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F219A" w14:textId="453E2C68" w:rsidR="004A3549" w:rsidRPr="00732759" w:rsidRDefault="004A3549" w:rsidP="00DB4D13">
      <w:pPr>
        <w:pStyle w:val="ZA"/>
        <w:framePr w:wrap="notBeside"/>
      </w:pPr>
      <w:bookmarkStart w:id="0" w:name="page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del w:id="1" w:author="MCC" w:date="2025-12-10T10:40:00Z" w16du:dateUtc="2025-12-10T09:40:00Z">
        <w:r w:rsidR="00E8450B" w:rsidDel="00E1561A">
          <w:delText>11</w:delText>
        </w:r>
      </w:del>
      <w:ins w:id="2" w:author="MCC" w:date="2025-12-10T10:40:00Z" w16du:dateUtc="2025-12-10T09:40:00Z">
        <w:r w:rsidR="00E1561A">
          <w:t>1</w:t>
        </w:r>
        <w:r w:rsidR="00E1561A">
          <w:rPr>
            <w:rFonts w:eastAsia="SimSun" w:hint="eastAsia"/>
          </w:rPr>
          <w:t>2</w:t>
        </w:r>
      </w:ins>
      <w:r w:rsidR="00A04495" w:rsidRPr="00732759">
        <w:t>.</w:t>
      </w:r>
      <w:r w:rsidR="00A53D30" w:rsidRPr="00732759">
        <w:t>0</w:t>
      </w:r>
      <w:r w:rsidRPr="00732759">
        <w:t xml:space="preserve"> </w:t>
      </w:r>
      <w:r w:rsidRPr="00732759">
        <w:rPr>
          <w:sz w:val="32"/>
        </w:rPr>
        <w:t>(</w:t>
      </w:r>
      <w:del w:id="3" w:author="MCC" w:date="2025-12-10T10:40:00Z" w16du:dateUtc="2025-12-10T09:40:00Z">
        <w:r w:rsidR="00536A6A" w:rsidDel="00E1561A">
          <w:rPr>
            <w:rFonts w:cs="v5.0.0"/>
            <w:sz w:val="32"/>
          </w:rPr>
          <w:delText>2021</w:delText>
        </w:r>
      </w:del>
      <w:ins w:id="4" w:author="MCC" w:date="2025-12-10T10:40:00Z" w16du:dateUtc="2025-12-10T09:40:00Z">
        <w:r w:rsidR="00E1561A">
          <w:rPr>
            <w:rFonts w:cs="v5.0.0"/>
            <w:sz w:val="32"/>
          </w:rPr>
          <w:t>202</w:t>
        </w:r>
        <w:r w:rsidR="00E1561A">
          <w:rPr>
            <w:rFonts w:eastAsia="SimSun" w:cs="v5.0.0" w:hint="eastAsia"/>
            <w:sz w:val="32"/>
          </w:rPr>
          <w:t>5</w:t>
        </w:r>
      </w:ins>
      <w:r w:rsidR="00DB4D13" w:rsidRPr="00732759">
        <w:rPr>
          <w:rFonts w:cs="v5.0.0"/>
          <w:sz w:val="32"/>
        </w:rPr>
        <w:t>-</w:t>
      </w:r>
      <w:r w:rsidR="00E8450B">
        <w:rPr>
          <w:rFonts w:cs="v5.0.0"/>
          <w:sz w:val="32"/>
        </w:rPr>
        <w:t>12</w:t>
      </w:r>
      <w:r w:rsidRPr="00732759">
        <w:rPr>
          <w:sz w:val="32"/>
        </w:rPr>
        <w:t>)</w:t>
      </w:r>
    </w:p>
    <w:p w14:paraId="72F8FA5E" w14:textId="77777777" w:rsidR="004A3549" w:rsidRPr="00732759" w:rsidRDefault="004A3549">
      <w:pPr>
        <w:pStyle w:val="ZB"/>
        <w:framePr w:wrap="notBeside"/>
      </w:pPr>
      <w:r w:rsidRPr="00732759">
        <w:t>Technical Specification</w:t>
      </w:r>
    </w:p>
    <w:p w14:paraId="54A9D7CA" w14:textId="77777777"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14:paraId="12C8531A" w14:textId="77777777"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14:paraId="2A28C372" w14:textId="77777777" w:rsidR="007B769B" w:rsidRPr="00732759" w:rsidRDefault="008F3F29" w:rsidP="008F3F29">
      <w:pPr>
        <w:pStyle w:val="ZT"/>
        <w:framePr w:wrap="notBeside"/>
      </w:pPr>
      <w:r w:rsidRPr="00732759">
        <w:t>Evolved Universal Terrestrial Radio Access (E-UTRA);</w:t>
      </w:r>
    </w:p>
    <w:p w14:paraId="78DEAC53" w14:textId="77777777" w:rsidR="008F3F29" w:rsidRPr="00732759" w:rsidRDefault="008F3F29" w:rsidP="008F3F29">
      <w:pPr>
        <w:pStyle w:val="ZT"/>
        <w:framePr w:wrap="notBeside"/>
      </w:pPr>
      <w:r w:rsidRPr="00732759">
        <w:t>Base Station (BS) r</w:t>
      </w:r>
      <w:r w:rsidR="00775629" w:rsidRPr="00732759">
        <w:t>adio transmission and reception</w:t>
      </w:r>
    </w:p>
    <w:p w14:paraId="1185EA09" w14:textId="77777777"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14:paraId="597014BD" w14:textId="77777777" w:rsidR="00A67DFD" w:rsidRPr="00732759" w:rsidRDefault="00CE2484" w:rsidP="00A67DFD">
      <w:pPr>
        <w:pStyle w:val="ZU"/>
        <w:framePr w:wrap="notBeside"/>
        <w:tabs>
          <w:tab w:val="right" w:pos="10206"/>
        </w:tabs>
        <w:jc w:val="left"/>
      </w:pPr>
      <w:r>
        <w:rPr>
          <w:i/>
        </w:rPr>
        <w:drawing>
          <wp:inline distT="0" distB="0" distL="0" distR="0" wp14:anchorId="3BB29980" wp14:editId="4DB78AC2">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14:anchorId="1553045A" wp14:editId="2CDABC4D">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3BD87CB7" w14:textId="77777777" w:rsidR="004A3549" w:rsidRPr="00732759" w:rsidRDefault="004A3549">
      <w:pPr>
        <w:pStyle w:val="ZU"/>
        <w:framePr w:wrap="notBeside"/>
        <w:tabs>
          <w:tab w:val="right" w:pos="10206"/>
        </w:tabs>
        <w:jc w:val="left"/>
      </w:pPr>
    </w:p>
    <w:p w14:paraId="7B353B17" w14:textId="77777777"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14:paraId="4428CD8D" w14:textId="77777777" w:rsidR="004A3549" w:rsidRPr="00732759" w:rsidRDefault="004A3549">
      <w:pPr>
        <w:pStyle w:val="ZV"/>
        <w:framePr w:wrap="notBeside"/>
      </w:pPr>
    </w:p>
    <w:p w14:paraId="6C627F26" w14:textId="77777777" w:rsidR="004A3549" w:rsidRPr="00732759" w:rsidRDefault="004A3549"/>
    <w:bookmarkEnd w:id="0"/>
    <w:p w14:paraId="19B4C859" w14:textId="77777777"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14:paraId="4776B567" w14:textId="77777777" w:rsidR="004A3549" w:rsidRPr="00732759" w:rsidRDefault="004A3549">
      <w:bookmarkStart w:id="5" w:name="page2"/>
    </w:p>
    <w:p w14:paraId="301A1DAA" w14:textId="77777777" w:rsidR="004A3549" w:rsidRPr="00732759" w:rsidRDefault="004A3549"/>
    <w:p w14:paraId="74F0D626" w14:textId="77777777"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14:paraId="56547660" w14:textId="77777777" w:rsidR="004A3549" w:rsidRPr="00732759" w:rsidRDefault="004A3549">
      <w:pPr>
        <w:pStyle w:val="FP"/>
        <w:framePr w:wrap="notBeside" w:hAnchor="margin" w:yAlign="center"/>
        <w:pBdr>
          <w:bottom w:val="single" w:sz="6" w:space="1" w:color="auto"/>
        </w:pBdr>
        <w:ind w:left="2835" w:right="2835"/>
        <w:jc w:val="center"/>
      </w:pPr>
      <w:r w:rsidRPr="00732759">
        <w:t>Postal address</w:t>
      </w:r>
    </w:p>
    <w:p w14:paraId="014E2369" w14:textId="77777777" w:rsidR="004A3549" w:rsidRPr="00732759" w:rsidRDefault="004A3549">
      <w:pPr>
        <w:pStyle w:val="FP"/>
        <w:framePr w:wrap="notBeside" w:hAnchor="margin" w:yAlign="center"/>
        <w:ind w:left="2835" w:right="2835"/>
        <w:jc w:val="center"/>
        <w:rPr>
          <w:rFonts w:ascii="Arial" w:hAnsi="Arial"/>
          <w:sz w:val="18"/>
        </w:rPr>
      </w:pPr>
    </w:p>
    <w:p w14:paraId="2DB12127" w14:textId="77777777" w:rsidR="004A3549" w:rsidRPr="00E1561A" w:rsidRDefault="004A3549">
      <w:pPr>
        <w:pStyle w:val="FP"/>
        <w:framePr w:wrap="notBeside" w:hAnchor="margin" w:yAlign="center"/>
        <w:pBdr>
          <w:bottom w:val="single" w:sz="6" w:space="1" w:color="auto"/>
        </w:pBdr>
        <w:spacing w:before="240"/>
        <w:ind w:left="2835" w:right="2835"/>
        <w:jc w:val="center"/>
      </w:pPr>
      <w:r w:rsidRPr="00E1561A">
        <w:t>3GPP support office address</w:t>
      </w:r>
    </w:p>
    <w:p w14:paraId="7F519CDF"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14:paraId="78FC1C32"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14:paraId="7AD29216" w14:textId="77777777"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14:paraId="7B3B53CB" w14:textId="77777777"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14:paraId="2E0A920D" w14:textId="77777777" w:rsidR="004A3549" w:rsidRPr="00732759" w:rsidRDefault="002069F5">
      <w:pPr>
        <w:pStyle w:val="FP"/>
        <w:framePr w:wrap="notBeside" w:hAnchor="margin" w:yAlign="center"/>
        <w:ind w:left="2835" w:right="2835"/>
        <w:jc w:val="center"/>
        <w:rPr>
          <w:rFonts w:ascii="Arial" w:hAnsi="Arial"/>
          <w:sz w:val="18"/>
        </w:rPr>
      </w:pPr>
      <w:hyperlink r:id="rId10" w:history="1">
        <w:r w:rsidRPr="00732759">
          <w:rPr>
            <w:rStyle w:val="Hyperlink"/>
            <w:rFonts w:ascii="Arial" w:hAnsi="Arial"/>
            <w:color w:val="auto"/>
            <w:sz w:val="18"/>
          </w:rPr>
          <w:t>http://www.3gpp.org</w:t>
        </w:r>
      </w:hyperlink>
    </w:p>
    <w:p w14:paraId="6691C793" w14:textId="77777777" w:rsidR="004A3549" w:rsidRPr="00732759" w:rsidRDefault="004A3549"/>
    <w:p w14:paraId="01A23DDB" w14:textId="77777777" w:rsidR="004A3549" w:rsidRPr="00732759" w:rsidRDefault="004A3549"/>
    <w:bookmarkEnd w:id="5"/>
    <w:p w14:paraId="482B99CE" w14:textId="77777777"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14:paraId="4BB843DC" w14:textId="77777777"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14:paraId="771033EC" w14:textId="77777777" w:rsidR="003A6D3E" w:rsidRPr="00732759" w:rsidRDefault="003A6D3E" w:rsidP="003A6D3E">
      <w:pPr>
        <w:pStyle w:val="FP"/>
        <w:framePr w:h="3057" w:hRule="exact" w:wrap="notBeside" w:vAnchor="page" w:hAnchor="margin" w:y="12605"/>
        <w:jc w:val="center"/>
        <w:rPr>
          <w:noProof/>
        </w:rPr>
      </w:pPr>
    </w:p>
    <w:p w14:paraId="43A4DF3E" w14:textId="79702FBF" w:rsidR="003A6D3E" w:rsidRPr="00732759" w:rsidRDefault="002143BD" w:rsidP="003A6D3E">
      <w:pPr>
        <w:pStyle w:val="FP"/>
        <w:framePr w:h="3057" w:hRule="exact" w:wrap="notBeside" w:vAnchor="page" w:hAnchor="margin" w:y="12605"/>
        <w:jc w:val="center"/>
        <w:rPr>
          <w:noProof/>
          <w:sz w:val="18"/>
        </w:rPr>
      </w:pPr>
      <w:r w:rsidRPr="00732759">
        <w:rPr>
          <w:noProof/>
          <w:sz w:val="18"/>
        </w:rPr>
        <w:t xml:space="preserve">© </w:t>
      </w:r>
      <w:del w:id="6" w:author="MCC" w:date="2025-12-10T10:40:00Z" w16du:dateUtc="2025-12-10T09:40:00Z">
        <w:r w:rsidR="00536A6A" w:rsidDel="00225F31">
          <w:rPr>
            <w:noProof/>
            <w:sz w:val="18"/>
          </w:rPr>
          <w:delText>2021</w:delText>
        </w:r>
      </w:del>
      <w:ins w:id="7" w:author="MCC" w:date="2025-12-10T10:40:00Z" w16du:dateUtc="2025-12-10T09:40:00Z">
        <w:r w:rsidR="00225F31">
          <w:rPr>
            <w:noProof/>
            <w:sz w:val="18"/>
          </w:rPr>
          <w:t>202</w:t>
        </w:r>
        <w:r w:rsidR="00225F31">
          <w:rPr>
            <w:rFonts w:eastAsia="SimSun" w:hint="eastAsia"/>
            <w:noProof/>
            <w:sz w:val="18"/>
          </w:rPr>
          <w:t>5</w:t>
        </w:r>
      </w:ins>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8" w:name="copyrightaddon"/>
      <w:bookmarkEnd w:id="8"/>
    </w:p>
    <w:p w14:paraId="271526C4" w14:textId="77777777"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14:paraId="717CED7D" w14:textId="77777777" w:rsidR="003A6D3E" w:rsidRPr="00732759" w:rsidRDefault="003A6D3E" w:rsidP="003A6D3E">
      <w:pPr>
        <w:pStyle w:val="FP"/>
        <w:framePr w:h="3057" w:hRule="exact" w:wrap="notBeside" w:vAnchor="page" w:hAnchor="margin" w:y="12605"/>
        <w:rPr>
          <w:noProof/>
          <w:sz w:val="18"/>
        </w:rPr>
      </w:pPr>
    </w:p>
    <w:p w14:paraId="60AFCEC4" w14:textId="77777777"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14:paraId="539C26DE" w14:textId="77777777"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14:paraId="288C018B" w14:textId="77777777"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14:paraId="1E2404BE" w14:textId="77777777" w:rsidR="00861A8B" w:rsidRPr="00732759" w:rsidRDefault="00861A8B" w:rsidP="00861A8B">
      <w:pPr>
        <w:framePr w:h="3057" w:hRule="exact" w:wrap="notBeside" w:vAnchor="page" w:hAnchor="margin" w:y="12605"/>
      </w:pPr>
    </w:p>
    <w:p w14:paraId="66D6BF4B" w14:textId="77777777" w:rsidR="004A3549" w:rsidRPr="00732759" w:rsidRDefault="004A3549" w:rsidP="00D903BE">
      <w:pPr>
        <w:pStyle w:val="TT"/>
        <w:outlineLvl w:val="0"/>
      </w:pPr>
      <w:r w:rsidRPr="00732759">
        <w:br w:type="page"/>
      </w:r>
      <w:r w:rsidRPr="00732759">
        <w:lastRenderedPageBreak/>
        <w:t>Contents</w:t>
      </w:r>
    </w:p>
    <w:p w14:paraId="6E72F743" w14:textId="41CF0136" w:rsidR="009B34DE" w:rsidRDefault="009B34DE">
      <w:pPr>
        <w:pStyle w:val="TOC1"/>
        <w:rPr>
          <w:rFonts w:asciiTheme="minorHAnsi" w:eastAsiaTheme="minorEastAsia" w:hAnsiTheme="minorHAnsi" w:cstheme="minorBidi"/>
          <w:szCs w:val="22"/>
        </w:rPr>
      </w:pPr>
      <w:r>
        <w:rPr>
          <w:noProof/>
        </w:rPr>
        <w:fldChar w:fldCharType="begin"/>
      </w:r>
      <w:r>
        <w:instrText xml:space="preserve"> TOC \o "1-9" </w:instrText>
      </w:r>
      <w:r>
        <w:rPr>
          <w:noProof/>
        </w:rPr>
        <w:fldChar w:fldCharType="separate"/>
      </w:r>
      <w:r>
        <w:t>Foreword</w:t>
      </w:r>
      <w:r>
        <w:tab/>
      </w:r>
      <w:r>
        <w:fldChar w:fldCharType="begin"/>
      </w:r>
      <w:r>
        <w:instrText xml:space="preserve"> PAGEREF _Toc89682606 \h </w:instrText>
      </w:r>
      <w:r>
        <w:fldChar w:fldCharType="separate"/>
      </w:r>
      <w:r>
        <w:t>8</w:t>
      </w:r>
      <w:r>
        <w:fldChar w:fldCharType="end"/>
      </w:r>
    </w:p>
    <w:p w14:paraId="4B84BD99" w14:textId="57F1C44B" w:rsidR="009B34DE" w:rsidRDefault="009B34D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_Toc89682607 \h </w:instrText>
      </w:r>
      <w:r>
        <w:fldChar w:fldCharType="separate"/>
      </w:r>
      <w:r>
        <w:t>9</w:t>
      </w:r>
      <w:r>
        <w:fldChar w:fldCharType="end"/>
      </w:r>
    </w:p>
    <w:p w14:paraId="3E6A84F4" w14:textId="1B8560FD" w:rsidR="009B34DE" w:rsidRDefault="009B34D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_Toc89682608 \h </w:instrText>
      </w:r>
      <w:r>
        <w:fldChar w:fldCharType="separate"/>
      </w:r>
      <w:r>
        <w:t>9</w:t>
      </w:r>
      <w:r>
        <w:fldChar w:fldCharType="end"/>
      </w:r>
    </w:p>
    <w:p w14:paraId="177B4D79" w14:textId="335D6238" w:rsidR="009B34DE" w:rsidRDefault="009B34D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_Toc89682609 \h </w:instrText>
      </w:r>
      <w:r>
        <w:fldChar w:fldCharType="separate"/>
      </w:r>
      <w:r>
        <w:t>10</w:t>
      </w:r>
      <w:r>
        <w:fldChar w:fldCharType="end"/>
      </w:r>
    </w:p>
    <w:p w14:paraId="7057E3B6" w14:textId="1F0F91C5" w:rsidR="009B34DE" w:rsidRDefault="009B34D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_Toc89682610 \h </w:instrText>
      </w:r>
      <w:r>
        <w:fldChar w:fldCharType="separate"/>
      </w:r>
      <w:r>
        <w:t>10</w:t>
      </w:r>
      <w:r>
        <w:fldChar w:fldCharType="end"/>
      </w:r>
    </w:p>
    <w:p w14:paraId="76C7A544" w14:textId="2BF5D85F" w:rsidR="009B34DE" w:rsidRDefault="009B34D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_Toc89682611 \h </w:instrText>
      </w:r>
      <w:r>
        <w:fldChar w:fldCharType="separate"/>
      </w:r>
      <w:r>
        <w:t>12</w:t>
      </w:r>
      <w:r>
        <w:fldChar w:fldCharType="end"/>
      </w:r>
    </w:p>
    <w:p w14:paraId="641C0E1F" w14:textId="71B84BB4" w:rsidR="009B34DE" w:rsidRDefault="009B34D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_Toc89682612 \h </w:instrText>
      </w:r>
      <w:r>
        <w:fldChar w:fldCharType="separate"/>
      </w:r>
      <w:r>
        <w:t>14</w:t>
      </w:r>
      <w:r>
        <w:fldChar w:fldCharType="end"/>
      </w:r>
    </w:p>
    <w:p w14:paraId="2356B52C" w14:textId="5A6467E5" w:rsidR="009B34DE" w:rsidRDefault="009B34D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_Toc89682613 \h </w:instrText>
      </w:r>
      <w:r>
        <w:fldChar w:fldCharType="separate"/>
      </w:r>
      <w:r>
        <w:t>16</w:t>
      </w:r>
      <w:r>
        <w:fldChar w:fldCharType="end"/>
      </w:r>
    </w:p>
    <w:p w14:paraId="507120C4" w14:textId="64659732" w:rsidR="009B34DE" w:rsidRDefault="009B34DE">
      <w:pPr>
        <w:pStyle w:val="TOC2"/>
        <w:rPr>
          <w:rFonts w:asciiTheme="minorHAnsi" w:eastAsiaTheme="minorEastAsia" w:hAnsiTheme="minorHAnsi" w:cstheme="minorBidi"/>
          <w:sz w:val="22"/>
          <w:szCs w:val="22"/>
        </w:rPr>
      </w:pPr>
      <w:r w:rsidRPr="00886D8A">
        <w:rPr>
          <w:snapToGrid w:val="0"/>
        </w:rPr>
        <w:t>4.1</w:t>
      </w:r>
      <w:r>
        <w:rPr>
          <w:rFonts w:asciiTheme="minorHAnsi" w:eastAsiaTheme="minorEastAsia" w:hAnsiTheme="minorHAnsi" w:cstheme="minorBidi"/>
          <w:sz w:val="22"/>
          <w:szCs w:val="22"/>
        </w:rPr>
        <w:tab/>
      </w:r>
      <w:r w:rsidRPr="00886D8A">
        <w:rPr>
          <w:snapToGrid w:val="0"/>
        </w:rPr>
        <w:t>Relationship between minimum requirements and test requirements</w:t>
      </w:r>
      <w:r>
        <w:tab/>
      </w:r>
      <w:r>
        <w:fldChar w:fldCharType="begin"/>
      </w:r>
      <w:r>
        <w:instrText xml:space="preserve"> PAGEREF _Toc89682614 \h </w:instrText>
      </w:r>
      <w:r>
        <w:fldChar w:fldCharType="separate"/>
      </w:r>
      <w:r>
        <w:t>16</w:t>
      </w:r>
      <w:r>
        <w:fldChar w:fldCharType="end"/>
      </w:r>
    </w:p>
    <w:p w14:paraId="1F02D97E" w14:textId="4948C0AB" w:rsidR="009B34DE" w:rsidRDefault="009B34D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r>
      <w:r>
        <w:instrText xml:space="preserve"> PAGEREF _Toc89682615 \h </w:instrText>
      </w:r>
      <w:r>
        <w:fldChar w:fldCharType="separate"/>
      </w:r>
      <w:r>
        <w:t>16</w:t>
      </w:r>
      <w:r>
        <w:fldChar w:fldCharType="end"/>
      </w:r>
    </w:p>
    <w:p w14:paraId="4B5E8BE4" w14:textId="781480DB" w:rsidR="009B34DE" w:rsidRDefault="009B34D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r>
      <w:r>
        <w:instrText xml:space="preserve"> PAGEREF _Toc89682616 \h </w:instrText>
      </w:r>
      <w:r>
        <w:fldChar w:fldCharType="separate"/>
      </w:r>
      <w:r>
        <w:t>16</w:t>
      </w:r>
      <w:r>
        <w:fldChar w:fldCharType="end"/>
      </w:r>
    </w:p>
    <w:p w14:paraId="052990DC" w14:textId="79CB0BE2" w:rsidR="009B34DE" w:rsidRDefault="009B34DE">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Applicability of requirements</w:t>
      </w:r>
      <w:r>
        <w:tab/>
      </w:r>
      <w:r>
        <w:fldChar w:fldCharType="begin"/>
      </w:r>
      <w:r>
        <w:instrText xml:space="preserve"> PAGEREF _Toc89682617 \h </w:instrText>
      </w:r>
      <w:r>
        <w:fldChar w:fldCharType="separate"/>
      </w:r>
      <w:r>
        <w:t>17</w:t>
      </w:r>
      <w:r>
        <w:fldChar w:fldCharType="end"/>
      </w:r>
    </w:p>
    <w:p w14:paraId="26A6F209" w14:textId="3159A6E5" w:rsidR="009B34DE" w:rsidRDefault="009B34DE">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_Toc89682618 \h </w:instrText>
      </w:r>
      <w:r>
        <w:fldChar w:fldCharType="separate"/>
      </w:r>
      <w:r>
        <w:t>18</w:t>
      </w:r>
      <w:r>
        <w:fldChar w:fldCharType="end"/>
      </w:r>
    </w:p>
    <w:p w14:paraId="6D9FF9E4" w14:textId="1E7FD829" w:rsidR="009B34DE" w:rsidRDefault="009B34D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_Toc89682619 \h </w:instrText>
      </w:r>
      <w:r>
        <w:fldChar w:fldCharType="separate"/>
      </w:r>
      <w:r>
        <w:t>18</w:t>
      </w:r>
      <w:r>
        <w:fldChar w:fldCharType="end"/>
      </w:r>
    </w:p>
    <w:p w14:paraId="2D4289A1" w14:textId="65769981" w:rsidR="009B34DE" w:rsidRDefault="009B34D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_Toc89682620 \h </w:instrText>
      </w:r>
      <w:r>
        <w:fldChar w:fldCharType="separate"/>
      </w:r>
      <w:r>
        <w:t>18</w:t>
      </w:r>
      <w:r>
        <w:fldChar w:fldCharType="end"/>
      </w:r>
    </w:p>
    <w:p w14:paraId="6CA6AB3E" w14:textId="1D467755" w:rsidR="009B34DE" w:rsidRDefault="009B34D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r>
      <w:r>
        <w:instrText xml:space="preserve"> PAGEREF _Toc89682621 \h </w:instrText>
      </w:r>
      <w:r>
        <w:fldChar w:fldCharType="separate"/>
      </w:r>
      <w:r>
        <w:t>19</w:t>
      </w:r>
      <w:r>
        <w:fldChar w:fldCharType="end"/>
      </w:r>
    </w:p>
    <w:p w14:paraId="51046DD9" w14:textId="54CFDFD6" w:rsidR="009B34DE" w:rsidRDefault="009B34D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r>
      <w:r>
        <w:instrText xml:space="preserve"> PAGEREF _Toc89682622 \h </w:instrText>
      </w:r>
      <w:r>
        <w:fldChar w:fldCharType="separate"/>
      </w:r>
      <w:r>
        <w:t>19</w:t>
      </w:r>
      <w:r>
        <w:fldChar w:fldCharType="end"/>
      </w:r>
    </w:p>
    <w:p w14:paraId="31F6EF48" w14:textId="17736B52" w:rsidR="009B34DE" w:rsidRDefault="009B34D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r>
      <w:r>
        <w:instrText xml:space="preserve"> PAGEREF _Toc89682623 \h </w:instrText>
      </w:r>
      <w:r>
        <w:fldChar w:fldCharType="separate"/>
      </w:r>
      <w:r>
        <w:t>19</w:t>
      </w:r>
      <w:r>
        <w:fldChar w:fldCharType="end"/>
      </w:r>
    </w:p>
    <w:p w14:paraId="694661A3" w14:textId="0346497F" w:rsidR="009B34DE" w:rsidRDefault="009B34D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r>
      <w:r>
        <w:instrText xml:space="preserve"> PAGEREF _Toc89682624 \h </w:instrText>
      </w:r>
      <w:r>
        <w:fldChar w:fldCharType="separate"/>
      </w:r>
      <w:r>
        <w:t>19</w:t>
      </w:r>
      <w:r>
        <w:fldChar w:fldCharType="end"/>
      </w:r>
    </w:p>
    <w:p w14:paraId="4C1CAB2B" w14:textId="19CF8F30" w:rsidR="009B34DE" w:rsidRDefault="009B34D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r>
      <w:r>
        <w:instrText xml:space="preserve"> PAGEREF _Toc89682625 \h </w:instrText>
      </w:r>
      <w:r>
        <w:fldChar w:fldCharType="separate"/>
      </w:r>
      <w:r>
        <w:t>41</w:t>
      </w:r>
      <w:r>
        <w:fldChar w:fldCharType="end"/>
      </w:r>
    </w:p>
    <w:p w14:paraId="02DF5B41" w14:textId="34716707" w:rsidR="009B34DE" w:rsidRDefault="009B34DE">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r>
      <w:r>
        <w:instrText xml:space="preserve"> PAGEREF _Toc89682626 \h </w:instrText>
      </w:r>
      <w:r>
        <w:fldChar w:fldCharType="separate"/>
      </w:r>
      <w:r>
        <w:t>45</w:t>
      </w:r>
      <w:r>
        <w:fldChar w:fldCharType="end"/>
      </w:r>
    </w:p>
    <w:p w14:paraId="4DBC7CCB" w14:textId="0653BF08" w:rsidR="009B34DE" w:rsidRDefault="009B34D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r>
      <w:r>
        <w:instrText xml:space="preserve"> PAGEREF _Toc89682627 \h </w:instrText>
      </w:r>
      <w:r>
        <w:fldChar w:fldCharType="separate"/>
      </w:r>
      <w:r>
        <w:t>45</w:t>
      </w:r>
      <w:r>
        <w:fldChar w:fldCharType="end"/>
      </w:r>
    </w:p>
    <w:p w14:paraId="530C49B8" w14:textId="5EA1D9BE" w:rsidR="009B34DE" w:rsidRDefault="009B34DE">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r>
      <w:r>
        <w:instrText xml:space="preserve"> PAGEREF _Toc89682628 \h </w:instrText>
      </w:r>
      <w:r>
        <w:fldChar w:fldCharType="separate"/>
      </w:r>
      <w:r>
        <w:t>45</w:t>
      </w:r>
      <w:r>
        <w:fldChar w:fldCharType="end"/>
      </w:r>
    </w:p>
    <w:p w14:paraId="1974FDC0" w14:textId="748B8DF7" w:rsidR="009B34DE" w:rsidRDefault="009B34D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r>
      <w:r>
        <w:instrText xml:space="preserve"> PAGEREF _Toc89682629 \h </w:instrText>
      </w:r>
      <w:r>
        <w:fldChar w:fldCharType="separate"/>
      </w:r>
      <w:r>
        <w:t>46</w:t>
      </w:r>
      <w:r>
        <w:fldChar w:fldCharType="end"/>
      </w:r>
    </w:p>
    <w:p w14:paraId="3837636D" w14:textId="0C1BF896" w:rsidR="009B34DE" w:rsidRDefault="009B34DE">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r>
      <w:r>
        <w:instrText xml:space="preserve"> PAGEREF _Toc89682630 \h </w:instrText>
      </w:r>
      <w:r>
        <w:fldChar w:fldCharType="separate"/>
      </w:r>
      <w:r>
        <w:t>46</w:t>
      </w:r>
      <w:r>
        <w:fldChar w:fldCharType="end"/>
      </w:r>
    </w:p>
    <w:p w14:paraId="3FEE1AAC" w14:textId="6B42C57E" w:rsidR="009B34DE" w:rsidRDefault="009B34DE">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_Toc89682631 \h </w:instrText>
      </w:r>
      <w:r>
        <w:fldChar w:fldCharType="separate"/>
      </w:r>
      <w:r>
        <w:t>49</w:t>
      </w:r>
      <w:r>
        <w:fldChar w:fldCharType="end"/>
      </w:r>
    </w:p>
    <w:p w14:paraId="2C821CAA" w14:textId="6A5DC474" w:rsidR="009B34DE" w:rsidRDefault="009B34D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_Toc89682632 \h </w:instrText>
      </w:r>
      <w:r>
        <w:fldChar w:fldCharType="separate"/>
      </w:r>
      <w:r>
        <w:t>50</w:t>
      </w:r>
      <w:r>
        <w:fldChar w:fldCharType="end"/>
      </w:r>
    </w:p>
    <w:p w14:paraId="169279FB" w14:textId="33D01831" w:rsidR="009B34DE" w:rsidRDefault="009B34D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r>
      <w:r>
        <w:instrText xml:space="preserve"> PAGEREF _Toc89682633 \h </w:instrText>
      </w:r>
      <w:r>
        <w:fldChar w:fldCharType="separate"/>
      </w:r>
      <w:r>
        <w:t>50</w:t>
      </w:r>
      <w:r>
        <w:fldChar w:fldCharType="end"/>
      </w:r>
    </w:p>
    <w:p w14:paraId="0C5E4BF5" w14:textId="59E5F6C2" w:rsidR="009B34DE" w:rsidRDefault="009B34D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_Toc89682634 \h </w:instrText>
      </w:r>
      <w:r>
        <w:fldChar w:fldCharType="separate"/>
      </w:r>
      <w:r>
        <w:t>50</w:t>
      </w:r>
      <w:r>
        <w:fldChar w:fldCharType="end"/>
      </w:r>
    </w:p>
    <w:p w14:paraId="1894AB35" w14:textId="364C9B0C" w:rsidR="009B34DE" w:rsidRDefault="009B34D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_Toc89682635 \h </w:instrText>
      </w:r>
      <w:r>
        <w:fldChar w:fldCharType="separate"/>
      </w:r>
      <w:r>
        <w:t>50</w:t>
      </w:r>
      <w:r>
        <w:fldChar w:fldCharType="end"/>
      </w:r>
    </w:p>
    <w:p w14:paraId="1A78C262" w14:textId="7DBAE9C3" w:rsidR="009B34DE" w:rsidRDefault="009B34D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r>
      <w:r>
        <w:instrText xml:space="preserve"> PAGEREF _Toc89682636 \h </w:instrText>
      </w:r>
      <w:r>
        <w:fldChar w:fldCharType="separate"/>
      </w:r>
      <w:r>
        <w:t>51</w:t>
      </w:r>
      <w:r>
        <w:fldChar w:fldCharType="end"/>
      </w:r>
    </w:p>
    <w:p w14:paraId="25C5F0EF" w14:textId="6F165B6F" w:rsidR="009B34DE" w:rsidRDefault="009B34D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r>
      <w:r>
        <w:instrText xml:space="preserve"> PAGEREF _Toc89682637 \h </w:instrText>
      </w:r>
      <w:r>
        <w:fldChar w:fldCharType="separate"/>
      </w:r>
      <w:r>
        <w:t>51</w:t>
      </w:r>
      <w:r>
        <w:fldChar w:fldCharType="end"/>
      </w:r>
    </w:p>
    <w:p w14:paraId="35B8D7AB" w14:textId="2FB48B06" w:rsidR="009B34DE" w:rsidRDefault="009B34D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r>
      <w:r>
        <w:instrText xml:space="preserve"> PAGEREF _Toc89682638 \h </w:instrText>
      </w:r>
      <w:r>
        <w:fldChar w:fldCharType="separate"/>
      </w:r>
      <w:r>
        <w:t>52</w:t>
      </w:r>
      <w:r>
        <w:fldChar w:fldCharType="end"/>
      </w:r>
    </w:p>
    <w:p w14:paraId="0F36829B" w14:textId="683D2D2C" w:rsidR="009B34DE" w:rsidRDefault="009B34DE">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r>
      <w:r>
        <w:instrText xml:space="preserve"> PAGEREF _Toc89682639 \h </w:instrText>
      </w:r>
      <w:r>
        <w:fldChar w:fldCharType="separate"/>
      </w:r>
      <w:r>
        <w:t>53</w:t>
      </w:r>
      <w:r>
        <w:fldChar w:fldCharType="end"/>
      </w:r>
    </w:p>
    <w:p w14:paraId="393D32B9" w14:textId="795DEE43" w:rsidR="009B34DE" w:rsidRDefault="009B34DE">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r>
      <w:r>
        <w:instrText xml:space="preserve"> PAGEREF _Toc89682640 \h </w:instrText>
      </w:r>
      <w:r>
        <w:fldChar w:fldCharType="separate"/>
      </w:r>
      <w:r>
        <w:t>54</w:t>
      </w:r>
      <w:r>
        <w:fldChar w:fldCharType="end"/>
      </w:r>
    </w:p>
    <w:p w14:paraId="7BCFC8CE" w14:textId="074D4354" w:rsidR="009B34DE" w:rsidRDefault="009B34D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_Toc89682641 \h </w:instrText>
      </w:r>
      <w:r>
        <w:fldChar w:fldCharType="separate"/>
      </w:r>
      <w:r>
        <w:t>55</w:t>
      </w:r>
      <w:r>
        <w:fldChar w:fldCharType="end"/>
      </w:r>
    </w:p>
    <w:p w14:paraId="6D5792BA" w14:textId="3C9E4975" w:rsidR="009B34DE" w:rsidRDefault="009B34D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 xml:space="preserve"> RE Power control dynamic range</w:t>
      </w:r>
      <w:r>
        <w:tab/>
      </w:r>
      <w:r>
        <w:fldChar w:fldCharType="begin"/>
      </w:r>
      <w:r>
        <w:instrText xml:space="preserve"> PAGEREF _Toc89682642 \h </w:instrText>
      </w:r>
      <w:r>
        <w:fldChar w:fldCharType="separate"/>
      </w:r>
      <w:r>
        <w:t>55</w:t>
      </w:r>
      <w:r>
        <w:fldChar w:fldCharType="end"/>
      </w:r>
    </w:p>
    <w:p w14:paraId="53A4C834" w14:textId="30434997" w:rsidR="009B34DE" w:rsidRDefault="009B34DE">
      <w:pPr>
        <w:pStyle w:val="TOC4"/>
        <w:rPr>
          <w:rFonts w:asciiTheme="minorHAnsi" w:eastAsiaTheme="minorEastAsia" w:hAnsiTheme="minorHAnsi" w:cstheme="minorBidi"/>
          <w:sz w:val="22"/>
          <w:szCs w:val="22"/>
        </w:rPr>
      </w:pPr>
      <w:r w:rsidRPr="00886D8A">
        <w:rPr>
          <w:rFonts w:cs="v5.0.0"/>
        </w:rPr>
        <w:t>6.3.1.1</w:t>
      </w:r>
      <w:r>
        <w:rPr>
          <w:rFonts w:asciiTheme="minorHAnsi" w:eastAsiaTheme="minorEastAsia" w:hAnsiTheme="minorHAnsi" w:cstheme="minorBidi"/>
          <w:sz w:val="22"/>
          <w:szCs w:val="22"/>
        </w:rPr>
        <w:tab/>
      </w:r>
      <w:r w:rsidRPr="00886D8A">
        <w:rPr>
          <w:rFonts w:cs="v5.0.0"/>
        </w:rPr>
        <w:t>Minimum requirements</w:t>
      </w:r>
      <w:r>
        <w:tab/>
      </w:r>
      <w:r>
        <w:fldChar w:fldCharType="begin"/>
      </w:r>
      <w:r>
        <w:instrText xml:space="preserve"> PAGEREF _Toc89682643 \h </w:instrText>
      </w:r>
      <w:r>
        <w:fldChar w:fldCharType="separate"/>
      </w:r>
      <w:r>
        <w:t>55</w:t>
      </w:r>
      <w:r>
        <w:fldChar w:fldCharType="end"/>
      </w:r>
    </w:p>
    <w:p w14:paraId="73A15C9D" w14:textId="6F9307B1" w:rsidR="009B34DE" w:rsidRDefault="009B34D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r>
      <w:r>
        <w:instrText xml:space="preserve"> PAGEREF _Toc89682644 \h </w:instrText>
      </w:r>
      <w:r>
        <w:fldChar w:fldCharType="separate"/>
      </w:r>
      <w:r>
        <w:t>55</w:t>
      </w:r>
      <w:r>
        <w:fldChar w:fldCharType="end"/>
      </w:r>
    </w:p>
    <w:p w14:paraId="106AD831" w14:textId="7834F171" w:rsidR="009B34DE" w:rsidRDefault="009B34DE">
      <w:pPr>
        <w:pStyle w:val="TOC4"/>
        <w:rPr>
          <w:rFonts w:asciiTheme="minorHAnsi" w:eastAsiaTheme="minorEastAsia" w:hAnsiTheme="minorHAnsi" w:cstheme="minorBidi"/>
          <w:sz w:val="22"/>
          <w:szCs w:val="22"/>
        </w:rPr>
      </w:pPr>
      <w:r w:rsidRPr="00886D8A">
        <w:rPr>
          <w:rFonts w:cs="v5.0.0"/>
        </w:rPr>
        <w:t>6.3.2.1</w:t>
      </w:r>
      <w:r>
        <w:rPr>
          <w:rFonts w:asciiTheme="minorHAnsi" w:eastAsiaTheme="minorEastAsia" w:hAnsiTheme="minorHAnsi" w:cstheme="minorBidi"/>
          <w:sz w:val="22"/>
          <w:szCs w:val="22"/>
        </w:rPr>
        <w:tab/>
      </w:r>
      <w:r w:rsidRPr="00886D8A">
        <w:rPr>
          <w:rFonts w:cs="v5.0.0"/>
        </w:rPr>
        <w:t>Minimum requirements</w:t>
      </w:r>
      <w:r>
        <w:tab/>
      </w:r>
      <w:r>
        <w:fldChar w:fldCharType="begin"/>
      </w:r>
      <w:r>
        <w:instrText xml:space="preserve"> PAGEREF _Toc89682645 \h </w:instrText>
      </w:r>
      <w:r>
        <w:fldChar w:fldCharType="separate"/>
      </w:r>
      <w:r>
        <w:t>55</w:t>
      </w:r>
      <w:r>
        <w:fldChar w:fldCharType="end"/>
      </w:r>
    </w:p>
    <w:p w14:paraId="6DF48BAA" w14:textId="3BA52A6B" w:rsidR="009B34DE" w:rsidRDefault="009B34D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r>
      <w:r>
        <w:instrText xml:space="preserve"> PAGEREF _Toc89682646 \h </w:instrText>
      </w:r>
      <w:r>
        <w:fldChar w:fldCharType="separate"/>
      </w:r>
      <w:r>
        <w:t>56</w:t>
      </w:r>
      <w:r>
        <w:fldChar w:fldCharType="end"/>
      </w:r>
    </w:p>
    <w:p w14:paraId="599EFDFB" w14:textId="3B0D884C" w:rsidR="009B34DE" w:rsidRDefault="009B34DE">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r>
      <w:r>
        <w:instrText xml:space="preserve"> PAGEREF _Toc89682647 \h </w:instrText>
      </w:r>
      <w:r>
        <w:fldChar w:fldCharType="separate"/>
      </w:r>
      <w:r>
        <w:t>56</w:t>
      </w:r>
      <w:r>
        <w:fldChar w:fldCharType="end"/>
      </w:r>
    </w:p>
    <w:p w14:paraId="43825E86" w14:textId="1042C2C6" w:rsidR="009B34DE" w:rsidRDefault="009B34D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_Toc89682648 \h </w:instrText>
      </w:r>
      <w:r>
        <w:fldChar w:fldCharType="separate"/>
      </w:r>
      <w:r>
        <w:t>56</w:t>
      </w:r>
      <w:r>
        <w:fldChar w:fldCharType="end"/>
      </w:r>
    </w:p>
    <w:p w14:paraId="7B711A6F" w14:textId="199980AF" w:rsidR="009B34DE" w:rsidRDefault="009B34DE">
      <w:pPr>
        <w:pStyle w:val="TOC3"/>
        <w:rPr>
          <w:rFonts w:asciiTheme="minorHAnsi" w:eastAsiaTheme="minorEastAsia" w:hAnsiTheme="minorHAnsi" w:cstheme="minorBidi"/>
          <w:sz w:val="22"/>
          <w:szCs w:val="22"/>
        </w:rPr>
      </w:pPr>
      <w:r w:rsidRPr="00886D8A">
        <w:rPr>
          <w:rFonts w:cs="v4.2.0"/>
        </w:rPr>
        <w:t>6.4.1</w:t>
      </w:r>
      <w:r>
        <w:rPr>
          <w:rFonts w:asciiTheme="minorHAnsi" w:eastAsiaTheme="minorEastAsia" w:hAnsiTheme="minorHAnsi" w:cstheme="minorBidi"/>
          <w:sz w:val="22"/>
          <w:szCs w:val="22"/>
        </w:rPr>
        <w:tab/>
      </w:r>
      <w:r w:rsidRPr="00886D8A">
        <w:rPr>
          <w:rFonts w:cs="v4.2.0"/>
        </w:rPr>
        <w:t>Transmitter OFF power</w:t>
      </w:r>
      <w:r>
        <w:tab/>
      </w:r>
      <w:r>
        <w:fldChar w:fldCharType="begin"/>
      </w:r>
      <w:r>
        <w:instrText xml:space="preserve"> PAGEREF _Toc89682649 \h </w:instrText>
      </w:r>
      <w:r>
        <w:fldChar w:fldCharType="separate"/>
      </w:r>
      <w:r>
        <w:t>56</w:t>
      </w:r>
      <w:r>
        <w:fldChar w:fldCharType="end"/>
      </w:r>
    </w:p>
    <w:p w14:paraId="3D1019C6" w14:textId="20A4F4B5" w:rsidR="009B34DE" w:rsidRDefault="009B34DE">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Minimum Requirement</w:t>
      </w:r>
      <w:r>
        <w:tab/>
      </w:r>
      <w:r>
        <w:fldChar w:fldCharType="begin"/>
      </w:r>
      <w:r>
        <w:instrText xml:space="preserve"> PAGEREF _Toc89682650 \h </w:instrText>
      </w:r>
      <w:r>
        <w:fldChar w:fldCharType="separate"/>
      </w:r>
      <w:r>
        <w:t>56</w:t>
      </w:r>
      <w:r>
        <w:fldChar w:fldCharType="end"/>
      </w:r>
    </w:p>
    <w:p w14:paraId="2DB987BD" w14:textId="7E843259" w:rsidR="009B34DE" w:rsidRDefault="009B34D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_Toc89682651 \h </w:instrText>
      </w:r>
      <w:r>
        <w:fldChar w:fldCharType="separate"/>
      </w:r>
      <w:r>
        <w:t>56</w:t>
      </w:r>
      <w:r>
        <w:fldChar w:fldCharType="end"/>
      </w:r>
    </w:p>
    <w:p w14:paraId="41992A16" w14:textId="67FEC4C8" w:rsidR="009B34DE" w:rsidRDefault="009B34DE">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r>
      <w:r>
        <w:instrText xml:space="preserve"> PAGEREF _Toc89682652 \h </w:instrText>
      </w:r>
      <w:r>
        <w:fldChar w:fldCharType="separate"/>
      </w:r>
      <w:r>
        <w:t>57</w:t>
      </w:r>
      <w:r>
        <w:fldChar w:fldCharType="end"/>
      </w:r>
    </w:p>
    <w:p w14:paraId="2BF07253" w14:textId="28E32AA4" w:rsidR="009B34DE" w:rsidRDefault="009B34D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_Toc89682653 \h </w:instrText>
      </w:r>
      <w:r>
        <w:fldChar w:fldCharType="separate"/>
      </w:r>
      <w:r>
        <w:t>57</w:t>
      </w:r>
      <w:r>
        <w:fldChar w:fldCharType="end"/>
      </w:r>
    </w:p>
    <w:p w14:paraId="425E95F2" w14:textId="0D2F06FC" w:rsidR="009B34DE" w:rsidRDefault="009B34D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_Toc89682654 \h </w:instrText>
      </w:r>
      <w:r>
        <w:fldChar w:fldCharType="separate"/>
      </w:r>
      <w:r>
        <w:t>57</w:t>
      </w:r>
      <w:r>
        <w:fldChar w:fldCharType="end"/>
      </w:r>
    </w:p>
    <w:p w14:paraId="41AB3CCE" w14:textId="059B5016" w:rsidR="009B34DE" w:rsidRDefault="009B34DE">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r>
      <w:r>
        <w:instrText xml:space="preserve"> PAGEREF _Toc89682655 \h </w:instrText>
      </w:r>
      <w:r>
        <w:fldChar w:fldCharType="separate"/>
      </w:r>
      <w:r>
        <w:t>57</w:t>
      </w:r>
      <w:r>
        <w:fldChar w:fldCharType="end"/>
      </w:r>
    </w:p>
    <w:p w14:paraId="61488725" w14:textId="163FC68E" w:rsidR="009B34DE" w:rsidRDefault="009B34DE">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r>
      <w:r>
        <w:instrText xml:space="preserve"> PAGEREF _Toc89682656 \h </w:instrText>
      </w:r>
      <w:r>
        <w:fldChar w:fldCharType="separate"/>
      </w:r>
      <w:r>
        <w:t>58</w:t>
      </w:r>
      <w:r>
        <w:fldChar w:fldCharType="end"/>
      </w:r>
    </w:p>
    <w:p w14:paraId="36758E41" w14:textId="4A33E3AB" w:rsidR="009B34DE" w:rsidRDefault="009B34DE">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_Toc89682657 \h </w:instrText>
      </w:r>
      <w:r>
        <w:fldChar w:fldCharType="separate"/>
      </w:r>
      <w:r>
        <w:t>58</w:t>
      </w:r>
      <w:r>
        <w:fldChar w:fldCharType="end"/>
      </w:r>
    </w:p>
    <w:p w14:paraId="56DF1819" w14:textId="6F329510" w:rsidR="009B34DE" w:rsidRDefault="009B34DE">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r>
      <w:r>
        <w:instrText xml:space="preserve"> PAGEREF _Toc89682658 \h </w:instrText>
      </w:r>
      <w:r>
        <w:fldChar w:fldCharType="separate"/>
      </w:r>
      <w:r>
        <w:t>58</w:t>
      </w:r>
      <w:r>
        <w:fldChar w:fldCharType="end"/>
      </w:r>
    </w:p>
    <w:p w14:paraId="47AC51AC" w14:textId="62EB2B11" w:rsidR="009B34DE" w:rsidRDefault="009B34DE">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r>
      <w:r>
        <w:instrText xml:space="preserve"> PAGEREF _Toc89682659 \h </w:instrText>
      </w:r>
      <w:r>
        <w:fldChar w:fldCharType="separate"/>
      </w:r>
      <w:r>
        <w:t>59</w:t>
      </w:r>
      <w:r>
        <w:fldChar w:fldCharType="end"/>
      </w:r>
    </w:p>
    <w:p w14:paraId="38C5FE1D" w14:textId="4E6A283E" w:rsidR="009B34DE" w:rsidRDefault="009B34DE">
      <w:pPr>
        <w:pStyle w:val="TOC4"/>
        <w:rPr>
          <w:rFonts w:asciiTheme="minorHAnsi" w:eastAsiaTheme="minorEastAsia" w:hAnsiTheme="minorHAnsi" w:cstheme="minorBidi"/>
          <w:sz w:val="22"/>
          <w:szCs w:val="22"/>
        </w:rPr>
      </w:pPr>
      <w:r w:rsidRPr="00886D8A">
        <w:rPr>
          <w:rFonts w:cs="v5.0.0"/>
        </w:rPr>
        <w:lastRenderedPageBreak/>
        <w:t>6.5.4.1</w:t>
      </w:r>
      <w:r>
        <w:rPr>
          <w:rFonts w:asciiTheme="minorHAnsi" w:eastAsiaTheme="minorEastAsia" w:hAnsiTheme="minorHAnsi" w:cstheme="minorBidi"/>
          <w:sz w:val="22"/>
          <w:szCs w:val="22"/>
        </w:rPr>
        <w:tab/>
      </w:r>
      <w:r w:rsidRPr="00886D8A">
        <w:rPr>
          <w:rFonts w:cs="v5.0.0"/>
        </w:rPr>
        <w:t>Minimum requirements</w:t>
      </w:r>
      <w:r>
        <w:tab/>
      </w:r>
      <w:r>
        <w:fldChar w:fldCharType="begin"/>
      </w:r>
      <w:r>
        <w:instrText xml:space="preserve"> PAGEREF _Toc89682660 \h </w:instrText>
      </w:r>
      <w:r>
        <w:fldChar w:fldCharType="separate"/>
      </w:r>
      <w:r>
        <w:t>59</w:t>
      </w:r>
      <w:r>
        <w:fldChar w:fldCharType="end"/>
      </w:r>
    </w:p>
    <w:p w14:paraId="1EB27514" w14:textId="1F1C5424" w:rsidR="009B34DE" w:rsidRDefault="009B34D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_Toc89682661 \h </w:instrText>
      </w:r>
      <w:r>
        <w:fldChar w:fldCharType="separate"/>
      </w:r>
      <w:r>
        <w:t>59</w:t>
      </w:r>
      <w:r>
        <w:fldChar w:fldCharType="end"/>
      </w:r>
    </w:p>
    <w:p w14:paraId="3F42523D" w14:textId="19B28F80" w:rsidR="009B34DE" w:rsidRDefault="009B34D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r>
      <w:r>
        <w:instrText xml:space="preserve"> PAGEREF _Toc89682662 \h </w:instrText>
      </w:r>
      <w:r>
        <w:fldChar w:fldCharType="separate"/>
      </w:r>
      <w:r>
        <w:t>59</w:t>
      </w:r>
      <w:r>
        <w:fldChar w:fldCharType="end"/>
      </w:r>
    </w:p>
    <w:p w14:paraId="6E59BD0F" w14:textId="1E00B7D2" w:rsidR="009B34DE" w:rsidRDefault="009B34DE">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r>
      <w:r>
        <w:instrText xml:space="preserve"> PAGEREF _Toc89682663 \h </w:instrText>
      </w:r>
      <w:r>
        <w:fldChar w:fldCharType="separate"/>
      </w:r>
      <w:r>
        <w:t>59</w:t>
      </w:r>
      <w:r>
        <w:fldChar w:fldCharType="end"/>
      </w:r>
    </w:p>
    <w:p w14:paraId="03B6CC8F" w14:textId="07DD6E71" w:rsidR="009B34DE" w:rsidRDefault="009B34DE">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_Toc89682664 \h </w:instrText>
      </w:r>
      <w:r>
        <w:fldChar w:fldCharType="separate"/>
      </w:r>
      <w:r>
        <w:t>60</w:t>
      </w:r>
      <w:r>
        <w:fldChar w:fldCharType="end"/>
      </w:r>
    </w:p>
    <w:p w14:paraId="16D230D7" w14:textId="6791112D" w:rsidR="009B34DE" w:rsidRDefault="009B34DE">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r>
      <w:r>
        <w:instrText xml:space="preserve"> PAGEREF _Toc89682665 \h </w:instrText>
      </w:r>
      <w:r>
        <w:fldChar w:fldCharType="separate"/>
      </w:r>
      <w:r>
        <w:t>60</w:t>
      </w:r>
      <w:r>
        <w:fldChar w:fldCharType="end"/>
      </w:r>
    </w:p>
    <w:p w14:paraId="18A86600" w14:textId="35FBB716" w:rsidR="009B34DE" w:rsidRDefault="009B34DE">
      <w:pPr>
        <w:pStyle w:val="TOC4"/>
        <w:rPr>
          <w:rFonts w:asciiTheme="minorHAnsi" w:eastAsiaTheme="minorEastAsia" w:hAnsiTheme="minorHAnsi" w:cstheme="minorBidi"/>
          <w:sz w:val="22"/>
          <w:szCs w:val="22"/>
        </w:rPr>
      </w:pPr>
      <w:r w:rsidRPr="00E1561A">
        <w:t>6.6.2.2</w:t>
      </w:r>
      <w:r>
        <w:rPr>
          <w:rFonts w:asciiTheme="minorHAnsi" w:eastAsiaTheme="minorEastAsia" w:hAnsiTheme="minorHAnsi" w:cstheme="minorBidi"/>
          <w:sz w:val="22"/>
          <w:szCs w:val="22"/>
        </w:rPr>
        <w:tab/>
      </w:r>
      <w:r w:rsidRPr="00E1561A">
        <w:t>Cumulative ACLR requirement in non-contiguous spectrum</w:t>
      </w:r>
      <w:r>
        <w:tab/>
      </w:r>
      <w:r>
        <w:fldChar w:fldCharType="begin"/>
      </w:r>
      <w:r>
        <w:instrText xml:space="preserve"> PAGEREF _Toc89682666 \h </w:instrText>
      </w:r>
      <w:r>
        <w:fldChar w:fldCharType="separate"/>
      </w:r>
      <w:r>
        <w:t>62</w:t>
      </w:r>
      <w:r>
        <w:fldChar w:fldCharType="end"/>
      </w:r>
    </w:p>
    <w:p w14:paraId="0F5DC2D4" w14:textId="6AECC169" w:rsidR="009B34DE" w:rsidRDefault="009B34D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_Toc89682667 \h </w:instrText>
      </w:r>
      <w:r>
        <w:fldChar w:fldCharType="separate"/>
      </w:r>
      <w:r>
        <w:t>64</w:t>
      </w:r>
      <w:r>
        <w:fldChar w:fldCharType="end"/>
      </w:r>
    </w:p>
    <w:p w14:paraId="1B07F4AB" w14:textId="0B838143" w:rsidR="009B34DE" w:rsidRDefault="009B34DE">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Minimum requirements for Wide Area BS (Category A)</w:t>
      </w:r>
      <w:r>
        <w:tab/>
      </w:r>
      <w:r>
        <w:fldChar w:fldCharType="begin"/>
      </w:r>
      <w:r>
        <w:instrText xml:space="preserve"> PAGEREF _Toc89682668 \h </w:instrText>
      </w:r>
      <w:r>
        <w:fldChar w:fldCharType="separate"/>
      </w:r>
      <w:r>
        <w:t>66</w:t>
      </w:r>
      <w:r>
        <w:fldChar w:fldCharType="end"/>
      </w:r>
    </w:p>
    <w:p w14:paraId="1B41F9B3" w14:textId="36CE7149" w:rsidR="009B34DE" w:rsidRDefault="009B34DE">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requirements for Wide Area BS (Category B)</w:t>
      </w:r>
      <w:r>
        <w:tab/>
      </w:r>
      <w:r>
        <w:fldChar w:fldCharType="begin"/>
      </w:r>
      <w:r>
        <w:instrText xml:space="preserve"> PAGEREF _Toc89682669 \h </w:instrText>
      </w:r>
      <w:r>
        <w:fldChar w:fldCharType="separate"/>
      </w:r>
      <w:r>
        <w:t>68</w:t>
      </w:r>
      <w:r>
        <w:fldChar w:fldCharType="end"/>
      </w:r>
    </w:p>
    <w:p w14:paraId="4D14F6A2" w14:textId="52B9A19D" w:rsidR="009B34DE" w:rsidRDefault="009B34DE">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_Toc89682670 \h </w:instrText>
      </w:r>
      <w:r>
        <w:fldChar w:fldCharType="separate"/>
      </w:r>
      <w:r>
        <w:t>68</w:t>
      </w:r>
      <w:r>
        <w:fldChar w:fldCharType="end"/>
      </w:r>
    </w:p>
    <w:p w14:paraId="38467DF1" w14:textId="4E9CB44B" w:rsidR="009B34DE" w:rsidRDefault="009B34DE">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r>
      <w:r>
        <w:instrText xml:space="preserve"> PAGEREF _Toc89682671 \h </w:instrText>
      </w:r>
      <w:r>
        <w:fldChar w:fldCharType="separate"/>
      </w:r>
      <w:r>
        <w:t>72</w:t>
      </w:r>
      <w:r>
        <w:fldChar w:fldCharType="end"/>
      </w:r>
    </w:p>
    <w:p w14:paraId="035A5F45" w14:textId="71E140CA" w:rsidR="009B34DE" w:rsidRDefault="009B34DE">
      <w:pPr>
        <w:pStyle w:val="TOC4"/>
        <w:rPr>
          <w:rFonts w:asciiTheme="minorHAnsi" w:eastAsiaTheme="minorEastAsia" w:hAnsiTheme="minorHAnsi" w:cstheme="minorBidi"/>
          <w:sz w:val="22"/>
          <w:szCs w:val="22"/>
        </w:rPr>
      </w:pPr>
      <w:r>
        <w:t>6.6.3.2A</w:t>
      </w:r>
      <w:r>
        <w:rPr>
          <w:rFonts w:asciiTheme="minorHAnsi" w:eastAsiaTheme="minorEastAsia" w:hAnsiTheme="minorHAnsi" w:cstheme="minorBidi"/>
          <w:sz w:val="22"/>
          <w:szCs w:val="22"/>
        </w:rPr>
        <w:tab/>
      </w:r>
      <w:r>
        <w:t>Minimum requirements for Local Area BS (Category A and B)</w:t>
      </w:r>
      <w:r>
        <w:tab/>
      </w:r>
      <w:r>
        <w:fldChar w:fldCharType="begin"/>
      </w:r>
      <w:r>
        <w:instrText xml:space="preserve"> PAGEREF _Toc89682672 \h </w:instrText>
      </w:r>
      <w:r>
        <w:fldChar w:fldCharType="separate"/>
      </w:r>
      <w:r>
        <w:t>74</w:t>
      </w:r>
      <w:r>
        <w:fldChar w:fldCharType="end"/>
      </w:r>
    </w:p>
    <w:p w14:paraId="3D058FF1" w14:textId="34D39F7D" w:rsidR="009B34DE" w:rsidRDefault="009B34DE">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Minimum requirements for Home BS (Category A and B)</w:t>
      </w:r>
      <w:r>
        <w:tab/>
      </w:r>
      <w:r>
        <w:fldChar w:fldCharType="begin"/>
      </w:r>
      <w:r>
        <w:instrText xml:space="preserve"> PAGEREF _Toc89682673 \h </w:instrText>
      </w:r>
      <w:r>
        <w:fldChar w:fldCharType="separate"/>
      </w:r>
      <w:r>
        <w:t>75</w:t>
      </w:r>
      <w:r>
        <w:fldChar w:fldCharType="end"/>
      </w:r>
    </w:p>
    <w:p w14:paraId="196FDB08" w14:textId="6F114CA7" w:rsidR="009B34DE" w:rsidRDefault="009B34DE">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r>
      <w:r>
        <w:instrText xml:space="preserve"> PAGEREF _Toc89682674 \h </w:instrText>
      </w:r>
      <w:r>
        <w:fldChar w:fldCharType="separate"/>
      </w:r>
      <w:r>
        <w:t>76</w:t>
      </w:r>
      <w:r>
        <w:fldChar w:fldCharType="end"/>
      </w:r>
    </w:p>
    <w:p w14:paraId="73328A82" w14:textId="0A404954" w:rsidR="009B34DE" w:rsidRDefault="009B34DE">
      <w:pPr>
        <w:pStyle w:val="TOC4"/>
        <w:rPr>
          <w:rFonts w:asciiTheme="minorHAnsi" w:eastAsiaTheme="minorEastAsia" w:hAnsiTheme="minorHAnsi" w:cstheme="minorBidi"/>
          <w:sz w:val="22"/>
          <w:szCs w:val="22"/>
        </w:rPr>
      </w:pPr>
      <w:r>
        <w:t>6.6.3.2D</w:t>
      </w:r>
      <w:r>
        <w:rPr>
          <w:rFonts w:asciiTheme="minorHAnsi" w:eastAsiaTheme="minorEastAsia" w:hAnsiTheme="minorHAnsi" w:cstheme="minorBidi"/>
          <w:sz w:val="22"/>
          <w:szCs w:val="22"/>
        </w:rPr>
        <w:tab/>
      </w:r>
      <w:r>
        <w:t>Minimum requirements for Local Area and Medium Range BS in Band 46 (Category A and B)</w:t>
      </w:r>
      <w:r>
        <w:tab/>
      </w:r>
      <w:r>
        <w:fldChar w:fldCharType="begin"/>
      </w:r>
      <w:r>
        <w:instrText xml:space="preserve"> PAGEREF _Toc89682675 \h </w:instrText>
      </w:r>
      <w:r>
        <w:fldChar w:fldCharType="separate"/>
      </w:r>
      <w:r>
        <w:t>78</w:t>
      </w:r>
      <w:r>
        <w:fldChar w:fldCharType="end"/>
      </w:r>
    </w:p>
    <w:p w14:paraId="74F89DCD" w14:textId="46C4CDC8" w:rsidR="009B34DE" w:rsidRDefault="009B34DE">
      <w:pPr>
        <w:pStyle w:val="TOC4"/>
        <w:rPr>
          <w:rFonts w:asciiTheme="minorHAnsi" w:eastAsiaTheme="minorEastAsia" w:hAnsiTheme="minorHAnsi" w:cstheme="minorBidi"/>
          <w:sz w:val="22"/>
          <w:szCs w:val="22"/>
        </w:rPr>
      </w:pPr>
      <w:r>
        <w:t>6.6.3.2E</w:t>
      </w:r>
      <w:r>
        <w:rPr>
          <w:rFonts w:asciiTheme="minorHAnsi" w:eastAsiaTheme="minorEastAsia" w:hAnsiTheme="minorHAnsi" w:cstheme="minorBidi"/>
          <w:sz w:val="22"/>
          <w:szCs w:val="22"/>
        </w:rPr>
        <w:tab/>
      </w:r>
      <w:r>
        <w:t>Minimum requirements for standalone NB-IoT Wide Area BS</w:t>
      </w:r>
      <w:r>
        <w:tab/>
      </w:r>
      <w:r>
        <w:fldChar w:fldCharType="begin"/>
      </w:r>
      <w:r>
        <w:instrText xml:space="preserve"> PAGEREF _Toc89682676 \h </w:instrText>
      </w:r>
      <w:r>
        <w:fldChar w:fldCharType="separate"/>
      </w:r>
      <w:r>
        <w:t>79</w:t>
      </w:r>
      <w:r>
        <w:fldChar w:fldCharType="end"/>
      </w:r>
    </w:p>
    <w:p w14:paraId="00CAB5FE" w14:textId="39A0F4E1" w:rsidR="009B34DE" w:rsidRDefault="009B34DE">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r>
      <w:r>
        <w:instrText xml:space="preserve"> PAGEREF _Toc89682677 \h </w:instrText>
      </w:r>
      <w:r>
        <w:fldChar w:fldCharType="separate"/>
      </w:r>
      <w:r>
        <w:t>79</w:t>
      </w:r>
      <w:r>
        <w:fldChar w:fldCharType="end"/>
      </w:r>
    </w:p>
    <w:p w14:paraId="7BB46FC4" w14:textId="752B2CAB" w:rsidR="009B34DE" w:rsidRDefault="009B34DE">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r>
      <w:r>
        <w:instrText xml:space="preserve"> PAGEREF _Toc89682678 \h </w:instrText>
      </w:r>
      <w:r>
        <w:fldChar w:fldCharType="separate"/>
      </w:r>
      <w:r>
        <w:t>83</w:t>
      </w:r>
      <w:r>
        <w:fldChar w:fldCharType="end"/>
      </w:r>
    </w:p>
    <w:p w14:paraId="5430AFA2" w14:textId="04180792" w:rsidR="009B34DE" w:rsidRDefault="009B34DE">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r>
      <w:r>
        <w:instrText xml:space="preserve"> PAGEREF _Toc89682679 \h </w:instrText>
      </w:r>
      <w:r>
        <w:fldChar w:fldCharType="separate"/>
      </w:r>
      <w:r>
        <w:t>84</w:t>
      </w:r>
      <w:r>
        <w:fldChar w:fldCharType="end"/>
      </w:r>
    </w:p>
    <w:p w14:paraId="6ACEC1C6" w14:textId="5A7ED47B" w:rsidR="009B34DE" w:rsidRDefault="009B34DE">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r>
      <w:r>
        <w:instrText xml:space="preserve"> PAGEREF _Toc89682680 \h </w:instrText>
      </w:r>
      <w:r>
        <w:fldChar w:fldCharType="separate"/>
      </w:r>
      <w:r>
        <w:t>84</w:t>
      </w:r>
      <w:r>
        <w:fldChar w:fldCharType="end"/>
      </w:r>
    </w:p>
    <w:p w14:paraId="18ECC6A9" w14:textId="356FA3E1" w:rsidR="009B34DE" w:rsidRDefault="009B34DE">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r>
      <w:r>
        <w:instrText xml:space="preserve"> PAGEREF _Toc89682681 \h </w:instrText>
      </w:r>
      <w:r>
        <w:fldChar w:fldCharType="separate"/>
      </w:r>
      <w:r>
        <w:t>84</w:t>
      </w:r>
      <w:r>
        <w:fldChar w:fldCharType="end"/>
      </w:r>
    </w:p>
    <w:p w14:paraId="4E8E1371" w14:textId="4D1F5B04" w:rsidR="009B34DE" w:rsidRDefault="009B34DE">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_Toc89682682 \h </w:instrText>
      </w:r>
      <w:r>
        <w:fldChar w:fldCharType="separate"/>
      </w:r>
      <w:r>
        <w:t>84</w:t>
      </w:r>
      <w:r>
        <w:fldChar w:fldCharType="end"/>
      </w:r>
    </w:p>
    <w:p w14:paraId="3B8CABEB" w14:textId="61106169" w:rsidR="009B34DE" w:rsidRDefault="009B34DE">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r>
      <w:r>
        <w:instrText xml:space="preserve"> PAGEREF _Toc89682683 \h </w:instrText>
      </w:r>
      <w:r>
        <w:fldChar w:fldCharType="separate"/>
      </w:r>
      <w:r>
        <w:t>85</w:t>
      </w:r>
      <w:r>
        <w:fldChar w:fldCharType="end"/>
      </w:r>
    </w:p>
    <w:p w14:paraId="1EAC365B" w14:textId="3C4A5EE7" w:rsidR="009B34DE" w:rsidRDefault="009B34DE">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_Toc89682684 \h </w:instrText>
      </w:r>
      <w:r>
        <w:fldChar w:fldCharType="separate"/>
      </w:r>
      <w:r>
        <w:t>85</w:t>
      </w:r>
      <w:r>
        <w:fldChar w:fldCharType="end"/>
      </w:r>
    </w:p>
    <w:p w14:paraId="4FAE0EAF" w14:textId="6ADFC5ED" w:rsidR="009B34DE" w:rsidRDefault="009B34DE">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r>
      <w:r>
        <w:instrText xml:space="preserve"> PAGEREF _Toc89682685 \h </w:instrText>
      </w:r>
      <w:r>
        <w:fldChar w:fldCharType="separate"/>
      </w:r>
      <w:r>
        <w:t>85</w:t>
      </w:r>
      <w:r>
        <w:fldChar w:fldCharType="end"/>
      </w:r>
    </w:p>
    <w:p w14:paraId="6376304E" w14:textId="39568AD4" w:rsidR="009B34DE" w:rsidRDefault="009B34DE">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_Toc89682686 \h </w:instrText>
      </w:r>
      <w:r>
        <w:fldChar w:fldCharType="separate"/>
      </w:r>
      <w:r>
        <w:t>98</w:t>
      </w:r>
      <w:r>
        <w:fldChar w:fldCharType="end"/>
      </w:r>
    </w:p>
    <w:p w14:paraId="48280D48" w14:textId="134A84EB" w:rsidR="009B34DE" w:rsidRDefault="009B34DE">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r>
      <w:r>
        <w:instrText xml:space="preserve"> PAGEREF _Toc89682687 \h </w:instrText>
      </w:r>
      <w:r>
        <w:fldChar w:fldCharType="separate"/>
      </w:r>
      <w:r>
        <w:t>98</w:t>
      </w:r>
      <w:r>
        <w:fldChar w:fldCharType="end"/>
      </w:r>
    </w:p>
    <w:p w14:paraId="4392610B" w14:textId="14092094" w:rsidR="009B34DE" w:rsidRDefault="009B34DE">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_Toc89682688 \h </w:instrText>
      </w:r>
      <w:r>
        <w:fldChar w:fldCharType="separate"/>
      </w:r>
      <w:r>
        <w:t>108</w:t>
      </w:r>
      <w:r>
        <w:fldChar w:fldCharType="end"/>
      </w:r>
    </w:p>
    <w:p w14:paraId="61A1AD53" w14:textId="0E3D1F16" w:rsidR="009B34DE" w:rsidRDefault="009B34D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r>
      <w:r>
        <w:instrText xml:space="preserve"> PAGEREF _Toc89682689 \h </w:instrText>
      </w:r>
      <w:r>
        <w:fldChar w:fldCharType="separate"/>
      </w:r>
      <w:r>
        <w:t>108</w:t>
      </w:r>
      <w:r>
        <w:fldChar w:fldCharType="end"/>
      </w:r>
    </w:p>
    <w:p w14:paraId="12832A30" w14:textId="63D95068" w:rsidR="009B34DE" w:rsidRDefault="009B34DE">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r>
      <w:r>
        <w:instrText xml:space="preserve"> PAGEREF _Toc89682690 \h </w:instrText>
      </w:r>
      <w:r>
        <w:fldChar w:fldCharType="separate"/>
      </w:r>
      <w:r>
        <w:t>110</w:t>
      </w:r>
      <w:r>
        <w:fldChar w:fldCharType="end"/>
      </w:r>
    </w:p>
    <w:p w14:paraId="4CF62F88" w14:textId="3CD5EF3F" w:rsidR="009B34DE" w:rsidRDefault="009B34D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r>
      <w:r>
        <w:instrText xml:space="preserve"> PAGEREF _Toc89682691 \h </w:instrText>
      </w:r>
      <w:r>
        <w:fldChar w:fldCharType="separate"/>
      </w:r>
      <w:r>
        <w:t>110</w:t>
      </w:r>
      <w:r>
        <w:fldChar w:fldCharType="end"/>
      </w:r>
    </w:p>
    <w:p w14:paraId="1B8A41CF" w14:textId="28B7F271" w:rsidR="009B34DE" w:rsidRDefault="009B34D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_Toc89682692 \h </w:instrText>
      </w:r>
      <w:r>
        <w:fldChar w:fldCharType="separate"/>
      </w:r>
      <w:r>
        <w:t>110</w:t>
      </w:r>
      <w:r>
        <w:fldChar w:fldCharType="end"/>
      </w:r>
    </w:p>
    <w:p w14:paraId="220B6E07" w14:textId="3337AF80" w:rsidR="009B34DE" w:rsidRDefault="009B34D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_Toc89682693 \h </w:instrText>
      </w:r>
      <w:r>
        <w:fldChar w:fldCharType="separate"/>
      </w:r>
      <w:r>
        <w:t>111</w:t>
      </w:r>
      <w:r>
        <w:fldChar w:fldCharType="end"/>
      </w:r>
    </w:p>
    <w:p w14:paraId="2B88D57D" w14:textId="19D66253" w:rsidR="009B34DE" w:rsidRDefault="009B34DE">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r>
      <w:r>
        <w:instrText xml:space="preserve"> PAGEREF _Toc89682694 \h </w:instrText>
      </w:r>
      <w:r>
        <w:fldChar w:fldCharType="separate"/>
      </w:r>
      <w:r>
        <w:t>111</w:t>
      </w:r>
      <w:r>
        <w:fldChar w:fldCharType="end"/>
      </w:r>
    </w:p>
    <w:p w14:paraId="3B72F92C" w14:textId="72AAA6E4" w:rsidR="009B34DE" w:rsidRDefault="009B34D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_Toc89682695 \h </w:instrText>
      </w:r>
      <w:r>
        <w:fldChar w:fldCharType="separate"/>
      </w:r>
      <w:r>
        <w:t>113</w:t>
      </w:r>
      <w:r>
        <w:fldChar w:fldCharType="end"/>
      </w:r>
    </w:p>
    <w:p w14:paraId="44CDE1E1" w14:textId="4C9DFF03" w:rsidR="009B34DE" w:rsidRDefault="009B34DE">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r>
      <w:r>
        <w:instrText xml:space="preserve"> PAGEREF _Toc89682696 \h </w:instrText>
      </w:r>
      <w:r>
        <w:fldChar w:fldCharType="separate"/>
      </w:r>
      <w:r>
        <w:t>113</w:t>
      </w:r>
      <w:r>
        <w:fldChar w:fldCharType="end"/>
      </w:r>
    </w:p>
    <w:p w14:paraId="295F46DD" w14:textId="116816B9" w:rsidR="009B34DE" w:rsidRDefault="009B34D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r>
      <w:r>
        <w:instrText xml:space="preserve"> PAGEREF _Toc89682697 \h </w:instrText>
      </w:r>
      <w:r>
        <w:fldChar w:fldCharType="separate"/>
      </w:r>
      <w:r>
        <w:t>116</w:t>
      </w:r>
      <w:r>
        <w:fldChar w:fldCharType="end"/>
      </w:r>
    </w:p>
    <w:p w14:paraId="472E42C2" w14:textId="77E579F6" w:rsidR="009B34DE" w:rsidRDefault="009B34DE">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r>
      <w:r>
        <w:instrText xml:space="preserve"> PAGEREF _Toc89682698 \h </w:instrText>
      </w:r>
      <w:r>
        <w:fldChar w:fldCharType="separate"/>
      </w:r>
      <w:r>
        <w:t>116</w:t>
      </w:r>
      <w:r>
        <w:fldChar w:fldCharType="end"/>
      </w:r>
    </w:p>
    <w:p w14:paraId="54C3E856" w14:textId="17605FE5" w:rsidR="009B34DE" w:rsidRDefault="009B34D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_Toc89682699 \h </w:instrText>
      </w:r>
      <w:r>
        <w:fldChar w:fldCharType="separate"/>
      </w:r>
      <w:r>
        <w:t>120</w:t>
      </w:r>
      <w:r>
        <w:fldChar w:fldCharType="end"/>
      </w:r>
    </w:p>
    <w:p w14:paraId="7AB51F9A" w14:textId="7B3F4A0E" w:rsidR="009B34DE" w:rsidRDefault="009B34DE">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r>
      <w:r>
        <w:instrText xml:space="preserve"> PAGEREF _Toc89682700 \h </w:instrText>
      </w:r>
      <w:r>
        <w:fldChar w:fldCharType="separate"/>
      </w:r>
      <w:r>
        <w:t>120</w:t>
      </w:r>
      <w:r>
        <w:fldChar w:fldCharType="end"/>
      </w:r>
    </w:p>
    <w:p w14:paraId="118A5A86" w14:textId="048CDB32" w:rsidR="009B34DE" w:rsidRDefault="009B34D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r>
      <w:r>
        <w:instrText xml:space="preserve"> PAGEREF _Toc89682701 \h </w:instrText>
      </w:r>
      <w:r>
        <w:fldChar w:fldCharType="separate"/>
      </w:r>
      <w:r>
        <w:t>125</w:t>
      </w:r>
      <w:r>
        <w:fldChar w:fldCharType="end"/>
      </w:r>
    </w:p>
    <w:p w14:paraId="03BF78A9" w14:textId="0AB1BA0E" w:rsidR="009B34DE" w:rsidRDefault="009B34DE">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r>
      <w:r>
        <w:instrText xml:space="preserve"> PAGEREF _Toc89682702 \h </w:instrText>
      </w:r>
      <w:r>
        <w:fldChar w:fldCharType="separate"/>
      </w:r>
      <w:r>
        <w:t>125</w:t>
      </w:r>
      <w:r>
        <w:fldChar w:fldCharType="end"/>
      </w:r>
    </w:p>
    <w:p w14:paraId="6384A4CA" w14:textId="4A0370EA" w:rsidR="009B34DE" w:rsidRDefault="009B34DE">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r>
      <w:r>
        <w:instrText xml:space="preserve"> PAGEREF _Toc89682703 \h </w:instrText>
      </w:r>
      <w:r>
        <w:fldChar w:fldCharType="separate"/>
      </w:r>
      <w:r>
        <w:t>125</w:t>
      </w:r>
      <w:r>
        <w:fldChar w:fldCharType="end"/>
      </w:r>
    </w:p>
    <w:p w14:paraId="72B2B877" w14:textId="3B5CEA6F" w:rsidR="009B34DE" w:rsidRDefault="009B34DE">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_Toc89682704 \h </w:instrText>
      </w:r>
      <w:r>
        <w:fldChar w:fldCharType="separate"/>
      </w:r>
      <w:r>
        <w:t>134</w:t>
      </w:r>
      <w:r>
        <w:fldChar w:fldCharType="end"/>
      </w:r>
    </w:p>
    <w:p w14:paraId="4D5B9A53" w14:textId="0B7B5251" w:rsidR="009B34DE" w:rsidRDefault="009B34DE">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r>
      <w:r>
        <w:instrText xml:space="preserve"> PAGEREF _Toc89682705 \h </w:instrText>
      </w:r>
      <w:r>
        <w:fldChar w:fldCharType="separate"/>
      </w:r>
      <w:r>
        <w:t>134</w:t>
      </w:r>
      <w:r>
        <w:fldChar w:fldCharType="end"/>
      </w:r>
    </w:p>
    <w:p w14:paraId="4E3C4DF9" w14:textId="2EEF15FB" w:rsidR="009B34DE" w:rsidRDefault="009B34DE">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r>
      <w:r>
        <w:instrText xml:space="preserve"> PAGEREF _Toc89682706 \h </w:instrText>
      </w:r>
      <w:r>
        <w:fldChar w:fldCharType="separate"/>
      </w:r>
      <w:r>
        <w:t>143</w:t>
      </w:r>
      <w:r>
        <w:fldChar w:fldCharType="end"/>
      </w:r>
    </w:p>
    <w:p w14:paraId="7A8831E7" w14:textId="42DD0633" w:rsidR="009B34DE" w:rsidRDefault="009B34D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r>
      <w:r>
        <w:instrText xml:space="preserve"> PAGEREF _Toc89682707 \h </w:instrText>
      </w:r>
      <w:r>
        <w:fldChar w:fldCharType="separate"/>
      </w:r>
      <w:r>
        <w:t>143</w:t>
      </w:r>
      <w:r>
        <w:fldChar w:fldCharType="end"/>
      </w:r>
    </w:p>
    <w:p w14:paraId="55EF7310" w14:textId="0466D6A7" w:rsidR="009B34DE" w:rsidRDefault="009B34DE">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r>
      <w:r>
        <w:instrText xml:space="preserve"> PAGEREF _Toc89682708 \h </w:instrText>
      </w:r>
      <w:r>
        <w:fldChar w:fldCharType="separate"/>
      </w:r>
      <w:r>
        <w:t>143</w:t>
      </w:r>
      <w:r>
        <w:fldChar w:fldCharType="end"/>
      </w:r>
    </w:p>
    <w:p w14:paraId="5E1E084C" w14:textId="614ADBC9" w:rsidR="009B34DE" w:rsidRDefault="009B34D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r>
      <w:r>
        <w:instrText xml:space="preserve"> PAGEREF _Toc89682709 \h </w:instrText>
      </w:r>
      <w:r>
        <w:fldChar w:fldCharType="separate"/>
      </w:r>
      <w:r>
        <w:t>144</w:t>
      </w:r>
      <w:r>
        <w:fldChar w:fldCharType="end"/>
      </w:r>
    </w:p>
    <w:p w14:paraId="4131437F" w14:textId="017BA363" w:rsidR="009B34DE" w:rsidRDefault="009B34DE">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r>
      <w:r>
        <w:instrText xml:space="preserve"> PAGEREF _Toc89682710 \h </w:instrText>
      </w:r>
      <w:r>
        <w:fldChar w:fldCharType="separate"/>
      </w:r>
      <w:r>
        <w:t>144</w:t>
      </w:r>
      <w:r>
        <w:fldChar w:fldCharType="end"/>
      </w:r>
    </w:p>
    <w:p w14:paraId="19F72A98" w14:textId="19246AEC" w:rsidR="009B34DE" w:rsidRDefault="009B34D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r>
      <w:r>
        <w:instrText xml:space="preserve"> PAGEREF _Toc89682711 \h </w:instrText>
      </w:r>
      <w:r>
        <w:fldChar w:fldCharType="separate"/>
      </w:r>
      <w:r>
        <w:t>152</w:t>
      </w:r>
      <w:r>
        <w:fldChar w:fldCharType="end"/>
      </w:r>
    </w:p>
    <w:p w14:paraId="3A29B953" w14:textId="395F98AB" w:rsidR="009B34DE" w:rsidRDefault="009B34D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_Toc89682712 \h </w:instrText>
      </w:r>
      <w:r>
        <w:fldChar w:fldCharType="separate"/>
      </w:r>
      <w:r>
        <w:t>152</w:t>
      </w:r>
      <w:r>
        <w:fldChar w:fldCharType="end"/>
      </w:r>
    </w:p>
    <w:p w14:paraId="6DB77027" w14:textId="6331F9EF" w:rsidR="009B34DE" w:rsidRDefault="009B34D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_Toc89682713 \h </w:instrText>
      </w:r>
      <w:r>
        <w:fldChar w:fldCharType="separate"/>
      </w:r>
      <w:r>
        <w:t>153</w:t>
      </w:r>
      <w:r>
        <w:fldChar w:fldCharType="end"/>
      </w:r>
    </w:p>
    <w:p w14:paraId="3156818E" w14:textId="61B56ED5" w:rsidR="009B34DE" w:rsidRDefault="009B34DE">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r>
      <w:r>
        <w:instrText xml:space="preserve"> PAGEREF _Toc89682714 \h </w:instrText>
      </w:r>
      <w:r>
        <w:fldChar w:fldCharType="separate"/>
      </w:r>
      <w:r>
        <w:t>153</w:t>
      </w:r>
      <w:r>
        <w:fldChar w:fldCharType="end"/>
      </w:r>
    </w:p>
    <w:p w14:paraId="5EB4E1F3" w14:textId="18AC203D" w:rsidR="009B34DE" w:rsidRDefault="009B34DE">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r>
      <w:r>
        <w:instrText xml:space="preserve"> PAGEREF _Toc89682715 \h </w:instrText>
      </w:r>
      <w:r>
        <w:fldChar w:fldCharType="separate"/>
      </w:r>
      <w:r>
        <w:t>153</w:t>
      </w:r>
      <w:r>
        <w:fldChar w:fldCharType="end"/>
      </w:r>
    </w:p>
    <w:p w14:paraId="5C4D1E69" w14:textId="4156C3B0" w:rsidR="009B34DE" w:rsidRDefault="009B34DE">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r>
      <w:r>
        <w:instrText xml:space="preserve"> PAGEREF _Toc89682716 \h </w:instrText>
      </w:r>
      <w:r>
        <w:fldChar w:fldCharType="separate"/>
      </w:r>
      <w:r>
        <w:t>172</w:t>
      </w:r>
      <w:r>
        <w:fldChar w:fldCharType="end"/>
      </w:r>
    </w:p>
    <w:p w14:paraId="15949B02" w14:textId="38407338" w:rsidR="009B34DE" w:rsidRDefault="009B34DE">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r>
      <w:r>
        <w:instrText xml:space="preserve"> PAGEREF _Toc89682717 \h </w:instrText>
      </w:r>
      <w:r>
        <w:fldChar w:fldCharType="separate"/>
      </w:r>
      <w:r>
        <w:t>173</w:t>
      </w:r>
      <w:r>
        <w:fldChar w:fldCharType="end"/>
      </w:r>
    </w:p>
    <w:p w14:paraId="010B4EAF" w14:textId="29687832" w:rsidR="009B34DE" w:rsidRDefault="009B34DE">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r>
      <w:r>
        <w:instrText xml:space="preserve"> PAGEREF _Toc89682718 \h </w:instrText>
      </w:r>
      <w:r>
        <w:fldChar w:fldCharType="separate"/>
      </w:r>
      <w:r>
        <w:t>173</w:t>
      </w:r>
      <w:r>
        <w:fldChar w:fldCharType="end"/>
      </w:r>
    </w:p>
    <w:p w14:paraId="29D63078" w14:textId="109C25B9" w:rsidR="009B34DE" w:rsidRDefault="009B34DE">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r>
      <w:r>
        <w:instrText xml:space="preserve"> PAGEREF _Toc89682719 \h </w:instrText>
      </w:r>
      <w:r>
        <w:fldChar w:fldCharType="separate"/>
      </w:r>
      <w:r>
        <w:t>174</w:t>
      </w:r>
      <w:r>
        <w:fldChar w:fldCharType="end"/>
      </w:r>
    </w:p>
    <w:p w14:paraId="190E3B79" w14:textId="4B04908D" w:rsidR="009B34DE" w:rsidRDefault="009B34DE">
      <w:pPr>
        <w:pStyle w:val="TOC3"/>
        <w:rPr>
          <w:rFonts w:asciiTheme="minorHAnsi" w:eastAsiaTheme="minorEastAsia" w:hAnsiTheme="minorHAnsi" w:cstheme="minorBidi"/>
          <w:sz w:val="22"/>
          <w:szCs w:val="22"/>
        </w:rPr>
      </w:pPr>
      <w:r>
        <w:lastRenderedPageBreak/>
        <w:t>8.2.4</w:t>
      </w:r>
      <w:r>
        <w:rPr>
          <w:rFonts w:asciiTheme="minorHAnsi" w:eastAsiaTheme="minorEastAsia" w:hAnsiTheme="minorHAnsi" w:cstheme="minorBidi"/>
          <w:sz w:val="22"/>
          <w:szCs w:val="22"/>
        </w:rPr>
        <w:tab/>
      </w:r>
      <w:r>
        <w:t>Requirements for HARQ-ACK multiplexed on PUSCH</w:t>
      </w:r>
      <w:r>
        <w:tab/>
      </w:r>
      <w:r>
        <w:fldChar w:fldCharType="begin"/>
      </w:r>
      <w:r>
        <w:instrText xml:space="preserve"> PAGEREF _Toc89682720 \h </w:instrText>
      </w:r>
      <w:r>
        <w:fldChar w:fldCharType="separate"/>
      </w:r>
      <w:r>
        <w:t>174</w:t>
      </w:r>
      <w:r>
        <w:fldChar w:fldCharType="end"/>
      </w:r>
    </w:p>
    <w:p w14:paraId="520C41B2" w14:textId="14896AB8" w:rsidR="009B34DE" w:rsidRDefault="009B34DE">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r>
      <w:r>
        <w:instrText xml:space="preserve"> PAGEREF _Toc89682721 \h </w:instrText>
      </w:r>
      <w:r>
        <w:fldChar w:fldCharType="separate"/>
      </w:r>
      <w:r>
        <w:t>175</w:t>
      </w:r>
      <w:r>
        <w:fldChar w:fldCharType="end"/>
      </w:r>
    </w:p>
    <w:p w14:paraId="3B413CB8" w14:textId="67F6A1AF" w:rsidR="009B34DE" w:rsidRDefault="009B34DE">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Requirements for PUSCH with TTI bundling and enhanced HARQ pattern</w:t>
      </w:r>
      <w:r>
        <w:tab/>
      </w:r>
      <w:r>
        <w:fldChar w:fldCharType="begin"/>
      </w:r>
      <w:r>
        <w:instrText xml:space="preserve"> PAGEREF _Toc89682722 \h </w:instrText>
      </w:r>
      <w:r>
        <w:fldChar w:fldCharType="separate"/>
      </w:r>
      <w:r>
        <w:t>175</w:t>
      </w:r>
      <w:r>
        <w:fldChar w:fldCharType="end"/>
      </w:r>
    </w:p>
    <w:p w14:paraId="50C321FB" w14:textId="7AB968C4" w:rsidR="009B34DE" w:rsidRDefault="009B34DE">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Minimum requirements</w:t>
      </w:r>
      <w:r>
        <w:tab/>
      </w:r>
      <w:r>
        <w:fldChar w:fldCharType="begin"/>
      </w:r>
      <w:r>
        <w:instrText xml:space="preserve"> PAGEREF _Toc89682723 \h </w:instrText>
      </w:r>
      <w:r>
        <w:fldChar w:fldCharType="separate"/>
      </w:r>
      <w:r>
        <w:t>176</w:t>
      </w:r>
      <w:r>
        <w:fldChar w:fldCharType="end"/>
      </w:r>
    </w:p>
    <w:p w14:paraId="68FB6A6E" w14:textId="47A450F0" w:rsidR="009B34DE" w:rsidRDefault="009B34DE">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Enhanced performance requirement type A in multipath fading propagation conditions with synchronous interference</w:t>
      </w:r>
      <w:r>
        <w:tab/>
      </w:r>
      <w:r>
        <w:fldChar w:fldCharType="begin"/>
      </w:r>
      <w:r>
        <w:instrText xml:space="preserve"> PAGEREF _Toc89682724 \h </w:instrText>
      </w:r>
      <w:r>
        <w:fldChar w:fldCharType="separate"/>
      </w:r>
      <w:r>
        <w:t>176</w:t>
      </w:r>
      <w:r>
        <w:fldChar w:fldCharType="end"/>
      </w:r>
    </w:p>
    <w:p w14:paraId="102EEC69" w14:textId="3E44D3B8" w:rsidR="009B34DE" w:rsidRDefault="009B34DE">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Minimum requirements</w:t>
      </w:r>
      <w:r>
        <w:tab/>
      </w:r>
      <w:r>
        <w:fldChar w:fldCharType="begin"/>
      </w:r>
      <w:r>
        <w:instrText xml:space="preserve"> PAGEREF _Toc89682725 \h </w:instrText>
      </w:r>
      <w:r>
        <w:fldChar w:fldCharType="separate"/>
      </w:r>
      <w:r>
        <w:t>177</w:t>
      </w:r>
      <w:r>
        <w:fldChar w:fldCharType="end"/>
      </w:r>
    </w:p>
    <w:p w14:paraId="73302194" w14:textId="20A9DBFE" w:rsidR="009B34DE" w:rsidRDefault="009B34DE">
      <w:pPr>
        <w:pStyle w:val="TOC3"/>
        <w:rPr>
          <w:rFonts w:asciiTheme="minorHAnsi" w:eastAsiaTheme="minorEastAsia" w:hAnsiTheme="minorHAnsi" w:cstheme="minorBidi"/>
          <w:sz w:val="22"/>
          <w:szCs w:val="22"/>
        </w:rPr>
      </w:pPr>
      <w:r>
        <w:t>8.2.6A</w:t>
      </w:r>
      <w:r>
        <w:rPr>
          <w:rFonts w:asciiTheme="minorHAnsi" w:eastAsiaTheme="minorEastAsia" w:hAnsiTheme="minorHAnsi" w:cstheme="minorBidi"/>
          <w:sz w:val="22"/>
          <w:szCs w:val="22"/>
        </w:rPr>
        <w:tab/>
      </w:r>
      <w:r>
        <w:t>Enhanced performance requirement type A in multipath fading propagation conditions with asynchronous interference</w:t>
      </w:r>
      <w:r>
        <w:tab/>
      </w:r>
      <w:r>
        <w:fldChar w:fldCharType="begin"/>
      </w:r>
      <w:r>
        <w:instrText xml:space="preserve"> PAGEREF _Toc89682726 \h </w:instrText>
      </w:r>
      <w:r>
        <w:fldChar w:fldCharType="separate"/>
      </w:r>
      <w:r>
        <w:t>179</w:t>
      </w:r>
      <w:r>
        <w:fldChar w:fldCharType="end"/>
      </w:r>
    </w:p>
    <w:p w14:paraId="188515C4" w14:textId="46E55E0C" w:rsidR="009B34DE" w:rsidRDefault="009B34DE">
      <w:pPr>
        <w:pStyle w:val="TOC4"/>
        <w:rPr>
          <w:rFonts w:asciiTheme="minorHAnsi" w:eastAsiaTheme="minorEastAsia" w:hAnsiTheme="minorHAnsi" w:cstheme="minorBidi"/>
          <w:sz w:val="22"/>
          <w:szCs w:val="22"/>
        </w:rPr>
      </w:pPr>
      <w:r>
        <w:t>8.2.6A.1</w:t>
      </w:r>
      <w:r>
        <w:rPr>
          <w:rFonts w:asciiTheme="minorHAnsi" w:eastAsiaTheme="minorEastAsia" w:hAnsiTheme="minorHAnsi" w:cstheme="minorBidi"/>
          <w:sz w:val="22"/>
          <w:szCs w:val="22"/>
        </w:rPr>
        <w:tab/>
      </w:r>
      <w:r>
        <w:t>Minimum requirements</w:t>
      </w:r>
      <w:r>
        <w:tab/>
      </w:r>
      <w:r>
        <w:fldChar w:fldCharType="begin"/>
      </w:r>
      <w:r>
        <w:instrText xml:space="preserve"> PAGEREF _Toc89682727 \h </w:instrText>
      </w:r>
      <w:r>
        <w:fldChar w:fldCharType="separate"/>
      </w:r>
      <w:r>
        <w:t>180</w:t>
      </w:r>
      <w:r>
        <w:fldChar w:fldCharType="end"/>
      </w:r>
    </w:p>
    <w:p w14:paraId="44A0C25D" w14:textId="0581E4FD" w:rsidR="009B34DE" w:rsidRDefault="009B34DE">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Requirements for PUSCH supporting coverage enhancement</w:t>
      </w:r>
      <w:r>
        <w:tab/>
      </w:r>
      <w:r>
        <w:fldChar w:fldCharType="begin"/>
      </w:r>
      <w:r>
        <w:instrText xml:space="preserve"> PAGEREF _Toc89682728 \h </w:instrText>
      </w:r>
      <w:r>
        <w:fldChar w:fldCharType="separate"/>
      </w:r>
      <w:r>
        <w:t>181</w:t>
      </w:r>
      <w:r>
        <w:fldChar w:fldCharType="end"/>
      </w:r>
    </w:p>
    <w:p w14:paraId="664D5288" w14:textId="7C5B96DC" w:rsidR="009B34DE" w:rsidRDefault="009B34DE">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Requirements for PUSCH of Frame structure type 3</w:t>
      </w:r>
      <w:r>
        <w:tab/>
      </w:r>
      <w:r>
        <w:fldChar w:fldCharType="begin"/>
      </w:r>
      <w:r>
        <w:instrText xml:space="preserve"> PAGEREF _Toc89682729 \h </w:instrText>
      </w:r>
      <w:r>
        <w:fldChar w:fldCharType="separate"/>
      </w:r>
      <w:r>
        <w:t>183</w:t>
      </w:r>
      <w:r>
        <w:fldChar w:fldCharType="end"/>
      </w:r>
    </w:p>
    <w:p w14:paraId="3F642910" w14:textId="1F52DC28" w:rsidR="009B34DE" w:rsidRDefault="009B34D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_Toc89682730 \h </w:instrText>
      </w:r>
      <w:r>
        <w:fldChar w:fldCharType="separate"/>
      </w:r>
      <w:r>
        <w:t>184</w:t>
      </w:r>
      <w:r>
        <w:fldChar w:fldCharType="end"/>
      </w:r>
    </w:p>
    <w:p w14:paraId="008815BF" w14:textId="2FE98AD2" w:rsidR="009B34DE" w:rsidRDefault="009B34DE">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r>
      <w:r>
        <w:instrText xml:space="preserve"> PAGEREF _Toc89682731 \h </w:instrText>
      </w:r>
      <w:r>
        <w:fldChar w:fldCharType="separate"/>
      </w:r>
      <w:r>
        <w:t>184</w:t>
      </w:r>
      <w:r>
        <w:fldChar w:fldCharType="end"/>
      </w:r>
    </w:p>
    <w:p w14:paraId="7FB6E612" w14:textId="059D409A" w:rsidR="009B34DE" w:rsidRDefault="009B34DE">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r>
      <w:r>
        <w:instrText xml:space="preserve"> PAGEREF _Toc89682732 \h </w:instrText>
      </w:r>
      <w:r>
        <w:fldChar w:fldCharType="separate"/>
      </w:r>
      <w:r>
        <w:t>184</w:t>
      </w:r>
      <w:r>
        <w:fldChar w:fldCharType="end"/>
      </w:r>
    </w:p>
    <w:p w14:paraId="26A54EC2" w14:textId="7F41EBC4" w:rsidR="009B34DE" w:rsidRDefault="009B34DE">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_Toc89682733 \h </w:instrText>
      </w:r>
      <w:r>
        <w:fldChar w:fldCharType="separate"/>
      </w:r>
      <w:r>
        <w:t>185</w:t>
      </w:r>
      <w:r>
        <w:fldChar w:fldCharType="end"/>
      </w:r>
    </w:p>
    <w:p w14:paraId="2ECB1E0D" w14:textId="2ADABAB1" w:rsidR="009B34DE" w:rsidRDefault="009B34DE">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r>
      <w:r>
        <w:instrText xml:space="preserve"> PAGEREF _Toc89682734 \h </w:instrText>
      </w:r>
      <w:r>
        <w:fldChar w:fldCharType="separate"/>
      </w:r>
      <w:r>
        <w:t>185</w:t>
      </w:r>
      <w:r>
        <w:fldChar w:fldCharType="end"/>
      </w:r>
    </w:p>
    <w:p w14:paraId="414CADB1" w14:textId="3C362A3A" w:rsidR="009B34DE" w:rsidRDefault="009B34DE">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886D8A">
        <w:rPr>
          <w:rFonts w:eastAsia="MS Mincho"/>
        </w:rPr>
        <w:t>performance</w:t>
      </w:r>
      <w:r>
        <w:t xml:space="preserve"> requirements for PUCCH format 2</w:t>
      </w:r>
      <w:r>
        <w:tab/>
      </w:r>
      <w:r>
        <w:fldChar w:fldCharType="begin"/>
      </w:r>
      <w:r>
        <w:instrText xml:space="preserve"> PAGEREF _Toc89682735 \h </w:instrText>
      </w:r>
      <w:r>
        <w:fldChar w:fldCharType="separate"/>
      </w:r>
      <w:r>
        <w:t>185</w:t>
      </w:r>
      <w:r>
        <w:fldChar w:fldCharType="end"/>
      </w:r>
    </w:p>
    <w:p w14:paraId="35B03864" w14:textId="693E7F3E" w:rsidR="009B34DE" w:rsidRDefault="009B34DE">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r>
      <w:r>
        <w:instrText xml:space="preserve"> PAGEREF _Toc89682736 \h </w:instrText>
      </w:r>
      <w:r>
        <w:fldChar w:fldCharType="separate"/>
      </w:r>
      <w:r>
        <w:t>186</w:t>
      </w:r>
      <w:r>
        <w:fldChar w:fldCharType="end"/>
      </w:r>
    </w:p>
    <w:p w14:paraId="44702D0B" w14:textId="2A998CF7" w:rsidR="009B34DE" w:rsidRDefault="009B34DE">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r>
      <w:r>
        <w:instrText xml:space="preserve"> PAGEREF _Toc89682737 \h </w:instrText>
      </w:r>
      <w:r>
        <w:fldChar w:fldCharType="separate"/>
      </w:r>
      <w:r>
        <w:t>186</w:t>
      </w:r>
      <w:r>
        <w:fldChar w:fldCharType="end"/>
      </w:r>
    </w:p>
    <w:p w14:paraId="1E7CDB3C" w14:textId="0C23E8C6" w:rsidR="009B34DE" w:rsidRDefault="009B34DE">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r>
      <w:r>
        <w:instrText xml:space="preserve"> PAGEREF _Toc89682738 \h </w:instrText>
      </w:r>
      <w:r>
        <w:fldChar w:fldCharType="separate"/>
      </w:r>
      <w:r>
        <w:t>186</w:t>
      </w:r>
      <w:r>
        <w:fldChar w:fldCharType="end"/>
      </w:r>
    </w:p>
    <w:p w14:paraId="36F35747" w14:textId="73A3C7D1" w:rsidR="009B34DE" w:rsidRDefault="009B34DE">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r>
      <w:r>
        <w:instrText xml:space="preserve"> PAGEREF _Toc89682739 \h </w:instrText>
      </w:r>
      <w:r>
        <w:fldChar w:fldCharType="separate"/>
      </w:r>
      <w:r>
        <w:t>186</w:t>
      </w:r>
      <w:r>
        <w:fldChar w:fldCharType="end"/>
      </w:r>
    </w:p>
    <w:p w14:paraId="30680766" w14:textId="171466F3" w:rsidR="009B34DE" w:rsidRDefault="009B34DE">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r>
      <w:r>
        <w:instrText xml:space="preserve"> PAGEREF _Toc89682740 \h </w:instrText>
      </w:r>
      <w:r>
        <w:fldChar w:fldCharType="separate"/>
      </w:r>
      <w:r>
        <w:t>187</w:t>
      </w:r>
      <w:r>
        <w:fldChar w:fldCharType="end"/>
      </w:r>
    </w:p>
    <w:p w14:paraId="21F0AE45" w14:textId="39F83705" w:rsidR="009B34DE" w:rsidRDefault="009B34DE">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r>
      <w:r>
        <w:instrText xml:space="preserve"> PAGEREF _Toc89682741 \h </w:instrText>
      </w:r>
      <w:r>
        <w:fldChar w:fldCharType="separate"/>
      </w:r>
      <w:r>
        <w:t>187</w:t>
      </w:r>
      <w:r>
        <w:fldChar w:fldCharType="end"/>
      </w:r>
    </w:p>
    <w:p w14:paraId="295A5B38" w14:textId="6C1C4CC8" w:rsidR="009B34DE" w:rsidRDefault="009B34DE">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r>
      <w:r>
        <w:instrText xml:space="preserve"> PAGEREF _Toc89682742 \h </w:instrText>
      </w:r>
      <w:r>
        <w:fldChar w:fldCharType="separate"/>
      </w:r>
      <w:r>
        <w:t>187</w:t>
      </w:r>
      <w:r>
        <w:fldChar w:fldCharType="end"/>
      </w:r>
    </w:p>
    <w:p w14:paraId="0A6A3822" w14:textId="255BD0D8" w:rsidR="009B34DE" w:rsidRDefault="009B34DE">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r>
      <w:r>
        <w:instrText xml:space="preserve"> PAGEREF _Toc89682743 \h </w:instrText>
      </w:r>
      <w:r>
        <w:fldChar w:fldCharType="separate"/>
      </w:r>
      <w:r>
        <w:t>188</w:t>
      </w:r>
      <w:r>
        <w:fldChar w:fldCharType="end"/>
      </w:r>
    </w:p>
    <w:p w14:paraId="27F81A17" w14:textId="53C415BA" w:rsidR="009B34DE" w:rsidRDefault="009B34DE">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r>
      <w:r>
        <w:instrText xml:space="preserve"> PAGEREF _Toc89682744 \h </w:instrText>
      </w:r>
      <w:r>
        <w:fldChar w:fldCharType="separate"/>
      </w:r>
      <w:r>
        <w:t>188</w:t>
      </w:r>
      <w:r>
        <w:fldChar w:fldCharType="end"/>
      </w:r>
    </w:p>
    <w:p w14:paraId="740D9E7F" w14:textId="402AF261" w:rsidR="009B34DE" w:rsidRDefault="009B34DE">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r>
      <w:r>
        <w:instrText xml:space="preserve"> PAGEREF _Toc89682745 \h </w:instrText>
      </w:r>
      <w:r>
        <w:fldChar w:fldCharType="separate"/>
      </w:r>
      <w:r>
        <w:t>188</w:t>
      </w:r>
      <w:r>
        <w:fldChar w:fldCharType="end"/>
      </w:r>
    </w:p>
    <w:p w14:paraId="49866C8A" w14:textId="2F2E2CD8" w:rsidR="009B34DE" w:rsidRDefault="009B34DE">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r>
      <w:r>
        <w:instrText xml:space="preserve"> PAGEREF _Toc89682746 \h </w:instrText>
      </w:r>
      <w:r>
        <w:fldChar w:fldCharType="separate"/>
      </w:r>
      <w:r>
        <w:t>189</w:t>
      </w:r>
      <w:r>
        <w:fldChar w:fldCharType="end"/>
      </w:r>
    </w:p>
    <w:p w14:paraId="44FED475" w14:textId="72DF892E" w:rsidR="009B34DE" w:rsidRDefault="009B34DE">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r>
      <w:r>
        <w:instrText xml:space="preserve"> PAGEREF _Toc89682747 \h </w:instrText>
      </w:r>
      <w:r>
        <w:fldChar w:fldCharType="separate"/>
      </w:r>
      <w:r>
        <w:t>189</w:t>
      </w:r>
      <w:r>
        <w:fldChar w:fldCharType="end"/>
      </w:r>
    </w:p>
    <w:p w14:paraId="7F295CAC" w14:textId="0F914EB1" w:rsidR="009B34DE" w:rsidRDefault="009B34DE">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r>
      <w:r>
        <w:instrText xml:space="preserve"> PAGEREF _Toc89682748 \h </w:instrText>
      </w:r>
      <w:r>
        <w:fldChar w:fldCharType="separate"/>
      </w:r>
      <w:r>
        <w:t>189</w:t>
      </w:r>
      <w:r>
        <w:fldChar w:fldCharType="end"/>
      </w:r>
    </w:p>
    <w:p w14:paraId="70D54052" w14:textId="5B7F12E9" w:rsidR="009B34DE" w:rsidRDefault="009B34DE">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r>
      <w:r>
        <w:instrText xml:space="preserve"> PAGEREF _Toc89682749 \h </w:instrText>
      </w:r>
      <w:r>
        <w:fldChar w:fldCharType="separate"/>
      </w:r>
      <w:r>
        <w:t>189</w:t>
      </w:r>
      <w:r>
        <w:fldChar w:fldCharType="end"/>
      </w:r>
    </w:p>
    <w:p w14:paraId="40118426" w14:textId="1B430BFD" w:rsidR="009B34DE" w:rsidRDefault="009B34DE">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_Toc89682750 \h </w:instrText>
      </w:r>
      <w:r>
        <w:fldChar w:fldCharType="separate"/>
      </w:r>
      <w:r>
        <w:t>189</w:t>
      </w:r>
      <w:r>
        <w:fldChar w:fldCharType="end"/>
      </w:r>
    </w:p>
    <w:p w14:paraId="7B07711B" w14:textId="59EDF366" w:rsidR="009B34DE" w:rsidRDefault="009B34DE">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r>
      <w:r>
        <w:instrText xml:space="preserve"> PAGEREF _Toc89682751 \h </w:instrText>
      </w:r>
      <w:r>
        <w:fldChar w:fldCharType="separate"/>
      </w:r>
      <w:r>
        <w:t>189</w:t>
      </w:r>
      <w:r>
        <w:fldChar w:fldCharType="end"/>
      </w:r>
    </w:p>
    <w:p w14:paraId="678B07B3" w14:textId="39A699F8" w:rsidR="009B34DE" w:rsidRDefault="009B34DE">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886D8A">
        <w:rPr>
          <w:rFonts w:eastAsia="MS Mincho"/>
        </w:rPr>
        <w:t>performance</w:t>
      </w:r>
      <w:r>
        <w:t xml:space="preserve"> requirements for PUCCH format 2</w:t>
      </w:r>
      <w:r>
        <w:tab/>
      </w:r>
      <w:r>
        <w:fldChar w:fldCharType="begin"/>
      </w:r>
      <w:r>
        <w:instrText xml:space="preserve"> PAGEREF _Toc89682752 \h </w:instrText>
      </w:r>
      <w:r>
        <w:fldChar w:fldCharType="separate"/>
      </w:r>
      <w:r>
        <w:t>190</w:t>
      </w:r>
      <w:r>
        <w:fldChar w:fldCharType="end"/>
      </w:r>
    </w:p>
    <w:p w14:paraId="5BB357A2" w14:textId="4F66F2F6" w:rsidR="009B34DE" w:rsidRDefault="009B34DE">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r>
      <w:r>
        <w:instrText xml:space="preserve"> PAGEREF _Toc89682753 \h </w:instrText>
      </w:r>
      <w:r>
        <w:fldChar w:fldCharType="separate"/>
      </w:r>
      <w:r>
        <w:t>190</w:t>
      </w:r>
      <w:r>
        <w:fldChar w:fldCharType="end"/>
      </w:r>
    </w:p>
    <w:p w14:paraId="0A35DA7D" w14:textId="606A48A0" w:rsidR="009B34DE" w:rsidRDefault="009B34DE">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requirements for PUCCH format 4</w:t>
      </w:r>
      <w:r>
        <w:tab/>
      </w:r>
      <w:r>
        <w:fldChar w:fldCharType="begin"/>
      </w:r>
      <w:r>
        <w:instrText xml:space="preserve"> PAGEREF _Toc89682754 \h </w:instrText>
      </w:r>
      <w:r>
        <w:fldChar w:fldCharType="separate"/>
      </w:r>
      <w:r>
        <w:t>190</w:t>
      </w:r>
      <w:r>
        <w:fldChar w:fldCharType="end"/>
      </w:r>
    </w:p>
    <w:p w14:paraId="4F0BB1D2" w14:textId="766B907A" w:rsidR="009B34DE" w:rsidRDefault="009B34DE">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r>
      <w:r>
        <w:instrText xml:space="preserve"> PAGEREF _Toc89682755 \h </w:instrText>
      </w:r>
      <w:r>
        <w:fldChar w:fldCharType="separate"/>
      </w:r>
      <w:r>
        <w:t>190</w:t>
      </w:r>
      <w:r>
        <w:fldChar w:fldCharType="end"/>
      </w:r>
    </w:p>
    <w:p w14:paraId="0EB198EA" w14:textId="0075E111" w:rsidR="009B34DE" w:rsidRDefault="009B34DE">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r>
      <w:r>
        <w:instrText xml:space="preserve"> PAGEREF _Toc89682756 \h </w:instrText>
      </w:r>
      <w:r>
        <w:fldChar w:fldCharType="separate"/>
      </w:r>
      <w:r>
        <w:t>191</w:t>
      </w:r>
      <w:r>
        <w:fldChar w:fldCharType="end"/>
      </w:r>
    </w:p>
    <w:p w14:paraId="4E43F165" w14:textId="6DC3F363" w:rsidR="009B34DE" w:rsidRDefault="009B34DE">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r>
      <w:r>
        <w:instrText xml:space="preserve"> PAGEREF _Toc89682757 \h </w:instrText>
      </w:r>
      <w:r>
        <w:fldChar w:fldCharType="separate"/>
      </w:r>
      <w:r>
        <w:t>191</w:t>
      </w:r>
      <w:r>
        <w:fldChar w:fldCharType="end"/>
      </w:r>
    </w:p>
    <w:p w14:paraId="1F9085DC" w14:textId="59258B9E" w:rsidR="009B34DE" w:rsidRDefault="009B34D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_Toc89682758 \h </w:instrText>
      </w:r>
      <w:r>
        <w:fldChar w:fldCharType="separate"/>
      </w:r>
      <w:r>
        <w:t>192</w:t>
      </w:r>
      <w:r>
        <w:fldChar w:fldCharType="end"/>
      </w:r>
    </w:p>
    <w:p w14:paraId="066C1E6B" w14:textId="40A41C5C" w:rsidR="009B34DE" w:rsidRDefault="009B34DE">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r>
      <w:r>
        <w:instrText xml:space="preserve"> PAGEREF _Toc89682759 \h </w:instrText>
      </w:r>
      <w:r>
        <w:fldChar w:fldCharType="separate"/>
      </w:r>
      <w:r>
        <w:t>192</w:t>
      </w:r>
      <w:r>
        <w:fldChar w:fldCharType="end"/>
      </w:r>
    </w:p>
    <w:p w14:paraId="7CD7AC02" w14:textId="45C78D7B" w:rsidR="009B34DE" w:rsidRDefault="009B34DE">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r>
      <w:r>
        <w:instrText xml:space="preserve"> PAGEREF _Toc89682760 \h </w:instrText>
      </w:r>
      <w:r>
        <w:fldChar w:fldCharType="separate"/>
      </w:r>
      <w:r>
        <w:t>192</w:t>
      </w:r>
      <w:r>
        <w:fldChar w:fldCharType="end"/>
      </w:r>
    </w:p>
    <w:p w14:paraId="78EED151" w14:textId="483FC57B" w:rsidR="009B34DE" w:rsidRDefault="009B34DE">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r>
      <w:r>
        <w:instrText xml:space="preserve"> PAGEREF _Toc89682761 \h </w:instrText>
      </w:r>
      <w:r>
        <w:fldChar w:fldCharType="separate"/>
      </w:r>
      <w:r>
        <w:t>192</w:t>
      </w:r>
      <w:r>
        <w:fldChar w:fldCharType="end"/>
      </w:r>
    </w:p>
    <w:p w14:paraId="7CE115B8" w14:textId="5C922DC7" w:rsidR="009B34DE" w:rsidRDefault="009B34DE">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r>
      <w:r>
        <w:instrText xml:space="preserve"> PAGEREF _Toc89682762 \h </w:instrText>
      </w:r>
      <w:r>
        <w:fldChar w:fldCharType="separate"/>
      </w:r>
      <w:r>
        <w:t>192</w:t>
      </w:r>
      <w:r>
        <w:fldChar w:fldCharType="end"/>
      </w:r>
    </w:p>
    <w:p w14:paraId="620B3970" w14:textId="12DF550A" w:rsidR="009B34DE" w:rsidRDefault="009B34D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Performance requirements for Narrowband IoT</w:t>
      </w:r>
      <w:r>
        <w:tab/>
      </w:r>
      <w:r>
        <w:fldChar w:fldCharType="begin"/>
      </w:r>
      <w:r>
        <w:instrText xml:space="preserve"> PAGEREF _Toc89682763 \h </w:instrText>
      </w:r>
      <w:r>
        <w:fldChar w:fldCharType="separate"/>
      </w:r>
      <w:r>
        <w:t>194</w:t>
      </w:r>
      <w:r>
        <w:fldChar w:fldCharType="end"/>
      </w:r>
    </w:p>
    <w:p w14:paraId="63A778CB" w14:textId="71FA077C" w:rsidR="009B34DE" w:rsidRDefault="009B34DE">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Requirements for NPUSCH format 1</w:t>
      </w:r>
      <w:r>
        <w:tab/>
      </w:r>
      <w:r>
        <w:fldChar w:fldCharType="begin"/>
      </w:r>
      <w:r>
        <w:instrText xml:space="preserve"> PAGEREF _Toc89682764 \h </w:instrText>
      </w:r>
      <w:r>
        <w:fldChar w:fldCharType="separate"/>
      </w:r>
      <w:r>
        <w:t>194</w:t>
      </w:r>
      <w:r>
        <w:fldChar w:fldCharType="end"/>
      </w:r>
    </w:p>
    <w:p w14:paraId="2AD1EE4C" w14:textId="0F7C5133" w:rsidR="009B34DE" w:rsidRDefault="009B34DE">
      <w:pPr>
        <w:pStyle w:val="TOC4"/>
        <w:rPr>
          <w:rFonts w:asciiTheme="minorHAnsi" w:eastAsiaTheme="minorEastAsia" w:hAnsiTheme="minorHAnsi" w:cstheme="minorBidi"/>
          <w:sz w:val="22"/>
          <w:szCs w:val="22"/>
        </w:rPr>
      </w:pPr>
      <w:r w:rsidRPr="00886D8A">
        <w:rPr>
          <w:snapToGrid w:val="0"/>
        </w:rPr>
        <w:t>8.5.1.1</w:t>
      </w:r>
      <w:r>
        <w:rPr>
          <w:rFonts w:asciiTheme="minorHAnsi" w:eastAsiaTheme="minorEastAsia" w:hAnsiTheme="minorHAnsi" w:cstheme="minorBidi"/>
          <w:sz w:val="22"/>
          <w:szCs w:val="22"/>
        </w:rPr>
        <w:tab/>
      </w:r>
      <w:r w:rsidRPr="00886D8A">
        <w:rPr>
          <w:snapToGrid w:val="0"/>
        </w:rPr>
        <w:t>Requirements</w:t>
      </w:r>
      <w:r>
        <w:tab/>
      </w:r>
      <w:r>
        <w:fldChar w:fldCharType="begin"/>
      </w:r>
      <w:r>
        <w:instrText xml:space="preserve"> PAGEREF _Toc89682765 \h </w:instrText>
      </w:r>
      <w:r>
        <w:fldChar w:fldCharType="separate"/>
      </w:r>
      <w:r>
        <w:t>194</w:t>
      </w:r>
      <w:r>
        <w:fldChar w:fldCharType="end"/>
      </w:r>
    </w:p>
    <w:p w14:paraId="52AF9853" w14:textId="10A338CB" w:rsidR="009B34DE" w:rsidRDefault="009B34DE">
      <w:pPr>
        <w:pStyle w:val="TOC5"/>
        <w:rPr>
          <w:rFonts w:asciiTheme="minorHAnsi" w:eastAsiaTheme="minorEastAsia" w:hAnsiTheme="minorHAnsi" w:cstheme="minorBidi"/>
          <w:sz w:val="22"/>
          <w:szCs w:val="22"/>
        </w:rPr>
      </w:pPr>
      <w:r>
        <w:t>8.5.1.1.1</w:t>
      </w:r>
      <w:r>
        <w:rPr>
          <w:rFonts w:asciiTheme="minorHAnsi" w:eastAsiaTheme="minorEastAsia" w:hAnsiTheme="minorHAnsi" w:cstheme="minorBidi"/>
          <w:sz w:val="22"/>
          <w:szCs w:val="22"/>
        </w:rPr>
        <w:tab/>
      </w:r>
      <w:r>
        <w:t>Minimum requirements</w:t>
      </w:r>
      <w:r>
        <w:tab/>
      </w:r>
      <w:r>
        <w:fldChar w:fldCharType="begin"/>
      </w:r>
      <w:r>
        <w:instrText xml:space="preserve"> PAGEREF _Toc89682766 \h </w:instrText>
      </w:r>
      <w:r>
        <w:fldChar w:fldCharType="separate"/>
      </w:r>
      <w:r>
        <w:t>194</w:t>
      </w:r>
      <w:r>
        <w:fldChar w:fldCharType="end"/>
      </w:r>
    </w:p>
    <w:p w14:paraId="35738344" w14:textId="01C79E36" w:rsidR="009B34DE" w:rsidRDefault="009B34DE">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requirements for NPUSCH format 2</w:t>
      </w:r>
      <w:r>
        <w:tab/>
      </w:r>
      <w:r>
        <w:fldChar w:fldCharType="begin"/>
      </w:r>
      <w:r>
        <w:instrText xml:space="preserve"> PAGEREF _Toc89682767 \h </w:instrText>
      </w:r>
      <w:r>
        <w:fldChar w:fldCharType="separate"/>
      </w:r>
      <w:r>
        <w:t>195</w:t>
      </w:r>
      <w:r>
        <w:fldChar w:fldCharType="end"/>
      </w:r>
    </w:p>
    <w:p w14:paraId="2B7F9CC0" w14:textId="6395AD8F" w:rsidR="009B34DE" w:rsidRDefault="009B34DE">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DTX to ACK performance</w:t>
      </w:r>
      <w:r>
        <w:tab/>
      </w:r>
      <w:r>
        <w:fldChar w:fldCharType="begin"/>
      </w:r>
      <w:r>
        <w:instrText xml:space="preserve"> PAGEREF _Toc89682768 \h </w:instrText>
      </w:r>
      <w:r>
        <w:fldChar w:fldCharType="separate"/>
      </w:r>
      <w:r>
        <w:t>195</w:t>
      </w:r>
      <w:r>
        <w:fldChar w:fldCharType="end"/>
      </w:r>
    </w:p>
    <w:p w14:paraId="59AD2B72" w14:textId="4A80B0E5" w:rsidR="009B34DE" w:rsidRDefault="009B34DE">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r>
      <w:r>
        <w:instrText xml:space="preserve"> PAGEREF _Toc89682769 \h </w:instrText>
      </w:r>
      <w:r>
        <w:fldChar w:fldCharType="separate"/>
      </w:r>
      <w:r>
        <w:t>195</w:t>
      </w:r>
      <w:r>
        <w:fldChar w:fldCharType="end"/>
      </w:r>
    </w:p>
    <w:p w14:paraId="63688902" w14:textId="7123F523" w:rsidR="009B34DE" w:rsidRDefault="009B34DE">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_Toc89682770 \h </w:instrText>
      </w:r>
      <w:r>
        <w:fldChar w:fldCharType="separate"/>
      </w:r>
      <w:r>
        <w:t>196</w:t>
      </w:r>
      <w:r>
        <w:fldChar w:fldCharType="end"/>
      </w:r>
    </w:p>
    <w:p w14:paraId="3C5CEE57" w14:textId="2D0C6120" w:rsidR="009B34DE" w:rsidRDefault="009B34DE">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r>
      <w:r>
        <w:instrText xml:space="preserve"> PAGEREF _Toc89682771 \h </w:instrText>
      </w:r>
      <w:r>
        <w:fldChar w:fldCharType="separate"/>
      </w:r>
      <w:r>
        <w:t>196</w:t>
      </w:r>
      <w:r>
        <w:fldChar w:fldCharType="end"/>
      </w:r>
    </w:p>
    <w:p w14:paraId="54304690" w14:textId="457E47A5" w:rsidR="009B34DE" w:rsidRDefault="009B34DE">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requirements for NPRACH</w:t>
      </w:r>
      <w:r>
        <w:tab/>
      </w:r>
      <w:r>
        <w:fldChar w:fldCharType="begin"/>
      </w:r>
      <w:r>
        <w:instrText xml:space="preserve"> PAGEREF _Toc89682772 \h </w:instrText>
      </w:r>
      <w:r>
        <w:fldChar w:fldCharType="separate"/>
      </w:r>
      <w:r>
        <w:t>196</w:t>
      </w:r>
      <w:r>
        <w:fldChar w:fldCharType="end"/>
      </w:r>
    </w:p>
    <w:p w14:paraId="5B0FDCAD" w14:textId="3E16CE77" w:rsidR="009B34DE" w:rsidRDefault="009B34DE">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r>
      <w:r>
        <w:instrText xml:space="preserve"> PAGEREF _Toc89682773 \h </w:instrText>
      </w:r>
      <w:r>
        <w:fldChar w:fldCharType="separate"/>
      </w:r>
      <w:r>
        <w:t>196</w:t>
      </w:r>
      <w:r>
        <w:fldChar w:fldCharType="end"/>
      </w:r>
    </w:p>
    <w:p w14:paraId="0A91B4F0" w14:textId="1FA9E5C7" w:rsidR="009B34DE" w:rsidRDefault="009B34DE">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r>
      <w:r>
        <w:instrText xml:space="preserve"> PAGEREF _Toc89682774 \h </w:instrText>
      </w:r>
      <w:r>
        <w:fldChar w:fldCharType="separate"/>
      </w:r>
      <w:r>
        <w:t>196</w:t>
      </w:r>
      <w:r>
        <w:fldChar w:fldCharType="end"/>
      </w:r>
    </w:p>
    <w:p w14:paraId="12D717BC" w14:textId="4DF04456" w:rsidR="009B34DE" w:rsidRDefault="009B34DE">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r>
      <w:r>
        <w:instrText xml:space="preserve"> PAGEREF _Toc89682775 \h </w:instrText>
      </w:r>
      <w:r>
        <w:fldChar w:fldCharType="separate"/>
      </w:r>
      <w:r>
        <w:t>196</w:t>
      </w:r>
      <w:r>
        <w:fldChar w:fldCharType="end"/>
      </w:r>
    </w:p>
    <w:p w14:paraId="60B631C8" w14:textId="7BB8391C" w:rsidR="009B34DE" w:rsidRDefault="009B34DE">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r>
      <w:r>
        <w:instrText xml:space="preserve"> PAGEREF _Toc89682776 \h </w:instrText>
      </w:r>
      <w:r>
        <w:fldChar w:fldCharType="separate"/>
      </w:r>
      <w:r>
        <w:t>197</w:t>
      </w:r>
      <w:r>
        <w:fldChar w:fldCharType="end"/>
      </w:r>
    </w:p>
    <w:p w14:paraId="48A09F1F" w14:textId="55A3E2F1" w:rsidR="009B34DE" w:rsidRDefault="009B34D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r>
      <w:r>
        <w:instrText xml:space="preserve"> PAGEREF _Toc89682777 \h </w:instrText>
      </w:r>
      <w:r>
        <w:fldChar w:fldCharType="separate"/>
      </w:r>
      <w:r>
        <w:t>198</w:t>
      </w:r>
      <w:r>
        <w:fldChar w:fldCharType="end"/>
      </w:r>
    </w:p>
    <w:p w14:paraId="55053D74" w14:textId="14F43DDE" w:rsidR="009B34DE" w:rsidRDefault="009B34D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r>
      <w:r>
        <w:instrText xml:space="preserve"> PAGEREF _Toc89682778 \h </w:instrText>
      </w:r>
      <w:r>
        <w:fldChar w:fldCharType="separate"/>
      </w:r>
      <w:r>
        <w:t>198</w:t>
      </w:r>
      <w:r>
        <w:fldChar w:fldCharType="end"/>
      </w:r>
    </w:p>
    <w:p w14:paraId="45137923" w14:textId="3A415563" w:rsidR="009B34DE" w:rsidRDefault="009B34DE">
      <w:pPr>
        <w:pStyle w:val="TOC3"/>
        <w:rPr>
          <w:rFonts w:asciiTheme="minorHAnsi" w:eastAsiaTheme="minorEastAsia" w:hAnsiTheme="minorHAnsi" w:cstheme="minorBidi"/>
          <w:sz w:val="22"/>
          <w:szCs w:val="22"/>
        </w:rPr>
      </w:pPr>
      <w:r>
        <w:lastRenderedPageBreak/>
        <w:t>9.1.1</w:t>
      </w:r>
      <w:r>
        <w:rPr>
          <w:rFonts w:asciiTheme="minorHAnsi" w:eastAsiaTheme="minorEastAsia" w:hAnsiTheme="minorHAnsi" w:cstheme="minorBidi"/>
          <w:sz w:val="22"/>
          <w:szCs w:val="22"/>
        </w:rPr>
        <w:tab/>
      </w:r>
      <w:r>
        <w:t>Channel access parameters</w:t>
      </w:r>
      <w:r>
        <w:tab/>
      </w:r>
      <w:r>
        <w:fldChar w:fldCharType="begin"/>
      </w:r>
      <w:r>
        <w:instrText xml:space="preserve"> PAGEREF _Toc89682779 \h </w:instrText>
      </w:r>
      <w:r>
        <w:fldChar w:fldCharType="separate"/>
      </w:r>
      <w:r>
        <w:t>198</w:t>
      </w:r>
      <w:r>
        <w:fldChar w:fldCharType="end"/>
      </w:r>
    </w:p>
    <w:p w14:paraId="171B0012" w14:textId="69994EF1" w:rsidR="009B34DE" w:rsidRDefault="009B34D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r>
      <w:r>
        <w:instrText xml:space="preserve"> PAGEREF _Toc89682780 \h </w:instrText>
      </w:r>
      <w:r>
        <w:fldChar w:fldCharType="separate"/>
      </w:r>
      <w:r>
        <w:t>198</w:t>
      </w:r>
      <w:r>
        <w:fldChar w:fldCharType="end"/>
      </w:r>
    </w:p>
    <w:p w14:paraId="01DE698A" w14:textId="0949EC6A" w:rsidR="009B34DE" w:rsidRDefault="009B34DE">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_Toc89682781 \h </w:instrText>
      </w:r>
      <w:r>
        <w:fldChar w:fldCharType="separate"/>
      </w:r>
      <w:r>
        <w:t>199</w:t>
      </w:r>
      <w:r>
        <w:fldChar w:fldCharType="end"/>
      </w:r>
    </w:p>
    <w:p w14:paraId="4C83930C" w14:textId="3B34DAC2" w:rsidR="009B34DE" w:rsidRDefault="009B34D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r>
      <w:r>
        <w:instrText xml:space="preserve"> PAGEREF _Toc89682782 \h </w:instrText>
      </w:r>
      <w:r>
        <w:fldChar w:fldCharType="separate"/>
      </w:r>
      <w:r>
        <w:t>200</w:t>
      </w:r>
      <w:r>
        <w:fldChar w:fldCharType="end"/>
      </w:r>
    </w:p>
    <w:p w14:paraId="6EAD0AE0" w14:textId="2399B915" w:rsidR="009B34DE" w:rsidRDefault="009B34D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_Toc89682783 \h </w:instrText>
      </w:r>
      <w:r>
        <w:fldChar w:fldCharType="separate"/>
      </w:r>
      <w:r>
        <w:t>201</w:t>
      </w:r>
      <w:r>
        <w:fldChar w:fldCharType="end"/>
      </w:r>
    </w:p>
    <w:p w14:paraId="7F872A35" w14:textId="1187E19B" w:rsidR="009B34DE" w:rsidRDefault="009B34D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_Toc89682784 \h </w:instrText>
      </w:r>
      <w:r>
        <w:fldChar w:fldCharType="separate"/>
      </w:r>
      <w:r>
        <w:t>201</w:t>
      </w:r>
      <w:r>
        <w:fldChar w:fldCharType="end"/>
      </w:r>
    </w:p>
    <w:p w14:paraId="7F6B36C0" w14:textId="0F59313B" w:rsidR="009B34DE" w:rsidRDefault="009B34D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r>
      <w:r>
        <w:instrText xml:space="preserve"> PAGEREF _Toc89682785 \h </w:instrText>
      </w:r>
      <w:r>
        <w:fldChar w:fldCharType="separate"/>
      </w:r>
      <w:r>
        <w:t>202</w:t>
      </w:r>
      <w:r>
        <w:fldChar w:fldCharType="end"/>
      </w:r>
    </w:p>
    <w:p w14:paraId="4F205B8F" w14:textId="477B787F" w:rsidR="009B34DE" w:rsidRDefault="009B34D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r>
      <w:r>
        <w:instrText xml:space="preserve"> PAGEREF _Toc89682786 \h </w:instrText>
      </w:r>
      <w:r>
        <w:fldChar w:fldCharType="separate"/>
      </w:r>
      <w:r>
        <w:t>202</w:t>
      </w:r>
      <w:r>
        <w:fldChar w:fldCharType="end"/>
      </w:r>
    </w:p>
    <w:p w14:paraId="276567E0" w14:textId="56C169FD" w:rsidR="009B34DE" w:rsidRDefault="009B34D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_Toc89682787 \h </w:instrText>
      </w:r>
      <w:r>
        <w:fldChar w:fldCharType="separate"/>
      </w:r>
      <w:r>
        <w:t>202</w:t>
      </w:r>
      <w:r>
        <w:fldChar w:fldCharType="end"/>
      </w:r>
    </w:p>
    <w:p w14:paraId="784EB791" w14:textId="367B3AE5" w:rsidR="009B34DE" w:rsidRDefault="009B34DE">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r>
      <w:r>
        <w:instrText xml:space="preserve"> PAGEREF _Toc89682788 \h </w:instrText>
      </w:r>
      <w:r>
        <w:fldChar w:fldCharType="separate"/>
      </w:r>
      <w:r>
        <w:t>203</w:t>
      </w:r>
      <w:r>
        <w:fldChar w:fldCharType="end"/>
      </w:r>
    </w:p>
    <w:p w14:paraId="7EE5228B" w14:textId="3C248693" w:rsidR="009B34DE" w:rsidRDefault="009B34DE">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r>
      <w:r>
        <w:instrText xml:space="preserve"> PAGEREF _Toc89682789 \h </w:instrText>
      </w:r>
      <w:r>
        <w:fldChar w:fldCharType="separate"/>
      </w:r>
      <w:r>
        <w:t>204</w:t>
      </w:r>
      <w:r>
        <w:fldChar w:fldCharType="end"/>
      </w:r>
    </w:p>
    <w:p w14:paraId="376B2BDA" w14:textId="412F01D4" w:rsidR="009B34DE" w:rsidRDefault="009B34DE">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r>
      <w:r>
        <w:instrText xml:space="preserve"> PAGEREF _Toc89682790 \h </w:instrText>
      </w:r>
      <w:r>
        <w:fldChar w:fldCharType="separate"/>
      </w:r>
      <w:r>
        <w:t>204</w:t>
      </w:r>
      <w:r>
        <w:fldChar w:fldCharType="end"/>
      </w:r>
    </w:p>
    <w:p w14:paraId="257E1FB1" w14:textId="25967F7B" w:rsidR="009B34DE" w:rsidRDefault="009B34DE">
      <w:pPr>
        <w:pStyle w:val="TOC1"/>
        <w:rPr>
          <w:rFonts w:asciiTheme="minorHAnsi" w:eastAsiaTheme="minorEastAsia" w:hAnsiTheme="minorHAnsi" w:cstheme="minorBidi"/>
          <w:szCs w:val="22"/>
        </w:rPr>
      </w:pPr>
      <w:r>
        <w:t>A.10</w:t>
      </w:r>
      <w:r>
        <w:rPr>
          <w:rFonts w:asciiTheme="minorHAnsi" w:eastAsiaTheme="minorEastAsia" w:hAnsiTheme="minorHAnsi" w:cstheme="minorBidi"/>
          <w:szCs w:val="22"/>
        </w:rPr>
        <w:tab/>
      </w:r>
      <w:r>
        <w:t>PUCCH transmission on two antenna ports test</w:t>
      </w:r>
      <w:r>
        <w:tab/>
      </w:r>
      <w:r>
        <w:fldChar w:fldCharType="begin"/>
      </w:r>
      <w:r>
        <w:instrText xml:space="preserve"> PAGEREF _Toc89682791 \h </w:instrText>
      </w:r>
      <w:r>
        <w:fldChar w:fldCharType="separate"/>
      </w:r>
      <w:r>
        <w:t>204</w:t>
      </w:r>
      <w:r>
        <w:fldChar w:fldCharType="end"/>
      </w:r>
    </w:p>
    <w:p w14:paraId="72928671" w14:textId="3F2F6150" w:rsidR="009B34DE" w:rsidRDefault="009B34DE">
      <w:pPr>
        <w:pStyle w:val="TOC1"/>
        <w:rPr>
          <w:rFonts w:asciiTheme="minorHAnsi" w:eastAsiaTheme="minorEastAsia" w:hAnsiTheme="minorHAnsi" w:cstheme="minorBidi"/>
          <w:szCs w:val="22"/>
        </w:rPr>
      </w:pPr>
      <w:r>
        <w:t>A.11</w:t>
      </w:r>
      <w:r>
        <w:rPr>
          <w:rFonts w:asciiTheme="minorHAnsi" w:eastAsiaTheme="minorEastAsia" w:hAnsiTheme="minorHAnsi" w:cstheme="minorBidi"/>
          <w:szCs w:val="22"/>
        </w:rPr>
        <w:tab/>
      </w:r>
      <w:r>
        <w:t>Fixed Reference Channel for PUSCH with TTI bundling and enhanced HARQ pattern</w:t>
      </w:r>
      <w:r>
        <w:tab/>
      </w:r>
      <w:r>
        <w:fldChar w:fldCharType="begin"/>
      </w:r>
      <w:r>
        <w:instrText xml:space="preserve"> PAGEREF _Toc89682792 \h </w:instrText>
      </w:r>
      <w:r>
        <w:fldChar w:fldCharType="separate"/>
      </w:r>
      <w:r>
        <w:t>205</w:t>
      </w:r>
      <w:r>
        <w:fldChar w:fldCharType="end"/>
      </w:r>
    </w:p>
    <w:p w14:paraId="7A3C7F47" w14:textId="5FA48E5E" w:rsidR="009B34DE" w:rsidRDefault="009B34DE">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t>Fixed Reference Channels for performance requirements (QPSK 0.36)</w:t>
      </w:r>
      <w:r>
        <w:tab/>
      </w:r>
      <w:r>
        <w:fldChar w:fldCharType="begin"/>
      </w:r>
      <w:r>
        <w:instrText xml:space="preserve"> PAGEREF _Toc89682793 \h </w:instrText>
      </w:r>
      <w:r>
        <w:fldChar w:fldCharType="separate"/>
      </w:r>
      <w:r>
        <w:t>205</w:t>
      </w:r>
      <w:r>
        <w:fldChar w:fldCharType="end"/>
      </w:r>
    </w:p>
    <w:p w14:paraId="7DEBCC16" w14:textId="2240631A" w:rsidR="009B34DE" w:rsidRDefault="009B34DE">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t>Fixed Reference Channels for performance requirements (16QAM 1/2)</w:t>
      </w:r>
      <w:r>
        <w:tab/>
      </w:r>
      <w:r>
        <w:fldChar w:fldCharType="begin"/>
      </w:r>
      <w:r>
        <w:instrText xml:space="preserve"> PAGEREF _Toc89682794 \h </w:instrText>
      </w:r>
      <w:r>
        <w:fldChar w:fldCharType="separate"/>
      </w:r>
      <w:r>
        <w:t>206</w:t>
      </w:r>
      <w:r>
        <w:fldChar w:fldCharType="end"/>
      </w:r>
    </w:p>
    <w:p w14:paraId="5A016D97" w14:textId="0C40BFCF" w:rsidR="009B34DE" w:rsidRDefault="009B34DE">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886D8A">
        <w:rPr>
          <w:rFonts w:cs="Arial"/>
          <w:lang w:val="en-US"/>
        </w:rPr>
        <w:t xml:space="preserve">π/2 </w:t>
      </w:r>
      <w:r>
        <w:t>BPSK, R=1/3)</w:t>
      </w:r>
      <w:r>
        <w:tab/>
      </w:r>
      <w:r>
        <w:fldChar w:fldCharType="begin"/>
      </w:r>
      <w:r>
        <w:instrText xml:space="preserve"> PAGEREF _Toc89682795 \h </w:instrText>
      </w:r>
      <w:r>
        <w:fldChar w:fldCharType="separate"/>
      </w:r>
      <w:r>
        <w:t>206</w:t>
      </w:r>
      <w:r>
        <w:fldChar w:fldCharType="end"/>
      </w:r>
    </w:p>
    <w:p w14:paraId="03D60E9A" w14:textId="2CD524C9" w:rsidR="009B34DE" w:rsidRDefault="009B34DE">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886D8A">
        <w:rPr>
          <w:rFonts w:cs="Arial"/>
        </w:rPr>
        <w:t>π/4 QPSK</w:t>
      </w:r>
      <w:r>
        <w:t>, R=2/3)</w:t>
      </w:r>
      <w:r>
        <w:tab/>
      </w:r>
      <w:r>
        <w:fldChar w:fldCharType="begin"/>
      </w:r>
      <w:r>
        <w:instrText xml:space="preserve"> PAGEREF _Toc89682796 \h </w:instrText>
      </w:r>
      <w:r>
        <w:fldChar w:fldCharType="separate"/>
      </w:r>
      <w:r>
        <w:t>206</w:t>
      </w:r>
      <w:r>
        <w:fldChar w:fldCharType="end"/>
      </w:r>
    </w:p>
    <w:p w14:paraId="45FAEE21" w14:textId="3BF6A8F1" w:rsidR="009B34DE" w:rsidRDefault="009B34DE">
      <w:pPr>
        <w:pStyle w:val="TOC1"/>
        <w:rPr>
          <w:rFonts w:asciiTheme="minorHAnsi" w:eastAsiaTheme="minorEastAsia" w:hAnsiTheme="minorHAnsi" w:cstheme="minorBidi"/>
          <w:szCs w:val="22"/>
        </w:rPr>
      </w:pPr>
      <w:r>
        <w:t>A.16</w:t>
      </w:r>
      <w:r>
        <w:rPr>
          <w:rFonts w:asciiTheme="minorHAnsi" w:eastAsiaTheme="minorEastAsia" w:hAnsiTheme="minorHAnsi" w:cstheme="minorBidi"/>
          <w:szCs w:val="22"/>
        </w:rPr>
        <w:tab/>
      </w:r>
      <w:r>
        <w:t>Fixed Reference Channels for NB-IoT NPUSCH format 1</w:t>
      </w:r>
      <w:r>
        <w:tab/>
      </w:r>
      <w:r>
        <w:fldChar w:fldCharType="begin"/>
      </w:r>
      <w:r>
        <w:instrText xml:space="preserve"> PAGEREF _Toc89682797 \h </w:instrText>
      </w:r>
      <w:r>
        <w:fldChar w:fldCharType="separate"/>
      </w:r>
      <w:r>
        <w:t>207</w:t>
      </w:r>
      <w:r>
        <w:fldChar w:fldCharType="end"/>
      </w:r>
    </w:p>
    <w:p w14:paraId="468E4D11" w14:textId="22A11612" w:rsidR="009B34DE" w:rsidRDefault="009B34DE">
      <w:pPr>
        <w:pStyle w:val="TOC2"/>
        <w:rPr>
          <w:rFonts w:asciiTheme="minorHAnsi" w:eastAsiaTheme="minorEastAsia" w:hAnsiTheme="minorHAnsi" w:cstheme="minorBidi"/>
          <w:sz w:val="22"/>
          <w:szCs w:val="22"/>
        </w:rPr>
      </w:pPr>
      <w:r w:rsidRPr="00886D8A">
        <w:rPr>
          <w:rFonts w:eastAsia="MS Mincho"/>
        </w:rPr>
        <w:t>A.16.1</w:t>
      </w:r>
      <w:r>
        <w:rPr>
          <w:rFonts w:asciiTheme="minorHAnsi" w:eastAsiaTheme="minorEastAsia" w:hAnsiTheme="minorHAnsi" w:cstheme="minorBidi"/>
          <w:sz w:val="22"/>
          <w:szCs w:val="22"/>
        </w:rPr>
        <w:tab/>
      </w:r>
      <w:r>
        <w:t>One PRB</w:t>
      </w:r>
      <w:r>
        <w:tab/>
      </w:r>
      <w:r>
        <w:fldChar w:fldCharType="begin"/>
      </w:r>
      <w:r>
        <w:instrText xml:space="preserve"> PAGEREF _Toc89682798 \h </w:instrText>
      </w:r>
      <w:r>
        <w:fldChar w:fldCharType="separate"/>
      </w:r>
      <w:r>
        <w:t>207</w:t>
      </w:r>
      <w:r>
        <w:fldChar w:fldCharType="end"/>
      </w:r>
    </w:p>
    <w:p w14:paraId="5C2F604A" w14:textId="09565A9A" w:rsidR="009B34DE" w:rsidRDefault="009B34DE">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r>
      <w:r>
        <w:instrText xml:space="preserve"> PAGEREF _Toc89682799 \h </w:instrText>
      </w:r>
      <w:r>
        <w:fldChar w:fldCharType="separate"/>
      </w:r>
      <w:r>
        <w:t>208</w:t>
      </w:r>
      <w:r>
        <w:fldChar w:fldCharType="end"/>
      </w:r>
    </w:p>
    <w:p w14:paraId="208DCBEE" w14:textId="262E5685" w:rsidR="009B34DE" w:rsidRDefault="009B34DE">
      <w:pPr>
        <w:pStyle w:val="TOC1"/>
        <w:rPr>
          <w:rFonts w:asciiTheme="minorHAnsi" w:eastAsiaTheme="minorEastAsia" w:hAnsiTheme="minorHAnsi" w:cstheme="minorBidi"/>
          <w:szCs w:val="22"/>
        </w:rPr>
      </w:pPr>
      <w:r>
        <w:t>A.18</w:t>
      </w:r>
      <w:r>
        <w:rPr>
          <w:rFonts w:asciiTheme="minorHAnsi" w:eastAsiaTheme="minorEastAsia" w:hAnsiTheme="minorHAnsi" w:cstheme="minorBidi"/>
          <w:szCs w:val="22"/>
        </w:rPr>
        <w:tab/>
      </w:r>
      <w:r>
        <w:t>Fixed Reference Channels for PUSCH transmission in UpPTS (16QAM 0.65)</w:t>
      </w:r>
      <w:r>
        <w:tab/>
      </w:r>
      <w:r>
        <w:fldChar w:fldCharType="begin"/>
      </w:r>
      <w:r>
        <w:instrText xml:space="preserve"> PAGEREF _Toc89682800 \h </w:instrText>
      </w:r>
      <w:r>
        <w:fldChar w:fldCharType="separate"/>
      </w:r>
      <w:r>
        <w:t>208</w:t>
      </w:r>
      <w:r>
        <w:fldChar w:fldCharType="end"/>
      </w:r>
    </w:p>
    <w:p w14:paraId="7AD52327" w14:textId="528614BB" w:rsidR="009B34DE" w:rsidRDefault="009B34DE">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t>Fixed Reference Channels for PUSCH transmission in UpPTS (256QAM 0.69)</w:t>
      </w:r>
      <w:r>
        <w:tab/>
      </w:r>
      <w:r>
        <w:fldChar w:fldCharType="begin"/>
      </w:r>
      <w:r>
        <w:instrText xml:space="preserve"> PAGEREF _Toc89682801 \h </w:instrText>
      </w:r>
      <w:r>
        <w:fldChar w:fldCharType="separate"/>
      </w:r>
      <w:r>
        <w:t>209</w:t>
      </w:r>
      <w:r>
        <w:fldChar w:fldCharType="end"/>
      </w:r>
    </w:p>
    <w:p w14:paraId="5DB28A20" w14:textId="5BA0A405" w:rsidR="009B34DE" w:rsidRDefault="009B34DE">
      <w:pPr>
        <w:pStyle w:val="TOC1"/>
        <w:rPr>
          <w:rFonts w:asciiTheme="minorHAnsi" w:eastAsiaTheme="minorEastAsia" w:hAnsiTheme="minorHAnsi" w:cstheme="minorBidi"/>
          <w:szCs w:val="22"/>
        </w:rPr>
      </w:pPr>
      <w:r>
        <w:t>A.20 Fixed Reference Channels for PUSCH of Frame structure type 3</w:t>
      </w:r>
      <w:r>
        <w:tab/>
      </w:r>
      <w:r>
        <w:fldChar w:fldCharType="begin"/>
      </w:r>
      <w:r>
        <w:instrText xml:space="preserve"> PAGEREF _Toc89682802 \h </w:instrText>
      </w:r>
      <w:r>
        <w:fldChar w:fldCharType="separate"/>
      </w:r>
      <w:r>
        <w:t>209</w:t>
      </w:r>
      <w:r>
        <w:fldChar w:fldCharType="end"/>
      </w:r>
    </w:p>
    <w:p w14:paraId="2569CA50" w14:textId="1022E59D" w:rsidR="009B34DE" w:rsidRPr="00225F31" w:rsidRDefault="009B34DE">
      <w:pPr>
        <w:pStyle w:val="TOC8"/>
        <w:rPr>
          <w:rFonts w:asciiTheme="minorHAnsi" w:eastAsiaTheme="minorEastAsia" w:hAnsiTheme="minorHAnsi" w:cstheme="minorBidi"/>
          <w:b w:val="0"/>
          <w:szCs w:val="22"/>
          <w:lang w:val="fr-FR"/>
          <w:rPrChange w:id="9" w:author="MCC" w:date="2025-12-10T10:40:00Z" w16du:dateUtc="2025-12-10T09:40:00Z">
            <w:rPr>
              <w:rFonts w:asciiTheme="minorHAnsi" w:eastAsiaTheme="minorEastAsia" w:hAnsiTheme="minorHAnsi" w:cstheme="minorBidi"/>
              <w:b w:val="0"/>
              <w:szCs w:val="22"/>
            </w:rPr>
          </w:rPrChange>
        </w:rPr>
      </w:pPr>
      <w:r w:rsidRPr="00886D8A">
        <w:rPr>
          <w:lang w:val="fr-FR"/>
        </w:rPr>
        <w:t>Annex B (normative):  Propagation conditions</w:t>
      </w:r>
      <w:r w:rsidRPr="00225F31">
        <w:rPr>
          <w:lang w:val="fr-FR"/>
          <w:rPrChange w:id="10" w:author="MCC" w:date="2025-12-10T10:40:00Z" w16du:dateUtc="2025-12-10T09:40:00Z">
            <w:rPr/>
          </w:rPrChange>
        </w:rPr>
        <w:tab/>
      </w:r>
      <w:r>
        <w:fldChar w:fldCharType="begin"/>
      </w:r>
      <w:r w:rsidRPr="00225F31">
        <w:rPr>
          <w:lang w:val="fr-FR"/>
          <w:rPrChange w:id="11" w:author="MCC" w:date="2025-12-10T10:40:00Z" w16du:dateUtc="2025-12-10T09:40:00Z">
            <w:rPr/>
          </w:rPrChange>
        </w:rPr>
        <w:instrText xml:space="preserve"> PAGEREF _Toc89682803 \h </w:instrText>
      </w:r>
      <w:r>
        <w:fldChar w:fldCharType="separate"/>
      </w:r>
      <w:r w:rsidRPr="00225F31">
        <w:rPr>
          <w:lang w:val="fr-FR"/>
          <w:rPrChange w:id="12" w:author="MCC" w:date="2025-12-10T10:40:00Z" w16du:dateUtc="2025-12-10T09:40:00Z">
            <w:rPr/>
          </w:rPrChange>
        </w:rPr>
        <w:t>211</w:t>
      </w:r>
      <w:r>
        <w:fldChar w:fldCharType="end"/>
      </w:r>
    </w:p>
    <w:p w14:paraId="66832CFC" w14:textId="7710E7D5" w:rsidR="009B34DE" w:rsidRDefault="009B34DE">
      <w:pPr>
        <w:pStyle w:val="TOC1"/>
        <w:rPr>
          <w:rFonts w:asciiTheme="minorHAnsi" w:eastAsiaTheme="minorEastAsia" w:hAnsiTheme="minorHAnsi" w:cstheme="minorBidi"/>
          <w:szCs w:val="22"/>
        </w:rPr>
      </w:pPr>
      <w:r w:rsidRPr="00886D8A">
        <w:rPr>
          <w:lang w:val="fr-FR"/>
        </w:rPr>
        <w:t>B.1</w:t>
      </w:r>
      <w:r>
        <w:rPr>
          <w:rFonts w:asciiTheme="minorHAnsi" w:eastAsiaTheme="minorEastAsia" w:hAnsiTheme="minorHAnsi" w:cstheme="minorBidi"/>
          <w:szCs w:val="22"/>
        </w:rPr>
        <w:tab/>
      </w:r>
      <w:r w:rsidRPr="00886D8A">
        <w:rPr>
          <w:lang w:val="fr-FR"/>
        </w:rPr>
        <w:t>Static propagation condition</w:t>
      </w:r>
      <w:r>
        <w:tab/>
      </w:r>
      <w:r>
        <w:fldChar w:fldCharType="begin"/>
      </w:r>
      <w:r>
        <w:instrText xml:space="preserve"> PAGEREF _Toc89682804 \h </w:instrText>
      </w:r>
      <w:r>
        <w:fldChar w:fldCharType="separate"/>
      </w:r>
      <w:r>
        <w:t>211</w:t>
      </w:r>
      <w:r>
        <w:fldChar w:fldCharType="end"/>
      </w:r>
    </w:p>
    <w:p w14:paraId="5161BC27" w14:textId="333B7605" w:rsidR="009B34DE" w:rsidRDefault="009B34D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r>
      <w:r>
        <w:instrText xml:space="preserve"> PAGEREF _Toc89682805 \h </w:instrText>
      </w:r>
      <w:r>
        <w:fldChar w:fldCharType="separate"/>
      </w:r>
      <w:r>
        <w:t>211</w:t>
      </w:r>
      <w:r>
        <w:fldChar w:fldCharType="end"/>
      </w:r>
    </w:p>
    <w:p w14:paraId="2D7C00A2" w14:textId="600BB1A8" w:rsidR="009B34DE" w:rsidRDefault="009B34DE">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r>
      <w:r>
        <w:instrText xml:space="preserve"> PAGEREF _Toc89682806 \h </w:instrText>
      </w:r>
      <w:r>
        <w:fldChar w:fldCharType="separate"/>
      </w:r>
      <w:r>
        <w:t>212</w:t>
      </w:r>
      <w:r>
        <w:fldChar w:fldCharType="end"/>
      </w:r>
    </w:p>
    <w:p w14:paraId="0930FFE0" w14:textId="7307BE4B" w:rsidR="009B34DE" w:rsidRDefault="009B34DE">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r>
      <w:r>
        <w:instrText xml:space="preserve"> PAGEREF _Toc89682807 \h </w:instrText>
      </w:r>
      <w:r>
        <w:fldChar w:fldCharType="separate"/>
      </w:r>
      <w:r>
        <w:t>213</w:t>
      </w:r>
      <w:r>
        <w:fldChar w:fldCharType="end"/>
      </w:r>
    </w:p>
    <w:p w14:paraId="37D4F09E" w14:textId="6713E9A1" w:rsidR="009B34DE" w:rsidRDefault="009B34DE">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Multi-Antenna channel models</w:t>
      </w:r>
      <w:r>
        <w:tab/>
      </w:r>
      <w:r>
        <w:fldChar w:fldCharType="begin"/>
      </w:r>
      <w:r>
        <w:instrText xml:space="preserve"> PAGEREF _Toc89682808 \h </w:instrText>
      </w:r>
      <w:r>
        <w:fldChar w:fldCharType="separate"/>
      </w:r>
      <w:r>
        <w:t>214</w:t>
      </w:r>
      <w:r>
        <w:fldChar w:fldCharType="end"/>
      </w:r>
    </w:p>
    <w:p w14:paraId="7F1FB8BC" w14:textId="1912B7C6" w:rsidR="009B34DE" w:rsidRDefault="009B34DE">
      <w:pPr>
        <w:pStyle w:val="TOC2"/>
        <w:rPr>
          <w:rFonts w:asciiTheme="minorHAnsi" w:eastAsiaTheme="minorEastAsia" w:hAnsiTheme="minorHAnsi" w:cstheme="minorBidi"/>
          <w:sz w:val="22"/>
          <w:szCs w:val="22"/>
        </w:rPr>
      </w:pPr>
      <w:r w:rsidRPr="00886D8A">
        <w:rPr>
          <w:snapToGrid w:val="0"/>
        </w:rPr>
        <w:t>B.5.1</w:t>
      </w:r>
      <w:r>
        <w:rPr>
          <w:rFonts w:asciiTheme="minorHAnsi" w:eastAsiaTheme="minorEastAsia" w:hAnsiTheme="minorHAnsi" w:cstheme="minorBidi"/>
          <w:sz w:val="22"/>
          <w:szCs w:val="22"/>
        </w:rPr>
        <w:tab/>
      </w:r>
      <w:r w:rsidRPr="00886D8A">
        <w:rPr>
          <w:snapToGrid w:val="0"/>
        </w:rPr>
        <w:t>Definition of MIMO Correlation Matrices</w:t>
      </w:r>
      <w:r>
        <w:tab/>
      </w:r>
      <w:r>
        <w:fldChar w:fldCharType="begin"/>
      </w:r>
      <w:r>
        <w:instrText xml:space="preserve"> PAGEREF _Toc89682809 \h </w:instrText>
      </w:r>
      <w:r>
        <w:fldChar w:fldCharType="separate"/>
      </w:r>
      <w:r>
        <w:t>214</w:t>
      </w:r>
      <w:r>
        <w:fldChar w:fldCharType="end"/>
      </w:r>
    </w:p>
    <w:p w14:paraId="7EFEEE3E" w14:textId="2DF82DBF" w:rsidR="009B34DE" w:rsidRDefault="009B34DE">
      <w:pPr>
        <w:pStyle w:val="TOC2"/>
        <w:rPr>
          <w:rFonts w:asciiTheme="minorHAnsi" w:eastAsiaTheme="minorEastAsia" w:hAnsiTheme="minorHAnsi" w:cstheme="minorBidi"/>
          <w:sz w:val="22"/>
          <w:szCs w:val="22"/>
        </w:rPr>
      </w:pPr>
      <w:r w:rsidRPr="00886D8A">
        <w:rPr>
          <w:snapToGrid w:val="0"/>
        </w:rPr>
        <w:t>B.5.2</w:t>
      </w:r>
      <w:r>
        <w:rPr>
          <w:rFonts w:asciiTheme="minorHAnsi" w:eastAsiaTheme="minorEastAsia" w:hAnsiTheme="minorHAnsi" w:cstheme="minorBidi"/>
          <w:sz w:val="22"/>
          <w:szCs w:val="22"/>
        </w:rPr>
        <w:tab/>
      </w:r>
      <w:r w:rsidRPr="00886D8A">
        <w:rPr>
          <w:snapToGrid w:val="0"/>
        </w:rPr>
        <w:t>MIMO Correlation Matrices at High, Medium and Low Level</w:t>
      </w:r>
      <w:r>
        <w:tab/>
      </w:r>
      <w:r>
        <w:fldChar w:fldCharType="begin"/>
      </w:r>
      <w:r>
        <w:instrText xml:space="preserve"> PAGEREF _Toc89682810 \h </w:instrText>
      </w:r>
      <w:r>
        <w:fldChar w:fldCharType="separate"/>
      </w:r>
      <w:r>
        <w:t>215</w:t>
      </w:r>
      <w:r>
        <w:fldChar w:fldCharType="end"/>
      </w:r>
    </w:p>
    <w:p w14:paraId="1506BABC" w14:textId="6B654A55" w:rsidR="009B34DE" w:rsidRDefault="009B34DE">
      <w:pPr>
        <w:pStyle w:val="TOC1"/>
        <w:rPr>
          <w:rFonts w:asciiTheme="minorHAnsi" w:eastAsiaTheme="minorEastAsia" w:hAnsiTheme="minorHAnsi" w:cstheme="minorBidi"/>
          <w:szCs w:val="22"/>
        </w:rPr>
      </w:pPr>
      <w:r w:rsidRPr="00886D8A">
        <w:rPr>
          <w:rFonts w:eastAsia="SimSun"/>
        </w:rPr>
        <w:t>B.5A</w:t>
      </w:r>
      <w:r>
        <w:rPr>
          <w:rFonts w:asciiTheme="minorHAnsi" w:eastAsiaTheme="minorEastAsia" w:hAnsiTheme="minorHAnsi" w:cstheme="minorBidi"/>
          <w:szCs w:val="22"/>
        </w:rPr>
        <w:tab/>
      </w:r>
      <w:r w:rsidRPr="00886D8A">
        <w:rPr>
          <w:rFonts w:eastAsia="SimSun"/>
        </w:rPr>
        <w:t>Multi-Antenna channel models using cross polarized antennas</w:t>
      </w:r>
      <w:r>
        <w:tab/>
      </w:r>
      <w:r>
        <w:fldChar w:fldCharType="begin"/>
      </w:r>
      <w:r>
        <w:instrText xml:space="preserve"> PAGEREF _Toc89682811 \h </w:instrText>
      </w:r>
      <w:r>
        <w:fldChar w:fldCharType="separate"/>
      </w:r>
      <w:r>
        <w:t>217</w:t>
      </w:r>
      <w:r>
        <w:fldChar w:fldCharType="end"/>
      </w:r>
    </w:p>
    <w:p w14:paraId="3E367BAA" w14:textId="799A03CA" w:rsidR="009B34DE" w:rsidRDefault="009B34DE">
      <w:pPr>
        <w:pStyle w:val="TOC2"/>
        <w:rPr>
          <w:rFonts w:asciiTheme="minorHAnsi" w:eastAsiaTheme="minorEastAsia" w:hAnsiTheme="minorHAnsi" w:cstheme="minorBidi"/>
          <w:sz w:val="22"/>
          <w:szCs w:val="22"/>
        </w:rPr>
      </w:pPr>
      <w:r w:rsidRPr="00886D8A">
        <w:rPr>
          <w:snapToGrid w:val="0"/>
        </w:rPr>
        <w:t>B.5</w:t>
      </w:r>
      <w:r w:rsidRPr="00886D8A">
        <w:rPr>
          <w:rFonts w:eastAsia="SimSun"/>
          <w:snapToGrid w:val="0"/>
        </w:rPr>
        <w:t>A</w:t>
      </w:r>
      <w:r w:rsidRPr="00886D8A">
        <w:rPr>
          <w:snapToGrid w:val="0"/>
        </w:rPr>
        <w:t>.1</w:t>
      </w:r>
      <w:r>
        <w:rPr>
          <w:rFonts w:asciiTheme="minorHAnsi" w:eastAsiaTheme="minorEastAsia" w:hAnsiTheme="minorHAnsi" w:cstheme="minorBidi"/>
          <w:sz w:val="22"/>
          <w:szCs w:val="22"/>
        </w:rPr>
        <w:tab/>
      </w:r>
      <w:r w:rsidRPr="00886D8A">
        <w:rPr>
          <w:snapToGrid w:val="0"/>
        </w:rPr>
        <w:t>Definition of MIMO Correlation Matrices</w:t>
      </w:r>
      <w:r w:rsidRPr="00886D8A">
        <w:rPr>
          <w:rFonts w:eastAsia="SimSun"/>
          <w:snapToGrid w:val="0"/>
        </w:rPr>
        <w:t xml:space="preserve"> using cross polarized antennas</w:t>
      </w:r>
      <w:r>
        <w:tab/>
      </w:r>
      <w:r>
        <w:fldChar w:fldCharType="begin"/>
      </w:r>
      <w:r>
        <w:instrText xml:space="preserve"> PAGEREF _Toc89682812 \h </w:instrText>
      </w:r>
      <w:r>
        <w:fldChar w:fldCharType="separate"/>
      </w:r>
      <w:r>
        <w:t>218</w:t>
      </w:r>
      <w:r>
        <w:fldChar w:fldCharType="end"/>
      </w:r>
    </w:p>
    <w:p w14:paraId="4B32F988" w14:textId="7E01B04C" w:rsidR="009B34DE" w:rsidRDefault="009B34DE">
      <w:pPr>
        <w:pStyle w:val="TOC2"/>
        <w:rPr>
          <w:rFonts w:asciiTheme="minorHAnsi" w:eastAsiaTheme="minorEastAsia" w:hAnsiTheme="minorHAnsi" w:cstheme="minorBidi"/>
          <w:sz w:val="22"/>
          <w:szCs w:val="22"/>
        </w:rPr>
      </w:pPr>
      <w:r w:rsidRPr="00886D8A">
        <w:rPr>
          <w:snapToGrid w:val="0"/>
        </w:rPr>
        <w:t>B.5A.2</w:t>
      </w:r>
      <w:r>
        <w:rPr>
          <w:rFonts w:asciiTheme="minorHAnsi" w:eastAsiaTheme="minorEastAsia" w:hAnsiTheme="minorHAnsi" w:cstheme="minorBidi"/>
          <w:sz w:val="22"/>
          <w:szCs w:val="22"/>
        </w:rPr>
        <w:tab/>
      </w:r>
      <w:r w:rsidRPr="00886D8A">
        <w:rPr>
          <w:snapToGrid w:val="0"/>
        </w:rPr>
        <w:t xml:space="preserve">Spatial Correlation Matrices </w:t>
      </w:r>
      <w:r w:rsidRPr="00886D8A">
        <w:rPr>
          <w:rFonts w:eastAsia="SimSun"/>
          <w:snapToGrid w:val="0"/>
        </w:rPr>
        <w:t>at UE and eNB sides</w:t>
      </w:r>
      <w:r>
        <w:tab/>
      </w:r>
      <w:r>
        <w:fldChar w:fldCharType="begin"/>
      </w:r>
      <w:r>
        <w:instrText xml:space="preserve"> PAGEREF _Toc89682813 \h </w:instrText>
      </w:r>
      <w:r>
        <w:fldChar w:fldCharType="separate"/>
      </w:r>
      <w:r>
        <w:t>218</w:t>
      </w:r>
      <w:r>
        <w:fldChar w:fldCharType="end"/>
      </w:r>
    </w:p>
    <w:p w14:paraId="7D9BA8E6" w14:textId="566410EC" w:rsidR="009B34DE" w:rsidRDefault="009B34DE">
      <w:pPr>
        <w:pStyle w:val="TOC3"/>
        <w:rPr>
          <w:rFonts w:asciiTheme="minorHAnsi" w:eastAsiaTheme="minorEastAsia" w:hAnsiTheme="minorHAnsi" w:cstheme="minorBidi"/>
          <w:sz w:val="22"/>
          <w:szCs w:val="22"/>
        </w:rPr>
      </w:pPr>
      <w:r w:rsidRPr="00886D8A">
        <w:rPr>
          <w:rFonts w:eastAsia="SimSun"/>
        </w:rPr>
        <w:t>B.5A.2.1</w:t>
      </w:r>
      <w:r>
        <w:rPr>
          <w:rFonts w:asciiTheme="minorHAnsi" w:eastAsiaTheme="minorEastAsia" w:hAnsiTheme="minorHAnsi" w:cstheme="minorBidi"/>
          <w:sz w:val="22"/>
          <w:szCs w:val="22"/>
        </w:rPr>
        <w:tab/>
      </w:r>
      <w:r w:rsidRPr="00886D8A">
        <w:rPr>
          <w:rFonts w:eastAsia="SimSun"/>
        </w:rPr>
        <w:t>Spatial Correlation Matrices at UE side</w:t>
      </w:r>
      <w:r>
        <w:tab/>
      </w:r>
      <w:r>
        <w:fldChar w:fldCharType="begin"/>
      </w:r>
      <w:r>
        <w:instrText xml:space="preserve"> PAGEREF _Toc89682814 \h </w:instrText>
      </w:r>
      <w:r>
        <w:fldChar w:fldCharType="separate"/>
      </w:r>
      <w:r>
        <w:t>218</w:t>
      </w:r>
      <w:r>
        <w:fldChar w:fldCharType="end"/>
      </w:r>
    </w:p>
    <w:p w14:paraId="57AB7F3B" w14:textId="1783DEA7" w:rsidR="009B34DE" w:rsidRDefault="009B34DE">
      <w:pPr>
        <w:pStyle w:val="TOC3"/>
        <w:rPr>
          <w:rFonts w:asciiTheme="minorHAnsi" w:eastAsiaTheme="minorEastAsia" w:hAnsiTheme="minorHAnsi" w:cstheme="minorBidi"/>
          <w:sz w:val="22"/>
          <w:szCs w:val="22"/>
        </w:rPr>
      </w:pPr>
      <w:r w:rsidRPr="00886D8A">
        <w:rPr>
          <w:rFonts w:eastAsia="SimSun"/>
        </w:rPr>
        <w:t>B.5A.2.2</w:t>
      </w:r>
      <w:r>
        <w:rPr>
          <w:rFonts w:asciiTheme="minorHAnsi" w:eastAsiaTheme="minorEastAsia" w:hAnsiTheme="minorHAnsi" w:cstheme="minorBidi"/>
          <w:sz w:val="22"/>
          <w:szCs w:val="22"/>
        </w:rPr>
        <w:tab/>
      </w:r>
      <w:r w:rsidRPr="00886D8A">
        <w:rPr>
          <w:rFonts w:eastAsia="SimSun"/>
        </w:rPr>
        <w:t>Spatial Correlation Matrices at eNB side</w:t>
      </w:r>
      <w:r>
        <w:tab/>
      </w:r>
      <w:r>
        <w:fldChar w:fldCharType="begin"/>
      </w:r>
      <w:r>
        <w:instrText xml:space="preserve"> PAGEREF _Toc89682815 \h </w:instrText>
      </w:r>
      <w:r>
        <w:fldChar w:fldCharType="separate"/>
      </w:r>
      <w:r>
        <w:t>219</w:t>
      </w:r>
      <w:r>
        <w:fldChar w:fldCharType="end"/>
      </w:r>
    </w:p>
    <w:p w14:paraId="693CE80D" w14:textId="49B81F98" w:rsidR="009B34DE" w:rsidRDefault="009B34DE">
      <w:pPr>
        <w:pStyle w:val="TOC2"/>
        <w:rPr>
          <w:rFonts w:asciiTheme="minorHAnsi" w:eastAsiaTheme="minorEastAsia" w:hAnsiTheme="minorHAnsi" w:cstheme="minorBidi"/>
          <w:sz w:val="22"/>
          <w:szCs w:val="22"/>
        </w:rPr>
      </w:pPr>
      <w:r w:rsidRPr="00886D8A">
        <w:rPr>
          <w:snapToGrid w:val="0"/>
        </w:rPr>
        <w:t>B.5A.3</w:t>
      </w:r>
      <w:r>
        <w:rPr>
          <w:rFonts w:asciiTheme="minorHAnsi" w:eastAsiaTheme="minorEastAsia" w:hAnsiTheme="minorHAnsi" w:cstheme="minorBidi"/>
          <w:sz w:val="22"/>
          <w:szCs w:val="22"/>
        </w:rPr>
        <w:tab/>
      </w:r>
      <w:r w:rsidRPr="00886D8A">
        <w:rPr>
          <w:snapToGrid w:val="0"/>
        </w:rPr>
        <w:t>MIMO Correlation Matrices using cross polarized antennas</w:t>
      </w:r>
      <w:r>
        <w:tab/>
      </w:r>
      <w:r>
        <w:fldChar w:fldCharType="begin"/>
      </w:r>
      <w:r>
        <w:instrText xml:space="preserve"> PAGEREF _Toc89682816 \h </w:instrText>
      </w:r>
      <w:r>
        <w:fldChar w:fldCharType="separate"/>
      </w:r>
      <w:r>
        <w:t>219</w:t>
      </w:r>
      <w:r>
        <w:fldChar w:fldCharType="end"/>
      </w:r>
    </w:p>
    <w:p w14:paraId="609F30F5" w14:textId="240531F8" w:rsidR="009B34DE" w:rsidRDefault="009B34DE">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t>Interference model for enhanced performance requirements type A</w:t>
      </w:r>
      <w:r>
        <w:tab/>
      </w:r>
      <w:r>
        <w:fldChar w:fldCharType="begin"/>
      </w:r>
      <w:r>
        <w:instrText xml:space="preserve"> PAGEREF _Toc89682817 \h </w:instrText>
      </w:r>
      <w:r>
        <w:fldChar w:fldCharType="separate"/>
      </w:r>
      <w:r>
        <w:t>219</w:t>
      </w:r>
      <w:r>
        <w:fldChar w:fldCharType="end"/>
      </w:r>
    </w:p>
    <w:p w14:paraId="562618F8" w14:textId="0AC1B21B" w:rsidR="009B34DE" w:rsidRDefault="009B34DE">
      <w:pPr>
        <w:pStyle w:val="TOC2"/>
        <w:rPr>
          <w:rFonts w:asciiTheme="minorHAnsi" w:eastAsiaTheme="minorEastAsia" w:hAnsiTheme="minorHAnsi" w:cstheme="minorBidi"/>
          <w:sz w:val="22"/>
          <w:szCs w:val="22"/>
        </w:rPr>
      </w:pPr>
      <w:r w:rsidRPr="00886D8A">
        <w:rPr>
          <w:snapToGrid w:val="0"/>
        </w:rPr>
        <w:t>B.6.1</w:t>
      </w:r>
      <w:r>
        <w:rPr>
          <w:rFonts w:asciiTheme="minorHAnsi" w:eastAsiaTheme="minorEastAsia" w:hAnsiTheme="minorHAnsi" w:cstheme="minorBidi"/>
          <w:sz w:val="22"/>
          <w:szCs w:val="22"/>
        </w:rPr>
        <w:tab/>
      </w:r>
      <w:r w:rsidRPr="00886D8A">
        <w:rPr>
          <w:snapToGrid w:val="0"/>
        </w:rPr>
        <w:t>Dominant interferer proportion</w:t>
      </w:r>
      <w:r>
        <w:tab/>
      </w:r>
      <w:r>
        <w:fldChar w:fldCharType="begin"/>
      </w:r>
      <w:r>
        <w:instrText xml:space="preserve"> PAGEREF _Toc89682818 \h </w:instrText>
      </w:r>
      <w:r>
        <w:fldChar w:fldCharType="separate"/>
      </w:r>
      <w:r>
        <w:t>219</w:t>
      </w:r>
      <w:r>
        <w:fldChar w:fldCharType="end"/>
      </w:r>
    </w:p>
    <w:p w14:paraId="0E98C680" w14:textId="3B08D78C" w:rsidR="009B34DE" w:rsidRDefault="009B34DE">
      <w:pPr>
        <w:pStyle w:val="TOC2"/>
        <w:rPr>
          <w:rFonts w:asciiTheme="minorHAnsi" w:eastAsiaTheme="minorEastAsia" w:hAnsiTheme="minorHAnsi" w:cstheme="minorBidi"/>
          <w:sz w:val="22"/>
          <w:szCs w:val="22"/>
        </w:rPr>
      </w:pPr>
      <w:r w:rsidRPr="00886D8A">
        <w:rPr>
          <w:snapToGrid w:val="0"/>
        </w:rPr>
        <w:t>B.6.2</w:t>
      </w:r>
      <w:r>
        <w:rPr>
          <w:rFonts w:asciiTheme="minorHAnsi" w:eastAsiaTheme="minorEastAsia" w:hAnsiTheme="minorHAnsi" w:cstheme="minorBidi"/>
          <w:sz w:val="22"/>
          <w:szCs w:val="22"/>
        </w:rPr>
        <w:tab/>
      </w:r>
      <w:r w:rsidRPr="00886D8A">
        <w:rPr>
          <w:snapToGrid w:val="0"/>
        </w:rPr>
        <w:t>Interference model for synchronous scenario</w:t>
      </w:r>
      <w:r>
        <w:tab/>
      </w:r>
      <w:r>
        <w:fldChar w:fldCharType="begin"/>
      </w:r>
      <w:r>
        <w:instrText xml:space="preserve"> PAGEREF _Toc89682819 \h </w:instrText>
      </w:r>
      <w:r>
        <w:fldChar w:fldCharType="separate"/>
      </w:r>
      <w:r>
        <w:t>220</w:t>
      </w:r>
      <w:r>
        <w:fldChar w:fldCharType="end"/>
      </w:r>
    </w:p>
    <w:p w14:paraId="1603DF44" w14:textId="50EC3B2C" w:rsidR="009B34DE" w:rsidRDefault="009B34DE">
      <w:pPr>
        <w:pStyle w:val="TOC2"/>
        <w:rPr>
          <w:rFonts w:asciiTheme="minorHAnsi" w:eastAsiaTheme="minorEastAsia" w:hAnsiTheme="minorHAnsi" w:cstheme="minorBidi"/>
          <w:sz w:val="22"/>
          <w:szCs w:val="22"/>
        </w:rPr>
      </w:pPr>
      <w:r w:rsidRPr="00886D8A">
        <w:rPr>
          <w:snapToGrid w:val="0"/>
        </w:rPr>
        <w:t>B.6.3</w:t>
      </w:r>
      <w:r>
        <w:rPr>
          <w:rFonts w:asciiTheme="minorHAnsi" w:eastAsiaTheme="minorEastAsia" w:hAnsiTheme="minorHAnsi" w:cstheme="minorBidi"/>
          <w:sz w:val="22"/>
          <w:szCs w:val="22"/>
        </w:rPr>
        <w:tab/>
      </w:r>
      <w:r w:rsidRPr="00886D8A">
        <w:rPr>
          <w:snapToGrid w:val="0"/>
        </w:rPr>
        <w:t>Interference model for asynchronous scenario</w:t>
      </w:r>
      <w:r>
        <w:tab/>
      </w:r>
      <w:r>
        <w:fldChar w:fldCharType="begin"/>
      </w:r>
      <w:r>
        <w:instrText xml:space="preserve"> PAGEREF _Toc89682820 \h </w:instrText>
      </w:r>
      <w:r>
        <w:fldChar w:fldCharType="separate"/>
      </w:r>
      <w:r>
        <w:t>220</w:t>
      </w:r>
      <w:r>
        <w:fldChar w:fldCharType="end"/>
      </w:r>
    </w:p>
    <w:p w14:paraId="2D98E11C" w14:textId="2AD5973E" w:rsidR="009B34DE" w:rsidRDefault="009B34DE">
      <w:pPr>
        <w:pStyle w:val="TOC8"/>
        <w:rPr>
          <w:rFonts w:asciiTheme="minorHAnsi" w:eastAsiaTheme="minorEastAsia" w:hAnsiTheme="minorHAnsi" w:cstheme="minorBidi"/>
          <w:b w:val="0"/>
          <w:szCs w:val="22"/>
        </w:rPr>
      </w:pPr>
      <w:r>
        <w:lastRenderedPageBreak/>
        <w:t>Annex C (normative):  Characteristics of the interfering signals</w:t>
      </w:r>
      <w:r>
        <w:tab/>
      </w:r>
      <w:r>
        <w:fldChar w:fldCharType="begin"/>
      </w:r>
      <w:r>
        <w:instrText xml:space="preserve"> PAGEREF _Toc89682821 \h </w:instrText>
      </w:r>
      <w:r>
        <w:fldChar w:fldCharType="separate"/>
      </w:r>
      <w:r>
        <w:t>221</w:t>
      </w:r>
      <w:r>
        <w:fldChar w:fldCharType="end"/>
      </w:r>
    </w:p>
    <w:p w14:paraId="5D00CBDB" w14:textId="61A1155B" w:rsidR="009B34DE" w:rsidRDefault="009B34DE">
      <w:pPr>
        <w:pStyle w:val="TOC8"/>
        <w:rPr>
          <w:rFonts w:asciiTheme="minorHAnsi" w:eastAsiaTheme="minorEastAsia" w:hAnsiTheme="minorHAnsi" w:cstheme="minorBidi"/>
          <w:b w:val="0"/>
          <w:szCs w:val="22"/>
        </w:rPr>
      </w:pPr>
      <w:r>
        <w:t>Annex D (normative):  Environmental requirements for the BS equipment</w:t>
      </w:r>
      <w:r>
        <w:tab/>
      </w:r>
      <w:r>
        <w:fldChar w:fldCharType="begin"/>
      </w:r>
      <w:r>
        <w:instrText xml:space="preserve"> PAGEREF _Toc89682822 \h </w:instrText>
      </w:r>
      <w:r>
        <w:fldChar w:fldCharType="separate"/>
      </w:r>
      <w:r>
        <w:t>222</w:t>
      </w:r>
      <w:r>
        <w:fldChar w:fldCharType="end"/>
      </w:r>
    </w:p>
    <w:p w14:paraId="029984DA" w14:textId="5D3724D4" w:rsidR="009B34DE" w:rsidRDefault="009B34DE">
      <w:pPr>
        <w:pStyle w:val="TOC8"/>
        <w:rPr>
          <w:rFonts w:asciiTheme="minorHAnsi" w:eastAsiaTheme="minorEastAsia" w:hAnsiTheme="minorHAnsi" w:cstheme="minorBidi"/>
          <w:b w:val="0"/>
          <w:szCs w:val="22"/>
        </w:rPr>
      </w:pPr>
      <w:r>
        <w:t>Annex E (normative):  Error Vector Magnitude</w:t>
      </w:r>
      <w:r>
        <w:tab/>
      </w:r>
      <w:r>
        <w:fldChar w:fldCharType="begin"/>
      </w:r>
      <w:r>
        <w:instrText xml:space="preserve"> PAGEREF _Toc89682823 \h </w:instrText>
      </w:r>
      <w:r>
        <w:fldChar w:fldCharType="separate"/>
      </w:r>
      <w:r>
        <w:t>223</w:t>
      </w:r>
      <w:r>
        <w:fldChar w:fldCharType="end"/>
      </w:r>
    </w:p>
    <w:p w14:paraId="568A4F13" w14:textId="18A25E1B" w:rsidR="009B34DE" w:rsidRDefault="009B34DE">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r>
      <w:r>
        <w:instrText xml:space="preserve"> PAGEREF _Toc89682824 \h </w:instrText>
      </w:r>
      <w:r>
        <w:fldChar w:fldCharType="separate"/>
      </w:r>
      <w:r>
        <w:t>223</w:t>
      </w:r>
      <w:r>
        <w:fldChar w:fldCharType="end"/>
      </w:r>
    </w:p>
    <w:p w14:paraId="1308685F" w14:textId="0BA0887A" w:rsidR="009B34DE" w:rsidRDefault="009B34DE">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r>
      <w:r>
        <w:instrText xml:space="preserve"> PAGEREF _Toc89682825 \h </w:instrText>
      </w:r>
      <w:r>
        <w:fldChar w:fldCharType="separate"/>
      </w:r>
      <w:r>
        <w:t>223</w:t>
      </w:r>
      <w:r>
        <w:fldChar w:fldCharType="end"/>
      </w:r>
    </w:p>
    <w:p w14:paraId="4498AE2C" w14:textId="0CC4B869" w:rsidR="009B34DE" w:rsidRDefault="009B34DE">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r>
      <w:r>
        <w:instrText xml:space="preserve"> PAGEREF _Toc89682826 \h </w:instrText>
      </w:r>
      <w:r>
        <w:fldChar w:fldCharType="separate"/>
      </w:r>
      <w:r>
        <w:t>224</w:t>
      </w:r>
      <w:r>
        <w:fldChar w:fldCharType="end"/>
      </w:r>
    </w:p>
    <w:p w14:paraId="305EA786" w14:textId="21C8149D" w:rsidR="009B34DE" w:rsidRDefault="009B34DE">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r>
      <w:r>
        <w:instrText xml:space="preserve"> PAGEREF _Toc89682827 \h </w:instrText>
      </w:r>
      <w:r>
        <w:fldChar w:fldCharType="separate"/>
      </w:r>
      <w:r>
        <w:t>224</w:t>
      </w:r>
      <w:r>
        <w:fldChar w:fldCharType="end"/>
      </w:r>
    </w:p>
    <w:p w14:paraId="3A4D9BD8" w14:textId="2913BF19" w:rsidR="009B34DE" w:rsidRDefault="009B34DE">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r>
      <w:r>
        <w:instrText xml:space="preserve"> PAGEREF _Toc89682828 \h </w:instrText>
      </w:r>
      <w:r>
        <w:fldChar w:fldCharType="separate"/>
      </w:r>
      <w:r>
        <w:t>224</w:t>
      </w:r>
      <w:r>
        <w:fldChar w:fldCharType="end"/>
      </w:r>
    </w:p>
    <w:p w14:paraId="4E6070FB" w14:textId="56442046" w:rsidR="009B34DE" w:rsidRDefault="009B34DE">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r>
      <w:r>
        <w:instrText xml:space="preserve"> PAGEREF _Toc89682829 \h </w:instrText>
      </w:r>
      <w:r>
        <w:fldChar w:fldCharType="separate"/>
      </w:r>
      <w:r>
        <w:t>225</w:t>
      </w:r>
      <w:r>
        <w:fldChar w:fldCharType="end"/>
      </w:r>
    </w:p>
    <w:p w14:paraId="64DB19E9" w14:textId="7E61D062" w:rsidR="009B34DE" w:rsidRDefault="009B34DE">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r>
      <w:r>
        <w:instrText xml:space="preserve"> PAGEREF _Toc89682830 \h </w:instrText>
      </w:r>
      <w:r>
        <w:fldChar w:fldCharType="separate"/>
      </w:r>
      <w:r>
        <w:t>226</w:t>
      </w:r>
      <w:r>
        <w:fldChar w:fldCharType="end"/>
      </w:r>
    </w:p>
    <w:p w14:paraId="447DD97C" w14:textId="461DD112" w:rsidR="009B34DE" w:rsidRDefault="009B34DE">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r>
      <w:r>
        <w:instrText xml:space="preserve"> PAGEREF _Toc89682831 \h </w:instrText>
      </w:r>
      <w:r>
        <w:fldChar w:fldCharType="separate"/>
      </w:r>
      <w:r>
        <w:t>227</w:t>
      </w:r>
      <w:r>
        <w:fldChar w:fldCharType="end"/>
      </w:r>
    </w:p>
    <w:p w14:paraId="2B0D3BB8" w14:textId="50D1FDFA" w:rsidR="009B34DE" w:rsidRDefault="009B34DE">
      <w:pPr>
        <w:pStyle w:val="TOC8"/>
        <w:rPr>
          <w:rFonts w:asciiTheme="minorHAnsi" w:eastAsiaTheme="minorEastAsia" w:hAnsiTheme="minorHAnsi" w:cstheme="minorBidi"/>
          <w:b w:val="0"/>
          <w:szCs w:val="22"/>
        </w:rPr>
      </w:pPr>
      <w:r>
        <w:t>Annex F (Informative): Unwanted emission requirements for multi-carrier BS</w:t>
      </w:r>
      <w:r>
        <w:tab/>
      </w:r>
      <w:r>
        <w:fldChar w:fldCharType="begin"/>
      </w:r>
      <w:r>
        <w:instrText xml:space="preserve"> PAGEREF _Toc89682832 \h </w:instrText>
      </w:r>
      <w:r>
        <w:fldChar w:fldCharType="separate"/>
      </w:r>
      <w:r>
        <w:t>229</w:t>
      </w:r>
      <w:r>
        <w:fldChar w:fldCharType="end"/>
      </w:r>
    </w:p>
    <w:p w14:paraId="35B8DB3C" w14:textId="0EE59E7C" w:rsidR="009B34DE" w:rsidRDefault="009B34DE">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r>
      <w:r>
        <w:instrText xml:space="preserve"> PAGEREF _Toc89682833 \h </w:instrText>
      </w:r>
      <w:r>
        <w:fldChar w:fldCharType="separate"/>
      </w:r>
      <w:r>
        <w:t>229</w:t>
      </w:r>
      <w:r>
        <w:fldChar w:fldCharType="end"/>
      </w:r>
    </w:p>
    <w:p w14:paraId="0FBF5B06" w14:textId="675DF793" w:rsidR="009B34DE" w:rsidRDefault="009B34DE">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r>
      <w:r>
        <w:instrText xml:space="preserve"> PAGEREF _Toc89682834 \h </w:instrText>
      </w:r>
      <w:r>
        <w:fldChar w:fldCharType="separate"/>
      </w:r>
      <w:r>
        <w:t>229</w:t>
      </w:r>
      <w:r>
        <w:fldChar w:fldCharType="end"/>
      </w:r>
    </w:p>
    <w:p w14:paraId="3B13C0EF" w14:textId="12C665EF" w:rsidR="009B34DE" w:rsidRDefault="009B34DE">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r>
      <w:r>
        <w:instrText xml:space="preserve"> PAGEREF _Toc89682835 \h </w:instrText>
      </w:r>
      <w:r>
        <w:fldChar w:fldCharType="separate"/>
      </w:r>
      <w:r>
        <w:t>229</w:t>
      </w:r>
      <w:r>
        <w:fldChar w:fldCharType="end"/>
      </w:r>
    </w:p>
    <w:p w14:paraId="7FDD5CCC" w14:textId="057E8C10" w:rsidR="009B34DE" w:rsidRDefault="009B34DE">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r>
      <w:r>
        <w:instrText xml:space="preserve"> PAGEREF _Toc89682836 \h </w:instrText>
      </w:r>
      <w:r>
        <w:fldChar w:fldCharType="separate"/>
      </w:r>
      <w:r>
        <w:t>230</w:t>
      </w:r>
      <w:r>
        <w:fldChar w:fldCharType="end"/>
      </w:r>
    </w:p>
    <w:p w14:paraId="6A3E055A" w14:textId="06739889" w:rsidR="009B34DE" w:rsidRDefault="009B34DE">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r>
      <w:r>
        <w:instrText xml:space="preserve"> PAGEREF _Toc89682837 \h </w:instrText>
      </w:r>
      <w:r>
        <w:fldChar w:fldCharType="separate"/>
      </w:r>
      <w:r>
        <w:t>230</w:t>
      </w:r>
      <w:r>
        <w:fldChar w:fldCharType="end"/>
      </w:r>
    </w:p>
    <w:p w14:paraId="686048A7" w14:textId="0E93FC08" w:rsidR="009B34DE" w:rsidRDefault="009B34DE">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r>
      <w:r>
        <w:instrText xml:space="preserve"> PAGEREF _Toc89682838 \h </w:instrText>
      </w:r>
      <w:r>
        <w:fldChar w:fldCharType="separate"/>
      </w:r>
      <w:r>
        <w:t>230</w:t>
      </w:r>
      <w:r>
        <w:fldChar w:fldCharType="end"/>
      </w:r>
    </w:p>
    <w:p w14:paraId="50D00B47" w14:textId="2999C738" w:rsidR="009B34DE" w:rsidRDefault="009B34DE">
      <w:pPr>
        <w:pStyle w:val="TOC8"/>
        <w:rPr>
          <w:rFonts w:asciiTheme="minorHAnsi" w:eastAsiaTheme="minorEastAsia" w:hAnsiTheme="minorHAnsi" w:cstheme="minorBidi"/>
          <w:b w:val="0"/>
          <w:szCs w:val="22"/>
        </w:rPr>
      </w:pPr>
      <w:r>
        <w:t>Annex H (Informative):  Calculation of EIRP based on manufacturer declarations and site specific conditions</w:t>
      </w:r>
      <w:r>
        <w:tab/>
      </w:r>
      <w:r>
        <w:fldChar w:fldCharType="begin"/>
      </w:r>
      <w:r>
        <w:instrText xml:space="preserve"> PAGEREF _Toc89682839 \h </w:instrText>
      </w:r>
      <w:r>
        <w:fldChar w:fldCharType="separate"/>
      </w:r>
      <w:r>
        <w:t>233</w:t>
      </w:r>
      <w:r>
        <w:fldChar w:fldCharType="end"/>
      </w:r>
    </w:p>
    <w:p w14:paraId="584D901D" w14:textId="4E1A9FAE" w:rsidR="009B34DE" w:rsidRDefault="009B34DE">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r>
      <w:r>
        <w:instrText xml:space="preserve"> PAGEREF _Toc89682840 \h </w:instrText>
      </w:r>
      <w:r>
        <w:fldChar w:fldCharType="separate"/>
      </w:r>
      <w:r>
        <w:t>233</w:t>
      </w:r>
      <w:r>
        <w:fldChar w:fldCharType="end"/>
      </w:r>
    </w:p>
    <w:p w14:paraId="329E82E6" w14:textId="5BC55CA4" w:rsidR="009B34DE" w:rsidRDefault="009B34DE">
      <w:pPr>
        <w:pStyle w:val="TOC8"/>
        <w:rPr>
          <w:rFonts w:asciiTheme="minorHAnsi" w:eastAsiaTheme="minorEastAsia" w:hAnsiTheme="minorHAnsi" w:cstheme="minorBidi"/>
          <w:b w:val="0"/>
          <w:szCs w:val="22"/>
        </w:rPr>
      </w:pPr>
      <w:r>
        <w:t>Annex I (Informative):  Change history</w:t>
      </w:r>
      <w:r>
        <w:tab/>
      </w:r>
      <w:r>
        <w:fldChar w:fldCharType="begin"/>
      </w:r>
      <w:r>
        <w:instrText xml:space="preserve"> PAGEREF _Toc89682841 \h </w:instrText>
      </w:r>
      <w:r>
        <w:fldChar w:fldCharType="separate"/>
      </w:r>
      <w:r>
        <w:t>234</w:t>
      </w:r>
      <w:r>
        <w:fldChar w:fldCharType="end"/>
      </w:r>
    </w:p>
    <w:p w14:paraId="6D20A401" w14:textId="0AE1BCB7" w:rsidR="004A3549" w:rsidRPr="00732759" w:rsidRDefault="009B34DE">
      <w:r>
        <w:fldChar w:fldCharType="end"/>
      </w:r>
    </w:p>
    <w:p w14:paraId="1840B433" w14:textId="77777777" w:rsidR="004A3549" w:rsidRPr="00732759" w:rsidRDefault="004A3549" w:rsidP="00D903BE">
      <w:pPr>
        <w:pStyle w:val="Heading1"/>
      </w:pPr>
      <w:r w:rsidRPr="00732759">
        <w:br w:type="page"/>
      </w:r>
      <w:bookmarkStart w:id="13" w:name="_Toc66874693"/>
      <w:bookmarkStart w:id="14" w:name="_Toc89682606"/>
      <w:r w:rsidRPr="00732759">
        <w:lastRenderedPageBreak/>
        <w:t>Foreword</w:t>
      </w:r>
      <w:bookmarkEnd w:id="13"/>
      <w:bookmarkEnd w:id="14"/>
    </w:p>
    <w:p w14:paraId="054DC97E" w14:textId="77777777"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14:paraId="1437ACC2" w14:textId="77777777"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EB5AFB" w14:textId="77777777" w:rsidR="004A3549" w:rsidRPr="00732759" w:rsidRDefault="004A3549">
      <w:pPr>
        <w:pStyle w:val="B1"/>
      </w:pPr>
      <w:r w:rsidRPr="00732759">
        <w:t>Version x.y.z</w:t>
      </w:r>
    </w:p>
    <w:p w14:paraId="7E0E141D" w14:textId="77777777" w:rsidR="004A3549" w:rsidRPr="00732759" w:rsidRDefault="004A3549">
      <w:pPr>
        <w:pStyle w:val="B1"/>
      </w:pPr>
      <w:r w:rsidRPr="00732759">
        <w:t>where:</w:t>
      </w:r>
    </w:p>
    <w:p w14:paraId="7D26A0EE" w14:textId="77777777" w:rsidR="004A3549" w:rsidRPr="00732759" w:rsidRDefault="004A3549">
      <w:pPr>
        <w:pStyle w:val="B2"/>
      </w:pPr>
      <w:r w:rsidRPr="00732759">
        <w:t>x</w:t>
      </w:r>
      <w:r w:rsidRPr="00732759">
        <w:tab/>
        <w:t>the first digit:</w:t>
      </w:r>
    </w:p>
    <w:p w14:paraId="4DF8C92A" w14:textId="77777777" w:rsidR="004A3549" w:rsidRPr="00732759" w:rsidRDefault="004A3549">
      <w:pPr>
        <w:pStyle w:val="B3"/>
      </w:pPr>
      <w:r w:rsidRPr="00732759">
        <w:t>1</w:t>
      </w:r>
      <w:r w:rsidRPr="00732759">
        <w:tab/>
        <w:t>presented to TSG for information;</w:t>
      </w:r>
    </w:p>
    <w:p w14:paraId="5C4A3017" w14:textId="77777777" w:rsidR="004A3549" w:rsidRPr="00732759" w:rsidRDefault="004A3549">
      <w:pPr>
        <w:pStyle w:val="B3"/>
      </w:pPr>
      <w:r w:rsidRPr="00732759">
        <w:t>2</w:t>
      </w:r>
      <w:r w:rsidRPr="00732759">
        <w:tab/>
        <w:t>presented to TSG for approval;</w:t>
      </w:r>
    </w:p>
    <w:p w14:paraId="2523C869" w14:textId="77777777" w:rsidR="004A3549" w:rsidRPr="00732759" w:rsidRDefault="004A3549">
      <w:pPr>
        <w:pStyle w:val="B3"/>
      </w:pPr>
      <w:r w:rsidRPr="00732759">
        <w:t>3</w:t>
      </w:r>
      <w:r w:rsidRPr="00732759">
        <w:tab/>
        <w:t>or greater indicates TSG approved document under change control.</w:t>
      </w:r>
    </w:p>
    <w:p w14:paraId="68CC26C1" w14:textId="77777777" w:rsidR="004A3549" w:rsidRPr="00732759" w:rsidRDefault="004A3549">
      <w:pPr>
        <w:pStyle w:val="B2"/>
      </w:pPr>
      <w:r w:rsidRPr="00732759">
        <w:t>y</w:t>
      </w:r>
      <w:r w:rsidRPr="00732759">
        <w:tab/>
        <w:t>the second digit is incremented for all changes of substance, i.e. technical enhancements, corrections, updates, etc.</w:t>
      </w:r>
    </w:p>
    <w:p w14:paraId="7AF7A64E" w14:textId="77777777" w:rsidR="004A3549" w:rsidRPr="00732759" w:rsidRDefault="004A3549">
      <w:pPr>
        <w:pStyle w:val="B2"/>
      </w:pPr>
      <w:r w:rsidRPr="00732759">
        <w:t>z</w:t>
      </w:r>
      <w:r w:rsidRPr="00732759">
        <w:tab/>
        <w:t>the third digit is incremented when editorial only changes have been incorporated in the document.</w:t>
      </w:r>
    </w:p>
    <w:p w14:paraId="09B409A2" w14:textId="77777777" w:rsidR="00C015D5" w:rsidRPr="00732759" w:rsidRDefault="004A3549" w:rsidP="00D903BE">
      <w:pPr>
        <w:pStyle w:val="Heading1"/>
      </w:pPr>
      <w:r w:rsidRPr="00732759">
        <w:br w:type="page"/>
      </w:r>
      <w:bookmarkStart w:id="15" w:name="_Toc66874694"/>
      <w:bookmarkStart w:id="16" w:name="_Toc89682607"/>
      <w:r w:rsidR="00C015D5" w:rsidRPr="00732759">
        <w:lastRenderedPageBreak/>
        <w:t>1</w:t>
      </w:r>
      <w:r w:rsidR="00C015D5" w:rsidRPr="00732759">
        <w:tab/>
        <w:t>Scope</w:t>
      </w:r>
      <w:bookmarkEnd w:id="15"/>
      <w:bookmarkEnd w:id="16"/>
    </w:p>
    <w:p w14:paraId="5AE232BD" w14:textId="77777777"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14:paraId="32C160EA" w14:textId="77777777" w:rsidR="00C015D5" w:rsidRPr="00732759" w:rsidRDefault="00C015D5" w:rsidP="00D903BE">
      <w:pPr>
        <w:pStyle w:val="Heading1"/>
      </w:pPr>
      <w:bookmarkStart w:id="17" w:name="_Toc66874695"/>
      <w:bookmarkStart w:id="18" w:name="_Toc89682608"/>
      <w:r w:rsidRPr="00732759">
        <w:t>2</w:t>
      </w:r>
      <w:r w:rsidRPr="00732759">
        <w:tab/>
        <w:t>References</w:t>
      </w:r>
      <w:bookmarkEnd w:id="17"/>
      <w:bookmarkEnd w:id="18"/>
    </w:p>
    <w:p w14:paraId="3FAFCC32" w14:textId="77777777" w:rsidR="00C015D5" w:rsidRPr="00732759" w:rsidRDefault="00C015D5" w:rsidP="00C015D5">
      <w:r w:rsidRPr="00732759">
        <w:t>The following documents contain provisions which, through reference in this text, constitute provisions of the present document.</w:t>
      </w:r>
    </w:p>
    <w:p w14:paraId="5639762D" w14:textId="77777777"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14:paraId="75777848" w14:textId="77777777" w:rsidR="00861A8B" w:rsidRPr="00732759" w:rsidRDefault="00861A8B" w:rsidP="00861A8B">
      <w:pPr>
        <w:pStyle w:val="B1"/>
      </w:pPr>
      <w:r w:rsidRPr="00732759">
        <w:t>-</w:t>
      </w:r>
      <w:r w:rsidRPr="00732759">
        <w:tab/>
        <w:t>For a specific reference, subsequent revisions do not apply.</w:t>
      </w:r>
    </w:p>
    <w:p w14:paraId="034E5D7E" w14:textId="77777777"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14:paraId="70655DA6" w14:textId="77777777"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14:paraId="7BC68FF5" w14:textId="77777777" w:rsidR="00C015D5" w:rsidRPr="00732759" w:rsidRDefault="00C015D5" w:rsidP="00C015D5">
      <w:pPr>
        <w:pStyle w:val="EX"/>
      </w:pPr>
      <w:r w:rsidRPr="00732759">
        <w:t>[2]</w:t>
      </w:r>
      <w:r w:rsidRPr="00732759">
        <w:tab/>
        <w:t>ITU-R Recommendation SM.329: "Unwanted emissions in the spurious domain".</w:t>
      </w:r>
    </w:p>
    <w:p w14:paraId="0B8D9514" w14:textId="77777777"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14:paraId="519CE978" w14:textId="77777777" w:rsidR="00C015D5" w:rsidRPr="00732759" w:rsidRDefault="00C015D5" w:rsidP="00C015D5">
      <w:pPr>
        <w:pStyle w:val="EX"/>
      </w:pPr>
      <w:r w:rsidRPr="00732759">
        <w:t>[4]</w:t>
      </w:r>
      <w:r w:rsidRPr="00732759">
        <w:tab/>
        <w:t>3GPP TS 36.141: "Evolved Universal Terrestrial Radio Access (E-UTRA); Base Station (BS) conformance testing".</w:t>
      </w:r>
    </w:p>
    <w:p w14:paraId="0BB58C32" w14:textId="77777777"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14:paraId="4ED00758" w14:textId="77777777" w:rsidR="00C015D5" w:rsidRPr="00732759" w:rsidRDefault="00C015D5" w:rsidP="00C015D5">
      <w:pPr>
        <w:pStyle w:val="EX"/>
      </w:pPr>
      <w:r w:rsidRPr="00732759">
        <w:t>[6]</w:t>
      </w:r>
      <w:r w:rsidRPr="00732759">
        <w:tab/>
        <w:t>3GPP TS 25.104: "Base Station (BS) radio transmission and reception (FDD)".</w:t>
      </w:r>
    </w:p>
    <w:p w14:paraId="1DB6A91E" w14:textId="77777777" w:rsidR="00C015D5" w:rsidRPr="00732759" w:rsidRDefault="00C015D5" w:rsidP="00C015D5">
      <w:pPr>
        <w:pStyle w:val="EX"/>
      </w:pPr>
      <w:r w:rsidRPr="00732759">
        <w:t>[7]</w:t>
      </w:r>
      <w:r w:rsidRPr="00732759">
        <w:tab/>
        <w:t>3GPP TS 25.105: "Base Station (BS) radio transmission and reception (TDD)".</w:t>
      </w:r>
    </w:p>
    <w:p w14:paraId="038297D4" w14:textId="77777777"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14:paraId="44074EC5" w14:textId="77777777"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14:paraId="6765C297" w14:textId="77777777" w:rsidR="008D4EDF" w:rsidRPr="00732759" w:rsidRDefault="008D4EDF" w:rsidP="008D4EDF">
      <w:pPr>
        <w:pStyle w:val="EX"/>
      </w:pPr>
      <w:r w:rsidRPr="00732759">
        <w:t>[10]</w:t>
      </w:r>
      <w:r w:rsidRPr="00732759">
        <w:tab/>
        <w:t>3GPP TS 36.211: "Evolved Universal Terrestrial Radio Access (E-UTRA); Physical Channels and Modulation".</w:t>
      </w:r>
    </w:p>
    <w:p w14:paraId="45E711B1" w14:textId="77777777"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14:paraId="4C9E9049" w14:textId="77777777" w:rsidR="003047DB" w:rsidRPr="00732759" w:rsidRDefault="0041733D" w:rsidP="003047DB">
      <w:pPr>
        <w:pStyle w:val="EX"/>
      </w:pPr>
      <w:r w:rsidRPr="00732759">
        <w:t>[12]</w:t>
      </w:r>
      <w:r w:rsidRPr="00732759">
        <w:tab/>
        <w:t>ECC/DEC/(09)03 “Harmonised conditions for MFCN in the band 790-862 MHz”, 30 Oct. 2009</w:t>
      </w:r>
    </w:p>
    <w:p w14:paraId="7A122A51" w14:textId="77777777"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14:paraId="25EE518D" w14:textId="77777777" w:rsidR="00046454" w:rsidRPr="00732759" w:rsidRDefault="003047DB" w:rsidP="003047DB">
      <w:pPr>
        <w:pStyle w:val="EX"/>
        <w:rPr>
          <w:rFonts w:cs="v4.2.0"/>
        </w:rPr>
      </w:pPr>
      <w:bookmarkStart w:id="19"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19"/>
      <w:r w:rsidRPr="00732759">
        <w:rPr>
          <w:rFonts w:cs="v4.2.0"/>
        </w:rPr>
        <w:t>".</w:t>
      </w:r>
    </w:p>
    <w:p w14:paraId="42BB45E5" w14:textId="77777777"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14:paraId="25753A75" w14:textId="77777777"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14:paraId="1D50734C" w14:textId="77777777"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14:paraId="3263E774" w14:textId="77777777" w:rsidR="00D60A01" w:rsidRPr="00732759" w:rsidRDefault="00FB4973" w:rsidP="00861A8B">
      <w:pPr>
        <w:keepLines/>
        <w:ind w:left="1702" w:hanging="1418"/>
      </w:pPr>
      <w:r w:rsidRPr="00732759">
        <w:lastRenderedPageBreak/>
        <w:t>[18]</w:t>
      </w:r>
      <w:r w:rsidRPr="00732759">
        <w:tab/>
        <w:t>3GPP TS 36.213: "Evolved Universal Terrestrial Radio Access (E-UTRA); Physical layer procedures".</w:t>
      </w:r>
    </w:p>
    <w:p w14:paraId="3DB31380" w14:textId="77777777" w:rsidR="00C015D5" w:rsidRPr="00732759" w:rsidRDefault="00C015D5" w:rsidP="00D903BE">
      <w:pPr>
        <w:pStyle w:val="Heading1"/>
      </w:pPr>
      <w:bookmarkStart w:id="20" w:name="_Toc66874696"/>
      <w:bookmarkStart w:id="21" w:name="_Toc89682609"/>
      <w:r w:rsidRPr="00732759">
        <w:t>3</w:t>
      </w:r>
      <w:r w:rsidRPr="00732759">
        <w:tab/>
        <w:t>Definitions, symbols and abbreviations</w:t>
      </w:r>
      <w:bookmarkEnd w:id="20"/>
      <w:bookmarkEnd w:id="21"/>
    </w:p>
    <w:p w14:paraId="19FFDE7C" w14:textId="77777777" w:rsidR="00C015D5" w:rsidRPr="00732759" w:rsidRDefault="00C015D5" w:rsidP="00D903BE">
      <w:pPr>
        <w:pStyle w:val="Heading2"/>
      </w:pPr>
      <w:bookmarkStart w:id="22" w:name="_Toc66874697"/>
      <w:bookmarkStart w:id="23" w:name="_Toc89682610"/>
      <w:r w:rsidRPr="00732759">
        <w:t>3.1</w:t>
      </w:r>
      <w:r w:rsidRPr="00732759">
        <w:tab/>
        <w:t>Definitions</w:t>
      </w:r>
      <w:bookmarkEnd w:id="22"/>
      <w:bookmarkEnd w:id="23"/>
    </w:p>
    <w:p w14:paraId="0806EB61" w14:textId="77777777"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14:paraId="0C80A1C9" w14:textId="77777777"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14:paraId="3DCB62AD" w14:textId="77777777"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14:paraId="3E956BB4" w14:textId="77777777" w:rsidR="00696308" w:rsidRPr="00732759" w:rsidRDefault="00696308" w:rsidP="00696308">
      <w:r w:rsidRPr="00732759">
        <w:rPr>
          <w:b/>
          <w:bCs/>
        </w:rPr>
        <w:t>Base station receive period:</w:t>
      </w:r>
      <w:r w:rsidRPr="00732759">
        <w:t xml:space="preserve"> time during which the base station is receiving data subframes or UpPTS.</w:t>
      </w:r>
    </w:p>
    <w:p w14:paraId="05519E9A" w14:textId="77777777" w:rsidR="00AD2A32" w:rsidRPr="00732759" w:rsidRDefault="00E756C6" w:rsidP="00AD2A32">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rPr>
        <w:t xml:space="preserve">within </w:t>
      </w:r>
      <w:r w:rsidR="00193DE9" w:rsidRPr="00732759">
        <w:rPr>
          <w:rFonts w:eastAsia="SimSun"/>
        </w:rPr>
        <w:t>a</w:t>
      </w:r>
      <w:r w:rsidR="00DD50C1" w:rsidRPr="00732759">
        <w:rPr>
          <w:rFonts w:eastAsia="SimSun"/>
        </w:rPr>
        <w:t xml:space="preserve"> supported </w:t>
      </w:r>
      <w:r w:rsidR="002069F5" w:rsidRPr="00732759">
        <w:rPr>
          <w:rFonts w:eastAsia="SimSun"/>
        </w:rPr>
        <w:t>operating</w:t>
      </w:r>
      <w:r w:rsidRPr="00732759">
        <w:rPr>
          <w:rFonts w:eastAsia="SimSun" w:hint="eastAsia"/>
        </w:rPr>
        <w:t xml:space="preserve"> band.</w:t>
      </w:r>
    </w:p>
    <w:p w14:paraId="273E34FE" w14:textId="77777777" w:rsidR="00A20F9E" w:rsidRPr="00732759" w:rsidRDefault="00AD2A32" w:rsidP="00AD2A32">
      <w:pPr>
        <w:pStyle w:val="NO"/>
      </w:pPr>
      <w:bookmarkStart w:id="24" w:name="OLE_LINK44"/>
      <w:bookmarkStart w:id="25" w:name="OLE_LINK45"/>
      <w:r w:rsidRPr="00732759">
        <w:t>NOTE:</w:t>
      </w:r>
      <w:r w:rsidRPr="00732759">
        <w:tab/>
        <w:t xml:space="preserve">In single </w:t>
      </w:r>
      <w:r w:rsidR="00FE7B91">
        <w:t xml:space="preserve">E-UTRA </w:t>
      </w:r>
      <w:r w:rsidRPr="00732759">
        <w:t xml:space="preserve">carrier operation, the Base Station RF </w:t>
      </w:r>
      <w:r w:rsidR="00373E9C" w:rsidRPr="00732759">
        <w:t>B</w:t>
      </w:r>
      <w:r w:rsidRPr="00732759">
        <w:t>andwidth is equal to the channel bandwidth.</w:t>
      </w:r>
      <w:bookmarkEnd w:id="24"/>
      <w:bookmarkEnd w:id="25"/>
    </w:p>
    <w:p w14:paraId="1883ACD9" w14:textId="77777777" w:rsidR="00E756C6" w:rsidRPr="00732759" w:rsidRDefault="00A20F9E" w:rsidP="00A20F9E">
      <w:pPr>
        <w:rPr>
          <w:rFonts w:eastAsia="SimSu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rPr>
        <w:t>.</w:t>
      </w:r>
    </w:p>
    <w:p w14:paraId="0E8AB9A2" w14:textId="77777777"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14:paraId="7B002330" w14:textId="77777777"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14:paraId="4F52D023" w14:textId="77777777" w:rsidR="00C175EF" w:rsidRPr="00732759" w:rsidRDefault="00C175EF" w:rsidP="00C175EF">
      <w:pPr>
        <w:rPr>
          <w:rFonts w:cs="v5.0.0"/>
        </w:rPr>
      </w:pPr>
      <w:r w:rsidRPr="00732759">
        <w:rPr>
          <w:b/>
          <w:bCs/>
        </w:rPr>
        <w:t>Carrier aggregation band</w:t>
      </w:r>
      <w:r w:rsidRPr="00732759">
        <w:rPr>
          <w:b/>
        </w:rPr>
        <w:t xml:space="preserve">: </w:t>
      </w:r>
      <w:r w:rsidRPr="00732759">
        <w:t xml:space="preserve">a set of one or more operating bands across which multiple carriers are aggregated </w:t>
      </w:r>
      <w:r w:rsidRPr="00732759">
        <w:rPr>
          <w:rFonts w:cs="v5.0.0"/>
        </w:rPr>
        <w:t>with a specific set of technical requirements.</w:t>
      </w:r>
    </w:p>
    <w:p w14:paraId="3707B78A" w14:textId="77777777"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14:paraId="3E190765" w14:textId="77777777"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14:paraId="613D747F" w14:textId="77777777"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14:paraId="0DAB1EEE" w14:textId="77777777"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14:paraId="78CE4E6C" w14:textId="77777777" w:rsidR="00C175EF" w:rsidRPr="00732759" w:rsidRDefault="00C175EF" w:rsidP="00C175EF">
      <w:pPr>
        <w:pStyle w:val="BodyText"/>
      </w:pPr>
      <w:r w:rsidRPr="00732759">
        <w:rPr>
          <w:b/>
        </w:rPr>
        <w:t xml:space="preserve">Contiguous carriers: </w:t>
      </w:r>
      <w:r w:rsidRPr="00732759">
        <w:t>set of two or more carriers configured in a spectrum block where there are no RF requirements based on co-existence for un-coordinated operation within the spectrum block.</w:t>
      </w:r>
    </w:p>
    <w:p w14:paraId="1DA38DC2" w14:textId="77777777"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14:paraId="2681FD28" w14:textId="77777777"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14:paraId="63D9AB6A" w14:textId="77777777"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14:paraId="3091F114" w14:textId="77777777"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14:paraId="69DA517F" w14:textId="77777777"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14:paraId="77756F0B" w14:textId="77777777"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14:paraId="6F31E723" w14:textId="77777777"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14:paraId="687D2A84" w14:textId="77777777" w:rsidR="00C175EF" w:rsidRPr="00732759" w:rsidRDefault="00C175EF" w:rsidP="00C175EF">
      <w:pPr>
        <w:rPr>
          <w:b/>
          <w:bCs/>
        </w:rPr>
      </w:pPr>
      <w:r w:rsidRPr="00732759">
        <w:rPr>
          <w:b/>
          <w:bCs/>
        </w:rPr>
        <w:t>Inter-band carrier aggregation:</w:t>
      </w:r>
      <w:r w:rsidRPr="00732759">
        <w:rPr>
          <w:bCs/>
        </w:rPr>
        <w:t xml:space="preserve"> carrier aggregation of component carriers in different operating bands</w:t>
      </w:r>
      <w:r w:rsidRPr="00732759">
        <w:rPr>
          <w:b/>
          <w:bCs/>
        </w:rPr>
        <w:t>.</w:t>
      </w:r>
    </w:p>
    <w:p w14:paraId="24D4ED16" w14:textId="77777777" w:rsidR="00C175EF" w:rsidRPr="00732759" w:rsidRDefault="00C175EF" w:rsidP="00C175EF">
      <w:pPr>
        <w:pStyle w:val="NO"/>
      </w:pPr>
      <w:r w:rsidRPr="00732759">
        <w:t>NOTE:</w:t>
      </w:r>
      <w:r w:rsidRPr="00732759">
        <w:tab/>
        <w:t>Carriers aggregated in each band can be contiguous or non-contiguous.</w:t>
      </w:r>
    </w:p>
    <w:p w14:paraId="17982462" w14:textId="77777777" w:rsidR="00C82191" w:rsidRPr="00732759" w:rsidRDefault="00C82191" w:rsidP="00C82191">
      <w:r w:rsidRPr="00732759">
        <w:rPr>
          <w:b/>
          <w:bCs/>
        </w:rPr>
        <w:lastRenderedPageBreak/>
        <w:t>Inter-band gap</w:t>
      </w:r>
      <w:r w:rsidRPr="00732759">
        <w:rPr>
          <w:rFonts w:cs="v5.0.0"/>
        </w:rPr>
        <w:t>: The frequency gap between two supported consecutive operating bands.</w:t>
      </w:r>
    </w:p>
    <w:p w14:paraId="42B890B4" w14:textId="77777777" w:rsidR="00C175EF" w:rsidRPr="00732759" w:rsidRDefault="00C175EF" w:rsidP="00C175EF">
      <w:r w:rsidRPr="00732759">
        <w:rPr>
          <w:b/>
        </w:rPr>
        <w:t xml:space="preserve">Intra-band contiguous carrier aggregation: </w:t>
      </w:r>
      <w:r w:rsidRPr="00732759">
        <w:t xml:space="preserve">contiguous carriers aggregated in the same operating band. </w:t>
      </w:r>
    </w:p>
    <w:p w14:paraId="3D941FB5" w14:textId="77777777" w:rsidR="00C175EF" w:rsidRPr="00732759" w:rsidRDefault="00C175EF" w:rsidP="00C175EF">
      <w:r w:rsidRPr="00732759">
        <w:rPr>
          <w:b/>
        </w:rPr>
        <w:t xml:space="preserve">Intra-band non-contiguous carrier aggregation: </w:t>
      </w:r>
      <w:r w:rsidRPr="00732759">
        <w:t xml:space="preserve">non-contiguous carriers aggregated in the same operating band. </w:t>
      </w:r>
    </w:p>
    <w:p w14:paraId="7691462E" w14:textId="77777777" w:rsidR="00502F30" w:rsidRPr="00732759" w:rsidRDefault="00E756C6" w:rsidP="00502F30">
      <w:r w:rsidRPr="00732759">
        <w:rPr>
          <w:b/>
        </w:rPr>
        <w:t xml:space="preserve">Lower </w:t>
      </w:r>
      <w:r w:rsidRPr="00732759">
        <w:rPr>
          <w:rFonts w:eastAsia="SimSun" w:hint="eastAsia"/>
          <w:b/>
        </w:rPr>
        <w:t>sub-block</w:t>
      </w:r>
      <w:r w:rsidRPr="00732759">
        <w:rPr>
          <w:b/>
        </w:rPr>
        <w:t xml:space="preserve"> edge: </w:t>
      </w:r>
      <w:r w:rsidRPr="00732759">
        <w:t xml:space="preserve">frequency at the lower edge of </w:t>
      </w:r>
      <w:r w:rsidRPr="00732759">
        <w:rPr>
          <w:rFonts w:eastAsia="SimSun" w:hint="eastAsia"/>
        </w:rPr>
        <w:t>one</w:t>
      </w:r>
      <w:r w:rsidRPr="00732759">
        <w:t xml:space="preserve"> </w:t>
      </w:r>
      <w:r w:rsidRPr="00732759">
        <w:rPr>
          <w:rFonts w:eastAsia="SimSun" w:hint="eastAsia"/>
        </w:rPr>
        <w:t>sub-block</w:t>
      </w:r>
      <w:r w:rsidRPr="00732759">
        <w:t>.</w:t>
      </w:r>
    </w:p>
    <w:p w14:paraId="3E3E5456" w14:textId="77777777"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14:paraId="78364A5F" w14:textId="77777777"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14:paraId="55D00443" w14:textId="77777777"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14:paraId="284071F5" w14:textId="77777777"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14:paraId="4B6081E5" w14:textId="77777777"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14:paraId="50640961" w14:textId="77777777"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14:paraId="28C8AA41" w14:textId="77777777"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14:paraId="35383530" w14:textId="77777777"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14:paraId="485D4768" w14:textId="77777777"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3D8939DF" w14:textId="77777777"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547DF8BA" w14:textId="77777777"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14:paraId="7FBBD3CE" w14:textId="77777777"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14:paraId="63B976AD" w14:textId="77777777"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14:paraId="5D0AB9F7" w14:textId="77777777"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14:paraId="7F8D20E1" w14:textId="77777777"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14:paraId="64334402" w14:textId="77777777"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14:paraId="1DC4ECB3" w14:textId="77777777"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14:paraId="26B95F0D" w14:textId="77777777" w:rsidR="00890D99" w:rsidRPr="00732759" w:rsidRDefault="00890D99" w:rsidP="00890D99">
      <w:pPr>
        <w:pStyle w:val="NO"/>
      </w:pPr>
      <w:r w:rsidRPr="00732759">
        <w:t>NOTE:</w:t>
      </w:r>
      <w:r w:rsidRPr="00732759">
        <w:tab/>
        <w:t>The operating band(s) for an E-UTRA BS is declared by the manufacturer according to the designations in table 5.5-1.</w:t>
      </w:r>
    </w:p>
    <w:p w14:paraId="30804F43" w14:textId="77777777"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14:paraId="456D9980" w14:textId="77777777" w:rsidR="006E5545" w:rsidRPr="00732759" w:rsidRDefault="006E5545" w:rsidP="006E5545">
      <w:pPr>
        <w:tabs>
          <w:tab w:val="left" w:pos="3765"/>
        </w:tabs>
        <w:rPr>
          <w:b/>
        </w:rPr>
      </w:pPr>
      <w:r w:rsidRPr="00732759">
        <w:rPr>
          <w:b/>
          <w:bCs/>
        </w:rPr>
        <w:t xml:space="preserve">Radio </w:t>
      </w:r>
      <w:r w:rsidR="00502F30" w:rsidRPr="00732759">
        <w:rPr>
          <w:b/>
          <w:bCs/>
        </w:rPr>
        <w:t>B</w:t>
      </w:r>
      <w:r w:rsidRPr="00732759">
        <w:rPr>
          <w:b/>
          <w:bCs/>
        </w:rPr>
        <w:t>andwidth</w:t>
      </w:r>
      <w:r w:rsidRPr="00732759">
        <w:rPr>
          <w:rFonts w:hint="eastAsia"/>
          <w:b/>
          <w:bCs/>
        </w:rPr>
        <w:t>:</w:t>
      </w:r>
      <w:r w:rsidRPr="00732759">
        <w:rPr>
          <w:lang w:val="en-US"/>
        </w:rPr>
        <w:t xml:space="preserve"> </w:t>
      </w:r>
      <w:r w:rsidR="00502F30" w:rsidRPr="00732759">
        <w:rPr>
          <w:bCs/>
        </w:rPr>
        <w:t>f</w:t>
      </w:r>
      <w:r w:rsidRPr="00732759">
        <w:rPr>
          <w:bCs/>
        </w:rPr>
        <w:t>requency difference between the upper edge of the highest used carrier and the lower edge of the lowest used carrier.</w:t>
      </w:r>
    </w:p>
    <w:p w14:paraId="18A6AD60" w14:textId="77777777" w:rsidR="008A45F0" w:rsidRPr="00732759" w:rsidRDefault="008A45F0" w:rsidP="008A45F0">
      <w:pPr>
        <w:tabs>
          <w:tab w:val="left" w:pos="2448"/>
          <w:tab w:val="left" w:pos="9468"/>
        </w:tabs>
        <w:rPr>
          <w:rFonts w:cs="v5.0.0"/>
        </w:rPr>
      </w:pPr>
      <w:r w:rsidRPr="00732759">
        <w:rPr>
          <w:rFonts w:cs="v5.0.0"/>
          <w:b/>
          <w:bCs/>
        </w:rPr>
        <w:lastRenderedPageBreak/>
        <w:t xml:space="preserve">Rated output power: </w:t>
      </w:r>
      <w:r w:rsidRPr="00732759">
        <w:rPr>
          <w:rFonts w:cs="v5.0.0"/>
          <w:snapToGrid w:val="0"/>
        </w:rPr>
        <w:t>mean power level per carrier that the manufacturer has declared to be available at the antenna connector during the transmitter ON period.</w:t>
      </w:r>
    </w:p>
    <w:p w14:paraId="4D56089A"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14:paraId="7894D5C8" w14:textId="77777777"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14:paraId="00DA51B2" w14:textId="77777777"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14:paraId="527CCCD7" w14:textId="77777777" w:rsidR="00EF747E" w:rsidRPr="00732759" w:rsidRDefault="00EF747E" w:rsidP="00EF747E">
      <w:r w:rsidRPr="00732759">
        <w:rPr>
          <w:b/>
        </w:rPr>
        <w:t>Sub-band</w:t>
      </w:r>
      <w:r w:rsidRPr="00732759">
        <w:t>: A sub-band of an operating band contains a part of the uplink and downlink frequency range of the operating band.</w:t>
      </w:r>
    </w:p>
    <w:p w14:paraId="18CB3045" w14:textId="77777777"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14:paraId="4607960A" w14:textId="77777777"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14:paraId="2C13E8B5" w14:textId="77777777" w:rsidR="00E756C6" w:rsidRPr="00732759" w:rsidRDefault="00E756C6" w:rsidP="00E756C6">
      <w:r w:rsidRPr="00732759">
        <w:rPr>
          <w:b/>
        </w:rPr>
        <w:t xml:space="preserve">Sub-block bandwidth: </w:t>
      </w:r>
      <w:r w:rsidRPr="00732759">
        <w:t>bandwidth of one sub-block.</w:t>
      </w:r>
    </w:p>
    <w:p w14:paraId="12D330E3" w14:textId="77777777"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14:paraId="4B0732BB" w14:textId="77777777"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14:paraId="6E320799" w14:textId="77777777"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14:paraId="105A665B" w14:textId="77777777"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14:paraId="77156894"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14:paraId="0B59E676" w14:textId="77777777"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14:paraId="12EAF78A" w14:textId="77777777"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14:paraId="5B272539" w14:textId="77777777"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14:paraId="07CBEF7A" w14:textId="77777777" w:rsidR="008A45F0" w:rsidRPr="00732759" w:rsidRDefault="008A45F0" w:rsidP="008A45F0">
      <w:r w:rsidRPr="00732759">
        <w:rPr>
          <w:b/>
          <w:bCs/>
        </w:rPr>
        <w:t>Transmitter OFF period:</w:t>
      </w:r>
      <w:r w:rsidRPr="00732759">
        <w:t xml:space="preserve"> time period during which the BS transmitter is not allowed to transmit.</w:t>
      </w:r>
    </w:p>
    <w:p w14:paraId="35AEC0C9" w14:textId="77777777"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14:paraId="0C26B1F8" w14:textId="77777777"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14:paraId="43862D7E" w14:textId="77777777"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14:paraId="0D8C0FAC" w14:textId="77777777" w:rsidR="00D32222" w:rsidRPr="00732759" w:rsidRDefault="00E756C6" w:rsidP="00D32222">
      <w:r w:rsidRPr="00732759">
        <w:rPr>
          <w:b/>
        </w:rPr>
        <w:t xml:space="preserve">Upper </w:t>
      </w:r>
      <w:r w:rsidRPr="00732759">
        <w:rPr>
          <w:rFonts w:eastAsia="SimSun" w:hint="eastAsia"/>
          <w:b/>
        </w:rPr>
        <w:t>sub-block</w:t>
      </w:r>
      <w:r w:rsidRPr="00732759">
        <w:rPr>
          <w:b/>
        </w:rPr>
        <w:t xml:space="preserve"> edge: </w:t>
      </w:r>
      <w:r w:rsidRPr="00732759">
        <w:t xml:space="preserve">frequency at the upper edge of </w:t>
      </w:r>
      <w:r w:rsidRPr="00732759">
        <w:rPr>
          <w:rFonts w:eastAsia="SimSun" w:hint="eastAsia"/>
        </w:rPr>
        <w:t>one</w:t>
      </w:r>
      <w:r w:rsidRPr="00732759">
        <w:t xml:space="preserve"> </w:t>
      </w:r>
      <w:r w:rsidRPr="00732759">
        <w:rPr>
          <w:rFonts w:eastAsia="SimSun" w:hint="eastAsia"/>
        </w:rPr>
        <w:t>sub-block</w:t>
      </w:r>
      <w:r w:rsidRPr="00732759">
        <w:t>.</w:t>
      </w:r>
    </w:p>
    <w:p w14:paraId="5141E53E" w14:textId="77777777"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14:paraId="6804585C" w14:textId="77777777" w:rsidR="008A45F0" w:rsidRPr="00732759" w:rsidRDefault="008A45F0" w:rsidP="00C015D5"/>
    <w:p w14:paraId="09BE9D4A" w14:textId="77777777" w:rsidR="00C015D5" w:rsidRPr="00732759" w:rsidRDefault="00C015D5" w:rsidP="00D903BE">
      <w:pPr>
        <w:pStyle w:val="Heading2"/>
      </w:pPr>
      <w:bookmarkStart w:id="26" w:name="_Toc66874698"/>
      <w:bookmarkStart w:id="27" w:name="_Toc89682611"/>
      <w:r w:rsidRPr="00732759">
        <w:t>3.2</w:t>
      </w:r>
      <w:r w:rsidRPr="00732759">
        <w:tab/>
        <w:t>Symbols</w:t>
      </w:r>
      <w:bookmarkEnd w:id="26"/>
      <w:bookmarkEnd w:id="27"/>
    </w:p>
    <w:p w14:paraId="70A4C784" w14:textId="77777777" w:rsidR="00C015D5" w:rsidRPr="00732759" w:rsidRDefault="00C015D5" w:rsidP="00C015D5">
      <w:pPr>
        <w:keepNext/>
      </w:pPr>
      <w:r w:rsidRPr="00732759">
        <w:t>For the purposes of the present document, the following symbols apply:</w:t>
      </w:r>
    </w:p>
    <w:p w14:paraId="7C871686" w14:textId="77777777"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14:paraId="65781162" w14:textId="77777777" w:rsidR="00D32222" w:rsidRPr="00732759" w:rsidRDefault="00C015D5" w:rsidP="00D32222">
      <w:pPr>
        <w:pStyle w:val="EW"/>
        <w:rPr>
          <w:rFonts w:cs="v5.0.0"/>
        </w:rPr>
      </w:pPr>
      <w:r w:rsidRPr="00732759">
        <w:rPr>
          <w:rFonts w:ascii="Symbol" w:hAnsi="Symbol" w:cs="v5.0.0"/>
        </w:rPr>
        <w:lastRenderedPageBreak/>
        <w:t></w:t>
      </w:r>
      <w:r w:rsidRPr="00732759">
        <w:rPr>
          <w:rFonts w:cs="v5.0.0"/>
        </w:rPr>
        <w:tab/>
        <w:t>Percentage of the mean transmitted power emitted outside the occupied bandwidth on the assigned channel</w:t>
      </w:r>
    </w:p>
    <w:p w14:paraId="4A3FBC6F" w14:textId="77777777" w:rsidR="00C015D5" w:rsidRPr="00732759" w:rsidRDefault="00D32222" w:rsidP="00D32222">
      <w:pPr>
        <w:pStyle w:val="EW"/>
        <w:rPr>
          <w:rFonts w:cs="v5.0.0"/>
        </w:rPr>
      </w:pPr>
      <w:r w:rsidRPr="00732759">
        <w:rPr>
          <w:rFonts w:cs="v5.0.0"/>
        </w:rPr>
        <w:t>BW</w:t>
      </w:r>
      <w:r w:rsidRPr="00732759">
        <w:rPr>
          <w:rFonts w:cs="v5.0.0"/>
        </w:rPr>
        <w:tab/>
        <w:t>Bandwidth</w:t>
      </w:r>
    </w:p>
    <w:p w14:paraId="0A2CD461" w14:textId="77777777"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14:paraId="74DC4FD9" w14:textId="77777777"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14:paraId="42F02407" w14:textId="77777777"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14:paraId="11A30579" w14:textId="77777777"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14:paraId="3615C022" w14:textId="77777777"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14:paraId="7B78B5A2" w14:textId="77777777" w:rsidR="00225B9A" w:rsidRPr="00732759" w:rsidRDefault="00225B9A" w:rsidP="00C175EF">
      <w:pPr>
        <w:pStyle w:val="EW"/>
      </w:pPr>
      <w:r w:rsidRPr="00732759">
        <w:t>CA_X</w:t>
      </w:r>
      <w:r w:rsidR="0096334E" w:rsidRPr="00732759">
        <w:t>-</w:t>
      </w:r>
      <w:r w:rsidRPr="00732759">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14:paraId="60DD0D86" w14:textId="77777777"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14:paraId="1B5CA952" w14:textId="77777777"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14:paraId="4CD867E2" w14:textId="77777777" w:rsidR="00C015D5" w:rsidRPr="00732759" w:rsidRDefault="00C015D5" w:rsidP="00C015D5">
      <w:pPr>
        <w:pStyle w:val="EW"/>
      </w:pPr>
      <w:r w:rsidRPr="00732759">
        <w:t>f</w:t>
      </w:r>
      <w:r w:rsidRPr="00732759">
        <w:tab/>
        <w:t>Frequency</w:t>
      </w:r>
    </w:p>
    <w:p w14:paraId="251632AD" w14:textId="77777777"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14:paraId="5FA2EE10" w14:textId="77777777"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14:paraId="0893C624" w14:textId="77777777"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14:paraId="2824FCE4" w14:textId="77777777"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14:paraId="2E0677F1" w14:textId="77777777"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14:paraId="49342C78" w14:textId="77777777"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14:paraId="719AE237" w14:textId="77777777"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14:paraId="5DE54407" w14:textId="77777777"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14:paraId="3F6F97AF" w14:textId="77777777"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14:paraId="371AF7EE" w14:textId="77777777"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14:paraId="20A639C2" w14:textId="77777777"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14:paraId="24028837" w14:textId="77777777"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14:paraId="10307D6D" w14:textId="77777777" w:rsidR="00F04EAD" w:rsidRPr="00732759" w:rsidRDefault="00F04EAD" w:rsidP="00F04EAD">
      <w:pPr>
        <w:pStyle w:val="EW"/>
      </w:pPr>
      <w:r w:rsidRPr="00732759">
        <w:t>F</w:t>
      </w:r>
      <w:r w:rsidRPr="00732759">
        <w:rPr>
          <w:vertAlign w:val="subscript"/>
        </w:rPr>
        <w:t>filter</w:t>
      </w:r>
      <w:r w:rsidRPr="00732759">
        <w:tab/>
        <w:t xml:space="preserve">Filter centre frequency </w:t>
      </w:r>
    </w:p>
    <w:p w14:paraId="2F48711A" w14:textId="77777777" w:rsidR="00C015D5" w:rsidRPr="00732759" w:rsidRDefault="00C015D5" w:rsidP="00F04EAD">
      <w:pPr>
        <w:pStyle w:val="EW"/>
      </w:pPr>
      <w:r w:rsidRPr="00732759">
        <w:t xml:space="preserve">f_offset </w:t>
      </w:r>
      <w:r w:rsidRPr="00732759">
        <w:tab/>
        <w:t>Separation between the channel edge frequency and the centre of the measuring filter</w:t>
      </w:r>
    </w:p>
    <w:p w14:paraId="0927B642" w14:textId="77777777"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14:paraId="5387C436" w14:textId="77777777"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14:paraId="1A7F3B56" w14:textId="77777777"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14:paraId="1E14256A" w14:textId="77777777"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14:paraId="05EC1ED1" w14:textId="77777777"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14:paraId="4E66DA18" w14:textId="77777777" w:rsidR="00391EAE" w:rsidRPr="00732759" w:rsidRDefault="00F04EAD" w:rsidP="00391EAE">
      <w:pPr>
        <w:pStyle w:val="EW"/>
      </w:pPr>
      <w:r w:rsidRPr="00732759">
        <w:t>G</w:t>
      </w:r>
      <w:r w:rsidRPr="00732759">
        <w:rPr>
          <w:vertAlign w:val="subscript"/>
        </w:rPr>
        <w:t xml:space="preserve">ant </w:t>
      </w:r>
      <w:r w:rsidRPr="00732759">
        <w:tab/>
        <w:t>Net antenna gain</w:t>
      </w:r>
    </w:p>
    <w:p w14:paraId="5AC99DF6" w14:textId="77777777"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rPr>
        <w:t>O</w:t>
      </w:r>
      <w:r w:rsidRPr="00732759">
        <w:t>ffset of NB-IoT Downlink channel number to</w:t>
      </w:r>
      <w:r w:rsidRPr="00732759">
        <w:rPr>
          <w:rFonts w:hint="eastAsia"/>
        </w:rPr>
        <w:t xml:space="preserve"> </w:t>
      </w:r>
      <w:r w:rsidRPr="00732759">
        <w:t>Downlink EARFCN</w:t>
      </w:r>
    </w:p>
    <w:p w14:paraId="03BDDF01" w14:textId="77777777" w:rsidR="00F04EAD" w:rsidRPr="00732759" w:rsidRDefault="00391EAE" w:rsidP="00391EAE">
      <w:pPr>
        <w:pStyle w:val="EW"/>
      </w:pPr>
      <w:r w:rsidRPr="00732759">
        <w:rPr>
          <w:rFonts w:hint="eastAsia"/>
        </w:rPr>
        <w:t>M</w:t>
      </w:r>
      <w:r w:rsidRPr="00732759">
        <w:rPr>
          <w:rFonts w:hint="eastAsia"/>
          <w:vertAlign w:val="subscript"/>
        </w:rPr>
        <w:t>UL</w:t>
      </w:r>
      <w:r w:rsidRPr="00732759">
        <w:tab/>
      </w:r>
      <w:r w:rsidRPr="00732759">
        <w:rPr>
          <w:rFonts w:hint="eastAsia"/>
        </w:rPr>
        <w:t>O</w:t>
      </w:r>
      <w:r w:rsidRPr="00732759">
        <w:t>ffset of NB-IoT Uplink channel number to</w:t>
      </w:r>
      <w:r w:rsidRPr="00732759">
        <w:rPr>
          <w:rFonts w:hint="eastAsia"/>
        </w:rPr>
        <w:t xml:space="preserve"> </w:t>
      </w:r>
      <w:r w:rsidRPr="00732759">
        <w:t>Uplink EARFCN</w:t>
      </w:r>
    </w:p>
    <w:p w14:paraId="2620EDC6" w14:textId="77777777"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14:paraId="584E988C" w14:textId="77777777"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14:paraId="5A3F27F9" w14:textId="77777777"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14:paraId="43ED51A0" w14:textId="77777777"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14:paraId="02613C9F" w14:textId="77777777"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14:paraId="675F5CE7" w14:textId="77777777"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14:paraId="507BEC27" w14:textId="77777777"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14:paraId="3D1F63AB" w14:textId="77777777"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14:paraId="783F663E" w14:textId="77777777" w:rsidR="00F04EAD" w:rsidRPr="00732759" w:rsidRDefault="00F04EAD" w:rsidP="00F04EAD">
      <w:pPr>
        <w:pStyle w:val="EW"/>
      </w:pPr>
      <w:r w:rsidRPr="00732759">
        <w:t>P</w:t>
      </w:r>
      <w:r w:rsidRPr="00732759">
        <w:rPr>
          <w:vertAlign w:val="subscript"/>
        </w:rPr>
        <w:t>EIRP,N</w:t>
      </w:r>
      <w:r w:rsidRPr="00732759">
        <w:tab/>
        <w:t>EIRP level for channel N</w:t>
      </w:r>
    </w:p>
    <w:p w14:paraId="33425189" w14:textId="77777777" w:rsidR="00F04EAD" w:rsidRPr="00732759" w:rsidRDefault="00F04EAD" w:rsidP="00F04EAD">
      <w:pPr>
        <w:pStyle w:val="EW"/>
      </w:pPr>
      <w:r w:rsidRPr="00732759">
        <w:t>P</w:t>
      </w:r>
      <w:r w:rsidRPr="00732759">
        <w:rPr>
          <w:vertAlign w:val="subscript"/>
        </w:rPr>
        <w:t>EIRP,N,MAX</w:t>
      </w:r>
      <w:r w:rsidRPr="00732759">
        <w:tab/>
        <w:t>Maximum EIRP level for channel N</w:t>
      </w:r>
    </w:p>
    <w:p w14:paraId="123EB5BC" w14:textId="77777777" w:rsidR="00F04EAD" w:rsidRPr="00732759" w:rsidRDefault="00F04EAD" w:rsidP="00F04EAD">
      <w:pPr>
        <w:pStyle w:val="EW"/>
      </w:pPr>
      <w:r w:rsidRPr="00732759">
        <w:t>P</w:t>
      </w:r>
      <w:r w:rsidRPr="00732759">
        <w:rPr>
          <w:vertAlign w:val="subscript"/>
        </w:rPr>
        <w:t>EM,N</w:t>
      </w:r>
      <w:r w:rsidRPr="00732759">
        <w:tab/>
        <w:t>Declared emission level for channel N</w:t>
      </w:r>
    </w:p>
    <w:p w14:paraId="0ACEB349" w14:textId="77777777"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14:paraId="36C09DA9" w14:textId="77777777" w:rsidR="00C175EF" w:rsidRPr="00732759" w:rsidRDefault="00C175EF" w:rsidP="00C175EF">
      <w:pPr>
        <w:pStyle w:val="EW"/>
      </w:pPr>
      <w:r w:rsidRPr="00732759">
        <w:t>P</w:t>
      </w:r>
      <w:r w:rsidRPr="00732759">
        <w:rPr>
          <w:vertAlign w:val="subscript"/>
        </w:rPr>
        <w:t>max,c</w:t>
      </w:r>
      <w:r w:rsidRPr="00732759">
        <w:tab/>
        <w:t>Maximum carrier output power</w:t>
      </w:r>
    </w:p>
    <w:p w14:paraId="166D2155" w14:textId="77777777" w:rsidR="00D32222" w:rsidRPr="00732759" w:rsidRDefault="00C015D5" w:rsidP="00D32222">
      <w:pPr>
        <w:pStyle w:val="EW"/>
      </w:pPr>
      <w:r w:rsidRPr="00732759">
        <w:t>Pout</w:t>
      </w:r>
      <w:r w:rsidRPr="00732759">
        <w:tab/>
        <w:t>Output power</w:t>
      </w:r>
      <w:r w:rsidR="00D32222" w:rsidRPr="00732759">
        <w:t xml:space="preserve"> (per carrier)</w:t>
      </w:r>
    </w:p>
    <w:p w14:paraId="73A4718C" w14:textId="77777777" w:rsidR="00C015D5" w:rsidRPr="00732759" w:rsidRDefault="00D32222" w:rsidP="00D32222">
      <w:pPr>
        <w:pStyle w:val="EW"/>
      </w:pPr>
      <w:r w:rsidRPr="00732759">
        <w:t>P</w:t>
      </w:r>
      <w:r w:rsidRPr="00732759">
        <w:rPr>
          <w:vertAlign w:val="subscript"/>
        </w:rPr>
        <w:t>rated,c</w:t>
      </w:r>
      <w:r w:rsidRPr="00732759">
        <w:tab/>
        <w:t>Rated output power (per carrier)</w:t>
      </w:r>
    </w:p>
    <w:p w14:paraId="06A5067E" w14:textId="77777777"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14:paraId="03F6C25B" w14:textId="77777777"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14:paraId="2C8AC17A" w14:textId="77777777" w:rsidR="00C015D5" w:rsidRPr="00732759" w:rsidRDefault="008D4EDF" w:rsidP="008D4EDF">
      <w:pPr>
        <w:pStyle w:val="EW"/>
      </w:pPr>
      <w:r w:rsidRPr="00732759">
        <w:rPr>
          <w:position w:val="-10"/>
        </w:rPr>
        <w:object w:dxaOrig="240" w:dyaOrig="300" w14:anchorId="50E69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pt" o:ole="">
            <v:imagedata r:id="rId11" o:title=""/>
          </v:shape>
          <o:OLEObject Type="Embed" ProgID="Equation.3" ShapeID="_x0000_i1025" DrawAspect="Content" ObjectID="_1826870199" r:id="rId12"/>
        </w:object>
      </w:r>
      <w:r w:rsidRPr="00732759">
        <w:tab/>
        <w:t>Basic time unit, as defined in [10]</w:t>
      </w:r>
    </w:p>
    <w:p w14:paraId="1CF94079" w14:textId="77777777"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14:paraId="212B1A4E" w14:textId="77777777" w:rsidR="00C015D5" w:rsidRPr="00732759" w:rsidRDefault="00C015D5" w:rsidP="00C015D5">
      <w:pPr>
        <w:pStyle w:val="EW"/>
      </w:pPr>
    </w:p>
    <w:p w14:paraId="0D9CEC98" w14:textId="77777777" w:rsidR="00C015D5" w:rsidRPr="00732759" w:rsidRDefault="00C015D5" w:rsidP="00D903BE">
      <w:pPr>
        <w:pStyle w:val="Heading2"/>
      </w:pPr>
      <w:bookmarkStart w:id="28" w:name="_Toc66874699"/>
      <w:bookmarkStart w:id="29" w:name="_Toc89682612"/>
      <w:r w:rsidRPr="00732759">
        <w:t>3.3</w:t>
      </w:r>
      <w:r w:rsidRPr="00732759">
        <w:tab/>
        <w:t>Abbreviations</w:t>
      </w:r>
      <w:bookmarkEnd w:id="28"/>
      <w:bookmarkEnd w:id="29"/>
    </w:p>
    <w:p w14:paraId="582D36EB" w14:textId="77777777"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14:paraId="59A0BBF2" w14:textId="77777777" w:rsidR="00360BE5" w:rsidRPr="00732759" w:rsidRDefault="00360BE5" w:rsidP="00360BE5">
      <w:pPr>
        <w:pStyle w:val="EW"/>
      </w:pPr>
      <w:r w:rsidRPr="00732759">
        <w:t>ACLR</w:t>
      </w:r>
      <w:r w:rsidRPr="00732759">
        <w:tab/>
        <w:t>Adjacent Channel Leakage Ratio</w:t>
      </w:r>
    </w:p>
    <w:p w14:paraId="0657264F" w14:textId="77777777"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14:paraId="58654DAF" w14:textId="77777777" w:rsidR="00360BE5" w:rsidRPr="00732759" w:rsidRDefault="00360BE5" w:rsidP="00360BE5">
      <w:pPr>
        <w:pStyle w:val="EW"/>
      </w:pPr>
      <w:r w:rsidRPr="00732759">
        <w:t>ACS</w:t>
      </w:r>
      <w:r w:rsidRPr="00732759">
        <w:tab/>
        <w:t>Adjacent Channel Selectivity</w:t>
      </w:r>
    </w:p>
    <w:p w14:paraId="41621A20" w14:textId="77777777" w:rsidR="00360BE5" w:rsidRPr="00732759" w:rsidRDefault="00360BE5" w:rsidP="00360BE5">
      <w:pPr>
        <w:pStyle w:val="EW"/>
      </w:pPr>
      <w:r w:rsidRPr="00732759">
        <w:t>AWGN</w:t>
      </w:r>
      <w:r w:rsidRPr="00732759">
        <w:tab/>
        <w:t>Additive White Gaussian Noise</w:t>
      </w:r>
    </w:p>
    <w:p w14:paraId="6B911883" w14:textId="77777777" w:rsidR="00311C7C" w:rsidRPr="00732759" w:rsidRDefault="00360BE5" w:rsidP="00311C7C">
      <w:pPr>
        <w:pStyle w:val="EW"/>
      </w:pPr>
      <w:r w:rsidRPr="00732759">
        <w:t>BS</w:t>
      </w:r>
      <w:r w:rsidRPr="00732759">
        <w:tab/>
        <w:t>Base Station</w:t>
      </w:r>
    </w:p>
    <w:p w14:paraId="38664018" w14:textId="77777777" w:rsidR="00360BE5" w:rsidRPr="00732759" w:rsidRDefault="00311C7C" w:rsidP="00311C7C">
      <w:pPr>
        <w:pStyle w:val="EW"/>
      </w:pPr>
      <w:r w:rsidRPr="00732759">
        <w:t>CA</w:t>
      </w:r>
      <w:r w:rsidRPr="00732759">
        <w:tab/>
        <w:t>Carrier Aggregation</w:t>
      </w:r>
    </w:p>
    <w:p w14:paraId="45B59EC7" w14:textId="77777777" w:rsidR="008B5550" w:rsidRPr="00732759" w:rsidRDefault="008B5550" w:rsidP="008B5550">
      <w:pPr>
        <w:pStyle w:val="EW"/>
      </w:pPr>
      <w:r w:rsidRPr="00732759">
        <w:t>CACLR</w:t>
      </w:r>
      <w:r w:rsidRPr="00732759">
        <w:tab/>
        <w:t>Cumulative ACLR</w:t>
      </w:r>
    </w:p>
    <w:p w14:paraId="63990BC3" w14:textId="77777777" w:rsidR="00360BE5" w:rsidRPr="00732759" w:rsidRDefault="00360BE5" w:rsidP="00360BE5">
      <w:pPr>
        <w:pStyle w:val="EW"/>
      </w:pPr>
      <w:r w:rsidRPr="00732759">
        <w:t>CP</w:t>
      </w:r>
      <w:r w:rsidRPr="00732759">
        <w:tab/>
        <w:t>Cyclic prefix</w:t>
      </w:r>
    </w:p>
    <w:p w14:paraId="01651F05" w14:textId="77777777" w:rsidR="00360BE5" w:rsidRPr="00732759" w:rsidRDefault="00360BE5" w:rsidP="00360BE5">
      <w:pPr>
        <w:pStyle w:val="EW"/>
      </w:pPr>
      <w:r w:rsidRPr="00732759">
        <w:t>CRC</w:t>
      </w:r>
      <w:r w:rsidRPr="00732759">
        <w:tab/>
        <w:t>Cyclic Redundancy Check</w:t>
      </w:r>
    </w:p>
    <w:p w14:paraId="1F63BADD" w14:textId="77777777" w:rsidR="00360BE5" w:rsidRPr="00732759" w:rsidRDefault="00360BE5" w:rsidP="00360BE5">
      <w:pPr>
        <w:pStyle w:val="EW"/>
      </w:pPr>
      <w:r w:rsidRPr="00732759">
        <w:t>CW</w:t>
      </w:r>
      <w:r w:rsidRPr="00732759">
        <w:tab/>
        <w:t>Continuous Wave</w:t>
      </w:r>
    </w:p>
    <w:p w14:paraId="50048508" w14:textId="77777777" w:rsidR="00360BE5" w:rsidRPr="00732759" w:rsidRDefault="00360BE5" w:rsidP="00360BE5">
      <w:pPr>
        <w:pStyle w:val="EW"/>
      </w:pPr>
      <w:r w:rsidRPr="00732759">
        <w:t>DC</w:t>
      </w:r>
      <w:r w:rsidRPr="00732759">
        <w:tab/>
        <w:t>Direct Current</w:t>
      </w:r>
    </w:p>
    <w:p w14:paraId="58705397" w14:textId="77777777" w:rsidR="00F04EAD" w:rsidRPr="00732759" w:rsidRDefault="00360BE5" w:rsidP="00F04EAD">
      <w:pPr>
        <w:pStyle w:val="EW"/>
      </w:pPr>
      <w:r w:rsidRPr="00732759">
        <w:t>DFT</w:t>
      </w:r>
      <w:r w:rsidRPr="00732759">
        <w:tab/>
        <w:t>Discrete Fourier Transformation</w:t>
      </w:r>
    </w:p>
    <w:p w14:paraId="6843BB8B" w14:textId="77777777" w:rsidR="00EA787A" w:rsidRPr="00732759" w:rsidRDefault="00EA787A" w:rsidP="00F04EAD">
      <w:pPr>
        <w:pStyle w:val="EW"/>
      </w:pPr>
      <w:r w:rsidRPr="00732759">
        <w:t>DIP</w:t>
      </w:r>
      <w:r w:rsidRPr="00732759">
        <w:tab/>
        <w:t>Dominant Interferer Proportion</w:t>
      </w:r>
    </w:p>
    <w:p w14:paraId="097EAEB9" w14:textId="77777777" w:rsidR="00360BE5" w:rsidRPr="00732759" w:rsidRDefault="00F04EAD" w:rsidP="00F04EAD">
      <w:pPr>
        <w:pStyle w:val="EW"/>
      </w:pPr>
      <w:r w:rsidRPr="00732759">
        <w:t>DTT</w:t>
      </w:r>
      <w:r w:rsidRPr="00732759">
        <w:tab/>
        <w:t>Digital Terrestrial Television</w:t>
      </w:r>
    </w:p>
    <w:p w14:paraId="5C019FE9" w14:textId="77777777" w:rsidR="00360BE5" w:rsidRPr="00732759" w:rsidRDefault="00360BE5" w:rsidP="00360BE5">
      <w:pPr>
        <w:pStyle w:val="EW"/>
      </w:pPr>
      <w:r w:rsidRPr="00732759">
        <w:t>DTX</w:t>
      </w:r>
      <w:r w:rsidRPr="00732759">
        <w:tab/>
        <w:t>Discontinuous Transmission</w:t>
      </w:r>
    </w:p>
    <w:p w14:paraId="45608A08" w14:textId="77777777" w:rsidR="00360BE5" w:rsidRPr="00732759" w:rsidRDefault="00360BE5" w:rsidP="00360BE5">
      <w:pPr>
        <w:pStyle w:val="EW"/>
      </w:pPr>
      <w:r w:rsidRPr="00732759">
        <w:t>DwPTS</w:t>
      </w:r>
      <w:r w:rsidRPr="00732759">
        <w:tab/>
        <w:t>Downlink part of the special subframe (for TDD operation)</w:t>
      </w:r>
    </w:p>
    <w:p w14:paraId="239C2D53" w14:textId="77777777" w:rsidR="00360BE5" w:rsidRPr="00732759" w:rsidRDefault="00360BE5" w:rsidP="00360BE5">
      <w:pPr>
        <w:pStyle w:val="EW"/>
      </w:pPr>
      <w:r w:rsidRPr="00732759">
        <w:t xml:space="preserve">EARFCN </w:t>
      </w:r>
      <w:r w:rsidRPr="00732759">
        <w:tab/>
        <w:t>E-UTRA Absolute Radio Frequency Channel Number</w:t>
      </w:r>
    </w:p>
    <w:p w14:paraId="39838984" w14:textId="77777777"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14:paraId="063F67EC" w14:textId="77777777"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14:paraId="4982697A" w14:textId="77777777" w:rsidR="00360BE5" w:rsidRPr="00732759" w:rsidRDefault="00360BE5" w:rsidP="00360BE5">
      <w:pPr>
        <w:pStyle w:val="EW"/>
      </w:pPr>
      <w:r w:rsidRPr="00732759">
        <w:rPr>
          <w:rFonts w:cs="v4.2.0"/>
        </w:rPr>
        <w:t>ETU</w:t>
      </w:r>
      <w:r w:rsidRPr="00732759">
        <w:rPr>
          <w:rFonts w:cs="v4.2.0"/>
        </w:rPr>
        <w:tab/>
      </w:r>
      <w:r w:rsidRPr="00732759">
        <w:t>Extended Typical Urban model</w:t>
      </w:r>
    </w:p>
    <w:p w14:paraId="2B15559F" w14:textId="77777777"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14:paraId="6C82889B" w14:textId="77777777" w:rsidR="00360BE5" w:rsidRPr="00732759" w:rsidRDefault="00360BE5" w:rsidP="00360BE5">
      <w:pPr>
        <w:pStyle w:val="EW"/>
        <w:rPr>
          <w:lang w:val="pt-BR"/>
        </w:rPr>
      </w:pPr>
      <w:r w:rsidRPr="00732759">
        <w:rPr>
          <w:lang w:val="pt-BR"/>
        </w:rPr>
        <w:t>EVA</w:t>
      </w:r>
      <w:r w:rsidRPr="00732759">
        <w:rPr>
          <w:lang w:val="pt-BR"/>
        </w:rPr>
        <w:tab/>
        <w:t>Extended Vehicular A model</w:t>
      </w:r>
    </w:p>
    <w:p w14:paraId="66BF85F6" w14:textId="77777777" w:rsidR="00360BE5" w:rsidRPr="00732759" w:rsidRDefault="00360BE5" w:rsidP="00360BE5">
      <w:pPr>
        <w:pStyle w:val="EW"/>
      </w:pPr>
      <w:r w:rsidRPr="00732759">
        <w:t>EVM</w:t>
      </w:r>
      <w:r w:rsidRPr="00732759">
        <w:tab/>
        <w:t>Error Vector Magnitude</w:t>
      </w:r>
    </w:p>
    <w:p w14:paraId="5C831EAF" w14:textId="77777777" w:rsidR="00360BE5" w:rsidRPr="00732759" w:rsidRDefault="00360BE5" w:rsidP="00360BE5">
      <w:pPr>
        <w:pStyle w:val="EW"/>
      </w:pPr>
      <w:r w:rsidRPr="00732759">
        <w:t>FDD</w:t>
      </w:r>
      <w:r w:rsidRPr="00732759">
        <w:tab/>
        <w:t>Frequency Division Duplex</w:t>
      </w:r>
    </w:p>
    <w:p w14:paraId="2D3D0421" w14:textId="77777777" w:rsidR="00360BE5" w:rsidRPr="00732759" w:rsidRDefault="00360BE5" w:rsidP="00360BE5">
      <w:pPr>
        <w:pStyle w:val="EW"/>
      </w:pPr>
      <w:r w:rsidRPr="00732759">
        <w:t>FFT</w:t>
      </w:r>
      <w:r w:rsidRPr="00732759">
        <w:tab/>
        <w:t>Fast Fourier Transformation</w:t>
      </w:r>
    </w:p>
    <w:p w14:paraId="18D436B0" w14:textId="77777777" w:rsidR="00360BE5" w:rsidRPr="00732759" w:rsidRDefault="00360BE5" w:rsidP="00360BE5">
      <w:pPr>
        <w:pStyle w:val="EW"/>
      </w:pPr>
      <w:r w:rsidRPr="00732759">
        <w:t>FRC</w:t>
      </w:r>
      <w:r w:rsidRPr="00732759">
        <w:tab/>
        <w:t>Fixed Reference Channel</w:t>
      </w:r>
    </w:p>
    <w:p w14:paraId="2042C978" w14:textId="77777777" w:rsidR="00360BE5" w:rsidRPr="00732759" w:rsidRDefault="00360BE5" w:rsidP="00360BE5">
      <w:pPr>
        <w:pStyle w:val="EW"/>
      </w:pPr>
      <w:r w:rsidRPr="00732759">
        <w:t>GP</w:t>
      </w:r>
      <w:r w:rsidRPr="00732759">
        <w:tab/>
        <w:t>Guard Period (for TDD operation)</w:t>
      </w:r>
    </w:p>
    <w:p w14:paraId="3D37B7AB" w14:textId="77777777" w:rsidR="00D32222" w:rsidRPr="00732759" w:rsidRDefault="00D32222" w:rsidP="00D32222">
      <w:pPr>
        <w:pStyle w:val="EW"/>
      </w:pPr>
      <w:r w:rsidRPr="00732759">
        <w:t>GSM</w:t>
      </w:r>
      <w:r w:rsidRPr="00732759">
        <w:tab/>
        <w:t>Global System for Mobile communications</w:t>
      </w:r>
    </w:p>
    <w:p w14:paraId="1D8DE201" w14:textId="77777777" w:rsidR="00360BE5" w:rsidRPr="00732759" w:rsidRDefault="00360BE5" w:rsidP="00360BE5">
      <w:pPr>
        <w:pStyle w:val="EW"/>
      </w:pPr>
      <w:r w:rsidRPr="00732759">
        <w:t>HARQ</w:t>
      </w:r>
      <w:r w:rsidRPr="00732759">
        <w:tab/>
        <w:t>Hybrid Automatic Repeat Request</w:t>
      </w:r>
    </w:p>
    <w:p w14:paraId="672413C2" w14:textId="77777777" w:rsidR="00360BE5" w:rsidRPr="00732759" w:rsidRDefault="00360BE5" w:rsidP="00360BE5">
      <w:pPr>
        <w:pStyle w:val="EW"/>
      </w:pPr>
      <w:r w:rsidRPr="00732759">
        <w:t>ICS</w:t>
      </w:r>
      <w:r w:rsidRPr="00732759">
        <w:tab/>
        <w:t>In-Channel Selectivity</w:t>
      </w:r>
    </w:p>
    <w:p w14:paraId="6E16D9AF" w14:textId="77777777"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14:paraId="7DA9F11A" w14:textId="77777777" w:rsidR="00360BE5" w:rsidRPr="00732759" w:rsidRDefault="00CE5540" w:rsidP="00CE5540">
      <w:pPr>
        <w:pStyle w:val="EW"/>
        <w:rPr>
          <w:lang w:val="fr-FR"/>
        </w:rPr>
      </w:pPr>
      <w:r w:rsidRPr="00732759">
        <w:rPr>
          <w:lang w:val="fr-FR"/>
        </w:rPr>
        <w:t>LA</w:t>
      </w:r>
      <w:r w:rsidRPr="00732759">
        <w:rPr>
          <w:lang w:val="fr-FR"/>
        </w:rPr>
        <w:tab/>
        <w:t>Local Area</w:t>
      </w:r>
    </w:p>
    <w:p w14:paraId="7B936D40" w14:textId="77777777" w:rsidR="00360BE5" w:rsidRPr="00732759" w:rsidRDefault="00360BE5" w:rsidP="00360BE5">
      <w:pPr>
        <w:pStyle w:val="EW"/>
        <w:rPr>
          <w:lang w:val="fr-FR"/>
        </w:rPr>
      </w:pPr>
      <w:r w:rsidRPr="00732759">
        <w:rPr>
          <w:lang w:val="fr-FR"/>
        </w:rPr>
        <w:t>LNA</w:t>
      </w:r>
      <w:r w:rsidRPr="00732759">
        <w:rPr>
          <w:lang w:val="fr-FR"/>
        </w:rPr>
        <w:tab/>
        <w:t>Low Noise Amplifier</w:t>
      </w:r>
    </w:p>
    <w:p w14:paraId="61D3255C" w14:textId="77777777" w:rsidR="00360BE5" w:rsidRPr="00732759" w:rsidRDefault="00360BE5" w:rsidP="00360BE5">
      <w:pPr>
        <w:pStyle w:val="EW"/>
      </w:pPr>
      <w:r w:rsidRPr="00732759">
        <w:t>MCS</w:t>
      </w:r>
      <w:r w:rsidRPr="00732759">
        <w:tab/>
        <w:t>Modulation and Coding Scheme</w:t>
      </w:r>
    </w:p>
    <w:p w14:paraId="7C4D3706" w14:textId="77777777" w:rsidR="00391EAE" w:rsidRPr="00732759" w:rsidRDefault="00EC2B62" w:rsidP="00391EAE">
      <w:pPr>
        <w:keepLines/>
        <w:spacing w:after="0"/>
        <w:ind w:left="1702" w:hanging="1418"/>
      </w:pPr>
      <w:r w:rsidRPr="00732759">
        <w:t>MR</w:t>
      </w:r>
      <w:r w:rsidRPr="00732759">
        <w:tab/>
        <w:t>Medium Range</w:t>
      </w:r>
    </w:p>
    <w:p w14:paraId="3944E401" w14:textId="77777777" w:rsidR="00391EAE" w:rsidRPr="00732759" w:rsidRDefault="00391EAE" w:rsidP="00391EAE">
      <w:pPr>
        <w:keepLines/>
        <w:spacing w:after="0"/>
        <w:ind w:left="1702" w:hanging="1418"/>
        <w:rPr>
          <w:lang w:val="en-US"/>
        </w:rPr>
      </w:pPr>
      <w:r w:rsidRPr="00732759">
        <w:rPr>
          <w:lang w:val="en-US"/>
        </w:rPr>
        <w:t>NB-IoT</w:t>
      </w:r>
      <w:r w:rsidRPr="00732759">
        <w:rPr>
          <w:lang w:val="en-US"/>
        </w:rPr>
        <w:tab/>
        <w:t>Narrowband – Internet of Things</w:t>
      </w:r>
    </w:p>
    <w:p w14:paraId="22EBD9E6" w14:textId="77777777" w:rsidR="00391EAE" w:rsidRPr="00732759" w:rsidRDefault="00391EAE" w:rsidP="00391EAE">
      <w:pPr>
        <w:pStyle w:val="EW"/>
      </w:pPr>
      <w:r w:rsidRPr="00732759">
        <w:t>NPDSCH</w:t>
      </w:r>
      <w:r w:rsidRPr="00732759">
        <w:tab/>
        <w:t>Narrowband Physical Downlink Shared C</w:t>
      </w:r>
      <w:r w:rsidRPr="00732759">
        <w:rPr>
          <w:rFonts w:hint="eastAsia"/>
        </w:rPr>
        <w:t>h</w:t>
      </w:r>
      <w:r w:rsidRPr="00732759">
        <w:t>annel</w:t>
      </w:r>
    </w:p>
    <w:p w14:paraId="4D1316BC" w14:textId="77777777" w:rsidR="00391EAE" w:rsidRPr="00732759" w:rsidRDefault="00391EAE" w:rsidP="00391EAE">
      <w:pPr>
        <w:pStyle w:val="EW"/>
      </w:pPr>
      <w:r w:rsidRPr="00732759">
        <w:t>NPUSCH</w:t>
      </w:r>
      <w:r w:rsidRPr="00732759">
        <w:tab/>
        <w:t>Narrowband Physical Uplink Shared C</w:t>
      </w:r>
      <w:r w:rsidRPr="00732759">
        <w:rPr>
          <w:rFonts w:hint="eastAsia"/>
        </w:rPr>
        <w:t>h</w:t>
      </w:r>
      <w:r w:rsidRPr="00732759">
        <w:t>annel</w:t>
      </w:r>
    </w:p>
    <w:p w14:paraId="705BFD64" w14:textId="77777777" w:rsidR="00EC2B62" w:rsidRPr="00732759" w:rsidRDefault="00391EAE" w:rsidP="00391EAE">
      <w:pPr>
        <w:keepLines/>
        <w:spacing w:after="0"/>
        <w:ind w:left="1702" w:hanging="1418"/>
      </w:pPr>
      <w:r w:rsidRPr="00732759">
        <w:t>NRS</w:t>
      </w:r>
      <w:r w:rsidRPr="00732759">
        <w:tab/>
        <w:t>Narrowband Refernce Signal</w:t>
      </w:r>
    </w:p>
    <w:p w14:paraId="1414D007" w14:textId="77777777" w:rsidR="00360BE5" w:rsidRPr="00732759" w:rsidRDefault="00360BE5" w:rsidP="00360BE5">
      <w:pPr>
        <w:pStyle w:val="EW"/>
      </w:pPr>
      <w:r w:rsidRPr="00732759">
        <w:t>OFDM</w:t>
      </w:r>
      <w:r w:rsidRPr="00732759">
        <w:tab/>
        <w:t>Orthogonal Frequency Division Multiplex</w:t>
      </w:r>
    </w:p>
    <w:p w14:paraId="7D7D6931" w14:textId="77777777" w:rsidR="00360BE5" w:rsidRPr="00732759" w:rsidRDefault="00360BE5" w:rsidP="00360BE5">
      <w:pPr>
        <w:pStyle w:val="EW"/>
      </w:pPr>
      <w:r w:rsidRPr="00732759">
        <w:t>OOB</w:t>
      </w:r>
      <w:r w:rsidRPr="00732759">
        <w:tab/>
        <w:t>Out-of-band</w:t>
      </w:r>
    </w:p>
    <w:p w14:paraId="4F397609" w14:textId="77777777" w:rsidR="00360BE5" w:rsidRPr="00732759" w:rsidRDefault="00360BE5" w:rsidP="00360BE5">
      <w:pPr>
        <w:pStyle w:val="EW"/>
      </w:pPr>
      <w:r w:rsidRPr="00732759">
        <w:t>PA</w:t>
      </w:r>
      <w:r w:rsidRPr="00732759">
        <w:tab/>
        <w:t>Power Amplifier</w:t>
      </w:r>
    </w:p>
    <w:p w14:paraId="6A720D36" w14:textId="77777777" w:rsidR="00360BE5" w:rsidRPr="00732759" w:rsidRDefault="00360BE5" w:rsidP="00360BE5">
      <w:pPr>
        <w:pStyle w:val="EW"/>
      </w:pPr>
      <w:r w:rsidRPr="00732759">
        <w:t>PBCH</w:t>
      </w:r>
      <w:r w:rsidRPr="00732759">
        <w:tab/>
        <w:t>Physical Broadcast Channel</w:t>
      </w:r>
    </w:p>
    <w:p w14:paraId="3471B792" w14:textId="77777777" w:rsidR="00360BE5" w:rsidRPr="00732759" w:rsidRDefault="00360BE5" w:rsidP="00360BE5">
      <w:pPr>
        <w:pStyle w:val="EW"/>
      </w:pPr>
      <w:r w:rsidRPr="00732759">
        <w:t>PDCCH</w:t>
      </w:r>
      <w:r w:rsidRPr="00732759">
        <w:tab/>
        <w:t>Physical Downlink Control Channel</w:t>
      </w:r>
    </w:p>
    <w:p w14:paraId="099C258C" w14:textId="77777777" w:rsidR="00360BE5" w:rsidRPr="00732759" w:rsidRDefault="00360BE5" w:rsidP="00360BE5">
      <w:pPr>
        <w:pStyle w:val="EW"/>
      </w:pPr>
      <w:r w:rsidRPr="00732759">
        <w:t>PDSCH</w:t>
      </w:r>
      <w:r w:rsidRPr="00732759">
        <w:tab/>
        <w:t>Physical Downlink Shared Channel</w:t>
      </w:r>
    </w:p>
    <w:p w14:paraId="4659269A" w14:textId="77777777" w:rsidR="00360BE5" w:rsidRPr="00732759" w:rsidRDefault="00360BE5" w:rsidP="00360BE5">
      <w:pPr>
        <w:pStyle w:val="EW"/>
      </w:pPr>
      <w:r w:rsidRPr="00732759">
        <w:t>PUSCH</w:t>
      </w:r>
      <w:r w:rsidRPr="00732759">
        <w:tab/>
        <w:t>Physical Uplink Shared Channel</w:t>
      </w:r>
    </w:p>
    <w:p w14:paraId="652ACB5E" w14:textId="77777777" w:rsidR="00360BE5" w:rsidRPr="00732759" w:rsidRDefault="00360BE5" w:rsidP="00360BE5">
      <w:pPr>
        <w:pStyle w:val="EW"/>
      </w:pPr>
      <w:r w:rsidRPr="00732759">
        <w:t>PUCCH</w:t>
      </w:r>
      <w:r w:rsidRPr="00732759">
        <w:tab/>
        <w:t>Physical Uplink Control Channel</w:t>
      </w:r>
    </w:p>
    <w:p w14:paraId="35C8C4CB" w14:textId="77777777" w:rsidR="00360BE5" w:rsidRPr="00732759" w:rsidRDefault="00360BE5" w:rsidP="00360BE5">
      <w:pPr>
        <w:pStyle w:val="EW"/>
      </w:pPr>
      <w:r w:rsidRPr="00732759">
        <w:t>PRACH</w:t>
      </w:r>
      <w:r w:rsidRPr="00732759">
        <w:tab/>
        <w:t>Physical Random Access Channel</w:t>
      </w:r>
    </w:p>
    <w:p w14:paraId="72326BF2" w14:textId="77777777" w:rsidR="00360BE5" w:rsidRPr="00732759" w:rsidRDefault="00360BE5" w:rsidP="00360BE5">
      <w:pPr>
        <w:pStyle w:val="EW"/>
      </w:pPr>
      <w:r w:rsidRPr="00732759">
        <w:t>QAM</w:t>
      </w:r>
      <w:r w:rsidRPr="00732759">
        <w:tab/>
        <w:t>Quadrature Amplitude Modulation</w:t>
      </w:r>
    </w:p>
    <w:p w14:paraId="136418B4" w14:textId="77777777" w:rsidR="00360BE5" w:rsidRPr="00732759" w:rsidRDefault="00360BE5" w:rsidP="00360BE5">
      <w:pPr>
        <w:pStyle w:val="EW"/>
      </w:pPr>
      <w:r w:rsidRPr="00732759">
        <w:t>QPSK</w:t>
      </w:r>
      <w:r w:rsidRPr="00732759">
        <w:tab/>
        <w:t>Quadrature Phase-Shift Keying</w:t>
      </w:r>
    </w:p>
    <w:p w14:paraId="0214798D" w14:textId="77777777" w:rsidR="00D60A01" w:rsidRPr="00732759" w:rsidRDefault="00D60A01" w:rsidP="00D60A01">
      <w:pPr>
        <w:keepLines/>
        <w:spacing w:after="0"/>
        <w:ind w:left="1702" w:hanging="1418"/>
      </w:pPr>
      <w:r w:rsidRPr="00732759">
        <w:t>RAT</w:t>
      </w:r>
      <w:r w:rsidRPr="00732759">
        <w:tab/>
        <w:t>Radio Access Technology</w:t>
      </w:r>
    </w:p>
    <w:p w14:paraId="6687C6A0" w14:textId="77777777" w:rsidR="00360BE5" w:rsidRPr="00732759" w:rsidRDefault="00360BE5" w:rsidP="00360BE5">
      <w:pPr>
        <w:pStyle w:val="EW"/>
      </w:pPr>
      <w:r w:rsidRPr="00732759">
        <w:t>RB</w:t>
      </w:r>
      <w:r w:rsidRPr="00732759">
        <w:tab/>
        <w:t>Resource Block</w:t>
      </w:r>
    </w:p>
    <w:p w14:paraId="01DBCF02" w14:textId="77777777" w:rsidR="00360BE5" w:rsidRPr="00732759" w:rsidRDefault="00360BE5" w:rsidP="00360BE5">
      <w:pPr>
        <w:pStyle w:val="EW"/>
      </w:pPr>
      <w:r w:rsidRPr="00732759">
        <w:t>RE</w:t>
      </w:r>
      <w:r w:rsidRPr="00732759">
        <w:tab/>
        <w:t>Resource Element</w:t>
      </w:r>
    </w:p>
    <w:p w14:paraId="68A132E7" w14:textId="77777777" w:rsidR="00360BE5" w:rsidRPr="00732759" w:rsidRDefault="00360BE5" w:rsidP="00360BE5">
      <w:pPr>
        <w:pStyle w:val="EW"/>
      </w:pPr>
      <w:r w:rsidRPr="00732759">
        <w:t>RF</w:t>
      </w:r>
      <w:r w:rsidRPr="00732759">
        <w:tab/>
        <w:t>Radio Frequency</w:t>
      </w:r>
    </w:p>
    <w:p w14:paraId="0B2AA416" w14:textId="77777777" w:rsidR="00360BE5" w:rsidRPr="00732759" w:rsidRDefault="00360BE5" w:rsidP="00360BE5">
      <w:pPr>
        <w:pStyle w:val="EW"/>
      </w:pPr>
      <w:r w:rsidRPr="00732759">
        <w:lastRenderedPageBreak/>
        <w:t>RMS</w:t>
      </w:r>
      <w:r w:rsidRPr="00732759">
        <w:tab/>
        <w:t>Root Mean Square (value)</w:t>
      </w:r>
    </w:p>
    <w:p w14:paraId="7DE59424" w14:textId="77777777" w:rsidR="00360BE5" w:rsidRPr="00732759" w:rsidRDefault="00360BE5" w:rsidP="00360BE5">
      <w:pPr>
        <w:pStyle w:val="EW"/>
      </w:pPr>
      <w:r w:rsidRPr="00732759">
        <w:t>RS</w:t>
      </w:r>
      <w:r w:rsidRPr="00732759">
        <w:tab/>
        <w:t>Reference Symbol</w:t>
      </w:r>
    </w:p>
    <w:p w14:paraId="6B711319" w14:textId="77777777" w:rsidR="00360BE5" w:rsidRPr="00732759" w:rsidRDefault="00360BE5" w:rsidP="00360BE5">
      <w:pPr>
        <w:pStyle w:val="EW"/>
      </w:pPr>
      <w:r w:rsidRPr="00732759">
        <w:t>RX</w:t>
      </w:r>
      <w:r w:rsidRPr="00732759">
        <w:tab/>
        <w:t>Receiver</w:t>
      </w:r>
    </w:p>
    <w:p w14:paraId="6BF6A72E" w14:textId="77777777" w:rsidR="00360BE5" w:rsidRPr="00732759" w:rsidRDefault="00360BE5" w:rsidP="00360BE5">
      <w:pPr>
        <w:pStyle w:val="EW"/>
      </w:pPr>
      <w:r w:rsidRPr="00732759">
        <w:t>RRC</w:t>
      </w:r>
      <w:r w:rsidRPr="00732759">
        <w:tab/>
        <w:t>Root Raised Cosine</w:t>
      </w:r>
    </w:p>
    <w:p w14:paraId="70788EB6" w14:textId="77777777" w:rsidR="00EA787A" w:rsidRPr="00732759" w:rsidRDefault="00EA787A" w:rsidP="00360BE5">
      <w:pPr>
        <w:pStyle w:val="EW"/>
      </w:pPr>
      <w:r w:rsidRPr="00732759">
        <w:t>SINR</w:t>
      </w:r>
      <w:r w:rsidRPr="00732759">
        <w:tab/>
        <w:t>Signal-to-Interference-and-Noise Ratio</w:t>
      </w:r>
    </w:p>
    <w:p w14:paraId="5C07D7D3" w14:textId="77777777" w:rsidR="008D4EDF" w:rsidRPr="00732759" w:rsidRDefault="00360BE5" w:rsidP="008D4EDF">
      <w:pPr>
        <w:pStyle w:val="EW"/>
      </w:pPr>
      <w:r w:rsidRPr="00732759">
        <w:t>SNR</w:t>
      </w:r>
      <w:r w:rsidRPr="00732759">
        <w:tab/>
        <w:t>Signal-to-Noise Ratio</w:t>
      </w:r>
      <w:r w:rsidR="008D4EDF" w:rsidRPr="00732759">
        <w:t xml:space="preserve"> </w:t>
      </w:r>
    </w:p>
    <w:p w14:paraId="33EF8F4C" w14:textId="77777777" w:rsidR="00360BE5" w:rsidRPr="00732759" w:rsidRDefault="008D4EDF" w:rsidP="00A52610">
      <w:pPr>
        <w:pStyle w:val="EW"/>
      </w:pPr>
      <w:r w:rsidRPr="00732759">
        <w:t>TA</w:t>
      </w:r>
      <w:r w:rsidRPr="00732759">
        <w:tab/>
        <w:t>Timing Advance</w:t>
      </w:r>
    </w:p>
    <w:p w14:paraId="085921B1" w14:textId="77777777" w:rsidR="00360BE5" w:rsidRPr="00732759" w:rsidRDefault="00360BE5" w:rsidP="00360BE5">
      <w:pPr>
        <w:pStyle w:val="EW"/>
      </w:pPr>
      <w:r w:rsidRPr="00732759">
        <w:t>TDD</w:t>
      </w:r>
      <w:r w:rsidRPr="00732759">
        <w:tab/>
        <w:t>Time Division Duplex</w:t>
      </w:r>
    </w:p>
    <w:p w14:paraId="5E6E36ED" w14:textId="77777777" w:rsidR="00360BE5" w:rsidRPr="00732759" w:rsidRDefault="00360BE5" w:rsidP="00360BE5">
      <w:pPr>
        <w:pStyle w:val="EW"/>
      </w:pPr>
      <w:r w:rsidRPr="00732759">
        <w:t>TX</w:t>
      </w:r>
      <w:r w:rsidRPr="00732759">
        <w:tab/>
        <w:t>Transmitter</w:t>
      </w:r>
    </w:p>
    <w:p w14:paraId="453E01B5" w14:textId="77777777" w:rsidR="00CE5540" w:rsidRPr="00732759" w:rsidRDefault="00360BE5" w:rsidP="00CE5540">
      <w:pPr>
        <w:pStyle w:val="EW"/>
      </w:pPr>
      <w:r w:rsidRPr="00732759">
        <w:t>UE</w:t>
      </w:r>
      <w:r w:rsidRPr="00732759">
        <w:tab/>
        <w:t>User Equipment</w:t>
      </w:r>
      <w:r w:rsidR="00CE5540" w:rsidRPr="00732759">
        <w:t xml:space="preserve"> </w:t>
      </w:r>
    </w:p>
    <w:p w14:paraId="76D44DE6" w14:textId="77777777" w:rsidR="00C015D5" w:rsidRPr="00732759" w:rsidRDefault="00CE5540" w:rsidP="00CE5540">
      <w:pPr>
        <w:pStyle w:val="EW"/>
      </w:pPr>
      <w:r w:rsidRPr="00732759">
        <w:t>WA</w:t>
      </w:r>
      <w:r w:rsidRPr="00732759">
        <w:tab/>
        <w:t>Wide Area</w:t>
      </w:r>
    </w:p>
    <w:p w14:paraId="49BD65E4" w14:textId="77777777" w:rsidR="00360BE5" w:rsidRPr="00732759" w:rsidRDefault="00360BE5" w:rsidP="00C015D5">
      <w:pPr>
        <w:pStyle w:val="EW"/>
      </w:pPr>
    </w:p>
    <w:p w14:paraId="01FAC70E" w14:textId="77777777" w:rsidR="00C015D5" w:rsidRPr="00732759" w:rsidRDefault="00430C4D" w:rsidP="00D903BE">
      <w:pPr>
        <w:pStyle w:val="Heading1"/>
      </w:pPr>
      <w:r w:rsidRPr="00732759">
        <w:br w:type="page"/>
      </w:r>
      <w:bookmarkStart w:id="30" w:name="_Toc66874700"/>
      <w:bookmarkStart w:id="31" w:name="_Toc89682613"/>
      <w:r w:rsidR="00C015D5" w:rsidRPr="00732759">
        <w:lastRenderedPageBreak/>
        <w:t>4</w:t>
      </w:r>
      <w:r w:rsidR="00C015D5" w:rsidRPr="00732759">
        <w:tab/>
        <w:t>General</w:t>
      </w:r>
      <w:bookmarkEnd w:id="30"/>
      <w:bookmarkEnd w:id="31"/>
    </w:p>
    <w:p w14:paraId="0CB314CB" w14:textId="77777777" w:rsidR="00C015D5" w:rsidRPr="00732759" w:rsidRDefault="00C015D5" w:rsidP="00D903BE">
      <w:pPr>
        <w:pStyle w:val="Heading2"/>
      </w:pPr>
      <w:bookmarkStart w:id="32" w:name="_Toc66874701"/>
      <w:bookmarkStart w:id="33" w:name="_Toc89682614"/>
      <w:r w:rsidRPr="00732759">
        <w:rPr>
          <w:snapToGrid w:val="0"/>
        </w:rPr>
        <w:t>4.1</w:t>
      </w:r>
      <w:r w:rsidRPr="00732759">
        <w:rPr>
          <w:snapToGrid w:val="0"/>
        </w:rPr>
        <w:tab/>
        <w:t>Relationship between minimum requirements and test requirements</w:t>
      </w:r>
      <w:bookmarkEnd w:id="32"/>
      <w:bookmarkEnd w:id="33"/>
    </w:p>
    <w:p w14:paraId="4D3165C5" w14:textId="77777777"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B1A25F9" w14:textId="77777777"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14:paraId="352FB632" w14:textId="77777777" w:rsidR="00C015D5" w:rsidRPr="00732759" w:rsidRDefault="00C015D5" w:rsidP="00C015D5">
      <w:pPr>
        <w:rPr>
          <w:rFonts w:cs="v5.0.0"/>
        </w:rPr>
      </w:pPr>
      <w:r w:rsidRPr="00732759">
        <w:rPr>
          <w:rFonts w:cs="v5.0.0"/>
          <w:snapToGrid w:val="0"/>
        </w:rPr>
        <w:t>The Shared Risk principle is defined in ITU-R M.1545 [3].</w:t>
      </w:r>
    </w:p>
    <w:p w14:paraId="026D7602" w14:textId="77777777" w:rsidR="00C015D5" w:rsidRPr="00732759" w:rsidRDefault="00C015D5" w:rsidP="00D903BE">
      <w:pPr>
        <w:pStyle w:val="Heading2"/>
      </w:pPr>
      <w:bookmarkStart w:id="34" w:name="_Toc66874702"/>
      <w:bookmarkStart w:id="35" w:name="_Toc89682615"/>
      <w:r w:rsidRPr="00732759">
        <w:t>4.2</w:t>
      </w:r>
      <w:r w:rsidRPr="00732759">
        <w:tab/>
        <w:t>Base station classes</w:t>
      </w:r>
      <w:bookmarkEnd w:id="34"/>
      <w:bookmarkEnd w:id="35"/>
    </w:p>
    <w:p w14:paraId="3C54D609" w14:textId="77777777" w:rsidR="00F9590A" w:rsidRPr="00732759" w:rsidRDefault="00C015D5" w:rsidP="00F9590A">
      <w:pPr>
        <w:rPr>
          <w:rFonts w:cs="v5.0.0"/>
        </w:rPr>
      </w:pPr>
      <w:r w:rsidRPr="00732759">
        <w:rPr>
          <w:rFonts w:cs="v5.0.0"/>
        </w:rPr>
        <w:t xml:space="preserve">The requirements in this specification apply to </w:t>
      </w:r>
      <w:r w:rsidR="00572269" w:rsidRPr="00732759">
        <w:rPr>
          <w:rFonts w:cs="v5.0.0"/>
        </w:rPr>
        <w:t xml:space="preserve">Wide Area Base Stations, </w:t>
      </w:r>
      <w:r w:rsidR="00EC2B62" w:rsidRPr="00732759">
        <w:rPr>
          <w:rFonts w:cs="v5.0.0"/>
        </w:rPr>
        <w:t xml:space="preserve">Medium Range Base Stations, </w:t>
      </w:r>
      <w:r w:rsidR="00572269" w:rsidRPr="00732759">
        <w:rPr>
          <w:rFonts w:cs="v5.0.0"/>
        </w:rPr>
        <w:t xml:space="preserve">Local Area Base Stations and </w:t>
      </w:r>
      <w:r w:rsidR="00F9590A" w:rsidRPr="00732759">
        <w:rPr>
          <w:rFonts w:cs="v5.0.0"/>
        </w:rPr>
        <w:t xml:space="preserve">Home Base Stations unless otherwise stated. </w:t>
      </w:r>
      <w:r w:rsidRPr="00732759">
        <w:rPr>
          <w:rFonts w:cs="v5.0.0"/>
        </w:rPr>
        <w:t xml:space="preserve"> </w:t>
      </w:r>
    </w:p>
    <w:p w14:paraId="1DA3F0AA" w14:textId="77777777" w:rsidR="00F9590A" w:rsidRPr="00732759" w:rsidRDefault="00F9590A" w:rsidP="00F9590A">
      <w:pPr>
        <w:rPr>
          <w:rFonts w:cs="v5.0.0"/>
        </w:rPr>
      </w:pPr>
      <w:r w:rsidRPr="00732759">
        <w:rPr>
          <w:rFonts w:cs="v5.0.0"/>
        </w:rPr>
        <w:t xml:space="preserve">Wide Area Base Stations are </w:t>
      </w:r>
      <w:r w:rsidRPr="00732759">
        <w:t>characterised by requirements derived from Macro Cell scenarios with a BS to UE minimum coupling loss equal to 70 dB. The Wide Area Base Station class has the same requirements as the base station for General Purpose application in Release 8</w:t>
      </w:r>
      <w:r w:rsidRPr="00732759">
        <w:rPr>
          <w:rFonts w:cs="v5.0.0"/>
        </w:rPr>
        <w:t>.</w:t>
      </w:r>
    </w:p>
    <w:p w14:paraId="355468A0" w14:textId="77777777"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14:paraId="023E84D1" w14:textId="77777777" w:rsidR="00572269" w:rsidRPr="00732759" w:rsidRDefault="00572269" w:rsidP="00F9590A">
      <w:pPr>
        <w:rPr>
          <w:rFonts w:cs="v5.0.0"/>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rPr>
        <w:t>.</w:t>
      </w:r>
    </w:p>
    <w:p w14:paraId="3379EC5D" w14:textId="77777777"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14:paraId="676D8C98" w14:textId="77777777" w:rsidR="00C015D5" w:rsidRPr="00732759" w:rsidRDefault="00C015D5" w:rsidP="00C015D5">
      <w:pPr>
        <w:rPr>
          <w:rFonts w:cs="v5.0.0"/>
        </w:rPr>
      </w:pPr>
    </w:p>
    <w:p w14:paraId="70B787C5" w14:textId="77777777" w:rsidR="00C015D5" w:rsidRPr="00732759" w:rsidRDefault="00C015D5" w:rsidP="00D903BE">
      <w:pPr>
        <w:pStyle w:val="Heading2"/>
      </w:pPr>
      <w:bookmarkStart w:id="36" w:name="_Toc66874703"/>
      <w:bookmarkStart w:id="37" w:name="_Toc89682616"/>
      <w:r w:rsidRPr="00732759">
        <w:t>4.3</w:t>
      </w:r>
      <w:r w:rsidRPr="00732759">
        <w:tab/>
        <w:t>Regional requirements</w:t>
      </w:r>
      <w:bookmarkEnd w:id="36"/>
      <w:bookmarkEnd w:id="37"/>
    </w:p>
    <w:p w14:paraId="4BE087A1" w14:textId="77777777"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7FBFF716" w14:textId="77777777" w:rsidR="00A9666C" w:rsidRPr="00732759" w:rsidRDefault="00A9666C" w:rsidP="00A9666C">
      <w:r w:rsidRPr="00732759">
        <w:t>Table 4.3-1 lists all requirements that may be applied differently in different regions.</w:t>
      </w:r>
    </w:p>
    <w:p w14:paraId="027711C3" w14:textId="77777777" w:rsidR="00C015D5" w:rsidRPr="00732759" w:rsidRDefault="00C015D5" w:rsidP="004C5A97">
      <w:pPr>
        <w:pStyle w:val="TH"/>
        <w:rPr>
          <w:rFonts w:cs="v5.0.0"/>
        </w:rPr>
      </w:pPr>
      <w:r w:rsidRPr="0073275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82431D" w:rsidRPr="00732759" w14:paraId="60AF63D8"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2CF1289A" w14:textId="77777777"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AAF6FB8" w14:textId="77777777"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775DB32B" w14:textId="77777777" w:rsidR="0082431D" w:rsidRPr="00732759" w:rsidRDefault="0082431D" w:rsidP="00430C4D">
            <w:pPr>
              <w:pStyle w:val="TAH"/>
              <w:rPr>
                <w:rFonts w:cs="Arial"/>
                <w:lang w:eastAsia="en-US"/>
              </w:rPr>
            </w:pPr>
            <w:r w:rsidRPr="00732759">
              <w:rPr>
                <w:rFonts w:cs="Arial"/>
                <w:lang w:eastAsia="en-US"/>
              </w:rPr>
              <w:t>Comments</w:t>
            </w:r>
          </w:p>
        </w:tc>
      </w:tr>
      <w:tr w:rsidR="0082431D" w:rsidRPr="00732759" w14:paraId="387398EB"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3962C9C" w14:textId="77777777"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733A4006" w14:textId="77777777"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1CB720D7" w14:textId="77777777"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14:paraId="04C7F60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5BE4DC8" w14:textId="77777777"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30BAC667" w14:textId="77777777"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085A219B" w14:textId="77777777"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14:paraId="6EE00D2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6361F4C" w14:textId="77777777"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655B554A" w14:textId="77777777"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7BE3D7F0" w14:textId="77777777"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14:paraId="4CC1649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4652121" w14:textId="77777777"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56B4BCFD" w14:textId="77777777"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6EC3131E" w14:textId="77777777"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14:paraId="51B51043"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23D47C8" w14:textId="77777777"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73F78358" w14:textId="77777777"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7976AFF1" w14:textId="77777777"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14:paraId="59489CD2" w14:textId="77777777"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14:paraId="5802A5EF" w14:textId="77777777"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2A3DAA5D" w14:textId="77777777"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1ABD8B54" w14:textId="77777777"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14:paraId="7496CB50" w14:textId="77777777"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14:paraId="6AE0FA7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8A4B4FC" w14:textId="77777777"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61C02EB7" w14:textId="77777777"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24CD1666"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14:paraId="2373224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53F52535" w14:textId="77777777"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7EA13FD6" w14:textId="77777777"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B1AEFEE"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0BC54989"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2F5D236" w14:textId="77777777"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7B8E16BD" w14:textId="77777777"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150B488C" w14:textId="77777777"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14:paraId="6CEAEE4F" w14:textId="77777777"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rPr>
              <w:t>6</w:t>
            </w:r>
            <w:r w:rsidRPr="00732759">
              <w:rPr>
                <w:rFonts w:cs="Arial"/>
                <w:lang w:eastAsia="en-US"/>
              </w:rPr>
              <w:t xml:space="preserve"> operation, the BS may have to comply with the applicable</w:t>
            </w:r>
            <w:r w:rsidRPr="00732759">
              <w:rPr>
                <w:rFonts w:cs="Arial" w:hint="eastAsia"/>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14:paraId="330BCD1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AA2B190" w14:textId="77777777"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3E829BE8" w14:textId="77777777"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3A3EEC5"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14:paraId="511CFEA5"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6C7B6CE" w14:textId="77777777"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16BCF9AB" w14:textId="77777777"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6AC2E01F"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76C59FAF"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061E3AB" w14:textId="77777777"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26680E42" w14:textId="77777777"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0F7CC7A" w14:textId="77777777"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14:paraId="3D6C1746" w14:textId="77777777"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14:paraId="00A65170"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68BFE47" w14:textId="77777777"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13A6AD75"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7C5915CD"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14:paraId="064121B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78EE1D3" w14:textId="77777777"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0F7A0E9C" w14:textId="77777777"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588F2311" w14:textId="77777777"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14:paraId="4D48076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BB69C02" w14:textId="77777777"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778BB33E"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45684C68"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14:paraId="5F51ABAD" w14:textId="77777777" w:rsidR="00C015D5" w:rsidRPr="00732759" w:rsidRDefault="00C015D5" w:rsidP="00C015D5"/>
    <w:p w14:paraId="5B33E5D6" w14:textId="77777777" w:rsidR="00D60A01" w:rsidRPr="00732759" w:rsidRDefault="00D60A01" w:rsidP="00D903BE">
      <w:pPr>
        <w:pStyle w:val="Heading2"/>
      </w:pPr>
      <w:bookmarkStart w:id="38" w:name="_Toc66874704"/>
      <w:bookmarkStart w:id="39" w:name="_Toc89682617"/>
      <w:r w:rsidRPr="00732759">
        <w:t>4.4</w:t>
      </w:r>
      <w:r w:rsidRPr="00732759">
        <w:tab/>
        <w:t>Applicability of requirements</w:t>
      </w:r>
      <w:bookmarkEnd w:id="38"/>
      <w:bookmarkEnd w:id="39"/>
    </w:p>
    <w:p w14:paraId="71052259" w14:textId="77777777" w:rsidR="00D60A01" w:rsidRPr="00732759" w:rsidRDefault="00D60A01" w:rsidP="00D60A01">
      <w:r w:rsidRPr="00732759">
        <w:rPr>
          <w:rFonts w:eastAsia="SimSun"/>
        </w:rPr>
        <w:t>For BS that is E-UTRA (single-RAT)</w:t>
      </w:r>
      <w:r w:rsidR="00391EAE" w:rsidRPr="00732759">
        <w:rPr>
          <w:rFonts w:eastAsia="SimSun"/>
        </w:rPr>
        <w:t>, E-UTRA with NB-IoT (in band and/or guard band) or standalone NB-IoT</w:t>
      </w:r>
      <w:r w:rsidRPr="00732759">
        <w:rPr>
          <w:rFonts w:eastAsia="SimSun"/>
        </w:rPr>
        <w:t xml:space="preserve"> capable only, </w:t>
      </w:r>
      <w:r w:rsidR="009D77F5" w:rsidRPr="00732759">
        <w:rPr>
          <w:rFonts w:eastAsia="SimSun"/>
        </w:rPr>
        <w:t xml:space="preserve">MBMS (including 15 kHz, 7.5 kHz and 1.25 kHz subcarrier spacing), </w:t>
      </w:r>
      <w:r w:rsidRPr="00732759">
        <w:rPr>
          <w:rFonts w:eastAsia="SimSu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6D03A7D7" w14:textId="77777777" w:rsidR="00D60A01" w:rsidRPr="00732759" w:rsidRDefault="00D60A01" w:rsidP="004C5A97">
      <w:pPr>
        <w:pStyle w:val="TH"/>
      </w:pPr>
      <w:r w:rsidRPr="00732759">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732759" w14:paraId="3AAFB0D6" w14:textId="77777777">
        <w:tc>
          <w:tcPr>
            <w:tcW w:w="3369" w:type="dxa"/>
          </w:tcPr>
          <w:p w14:paraId="404AD885" w14:textId="77777777" w:rsidR="00D60A01" w:rsidRPr="00732759" w:rsidRDefault="00D60A01" w:rsidP="003504CC">
            <w:pPr>
              <w:pStyle w:val="TAH"/>
              <w:rPr>
                <w:rFonts w:cs="Arial"/>
              </w:rPr>
            </w:pPr>
            <w:r w:rsidRPr="00732759">
              <w:rPr>
                <w:rFonts w:cs="Arial"/>
              </w:rPr>
              <w:t>RF requirement</w:t>
            </w:r>
          </w:p>
        </w:tc>
        <w:tc>
          <w:tcPr>
            <w:tcW w:w="2268" w:type="dxa"/>
          </w:tcPr>
          <w:p w14:paraId="12613212" w14:textId="77777777" w:rsidR="00D60A01" w:rsidRPr="00732759" w:rsidRDefault="00D60A01" w:rsidP="003504CC">
            <w:pPr>
              <w:pStyle w:val="TAH"/>
              <w:rPr>
                <w:rFonts w:cs="Arial"/>
              </w:rPr>
            </w:pPr>
            <w:r w:rsidRPr="00732759">
              <w:rPr>
                <w:rFonts w:cs="Arial"/>
              </w:rPr>
              <w:t>Clause in the present document</w:t>
            </w:r>
          </w:p>
        </w:tc>
        <w:tc>
          <w:tcPr>
            <w:tcW w:w="2409" w:type="dxa"/>
          </w:tcPr>
          <w:p w14:paraId="35CAA884" w14:textId="77777777" w:rsidR="00D60A01" w:rsidRPr="00732759" w:rsidRDefault="00D60A01" w:rsidP="003504CC">
            <w:pPr>
              <w:pStyle w:val="TAH"/>
              <w:rPr>
                <w:rFonts w:cs="Arial"/>
              </w:rPr>
            </w:pPr>
            <w:r w:rsidRPr="00732759">
              <w:rPr>
                <w:rFonts w:cs="Arial"/>
              </w:rPr>
              <w:t>Alternative clause in TS 37.104 [15]</w:t>
            </w:r>
          </w:p>
        </w:tc>
      </w:tr>
      <w:tr w:rsidR="00D60A01" w:rsidRPr="00732759" w14:paraId="3CEB975B" w14:textId="77777777">
        <w:tc>
          <w:tcPr>
            <w:tcW w:w="3369" w:type="dxa"/>
          </w:tcPr>
          <w:p w14:paraId="011FD644" w14:textId="77777777" w:rsidR="00D60A01" w:rsidRPr="00732759" w:rsidDel="00014DAC" w:rsidRDefault="00D60A01" w:rsidP="009C7470">
            <w:pPr>
              <w:keepNext/>
              <w:keepLines/>
              <w:spacing w:after="0"/>
              <w:rPr>
                <w:rFonts w:ascii="Arial" w:hAnsi="Arial" w:cs="Arial"/>
                <w:sz w:val="18"/>
                <w:szCs w:val="18"/>
              </w:rPr>
            </w:pPr>
            <w:r w:rsidRPr="00732759">
              <w:rPr>
                <w:rFonts w:ascii="Arial" w:hAnsi="Arial" w:cs="Arial"/>
                <w:sz w:val="18"/>
                <w:szCs w:val="18"/>
              </w:rPr>
              <w:t>Base station output power</w:t>
            </w:r>
          </w:p>
        </w:tc>
        <w:tc>
          <w:tcPr>
            <w:tcW w:w="2268" w:type="dxa"/>
          </w:tcPr>
          <w:p w14:paraId="3D6B9DFC"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6.2.1</w:t>
            </w:r>
          </w:p>
          <w:p w14:paraId="649897A0"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6.2.2</w:t>
            </w:r>
          </w:p>
        </w:tc>
        <w:tc>
          <w:tcPr>
            <w:tcW w:w="2409" w:type="dxa"/>
          </w:tcPr>
          <w:p w14:paraId="4CFDBA94"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 xml:space="preserve">6.2.1 </w:t>
            </w:r>
            <w:r w:rsidRPr="00732759">
              <w:rPr>
                <w:rFonts w:ascii="Arial" w:hAnsi="Arial" w:cs="Arial"/>
                <w:sz w:val="18"/>
                <w:szCs w:val="18"/>
              </w:rPr>
              <w:br/>
              <w:t>6.2.2</w:t>
            </w:r>
          </w:p>
        </w:tc>
      </w:tr>
      <w:tr w:rsidR="00DA7F6D" w:rsidRPr="00732759" w14:paraId="6980D62B" w14:textId="77777777">
        <w:tc>
          <w:tcPr>
            <w:tcW w:w="3369" w:type="dxa"/>
          </w:tcPr>
          <w:p w14:paraId="351A64DC" w14:textId="77777777" w:rsidR="00DA7F6D" w:rsidRPr="00732759" w:rsidRDefault="00DA7F6D" w:rsidP="00DA7F6D">
            <w:pPr>
              <w:pStyle w:val="TAL"/>
              <w:rPr>
                <w:rFonts w:cs="Arial"/>
              </w:rPr>
            </w:pPr>
            <w:r w:rsidRPr="00732759">
              <w:rPr>
                <w:rFonts w:cs="Arial"/>
              </w:rPr>
              <w:t>Transmit ON/OFF power</w:t>
            </w:r>
          </w:p>
        </w:tc>
        <w:tc>
          <w:tcPr>
            <w:tcW w:w="2268" w:type="dxa"/>
          </w:tcPr>
          <w:p w14:paraId="509C2DDA" w14:textId="77777777" w:rsidR="00DA7F6D" w:rsidRPr="00732759" w:rsidRDefault="00DA7F6D" w:rsidP="009C7470">
            <w:pPr>
              <w:keepNext/>
              <w:keepLines/>
              <w:spacing w:after="0"/>
              <w:jc w:val="center"/>
              <w:rPr>
                <w:rFonts w:ascii="Arial" w:hAnsi="Arial" w:cs="Arial"/>
                <w:sz w:val="18"/>
                <w:szCs w:val="18"/>
              </w:rPr>
            </w:pPr>
            <w:r w:rsidRPr="00732759">
              <w:rPr>
                <w:rFonts w:ascii="Arial" w:hAnsi="Arial" w:cs="Arial"/>
                <w:sz w:val="18"/>
                <w:szCs w:val="18"/>
              </w:rPr>
              <w:t>6.4</w:t>
            </w:r>
          </w:p>
        </w:tc>
        <w:tc>
          <w:tcPr>
            <w:tcW w:w="2409" w:type="dxa"/>
          </w:tcPr>
          <w:p w14:paraId="1297ED8C" w14:textId="77777777" w:rsidR="00DA7F6D" w:rsidRPr="00732759" w:rsidRDefault="00DA7F6D" w:rsidP="009C7470">
            <w:pPr>
              <w:keepNext/>
              <w:keepLines/>
              <w:spacing w:after="0"/>
              <w:jc w:val="center"/>
              <w:rPr>
                <w:rFonts w:ascii="Arial" w:hAnsi="Arial" w:cs="Arial"/>
                <w:sz w:val="18"/>
                <w:szCs w:val="18"/>
              </w:rPr>
            </w:pPr>
            <w:r w:rsidRPr="00732759">
              <w:rPr>
                <w:rFonts w:ascii="Arial" w:hAnsi="Arial" w:cs="Arial"/>
                <w:sz w:val="18"/>
                <w:szCs w:val="18"/>
              </w:rPr>
              <w:t>6.4</w:t>
            </w:r>
          </w:p>
        </w:tc>
      </w:tr>
      <w:tr w:rsidR="00D60A01" w:rsidRPr="00732759" w14:paraId="6254586D" w14:textId="77777777">
        <w:tc>
          <w:tcPr>
            <w:tcW w:w="3369" w:type="dxa"/>
          </w:tcPr>
          <w:p w14:paraId="0EA52650" w14:textId="77777777" w:rsidR="00D60A01" w:rsidRPr="00732759" w:rsidDel="00014DAC" w:rsidRDefault="00D60A01" w:rsidP="009C7470">
            <w:pPr>
              <w:keepNext/>
              <w:keepLines/>
              <w:spacing w:after="0"/>
              <w:rPr>
                <w:rFonts w:ascii="Arial" w:hAnsi="Arial" w:cs="Arial"/>
                <w:sz w:val="18"/>
                <w:szCs w:val="18"/>
              </w:rPr>
            </w:pPr>
            <w:r w:rsidRPr="00732759">
              <w:rPr>
                <w:rFonts w:ascii="Arial" w:hAnsi="Arial" w:cs="Arial"/>
                <w:sz w:val="18"/>
                <w:szCs w:val="18"/>
              </w:rPr>
              <w:t>Unwanted emissions</w:t>
            </w:r>
          </w:p>
        </w:tc>
        <w:tc>
          <w:tcPr>
            <w:tcW w:w="4677" w:type="dxa"/>
            <w:gridSpan w:val="2"/>
          </w:tcPr>
          <w:p w14:paraId="70BB73BF" w14:textId="77777777" w:rsidR="00D60A01" w:rsidRPr="00732759" w:rsidRDefault="00D60A01" w:rsidP="009C7470">
            <w:pPr>
              <w:keepNext/>
              <w:keepLines/>
              <w:spacing w:after="0"/>
              <w:jc w:val="center"/>
              <w:rPr>
                <w:rFonts w:ascii="Arial" w:hAnsi="Arial" w:cs="Arial"/>
                <w:sz w:val="18"/>
                <w:szCs w:val="18"/>
              </w:rPr>
            </w:pPr>
          </w:p>
        </w:tc>
      </w:tr>
      <w:tr w:rsidR="00D60A01" w:rsidRPr="00732759" w14:paraId="44BC70B7" w14:textId="77777777">
        <w:tc>
          <w:tcPr>
            <w:tcW w:w="3369" w:type="dxa"/>
          </w:tcPr>
          <w:p w14:paraId="58D1391E" w14:textId="77777777" w:rsidR="00D60A01" w:rsidRPr="00732759" w:rsidDel="00014DAC" w:rsidRDefault="00D60A01" w:rsidP="009C7470">
            <w:pPr>
              <w:keepNext/>
              <w:keepLines/>
              <w:spacing w:after="0"/>
              <w:rPr>
                <w:rFonts w:ascii="Arial" w:hAnsi="Arial" w:cs="Arial"/>
                <w:sz w:val="18"/>
                <w:szCs w:val="18"/>
              </w:rPr>
            </w:pPr>
            <w:r w:rsidRPr="00732759">
              <w:rPr>
                <w:rFonts w:ascii="Arial" w:hAnsi="Arial" w:cs="Arial"/>
                <w:sz w:val="18"/>
                <w:szCs w:val="18"/>
              </w:rPr>
              <w:tab/>
              <w:t>Transmitter spurious emissions</w:t>
            </w:r>
          </w:p>
        </w:tc>
        <w:tc>
          <w:tcPr>
            <w:tcW w:w="2268" w:type="dxa"/>
          </w:tcPr>
          <w:p w14:paraId="6D8926D6"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6.6.4</w:t>
            </w:r>
          </w:p>
        </w:tc>
        <w:tc>
          <w:tcPr>
            <w:tcW w:w="2409" w:type="dxa"/>
          </w:tcPr>
          <w:p w14:paraId="41A3D202"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6.6.1 (except for 6.6.1.1.3)</w:t>
            </w:r>
          </w:p>
        </w:tc>
      </w:tr>
      <w:tr w:rsidR="00D60A01" w:rsidRPr="00732759" w14:paraId="46D52D21" w14:textId="77777777">
        <w:tblPrEx>
          <w:tblBorders>
            <w:bottom w:val="single" w:sz="4" w:space="0" w:color="auto"/>
          </w:tblBorders>
        </w:tblPrEx>
        <w:tc>
          <w:tcPr>
            <w:tcW w:w="3369" w:type="dxa"/>
            <w:tcBorders>
              <w:bottom w:val="single" w:sz="4" w:space="0" w:color="auto"/>
            </w:tcBorders>
          </w:tcPr>
          <w:p w14:paraId="0C3CFC18" w14:textId="77777777" w:rsidR="00D60A01" w:rsidRPr="00732759" w:rsidDel="00014DAC" w:rsidRDefault="00D60A01" w:rsidP="009C7470">
            <w:pPr>
              <w:keepNext/>
              <w:keepLines/>
              <w:spacing w:after="0"/>
              <w:ind w:left="284"/>
              <w:rPr>
                <w:rFonts w:ascii="Arial" w:hAnsi="Arial" w:cs="Arial"/>
                <w:sz w:val="18"/>
                <w:szCs w:val="18"/>
              </w:rPr>
            </w:pPr>
            <w:r w:rsidRPr="00732759">
              <w:rPr>
                <w:rFonts w:ascii="Arial" w:hAnsi="Arial" w:cs="Arial"/>
                <w:sz w:val="18"/>
                <w:szCs w:val="18"/>
              </w:rPr>
              <w:t>Operating band unwanted emissions</w:t>
            </w:r>
          </w:p>
        </w:tc>
        <w:tc>
          <w:tcPr>
            <w:tcW w:w="2268" w:type="dxa"/>
            <w:tcBorders>
              <w:bottom w:val="single" w:sz="4" w:space="0" w:color="auto"/>
            </w:tcBorders>
          </w:tcPr>
          <w:p w14:paraId="1A9FCF81"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6.6.3.1, 6.6.3.2</w:t>
            </w:r>
          </w:p>
          <w:p w14:paraId="7FE856D6"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(NOTE 1)</w:t>
            </w:r>
          </w:p>
        </w:tc>
        <w:tc>
          <w:tcPr>
            <w:tcW w:w="2409" w:type="dxa"/>
            <w:tcBorders>
              <w:bottom w:val="single" w:sz="4" w:space="0" w:color="auto"/>
            </w:tcBorders>
          </w:tcPr>
          <w:p w14:paraId="0F583AD1"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6.6.2 (except for 6.6.2.3 and 6.6.2.4)</w:t>
            </w:r>
          </w:p>
        </w:tc>
      </w:tr>
      <w:tr w:rsidR="00D60A01" w:rsidRPr="00732759" w14:paraId="7B4DB3AA" w14:textId="77777777">
        <w:tblPrEx>
          <w:tblBorders>
            <w:top w:val="none" w:sz="0" w:space="0" w:color="auto"/>
          </w:tblBorders>
        </w:tblPrEx>
        <w:tc>
          <w:tcPr>
            <w:tcW w:w="3369" w:type="dxa"/>
          </w:tcPr>
          <w:p w14:paraId="7B313695" w14:textId="77777777" w:rsidR="00D60A01" w:rsidRPr="00732759" w:rsidDel="00014DAC" w:rsidRDefault="00D60A01" w:rsidP="009C7470">
            <w:pPr>
              <w:keepNext/>
              <w:keepLines/>
              <w:spacing w:after="0"/>
              <w:rPr>
                <w:rFonts w:ascii="Arial" w:hAnsi="Arial" w:cs="Arial"/>
                <w:sz w:val="18"/>
                <w:szCs w:val="18"/>
              </w:rPr>
            </w:pPr>
            <w:r w:rsidRPr="00732759">
              <w:rPr>
                <w:rFonts w:ascii="Arial" w:hAnsi="Arial" w:cs="Arial"/>
                <w:sz w:val="18"/>
                <w:szCs w:val="18"/>
              </w:rPr>
              <w:t>Transmitter intermodulation</w:t>
            </w:r>
          </w:p>
        </w:tc>
        <w:tc>
          <w:tcPr>
            <w:tcW w:w="2268" w:type="dxa"/>
          </w:tcPr>
          <w:p w14:paraId="2A07EC0A"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6.7</w:t>
            </w:r>
          </w:p>
        </w:tc>
        <w:tc>
          <w:tcPr>
            <w:tcW w:w="2409" w:type="dxa"/>
          </w:tcPr>
          <w:p w14:paraId="0CF7037E"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6.7.1</w:t>
            </w:r>
          </w:p>
        </w:tc>
      </w:tr>
      <w:tr w:rsidR="00D60A01" w:rsidRPr="00732759" w14:paraId="3188423E" w14:textId="77777777">
        <w:tblPrEx>
          <w:tblBorders>
            <w:bottom w:val="single" w:sz="4" w:space="0" w:color="auto"/>
          </w:tblBorders>
        </w:tblPrEx>
        <w:tc>
          <w:tcPr>
            <w:tcW w:w="3369" w:type="dxa"/>
            <w:tcBorders>
              <w:top w:val="single" w:sz="4" w:space="0" w:color="auto"/>
            </w:tcBorders>
          </w:tcPr>
          <w:p w14:paraId="6EF2781E"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Narrowband blocking</w:t>
            </w:r>
          </w:p>
        </w:tc>
        <w:tc>
          <w:tcPr>
            <w:tcW w:w="2268" w:type="dxa"/>
            <w:tcBorders>
              <w:top w:val="single" w:sz="4" w:space="0" w:color="auto"/>
            </w:tcBorders>
          </w:tcPr>
          <w:p w14:paraId="66F6FE5F"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7.5.1</w:t>
            </w:r>
          </w:p>
        </w:tc>
        <w:tc>
          <w:tcPr>
            <w:tcW w:w="2409" w:type="dxa"/>
            <w:tcBorders>
              <w:top w:val="single" w:sz="4" w:space="0" w:color="auto"/>
            </w:tcBorders>
          </w:tcPr>
          <w:p w14:paraId="2C897CDF"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7.4.2</w:t>
            </w:r>
          </w:p>
        </w:tc>
      </w:tr>
      <w:tr w:rsidR="00D60A01" w:rsidRPr="00732759" w14:paraId="54E1F9CB" w14:textId="77777777">
        <w:tblPrEx>
          <w:tblBorders>
            <w:bottom w:val="single" w:sz="4" w:space="0" w:color="auto"/>
          </w:tblBorders>
        </w:tblPrEx>
        <w:tc>
          <w:tcPr>
            <w:tcW w:w="3369" w:type="dxa"/>
          </w:tcPr>
          <w:p w14:paraId="53620616"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Blocking</w:t>
            </w:r>
          </w:p>
        </w:tc>
        <w:tc>
          <w:tcPr>
            <w:tcW w:w="2268" w:type="dxa"/>
          </w:tcPr>
          <w:p w14:paraId="7290515B"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7.6.1.1</w:t>
            </w:r>
          </w:p>
        </w:tc>
        <w:tc>
          <w:tcPr>
            <w:tcW w:w="2409" w:type="dxa"/>
          </w:tcPr>
          <w:p w14:paraId="258E0852"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7.4.1</w:t>
            </w:r>
          </w:p>
        </w:tc>
      </w:tr>
      <w:tr w:rsidR="00D60A01" w:rsidRPr="00732759" w14:paraId="12A83A31" w14:textId="77777777">
        <w:tblPrEx>
          <w:tblBorders>
            <w:bottom w:val="single" w:sz="4" w:space="0" w:color="auto"/>
          </w:tblBorders>
        </w:tblPrEx>
        <w:tc>
          <w:tcPr>
            <w:tcW w:w="3369" w:type="dxa"/>
          </w:tcPr>
          <w:p w14:paraId="7C38CFF0"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Out-of-band blocking</w:t>
            </w:r>
          </w:p>
        </w:tc>
        <w:tc>
          <w:tcPr>
            <w:tcW w:w="2268" w:type="dxa"/>
          </w:tcPr>
          <w:p w14:paraId="2A8E194F"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7.6.1.1</w:t>
            </w:r>
          </w:p>
        </w:tc>
        <w:tc>
          <w:tcPr>
            <w:tcW w:w="2409" w:type="dxa"/>
          </w:tcPr>
          <w:p w14:paraId="286DAD90"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7.5.1</w:t>
            </w:r>
          </w:p>
        </w:tc>
      </w:tr>
      <w:tr w:rsidR="00D60A01" w:rsidRPr="00732759" w14:paraId="36058BB4" w14:textId="77777777">
        <w:tblPrEx>
          <w:tblBorders>
            <w:bottom w:val="single" w:sz="4" w:space="0" w:color="auto"/>
          </w:tblBorders>
        </w:tblPrEx>
        <w:tc>
          <w:tcPr>
            <w:tcW w:w="3369" w:type="dxa"/>
          </w:tcPr>
          <w:p w14:paraId="5ACD2B36"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Co-location with other base stations</w:t>
            </w:r>
          </w:p>
        </w:tc>
        <w:tc>
          <w:tcPr>
            <w:tcW w:w="2268" w:type="dxa"/>
          </w:tcPr>
          <w:p w14:paraId="0BFFA66A"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7.6.2.1</w:t>
            </w:r>
          </w:p>
        </w:tc>
        <w:tc>
          <w:tcPr>
            <w:tcW w:w="2409" w:type="dxa"/>
          </w:tcPr>
          <w:p w14:paraId="699FE448"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7.5.2</w:t>
            </w:r>
          </w:p>
        </w:tc>
      </w:tr>
      <w:tr w:rsidR="00D60A01" w:rsidRPr="00732759" w14:paraId="24B020EE" w14:textId="77777777">
        <w:tblPrEx>
          <w:tblBorders>
            <w:bottom w:val="single" w:sz="4" w:space="0" w:color="auto"/>
          </w:tblBorders>
        </w:tblPrEx>
        <w:tc>
          <w:tcPr>
            <w:tcW w:w="3369" w:type="dxa"/>
          </w:tcPr>
          <w:p w14:paraId="0DCD414D"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Receiver spurious emissions</w:t>
            </w:r>
          </w:p>
        </w:tc>
        <w:tc>
          <w:tcPr>
            <w:tcW w:w="2268" w:type="dxa"/>
          </w:tcPr>
          <w:p w14:paraId="164ED056"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7.7.1</w:t>
            </w:r>
          </w:p>
        </w:tc>
        <w:tc>
          <w:tcPr>
            <w:tcW w:w="2409" w:type="dxa"/>
          </w:tcPr>
          <w:p w14:paraId="689B30E8"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7.6.1</w:t>
            </w:r>
          </w:p>
        </w:tc>
      </w:tr>
      <w:tr w:rsidR="00D60A01" w:rsidRPr="00732759" w14:paraId="24D178A0" w14:textId="77777777">
        <w:tblPrEx>
          <w:tblBorders>
            <w:bottom w:val="single" w:sz="4" w:space="0" w:color="auto"/>
          </w:tblBorders>
        </w:tblPrEx>
        <w:tc>
          <w:tcPr>
            <w:tcW w:w="3369" w:type="dxa"/>
          </w:tcPr>
          <w:p w14:paraId="13EC0C7A"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Intermodulation</w:t>
            </w:r>
          </w:p>
        </w:tc>
        <w:tc>
          <w:tcPr>
            <w:tcW w:w="2268" w:type="dxa"/>
          </w:tcPr>
          <w:p w14:paraId="61A758C5"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7.8.1</w:t>
            </w:r>
          </w:p>
        </w:tc>
        <w:tc>
          <w:tcPr>
            <w:tcW w:w="2409" w:type="dxa"/>
          </w:tcPr>
          <w:p w14:paraId="6C055D19"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7.7.1</w:t>
            </w:r>
          </w:p>
        </w:tc>
      </w:tr>
      <w:tr w:rsidR="00D60A01" w:rsidRPr="00732759" w14:paraId="2022BD95" w14:textId="77777777">
        <w:tblPrEx>
          <w:tblBorders>
            <w:bottom w:val="single" w:sz="4" w:space="0" w:color="auto"/>
          </w:tblBorders>
        </w:tblPrEx>
        <w:tc>
          <w:tcPr>
            <w:tcW w:w="3369" w:type="dxa"/>
          </w:tcPr>
          <w:p w14:paraId="130D6560"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Narrowband intermodulation</w:t>
            </w:r>
          </w:p>
        </w:tc>
        <w:tc>
          <w:tcPr>
            <w:tcW w:w="2268" w:type="dxa"/>
          </w:tcPr>
          <w:p w14:paraId="03F6BFC9"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7.8.1</w:t>
            </w:r>
          </w:p>
        </w:tc>
        <w:tc>
          <w:tcPr>
            <w:tcW w:w="2409" w:type="dxa"/>
          </w:tcPr>
          <w:p w14:paraId="2C28466E"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7.7.2</w:t>
            </w:r>
          </w:p>
        </w:tc>
      </w:tr>
      <w:tr w:rsidR="00D60A01" w:rsidRPr="00732759" w14:paraId="11CD4CE9" w14:textId="77777777">
        <w:tblPrEx>
          <w:tblBorders>
            <w:bottom w:val="single" w:sz="4" w:space="0" w:color="auto"/>
          </w:tblBorders>
        </w:tblPrEx>
        <w:tc>
          <w:tcPr>
            <w:tcW w:w="8046" w:type="dxa"/>
            <w:gridSpan w:val="3"/>
          </w:tcPr>
          <w:p w14:paraId="6FCFCBE0" w14:textId="77777777" w:rsidR="00D60A01" w:rsidRPr="00732759" w:rsidRDefault="00D60A01" w:rsidP="009C7470">
            <w:pPr>
              <w:keepNext/>
              <w:keepLines/>
              <w:spacing w:after="0"/>
              <w:ind w:left="851" w:hanging="851"/>
              <w:rPr>
                <w:rFonts w:ascii="Arial" w:hAnsi="Arial" w:cs="Arial"/>
                <w:sz w:val="18"/>
                <w:szCs w:val="18"/>
              </w:rPr>
            </w:pPr>
            <w:r w:rsidRPr="00732759">
              <w:rPr>
                <w:rFonts w:ascii="Arial" w:hAnsi="Arial" w:cs="Arial"/>
                <w:sz w:val="18"/>
                <w:szCs w:val="18"/>
              </w:rPr>
              <w:t>NOTE 1:</w:t>
            </w:r>
            <w:r w:rsidRPr="00732759">
              <w:rPr>
                <w:rFonts w:ascii="Arial" w:hAnsi="Arial" w:cs="Arial"/>
                <w:sz w:val="18"/>
                <w:szCs w:val="18"/>
              </w:rPr>
              <w:tab/>
              <w:t>This does not apply when the lowest or highest carrier frequency is configured as 1.4 or 3 MHz carrier in bands of Band Category 1 or 3 according to clause 4.5 in TS 37.104 [15].</w:t>
            </w:r>
          </w:p>
        </w:tc>
      </w:tr>
    </w:tbl>
    <w:p w14:paraId="0C0C35EE" w14:textId="77777777" w:rsidR="006F6876" w:rsidRPr="00732759" w:rsidRDefault="006F6876" w:rsidP="00DD50C1"/>
    <w:p w14:paraId="4B7D902D" w14:textId="77777777" w:rsidR="00DD50C1" w:rsidRPr="00732759" w:rsidRDefault="00DD50C1" w:rsidP="00D903BE">
      <w:pPr>
        <w:pStyle w:val="Heading2"/>
      </w:pPr>
      <w:bookmarkStart w:id="40" w:name="_Toc66874705"/>
      <w:bookmarkStart w:id="41" w:name="_Toc89682618"/>
      <w:r w:rsidRPr="00732759">
        <w:t>4.5</w:t>
      </w:r>
      <w:r w:rsidRPr="00732759">
        <w:tab/>
        <w:t>Requirements for BS capable of multi-band operation</w:t>
      </w:r>
      <w:bookmarkEnd w:id="40"/>
      <w:bookmarkEnd w:id="41"/>
    </w:p>
    <w:p w14:paraId="2B10E857" w14:textId="77777777" w:rsidR="00DD50C1" w:rsidRPr="00732759" w:rsidRDefault="00DD50C1" w:rsidP="00DD50C1">
      <w:r w:rsidRPr="00732759">
        <w:t>For BS</w:t>
      </w:r>
      <w:r w:rsidRPr="00732759">
        <w:rPr>
          <w:rFonts w:hint="eastAsia"/>
        </w:rPr>
        <w:t xml:space="preserve"> capable of </w:t>
      </w:r>
      <w:r w:rsidRPr="00732759">
        <w:t xml:space="preserve">multi-band operation, the RF requirements in clause 6 and 7 apply for each </w:t>
      </w:r>
      <w:r w:rsidRPr="00732759">
        <w:rPr>
          <w:rFonts w:hint="eastAsia"/>
        </w:rPr>
        <w:t xml:space="preserve">supported </w:t>
      </w:r>
      <w:r w:rsidRPr="00732759">
        <w:t>operating band unless otherwise stated. For some requirements it is explicitly stated that specific additions or exclusions to the requirement apply for BS capable of multi-band operation.</w:t>
      </w:r>
    </w:p>
    <w:p w14:paraId="42AE0ADA" w14:textId="77777777" w:rsidR="00DD50C1" w:rsidRPr="00732759" w:rsidRDefault="00DD50C1" w:rsidP="00DD50C1">
      <w:r w:rsidRPr="00732759">
        <w:rPr>
          <w:rFonts w:hint="eastAsia"/>
        </w:rPr>
        <w:t xml:space="preserve">For </w:t>
      </w:r>
      <w:r w:rsidRPr="00732759">
        <w:t>BS capable of multi-band operation</w:t>
      </w:r>
      <w:r w:rsidRPr="00732759">
        <w:rPr>
          <w:rFonts w:hint="eastAsia"/>
        </w:rPr>
        <w:t>,</w:t>
      </w:r>
      <w:r w:rsidRPr="00732759">
        <w:t xml:space="preserve"> various</w:t>
      </w:r>
      <w:r w:rsidRPr="00732759">
        <w:rPr>
          <w:rFonts w:hint="eastAsia"/>
        </w:rPr>
        <w:t xml:space="preserve"> </w:t>
      </w:r>
      <w:r w:rsidRPr="00732759">
        <w:t>structures in terms of combin</w:t>
      </w:r>
      <w:r w:rsidRPr="00732759">
        <w:rPr>
          <w:rFonts w:hint="eastAsia"/>
        </w:rPr>
        <w:t>ation</w:t>
      </w:r>
      <w:r w:rsidRPr="00732759">
        <w:t>s</w:t>
      </w:r>
      <w:r w:rsidRPr="00732759">
        <w:rPr>
          <w:rFonts w:hint="eastAsia"/>
        </w:rPr>
        <w:t xml:space="preserve"> of</w:t>
      </w:r>
      <w:r w:rsidRPr="00732759">
        <w:t xml:space="preserve"> different trans</w:t>
      </w:r>
      <w:r w:rsidRPr="00732759">
        <w:rPr>
          <w:rFonts w:hint="eastAsia"/>
        </w:rPr>
        <w:t xml:space="preserve">mitter and receiver </w:t>
      </w:r>
      <w:r w:rsidRPr="00732759">
        <w:t xml:space="preserve">implementations (multi-band or single band) with mapping </w:t>
      </w:r>
      <w:r w:rsidRPr="00732759">
        <w:rPr>
          <w:rFonts w:hint="eastAsia"/>
        </w:rPr>
        <w:t xml:space="preserve">of </w:t>
      </w:r>
      <w:r w:rsidRPr="00732759">
        <w:t>transceiver</w:t>
      </w:r>
      <w:r w:rsidRPr="00732759">
        <w:rPr>
          <w:rFonts w:hint="eastAsia"/>
        </w:rPr>
        <w:t>s to</w:t>
      </w:r>
      <w:r w:rsidRPr="00732759">
        <w:t xml:space="preserve"> one or more antenna port(s) in different ways are possible.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a single band is</w:t>
      </w:r>
      <w:r w:rsidRPr="00732759">
        <w:t xml:space="preserve"> mapped on </w:t>
      </w:r>
      <w:r w:rsidR="00017F97" w:rsidRPr="00732759">
        <w:t xml:space="preserve">an </w:t>
      </w:r>
      <w:r w:rsidRPr="00732759">
        <w:t>antenna connector, the following applies:</w:t>
      </w:r>
    </w:p>
    <w:p w14:paraId="29E31E58" w14:textId="77777777"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14:paraId="090FE4F2" w14:textId="77777777" w:rsidR="00DD50C1" w:rsidRPr="00732759" w:rsidRDefault="00DD50C1" w:rsidP="00DD50C1">
      <w:pPr>
        <w:pStyle w:val="B1"/>
      </w:pPr>
      <w:r w:rsidRPr="00732759">
        <w:t>-</w:t>
      </w:r>
      <w:r w:rsidRPr="00732759">
        <w:tab/>
      </w:r>
      <w:r w:rsidRPr="00732759">
        <w:rPr>
          <w:rFonts w:hint="eastAsia"/>
        </w:rPr>
        <w:t>I</w:t>
      </w:r>
      <w:r w:rsidRPr="00732759">
        <w:t xml:space="preserve">f </w:t>
      </w:r>
      <w:r w:rsidRPr="00732759">
        <w:rPr>
          <w:rFonts w:hint="eastAsia"/>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14:paraId="41CEDCA0" w14:textId="77777777"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7F2AF41" w14:textId="77777777"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14:paraId="743A353D" w14:textId="77777777" w:rsidR="006963DB" w:rsidRPr="00732759" w:rsidRDefault="006963DB" w:rsidP="00DD50C1">
      <w:r w:rsidRPr="00732759">
        <w:rPr>
          <w:rFonts w:eastAsia="MS Mincho"/>
        </w:rPr>
        <w:t>The RF requirements in the present specification are FFS for multi-band operation supporting bands for both FDD and TDD.</w:t>
      </w:r>
    </w:p>
    <w:p w14:paraId="78196330" w14:textId="77777777" w:rsidR="00C015D5" w:rsidRPr="00732759" w:rsidRDefault="00C015D5" w:rsidP="00D903BE">
      <w:pPr>
        <w:pStyle w:val="Heading1"/>
      </w:pPr>
      <w:bookmarkStart w:id="42" w:name="_Toc66874706"/>
      <w:bookmarkStart w:id="43" w:name="_Toc89682619"/>
      <w:r w:rsidRPr="00732759">
        <w:t>5</w:t>
      </w:r>
      <w:r w:rsidRPr="00732759">
        <w:tab/>
      </w:r>
      <w:r w:rsidR="0082431D" w:rsidRPr="00732759">
        <w:t xml:space="preserve">Operating </w:t>
      </w:r>
      <w:r w:rsidRPr="00732759">
        <w:t>bands and channel arrangement</w:t>
      </w:r>
      <w:bookmarkEnd w:id="42"/>
      <w:bookmarkEnd w:id="43"/>
    </w:p>
    <w:p w14:paraId="00FF165D" w14:textId="77777777" w:rsidR="00C015D5" w:rsidRPr="00732759" w:rsidRDefault="00C015D5" w:rsidP="00D903BE">
      <w:pPr>
        <w:pStyle w:val="Heading2"/>
      </w:pPr>
      <w:bookmarkStart w:id="44" w:name="_Toc66874707"/>
      <w:bookmarkStart w:id="45" w:name="_Toc89682620"/>
      <w:r w:rsidRPr="00732759">
        <w:t>5.1</w:t>
      </w:r>
      <w:r w:rsidRPr="00732759">
        <w:tab/>
        <w:t>General</w:t>
      </w:r>
      <w:bookmarkEnd w:id="44"/>
      <w:bookmarkEnd w:id="45"/>
    </w:p>
    <w:p w14:paraId="55098CE1" w14:textId="77777777"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14:paraId="6A6E7C30" w14:textId="77777777" w:rsidR="00C015D5" w:rsidRPr="00732759" w:rsidDel="00171A43" w:rsidRDefault="00C015D5" w:rsidP="00C015D5">
      <w:pPr>
        <w:pStyle w:val="NO"/>
        <w:rPr>
          <w:rFonts w:cs="v5.0.0"/>
        </w:rPr>
      </w:pPr>
      <w:r w:rsidRPr="00732759">
        <w:lastRenderedPageBreak/>
        <w:t>NOTE:</w:t>
      </w:r>
      <w:r w:rsidRPr="00732759">
        <w:tab/>
        <w:t xml:space="preserve">Other </w:t>
      </w:r>
      <w:r w:rsidR="0082431D" w:rsidRPr="00732759">
        <w:t xml:space="preserve">operating </w:t>
      </w:r>
      <w:r w:rsidRPr="00732759">
        <w:t>bands and channel bandwidths may be considered in future releases.</w:t>
      </w:r>
    </w:p>
    <w:p w14:paraId="2B9F2AAF" w14:textId="77777777" w:rsidR="0082431D" w:rsidRPr="00732759" w:rsidRDefault="004E42A0" w:rsidP="00D903BE">
      <w:pPr>
        <w:pStyle w:val="Heading2"/>
      </w:pPr>
      <w:bookmarkStart w:id="46" w:name="_Toc66874708"/>
      <w:bookmarkStart w:id="47" w:name="_Toc89682621"/>
      <w:r w:rsidRPr="00732759">
        <w:t>5.2</w:t>
      </w:r>
      <w:r w:rsidRPr="00732759">
        <w:tab/>
      </w:r>
      <w:r w:rsidR="0082431D" w:rsidRPr="00732759">
        <w:t>Void</w:t>
      </w:r>
      <w:bookmarkEnd w:id="46"/>
      <w:bookmarkEnd w:id="47"/>
    </w:p>
    <w:p w14:paraId="14354EF9" w14:textId="77777777" w:rsidR="0082431D" w:rsidRPr="00732759" w:rsidRDefault="0082431D" w:rsidP="00D903BE">
      <w:pPr>
        <w:pStyle w:val="Heading2"/>
      </w:pPr>
      <w:bookmarkStart w:id="48" w:name="_Toc66874709"/>
      <w:bookmarkStart w:id="49" w:name="_Toc89682622"/>
      <w:r w:rsidRPr="00732759">
        <w:t>5.3</w:t>
      </w:r>
      <w:r w:rsidR="004E42A0" w:rsidRPr="00732759">
        <w:tab/>
      </w:r>
      <w:r w:rsidRPr="00732759">
        <w:t>Void</w:t>
      </w:r>
      <w:bookmarkEnd w:id="48"/>
      <w:bookmarkEnd w:id="49"/>
    </w:p>
    <w:p w14:paraId="5C23604D" w14:textId="77777777" w:rsidR="0082431D" w:rsidRPr="00732759" w:rsidRDefault="0082431D" w:rsidP="00D903BE">
      <w:pPr>
        <w:pStyle w:val="Heading2"/>
      </w:pPr>
      <w:bookmarkStart w:id="50" w:name="_Toc66874710"/>
      <w:bookmarkStart w:id="51" w:name="_Toc89682623"/>
      <w:r w:rsidRPr="00732759">
        <w:t>5.</w:t>
      </w:r>
      <w:r w:rsidR="004E42A0" w:rsidRPr="00732759">
        <w:t>4</w:t>
      </w:r>
      <w:r w:rsidR="004E42A0" w:rsidRPr="00732759">
        <w:tab/>
      </w:r>
      <w:r w:rsidRPr="00732759">
        <w:t>Void</w:t>
      </w:r>
      <w:bookmarkEnd w:id="50"/>
      <w:bookmarkEnd w:id="51"/>
    </w:p>
    <w:p w14:paraId="54324C81" w14:textId="77777777" w:rsidR="0082431D" w:rsidRPr="00732759" w:rsidRDefault="0082431D" w:rsidP="00D903BE">
      <w:pPr>
        <w:pStyle w:val="Heading2"/>
      </w:pPr>
      <w:bookmarkStart w:id="52" w:name="_Toc66874711"/>
      <w:bookmarkStart w:id="53" w:name="_Toc89682624"/>
      <w:r w:rsidRPr="00732759">
        <w:t>5.5</w:t>
      </w:r>
      <w:r w:rsidRPr="00732759">
        <w:tab/>
      </w:r>
      <w:r w:rsidR="004E42A0" w:rsidRPr="00732759">
        <w:t>Operating</w:t>
      </w:r>
      <w:r w:rsidRPr="00732759">
        <w:t xml:space="preserve"> bands</w:t>
      </w:r>
      <w:bookmarkEnd w:id="52"/>
      <w:bookmarkEnd w:id="53"/>
    </w:p>
    <w:p w14:paraId="28ADC53C" w14:textId="77777777"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14:paraId="2D745681" w14:textId="77777777"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14:paraId="6327662F" w14:textId="77777777" w:rsidR="0082431D" w:rsidRPr="00732759" w:rsidRDefault="0082431D" w:rsidP="004C5A97">
      <w:pPr>
        <w:pStyle w:val="TH"/>
      </w:pPr>
      <w:r w:rsidRPr="00732759">
        <w:t>Table 5.5-1 E-UTRA frequency bands</w:t>
      </w:r>
    </w:p>
    <w:tbl>
      <w:tblPr>
        <w:tblW w:w="7410" w:type="dxa"/>
        <w:jc w:val="center"/>
        <w:tblLayout w:type="fixed"/>
        <w:tblLook w:val="0000" w:firstRow="0" w:lastRow="0" w:firstColumn="0" w:lastColumn="0" w:noHBand="0" w:noVBand="0"/>
      </w:tblPr>
      <w:tblGrid>
        <w:gridCol w:w="1032"/>
        <w:gridCol w:w="1134"/>
        <w:gridCol w:w="284"/>
        <w:gridCol w:w="1277"/>
        <w:gridCol w:w="1134"/>
        <w:gridCol w:w="244"/>
        <w:gridCol w:w="1185"/>
        <w:gridCol w:w="1120"/>
      </w:tblGrid>
      <w:tr w:rsidR="00F34CA3" w:rsidRPr="00732759" w14:paraId="74D6BE82" w14:textId="77777777" w:rsidTr="00F34CA3">
        <w:trPr>
          <w:trHeight w:val="335"/>
          <w:jc w:val="center"/>
        </w:trPr>
        <w:tc>
          <w:tcPr>
            <w:tcW w:w="1032" w:type="dxa"/>
            <w:vMerge w:val="restart"/>
            <w:tcBorders>
              <w:top w:val="single" w:sz="4" w:space="0" w:color="auto"/>
              <w:left w:val="single" w:sz="4" w:space="0" w:color="auto"/>
              <w:right w:val="single" w:sz="4" w:space="0" w:color="auto"/>
            </w:tcBorders>
            <w:vAlign w:val="center"/>
          </w:tcPr>
          <w:p w14:paraId="7987F250" w14:textId="77777777" w:rsidR="00F34CA3" w:rsidRPr="00732759" w:rsidRDefault="00F34CA3" w:rsidP="00EB2E59">
            <w:pPr>
              <w:pStyle w:val="TAH"/>
              <w:keepNext w:val="0"/>
              <w:rPr>
                <w:lang w:eastAsia="en-US"/>
              </w:rPr>
            </w:pPr>
            <w:r w:rsidRPr="00732759">
              <w:rPr>
                <w:lang w:eastAsia="en-US"/>
              </w:rPr>
              <w:t>E</w:t>
            </w:r>
            <w:r w:rsidRPr="00732759">
              <w:rPr>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6F67CDB6" w14:textId="77777777" w:rsidR="00F34CA3" w:rsidRPr="00732759" w:rsidRDefault="00F34CA3" w:rsidP="00EB2E59">
            <w:pPr>
              <w:pStyle w:val="TAH"/>
              <w:keepNext w:val="0"/>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vAlign w:val="center"/>
          </w:tcPr>
          <w:p w14:paraId="7C4BB99F" w14:textId="77777777" w:rsidR="00F34CA3" w:rsidRPr="00732759" w:rsidRDefault="00F34CA3" w:rsidP="00EB2E59">
            <w:pPr>
              <w:pStyle w:val="TAH"/>
              <w:keepNext w:val="0"/>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c>
          <w:tcPr>
            <w:tcW w:w="1120" w:type="dxa"/>
            <w:vMerge w:val="restart"/>
            <w:tcBorders>
              <w:top w:val="single" w:sz="4" w:space="0" w:color="auto"/>
              <w:left w:val="single" w:sz="4" w:space="0" w:color="auto"/>
              <w:right w:val="single" w:sz="4" w:space="0" w:color="auto"/>
            </w:tcBorders>
            <w:vAlign w:val="center"/>
          </w:tcPr>
          <w:p w14:paraId="001D085E" w14:textId="77777777" w:rsidR="00F34CA3" w:rsidRPr="00732759" w:rsidRDefault="00F34CA3" w:rsidP="00EB2E59">
            <w:pPr>
              <w:pStyle w:val="TAH"/>
              <w:keepNext w:val="0"/>
              <w:rPr>
                <w:lang w:eastAsia="en-US"/>
              </w:rPr>
            </w:pPr>
            <w:r w:rsidRPr="00732759">
              <w:rPr>
                <w:lang w:eastAsia="en-US"/>
              </w:rPr>
              <w:t>Duplex Mode</w:t>
            </w:r>
          </w:p>
        </w:tc>
      </w:tr>
      <w:tr w:rsidR="00F34CA3" w:rsidRPr="00732759" w14:paraId="19876ADD" w14:textId="77777777" w:rsidTr="00F34CA3">
        <w:trPr>
          <w:jc w:val="center"/>
        </w:trPr>
        <w:tc>
          <w:tcPr>
            <w:tcW w:w="1032" w:type="dxa"/>
            <w:vMerge/>
            <w:tcBorders>
              <w:left w:val="single" w:sz="4" w:space="0" w:color="auto"/>
              <w:bottom w:val="single" w:sz="4" w:space="0" w:color="auto"/>
              <w:right w:val="single" w:sz="4" w:space="0" w:color="auto"/>
            </w:tcBorders>
            <w:vAlign w:val="center"/>
          </w:tcPr>
          <w:p w14:paraId="6D57828D" w14:textId="77777777" w:rsidR="00F34CA3" w:rsidRPr="00732759" w:rsidRDefault="00F34CA3" w:rsidP="00EB2E59">
            <w:pPr>
              <w:pStyle w:val="TAH"/>
              <w:keepNext w:val="0"/>
              <w:rPr>
                <w:lang w:eastAsia="en-US"/>
              </w:rPr>
            </w:pP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51385714"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vAlign w:val="center"/>
          </w:tcPr>
          <w:p w14:paraId="79717DD8"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c>
          <w:tcPr>
            <w:tcW w:w="1120" w:type="dxa"/>
            <w:vMerge/>
            <w:tcBorders>
              <w:left w:val="single" w:sz="4" w:space="0" w:color="auto"/>
              <w:bottom w:val="single" w:sz="4" w:space="0" w:color="auto"/>
              <w:right w:val="single" w:sz="4" w:space="0" w:color="auto"/>
            </w:tcBorders>
            <w:vAlign w:val="center"/>
          </w:tcPr>
          <w:p w14:paraId="11F5B0AC" w14:textId="77777777" w:rsidR="00F34CA3" w:rsidRPr="00732759" w:rsidRDefault="00F34CA3" w:rsidP="00EB2E59">
            <w:pPr>
              <w:pStyle w:val="TAH"/>
              <w:keepNext w:val="0"/>
              <w:rPr>
                <w:lang w:eastAsia="en-US"/>
              </w:rPr>
            </w:pPr>
          </w:p>
        </w:tc>
      </w:tr>
      <w:tr w:rsidR="00F34CA3" w:rsidRPr="00732759" w14:paraId="019B77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B1B527C" w14:textId="77777777" w:rsidR="00F34CA3" w:rsidRPr="00732759" w:rsidRDefault="00F34CA3" w:rsidP="00EB2E59">
            <w:pPr>
              <w:pStyle w:val="TAC"/>
              <w:keepNext w:val="0"/>
              <w:rPr>
                <w:rFonts w:cs="Arial"/>
                <w:lang w:eastAsia="en-US"/>
              </w:rPr>
            </w:pPr>
            <w:r w:rsidRPr="00732759">
              <w:rPr>
                <w:rFonts w:cs="Arial"/>
                <w:lang w:eastAsia="en-US"/>
              </w:rPr>
              <w:t>1</w:t>
            </w:r>
          </w:p>
        </w:tc>
        <w:tc>
          <w:tcPr>
            <w:tcW w:w="1134" w:type="dxa"/>
            <w:tcBorders>
              <w:top w:val="single" w:sz="4" w:space="0" w:color="auto"/>
              <w:left w:val="single" w:sz="4" w:space="0" w:color="auto"/>
              <w:bottom w:val="single" w:sz="4" w:space="0" w:color="auto"/>
            </w:tcBorders>
            <w:vAlign w:val="center"/>
          </w:tcPr>
          <w:p w14:paraId="623853B5"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25F03FE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CD0C2D6" w14:textId="77777777" w:rsidR="00F34CA3" w:rsidRPr="00732759" w:rsidRDefault="00F34CA3" w:rsidP="00EB2E59">
            <w:pPr>
              <w:pStyle w:val="TAL"/>
              <w:keepNext w:val="0"/>
              <w:rPr>
                <w:rFonts w:cs="Arial"/>
                <w:lang w:eastAsia="en-US"/>
              </w:rPr>
            </w:pPr>
            <w:r w:rsidRPr="00732759">
              <w:rPr>
                <w:rFonts w:cs="Arial"/>
                <w:lang w:eastAsia="en-US"/>
              </w:rPr>
              <w:t xml:space="preserve">1980 MHz </w:t>
            </w:r>
          </w:p>
        </w:tc>
        <w:tc>
          <w:tcPr>
            <w:tcW w:w="1134" w:type="dxa"/>
            <w:tcBorders>
              <w:top w:val="single" w:sz="4" w:space="0" w:color="auto"/>
              <w:bottom w:val="single" w:sz="4" w:space="0" w:color="auto"/>
            </w:tcBorders>
            <w:vAlign w:val="center"/>
          </w:tcPr>
          <w:p w14:paraId="3FCF4284"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0D37935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281BBB09"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4AE3009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E8B4A3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4A1BBB" w14:textId="77777777" w:rsidR="00F34CA3" w:rsidRPr="00732759" w:rsidRDefault="00F34CA3" w:rsidP="00EB2E59">
            <w:pPr>
              <w:pStyle w:val="TAC"/>
              <w:keepNext w:val="0"/>
              <w:rPr>
                <w:rFonts w:cs="Arial"/>
                <w:lang w:eastAsia="en-US"/>
              </w:rPr>
            </w:pPr>
            <w:r w:rsidRPr="00732759">
              <w:rPr>
                <w:rFonts w:cs="Arial"/>
                <w:lang w:eastAsia="en-US"/>
              </w:rPr>
              <w:t>2</w:t>
            </w:r>
          </w:p>
        </w:tc>
        <w:tc>
          <w:tcPr>
            <w:tcW w:w="1134" w:type="dxa"/>
            <w:tcBorders>
              <w:top w:val="single" w:sz="4" w:space="0" w:color="auto"/>
              <w:left w:val="single" w:sz="4" w:space="0" w:color="auto"/>
              <w:bottom w:val="single" w:sz="4" w:space="0" w:color="auto"/>
            </w:tcBorders>
            <w:vAlign w:val="center"/>
          </w:tcPr>
          <w:p w14:paraId="6A16BB82"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524691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0E011F5"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bottom w:val="single" w:sz="4" w:space="0" w:color="auto"/>
            </w:tcBorders>
            <w:vAlign w:val="center"/>
          </w:tcPr>
          <w:p w14:paraId="0F1DE136"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8559C1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7524FDC"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0BCE908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DE8D7A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0AAB1D1" w14:textId="77777777" w:rsidR="00F34CA3" w:rsidRPr="00732759" w:rsidRDefault="00F34CA3" w:rsidP="00EB2E59">
            <w:pPr>
              <w:pStyle w:val="TAC"/>
              <w:keepNext w:val="0"/>
              <w:rPr>
                <w:rFonts w:cs="Arial"/>
                <w:lang w:eastAsia="en-US"/>
              </w:rPr>
            </w:pPr>
            <w:r w:rsidRPr="00732759">
              <w:rPr>
                <w:rFonts w:cs="Arial"/>
                <w:lang w:eastAsia="en-US"/>
              </w:rPr>
              <w:t>3</w:t>
            </w:r>
          </w:p>
        </w:tc>
        <w:tc>
          <w:tcPr>
            <w:tcW w:w="1134" w:type="dxa"/>
            <w:tcBorders>
              <w:top w:val="single" w:sz="4" w:space="0" w:color="auto"/>
              <w:left w:val="single" w:sz="4" w:space="0" w:color="auto"/>
              <w:bottom w:val="single" w:sz="4" w:space="0" w:color="auto"/>
            </w:tcBorders>
            <w:vAlign w:val="center"/>
          </w:tcPr>
          <w:p w14:paraId="7F745B3D" w14:textId="77777777" w:rsidR="00F34CA3" w:rsidRPr="00732759" w:rsidRDefault="00F34CA3" w:rsidP="00EB2E59">
            <w:pPr>
              <w:pStyle w:val="TAR"/>
              <w:keepNext w:val="0"/>
              <w:rPr>
                <w:rFonts w:cs="Arial"/>
                <w:lang w:eastAsia="en-US"/>
              </w:rPr>
            </w:pPr>
            <w:r w:rsidRPr="00732759">
              <w:rPr>
                <w:rFonts w:cs="Arial"/>
                <w:lang w:eastAsia="en-US"/>
              </w:rPr>
              <w:t xml:space="preserve">1710 MHz </w:t>
            </w:r>
          </w:p>
        </w:tc>
        <w:tc>
          <w:tcPr>
            <w:tcW w:w="284" w:type="dxa"/>
            <w:tcBorders>
              <w:top w:val="single" w:sz="4" w:space="0" w:color="auto"/>
              <w:bottom w:val="single" w:sz="4" w:space="0" w:color="auto"/>
            </w:tcBorders>
          </w:tcPr>
          <w:p w14:paraId="2DDD3BD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1B4D19D9" w14:textId="77777777" w:rsidR="00F34CA3" w:rsidRPr="00732759" w:rsidRDefault="00F34CA3" w:rsidP="00EB2E59">
            <w:pPr>
              <w:pStyle w:val="TAL"/>
              <w:keepNext w:val="0"/>
              <w:rPr>
                <w:rFonts w:cs="Arial"/>
                <w:lang w:eastAsia="en-US"/>
              </w:rPr>
            </w:pPr>
            <w:r w:rsidRPr="00732759">
              <w:rPr>
                <w:rFonts w:cs="Arial"/>
                <w:lang w:eastAsia="en-US"/>
              </w:rPr>
              <w:t>1785 MHz</w:t>
            </w:r>
          </w:p>
        </w:tc>
        <w:tc>
          <w:tcPr>
            <w:tcW w:w="1134" w:type="dxa"/>
            <w:tcBorders>
              <w:top w:val="single" w:sz="4" w:space="0" w:color="auto"/>
              <w:bottom w:val="single" w:sz="4" w:space="0" w:color="auto"/>
            </w:tcBorders>
            <w:vAlign w:val="center"/>
          </w:tcPr>
          <w:p w14:paraId="77E54789" w14:textId="77777777" w:rsidR="00F34CA3" w:rsidRPr="00732759" w:rsidRDefault="00F34CA3" w:rsidP="00EB2E59">
            <w:pPr>
              <w:pStyle w:val="TAR"/>
              <w:keepNext w:val="0"/>
              <w:rPr>
                <w:rFonts w:cs="Arial"/>
                <w:lang w:eastAsia="en-US"/>
              </w:rPr>
            </w:pPr>
            <w:r w:rsidRPr="00732759">
              <w:rPr>
                <w:rFonts w:cs="Arial"/>
                <w:lang w:eastAsia="en-US"/>
              </w:rPr>
              <w:t xml:space="preserve">1805 MHz </w:t>
            </w:r>
          </w:p>
        </w:tc>
        <w:tc>
          <w:tcPr>
            <w:tcW w:w="244" w:type="dxa"/>
            <w:tcBorders>
              <w:top w:val="single" w:sz="4" w:space="0" w:color="auto"/>
              <w:bottom w:val="single" w:sz="4" w:space="0" w:color="auto"/>
            </w:tcBorders>
          </w:tcPr>
          <w:p w14:paraId="31F64B5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0B4B965" w14:textId="77777777" w:rsidR="00F34CA3" w:rsidRPr="00732759" w:rsidRDefault="00F34CA3" w:rsidP="00EB2E59">
            <w:pPr>
              <w:pStyle w:val="TAL"/>
              <w:keepNext w:val="0"/>
              <w:rPr>
                <w:rFonts w:cs="Arial"/>
                <w:lang w:eastAsia="en-US"/>
              </w:rPr>
            </w:pPr>
            <w:r w:rsidRPr="0073275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4039366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FA95E2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6BB8D" w14:textId="77777777" w:rsidR="00F34CA3" w:rsidRPr="00732759" w:rsidRDefault="00F34CA3" w:rsidP="00EB2E59">
            <w:pPr>
              <w:pStyle w:val="TAC"/>
              <w:keepNext w:val="0"/>
              <w:rPr>
                <w:rFonts w:cs="Arial"/>
                <w:lang w:eastAsia="en-US"/>
              </w:rPr>
            </w:pPr>
            <w:r w:rsidRPr="00732759">
              <w:rPr>
                <w:rFonts w:cs="Arial"/>
                <w:lang w:eastAsia="en-US"/>
              </w:rPr>
              <w:t>4</w:t>
            </w:r>
          </w:p>
        </w:tc>
        <w:tc>
          <w:tcPr>
            <w:tcW w:w="1134" w:type="dxa"/>
            <w:tcBorders>
              <w:top w:val="single" w:sz="4" w:space="0" w:color="auto"/>
              <w:left w:val="single" w:sz="4" w:space="0" w:color="auto"/>
              <w:bottom w:val="single" w:sz="4" w:space="0" w:color="auto"/>
            </w:tcBorders>
          </w:tcPr>
          <w:p w14:paraId="4F75D096"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75CFE57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3A2809C" w14:textId="77777777" w:rsidR="00F34CA3" w:rsidRPr="00732759" w:rsidRDefault="00F34CA3" w:rsidP="00EB2E59">
            <w:pPr>
              <w:pStyle w:val="TAL"/>
              <w:keepNext w:val="0"/>
              <w:rPr>
                <w:rFonts w:cs="Arial"/>
                <w:lang w:eastAsia="en-US"/>
              </w:rPr>
            </w:pPr>
            <w:r w:rsidRPr="00732759">
              <w:rPr>
                <w:rFonts w:cs="Arial"/>
                <w:lang w:eastAsia="en-US"/>
              </w:rPr>
              <w:t xml:space="preserve">1755 MHz </w:t>
            </w:r>
          </w:p>
        </w:tc>
        <w:tc>
          <w:tcPr>
            <w:tcW w:w="1134" w:type="dxa"/>
            <w:tcBorders>
              <w:top w:val="single" w:sz="4" w:space="0" w:color="auto"/>
              <w:bottom w:val="single" w:sz="4" w:space="0" w:color="auto"/>
            </w:tcBorders>
          </w:tcPr>
          <w:p w14:paraId="4C2CC9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6D29AC2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2BEF384" w14:textId="77777777" w:rsidR="00F34CA3" w:rsidRPr="00732759" w:rsidRDefault="00F34CA3" w:rsidP="00EB2E59">
            <w:pPr>
              <w:pStyle w:val="TAL"/>
              <w:keepNext w:val="0"/>
              <w:rPr>
                <w:rFonts w:cs="Arial"/>
                <w:lang w:eastAsia="en-US"/>
              </w:rPr>
            </w:pPr>
            <w:r w:rsidRPr="0073275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2290FF9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BB23F3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8ED1E5" w14:textId="77777777" w:rsidR="00F34CA3" w:rsidRPr="00732759" w:rsidRDefault="00F34CA3" w:rsidP="00EB2E59">
            <w:pPr>
              <w:pStyle w:val="TAC"/>
              <w:keepNext w:val="0"/>
              <w:rPr>
                <w:rFonts w:cs="Arial"/>
                <w:lang w:eastAsia="en-US"/>
              </w:rPr>
            </w:pPr>
            <w:r w:rsidRPr="00732759">
              <w:rPr>
                <w:rFonts w:cs="Arial"/>
                <w:lang w:eastAsia="en-US"/>
              </w:rPr>
              <w:t>5</w:t>
            </w:r>
          </w:p>
        </w:tc>
        <w:tc>
          <w:tcPr>
            <w:tcW w:w="1134" w:type="dxa"/>
            <w:tcBorders>
              <w:top w:val="single" w:sz="4" w:space="0" w:color="auto"/>
              <w:left w:val="single" w:sz="4" w:space="0" w:color="auto"/>
              <w:bottom w:val="single" w:sz="4" w:space="0" w:color="auto"/>
            </w:tcBorders>
          </w:tcPr>
          <w:p w14:paraId="75170718" w14:textId="77777777" w:rsidR="00F34CA3" w:rsidRPr="00732759" w:rsidRDefault="00F34CA3" w:rsidP="00EB2E59">
            <w:pPr>
              <w:pStyle w:val="TAR"/>
              <w:keepNext w:val="0"/>
              <w:rPr>
                <w:rFonts w:cs="Arial"/>
                <w:lang w:eastAsia="en-US"/>
              </w:rPr>
            </w:pPr>
            <w:r w:rsidRPr="00732759">
              <w:rPr>
                <w:rFonts w:cs="Arial"/>
                <w:lang w:eastAsia="en-US"/>
              </w:rPr>
              <w:t>824 MHz</w:t>
            </w:r>
          </w:p>
        </w:tc>
        <w:tc>
          <w:tcPr>
            <w:tcW w:w="284" w:type="dxa"/>
            <w:tcBorders>
              <w:top w:val="single" w:sz="4" w:space="0" w:color="auto"/>
              <w:bottom w:val="single" w:sz="4" w:space="0" w:color="auto"/>
            </w:tcBorders>
          </w:tcPr>
          <w:p w14:paraId="0F7819C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82D7DE"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6FA025EE" w14:textId="77777777" w:rsidR="00F34CA3" w:rsidRPr="00732759" w:rsidRDefault="00F34CA3" w:rsidP="00EB2E59">
            <w:pPr>
              <w:pStyle w:val="TAR"/>
              <w:keepNext w:val="0"/>
              <w:rPr>
                <w:rFonts w:cs="Arial"/>
                <w:lang w:eastAsia="en-US"/>
              </w:rPr>
            </w:pPr>
            <w:r w:rsidRPr="00732759">
              <w:rPr>
                <w:rFonts w:cs="Arial"/>
                <w:lang w:eastAsia="en-US"/>
              </w:rPr>
              <w:t xml:space="preserve">869 MHz </w:t>
            </w:r>
          </w:p>
        </w:tc>
        <w:tc>
          <w:tcPr>
            <w:tcW w:w="244" w:type="dxa"/>
            <w:tcBorders>
              <w:top w:val="single" w:sz="4" w:space="0" w:color="auto"/>
              <w:bottom w:val="single" w:sz="4" w:space="0" w:color="auto"/>
            </w:tcBorders>
          </w:tcPr>
          <w:p w14:paraId="6DDC03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C8C03A2" w14:textId="77777777" w:rsidR="00F34CA3" w:rsidRPr="00732759" w:rsidRDefault="00F34CA3" w:rsidP="00EB2E59">
            <w:pPr>
              <w:pStyle w:val="TAL"/>
              <w:keepNext w:val="0"/>
              <w:rPr>
                <w:rFonts w:cs="Arial"/>
                <w:lang w:eastAsia="en-US"/>
              </w:rPr>
            </w:pPr>
            <w:r w:rsidRPr="0073275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12741E1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C9870D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02F7D3D" w14:textId="77777777" w:rsidR="00F34CA3" w:rsidRPr="00732759" w:rsidRDefault="00F34CA3" w:rsidP="00EB2E59">
            <w:pPr>
              <w:pStyle w:val="TAC"/>
              <w:keepNext w:val="0"/>
              <w:rPr>
                <w:rFonts w:cs="Arial"/>
                <w:vertAlign w:val="superscript"/>
                <w:lang w:eastAsia="en-US"/>
              </w:rPr>
            </w:pPr>
            <w:r w:rsidRPr="00732759">
              <w:rPr>
                <w:rFonts w:cs="Arial"/>
                <w:lang w:eastAsia="en-US"/>
              </w:rPr>
              <w:t>6</w:t>
            </w:r>
          </w:p>
          <w:p w14:paraId="48E474B6"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14:paraId="7F5E4500" w14:textId="77777777" w:rsidR="00F34CA3" w:rsidRPr="00732759" w:rsidRDefault="00F34CA3" w:rsidP="00EB2E59">
            <w:pPr>
              <w:pStyle w:val="TAR"/>
              <w:keepNext w:val="0"/>
              <w:rPr>
                <w:rFonts w:cs="Arial"/>
                <w:lang w:eastAsia="en-US"/>
              </w:rPr>
            </w:pPr>
            <w:r w:rsidRPr="00732759">
              <w:rPr>
                <w:rFonts w:cs="Arial"/>
                <w:lang w:eastAsia="en-US"/>
              </w:rPr>
              <w:t>830 MHz</w:t>
            </w:r>
          </w:p>
        </w:tc>
        <w:tc>
          <w:tcPr>
            <w:tcW w:w="284" w:type="dxa"/>
            <w:tcBorders>
              <w:top w:val="single" w:sz="4" w:space="0" w:color="auto"/>
              <w:bottom w:val="single" w:sz="4" w:space="0" w:color="auto"/>
            </w:tcBorders>
          </w:tcPr>
          <w:p w14:paraId="5E8A1DDD"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73A893B4" w14:textId="77777777" w:rsidR="00F34CA3" w:rsidRPr="00732759" w:rsidRDefault="00F34CA3" w:rsidP="00EB2E59">
            <w:pPr>
              <w:pStyle w:val="TAL"/>
              <w:keepNext w:val="0"/>
              <w:rPr>
                <w:rFonts w:cs="Arial"/>
                <w:lang w:eastAsia="en-US"/>
              </w:rPr>
            </w:pPr>
            <w:r w:rsidRPr="00732759">
              <w:rPr>
                <w:rFonts w:cs="Arial"/>
                <w:lang w:eastAsia="en-US"/>
              </w:rPr>
              <w:t>840  MHz</w:t>
            </w:r>
          </w:p>
        </w:tc>
        <w:tc>
          <w:tcPr>
            <w:tcW w:w="1134" w:type="dxa"/>
            <w:tcBorders>
              <w:top w:val="single" w:sz="4" w:space="0" w:color="auto"/>
              <w:bottom w:val="single" w:sz="4" w:space="0" w:color="auto"/>
            </w:tcBorders>
            <w:vAlign w:val="center"/>
          </w:tcPr>
          <w:p w14:paraId="25375A3A" w14:textId="77777777" w:rsidR="00F34CA3" w:rsidRPr="00732759" w:rsidRDefault="00F34CA3" w:rsidP="00EB2E59">
            <w:pPr>
              <w:pStyle w:val="TAR"/>
              <w:keepNext w:val="0"/>
              <w:rPr>
                <w:rFonts w:cs="Arial"/>
                <w:lang w:eastAsia="en-US"/>
              </w:rPr>
            </w:pPr>
            <w:r w:rsidRPr="00732759">
              <w:rPr>
                <w:rFonts w:cs="Arial"/>
                <w:lang w:eastAsia="en-US"/>
              </w:rPr>
              <w:t xml:space="preserve">875 MHz </w:t>
            </w:r>
          </w:p>
        </w:tc>
        <w:tc>
          <w:tcPr>
            <w:tcW w:w="244" w:type="dxa"/>
            <w:tcBorders>
              <w:top w:val="single" w:sz="4" w:space="0" w:color="auto"/>
              <w:bottom w:val="single" w:sz="4" w:space="0" w:color="auto"/>
            </w:tcBorders>
          </w:tcPr>
          <w:p w14:paraId="578D240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CAC3340" w14:textId="77777777" w:rsidR="00F34CA3" w:rsidRPr="00732759" w:rsidRDefault="00F34CA3" w:rsidP="00EB2E59">
            <w:pPr>
              <w:pStyle w:val="TAL"/>
              <w:keepNext w:val="0"/>
              <w:rPr>
                <w:rFonts w:cs="Arial"/>
                <w:lang w:eastAsia="en-US"/>
              </w:rPr>
            </w:pPr>
            <w:r w:rsidRPr="0073275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5537111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E2B4F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F2D796A" w14:textId="77777777" w:rsidR="00F34CA3" w:rsidRPr="00732759" w:rsidRDefault="00F34CA3" w:rsidP="00EB2E59">
            <w:pPr>
              <w:pStyle w:val="TAC"/>
              <w:keepNext w:val="0"/>
              <w:rPr>
                <w:rFonts w:cs="Arial"/>
                <w:lang w:eastAsia="en-US"/>
              </w:rPr>
            </w:pPr>
            <w:r w:rsidRPr="00732759">
              <w:rPr>
                <w:rFonts w:cs="Arial"/>
                <w:lang w:eastAsia="en-US"/>
              </w:rPr>
              <w:t>7</w:t>
            </w:r>
          </w:p>
        </w:tc>
        <w:tc>
          <w:tcPr>
            <w:tcW w:w="1134" w:type="dxa"/>
            <w:tcBorders>
              <w:top w:val="single" w:sz="4" w:space="0" w:color="auto"/>
              <w:left w:val="single" w:sz="4" w:space="0" w:color="auto"/>
              <w:bottom w:val="single" w:sz="4" w:space="0" w:color="auto"/>
            </w:tcBorders>
            <w:vAlign w:val="center"/>
          </w:tcPr>
          <w:p w14:paraId="4E97AFC6" w14:textId="77777777" w:rsidR="00F34CA3" w:rsidRPr="00732759" w:rsidRDefault="00F34CA3" w:rsidP="00EB2E59">
            <w:pPr>
              <w:pStyle w:val="TAR"/>
              <w:keepNext w:val="0"/>
              <w:rPr>
                <w:rFonts w:cs="Arial"/>
                <w:lang w:eastAsia="en-US"/>
              </w:rPr>
            </w:pPr>
            <w:r w:rsidRPr="00732759">
              <w:rPr>
                <w:rFonts w:cs="Arial"/>
                <w:lang w:eastAsia="en-US"/>
              </w:rPr>
              <w:t>2500 MHz</w:t>
            </w:r>
          </w:p>
        </w:tc>
        <w:tc>
          <w:tcPr>
            <w:tcW w:w="284" w:type="dxa"/>
            <w:tcBorders>
              <w:top w:val="single" w:sz="4" w:space="0" w:color="auto"/>
              <w:bottom w:val="single" w:sz="4" w:space="0" w:color="auto"/>
            </w:tcBorders>
          </w:tcPr>
          <w:p w14:paraId="2C3F17B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B7DD10D" w14:textId="77777777" w:rsidR="00F34CA3" w:rsidRPr="00732759" w:rsidRDefault="00F34CA3" w:rsidP="00EB2E59">
            <w:pPr>
              <w:pStyle w:val="TAL"/>
              <w:keepNext w:val="0"/>
              <w:rPr>
                <w:rFonts w:cs="Arial"/>
                <w:lang w:eastAsia="en-US"/>
              </w:rPr>
            </w:pPr>
            <w:r w:rsidRPr="00732759">
              <w:rPr>
                <w:rFonts w:cs="Arial"/>
                <w:lang w:eastAsia="en-US"/>
              </w:rPr>
              <w:t>2570 MHz</w:t>
            </w:r>
          </w:p>
        </w:tc>
        <w:tc>
          <w:tcPr>
            <w:tcW w:w="1134" w:type="dxa"/>
            <w:tcBorders>
              <w:top w:val="single" w:sz="4" w:space="0" w:color="auto"/>
              <w:bottom w:val="single" w:sz="4" w:space="0" w:color="auto"/>
            </w:tcBorders>
            <w:vAlign w:val="center"/>
          </w:tcPr>
          <w:p w14:paraId="74C9A614" w14:textId="77777777" w:rsidR="00F34CA3" w:rsidRPr="00732759" w:rsidRDefault="00F34CA3" w:rsidP="00EB2E59">
            <w:pPr>
              <w:pStyle w:val="TAR"/>
              <w:keepNext w:val="0"/>
              <w:rPr>
                <w:rFonts w:cs="Arial"/>
                <w:lang w:eastAsia="en-US"/>
              </w:rPr>
            </w:pPr>
            <w:r w:rsidRPr="00732759">
              <w:rPr>
                <w:rFonts w:cs="Arial"/>
                <w:lang w:eastAsia="en-US"/>
              </w:rPr>
              <w:t xml:space="preserve">2620 MHz </w:t>
            </w:r>
          </w:p>
        </w:tc>
        <w:tc>
          <w:tcPr>
            <w:tcW w:w="244" w:type="dxa"/>
            <w:tcBorders>
              <w:top w:val="single" w:sz="4" w:space="0" w:color="auto"/>
              <w:bottom w:val="single" w:sz="4" w:space="0" w:color="auto"/>
            </w:tcBorders>
          </w:tcPr>
          <w:p w14:paraId="76F53C9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9230384"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F4AA68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848F19A" w14:textId="77777777" w:rsidTr="00F34CA3">
        <w:trPr>
          <w:trHeight w:val="221"/>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4595F0" w14:textId="77777777" w:rsidR="00F34CA3" w:rsidRPr="00732759" w:rsidRDefault="00F34CA3" w:rsidP="00EB2E59">
            <w:pPr>
              <w:pStyle w:val="TAC"/>
              <w:keepNext w:val="0"/>
              <w:rPr>
                <w:rFonts w:cs="Arial"/>
                <w:lang w:eastAsia="en-US"/>
              </w:rPr>
            </w:pPr>
            <w:r w:rsidRPr="00732759">
              <w:rPr>
                <w:rFonts w:cs="Arial"/>
                <w:lang w:eastAsia="en-US"/>
              </w:rPr>
              <w:t>8</w:t>
            </w:r>
          </w:p>
        </w:tc>
        <w:tc>
          <w:tcPr>
            <w:tcW w:w="1134" w:type="dxa"/>
            <w:tcBorders>
              <w:top w:val="single" w:sz="4" w:space="0" w:color="auto"/>
              <w:left w:val="single" w:sz="4" w:space="0" w:color="auto"/>
              <w:bottom w:val="single" w:sz="4" w:space="0" w:color="auto"/>
            </w:tcBorders>
            <w:vAlign w:val="center"/>
          </w:tcPr>
          <w:p w14:paraId="3195FE17" w14:textId="77777777" w:rsidR="00F34CA3" w:rsidRPr="00732759" w:rsidRDefault="00F34CA3" w:rsidP="00EB2E59">
            <w:pPr>
              <w:pStyle w:val="TAR"/>
              <w:keepNext w:val="0"/>
              <w:rPr>
                <w:rFonts w:cs="Arial"/>
                <w:lang w:eastAsia="en-US"/>
              </w:rPr>
            </w:pPr>
            <w:r w:rsidRPr="00732759">
              <w:rPr>
                <w:rFonts w:cs="Arial"/>
                <w:lang w:eastAsia="en-US"/>
              </w:rPr>
              <w:t>880 MHz</w:t>
            </w:r>
          </w:p>
        </w:tc>
        <w:tc>
          <w:tcPr>
            <w:tcW w:w="284" w:type="dxa"/>
            <w:tcBorders>
              <w:top w:val="single" w:sz="4" w:space="0" w:color="auto"/>
              <w:bottom w:val="single" w:sz="4" w:space="0" w:color="auto"/>
            </w:tcBorders>
          </w:tcPr>
          <w:p w14:paraId="6241936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8C057C5" w14:textId="77777777" w:rsidR="00F34CA3" w:rsidRPr="00732759" w:rsidRDefault="00F34CA3" w:rsidP="00EB2E59">
            <w:pPr>
              <w:pStyle w:val="TAL"/>
              <w:keepNext w:val="0"/>
              <w:rPr>
                <w:rFonts w:cs="Arial"/>
                <w:lang w:eastAsia="en-US"/>
              </w:rPr>
            </w:pPr>
            <w:r w:rsidRPr="00732759">
              <w:rPr>
                <w:rFonts w:cs="Arial"/>
                <w:lang w:eastAsia="en-US"/>
              </w:rPr>
              <w:t>915 MHz</w:t>
            </w:r>
          </w:p>
        </w:tc>
        <w:tc>
          <w:tcPr>
            <w:tcW w:w="1134" w:type="dxa"/>
            <w:tcBorders>
              <w:top w:val="single" w:sz="4" w:space="0" w:color="auto"/>
              <w:bottom w:val="single" w:sz="4" w:space="0" w:color="auto"/>
            </w:tcBorders>
            <w:vAlign w:val="center"/>
          </w:tcPr>
          <w:p w14:paraId="55F3DE62" w14:textId="77777777" w:rsidR="00F34CA3" w:rsidRPr="00732759" w:rsidRDefault="00F34CA3" w:rsidP="00EB2E59">
            <w:pPr>
              <w:pStyle w:val="TAR"/>
              <w:keepNext w:val="0"/>
              <w:rPr>
                <w:rFonts w:cs="Arial"/>
                <w:lang w:eastAsia="en-US"/>
              </w:rPr>
            </w:pPr>
            <w:r w:rsidRPr="00732759">
              <w:rPr>
                <w:rFonts w:cs="Arial"/>
                <w:lang w:eastAsia="en-US"/>
              </w:rPr>
              <w:t xml:space="preserve">925 MHz  </w:t>
            </w:r>
          </w:p>
        </w:tc>
        <w:tc>
          <w:tcPr>
            <w:tcW w:w="244" w:type="dxa"/>
            <w:tcBorders>
              <w:top w:val="single" w:sz="4" w:space="0" w:color="auto"/>
              <w:bottom w:val="single" w:sz="4" w:space="0" w:color="auto"/>
            </w:tcBorders>
          </w:tcPr>
          <w:p w14:paraId="07A729D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FC3D6C" w14:textId="77777777" w:rsidR="00F34CA3" w:rsidRPr="00732759" w:rsidRDefault="00F34CA3" w:rsidP="00EB2E59">
            <w:pPr>
              <w:pStyle w:val="TAL"/>
              <w:keepNext w:val="0"/>
              <w:rPr>
                <w:rFonts w:cs="Arial"/>
                <w:lang w:eastAsia="en-US"/>
              </w:rPr>
            </w:pPr>
            <w:r w:rsidRPr="0073275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11CD33C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9B4DFD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1696846" w14:textId="77777777" w:rsidR="00F34CA3" w:rsidRPr="00732759" w:rsidRDefault="00F34CA3" w:rsidP="00EB2E59">
            <w:pPr>
              <w:pStyle w:val="TAC"/>
              <w:keepNext w:val="0"/>
              <w:rPr>
                <w:rFonts w:cs="Arial"/>
                <w:lang w:eastAsia="en-US"/>
              </w:rPr>
            </w:pPr>
            <w:r w:rsidRPr="00732759">
              <w:rPr>
                <w:rFonts w:cs="Arial"/>
                <w:lang w:eastAsia="en-US"/>
              </w:rPr>
              <w:t>9</w:t>
            </w:r>
          </w:p>
        </w:tc>
        <w:tc>
          <w:tcPr>
            <w:tcW w:w="1134" w:type="dxa"/>
            <w:tcBorders>
              <w:top w:val="single" w:sz="4" w:space="0" w:color="auto"/>
              <w:left w:val="single" w:sz="4" w:space="0" w:color="auto"/>
              <w:bottom w:val="single" w:sz="4" w:space="0" w:color="auto"/>
            </w:tcBorders>
            <w:vAlign w:val="center"/>
          </w:tcPr>
          <w:p w14:paraId="73D242A2" w14:textId="77777777" w:rsidR="00F34CA3" w:rsidRPr="00732759" w:rsidRDefault="00F34CA3" w:rsidP="00EB2E59">
            <w:pPr>
              <w:pStyle w:val="TAR"/>
              <w:keepNext w:val="0"/>
              <w:rPr>
                <w:rFonts w:cs="Arial"/>
                <w:lang w:eastAsia="en-US"/>
              </w:rPr>
            </w:pPr>
            <w:r w:rsidRPr="00732759">
              <w:rPr>
                <w:rFonts w:cs="Arial"/>
                <w:lang w:eastAsia="en-US"/>
              </w:rPr>
              <w:t>1749.9 MHz</w:t>
            </w:r>
          </w:p>
        </w:tc>
        <w:tc>
          <w:tcPr>
            <w:tcW w:w="284" w:type="dxa"/>
            <w:tcBorders>
              <w:top w:val="single" w:sz="4" w:space="0" w:color="auto"/>
              <w:bottom w:val="single" w:sz="4" w:space="0" w:color="auto"/>
            </w:tcBorders>
          </w:tcPr>
          <w:p w14:paraId="64532EC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6362763" w14:textId="77777777" w:rsidR="00F34CA3" w:rsidRPr="00732759" w:rsidRDefault="00F34CA3" w:rsidP="00EB2E59">
            <w:pPr>
              <w:pStyle w:val="TAL"/>
              <w:keepNext w:val="0"/>
              <w:rPr>
                <w:rFonts w:cs="Arial"/>
                <w:lang w:eastAsia="en-US"/>
              </w:rPr>
            </w:pPr>
            <w:r w:rsidRPr="00732759">
              <w:rPr>
                <w:rFonts w:cs="Arial"/>
                <w:lang w:eastAsia="en-US"/>
              </w:rPr>
              <w:t>1784.9 MHz</w:t>
            </w:r>
          </w:p>
        </w:tc>
        <w:tc>
          <w:tcPr>
            <w:tcW w:w="1134" w:type="dxa"/>
            <w:tcBorders>
              <w:top w:val="single" w:sz="4" w:space="0" w:color="auto"/>
              <w:bottom w:val="single" w:sz="4" w:space="0" w:color="auto"/>
            </w:tcBorders>
            <w:vAlign w:val="center"/>
          </w:tcPr>
          <w:p w14:paraId="4691E96A" w14:textId="77777777" w:rsidR="00F34CA3" w:rsidRPr="00732759" w:rsidRDefault="00F34CA3" w:rsidP="00EB2E59">
            <w:pPr>
              <w:pStyle w:val="TAR"/>
              <w:keepNext w:val="0"/>
              <w:rPr>
                <w:rFonts w:cs="Arial"/>
                <w:lang w:eastAsia="en-US"/>
              </w:rPr>
            </w:pPr>
            <w:r w:rsidRPr="00732759">
              <w:rPr>
                <w:rFonts w:cs="Arial"/>
                <w:lang w:eastAsia="en-US"/>
              </w:rPr>
              <w:t xml:space="preserve">1844.9 MHz  </w:t>
            </w:r>
          </w:p>
        </w:tc>
        <w:tc>
          <w:tcPr>
            <w:tcW w:w="244" w:type="dxa"/>
            <w:tcBorders>
              <w:top w:val="single" w:sz="4" w:space="0" w:color="auto"/>
              <w:bottom w:val="single" w:sz="4" w:space="0" w:color="auto"/>
            </w:tcBorders>
          </w:tcPr>
          <w:p w14:paraId="66B4694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38174C" w14:textId="77777777" w:rsidR="00F34CA3" w:rsidRPr="00732759" w:rsidRDefault="00F34CA3" w:rsidP="00EB2E59">
            <w:pPr>
              <w:pStyle w:val="TAL"/>
              <w:keepNext w:val="0"/>
              <w:rPr>
                <w:rFonts w:cs="Arial"/>
                <w:lang w:eastAsia="en-US"/>
              </w:rPr>
            </w:pPr>
            <w:r w:rsidRPr="0073275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2CE2892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A38C7D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AFBC478" w14:textId="77777777" w:rsidR="00F34CA3" w:rsidRPr="00732759" w:rsidRDefault="00F34CA3" w:rsidP="00EB2E59">
            <w:pPr>
              <w:pStyle w:val="TAC"/>
              <w:keepNext w:val="0"/>
              <w:rPr>
                <w:rFonts w:cs="Arial"/>
                <w:lang w:eastAsia="en-US"/>
              </w:rPr>
            </w:pPr>
            <w:r w:rsidRPr="00732759">
              <w:rPr>
                <w:rFonts w:cs="Arial"/>
                <w:lang w:eastAsia="en-US"/>
              </w:rPr>
              <w:t>10</w:t>
            </w:r>
          </w:p>
        </w:tc>
        <w:tc>
          <w:tcPr>
            <w:tcW w:w="1134" w:type="dxa"/>
            <w:tcBorders>
              <w:top w:val="single" w:sz="4" w:space="0" w:color="auto"/>
              <w:left w:val="single" w:sz="4" w:space="0" w:color="auto"/>
              <w:bottom w:val="single" w:sz="4" w:space="0" w:color="auto"/>
            </w:tcBorders>
          </w:tcPr>
          <w:p w14:paraId="27AD247C"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385D6A4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2C43A8E" w14:textId="77777777" w:rsidR="00F34CA3" w:rsidRPr="00732759" w:rsidRDefault="00F34CA3" w:rsidP="00EB2E59">
            <w:pPr>
              <w:pStyle w:val="TAL"/>
              <w:keepNext w:val="0"/>
              <w:rPr>
                <w:rFonts w:cs="Arial"/>
                <w:lang w:eastAsia="en-US"/>
              </w:rPr>
            </w:pPr>
            <w:r w:rsidRPr="00732759">
              <w:rPr>
                <w:rFonts w:cs="Arial"/>
                <w:lang w:eastAsia="en-US"/>
              </w:rPr>
              <w:t>1770 MHz</w:t>
            </w:r>
          </w:p>
        </w:tc>
        <w:tc>
          <w:tcPr>
            <w:tcW w:w="1134" w:type="dxa"/>
            <w:tcBorders>
              <w:top w:val="single" w:sz="4" w:space="0" w:color="auto"/>
              <w:bottom w:val="single" w:sz="4" w:space="0" w:color="auto"/>
            </w:tcBorders>
          </w:tcPr>
          <w:p w14:paraId="6D073BF7"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49945F9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C246DF0"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7C9A659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5764F7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F578FE4" w14:textId="77777777" w:rsidR="00F34CA3" w:rsidRPr="00732759" w:rsidRDefault="00F34CA3" w:rsidP="00EB2E59">
            <w:pPr>
              <w:pStyle w:val="TAC"/>
              <w:keepNext w:val="0"/>
              <w:rPr>
                <w:rFonts w:cs="Arial"/>
                <w:lang w:eastAsia="en-US"/>
              </w:rPr>
            </w:pPr>
            <w:r w:rsidRPr="00732759">
              <w:rPr>
                <w:rFonts w:cs="Arial"/>
                <w:lang w:eastAsia="en-US"/>
              </w:rPr>
              <w:t>11</w:t>
            </w:r>
          </w:p>
        </w:tc>
        <w:tc>
          <w:tcPr>
            <w:tcW w:w="1134" w:type="dxa"/>
            <w:tcBorders>
              <w:top w:val="single" w:sz="4" w:space="0" w:color="auto"/>
              <w:left w:val="single" w:sz="4" w:space="0" w:color="auto"/>
              <w:bottom w:val="single" w:sz="4" w:space="0" w:color="auto"/>
            </w:tcBorders>
          </w:tcPr>
          <w:p w14:paraId="5D3829A5" w14:textId="77777777" w:rsidR="00F34CA3" w:rsidRPr="00732759" w:rsidRDefault="00F34CA3" w:rsidP="00EB2E59">
            <w:pPr>
              <w:pStyle w:val="TAR"/>
              <w:keepNext w:val="0"/>
              <w:rPr>
                <w:rFonts w:cs="Arial"/>
                <w:lang w:eastAsia="en-US"/>
              </w:rPr>
            </w:pPr>
            <w:r w:rsidRPr="00732759">
              <w:rPr>
                <w:rFonts w:cs="Arial"/>
                <w:lang w:eastAsia="en-US"/>
              </w:rPr>
              <w:t xml:space="preserve">1427.9 MHz </w:t>
            </w:r>
          </w:p>
        </w:tc>
        <w:tc>
          <w:tcPr>
            <w:tcW w:w="284" w:type="dxa"/>
            <w:tcBorders>
              <w:top w:val="single" w:sz="4" w:space="0" w:color="auto"/>
              <w:bottom w:val="single" w:sz="4" w:space="0" w:color="auto"/>
            </w:tcBorders>
          </w:tcPr>
          <w:p w14:paraId="4EA276A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AFE5F3" w14:textId="77777777" w:rsidR="00F34CA3" w:rsidRPr="00732759" w:rsidRDefault="00F34CA3" w:rsidP="00EB2E59">
            <w:pPr>
              <w:pStyle w:val="TAL"/>
              <w:keepNext w:val="0"/>
              <w:rPr>
                <w:rFonts w:cs="Arial"/>
                <w:lang w:eastAsia="en-US"/>
              </w:rPr>
            </w:pPr>
            <w:r w:rsidRPr="00732759">
              <w:rPr>
                <w:rFonts w:cs="Arial"/>
                <w:lang w:eastAsia="en-US"/>
              </w:rPr>
              <w:t>1447.9 MHz</w:t>
            </w:r>
          </w:p>
        </w:tc>
        <w:tc>
          <w:tcPr>
            <w:tcW w:w="1134" w:type="dxa"/>
            <w:tcBorders>
              <w:top w:val="single" w:sz="4" w:space="0" w:color="auto"/>
              <w:bottom w:val="single" w:sz="4" w:space="0" w:color="auto"/>
            </w:tcBorders>
          </w:tcPr>
          <w:p w14:paraId="7C1574F7" w14:textId="77777777" w:rsidR="00F34CA3" w:rsidRPr="00732759" w:rsidRDefault="00F34CA3" w:rsidP="00EB2E59">
            <w:pPr>
              <w:pStyle w:val="TAR"/>
              <w:keepNext w:val="0"/>
              <w:rPr>
                <w:rFonts w:cs="Arial"/>
                <w:lang w:eastAsia="en-US"/>
              </w:rPr>
            </w:pPr>
            <w:r w:rsidRPr="00732759">
              <w:rPr>
                <w:rFonts w:cs="Arial"/>
                <w:lang w:eastAsia="en-US"/>
              </w:rPr>
              <w:t xml:space="preserve">1475.9 MHz  </w:t>
            </w:r>
          </w:p>
        </w:tc>
        <w:tc>
          <w:tcPr>
            <w:tcW w:w="244" w:type="dxa"/>
            <w:tcBorders>
              <w:top w:val="single" w:sz="4" w:space="0" w:color="auto"/>
              <w:bottom w:val="single" w:sz="4" w:space="0" w:color="auto"/>
            </w:tcBorders>
          </w:tcPr>
          <w:p w14:paraId="5E3511D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F9D3A6" w14:textId="77777777" w:rsidR="00F34CA3" w:rsidRPr="00732759" w:rsidRDefault="00F34CA3" w:rsidP="00EB2E59">
            <w:pPr>
              <w:pStyle w:val="TAL"/>
              <w:keepNext w:val="0"/>
              <w:rPr>
                <w:rFonts w:cs="Arial"/>
                <w:lang w:eastAsia="en-US"/>
              </w:rPr>
            </w:pPr>
            <w:r w:rsidRPr="0073275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6F3954C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79EC9C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6D2E40B" w14:textId="77777777" w:rsidR="00F34CA3" w:rsidRPr="00732759" w:rsidRDefault="00F34CA3" w:rsidP="00EB2E59">
            <w:pPr>
              <w:pStyle w:val="TAC"/>
              <w:keepNext w:val="0"/>
              <w:rPr>
                <w:rFonts w:cs="Arial"/>
                <w:lang w:eastAsia="en-US"/>
              </w:rPr>
            </w:pPr>
            <w:r w:rsidRPr="00732759">
              <w:rPr>
                <w:rFonts w:cs="Arial"/>
                <w:lang w:eastAsia="en-US"/>
              </w:rPr>
              <w:t>12</w:t>
            </w:r>
          </w:p>
        </w:tc>
        <w:tc>
          <w:tcPr>
            <w:tcW w:w="1134" w:type="dxa"/>
            <w:tcBorders>
              <w:top w:val="single" w:sz="4" w:space="0" w:color="auto"/>
              <w:left w:val="single" w:sz="4" w:space="0" w:color="auto"/>
              <w:bottom w:val="single" w:sz="4" w:space="0" w:color="auto"/>
            </w:tcBorders>
          </w:tcPr>
          <w:p w14:paraId="038337BE" w14:textId="77777777" w:rsidR="00F34CA3" w:rsidRPr="00732759" w:rsidRDefault="00F34CA3" w:rsidP="00EB2E59">
            <w:pPr>
              <w:pStyle w:val="TAR"/>
              <w:keepNext w:val="0"/>
              <w:rPr>
                <w:rFonts w:cs="Arial"/>
                <w:lang w:eastAsia="en-US"/>
              </w:rPr>
            </w:pPr>
            <w:r w:rsidRPr="00732759">
              <w:rPr>
                <w:rFonts w:cs="Arial"/>
                <w:lang w:eastAsia="en-US"/>
              </w:rPr>
              <w:t>699 MHz</w:t>
            </w:r>
          </w:p>
        </w:tc>
        <w:tc>
          <w:tcPr>
            <w:tcW w:w="284" w:type="dxa"/>
            <w:tcBorders>
              <w:top w:val="single" w:sz="4" w:space="0" w:color="auto"/>
              <w:bottom w:val="single" w:sz="4" w:space="0" w:color="auto"/>
            </w:tcBorders>
          </w:tcPr>
          <w:p w14:paraId="5BFE1AE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E5B40E6"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4DD592BE" w14:textId="77777777" w:rsidR="00F34CA3" w:rsidRPr="00732759" w:rsidRDefault="00F34CA3" w:rsidP="00EB2E59">
            <w:pPr>
              <w:pStyle w:val="TAR"/>
              <w:keepNext w:val="0"/>
              <w:rPr>
                <w:rFonts w:cs="Arial"/>
                <w:lang w:eastAsia="en-US"/>
              </w:rPr>
            </w:pPr>
            <w:r w:rsidRPr="00732759">
              <w:rPr>
                <w:rFonts w:cs="Arial"/>
                <w:lang w:eastAsia="en-US"/>
              </w:rPr>
              <w:t>729 MHz</w:t>
            </w:r>
          </w:p>
        </w:tc>
        <w:tc>
          <w:tcPr>
            <w:tcW w:w="244" w:type="dxa"/>
            <w:tcBorders>
              <w:top w:val="single" w:sz="4" w:space="0" w:color="auto"/>
              <w:bottom w:val="single" w:sz="4" w:space="0" w:color="auto"/>
            </w:tcBorders>
          </w:tcPr>
          <w:p w14:paraId="156B5F0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29B835"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028C9E3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8B00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1B06FD3" w14:textId="77777777" w:rsidR="00F34CA3" w:rsidRPr="00732759" w:rsidRDefault="00F34CA3" w:rsidP="00EB2E59">
            <w:pPr>
              <w:pStyle w:val="TAC"/>
              <w:keepNext w:val="0"/>
              <w:rPr>
                <w:rFonts w:cs="Arial"/>
                <w:lang w:eastAsia="en-US"/>
              </w:rPr>
            </w:pPr>
            <w:r w:rsidRPr="00732759">
              <w:rPr>
                <w:rFonts w:cs="Arial"/>
                <w:lang w:eastAsia="en-US"/>
              </w:rPr>
              <w:t>13</w:t>
            </w:r>
          </w:p>
        </w:tc>
        <w:tc>
          <w:tcPr>
            <w:tcW w:w="1134" w:type="dxa"/>
            <w:tcBorders>
              <w:top w:val="single" w:sz="4" w:space="0" w:color="auto"/>
              <w:left w:val="single" w:sz="4" w:space="0" w:color="auto"/>
              <w:bottom w:val="single" w:sz="4" w:space="0" w:color="auto"/>
            </w:tcBorders>
          </w:tcPr>
          <w:p w14:paraId="78BEE4E4" w14:textId="77777777" w:rsidR="00F34CA3" w:rsidRPr="00732759" w:rsidRDefault="00F34CA3" w:rsidP="00EB2E59">
            <w:pPr>
              <w:pStyle w:val="TAR"/>
              <w:keepNext w:val="0"/>
              <w:rPr>
                <w:rFonts w:cs="Arial"/>
                <w:lang w:eastAsia="en-US"/>
              </w:rPr>
            </w:pPr>
            <w:r w:rsidRPr="00732759">
              <w:rPr>
                <w:rFonts w:cs="Arial"/>
                <w:lang w:eastAsia="en-US"/>
              </w:rPr>
              <w:t>777 MHz</w:t>
            </w:r>
          </w:p>
        </w:tc>
        <w:tc>
          <w:tcPr>
            <w:tcW w:w="284" w:type="dxa"/>
            <w:tcBorders>
              <w:top w:val="single" w:sz="4" w:space="0" w:color="auto"/>
              <w:bottom w:val="single" w:sz="4" w:space="0" w:color="auto"/>
            </w:tcBorders>
          </w:tcPr>
          <w:p w14:paraId="4E5FE69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01E91D0" w14:textId="77777777" w:rsidR="00F34CA3" w:rsidRPr="00732759" w:rsidRDefault="00F34CA3" w:rsidP="00EB2E59">
            <w:pPr>
              <w:pStyle w:val="TAL"/>
              <w:keepNext w:val="0"/>
              <w:rPr>
                <w:rFonts w:cs="Arial"/>
                <w:lang w:eastAsia="en-US"/>
              </w:rPr>
            </w:pPr>
            <w:r w:rsidRPr="00732759">
              <w:rPr>
                <w:rFonts w:cs="Arial"/>
                <w:lang w:eastAsia="en-US"/>
              </w:rPr>
              <w:t>787 MHz</w:t>
            </w:r>
          </w:p>
        </w:tc>
        <w:tc>
          <w:tcPr>
            <w:tcW w:w="1134" w:type="dxa"/>
            <w:tcBorders>
              <w:top w:val="single" w:sz="4" w:space="0" w:color="auto"/>
              <w:bottom w:val="single" w:sz="4" w:space="0" w:color="auto"/>
            </w:tcBorders>
          </w:tcPr>
          <w:p w14:paraId="3FCCB9AB" w14:textId="77777777" w:rsidR="00F34CA3" w:rsidRPr="00732759" w:rsidRDefault="00F34CA3" w:rsidP="00EB2E59">
            <w:pPr>
              <w:pStyle w:val="TAR"/>
              <w:keepNext w:val="0"/>
              <w:rPr>
                <w:rFonts w:cs="Arial"/>
                <w:lang w:eastAsia="en-US"/>
              </w:rPr>
            </w:pPr>
            <w:r w:rsidRPr="00732759">
              <w:rPr>
                <w:rFonts w:cs="Arial"/>
                <w:lang w:eastAsia="en-US"/>
              </w:rPr>
              <w:t>746 MHz</w:t>
            </w:r>
          </w:p>
        </w:tc>
        <w:tc>
          <w:tcPr>
            <w:tcW w:w="244" w:type="dxa"/>
            <w:tcBorders>
              <w:top w:val="single" w:sz="4" w:space="0" w:color="auto"/>
              <w:bottom w:val="single" w:sz="4" w:space="0" w:color="auto"/>
            </w:tcBorders>
          </w:tcPr>
          <w:p w14:paraId="2BFBBE8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C9CA23" w14:textId="77777777" w:rsidR="00F34CA3" w:rsidRPr="00732759" w:rsidRDefault="00F34CA3" w:rsidP="00EB2E59">
            <w:pPr>
              <w:pStyle w:val="TAL"/>
              <w:keepNext w:val="0"/>
              <w:rPr>
                <w:rFonts w:cs="Arial"/>
                <w:lang w:eastAsia="en-US"/>
              </w:rPr>
            </w:pPr>
            <w:r w:rsidRPr="0073275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1F5C9348"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442E19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4FC29" w14:textId="77777777" w:rsidR="00F34CA3" w:rsidRPr="00732759" w:rsidRDefault="00F34CA3" w:rsidP="00EB2E59">
            <w:pPr>
              <w:pStyle w:val="TAC"/>
              <w:keepNext w:val="0"/>
              <w:rPr>
                <w:rFonts w:cs="Arial"/>
                <w:lang w:eastAsia="en-US"/>
              </w:rPr>
            </w:pPr>
            <w:r w:rsidRPr="00732759">
              <w:rPr>
                <w:rFonts w:cs="Arial"/>
                <w:lang w:eastAsia="en-US"/>
              </w:rPr>
              <w:t>14</w:t>
            </w:r>
          </w:p>
        </w:tc>
        <w:tc>
          <w:tcPr>
            <w:tcW w:w="1134" w:type="dxa"/>
            <w:tcBorders>
              <w:top w:val="single" w:sz="4" w:space="0" w:color="auto"/>
              <w:left w:val="single" w:sz="4" w:space="0" w:color="auto"/>
              <w:bottom w:val="single" w:sz="4" w:space="0" w:color="auto"/>
            </w:tcBorders>
          </w:tcPr>
          <w:p w14:paraId="0C6A5D2E" w14:textId="77777777" w:rsidR="00F34CA3" w:rsidRPr="00732759" w:rsidRDefault="00F34CA3" w:rsidP="00EB2E59">
            <w:pPr>
              <w:pStyle w:val="TAR"/>
              <w:keepNext w:val="0"/>
              <w:rPr>
                <w:rFonts w:cs="Arial"/>
                <w:lang w:eastAsia="en-US"/>
              </w:rPr>
            </w:pPr>
            <w:r w:rsidRPr="00732759">
              <w:rPr>
                <w:rFonts w:cs="Arial"/>
                <w:lang w:eastAsia="en-US"/>
              </w:rPr>
              <w:t>788 MHz</w:t>
            </w:r>
          </w:p>
        </w:tc>
        <w:tc>
          <w:tcPr>
            <w:tcW w:w="284" w:type="dxa"/>
            <w:tcBorders>
              <w:top w:val="single" w:sz="4" w:space="0" w:color="auto"/>
              <w:bottom w:val="single" w:sz="4" w:space="0" w:color="auto"/>
            </w:tcBorders>
          </w:tcPr>
          <w:p w14:paraId="67856E9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4F0C8F7" w14:textId="77777777" w:rsidR="00F34CA3" w:rsidRPr="00732759" w:rsidRDefault="00F34CA3" w:rsidP="00EB2E59">
            <w:pPr>
              <w:pStyle w:val="TAL"/>
              <w:keepNext w:val="0"/>
              <w:rPr>
                <w:rFonts w:cs="Arial"/>
                <w:lang w:eastAsia="en-US"/>
              </w:rPr>
            </w:pPr>
            <w:r w:rsidRPr="00732759">
              <w:rPr>
                <w:rFonts w:cs="Arial"/>
                <w:lang w:eastAsia="en-US"/>
              </w:rPr>
              <w:t>798 MHz</w:t>
            </w:r>
          </w:p>
        </w:tc>
        <w:tc>
          <w:tcPr>
            <w:tcW w:w="1134" w:type="dxa"/>
            <w:tcBorders>
              <w:top w:val="single" w:sz="4" w:space="0" w:color="auto"/>
              <w:bottom w:val="single" w:sz="4" w:space="0" w:color="auto"/>
            </w:tcBorders>
          </w:tcPr>
          <w:p w14:paraId="245A55FE" w14:textId="77777777" w:rsidR="00F34CA3" w:rsidRPr="00732759" w:rsidRDefault="00F34CA3" w:rsidP="00EB2E59">
            <w:pPr>
              <w:pStyle w:val="TAR"/>
              <w:keepNext w:val="0"/>
              <w:rPr>
                <w:rFonts w:cs="Arial"/>
                <w:lang w:eastAsia="en-US"/>
              </w:rPr>
            </w:pPr>
            <w:r w:rsidRPr="00732759">
              <w:rPr>
                <w:rFonts w:cs="Arial"/>
                <w:lang w:eastAsia="en-US"/>
              </w:rPr>
              <w:t>758 MHz</w:t>
            </w:r>
          </w:p>
        </w:tc>
        <w:tc>
          <w:tcPr>
            <w:tcW w:w="244" w:type="dxa"/>
            <w:tcBorders>
              <w:top w:val="single" w:sz="4" w:space="0" w:color="auto"/>
              <w:bottom w:val="single" w:sz="4" w:space="0" w:color="auto"/>
            </w:tcBorders>
          </w:tcPr>
          <w:p w14:paraId="38A1B5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C98DF0" w14:textId="77777777" w:rsidR="00F34CA3" w:rsidRPr="00732759" w:rsidRDefault="00F34CA3" w:rsidP="00EB2E59">
            <w:pPr>
              <w:pStyle w:val="TAL"/>
              <w:keepNext w:val="0"/>
              <w:rPr>
                <w:rFonts w:cs="Arial"/>
                <w:lang w:eastAsia="en-US"/>
              </w:rPr>
            </w:pPr>
            <w:r w:rsidRPr="0073275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0556F6B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A53060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D4DF94" w14:textId="77777777" w:rsidR="00F34CA3" w:rsidRPr="00732759" w:rsidRDefault="00F34CA3" w:rsidP="00EB2E59">
            <w:pPr>
              <w:pStyle w:val="TAC"/>
              <w:keepNext w:val="0"/>
              <w:rPr>
                <w:rFonts w:cs="Arial"/>
                <w:lang w:eastAsia="en-US"/>
              </w:rPr>
            </w:pPr>
            <w:r w:rsidRPr="00732759">
              <w:rPr>
                <w:rFonts w:cs="Arial"/>
                <w:lang w:eastAsia="en-US"/>
              </w:rPr>
              <w:t>15</w:t>
            </w:r>
          </w:p>
        </w:tc>
        <w:tc>
          <w:tcPr>
            <w:tcW w:w="1134" w:type="dxa"/>
            <w:tcBorders>
              <w:top w:val="single" w:sz="4" w:space="0" w:color="auto"/>
              <w:left w:val="single" w:sz="4" w:space="0" w:color="auto"/>
              <w:bottom w:val="single" w:sz="4" w:space="0" w:color="auto"/>
            </w:tcBorders>
          </w:tcPr>
          <w:p w14:paraId="35921180"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3FB62215"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49465D84"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2B7E5B4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2980BA31"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4A73A5E5"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B00F9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D3AFB4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E1BCD4F" w14:textId="77777777" w:rsidR="00F34CA3" w:rsidRPr="00732759" w:rsidRDefault="00F34CA3" w:rsidP="00EB2E59">
            <w:pPr>
              <w:pStyle w:val="TAC"/>
              <w:keepNext w:val="0"/>
              <w:rPr>
                <w:rFonts w:cs="Arial"/>
                <w:lang w:eastAsia="en-US"/>
              </w:rPr>
            </w:pPr>
            <w:r w:rsidRPr="00732759">
              <w:rPr>
                <w:rFonts w:cs="Arial"/>
                <w:lang w:eastAsia="en-US"/>
              </w:rPr>
              <w:t>16</w:t>
            </w:r>
          </w:p>
        </w:tc>
        <w:tc>
          <w:tcPr>
            <w:tcW w:w="1134" w:type="dxa"/>
            <w:tcBorders>
              <w:top w:val="single" w:sz="4" w:space="0" w:color="auto"/>
              <w:left w:val="single" w:sz="4" w:space="0" w:color="auto"/>
              <w:bottom w:val="single" w:sz="4" w:space="0" w:color="auto"/>
            </w:tcBorders>
          </w:tcPr>
          <w:p w14:paraId="5BA0061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2516C1FA"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751C65F0"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5D7FAB63"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05DED0E8"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500102E3"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D8978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A69FFB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AC79535" w14:textId="77777777" w:rsidR="00F34CA3" w:rsidRPr="00732759" w:rsidRDefault="00F34CA3" w:rsidP="00EB2E59">
            <w:pPr>
              <w:pStyle w:val="TAC"/>
              <w:keepNext w:val="0"/>
              <w:rPr>
                <w:rFonts w:cs="Arial"/>
                <w:lang w:eastAsia="en-US"/>
              </w:rPr>
            </w:pPr>
            <w:r w:rsidRPr="00732759">
              <w:rPr>
                <w:rFonts w:cs="Arial"/>
                <w:lang w:eastAsia="en-US"/>
              </w:rPr>
              <w:t>17</w:t>
            </w:r>
          </w:p>
        </w:tc>
        <w:tc>
          <w:tcPr>
            <w:tcW w:w="1134" w:type="dxa"/>
            <w:tcBorders>
              <w:top w:val="single" w:sz="4" w:space="0" w:color="auto"/>
              <w:left w:val="single" w:sz="4" w:space="0" w:color="auto"/>
              <w:bottom w:val="single" w:sz="4" w:space="0" w:color="auto"/>
            </w:tcBorders>
          </w:tcPr>
          <w:p w14:paraId="35B4032C" w14:textId="77777777" w:rsidR="00F34CA3" w:rsidRPr="00732759" w:rsidRDefault="00F34CA3" w:rsidP="00EB2E59">
            <w:pPr>
              <w:pStyle w:val="TAR"/>
              <w:keepNext w:val="0"/>
              <w:rPr>
                <w:rFonts w:cs="Arial"/>
                <w:lang w:eastAsia="en-US"/>
              </w:rPr>
            </w:pPr>
            <w:r w:rsidRPr="00732759">
              <w:rPr>
                <w:rFonts w:cs="Arial"/>
                <w:lang w:eastAsia="en-US"/>
              </w:rPr>
              <w:t xml:space="preserve">704 MHz </w:t>
            </w:r>
          </w:p>
        </w:tc>
        <w:tc>
          <w:tcPr>
            <w:tcW w:w="284" w:type="dxa"/>
            <w:tcBorders>
              <w:top w:val="single" w:sz="4" w:space="0" w:color="auto"/>
              <w:bottom w:val="single" w:sz="4" w:space="0" w:color="auto"/>
            </w:tcBorders>
          </w:tcPr>
          <w:p w14:paraId="55EA7E8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0060A0B"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22BC1686" w14:textId="77777777" w:rsidR="00F34CA3" w:rsidRPr="00732759" w:rsidRDefault="00F34CA3" w:rsidP="00EB2E59">
            <w:pPr>
              <w:pStyle w:val="TAR"/>
              <w:keepNext w:val="0"/>
              <w:rPr>
                <w:rFonts w:cs="Arial"/>
                <w:lang w:eastAsia="en-US"/>
              </w:rPr>
            </w:pPr>
            <w:r w:rsidRPr="00732759">
              <w:rPr>
                <w:rFonts w:cs="Arial"/>
                <w:lang w:eastAsia="en-US"/>
              </w:rPr>
              <w:t>734 MHz</w:t>
            </w:r>
          </w:p>
        </w:tc>
        <w:tc>
          <w:tcPr>
            <w:tcW w:w="244" w:type="dxa"/>
            <w:tcBorders>
              <w:top w:val="single" w:sz="4" w:space="0" w:color="auto"/>
              <w:bottom w:val="single" w:sz="4" w:space="0" w:color="auto"/>
            </w:tcBorders>
          </w:tcPr>
          <w:p w14:paraId="24B8D3F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1A7A668"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77A7C629"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98FD37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F82F940" w14:textId="77777777" w:rsidR="00F34CA3" w:rsidRPr="00732759" w:rsidRDefault="00F34CA3" w:rsidP="00EB2E59">
            <w:pPr>
              <w:pStyle w:val="TAC"/>
              <w:keepNext w:val="0"/>
              <w:rPr>
                <w:rFonts w:cs="Arial"/>
                <w:lang w:eastAsia="en-US"/>
              </w:rPr>
            </w:pPr>
            <w:r w:rsidRPr="00732759">
              <w:rPr>
                <w:rFonts w:cs="Arial"/>
                <w:lang w:eastAsia="en-US"/>
              </w:rPr>
              <w:t>18</w:t>
            </w:r>
          </w:p>
        </w:tc>
        <w:tc>
          <w:tcPr>
            <w:tcW w:w="1134" w:type="dxa"/>
            <w:tcBorders>
              <w:top w:val="single" w:sz="4" w:space="0" w:color="auto"/>
              <w:left w:val="single" w:sz="4" w:space="0" w:color="auto"/>
              <w:bottom w:val="single" w:sz="4" w:space="0" w:color="auto"/>
            </w:tcBorders>
          </w:tcPr>
          <w:p w14:paraId="6EA0DEE5" w14:textId="77777777" w:rsidR="00F34CA3" w:rsidRPr="00732759" w:rsidRDefault="00F34CA3" w:rsidP="00EB2E59">
            <w:pPr>
              <w:pStyle w:val="TAR"/>
              <w:keepNext w:val="0"/>
              <w:rPr>
                <w:rFonts w:cs="Arial"/>
                <w:lang w:eastAsia="en-US"/>
              </w:rPr>
            </w:pPr>
            <w:r w:rsidRPr="00732759">
              <w:rPr>
                <w:rFonts w:cs="Arial"/>
                <w:lang w:eastAsia="en-US"/>
              </w:rPr>
              <w:t xml:space="preserve">815 MHz </w:t>
            </w:r>
          </w:p>
        </w:tc>
        <w:tc>
          <w:tcPr>
            <w:tcW w:w="284" w:type="dxa"/>
            <w:tcBorders>
              <w:top w:val="single" w:sz="4" w:space="0" w:color="auto"/>
              <w:bottom w:val="single" w:sz="4" w:space="0" w:color="auto"/>
            </w:tcBorders>
          </w:tcPr>
          <w:p w14:paraId="2C93DE7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C97A94" w14:textId="77777777" w:rsidR="00F34CA3" w:rsidRPr="00732759" w:rsidRDefault="00F34CA3" w:rsidP="00EB2E59">
            <w:pPr>
              <w:pStyle w:val="TAL"/>
              <w:keepNext w:val="0"/>
              <w:rPr>
                <w:rFonts w:cs="Arial"/>
                <w:lang w:eastAsia="en-US"/>
              </w:rPr>
            </w:pPr>
            <w:r w:rsidRPr="00732759">
              <w:rPr>
                <w:rFonts w:cs="Arial"/>
                <w:lang w:eastAsia="en-US"/>
              </w:rPr>
              <w:t>830 MHz</w:t>
            </w:r>
          </w:p>
        </w:tc>
        <w:tc>
          <w:tcPr>
            <w:tcW w:w="1134" w:type="dxa"/>
            <w:tcBorders>
              <w:top w:val="single" w:sz="4" w:space="0" w:color="auto"/>
              <w:bottom w:val="single" w:sz="4" w:space="0" w:color="auto"/>
            </w:tcBorders>
          </w:tcPr>
          <w:p w14:paraId="2F705E54" w14:textId="77777777" w:rsidR="00F34CA3" w:rsidRPr="00732759" w:rsidRDefault="00F34CA3" w:rsidP="00EB2E59">
            <w:pPr>
              <w:pStyle w:val="TAR"/>
              <w:keepNext w:val="0"/>
              <w:rPr>
                <w:rFonts w:cs="Arial"/>
                <w:lang w:eastAsia="en-US"/>
              </w:rPr>
            </w:pPr>
            <w:r w:rsidRPr="00732759">
              <w:rPr>
                <w:rFonts w:cs="Arial"/>
                <w:lang w:eastAsia="en-US"/>
              </w:rPr>
              <w:t>860 MHz</w:t>
            </w:r>
          </w:p>
        </w:tc>
        <w:tc>
          <w:tcPr>
            <w:tcW w:w="244" w:type="dxa"/>
            <w:tcBorders>
              <w:top w:val="single" w:sz="4" w:space="0" w:color="auto"/>
              <w:bottom w:val="single" w:sz="4" w:space="0" w:color="auto"/>
            </w:tcBorders>
          </w:tcPr>
          <w:p w14:paraId="04DF78D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C2B65B0" w14:textId="77777777" w:rsidR="00F34CA3" w:rsidRPr="00732759" w:rsidRDefault="00F34CA3" w:rsidP="00EB2E59">
            <w:pPr>
              <w:pStyle w:val="TAL"/>
              <w:keepNext w:val="0"/>
              <w:rPr>
                <w:rFonts w:cs="Arial"/>
                <w:lang w:eastAsia="en-US"/>
              </w:rPr>
            </w:pPr>
            <w:r w:rsidRPr="0073275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77E8D066"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05644D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DB134C1" w14:textId="77777777" w:rsidR="00F34CA3" w:rsidRPr="00732759" w:rsidRDefault="00F34CA3" w:rsidP="00EB2E59">
            <w:pPr>
              <w:pStyle w:val="TAC"/>
              <w:keepNext w:val="0"/>
              <w:rPr>
                <w:rFonts w:cs="Arial"/>
                <w:lang w:eastAsia="en-US"/>
              </w:rPr>
            </w:pPr>
            <w:r w:rsidRPr="00732759">
              <w:rPr>
                <w:rFonts w:cs="Arial"/>
                <w:lang w:eastAsia="en-US"/>
              </w:rPr>
              <w:t>19</w:t>
            </w:r>
          </w:p>
        </w:tc>
        <w:tc>
          <w:tcPr>
            <w:tcW w:w="1134" w:type="dxa"/>
            <w:tcBorders>
              <w:top w:val="single" w:sz="4" w:space="0" w:color="auto"/>
              <w:left w:val="single" w:sz="4" w:space="0" w:color="auto"/>
              <w:bottom w:val="single" w:sz="4" w:space="0" w:color="auto"/>
            </w:tcBorders>
          </w:tcPr>
          <w:p w14:paraId="7241C1DA" w14:textId="77777777" w:rsidR="00F34CA3" w:rsidRPr="00732759" w:rsidRDefault="00F34CA3" w:rsidP="00EB2E59">
            <w:pPr>
              <w:pStyle w:val="TAR"/>
              <w:keepNext w:val="0"/>
              <w:rPr>
                <w:rFonts w:cs="Arial"/>
                <w:lang w:eastAsia="en-US"/>
              </w:rPr>
            </w:pPr>
            <w:r w:rsidRPr="00732759">
              <w:rPr>
                <w:rFonts w:cs="Arial"/>
                <w:lang w:eastAsia="en-US"/>
              </w:rPr>
              <w:t xml:space="preserve">830 MHz </w:t>
            </w:r>
          </w:p>
        </w:tc>
        <w:tc>
          <w:tcPr>
            <w:tcW w:w="284" w:type="dxa"/>
            <w:tcBorders>
              <w:top w:val="single" w:sz="4" w:space="0" w:color="auto"/>
              <w:bottom w:val="single" w:sz="4" w:space="0" w:color="auto"/>
            </w:tcBorders>
          </w:tcPr>
          <w:p w14:paraId="5FB6BE0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0A614A7" w14:textId="77777777" w:rsidR="00F34CA3" w:rsidRPr="00732759" w:rsidRDefault="00F34CA3" w:rsidP="00EB2E59">
            <w:pPr>
              <w:pStyle w:val="TAL"/>
              <w:keepNext w:val="0"/>
              <w:rPr>
                <w:rFonts w:cs="Arial"/>
                <w:lang w:eastAsia="en-US"/>
              </w:rPr>
            </w:pPr>
            <w:r w:rsidRPr="00732759">
              <w:rPr>
                <w:rFonts w:cs="Arial"/>
                <w:lang w:eastAsia="en-US"/>
              </w:rPr>
              <w:t>845 MHz</w:t>
            </w:r>
          </w:p>
        </w:tc>
        <w:tc>
          <w:tcPr>
            <w:tcW w:w="1134" w:type="dxa"/>
            <w:tcBorders>
              <w:top w:val="single" w:sz="4" w:space="0" w:color="auto"/>
              <w:bottom w:val="single" w:sz="4" w:space="0" w:color="auto"/>
            </w:tcBorders>
          </w:tcPr>
          <w:p w14:paraId="7E72FDEA" w14:textId="77777777" w:rsidR="00F34CA3" w:rsidRPr="00732759" w:rsidRDefault="00F34CA3" w:rsidP="00EB2E59">
            <w:pPr>
              <w:pStyle w:val="TAR"/>
              <w:keepNext w:val="0"/>
              <w:rPr>
                <w:rFonts w:cs="Arial"/>
                <w:lang w:eastAsia="en-US"/>
              </w:rPr>
            </w:pPr>
            <w:r w:rsidRPr="00732759">
              <w:rPr>
                <w:rFonts w:cs="Arial"/>
                <w:lang w:eastAsia="en-US"/>
              </w:rPr>
              <w:t>875 MHz</w:t>
            </w:r>
          </w:p>
        </w:tc>
        <w:tc>
          <w:tcPr>
            <w:tcW w:w="244" w:type="dxa"/>
            <w:tcBorders>
              <w:top w:val="single" w:sz="4" w:space="0" w:color="auto"/>
              <w:bottom w:val="single" w:sz="4" w:space="0" w:color="auto"/>
            </w:tcBorders>
          </w:tcPr>
          <w:p w14:paraId="1C84038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F8736DF" w14:textId="77777777" w:rsidR="00F34CA3" w:rsidRPr="00732759" w:rsidRDefault="00F34CA3" w:rsidP="00EB2E59">
            <w:pPr>
              <w:pStyle w:val="TAL"/>
              <w:keepNext w:val="0"/>
              <w:rPr>
                <w:rFonts w:cs="Arial"/>
                <w:lang w:eastAsia="en-US"/>
              </w:rPr>
            </w:pPr>
            <w:r w:rsidRPr="0073275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5150B5AB"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1DE9077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89C2FF8" w14:textId="77777777" w:rsidR="00F34CA3" w:rsidRPr="00732759" w:rsidRDefault="00F34CA3" w:rsidP="00EB2E59">
            <w:pPr>
              <w:pStyle w:val="TAC"/>
              <w:keepNext w:val="0"/>
              <w:rPr>
                <w:rFonts w:cs="Arial"/>
                <w:lang w:eastAsia="en-US"/>
              </w:rPr>
            </w:pPr>
            <w:r w:rsidRPr="00732759">
              <w:rPr>
                <w:rFonts w:cs="Arial"/>
                <w:lang w:eastAsia="en-US"/>
              </w:rPr>
              <w:t>20</w:t>
            </w:r>
          </w:p>
        </w:tc>
        <w:tc>
          <w:tcPr>
            <w:tcW w:w="1134" w:type="dxa"/>
            <w:tcBorders>
              <w:top w:val="single" w:sz="4" w:space="0" w:color="auto"/>
              <w:left w:val="single" w:sz="4" w:space="0" w:color="auto"/>
              <w:bottom w:val="single" w:sz="4" w:space="0" w:color="auto"/>
            </w:tcBorders>
          </w:tcPr>
          <w:p w14:paraId="0AE90F98" w14:textId="77777777" w:rsidR="00F34CA3" w:rsidRPr="00732759" w:rsidRDefault="00F34CA3" w:rsidP="00EB2E59">
            <w:pPr>
              <w:pStyle w:val="TAR"/>
              <w:keepNext w:val="0"/>
              <w:rPr>
                <w:rFonts w:cs="Arial"/>
                <w:lang w:eastAsia="en-US"/>
              </w:rPr>
            </w:pPr>
            <w:r w:rsidRPr="00732759">
              <w:rPr>
                <w:rFonts w:cs="Arial"/>
                <w:lang w:eastAsia="en-US"/>
              </w:rPr>
              <w:t>832 MHz</w:t>
            </w:r>
          </w:p>
        </w:tc>
        <w:tc>
          <w:tcPr>
            <w:tcW w:w="284" w:type="dxa"/>
            <w:tcBorders>
              <w:top w:val="single" w:sz="4" w:space="0" w:color="auto"/>
              <w:bottom w:val="single" w:sz="4" w:space="0" w:color="auto"/>
            </w:tcBorders>
          </w:tcPr>
          <w:p w14:paraId="2A07ED2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22783F" w14:textId="77777777" w:rsidR="00F34CA3" w:rsidRPr="00732759" w:rsidRDefault="00F34CA3" w:rsidP="00EB2E59">
            <w:pPr>
              <w:pStyle w:val="TAL"/>
              <w:keepNext w:val="0"/>
              <w:rPr>
                <w:rFonts w:cs="Arial"/>
                <w:lang w:eastAsia="en-US"/>
              </w:rPr>
            </w:pPr>
            <w:r w:rsidRPr="00732759">
              <w:rPr>
                <w:rFonts w:cs="Arial"/>
                <w:lang w:eastAsia="en-US"/>
              </w:rPr>
              <w:t>862 MHz</w:t>
            </w:r>
          </w:p>
        </w:tc>
        <w:tc>
          <w:tcPr>
            <w:tcW w:w="1134" w:type="dxa"/>
            <w:tcBorders>
              <w:top w:val="single" w:sz="4" w:space="0" w:color="auto"/>
              <w:bottom w:val="single" w:sz="4" w:space="0" w:color="auto"/>
            </w:tcBorders>
          </w:tcPr>
          <w:p w14:paraId="7E6BB265" w14:textId="77777777" w:rsidR="00F34CA3" w:rsidRPr="00732759" w:rsidRDefault="00F34CA3" w:rsidP="00EB2E59">
            <w:pPr>
              <w:pStyle w:val="TAR"/>
              <w:keepNext w:val="0"/>
              <w:rPr>
                <w:rFonts w:cs="Arial"/>
                <w:lang w:eastAsia="en-US"/>
              </w:rPr>
            </w:pPr>
            <w:r w:rsidRPr="00732759">
              <w:rPr>
                <w:rFonts w:cs="Arial"/>
                <w:lang w:eastAsia="en-US"/>
              </w:rPr>
              <w:t>791 MHz</w:t>
            </w:r>
          </w:p>
        </w:tc>
        <w:tc>
          <w:tcPr>
            <w:tcW w:w="244" w:type="dxa"/>
            <w:tcBorders>
              <w:top w:val="single" w:sz="4" w:space="0" w:color="auto"/>
              <w:bottom w:val="single" w:sz="4" w:space="0" w:color="auto"/>
            </w:tcBorders>
          </w:tcPr>
          <w:p w14:paraId="04A7BEA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24A1783" w14:textId="77777777" w:rsidR="00F34CA3" w:rsidRPr="00732759" w:rsidRDefault="00F34CA3" w:rsidP="00EB2E59">
            <w:pPr>
              <w:pStyle w:val="TAL"/>
              <w:keepNext w:val="0"/>
              <w:rPr>
                <w:rFonts w:cs="Arial"/>
                <w:lang w:eastAsia="en-US"/>
              </w:rPr>
            </w:pPr>
            <w:r w:rsidRPr="0073275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5F74C651" w14:textId="77777777" w:rsidR="00F34CA3" w:rsidRPr="00732759" w:rsidRDefault="006D1748" w:rsidP="00EB2E59">
            <w:pPr>
              <w:pStyle w:val="TAC"/>
              <w:keepNext w:val="0"/>
              <w:rPr>
                <w:rFonts w:cs="Arial"/>
                <w:lang w:eastAsia="en-US"/>
              </w:rPr>
            </w:pPr>
            <w:r>
              <w:rPr>
                <w:rFonts w:cs="Arial"/>
                <w:lang w:eastAsia="en-US"/>
              </w:rPr>
              <w:t>FDD</w:t>
            </w:r>
          </w:p>
        </w:tc>
      </w:tr>
      <w:tr w:rsidR="00F34CA3" w:rsidRPr="00732759" w14:paraId="7249E7B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CF30C0" w14:textId="77777777" w:rsidR="00F34CA3" w:rsidRPr="00732759" w:rsidRDefault="00F34CA3" w:rsidP="00EB2E59">
            <w:pPr>
              <w:pStyle w:val="TAC"/>
              <w:keepNext w:val="0"/>
              <w:rPr>
                <w:rFonts w:cs="Arial"/>
                <w:lang w:eastAsia="en-US"/>
              </w:rPr>
            </w:pPr>
            <w:r w:rsidRPr="00732759">
              <w:rPr>
                <w:rFonts w:cs="Arial"/>
                <w:lang w:eastAsia="en-US"/>
              </w:rPr>
              <w:t>21</w:t>
            </w:r>
          </w:p>
        </w:tc>
        <w:tc>
          <w:tcPr>
            <w:tcW w:w="1134" w:type="dxa"/>
            <w:tcBorders>
              <w:top w:val="single" w:sz="4" w:space="0" w:color="auto"/>
              <w:left w:val="single" w:sz="4" w:space="0" w:color="auto"/>
              <w:bottom w:val="single" w:sz="4" w:space="0" w:color="auto"/>
            </w:tcBorders>
          </w:tcPr>
          <w:p w14:paraId="1A8E0028" w14:textId="77777777" w:rsidR="00F34CA3" w:rsidRPr="00732759" w:rsidRDefault="00F34CA3" w:rsidP="00EB2E59">
            <w:pPr>
              <w:pStyle w:val="TAR"/>
              <w:keepNext w:val="0"/>
              <w:rPr>
                <w:rFonts w:cs="Arial"/>
                <w:lang w:eastAsia="en-US"/>
              </w:rPr>
            </w:pPr>
            <w:r w:rsidRPr="00732759">
              <w:rPr>
                <w:rFonts w:cs="Arial"/>
                <w:lang w:eastAsia="en-US"/>
              </w:rPr>
              <w:t>1447.9 MHz</w:t>
            </w:r>
          </w:p>
        </w:tc>
        <w:tc>
          <w:tcPr>
            <w:tcW w:w="284" w:type="dxa"/>
            <w:tcBorders>
              <w:top w:val="single" w:sz="4" w:space="0" w:color="auto"/>
              <w:bottom w:val="single" w:sz="4" w:space="0" w:color="auto"/>
            </w:tcBorders>
          </w:tcPr>
          <w:p w14:paraId="54A8C02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8E10FF4" w14:textId="77777777" w:rsidR="00F34CA3" w:rsidRPr="00732759" w:rsidRDefault="00F34CA3" w:rsidP="00EB2E59">
            <w:pPr>
              <w:pStyle w:val="TAL"/>
              <w:keepNext w:val="0"/>
              <w:rPr>
                <w:rFonts w:cs="Arial"/>
                <w:lang w:eastAsia="en-US"/>
              </w:rPr>
            </w:pPr>
            <w:r w:rsidRPr="00732759">
              <w:rPr>
                <w:rFonts w:cs="Arial"/>
                <w:lang w:eastAsia="en-US"/>
              </w:rPr>
              <w:t>1462.9 MHz</w:t>
            </w:r>
          </w:p>
        </w:tc>
        <w:tc>
          <w:tcPr>
            <w:tcW w:w="1134" w:type="dxa"/>
            <w:tcBorders>
              <w:top w:val="single" w:sz="4" w:space="0" w:color="auto"/>
              <w:bottom w:val="single" w:sz="4" w:space="0" w:color="auto"/>
            </w:tcBorders>
          </w:tcPr>
          <w:p w14:paraId="1D2DF7C8" w14:textId="77777777" w:rsidR="00F34CA3" w:rsidRPr="00732759" w:rsidRDefault="00F34CA3" w:rsidP="00EB2E59">
            <w:pPr>
              <w:pStyle w:val="TAR"/>
              <w:keepNext w:val="0"/>
              <w:rPr>
                <w:rFonts w:cs="Arial"/>
                <w:lang w:eastAsia="en-US"/>
              </w:rPr>
            </w:pPr>
            <w:r w:rsidRPr="00732759">
              <w:rPr>
                <w:rFonts w:cs="Arial"/>
                <w:lang w:eastAsia="en-US"/>
              </w:rPr>
              <w:t>1495.9 MHz</w:t>
            </w:r>
          </w:p>
        </w:tc>
        <w:tc>
          <w:tcPr>
            <w:tcW w:w="244" w:type="dxa"/>
            <w:tcBorders>
              <w:top w:val="single" w:sz="4" w:space="0" w:color="auto"/>
              <w:bottom w:val="single" w:sz="4" w:space="0" w:color="auto"/>
            </w:tcBorders>
          </w:tcPr>
          <w:p w14:paraId="07877BF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AB7111" w14:textId="77777777" w:rsidR="00F34CA3" w:rsidRPr="00732759" w:rsidRDefault="00F34CA3" w:rsidP="00EB2E59">
            <w:pPr>
              <w:pStyle w:val="TAL"/>
              <w:keepNext w:val="0"/>
              <w:rPr>
                <w:rFonts w:cs="Arial"/>
                <w:lang w:eastAsia="en-US"/>
              </w:rPr>
            </w:pPr>
            <w:r w:rsidRPr="0073275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131D9E2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BC7AD6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4AEFE9" w14:textId="77777777" w:rsidR="00F34CA3" w:rsidRPr="00732759" w:rsidRDefault="00F34CA3" w:rsidP="00EB2E59">
            <w:pPr>
              <w:pStyle w:val="TAC"/>
              <w:keepNext w:val="0"/>
              <w:rPr>
                <w:rFonts w:cs="Arial"/>
                <w:lang w:eastAsia="en-US"/>
              </w:rPr>
            </w:pPr>
            <w:r w:rsidRPr="00732759">
              <w:rPr>
                <w:rFonts w:cs="Arial"/>
                <w:lang w:eastAsia="en-US"/>
              </w:rPr>
              <w:t>22</w:t>
            </w:r>
          </w:p>
        </w:tc>
        <w:tc>
          <w:tcPr>
            <w:tcW w:w="1134" w:type="dxa"/>
            <w:tcBorders>
              <w:top w:val="single" w:sz="4" w:space="0" w:color="auto"/>
              <w:left w:val="single" w:sz="4" w:space="0" w:color="auto"/>
              <w:bottom w:val="single" w:sz="4" w:space="0" w:color="auto"/>
            </w:tcBorders>
          </w:tcPr>
          <w:p w14:paraId="0DE27984" w14:textId="77777777" w:rsidR="00F34CA3" w:rsidRPr="00732759" w:rsidRDefault="00F34CA3" w:rsidP="00EB2E59">
            <w:pPr>
              <w:pStyle w:val="TAR"/>
              <w:keepNext w:val="0"/>
              <w:rPr>
                <w:rFonts w:cs="Arial"/>
                <w:lang w:eastAsia="en-US"/>
              </w:rPr>
            </w:pPr>
            <w:r w:rsidRPr="00732759">
              <w:rPr>
                <w:rFonts w:cs="Arial"/>
                <w:lang w:eastAsia="en-US"/>
              </w:rPr>
              <w:t>3410 MHz</w:t>
            </w:r>
          </w:p>
        </w:tc>
        <w:tc>
          <w:tcPr>
            <w:tcW w:w="284" w:type="dxa"/>
            <w:tcBorders>
              <w:top w:val="single" w:sz="4" w:space="0" w:color="auto"/>
              <w:bottom w:val="single" w:sz="4" w:space="0" w:color="auto"/>
            </w:tcBorders>
          </w:tcPr>
          <w:p w14:paraId="445C757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A1294F8" w14:textId="77777777" w:rsidR="00F34CA3" w:rsidRPr="00732759" w:rsidRDefault="00F34CA3" w:rsidP="00EB2E59">
            <w:pPr>
              <w:pStyle w:val="TAL"/>
              <w:keepNext w:val="0"/>
              <w:rPr>
                <w:rFonts w:cs="Arial"/>
                <w:lang w:eastAsia="en-US"/>
              </w:rPr>
            </w:pPr>
            <w:r w:rsidRPr="00732759">
              <w:rPr>
                <w:rFonts w:cs="Arial"/>
                <w:lang w:eastAsia="en-US"/>
              </w:rPr>
              <w:t>3490 MHz</w:t>
            </w:r>
          </w:p>
        </w:tc>
        <w:tc>
          <w:tcPr>
            <w:tcW w:w="1134" w:type="dxa"/>
            <w:tcBorders>
              <w:top w:val="single" w:sz="4" w:space="0" w:color="auto"/>
              <w:bottom w:val="single" w:sz="4" w:space="0" w:color="auto"/>
            </w:tcBorders>
          </w:tcPr>
          <w:p w14:paraId="25E9BFEB" w14:textId="77777777" w:rsidR="00F34CA3" w:rsidRPr="00732759" w:rsidRDefault="00F34CA3" w:rsidP="00EB2E59">
            <w:pPr>
              <w:pStyle w:val="TAR"/>
              <w:keepNext w:val="0"/>
              <w:rPr>
                <w:rFonts w:cs="Arial"/>
                <w:lang w:eastAsia="en-US"/>
              </w:rPr>
            </w:pPr>
            <w:r w:rsidRPr="00732759">
              <w:rPr>
                <w:rFonts w:cs="Arial"/>
                <w:lang w:eastAsia="en-US"/>
              </w:rPr>
              <w:t>3510 MHz</w:t>
            </w:r>
          </w:p>
        </w:tc>
        <w:tc>
          <w:tcPr>
            <w:tcW w:w="244" w:type="dxa"/>
            <w:tcBorders>
              <w:top w:val="single" w:sz="4" w:space="0" w:color="auto"/>
              <w:bottom w:val="single" w:sz="4" w:space="0" w:color="auto"/>
            </w:tcBorders>
          </w:tcPr>
          <w:p w14:paraId="13745B5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E0B839" w14:textId="77777777" w:rsidR="00F34CA3" w:rsidRPr="00732759" w:rsidRDefault="00F34CA3" w:rsidP="00EB2E59">
            <w:pPr>
              <w:pStyle w:val="TAL"/>
              <w:keepNext w:val="0"/>
              <w:rPr>
                <w:rFonts w:cs="Arial"/>
                <w:lang w:eastAsia="en-US"/>
              </w:rPr>
            </w:pPr>
            <w:r w:rsidRPr="0073275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55085592"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35D135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6547A25" w14:textId="77777777" w:rsidR="00F34CA3" w:rsidRPr="00732759" w:rsidRDefault="00F34CA3" w:rsidP="00EB2E59">
            <w:pPr>
              <w:pStyle w:val="TAC"/>
              <w:keepNext w:val="0"/>
              <w:rPr>
                <w:rFonts w:cs="Arial"/>
                <w:lang w:eastAsia="en-US"/>
              </w:rPr>
            </w:pPr>
            <w:r w:rsidRPr="00732759">
              <w:rPr>
                <w:rFonts w:cs="Arial"/>
                <w:lang w:eastAsia="en-US"/>
              </w:rPr>
              <w:t>23</w:t>
            </w:r>
            <w:r w:rsidRPr="00732759">
              <w:rPr>
                <w:rFonts w:cs="Arial"/>
                <w:vertAlign w:val="superscript"/>
                <w:lang w:eastAsia="en-US"/>
              </w:rPr>
              <w:t>1</w:t>
            </w:r>
          </w:p>
        </w:tc>
        <w:tc>
          <w:tcPr>
            <w:tcW w:w="1134" w:type="dxa"/>
            <w:tcBorders>
              <w:top w:val="single" w:sz="4" w:space="0" w:color="auto"/>
              <w:left w:val="single" w:sz="4" w:space="0" w:color="auto"/>
              <w:bottom w:val="single" w:sz="4" w:space="0" w:color="auto"/>
            </w:tcBorders>
          </w:tcPr>
          <w:p w14:paraId="21DED7F4" w14:textId="77777777" w:rsidR="00F34CA3" w:rsidRPr="00732759" w:rsidRDefault="00F34CA3" w:rsidP="00EB2E59">
            <w:pPr>
              <w:pStyle w:val="TAR"/>
              <w:keepNext w:val="0"/>
              <w:rPr>
                <w:rFonts w:cs="Arial"/>
                <w:lang w:eastAsia="en-US"/>
              </w:rPr>
            </w:pPr>
            <w:r w:rsidRPr="00732759">
              <w:rPr>
                <w:rFonts w:cs="Arial"/>
                <w:lang w:eastAsia="en-US"/>
              </w:rPr>
              <w:t>2000 MHz</w:t>
            </w:r>
          </w:p>
        </w:tc>
        <w:tc>
          <w:tcPr>
            <w:tcW w:w="284" w:type="dxa"/>
            <w:tcBorders>
              <w:top w:val="single" w:sz="4" w:space="0" w:color="auto"/>
              <w:bottom w:val="single" w:sz="4" w:space="0" w:color="auto"/>
            </w:tcBorders>
          </w:tcPr>
          <w:p w14:paraId="7D0F5E8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1A9D49B" w14:textId="77777777" w:rsidR="00F34CA3" w:rsidRPr="00732759" w:rsidRDefault="00F34CA3" w:rsidP="00EB2E59">
            <w:pPr>
              <w:pStyle w:val="TAL"/>
              <w:keepNext w:val="0"/>
              <w:rPr>
                <w:rFonts w:cs="Arial"/>
                <w:lang w:eastAsia="en-US"/>
              </w:rPr>
            </w:pPr>
            <w:r w:rsidRPr="00732759">
              <w:rPr>
                <w:rFonts w:cs="Arial"/>
                <w:lang w:eastAsia="en-US"/>
              </w:rPr>
              <w:t>2020 MHz</w:t>
            </w:r>
          </w:p>
        </w:tc>
        <w:tc>
          <w:tcPr>
            <w:tcW w:w="1134" w:type="dxa"/>
            <w:tcBorders>
              <w:top w:val="single" w:sz="4" w:space="0" w:color="auto"/>
              <w:bottom w:val="single" w:sz="4" w:space="0" w:color="auto"/>
            </w:tcBorders>
          </w:tcPr>
          <w:p w14:paraId="7B4E1273" w14:textId="77777777" w:rsidR="00F34CA3" w:rsidRPr="00732759" w:rsidRDefault="00F34CA3" w:rsidP="00EB2E59">
            <w:pPr>
              <w:pStyle w:val="TAR"/>
              <w:keepNext w:val="0"/>
              <w:rPr>
                <w:rFonts w:cs="Arial"/>
                <w:lang w:eastAsia="en-US"/>
              </w:rPr>
            </w:pPr>
            <w:r w:rsidRPr="00732759">
              <w:rPr>
                <w:rFonts w:cs="Arial"/>
                <w:lang w:eastAsia="en-US"/>
              </w:rPr>
              <w:t>2180 MHz</w:t>
            </w:r>
          </w:p>
        </w:tc>
        <w:tc>
          <w:tcPr>
            <w:tcW w:w="244" w:type="dxa"/>
            <w:tcBorders>
              <w:top w:val="single" w:sz="4" w:space="0" w:color="auto"/>
              <w:bottom w:val="single" w:sz="4" w:space="0" w:color="auto"/>
            </w:tcBorders>
          </w:tcPr>
          <w:p w14:paraId="7D26C54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6C212B"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764154B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2E3B5C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4BB65BD" w14:textId="18F186C3" w:rsidR="00F34CA3" w:rsidRPr="00732759" w:rsidRDefault="00F34CA3" w:rsidP="00EB2E59">
            <w:pPr>
              <w:pStyle w:val="TAC"/>
              <w:keepNext w:val="0"/>
              <w:rPr>
                <w:rFonts w:cs="Arial"/>
                <w:lang w:eastAsia="en-US"/>
              </w:rPr>
            </w:pPr>
            <w:r w:rsidRPr="00732759">
              <w:rPr>
                <w:rFonts w:cs="Arial"/>
                <w:lang w:eastAsia="en-US"/>
              </w:rPr>
              <w:t>24</w:t>
            </w:r>
            <w:r w:rsidR="00F10F37">
              <w:rPr>
                <w:rFonts w:cs="Arial"/>
                <w:vertAlign w:val="superscript"/>
                <w:lang w:eastAsia="ko-KR"/>
              </w:rPr>
              <w:t>9</w:t>
            </w:r>
          </w:p>
        </w:tc>
        <w:tc>
          <w:tcPr>
            <w:tcW w:w="1134" w:type="dxa"/>
            <w:tcBorders>
              <w:top w:val="single" w:sz="4" w:space="0" w:color="auto"/>
              <w:left w:val="single" w:sz="4" w:space="0" w:color="auto"/>
              <w:bottom w:val="single" w:sz="4" w:space="0" w:color="auto"/>
            </w:tcBorders>
          </w:tcPr>
          <w:p w14:paraId="043AF6E7" w14:textId="77777777" w:rsidR="00F34CA3" w:rsidRPr="00732759" w:rsidRDefault="00F34CA3" w:rsidP="00EB2E59">
            <w:pPr>
              <w:pStyle w:val="TAR"/>
              <w:keepNext w:val="0"/>
              <w:jc w:val="center"/>
              <w:rPr>
                <w:rFonts w:cs="Arial"/>
                <w:lang w:eastAsia="en-US"/>
              </w:rPr>
            </w:pPr>
            <w:r w:rsidRPr="00732759">
              <w:rPr>
                <w:rFonts w:cs="Arial"/>
                <w:lang w:eastAsia="en-US"/>
              </w:rPr>
              <w:t>1626.5 MHz</w:t>
            </w:r>
          </w:p>
        </w:tc>
        <w:tc>
          <w:tcPr>
            <w:tcW w:w="284" w:type="dxa"/>
            <w:tcBorders>
              <w:top w:val="single" w:sz="4" w:space="0" w:color="auto"/>
              <w:bottom w:val="single" w:sz="4" w:space="0" w:color="auto"/>
            </w:tcBorders>
          </w:tcPr>
          <w:p w14:paraId="651EBD5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7522F4E" w14:textId="77777777" w:rsidR="00F34CA3" w:rsidRPr="00732759" w:rsidRDefault="00F34CA3" w:rsidP="00EB2E59">
            <w:pPr>
              <w:pStyle w:val="TAL"/>
              <w:keepNext w:val="0"/>
              <w:rPr>
                <w:rFonts w:cs="Arial"/>
                <w:lang w:eastAsia="en-US"/>
              </w:rPr>
            </w:pPr>
            <w:r w:rsidRPr="00732759">
              <w:rPr>
                <w:rFonts w:cs="Arial"/>
                <w:lang w:eastAsia="en-US"/>
              </w:rPr>
              <w:t>1660.5 MHz</w:t>
            </w:r>
          </w:p>
        </w:tc>
        <w:tc>
          <w:tcPr>
            <w:tcW w:w="1134" w:type="dxa"/>
            <w:tcBorders>
              <w:top w:val="single" w:sz="4" w:space="0" w:color="auto"/>
              <w:bottom w:val="single" w:sz="4" w:space="0" w:color="auto"/>
            </w:tcBorders>
          </w:tcPr>
          <w:p w14:paraId="56EDC3D6" w14:textId="77777777" w:rsidR="00F34CA3" w:rsidRPr="00732759" w:rsidRDefault="00F34CA3" w:rsidP="00EB2E59">
            <w:pPr>
              <w:pStyle w:val="TAR"/>
              <w:keepNext w:val="0"/>
              <w:rPr>
                <w:rFonts w:cs="Arial"/>
                <w:lang w:eastAsia="en-US"/>
              </w:rPr>
            </w:pPr>
            <w:r w:rsidRPr="00732759">
              <w:rPr>
                <w:rFonts w:cs="Arial"/>
                <w:lang w:eastAsia="en-US"/>
              </w:rPr>
              <w:t>1525 MHz</w:t>
            </w:r>
          </w:p>
        </w:tc>
        <w:tc>
          <w:tcPr>
            <w:tcW w:w="244" w:type="dxa"/>
            <w:tcBorders>
              <w:top w:val="single" w:sz="4" w:space="0" w:color="auto"/>
              <w:bottom w:val="single" w:sz="4" w:space="0" w:color="auto"/>
            </w:tcBorders>
          </w:tcPr>
          <w:p w14:paraId="7A7ED6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EEF9DC9" w14:textId="77777777" w:rsidR="00F34CA3" w:rsidRPr="00732759" w:rsidRDefault="00F34CA3" w:rsidP="00EB2E59">
            <w:pPr>
              <w:pStyle w:val="TAL"/>
              <w:keepNext w:val="0"/>
              <w:rPr>
                <w:rFonts w:cs="Arial"/>
                <w:lang w:eastAsia="en-US"/>
              </w:rPr>
            </w:pPr>
            <w:r w:rsidRPr="0073275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79851E2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696303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4C1A939" w14:textId="77777777" w:rsidR="00F34CA3" w:rsidRPr="00732759" w:rsidRDefault="00F34CA3" w:rsidP="00EB2E59">
            <w:pPr>
              <w:pStyle w:val="TAC"/>
              <w:keepNext w:val="0"/>
              <w:rPr>
                <w:rFonts w:cs="Arial"/>
                <w:lang w:eastAsia="en-US"/>
              </w:rPr>
            </w:pPr>
            <w:r w:rsidRPr="00732759">
              <w:rPr>
                <w:rFonts w:cs="Arial"/>
                <w:lang w:eastAsia="en-US"/>
              </w:rPr>
              <w:t>25</w:t>
            </w:r>
          </w:p>
        </w:tc>
        <w:tc>
          <w:tcPr>
            <w:tcW w:w="1134" w:type="dxa"/>
            <w:tcBorders>
              <w:top w:val="single" w:sz="4" w:space="0" w:color="auto"/>
              <w:left w:val="single" w:sz="4" w:space="0" w:color="auto"/>
              <w:bottom w:val="single" w:sz="4" w:space="0" w:color="auto"/>
            </w:tcBorders>
          </w:tcPr>
          <w:p w14:paraId="4485DB4E" w14:textId="77777777" w:rsidR="00F34CA3" w:rsidRPr="00732759" w:rsidRDefault="00F34CA3" w:rsidP="00EB2E59">
            <w:pPr>
              <w:pStyle w:val="TAR"/>
              <w:keepNext w:val="0"/>
              <w:jc w:val="center"/>
              <w:rPr>
                <w:rFonts w:cs="Arial"/>
                <w:lang w:eastAsia="en-US"/>
              </w:rPr>
            </w:pPr>
            <w:r w:rsidRPr="00732759">
              <w:rPr>
                <w:rFonts w:cs="Arial"/>
                <w:lang w:eastAsia="en-US"/>
              </w:rPr>
              <w:t>1850 MHz</w:t>
            </w:r>
          </w:p>
        </w:tc>
        <w:tc>
          <w:tcPr>
            <w:tcW w:w="284" w:type="dxa"/>
            <w:tcBorders>
              <w:top w:val="single" w:sz="4" w:space="0" w:color="auto"/>
              <w:bottom w:val="single" w:sz="4" w:space="0" w:color="auto"/>
            </w:tcBorders>
          </w:tcPr>
          <w:p w14:paraId="5E3B29F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C5880E" w14:textId="77777777" w:rsidR="00F34CA3" w:rsidRPr="00732759" w:rsidRDefault="00F34CA3" w:rsidP="00EB2E59">
            <w:pPr>
              <w:pStyle w:val="TAL"/>
              <w:keepNext w:val="0"/>
              <w:rPr>
                <w:rFonts w:cs="Arial"/>
                <w:lang w:eastAsia="en-US"/>
              </w:rPr>
            </w:pPr>
            <w:r w:rsidRPr="00732759">
              <w:rPr>
                <w:rFonts w:cs="Arial"/>
                <w:lang w:eastAsia="en-US"/>
              </w:rPr>
              <w:t>1915  MHz</w:t>
            </w:r>
          </w:p>
        </w:tc>
        <w:tc>
          <w:tcPr>
            <w:tcW w:w="1134" w:type="dxa"/>
            <w:tcBorders>
              <w:top w:val="single" w:sz="4" w:space="0" w:color="auto"/>
              <w:bottom w:val="single" w:sz="4" w:space="0" w:color="auto"/>
            </w:tcBorders>
          </w:tcPr>
          <w:p w14:paraId="1B0131B8" w14:textId="77777777" w:rsidR="00F34CA3" w:rsidRPr="00732759" w:rsidRDefault="00F34CA3" w:rsidP="00EB2E59">
            <w:pPr>
              <w:pStyle w:val="TAR"/>
              <w:keepNext w:val="0"/>
              <w:rPr>
                <w:rFonts w:cs="Arial"/>
                <w:lang w:eastAsia="en-US"/>
              </w:rPr>
            </w:pPr>
            <w:r w:rsidRPr="00732759">
              <w:rPr>
                <w:rFonts w:cs="Arial"/>
                <w:lang w:eastAsia="en-US"/>
              </w:rPr>
              <w:t>1930 MHz</w:t>
            </w:r>
          </w:p>
        </w:tc>
        <w:tc>
          <w:tcPr>
            <w:tcW w:w="244" w:type="dxa"/>
            <w:tcBorders>
              <w:top w:val="single" w:sz="4" w:space="0" w:color="auto"/>
              <w:bottom w:val="single" w:sz="4" w:space="0" w:color="auto"/>
            </w:tcBorders>
          </w:tcPr>
          <w:p w14:paraId="17DD0E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916A18" w14:textId="77777777" w:rsidR="00F34CA3" w:rsidRPr="00732759" w:rsidRDefault="00F34CA3" w:rsidP="00EB2E59">
            <w:pPr>
              <w:pStyle w:val="TAL"/>
              <w:keepNext w:val="0"/>
              <w:rPr>
                <w:rFonts w:cs="Arial"/>
                <w:lang w:eastAsia="en-US"/>
              </w:rPr>
            </w:pPr>
            <w:r w:rsidRPr="0073275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639FDAB5"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9CF2F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AC56FDF" w14:textId="77777777" w:rsidR="00F34CA3" w:rsidRPr="00732759" w:rsidRDefault="00F34CA3" w:rsidP="00EB2E59">
            <w:pPr>
              <w:pStyle w:val="TAC"/>
              <w:keepNext w:val="0"/>
              <w:rPr>
                <w:rFonts w:cs="Arial"/>
                <w:lang w:eastAsia="en-US"/>
              </w:rPr>
            </w:pPr>
            <w:r w:rsidRPr="00732759">
              <w:rPr>
                <w:rFonts w:cs="Arial"/>
                <w:lang w:eastAsia="en-US"/>
              </w:rPr>
              <w:t>26</w:t>
            </w:r>
          </w:p>
        </w:tc>
        <w:tc>
          <w:tcPr>
            <w:tcW w:w="1134" w:type="dxa"/>
            <w:tcBorders>
              <w:top w:val="single" w:sz="4" w:space="0" w:color="auto"/>
              <w:left w:val="single" w:sz="4" w:space="0" w:color="auto"/>
              <w:bottom w:val="single" w:sz="4" w:space="0" w:color="auto"/>
            </w:tcBorders>
          </w:tcPr>
          <w:p w14:paraId="1361A471" w14:textId="77777777" w:rsidR="00F34CA3" w:rsidRPr="00732759" w:rsidRDefault="00F34CA3" w:rsidP="00EB2E59">
            <w:pPr>
              <w:pStyle w:val="TAR"/>
              <w:keepNext w:val="0"/>
              <w:jc w:val="center"/>
              <w:rPr>
                <w:rFonts w:cs="Arial"/>
                <w:lang w:eastAsia="en-US"/>
              </w:rPr>
            </w:pPr>
            <w:r w:rsidRPr="00732759">
              <w:rPr>
                <w:rFonts w:cs="Arial"/>
                <w:lang w:eastAsia="en-US"/>
              </w:rPr>
              <w:t>814 MHz</w:t>
            </w:r>
          </w:p>
        </w:tc>
        <w:tc>
          <w:tcPr>
            <w:tcW w:w="284" w:type="dxa"/>
            <w:tcBorders>
              <w:top w:val="single" w:sz="4" w:space="0" w:color="auto"/>
              <w:bottom w:val="single" w:sz="4" w:space="0" w:color="auto"/>
            </w:tcBorders>
          </w:tcPr>
          <w:p w14:paraId="23EE422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066C36AC"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007A24ED" w14:textId="77777777" w:rsidR="00F34CA3" w:rsidRPr="00732759" w:rsidRDefault="00F34CA3" w:rsidP="00EB2E59">
            <w:pPr>
              <w:pStyle w:val="TAR"/>
              <w:keepNext w:val="0"/>
              <w:rPr>
                <w:rFonts w:cs="Arial"/>
                <w:lang w:eastAsia="en-US"/>
              </w:rPr>
            </w:pPr>
            <w:r w:rsidRPr="00732759">
              <w:rPr>
                <w:rFonts w:cs="Arial"/>
                <w:lang w:eastAsia="en-US"/>
              </w:rPr>
              <w:t>859 MHz</w:t>
            </w:r>
          </w:p>
        </w:tc>
        <w:tc>
          <w:tcPr>
            <w:tcW w:w="244" w:type="dxa"/>
            <w:tcBorders>
              <w:top w:val="single" w:sz="4" w:space="0" w:color="auto"/>
              <w:bottom w:val="single" w:sz="4" w:space="0" w:color="auto"/>
            </w:tcBorders>
          </w:tcPr>
          <w:p w14:paraId="68E753AA"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0D818A1D" w14:textId="77777777" w:rsidR="00F34CA3" w:rsidRPr="00732759" w:rsidRDefault="00F34CA3" w:rsidP="00EB2E59">
            <w:pPr>
              <w:pStyle w:val="TAL"/>
              <w:keepNext w:val="0"/>
              <w:rPr>
                <w:rFonts w:cs="Arial"/>
                <w:lang w:eastAsia="en-US"/>
              </w:rPr>
            </w:pPr>
            <w:r w:rsidRPr="0073275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3D9C21F3" w14:textId="77777777" w:rsidR="00F34CA3" w:rsidRPr="00732759" w:rsidRDefault="00F34CA3" w:rsidP="00EB2E59">
            <w:pPr>
              <w:pStyle w:val="TAC"/>
              <w:keepNext w:val="0"/>
              <w:rPr>
                <w:rFonts w:cs="Arial"/>
                <w:lang w:eastAsia="en-US"/>
              </w:rPr>
            </w:pPr>
            <w:r w:rsidRPr="00732759">
              <w:rPr>
                <w:rFonts w:cs="Arial"/>
                <w:lang w:val="fr-FR" w:eastAsia="en-US"/>
              </w:rPr>
              <w:t>FDD</w:t>
            </w:r>
          </w:p>
        </w:tc>
      </w:tr>
      <w:tr w:rsidR="00F34CA3" w:rsidRPr="00732759" w14:paraId="1F22731F"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C614BD6" w14:textId="77777777" w:rsidR="00F34CA3" w:rsidRPr="00732759" w:rsidRDefault="00F34CA3" w:rsidP="00EB2E59">
            <w:pPr>
              <w:pStyle w:val="TAC"/>
              <w:keepNext w:val="0"/>
              <w:rPr>
                <w:rFonts w:cs="Arial"/>
                <w:lang w:eastAsia="en-US"/>
              </w:rPr>
            </w:pPr>
            <w:r w:rsidRPr="00732759">
              <w:rPr>
                <w:rFonts w:cs="Arial"/>
                <w:lang w:eastAsia="en-US"/>
              </w:rPr>
              <w:t>27</w:t>
            </w:r>
          </w:p>
        </w:tc>
        <w:tc>
          <w:tcPr>
            <w:tcW w:w="1134" w:type="dxa"/>
            <w:tcBorders>
              <w:top w:val="single" w:sz="4" w:space="0" w:color="auto"/>
              <w:left w:val="single" w:sz="4" w:space="0" w:color="auto"/>
              <w:bottom w:val="single" w:sz="4" w:space="0" w:color="auto"/>
            </w:tcBorders>
          </w:tcPr>
          <w:p w14:paraId="0BA70904" w14:textId="77777777" w:rsidR="00F34CA3" w:rsidRPr="00732759" w:rsidRDefault="00F34CA3" w:rsidP="00EB2E59">
            <w:pPr>
              <w:pStyle w:val="TAR"/>
              <w:keepNext w:val="0"/>
              <w:jc w:val="center"/>
              <w:rPr>
                <w:rFonts w:cs="Arial"/>
                <w:lang w:eastAsia="en-US"/>
              </w:rPr>
            </w:pPr>
            <w:r w:rsidRPr="00732759">
              <w:rPr>
                <w:rFonts w:cs="Arial"/>
                <w:lang w:eastAsia="en-US"/>
              </w:rPr>
              <w:t xml:space="preserve">807 MHz </w:t>
            </w:r>
          </w:p>
        </w:tc>
        <w:tc>
          <w:tcPr>
            <w:tcW w:w="284" w:type="dxa"/>
            <w:tcBorders>
              <w:top w:val="single" w:sz="4" w:space="0" w:color="auto"/>
              <w:bottom w:val="single" w:sz="4" w:space="0" w:color="auto"/>
            </w:tcBorders>
          </w:tcPr>
          <w:p w14:paraId="2211A1BE"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76ADD9" w14:textId="77777777" w:rsidR="00F34CA3" w:rsidRPr="00732759" w:rsidRDefault="00F34CA3" w:rsidP="00EB2E59">
            <w:pPr>
              <w:pStyle w:val="TAL"/>
              <w:keepNext w:val="0"/>
              <w:rPr>
                <w:rFonts w:cs="Arial"/>
                <w:lang w:eastAsia="en-US"/>
              </w:rPr>
            </w:pPr>
            <w:r w:rsidRPr="00732759">
              <w:rPr>
                <w:rFonts w:cs="Arial"/>
                <w:lang w:eastAsia="en-US"/>
              </w:rPr>
              <w:t>824 MHz</w:t>
            </w:r>
          </w:p>
        </w:tc>
        <w:tc>
          <w:tcPr>
            <w:tcW w:w="1134" w:type="dxa"/>
            <w:tcBorders>
              <w:top w:val="single" w:sz="4" w:space="0" w:color="auto"/>
              <w:bottom w:val="single" w:sz="4" w:space="0" w:color="auto"/>
            </w:tcBorders>
          </w:tcPr>
          <w:p w14:paraId="78F81DAB" w14:textId="77777777" w:rsidR="00F34CA3" w:rsidRPr="00732759" w:rsidRDefault="00F34CA3" w:rsidP="00EB2E59">
            <w:pPr>
              <w:pStyle w:val="TAR"/>
              <w:keepNext w:val="0"/>
              <w:rPr>
                <w:rFonts w:cs="Arial"/>
                <w:lang w:eastAsia="en-US"/>
              </w:rPr>
            </w:pPr>
            <w:r w:rsidRPr="00732759">
              <w:rPr>
                <w:rFonts w:cs="Arial"/>
                <w:lang w:eastAsia="en-US"/>
              </w:rPr>
              <w:t>852 MHz</w:t>
            </w:r>
          </w:p>
        </w:tc>
        <w:tc>
          <w:tcPr>
            <w:tcW w:w="244" w:type="dxa"/>
            <w:tcBorders>
              <w:top w:val="single" w:sz="4" w:space="0" w:color="auto"/>
              <w:bottom w:val="single" w:sz="4" w:space="0" w:color="auto"/>
            </w:tcBorders>
          </w:tcPr>
          <w:p w14:paraId="61972008"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DB4B6EF" w14:textId="77777777" w:rsidR="00F34CA3" w:rsidRPr="00732759" w:rsidRDefault="00F34CA3" w:rsidP="00EB2E59">
            <w:pPr>
              <w:pStyle w:val="TAL"/>
              <w:keepNext w:val="0"/>
              <w:rPr>
                <w:rFonts w:cs="Arial"/>
                <w:lang w:val="fr-FR" w:eastAsia="en-US"/>
              </w:rPr>
            </w:pPr>
            <w:r w:rsidRPr="0073275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18DADB79" w14:textId="77777777" w:rsidR="00F34CA3" w:rsidRPr="00732759" w:rsidRDefault="00F34CA3" w:rsidP="00EB2E59">
            <w:pPr>
              <w:pStyle w:val="TAC"/>
              <w:keepNext w:val="0"/>
              <w:rPr>
                <w:rFonts w:cs="Arial"/>
                <w:lang w:val="fr-FR" w:eastAsia="en-US"/>
              </w:rPr>
            </w:pPr>
            <w:r w:rsidRPr="00732759">
              <w:rPr>
                <w:rFonts w:cs="Arial"/>
                <w:lang w:eastAsia="en-US"/>
              </w:rPr>
              <w:t>FDD</w:t>
            </w:r>
          </w:p>
        </w:tc>
      </w:tr>
      <w:tr w:rsidR="00F34CA3" w:rsidRPr="00732759" w14:paraId="1CD8D42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7A72EA7" w14:textId="77777777" w:rsidR="00F34CA3" w:rsidRPr="00732759" w:rsidRDefault="00F34CA3" w:rsidP="00EB2E59">
            <w:pPr>
              <w:pStyle w:val="TAC"/>
              <w:keepNext w:val="0"/>
              <w:rPr>
                <w:rFonts w:cs="Arial"/>
                <w:lang w:eastAsia="en-US"/>
              </w:rPr>
            </w:pPr>
            <w:r w:rsidRPr="00732759">
              <w:rPr>
                <w:rFonts w:cs="Arial" w:hint="eastAsia"/>
                <w:lang w:eastAsia="en-US"/>
              </w:rPr>
              <w:t>28</w:t>
            </w:r>
          </w:p>
        </w:tc>
        <w:tc>
          <w:tcPr>
            <w:tcW w:w="1134" w:type="dxa"/>
            <w:tcBorders>
              <w:top w:val="single" w:sz="4" w:space="0" w:color="auto"/>
              <w:left w:val="single" w:sz="4" w:space="0" w:color="auto"/>
              <w:bottom w:val="single" w:sz="4" w:space="0" w:color="auto"/>
            </w:tcBorders>
          </w:tcPr>
          <w:p w14:paraId="33B56D99" w14:textId="77777777" w:rsidR="00F34CA3" w:rsidRPr="00732759" w:rsidRDefault="00F34CA3" w:rsidP="00EB2E59">
            <w:pPr>
              <w:pStyle w:val="TAR"/>
              <w:keepNext w:val="0"/>
              <w:jc w:val="center"/>
              <w:rPr>
                <w:rFonts w:cs="Arial"/>
                <w:lang w:eastAsia="en-US"/>
              </w:rPr>
            </w:pPr>
            <w:r w:rsidRPr="00732759">
              <w:rPr>
                <w:rFonts w:cs="Arial" w:hint="eastAsia"/>
                <w:lang w:eastAsia="en-US"/>
              </w:rPr>
              <w:t>703 MHz</w:t>
            </w:r>
          </w:p>
        </w:tc>
        <w:tc>
          <w:tcPr>
            <w:tcW w:w="284" w:type="dxa"/>
            <w:tcBorders>
              <w:top w:val="single" w:sz="4" w:space="0" w:color="auto"/>
              <w:bottom w:val="single" w:sz="4" w:space="0" w:color="auto"/>
            </w:tcBorders>
          </w:tcPr>
          <w:p w14:paraId="523A5182"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2255DAA5" w14:textId="77777777" w:rsidR="00F34CA3" w:rsidRPr="00732759" w:rsidRDefault="00F34CA3" w:rsidP="00EB2E59">
            <w:pPr>
              <w:pStyle w:val="TAL"/>
              <w:keepNext w:val="0"/>
              <w:rPr>
                <w:rFonts w:cs="Arial"/>
                <w:lang w:eastAsia="en-US"/>
              </w:rPr>
            </w:pPr>
            <w:r w:rsidRPr="00732759">
              <w:rPr>
                <w:rFonts w:cs="Arial" w:hint="eastAsia"/>
                <w:lang w:eastAsia="en-US"/>
              </w:rPr>
              <w:t>748 MHz</w:t>
            </w:r>
          </w:p>
        </w:tc>
        <w:tc>
          <w:tcPr>
            <w:tcW w:w="1134" w:type="dxa"/>
            <w:tcBorders>
              <w:top w:val="single" w:sz="4" w:space="0" w:color="auto"/>
              <w:bottom w:val="single" w:sz="4" w:space="0" w:color="auto"/>
            </w:tcBorders>
          </w:tcPr>
          <w:p w14:paraId="52B1AD6E" w14:textId="77777777" w:rsidR="00F34CA3" w:rsidRPr="00732759" w:rsidRDefault="00F34CA3" w:rsidP="00EB2E59">
            <w:pPr>
              <w:pStyle w:val="TAR"/>
              <w:keepNext w:val="0"/>
              <w:rPr>
                <w:rFonts w:cs="Arial"/>
                <w:lang w:eastAsia="en-US"/>
              </w:rPr>
            </w:pPr>
            <w:r w:rsidRPr="00732759">
              <w:rPr>
                <w:rFonts w:cs="Arial" w:hint="eastAsia"/>
                <w:lang w:eastAsia="en-US"/>
              </w:rPr>
              <w:t>758 MHz</w:t>
            </w:r>
          </w:p>
        </w:tc>
        <w:tc>
          <w:tcPr>
            <w:tcW w:w="244" w:type="dxa"/>
            <w:tcBorders>
              <w:top w:val="single" w:sz="4" w:space="0" w:color="auto"/>
              <w:bottom w:val="single" w:sz="4" w:space="0" w:color="auto"/>
            </w:tcBorders>
          </w:tcPr>
          <w:p w14:paraId="0557255D"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7B411070" w14:textId="77777777" w:rsidR="00F34CA3" w:rsidRPr="00732759" w:rsidRDefault="00F34CA3" w:rsidP="00EB2E59">
            <w:pPr>
              <w:pStyle w:val="TAL"/>
              <w:keepNext w:val="0"/>
              <w:rPr>
                <w:rFonts w:cs="Arial"/>
                <w:lang w:val="fr-FR" w:eastAsia="en-US"/>
              </w:rPr>
            </w:pPr>
            <w:r w:rsidRPr="0073275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0A20869C" w14:textId="77777777" w:rsidR="00F34CA3" w:rsidRPr="00732759" w:rsidRDefault="00F34CA3" w:rsidP="00EB2E59">
            <w:pPr>
              <w:pStyle w:val="TAC"/>
              <w:keepNext w:val="0"/>
              <w:rPr>
                <w:rFonts w:cs="Arial"/>
                <w:lang w:val="fr-FR" w:eastAsia="en-US"/>
              </w:rPr>
            </w:pPr>
            <w:r w:rsidRPr="00732759">
              <w:rPr>
                <w:rFonts w:cs="Arial" w:hint="eastAsia"/>
                <w:lang w:val="fr-FR" w:eastAsia="en-US"/>
              </w:rPr>
              <w:t>FDD</w:t>
            </w:r>
          </w:p>
        </w:tc>
      </w:tr>
      <w:tr w:rsidR="00F34CA3" w:rsidRPr="00732759" w14:paraId="69ECD61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54EDE70" w14:textId="77777777" w:rsidR="00F34CA3" w:rsidRPr="00732759" w:rsidRDefault="00F34CA3" w:rsidP="00EB2E59">
            <w:pPr>
              <w:pStyle w:val="TAC"/>
              <w:keepNext w:val="0"/>
              <w:rPr>
                <w:rFonts w:cs="Arial"/>
                <w:lang w:eastAsia="en-US"/>
              </w:rPr>
            </w:pPr>
            <w:r w:rsidRPr="0073275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7DB85077" w14:textId="77777777" w:rsidR="00F34CA3" w:rsidRPr="00732759" w:rsidRDefault="00F34CA3" w:rsidP="00EB2E59">
            <w:pPr>
              <w:pStyle w:val="TAL"/>
              <w:keepNext w:val="0"/>
              <w:jc w:val="center"/>
              <w:rPr>
                <w:rFonts w:cs="Arial"/>
                <w:lang w:eastAsia="en-US"/>
              </w:rPr>
            </w:pPr>
            <w:r w:rsidRPr="00732759">
              <w:rPr>
                <w:rFonts w:cs="Arial"/>
              </w:rPr>
              <w:t>N/A</w:t>
            </w:r>
          </w:p>
        </w:tc>
        <w:tc>
          <w:tcPr>
            <w:tcW w:w="1134" w:type="dxa"/>
            <w:tcBorders>
              <w:top w:val="single" w:sz="4" w:space="0" w:color="auto"/>
              <w:bottom w:val="single" w:sz="4" w:space="0" w:color="auto"/>
            </w:tcBorders>
          </w:tcPr>
          <w:p w14:paraId="22F3E702" w14:textId="77777777" w:rsidR="00F34CA3" w:rsidRPr="00732759" w:rsidRDefault="00F34CA3" w:rsidP="00EB2E59">
            <w:pPr>
              <w:pStyle w:val="TAR"/>
              <w:keepNext w:val="0"/>
              <w:rPr>
                <w:rFonts w:cs="Arial"/>
                <w:lang w:eastAsia="en-US"/>
              </w:rPr>
            </w:pPr>
            <w:r w:rsidRPr="00732759">
              <w:rPr>
                <w:rFonts w:cs="Arial"/>
              </w:rPr>
              <w:t>717 MHz</w:t>
            </w:r>
          </w:p>
        </w:tc>
        <w:tc>
          <w:tcPr>
            <w:tcW w:w="244" w:type="dxa"/>
            <w:tcBorders>
              <w:top w:val="single" w:sz="4" w:space="0" w:color="auto"/>
              <w:bottom w:val="single" w:sz="4" w:space="0" w:color="auto"/>
            </w:tcBorders>
          </w:tcPr>
          <w:p w14:paraId="01F202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C4E53BB" w14:textId="77777777" w:rsidR="00F34CA3" w:rsidRPr="00732759" w:rsidRDefault="00F34CA3" w:rsidP="00EB2E59">
            <w:pPr>
              <w:pStyle w:val="TAL"/>
              <w:keepNext w:val="0"/>
              <w:rPr>
                <w:rFonts w:cs="Arial"/>
                <w:lang w:eastAsia="en-US"/>
              </w:rPr>
            </w:pPr>
            <w:r w:rsidRPr="00732759">
              <w:rPr>
                <w:rFonts w:cs="Arial"/>
              </w:rPr>
              <w:t>728 MHz</w:t>
            </w:r>
          </w:p>
        </w:tc>
        <w:tc>
          <w:tcPr>
            <w:tcW w:w="1120" w:type="dxa"/>
            <w:tcBorders>
              <w:top w:val="single" w:sz="4" w:space="0" w:color="auto"/>
              <w:left w:val="single" w:sz="4" w:space="0" w:color="auto"/>
              <w:bottom w:val="single" w:sz="4" w:space="0" w:color="auto"/>
              <w:right w:val="single" w:sz="4" w:space="0" w:color="auto"/>
            </w:tcBorders>
          </w:tcPr>
          <w:p w14:paraId="23EF0308" w14:textId="77777777" w:rsidR="00F34CA3" w:rsidRPr="00732759" w:rsidRDefault="00F34CA3" w:rsidP="00EB2E59">
            <w:pPr>
              <w:pStyle w:val="TAC"/>
              <w:keepNext w:val="0"/>
              <w:rPr>
                <w:rFonts w:cs="Arial"/>
                <w:vertAlign w:val="superscript"/>
                <w:lang w:eastAsia="en-US"/>
              </w:rPr>
            </w:pPr>
            <w:r w:rsidRPr="00732759">
              <w:rPr>
                <w:rFonts w:cs="Arial"/>
                <w:lang w:eastAsia="en-US"/>
              </w:rPr>
              <w:t>FDD</w:t>
            </w:r>
          </w:p>
          <w:p w14:paraId="23540913"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7A60CB3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DE5FC3" w14:textId="77777777" w:rsidR="00F34CA3" w:rsidRPr="00732759" w:rsidRDefault="00F34CA3" w:rsidP="00EB2E59">
            <w:pPr>
              <w:keepLines/>
              <w:spacing w:after="0"/>
              <w:jc w:val="center"/>
              <w:rPr>
                <w:rFonts w:ascii="Arial" w:hAnsi="Arial"/>
                <w:sz w:val="18"/>
              </w:rPr>
            </w:pPr>
            <w:r w:rsidRPr="00732759">
              <w:rPr>
                <w:rFonts w:ascii="Arial" w:hAnsi="Arial"/>
                <w:sz w:val="18"/>
              </w:rPr>
              <w:t>30</w:t>
            </w:r>
          </w:p>
        </w:tc>
        <w:tc>
          <w:tcPr>
            <w:tcW w:w="1134" w:type="dxa"/>
            <w:tcBorders>
              <w:top w:val="single" w:sz="4" w:space="0" w:color="auto"/>
              <w:left w:val="single" w:sz="4" w:space="0" w:color="auto"/>
              <w:bottom w:val="single" w:sz="4" w:space="0" w:color="auto"/>
            </w:tcBorders>
          </w:tcPr>
          <w:p w14:paraId="170C9E26" w14:textId="77777777" w:rsidR="00F34CA3" w:rsidRPr="00732759" w:rsidRDefault="00F34CA3" w:rsidP="00EB2E59">
            <w:pPr>
              <w:keepLines/>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tcBorders>
              <w:top w:val="single" w:sz="4" w:space="0" w:color="auto"/>
              <w:bottom w:val="single" w:sz="4" w:space="0" w:color="auto"/>
            </w:tcBorders>
          </w:tcPr>
          <w:p w14:paraId="5A1BD745"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277" w:type="dxa"/>
            <w:tcBorders>
              <w:top w:val="single" w:sz="4" w:space="0" w:color="auto"/>
              <w:bottom w:val="single" w:sz="4" w:space="0" w:color="auto"/>
              <w:right w:val="single" w:sz="4" w:space="0" w:color="auto"/>
            </w:tcBorders>
          </w:tcPr>
          <w:p w14:paraId="791E4622" w14:textId="77777777" w:rsidR="00F34CA3" w:rsidRPr="00732759" w:rsidRDefault="00F34CA3" w:rsidP="00EB2E59">
            <w:pPr>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tcBorders>
              <w:top w:val="single" w:sz="4" w:space="0" w:color="auto"/>
              <w:bottom w:val="single" w:sz="4" w:space="0" w:color="auto"/>
            </w:tcBorders>
          </w:tcPr>
          <w:p w14:paraId="19757EEA" w14:textId="77777777" w:rsidR="00F34CA3" w:rsidRPr="00732759" w:rsidRDefault="00F34CA3" w:rsidP="00EB2E59">
            <w:pPr>
              <w:keepLines/>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tcBorders>
              <w:top w:val="single" w:sz="4" w:space="0" w:color="auto"/>
              <w:bottom w:val="single" w:sz="4" w:space="0" w:color="auto"/>
            </w:tcBorders>
          </w:tcPr>
          <w:p w14:paraId="4B929486"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5158B763" w14:textId="77777777" w:rsidR="00F34CA3" w:rsidRPr="00732759" w:rsidRDefault="00F34CA3" w:rsidP="00EB2E59">
            <w:pPr>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3804195" w14:textId="77777777" w:rsidR="00F34CA3" w:rsidRPr="00732759" w:rsidRDefault="00F34CA3" w:rsidP="00EB2E59">
            <w:pPr>
              <w:keepLines/>
              <w:spacing w:after="0"/>
              <w:jc w:val="center"/>
              <w:rPr>
                <w:rFonts w:ascii="Arial" w:hAnsi="Arial"/>
                <w:sz w:val="18"/>
                <w:lang w:val="fr-FR"/>
              </w:rPr>
            </w:pPr>
            <w:r w:rsidRPr="00732759">
              <w:rPr>
                <w:rFonts w:ascii="Arial" w:hAnsi="Arial" w:hint="eastAsia"/>
                <w:sz w:val="18"/>
                <w:lang w:val="fr-FR"/>
              </w:rPr>
              <w:t>FDD</w:t>
            </w:r>
          </w:p>
        </w:tc>
      </w:tr>
      <w:tr w:rsidR="00F34CA3" w:rsidRPr="00732759" w14:paraId="7AF12F1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E5FFD60" w14:textId="77777777" w:rsidR="00F34CA3" w:rsidRPr="00732759" w:rsidRDefault="00F34CA3" w:rsidP="00EB2E59">
            <w:pPr>
              <w:pStyle w:val="TAC"/>
              <w:keepNext w:val="0"/>
              <w:rPr>
                <w:rFonts w:cs="Arial"/>
              </w:rPr>
            </w:pPr>
            <w:r w:rsidRPr="00732759">
              <w:rPr>
                <w:rFonts w:cs="Arial" w:hint="eastAsia"/>
              </w:rPr>
              <w:t>31</w:t>
            </w:r>
          </w:p>
        </w:tc>
        <w:tc>
          <w:tcPr>
            <w:tcW w:w="1134" w:type="dxa"/>
            <w:tcBorders>
              <w:top w:val="single" w:sz="4" w:space="0" w:color="auto"/>
              <w:left w:val="single" w:sz="4" w:space="0" w:color="auto"/>
              <w:bottom w:val="single" w:sz="4" w:space="0" w:color="auto"/>
            </w:tcBorders>
          </w:tcPr>
          <w:p w14:paraId="73883F56" w14:textId="77777777" w:rsidR="00F34CA3" w:rsidRPr="00732759" w:rsidRDefault="00F34CA3" w:rsidP="00EB2E59">
            <w:pPr>
              <w:pStyle w:val="TAR"/>
              <w:keepNext w:val="0"/>
              <w:rPr>
                <w:rFonts w:cs="Arial"/>
              </w:rPr>
            </w:pPr>
            <w:r w:rsidRPr="00732759">
              <w:rPr>
                <w:rFonts w:cs="Arial" w:hint="eastAsia"/>
              </w:rPr>
              <w:t>452.5 MHz</w:t>
            </w:r>
          </w:p>
        </w:tc>
        <w:tc>
          <w:tcPr>
            <w:tcW w:w="284" w:type="dxa"/>
            <w:tcBorders>
              <w:top w:val="single" w:sz="4" w:space="0" w:color="auto"/>
              <w:bottom w:val="single" w:sz="4" w:space="0" w:color="auto"/>
            </w:tcBorders>
          </w:tcPr>
          <w:p w14:paraId="4CF2C2FF"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182F9B1D" w14:textId="77777777" w:rsidR="00F34CA3" w:rsidRPr="00732759" w:rsidRDefault="00F34CA3" w:rsidP="00EB2E59">
            <w:pPr>
              <w:pStyle w:val="TAL"/>
              <w:keepNext w:val="0"/>
              <w:rPr>
                <w:rFonts w:cs="Arial"/>
              </w:rPr>
            </w:pPr>
            <w:r w:rsidRPr="00732759">
              <w:rPr>
                <w:rFonts w:cs="Arial" w:hint="eastAsia"/>
              </w:rPr>
              <w:t>457.5 MHz</w:t>
            </w:r>
          </w:p>
        </w:tc>
        <w:tc>
          <w:tcPr>
            <w:tcW w:w="1134" w:type="dxa"/>
            <w:tcBorders>
              <w:top w:val="single" w:sz="4" w:space="0" w:color="auto"/>
              <w:bottom w:val="single" w:sz="4" w:space="0" w:color="auto"/>
            </w:tcBorders>
          </w:tcPr>
          <w:p w14:paraId="755E5F47" w14:textId="77777777" w:rsidR="00F34CA3" w:rsidRPr="00732759" w:rsidRDefault="00F34CA3" w:rsidP="00EB2E59">
            <w:pPr>
              <w:pStyle w:val="TAR"/>
              <w:keepNext w:val="0"/>
              <w:rPr>
                <w:rFonts w:cs="Arial"/>
                <w:lang w:eastAsia="en-US"/>
              </w:rPr>
            </w:pPr>
            <w:r w:rsidRPr="00732759">
              <w:rPr>
                <w:rFonts w:cs="Arial" w:hint="eastAsia"/>
              </w:rPr>
              <w:t>462.5 MHz</w:t>
            </w:r>
          </w:p>
        </w:tc>
        <w:tc>
          <w:tcPr>
            <w:tcW w:w="244" w:type="dxa"/>
            <w:tcBorders>
              <w:top w:val="single" w:sz="4" w:space="0" w:color="auto"/>
              <w:bottom w:val="single" w:sz="4" w:space="0" w:color="auto"/>
            </w:tcBorders>
          </w:tcPr>
          <w:p w14:paraId="407A2C6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2A05CD13" w14:textId="77777777" w:rsidR="00F34CA3" w:rsidRPr="00732759" w:rsidRDefault="00F34CA3" w:rsidP="00EB2E59">
            <w:pPr>
              <w:pStyle w:val="TAL"/>
              <w:keepNext w:val="0"/>
              <w:rPr>
                <w:rFonts w:cs="Arial"/>
                <w:lang w:eastAsia="en-US"/>
              </w:rPr>
            </w:pPr>
            <w:r w:rsidRPr="00732759">
              <w:rPr>
                <w:rFonts w:cs="Arial" w:hint="eastAsia"/>
              </w:rPr>
              <w:t>467.5 MHz</w:t>
            </w:r>
          </w:p>
        </w:tc>
        <w:tc>
          <w:tcPr>
            <w:tcW w:w="1120" w:type="dxa"/>
            <w:tcBorders>
              <w:top w:val="single" w:sz="4" w:space="0" w:color="auto"/>
              <w:left w:val="single" w:sz="4" w:space="0" w:color="auto"/>
              <w:bottom w:val="single" w:sz="4" w:space="0" w:color="auto"/>
              <w:right w:val="single" w:sz="4" w:space="0" w:color="auto"/>
            </w:tcBorders>
          </w:tcPr>
          <w:p w14:paraId="3B991616" w14:textId="77777777" w:rsidR="00F34CA3" w:rsidRPr="00732759" w:rsidRDefault="00F34CA3" w:rsidP="00EB2E59">
            <w:pPr>
              <w:pStyle w:val="TAC"/>
              <w:keepNext w:val="0"/>
              <w:rPr>
                <w:rFonts w:cs="Arial"/>
              </w:rPr>
            </w:pPr>
            <w:r w:rsidRPr="00732759">
              <w:rPr>
                <w:rFonts w:cs="Arial" w:hint="eastAsia"/>
              </w:rPr>
              <w:t>FDD</w:t>
            </w:r>
          </w:p>
        </w:tc>
      </w:tr>
      <w:tr w:rsidR="00F34CA3" w:rsidRPr="00732759" w14:paraId="3C69AB0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A7A0A8" w14:textId="77777777" w:rsidR="00F34CA3" w:rsidRPr="00732759" w:rsidRDefault="00F34CA3" w:rsidP="00EB2E59">
            <w:pPr>
              <w:pStyle w:val="TAC"/>
              <w:keepNext w:val="0"/>
              <w:rPr>
                <w:rFonts w:cs="Arial"/>
                <w:lang w:eastAsia="ja-JP"/>
              </w:rPr>
            </w:pPr>
            <w:r w:rsidRPr="0073275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14:paraId="66CAFBB6" w14:textId="77777777" w:rsidR="00F34CA3" w:rsidRPr="00732759" w:rsidRDefault="00F34CA3" w:rsidP="00EB2E59">
            <w:pPr>
              <w:pStyle w:val="TAL"/>
              <w:keepNext w:val="0"/>
              <w:jc w:val="center"/>
              <w:rPr>
                <w:rFonts w:cs="Arial"/>
                <w:lang w:eastAsia="ja-JP"/>
              </w:rPr>
            </w:pPr>
            <w:r w:rsidRPr="00732759">
              <w:rPr>
                <w:rFonts w:cs="Arial"/>
              </w:rPr>
              <w:t>N/A</w:t>
            </w:r>
          </w:p>
        </w:tc>
        <w:tc>
          <w:tcPr>
            <w:tcW w:w="1134" w:type="dxa"/>
            <w:tcBorders>
              <w:top w:val="single" w:sz="4" w:space="0" w:color="auto"/>
              <w:bottom w:val="single" w:sz="4" w:space="0" w:color="auto"/>
            </w:tcBorders>
          </w:tcPr>
          <w:p w14:paraId="1427552E" w14:textId="77777777" w:rsidR="00F34CA3" w:rsidRPr="00732759" w:rsidRDefault="00F34CA3" w:rsidP="00EB2E59">
            <w:pPr>
              <w:pStyle w:val="TAR"/>
              <w:keepNext w:val="0"/>
              <w:rPr>
                <w:rFonts w:cs="Arial"/>
              </w:rPr>
            </w:pPr>
            <w:r w:rsidRPr="00732759">
              <w:rPr>
                <w:rFonts w:cs="Arial" w:hint="eastAsia"/>
                <w:lang w:eastAsia="ja-JP"/>
              </w:rPr>
              <w:t>1452</w:t>
            </w:r>
            <w:r w:rsidRPr="00732759">
              <w:rPr>
                <w:rFonts w:cs="Arial" w:hint="eastAsia"/>
              </w:rPr>
              <w:t xml:space="preserve"> MHz</w:t>
            </w:r>
          </w:p>
        </w:tc>
        <w:tc>
          <w:tcPr>
            <w:tcW w:w="244" w:type="dxa"/>
            <w:tcBorders>
              <w:top w:val="single" w:sz="4" w:space="0" w:color="auto"/>
              <w:bottom w:val="single" w:sz="4" w:space="0" w:color="auto"/>
            </w:tcBorders>
          </w:tcPr>
          <w:p w14:paraId="43FB73F1" w14:textId="77777777" w:rsidR="00F34CA3" w:rsidRPr="00732759" w:rsidRDefault="00F34CA3" w:rsidP="00EB2E59">
            <w:pPr>
              <w:pStyle w:val="TAC"/>
              <w:keepNext w:val="0"/>
              <w:rPr>
                <w:rFonts w:cs="Arial"/>
              </w:rPr>
            </w:pPr>
            <w:r w:rsidRPr="00732759">
              <w:rPr>
                <w:rFonts w:cs="Arial"/>
                <w:lang w:val="fr-FR"/>
              </w:rPr>
              <w:t>–</w:t>
            </w:r>
          </w:p>
        </w:tc>
        <w:tc>
          <w:tcPr>
            <w:tcW w:w="1185" w:type="dxa"/>
            <w:tcBorders>
              <w:top w:val="single" w:sz="4" w:space="0" w:color="auto"/>
              <w:bottom w:val="single" w:sz="4" w:space="0" w:color="auto"/>
              <w:right w:val="single" w:sz="4" w:space="0" w:color="auto"/>
            </w:tcBorders>
          </w:tcPr>
          <w:p w14:paraId="209BC12A" w14:textId="77777777" w:rsidR="00F34CA3" w:rsidRPr="00732759" w:rsidRDefault="00F34CA3" w:rsidP="00EB2E59">
            <w:pPr>
              <w:pStyle w:val="TAL"/>
              <w:keepNext w:val="0"/>
              <w:rPr>
                <w:rFonts w:cs="Arial"/>
              </w:rPr>
            </w:pPr>
            <w:r w:rsidRPr="00732759">
              <w:rPr>
                <w:rFonts w:cs="Arial" w:hint="eastAsia"/>
                <w:lang w:val="fr-FR" w:eastAsia="ja-JP"/>
              </w:rPr>
              <w:t>1496</w:t>
            </w:r>
            <w:r w:rsidRPr="0073275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24E2F38" w14:textId="77777777" w:rsidR="00F34CA3" w:rsidRPr="00732759" w:rsidRDefault="00F34CA3" w:rsidP="00EB2E59">
            <w:pPr>
              <w:pStyle w:val="TAC"/>
              <w:keepNext w:val="0"/>
              <w:rPr>
                <w:rFonts w:cs="Arial"/>
                <w:vertAlign w:val="superscript"/>
                <w:lang w:eastAsia="ja-JP"/>
              </w:rPr>
            </w:pPr>
            <w:r w:rsidRPr="00732759">
              <w:rPr>
                <w:rFonts w:cs="Arial"/>
              </w:rPr>
              <w:t>FDD</w:t>
            </w:r>
          </w:p>
          <w:p w14:paraId="5C762B58" w14:textId="77777777" w:rsidR="00F34CA3" w:rsidRPr="00732759" w:rsidRDefault="00F34CA3" w:rsidP="00EB2E59">
            <w:pPr>
              <w:pStyle w:val="TAC"/>
              <w:keepNext w:val="0"/>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10DD5FC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CD41AFE" w14:textId="77777777" w:rsidR="00F34CA3" w:rsidRPr="00732759" w:rsidRDefault="00F34CA3" w:rsidP="00EB2E59">
            <w:pPr>
              <w:pStyle w:val="TAC"/>
              <w:keepNext w:val="0"/>
              <w:rPr>
                <w:rFonts w:cs="Arial"/>
                <w:lang w:eastAsia="en-US"/>
              </w:rPr>
            </w:pPr>
            <w:r w:rsidRPr="00732759">
              <w:rPr>
                <w:rFonts w:cs="Arial"/>
                <w:lang w:eastAsia="en-US"/>
              </w:rPr>
              <w:t>33</w:t>
            </w:r>
          </w:p>
        </w:tc>
        <w:tc>
          <w:tcPr>
            <w:tcW w:w="1134" w:type="dxa"/>
            <w:tcBorders>
              <w:top w:val="single" w:sz="4" w:space="0" w:color="auto"/>
              <w:left w:val="single" w:sz="4" w:space="0" w:color="auto"/>
              <w:bottom w:val="single" w:sz="4" w:space="0" w:color="auto"/>
            </w:tcBorders>
          </w:tcPr>
          <w:p w14:paraId="301C531F"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84" w:type="dxa"/>
            <w:tcBorders>
              <w:top w:val="single" w:sz="4" w:space="0" w:color="auto"/>
              <w:bottom w:val="single" w:sz="4" w:space="0" w:color="auto"/>
            </w:tcBorders>
          </w:tcPr>
          <w:p w14:paraId="49ADA5B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5BBA5C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2AD317D6"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44" w:type="dxa"/>
            <w:tcBorders>
              <w:top w:val="single" w:sz="4" w:space="0" w:color="auto"/>
              <w:bottom w:val="single" w:sz="4" w:space="0" w:color="auto"/>
            </w:tcBorders>
          </w:tcPr>
          <w:p w14:paraId="7F46391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4092B1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EC684B2"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A12E82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7AF46B5" w14:textId="77777777" w:rsidR="00F34CA3" w:rsidRPr="00732759" w:rsidRDefault="00F34CA3" w:rsidP="00EB2E59">
            <w:pPr>
              <w:pStyle w:val="TAC"/>
              <w:keepNext w:val="0"/>
              <w:rPr>
                <w:rFonts w:cs="Arial"/>
                <w:lang w:eastAsia="en-US"/>
              </w:rPr>
            </w:pPr>
            <w:r w:rsidRPr="00732759">
              <w:rPr>
                <w:rFonts w:cs="Arial"/>
                <w:lang w:eastAsia="en-US"/>
              </w:rPr>
              <w:t>34</w:t>
            </w:r>
          </w:p>
        </w:tc>
        <w:tc>
          <w:tcPr>
            <w:tcW w:w="1134" w:type="dxa"/>
            <w:tcBorders>
              <w:top w:val="single" w:sz="4" w:space="0" w:color="auto"/>
              <w:left w:val="single" w:sz="4" w:space="0" w:color="auto"/>
              <w:bottom w:val="single" w:sz="4" w:space="0" w:color="auto"/>
            </w:tcBorders>
          </w:tcPr>
          <w:p w14:paraId="3A384E31" w14:textId="77777777" w:rsidR="00F34CA3" w:rsidRPr="00732759" w:rsidRDefault="00F34CA3" w:rsidP="00EB2E59">
            <w:pPr>
              <w:pStyle w:val="TAR"/>
              <w:keepNext w:val="0"/>
              <w:rPr>
                <w:rFonts w:cs="Arial"/>
                <w:lang w:eastAsia="en-US"/>
              </w:rPr>
            </w:pPr>
            <w:r w:rsidRPr="00732759">
              <w:rPr>
                <w:rFonts w:cs="Arial"/>
                <w:lang w:eastAsia="en-US"/>
              </w:rPr>
              <w:t>2010 MHz</w:t>
            </w:r>
          </w:p>
        </w:tc>
        <w:tc>
          <w:tcPr>
            <w:tcW w:w="284" w:type="dxa"/>
            <w:tcBorders>
              <w:top w:val="single" w:sz="4" w:space="0" w:color="auto"/>
              <w:bottom w:val="single" w:sz="4" w:space="0" w:color="auto"/>
            </w:tcBorders>
          </w:tcPr>
          <w:p w14:paraId="1D1C8FB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BC2E248" w14:textId="77777777" w:rsidR="00F34CA3" w:rsidRPr="00732759" w:rsidRDefault="00F34CA3" w:rsidP="00EB2E59">
            <w:pPr>
              <w:pStyle w:val="TAL"/>
              <w:keepNext w:val="0"/>
              <w:rPr>
                <w:rFonts w:cs="Arial"/>
                <w:lang w:eastAsia="en-US"/>
              </w:rPr>
            </w:pPr>
            <w:r w:rsidRPr="00732759">
              <w:rPr>
                <w:rFonts w:cs="Arial"/>
                <w:lang w:eastAsia="en-US"/>
              </w:rPr>
              <w:t xml:space="preserve">2025 MHz </w:t>
            </w:r>
          </w:p>
        </w:tc>
        <w:tc>
          <w:tcPr>
            <w:tcW w:w="1134" w:type="dxa"/>
            <w:tcBorders>
              <w:top w:val="single" w:sz="4" w:space="0" w:color="auto"/>
              <w:bottom w:val="single" w:sz="4" w:space="0" w:color="auto"/>
            </w:tcBorders>
          </w:tcPr>
          <w:p w14:paraId="2E6FCCD5" w14:textId="77777777" w:rsidR="00F34CA3" w:rsidRPr="00732759" w:rsidRDefault="00F34CA3" w:rsidP="00EB2E59">
            <w:pPr>
              <w:pStyle w:val="TAR"/>
              <w:keepNext w:val="0"/>
              <w:rPr>
                <w:rFonts w:cs="Arial"/>
                <w:lang w:eastAsia="en-US"/>
              </w:rPr>
            </w:pPr>
            <w:r w:rsidRPr="00732759">
              <w:rPr>
                <w:rFonts w:cs="Arial"/>
                <w:lang w:eastAsia="en-US"/>
              </w:rPr>
              <w:t xml:space="preserve">2010 MHz </w:t>
            </w:r>
          </w:p>
        </w:tc>
        <w:tc>
          <w:tcPr>
            <w:tcW w:w="244" w:type="dxa"/>
            <w:tcBorders>
              <w:top w:val="single" w:sz="4" w:space="0" w:color="auto"/>
              <w:bottom w:val="single" w:sz="4" w:space="0" w:color="auto"/>
            </w:tcBorders>
          </w:tcPr>
          <w:p w14:paraId="1211D7C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18FC34F" w14:textId="77777777" w:rsidR="00F34CA3" w:rsidRPr="00732759" w:rsidRDefault="00F34CA3" w:rsidP="00EB2E59">
            <w:pPr>
              <w:pStyle w:val="TAL"/>
              <w:keepNext w:val="0"/>
              <w:rPr>
                <w:rFonts w:cs="Arial"/>
                <w:lang w:eastAsia="en-US"/>
              </w:rPr>
            </w:pPr>
            <w:r w:rsidRPr="0073275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13449B9F"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BAAC82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260B4EC" w14:textId="77777777" w:rsidR="00F34CA3" w:rsidRPr="00732759" w:rsidRDefault="00F34CA3" w:rsidP="00EB2E59">
            <w:pPr>
              <w:pStyle w:val="TAC"/>
              <w:keepNext w:val="0"/>
              <w:rPr>
                <w:rFonts w:cs="Arial"/>
                <w:lang w:eastAsia="en-US"/>
              </w:rPr>
            </w:pPr>
            <w:r w:rsidRPr="00732759">
              <w:rPr>
                <w:rFonts w:cs="Arial"/>
                <w:lang w:eastAsia="en-US"/>
              </w:rPr>
              <w:lastRenderedPageBreak/>
              <w:t>35</w:t>
            </w:r>
          </w:p>
        </w:tc>
        <w:tc>
          <w:tcPr>
            <w:tcW w:w="1134" w:type="dxa"/>
            <w:tcBorders>
              <w:top w:val="single" w:sz="4" w:space="0" w:color="auto"/>
              <w:left w:val="single" w:sz="4" w:space="0" w:color="auto"/>
              <w:bottom w:val="single" w:sz="4" w:space="0" w:color="auto"/>
            </w:tcBorders>
          </w:tcPr>
          <w:p w14:paraId="6309A7A3"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470F34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C30D2AF"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left w:val="single" w:sz="4" w:space="0" w:color="auto"/>
              <w:bottom w:val="single" w:sz="4" w:space="0" w:color="auto"/>
            </w:tcBorders>
          </w:tcPr>
          <w:p w14:paraId="780F8E1D"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44" w:type="dxa"/>
            <w:tcBorders>
              <w:top w:val="single" w:sz="4" w:space="0" w:color="auto"/>
              <w:bottom w:val="single" w:sz="4" w:space="0" w:color="auto"/>
            </w:tcBorders>
          </w:tcPr>
          <w:p w14:paraId="07CBE93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BDE3FA"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73DFCC3A"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3F26D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CE50F9" w14:textId="77777777" w:rsidR="00F34CA3" w:rsidRPr="00732759" w:rsidRDefault="00F34CA3" w:rsidP="00EB2E59">
            <w:pPr>
              <w:pStyle w:val="TAC"/>
              <w:keepNext w:val="0"/>
              <w:rPr>
                <w:rFonts w:cs="Arial"/>
                <w:lang w:eastAsia="en-US"/>
              </w:rPr>
            </w:pPr>
            <w:r w:rsidRPr="00732759">
              <w:rPr>
                <w:rFonts w:cs="Arial"/>
                <w:lang w:eastAsia="en-US"/>
              </w:rPr>
              <w:t>36</w:t>
            </w:r>
          </w:p>
        </w:tc>
        <w:tc>
          <w:tcPr>
            <w:tcW w:w="1134" w:type="dxa"/>
            <w:tcBorders>
              <w:top w:val="single" w:sz="4" w:space="0" w:color="auto"/>
              <w:left w:val="single" w:sz="4" w:space="0" w:color="auto"/>
              <w:bottom w:val="single" w:sz="4" w:space="0" w:color="auto"/>
            </w:tcBorders>
          </w:tcPr>
          <w:p w14:paraId="33052637"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84" w:type="dxa"/>
            <w:tcBorders>
              <w:top w:val="single" w:sz="4" w:space="0" w:color="auto"/>
              <w:bottom w:val="single" w:sz="4" w:space="0" w:color="auto"/>
            </w:tcBorders>
          </w:tcPr>
          <w:p w14:paraId="6797E9F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F693D9"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34" w:type="dxa"/>
            <w:tcBorders>
              <w:top w:val="single" w:sz="4" w:space="0" w:color="auto"/>
              <w:bottom w:val="single" w:sz="4" w:space="0" w:color="auto"/>
            </w:tcBorders>
          </w:tcPr>
          <w:p w14:paraId="1392C8BF"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12C03D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09CB271"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66765046"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18DD97"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6693883" w14:textId="77777777" w:rsidR="00F34CA3" w:rsidRPr="00732759" w:rsidRDefault="00F34CA3" w:rsidP="00EB2E59">
            <w:pPr>
              <w:pStyle w:val="TAC"/>
              <w:keepNext w:val="0"/>
              <w:rPr>
                <w:rFonts w:cs="Arial"/>
                <w:lang w:eastAsia="en-US"/>
              </w:rPr>
            </w:pPr>
            <w:r w:rsidRPr="00732759">
              <w:rPr>
                <w:rFonts w:cs="Arial"/>
                <w:lang w:eastAsia="en-US"/>
              </w:rPr>
              <w:t>37</w:t>
            </w:r>
          </w:p>
        </w:tc>
        <w:tc>
          <w:tcPr>
            <w:tcW w:w="1134" w:type="dxa"/>
            <w:tcBorders>
              <w:top w:val="single" w:sz="4" w:space="0" w:color="auto"/>
              <w:left w:val="single" w:sz="4" w:space="0" w:color="auto"/>
              <w:bottom w:val="single" w:sz="4" w:space="0" w:color="auto"/>
            </w:tcBorders>
          </w:tcPr>
          <w:p w14:paraId="6DA9EAA7"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84" w:type="dxa"/>
            <w:tcBorders>
              <w:top w:val="single" w:sz="4" w:space="0" w:color="auto"/>
              <w:bottom w:val="single" w:sz="4" w:space="0" w:color="auto"/>
            </w:tcBorders>
          </w:tcPr>
          <w:p w14:paraId="2A9C0C8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99FE59"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34" w:type="dxa"/>
            <w:tcBorders>
              <w:top w:val="single" w:sz="4" w:space="0" w:color="auto"/>
              <w:bottom w:val="single" w:sz="4" w:space="0" w:color="auto"/>
            </w:tcBorders>
          </w:tcPr>
          <w:p w14:paraId="11BF6B9C"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44" w:type="dxa"/>
            <w:tcBorders>
              <w:top w:val="single" w:sz="4" w:space="0" w:color="auto"/>
              <w:bottom w:val="single" w:sz="4" w:space="0" w:color="auto"/>
            </w:tcBorders>
          </w:tcPr>
          <w:p w14:paraId="778FF9E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9727ED6"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6878BDDE"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22141E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3F9D1EF" w14:textId="77777777" w:rsidR="00F34CA3" w:rsidRPr="00732759" w:rsidRDefault="00F34CA3" w:rsidP="00EB2E59">
            <w:pPr>
              <w:pStyle w:val="TAC"/>
              <w:keepNext w:val="0"/>
              <w:rPr>
                <w:rFonts w:cs="Arial"/>
                <w:lang w:eastAsia="en-US"/>
              </w:rPr>
            </w:pPr>
            <w:r w:rsidRPr="00732759">
              <w:rPr>
                <w:rFonts w:cs="Arial"/>
                <w:lang w:eastAsia="en-US"/>
              </w:rPr>
              <w:t>38</w:t>
            </w:r>
          </w:p>
        </w:tc>
        <w:tc>
          <w:tcPr>
            <w:tcW w:w="1134" w:type="dxa"/>
            <w:tcBorders>
              <w:top w:val="single" w:sz="4" w:space="0" w:color="auto"/>
              <w:left w:val="single" w:sz="4" w:space="0" w:color="auto"/>
              <w:bottom w:val="single" w:sz="4" w:space="0" w:color="auto"/>
            </w:tcBorders>
          </w:tcPr>
          <w:p w14:paraId="21F77CD7"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84" w:type="dxa"/>
            <w:tcBorders>
              <w:top w:val="single" w:sz="4" w:space="0" w:color="auto"/>
              <w:bottom w:val="single" w:sz="4" w:space="0" w:color="auto"/>
            </w:tcBorders>
          </w:tcPr>
          <w:p w14:paraId="2E7D14B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F910E7F"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34" w:type="dxa"/>
            <w:tcBorders>
              <w:top w:val="single" w:sz="4" w:space="0" w:color="auto"/>
              <w:bottom w:val="single" w:sz="4" w:space="0" w:color="auto"/>
            </w:tcBorders>
          </w:tcPr>
          <w:p w14:paraId="4AE5D954"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44" w:type="dxa"/>
            <w:tcBorders>
              <w:top w:val="single" w:sz="4" w:space="0" w:color="auto"/>
              <w:bottom w:val="single" w:sz="4" w:space="0" w:color="auto"/>
            </w:tcBorders>
          </w:tcPr>
          <w:p w14:paraId="6ECF586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37EA4E2"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C88408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383B5A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0E93AB7" w14:textId="77777777" w:rsidR="00F34CA3" w:rsidRPr="00732759" w:rsidRDefault="00F34CA3" w:rsidP="00EB2E59">
            <w:pPr>
              <w:pStyle w:val="TAC"/>
              <w:keepNext w:val="0"/>
              <w:rPr>
                <w:rFonts w:cs="Arial"/>
                <w:lang w:eastAsia="en-US"/>
              </w:rPr>
            </w:pPr>
            <w:r w:rsidRPr="00732759">
              <w:rPr>
                <w:rFonts w:cs="Arial"/>
                <w:lang w:eastAsia="en-US"/>
              </w:rPr>
              <w:t>39</w:t>
            </w:r>
          </w:p>
        </w:tc>
        <w:tc>
          <w:tcPr>
            <w:tcW w:w="1134" w:type="dxa"/>
            <w:tcBorders>
              <w:top w:val="single" w:sz="4" w:space="0" w:color="auto"/>
              <w:left w:val="single" w:sz="4" w:space="0" w:color="auto"/>
              <w:bottom w:val="single" w:sz="4" w:space="0" w:color="auto"/>
            </w:tcBorders>
          </w:tcPr>
          <w:p w14:paraId="3E7E607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84" w:type="dxa"/>
            <w:tcBorders>
              <w:top w:val="single" w:sz="4" w:space="0" w:color="auto"/>
              <w:bottom w:val="single" w:sz="4" w:space="0" w:color="auto"/>
            </w:tcBorders>
          </w:tcPr>
          <w:p w14:paraId="1148655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658557"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4EB92B4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44" w:type="dxa"/>
            <w:tcBorders>
              <w:top w:val="single" w:sz="4" w:space="0" w:color="auto"/>
              <w:bottom w:val="single" w:sz="4" w:space="0" w:color="auto"/>
            </w:tcBorders>
          </w:tcPr>
          <w:p w14:paraId="30BF1AD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766DB9"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105C1918"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E8331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81557F5" w14:textId="77777777" w:rsidR="00F34CA3" w:rsidRPr="00732759" w:rsidRDefault="00F34CA3" w:rsidP="00EB2E59">
            <w:pPr>
              <w:pStyle w:val="TAC"/>
              <w:keepNext w:val="0"/>
              <w:rPr>
                <w:rFonts w:cs="Arial"/>
                <w:lang w:eastAsia="en-US"/>
              </w:rPr>
            </w:pPr>
            <w:r w:rsidRPr="00732759">
              <w:rPr>
                <w:rFonts w:cs="Arial"/>
                <w:lang w:eastAsia="en-US"/>
              </w:rPr>
              <w:t>40</w:t>
            </w:r>
          </w:p>
        </w:tc>
        <w:tc>
          <w:tcPr>
            <w:tcW w:w="1134" w:type="dxa"/>
            <w:tcBorders>
              <w:top w:val="single" w:sz="4" w:space="0" w:color="auto"/>
              <w:left w:val="single" w:sz="4" w:space="0" w:color="auto"/>
              <w:bottom w:val="single" w:sz="4" w:space="0" w:color="auto"/>
            </w:tcBorders>
          </w:tcPr>
          <w:p w14:paraId="45DC3489"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84" w:type="dxa"/>
            <w:tcBorders>
              <w:top w:val="single" w:sz="4" w:space="0" w:color="auto"/>
              <w:bottom w:val="single" w:sz="4" w:space="0" w:color="auto"/>
            </w:tcBorders>
          </w:tcPr>
          <w:p w14:paraId="2BD8402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2216CC9"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34" w:type="dxa"/>
            <w:tcBorders>
              <w:top w:val="single" w:sz="4" w:space="0" w:color="auto"/>
              <w:bottom w:val="single" w:sz="4" w:space="0" w:color="auto"/>
            </w:tcBorders>
          </w:tcPr>
          <w:p w14:paraId="77572E56"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44" w:type="dxa"/>
            <w:tcBorders>
              <w:top w:val="single" w:sz="4" w:space="0" w:color="auto"/>
              <w:bottom w:val="single" w:sz="4" w:space="0" w:color="auto"/>
            </w:tcBorders>
          </w:tcPr>
          <w:p w14:paraId="669998D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D897D32"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0E94C22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D158CB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5FD0806" w14:textId="77777777" w:rsidR="00F34CA3" w:rsidRPr="00732759" w:rsidRDefault="00F34CA3" w:rsidP="00EB2E59">
            <w:pPr>
              <w:pStyle w:val="TAC"/>
              <w:keepNext w:val="0"/>
              <w:rPr>
                <w:rFonts w:cs="Arial"/>
                <w:lang w:eastAsia="en-US"/>
              </w:rPr>
            </w:pPr>
            <w:r w:rsidRPr="00732759">
              <w:rPr>
                <w:rFonts w:cs="Arial"/>
                <w:lang w:eastAsia="en-US"/>
              </w:rPr>
              <w:t>41</w:t>
            </w:r>
          </w:p>
        </w:tc>
        <w:tc>
          <w:tcPr>
            <w:tcW w:w="1134" w:type="dxa"/>
            <w:tcBorders>
              <w:top w:val="single" w:sz="4" w:space="0" w:color="auto"/>
              <w:left w:val="single" w:sz="4" w:space="0" w:color="auto"/>
              <w:bottom w:val="single" w:sz="4" w:space="0" w:color="auto"/>
            </w:tcBorders>
          </w:tcPr>
          <w:p w14:paraId="27297BAA"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84" w:type="dxa"/>
            <w:tcBorders>
              <w:top w:val="single" w:sz="4" w:space="0" w:color="auto"/>
              <w:bottom w:val="single" w:sz="4" w:space="0" w:color="auto"/>
            </w:tcBorders>
          </w:tcPr>
          <w:p w14:paraId="7D79E60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87B4A87"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34" w:type="dxa"/>
            <w:tcBorders>
              <w:top w:val="single" w:sz="4" w:space="0" w:color="auto"/>
              <w:bottom w:val="single" w:sz="4" w:space="0" w:color="auto"/>
            </w:tcBorders>
          </w:tcPr>
          <w:p w14:paraId="3CE6F3BC"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44" w:type="dxa"/>
            <w:tcBorders>
              <w:top w:val="single" w:sz="4" w:space="0" w:color="auto"/>
              <w:bottom w:val="single" w:sz="4" w:space="0" w:color="auto"/>
            </w:tcBorders>
          </w:tcPr>
          <w:p w14:paraId="0321533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1DEEA"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151758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E63C19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EC3FA76" w14:textId="77777777" w:rsidR="00F34CA3" w:rsidRPr="00732759" w:rsidRDefault="00F34CA3" w:rsidP="00EB2E59">
            <w:pPr>
              <w:pStyle w:val="TAC"/>
              <w:keepNext w:val="0"/>
              <w:rPr>
                <w:rFonts w:cs="Arial"/>
                <w:lang w:eastAsia="en-US"/>
              </w:rPr>
            </w:pPr>
            <w:r w:rsidRPr="00732759">
              <w:rPr>
                <w:rFonts w:cs="Arial"/>
                <w:lang w:eastAsia="en-US"/>
              </w:rPr>
              <w:t>42</w:t>
            </w:r>
          </w:p>
        </w:tc>
        <w:tc>
          <w:tcPr>
            <w:tcW w:w="1134" w:type="dxa"/>
            <w:tcBorders>
              <w:top w:val="single" w:sz="4" w:space="0" w:color="auto"/>
              <w:left w:val="single" w:sz="4" w:space="0" w:color="auto"/>
              <w:bottom w:val="single" w:sz="4" w:space="0" w:color="auto"/>
            </w:tcBorders>
          </w:tcPr>
          <w:p w14:paraId="2F6C45C4" w14:textId="77777777" w:rsidR="00F34CA3" w:rsidRPr="00732759" w:rsidRDefault="00F34CA3" w:rsidP="00EB2E59">
            <w:pPr>
              <w:pStyle w:val="TAR"/>
              <w:keepNext w:val="0"/>
              <w:rPr>
                <w:rFonts w:cs="Arial"/>
                <w:lang w:eastAsia="en-US"/>
              </w:rPr>
            </w:pPr>
            <w:r w:rsidRPr="00732759">
              <w:rPr>
                <w:rFonts w:cs="Arial"/>
                <w:lang w:eastAsia="en-US"/>
              </w:rPr>
              <w:t xml:space="preserve">3400 MHz </w:t>
            </w:r>
          </w:p>
        </w:tc>
        <w:tc>
          <w:tcPr>
            <w:tcW w:w="284" w:type="dxa"/>
            <w:tcBorders>
              <w:top w:val="single" w:sz="4" w:space="0" w:color="auto"/>
              <w:bottom w:val="single" w:sz="4" w:space="0" w:color="auto"/>
            </w:tcBorders>
          </w:tcPr>
          <w:p w14:paraId="67BD379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109C98C"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34" w:type="dxa"/>
            <w:tcBorders>
              <w:top w:val="single" w:sz="4" w:space="0" w:color="auto"/>
              <w:bottom w:val="single" w:sz="4" w:space="0" w:color="auto"/>
            </w:tcBorders>
          </w:tcPr>
          <w:p w14:paraId="4F85D86D" w14:textId="77777777" w:rsidR="00F34CA3" w:rsidRPr="00732759" w:rsidRDefault="00F34CA3" w:rsidP="00EB2E59">
            <w:pPr>
              <w:pStyle w:val="TAR"/>
              <w:keepNext w:val="0"/>
              <w:rPr>
                <w:rFonts w:cs="Arial"/>
                <w:lang w:eastAsia="en-US"/>
              </w:rPr>
            </w:pPr>
            <w:r w:rsidRPr="00732759">
              <w:rPr>
                <w:rFonts w:cs="Arial"/>
                <w:lang w:eastAsia="en-US"/>
              </w:rPr>
              <w:t>3400 MHz</w:t>
            </w:r>
          </w:p>
        </w:tc>
        <w:tc>
          <w:tcPr>
            <w:tcW w:w="244" w:type="dxa"/>
            <w:tcBorders>
              <w:top w:val="single" w:sz="4" w:space="0" w:color="auto"/>
              <w:bottom w:val="single" w:sz="4" w:space="0" w:color="auto"/>
            </w:tcBorders>
          </w:tcPr>
          <w:p w14:paraId="5CCC9BE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59947"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105600A7"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1AD43C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6405824F" w14:textId="77777777" w:rsidR="00F34CA3" w:rsidRPr="00732759" w:rsidRDefault="00F34CA3" w:rsidP="00EB2E59">
            <w:pPr>
              <w:pStyle w:val="TAC"/>
              <w:keepNext w:val="0"/>
              <w:rPr>
                <w:rFonts w:cs="Arial"/>
                <w:lang w:eastAsia="en-US"/>
              </w:rPr>
            </w:pPr>
            <w:r w:rsidRPr="00732759">
              <w:rPr>
                <w:rFonts w:cs="Arial"/>
                <w:lang w:eastAsia="en-US"/>
              </w:rPr>
              <w:t>43</w:t>
            </w:r>
          </w:p>
        </w:tc>
        <w:tc>
          <w:tcPr>
            <w:tcW w:w="1134" w:type="dxa"/>
            <w:tcBorders>
              <w:top w:val="single" w:sz="4" w:space="0" w:color="auto"/>
              <w:left w:val="single" w:sz="4" w:space="0" w:color="auto"/>
              <w:bottom w:val="single" w:sz="4" w:space="0" w:color="auto"/>
            </w:tcBorders>
          </w:tcPr>
          <w:p w14:paraId="4264F81A" w14:textId="77777777" w:rsidR="00F34CA3" w:rsidRPr="00732759" w:rsidRDefault="00F34CA3" w:rsidP="00EB2E59">
            <w:pPr>
              <w:pStyle w:val="TAR"/>
              <w:keepNext w:val="0"/>
              <w:rPr>
                <w:rFonts w:cs="Arial"/>
                <w:lang w:eastAsia="en-US"/>
              </w:rPr>
            </w:pPr>
            <w:r w:rsidRPr="00732759">
              <w:rPr>
                <w:rFonts w:cs="Arial"/>
                <w:lang w:eastAsia="en-US"/>
              </w:rPr>
              <w:t xml:space="preserve">3600 MHz </w:t>
            </w:r>
          </w:p>
        </w:tc>
        <w:tc>
          <w:tcPr>
            <w:tcW w:w="284" w:type="dxa"/>
            <w:tcBorders>
              <w:top w:val="single" w:sz="4" w:space="0" w:color="auto"/>
              <w:bottom w:val="single" w:sz="4" w:space="0" w:color="auto"/>
            </w:tcBorders>
          </w:tcPr>
          <w:p w14:paraId="368ECA6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F77370"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34" w:type="dxa"/>
            <w:tcBorders>
              <w:top w:val="single" w:sz="4" w:space="0" w:color="auto"/>
              <w:bottom w:val="single" w:sz="4" w:space="0" w:color="auto"/>
            </w:tcBorders>
          </w:tcPr>
          <w:p w14:paraId="16145500" w14:textId="77777777" w:rsidR="00F34CA3" w:rsidRPr="00732759" w:rsidRDefault="00F34CA3" w:rsidP="00EB2E59">
            <w:pPr>
              <w:pStyle w:val="TAR"/>
              <w:keepNext w:val="0"/>
              <w:rPr>
                <w:rFonts w:cs="Arial"/>
                <w:lang w:eastAsia="en-US"/>
              </w:rPr>
            </w:pPr>
            <w:r w:rsidRPr="00732759">
              <w:rPr>
                <w:rFonts w:cs="Arial"/>
                <w:lang w:eastAsia="en-US"/>
              </w:rPr>
              <w:t>3600 MHz</w:t>
            </w:r>
          </w:p>
        </w:tc>
        <w:tc>
          <w:tcPr>
            <w:tcW w:w="244" w:type="dxa"/>
            <w:tcBorders>
              <w:top w:val="single" w:sz="4" w:space="0" w:color="auto"/>
              <w:bottom w:val="single" w:sz="4" w:space="0" w:color="auto"/>
            </w:tcBorders>
          </w:tcPr>
          <w:p w14:paraId="250D952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51FBCD5"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7D9BEBA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2174D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4F0F2EB2" w14:textId="77777777" w:rsidR="00F34CA3" w:rsidRPr="00732759" w:rsidRDefault="00F34CA3" w:rsidP="00EB2E59">
            <w:pPr>
              <w:pStyle w:val="TAC"/>
              <w:keepNext w:val="0"/>
              <w:rPr>
                <w:rFonts w:cs="Arial"/>
                <w:lang w:eastAsia="en-US"/>
              </w:rPr>
            </w:pPr>
            <w:r w:rsidRPr="00732759">
              <w:rPr>
                <w:rFonts w:cs="Arial"/>
                <w:lang w:eastAsia="en-US"/>
              </w:rPr>
              <w:t>44</w:t>
            </w:r>
          </w:p>
        </w:tc>
        <w:tc>
          <w:tcPr>
            <w:tcW w:w="1134" w:type="dxa"/>
            <w:tcBorders>
              <w:top w:val="single" w:sz="4" w:space="0" w:color="auto"/>
              <w:left w:val="single" w:sz="4" w:space="0" w:color="auto"/>
              <w:bottom w:val="single" w:sz="4" w:space="0" w:color="auto"/>
            </w:tcBorders>
          </w:tcPr>
          <w:p w14:paraId="147F3BFB"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84" w:type="dxa"/>
            <w:tcBorders>
              <w:top w:val="single" w:sz="4" w:space="0" w:color="auto"/>
              <w:bottom w:val="single" w:sz="4" w:space="0" w:color="auto"/>
            </w:tcBorders>
          </w:tcPr>
          <w:p w14:paraId="702CD37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2B865EE"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34" w:type="dxa"/>
            <w:tcBorders>
              <w:top w:val="single" w:sz="4" w:space="0" w:color="auto"/>
              <w:bottom w:val="single" w:sz="4" w:space="0" w:color="auto"/>
            </w:tcBorders>
          </w:tcPr>
          <w:p w14:paraId="772B00D9"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44" w:type="dxa"/>
            <w:tcBorders>
              <w:top w:val="single" w:sz="4" w:space="0" w:color="auto"/>
              <w:bottom w:val="single" w:sz="4" w:space="0" w:color="auto"/>
            </w:tcBorders>
          </w:tcPr>
          <w:p w14:paraId="47CC772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A04CAF3"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74EA7855"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92F5E3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308654F"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hint="eastAsia"/>
                <w:sz w:val="18"/>
                <w:szCs w:val="18"/>
              </w:rPr>
              <w:t>45</w:t>
            </w:r>
          </w:p>
        </w:tc>
        <w:tc>
          <w:tcPr>
            <w:tcW w:w="1134" w:type="dxa"/>
            <w:tcBorders>
              <w:top w:val="single" w:sz="4" w:space="0" w:color="auto"/>
              <w:left w:val="single" w:sz="4" w:space="0" w:color="auto"/>
              <w:bottom w:val="single" w:sz="4" w:space="0" w:color="auto"/>
            </w:tcBorders>
          </w:tcPr>
          <w:p w14:paraId="64235E2A"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MHz</w:t>
            </w:r>
          </w:p>
        </w:tc>
        <w:tc>
          <w:tcPr>
            <w:tcW w:w="284" w:type="dxa"/>
            <w:tcBorders>
              <w:top w:val="single" w:sz="4" w:space="0" w:color="auto"/>
              <w:bottom w:val="single" w:sz="4" w:space="0" w:color="auto"/>
            </w:tcBorders>
          </w:tcPr>
          <w:p w14:paraId="3BE062A0"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14:paraId="2A346726"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rPr>
              <w:t>1467</w:t>
            </w:r>
            <w:r w:rsidRPr="00732759">
              <w:rPr>
                <w:rFonts w:ascii="Arial" w:hAnsi="Arial" w:cs="Arial"/>
                <w:sz w:val="18"/>
                <w:szCs w:val="18"/>
              </w:rPr>
              <w:t xml:space="preserve"> MHz</w:t>
            </w:r>
          </w:p>
        </w:tc>
        <w:tc>
          <w:tcPr>
            <w:tcW w:w="1134" w:type="dxa"/>
            <w:tcBorders>
              <w:top w:val="single" w:sz="4" w:space="0" w:color="auto"/>
              <w:bottom w:val="single" w:sz="4" w:space="0" w:color="auto"/>
            </w:tcBorders>
          </w:tcPr>
          <w:p w14:paraId="3765DA2C"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MHz</w:t>
            </w:r>
          </w:p>
        </w:tc>
        <w:tc>
          <w:tcPr>
            <w:tcW w:w="244" w:type="dxa"/>
            <w:tcBorders>
              <w:top w:val="single" w:sz="4" w:space="0" w:color="auto"/>
              <w:bottom w:val="single" w:sz="4" w:space="0" w:color="auto"/>
            </w:tcBorders>
          </w:tcPr>
          <w:p w14:paraId="596F9AC1"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2990D6F9"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rPr>
              <w:t>1467</w:t>
            </w:r>
            <w:r w:rsidRPr="0073275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93E7C6"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hint="eastAsia"/>
                <w:sz w:val="18"/>
                <w:szCs w:val="18"/>
              </w:rPr>
              <w:t>TDD</w:t>
            </w:r>
          </w:p>
        </w:tc>
      </w:tr>
      <w:tr w:rsidR="00F34CA3" w:rsidRPr="00732759" w14:paraId="175D511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93D2750" w14:textId="77777777" w:rsidR="00F34CA3" w:rsidRPr="00732759" w:rsidRDefault="00F34CA3" w:rsidP="00EB2E59">
            <w:pPr>
              <w:pStyle w:val="TAC"/>
              <w:keepNext w:val="0"/>
              <w:rPr>
                <w:rFonts w:cs="Arial"/>
              </w:rPr>
            </w:pPr>
            <w:r w:rsidRPr="00732759">
              <w:rPr>
                <w:rFonts w:cs="Arial" w:hint="eastAsia"/>
              </w:rPr>
              <w:t>46</w:t>
            </w:r>
          </w:p>
        </w:tc>
        <w:tc>
          <w:tcPr>
            <w:tcW w:w="1134" w:type="dxa"/>
            <w:tcBorders>
              <w:top w:val="single" w:sz="4" w:space="0" w:color="auto"/>
              <w:left w:val="single" w:sz="4" w:space="0" w:color="auto"/>
              <w:bottom w:val="single" w:sz="4" w:space="0" w:color="auto"/>
            </w:tcBorders>
          </w:tcPr>
          <w:p w14:paraId="5A19F3AA" w14:textId="77777777" w:rsidR="00F34CA3" w:rsidRPr="00732759" w:rsidRDefault="00F34CA3" w:rsidP="00EB2E59">
            <w:pPr>
              <w:pStyle w:val="TAR"/>
              <w:keepNext w:val="0"/>
              <w:rPr>
                <w:rFonts w:cs="Arial"/>
              </w:rPr>
            </w:pPr>
            <w:r w:rsidRPr="00732759">
              <w:rPr>
                <w:rFonts w:cs="Arial" w:hint="eastAsia"/>
              </w:rPr>
              <w:t>5150</w:t>
            </w:r>
            <w:r w:rsidRPr="00732759">
              <w:rPr>
                <w:rFonts w:cs="Arial"/>
                <w:lang w:eastAsia="en-US"/>
              </w:rPr>
              <w:t xml:space="preserve"> MHz </w:t>
            </w:r>
          </w:p>
        </w:tc>
        <w:tc>
          <w:tcPr>
            <w:tcW w:w="284" w:type="dxa"/>
            <w:tcBorders>
              <w:top w:val="single" w:sz="4" w:space="0" w:color="auto"/>
              <w:bottom w:val="single" w:sz="4" w:space="0" w:color="auto"/>
            </w:tcBorders>
          </w:tcPr>
          <w:p w14:paraId="30A5A5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DBDFF04" w14:textId="77777777" w:rsidR="00F34CA3" w:rsidRPr="00732759" w:rsidRDefault="00F34CA3" w:rsidP="00EB2E59">
            <w:pPr>
              <w:pStyle w:val="TAL"/>
              <w:keepNext w:val="0"/>
              <w:rPr>
                <w:rFonts w:cs="Arial"/>
                <w:lang w:eastAsia="en-US"/>
              </w:rPr>
            </w:pPr>
            <w:r w:rsidRPr="00732759">
              <w:rPr>
                <w:rFonts w:cs="Arial" w:hint="eastAsia"/>
              </w:rPr>
              <w:t>5925</w:t>
            </w:r>
            <w:r w:rsidRPr="00732759">
              <w:rPr>
                <w:rFonts w:cs="Arial"/>
                <w:lang w:eastAsia="en-US"/>
              </w:rPr>
              <w:t xml:space="preserve"> MHz</w:t>
            </w:r>
          </w:p>
        </w:tc>
        <w:tc>
          <w:tcPr>
            <w:tcW w:w="1134" w:type="dxa"/>
            <w:tcBorders>
              <w:top w:val="single" w:sz="4" w:space="0" w:color="auto"/>
              <w:bottom w:val="single" w:sz="4" w:space="0" w:color="auto"/>
            </w:tcBorders>
          </w:tcPr>
          <w:p w14:paraId="5CED3696" w14:textId="77777777" w:rsidR="00F34CA3" w:rsidRPr="00732759" w:rsidRDefault="00F34CA3" w:rsidP="00EB2E59">
            <w:pPr>
              <w:pStyle w:val="TAR"/>
              <w:keepNext w:val="0"/>
              <w:rPr>
                <w:rFonts w:cs="Arial"/>
                <w:lang w:eastAsia="en-US"/>
              </w:rPr>
            </w:pPr>
            <w:r w:rsidRPr="00732759">
              <w:rPr>
                <w:rFonts w:cs="Arial" w:hint="eastAsia"/>
              </w:rPr>
              <w:t>5150</w:t>
            </w:r>
            <w:r w:rsidRPr="00732759">
              <w:rPr>
                <w:rFonts w:cs="Arial"/>
                <w:lang w:eastAsia="en-US"/>
              </w:rPr>
              <w:t xml:space="preserve"> MHz</w:t>
            </w:r>
          </w:p>
        </w:tc>
        <w:tc>
          <w:tcPr>
            <w:tcW w:w="244" w:type="dxa"/>
            <w:tcBorders>
              <w:top w:val="single" w:sz="4" w:space="0" w:color="auto"/>
              <w:bottom w:val="single" w:sz="4" w:space="0" w:color="auto"/>
            </w:tcBorders>
          </w:tcPr>
          <w:p w14:paraId="1353F52E"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F1B3A4" w14:textId="77777777" w:rsidR="00F34CA3" w:rsidRPr="00732759" w:rsidRDefault="00F34CA3" w:rsidP="00EB2E59">
            <w:pPr>
              <w:pStyle w:val="TAL"/>
              <w:keepNext w:val="0"/>
              <w:rPr>
                <w:rFonts w:cs="Arial"/>
                <w:lang w:eastAsia="en-US"/>
              </w:rPr>
            </w:pPr>
            <w:r w:rsidRPr="00732759">
              <w:rPr>
                <w:rFonts w:cs="Arial" w:hint="eastAsia"/>
              </w:rPr>
              <w:t>5925</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1854A75" w14:textId="77777777" w:rsidR="00F34CA3" w:rsidRPr="00732759" w:rsidRDefault="00F34CA3" w:rsidP="00EB2E59">
            <w:pPr>
              <w:pStyle w:val="TAC"/>
              <w:keepNext w:val="0"/>
              <w:rPr>
                <w:rFonts w:cs="Arial"/>
                <w:lang w:eastAsia="en-US"/>
              </w:rPr>
            </w:pPr>
            <w:r w:rsidRPr="00732759">
              <w:rPr>
                <w:rFonts w:cs="Arial"/>
                <w:lang w:eastAsia="en-US"/>
              </w:rPr>
              <w:t>TDD</w:t>
            </w:r>
          </w:p>
          <w:p w14:paraId="018646F8" w14:textId="77777777" w:rsidR="00F34CA3" w:rsidRPr="00732759" w:rsidRDefault="00F34CA3" w:rsidP="00EB2E59">
            <w:pPr>
              <w:pStyle w:val="TAC"/>
              <w:keepNext w:val="0"/>
              <w:rPr>
                <w:rFonts w:cs="Arial"/>
              </w:rPr>
            </w:pPr>
            <w:r w:rsidRPr="00732759">
              <w:rPr>
                <w:rFonts w:cs="Arial"/>
                <w:lang w:eastAsia="en-US"/>
              </w:rPr>
              <w:t>(NOTE 3, NOTE 4)</w:t>
            </w:r>
          </w:p>
        </w:tc>
      </w:tr>
      <w:tr w:rsidR="00F34CA3" w:rsidRPr="00732759" w:rsidDel="009D665E" w14:paraId="425F5613" w14:textId="02797D02" w:rsidTr="00F34CA3">
        <w:trPr>
          <w:jc w:val="center"/>
          <w:del w:id="54" w:author="CR5015" w:date="2025-12-10T10:43:00Z" w16du:dateUtc="2025-12-10T09:43:00Z"/>
        </w:trPr>
        <w:tc>
          <w:tcPr>
            <w:tcW w:w="1032" w:type="dxa"/>
            <w:tcBorders>
              <w:top w:val="single" w:sz="4" w:space="0" w:color="auto"/>
              <w:left w:val="single" w:sz="4" w:space="0" w:color="auto"/>
              <w:bottom w:val="single" w:sz="4" w:space="0" w:color="auto"/>
              <w:right w:val="single" w:sz="4" w:space="0" w:color="auto"/>
            </w:tcBorders>
          </w:tcPr>
          <w:p w14:paraId="71FDA824" w14:textId="3D03A321" w:rsidR="00F34CA3" w:rsidRPr="00732759" w:rsidDel="009D665E" w:rsidRDefault="00F34CA3" w:rsidP="00EB2E59">
            <w:pPr>
              <w:pStyle w:val="TAC"/>
              <w:keepNext w:val="0"/>
              <w:rPr>
                <w:del w:id="55" w:author="CR5015" w:date="2025-12-10T10:43:00Z" w16du:dateUtc="2025-12-10T09:43:00Z"/>
                <w:rFonts w:cs="Arial"/>
              </w:rPr>
            </w:pPr>
            <w:del w:id="56" w:author="CR5015" w:date="2025-12-10T10:43:00Z" w16du:dateUtc="2025-12-10T09:43:00Z">
              <w:r w:rsidRPr="00732759" w:rsidDel="009D665E">
                <w:rPr>
                  <w:rFonts w:cs="Arial" w:hint="eastAsia"/>
                </w:rPr>
                <w:delText>47</w:delText>
              </w:r>
            </w:del>
          </w:p>
        </w:tc>
        <w:tc>
          <w:tcPr>
            <w:tcW w:w="1134" w:type="dxa"/>
            <w:tcBorders>
              <w:top w:val="single" w:sz="4" w:space="0" w:color="auto"/>
              <w:left w:val="single" w:sz="4" w:space="0" w:color="auto"/>
              <w:bottom w:val="single" w:sz="4" w:space="0" w:color="auto"/>
            </w:tcBorders>
          </w:tcPr>
          <w:p w14:paraId="2B2853EB" w14:textId="490B6FC8" w:rsidR="00F34CA3" w:rsidRPr="00732759" w:rsidDel="009D665E" w:rsidRDefault="00F34CA3" w:rsidP="00EB2E59">
            <w:pPr>
              <w:pStyle w:val="TAR"/>
              <w:keepNext w:val="0"/>
              <w:rPr>
                <w:del w:id="57" w:author="CR5015" w:date="2025-12-10T10:43:00Z" w16du:dateUtc="2025-12-10T09:43:00Z"/>
                <w:rFonts w:cs="Arial"/>
              </w:rPr>
            </w:pPr>
            <w:del w:id="58" w:author="CR5015" w:date="2025-12-10T10:43:00Z" w16du:dateUtc="2025-12-10T09:43:00Z">
              <w:r w:rsidRPr="00732759" w:rsidDel="009D665E">
                <w:rPr>
                  <w:rFonts w:cs="Arial" w:hint="eastAsia"/>
                </w:rPr>
                <w:delText>5855 MHz</w:delText>
              </w:r>
            </w:del>
          </w:p>
        </w:tc>
        <w:tc>
          <w:tcPr>
            <w:tcW w:w="284" w:type="dxa"/>
            <w:tcBorders>
              <w:top w:val="single" w:sz="4" w:space="0" w:color="auto"/>
              <w:bottom w:val="single" w:sz="4" w:space="0" w:color="auto"/>
            </w:tcBorders>
          </w:tcPr>
          <w:p w14:paraId="452830B8" w14:textId="72231B28" w:rsidR="00F34CA3" w:rsidRPr="00732759" w:rsidDel="009D665E" w:rsidRDefault="00F34CA3" w:rsidP="00EB2E59">
            <w:pPr>
              <w:pStyle w:val="TAC"/>
              <w:keepNext w:val="0"/>
              <w:rPr>
                <w:del w:id="59" w:author="CR5015" w:date="2025-12-10T10:43:00Z" w16du:dateUtc="2025-12-10T09:43:00Z"/>
                <w:rFonts w:cs="Arial"/>
                <w:lang w:eastAsia="en-US"/>
              </w:rPr>
            </w:pPr>
            <w:del w:id="60" w:author="CR5015" w:date="2025-12-10T10:43:00Z" w16du:dateUtc="2025-12-10T09:43:00Z">
              <w:r w:rsidRPr="00732759" w:rsidDel="009D665E">
                <w:rPr>
                  <w:rFonts w:cs="Arial"/>
                  <w:lang w:eastAsia="en-US"/>
                </w:rPr>
                <w:delText>–</w:delText>
              </w:r>
            </w:del>
          </w:p>
        </w:tc>
        <w:tc>
          <w:tcPr>
            <w:tcW w:w="1277" w:type="dxa"/>
            <w:tcBorders>
              <w:top w:val="single" w:sz="4" w:space="0" w:color="auto"/>
              <w:bottom w:val="single" w:sz="4" w:space="0" w:color="auto"/>
              <w:right w:val="single" w:sz="4" w:space="0" w:color="auto"/>
            </w:tcBorders>
          </w:tcPr>
          <w:p w14:paraId="31E1CE39" w14:textId="703417C3" w:rsidR="00F34CA3" w:rsidRPr="00732759" w:rsidDel="009D665E" w:rsidRDefault="00F34CA3" w:rsidP="00EB2E59">
            <w:pPr>
              <w:pStyle w:val="TAL"/>
              <w:keepNext w:val="0"/>
              <w:rPr>
                <w:del w:id="61" w:author="CR5015" w:date="2025-12-10T10:43:00Z" w16du:dateUtc="2025-12-10T09:43:00Z"/>
                <w:rFonts w:cs="Arial"/>
              </w:rPr>
            </w:pPr>
            <w:del w:id="62" w:author="CR5015" w:date="2025-12-10T10:43:00Z" w16du:dateUtc="2025-12-10T09:43:00Z">
              <w:r w:rsidRPr="00732759" w:rsidDel="009D665E">
                <w:rPr>
                  <w:rFonts w:cs="Arial" w:hint="eastAsia"/>
                </w:rPr>
                <w:delText>5925 MHz</w:delText>
              </w:r>
            </w:del>
          </w:p>
        </w:tc>
        <w:tc>
          <w:tcPr>
            <w:tcW w:w="1134" w:type="dxa"/>
            <w:tcBorders>
              <w:top w:val="single" w:sz="4" w:space="0" w:color="auto"/>
              <w:bottom w:val="single" w:sz="4" w:space="0" w:color="auto"/>
            </w:tcBorders>
          </w:tcPr>
          <w:p w14:paraId="3EB13035" w14:textId="74186330" w:rsidR="00F34CA3" w:rsidRPr="00732759" w:rsidDel="009D665E" w:rsidRDefault="00F34CA3" w:rsidP="00EB2E59">
            <w:pPr>
              <w:pStyle w:val="TAR"/>
              <w:keepNext w:val="0"/>
              <w:rPr>
                <w:del w:id="63" w:author="CR5015" w:date="2025-12-10T10:43:00Z" w16du:dateUtc="2025-12-10T09:43:00Z"/>
                <w:rFonts w:cs="Arial"/>
              </w:rPr>
            </w:pPr>
            <w:del w:id="64" w:author="CR5015" w:date="2025-12-10T10:43:00Z" w16du:dateUtc="2025-12-10T09:43:00Z">
              <w:r w:rsidRPr="00732759" w:rsidDel="009D665E">
                <w:rPr>
                  <w:rFonts w:cs="Arial" w:hint="eastAsia"/>
                </w:rPr>
                <w:delText>5855 MHz</w:delText>
              </w:r>
            </w:del>
          </w:p>
        </w:tc>
        <w:tc>
          <w:tcPr>
            <w:tcW w:w="244" w:type="dxa"/>
            <w:tcBorders>
              <w:top w:val="single" w:sz="4" w:space="0" w:color="auto"/>
              <w:bottom w:val="single" w:sz="4" w:space="0" w:color="auto"/>
            </w:tcBorders>
          </w:tcPr>
          <w:p w14:paraId="2E933061" w14:textId="72F8B030" w:rsidR="00F34CA3" w:rsidRPr="00732759" w:rsidDel="009D665E" w:rsidRDefault="00F34CA3" w:rsidP="00EB2E59">
            <w:pPr>
              <w:pStyle w:val="TAC"/>
              <w:keepNext w:val="0"/>
              <w:rPr>
                <w:del w:id="65" w:author="CR5015" w:date="2025-12-10T10:43:00Z" w16du:dateUtc="2025-12-10T09:43:00Z"/>
                <w:rFonts w:cs="Arial"/>
                <w:lang w:eastAsia="en-US"/>
              </w:rPr>
            </w:pPr>
            <w:del w:id="66" w:author="CR5015" w:date="2025-12-10T10:43:00Z" w16du:dateUtc="2025-12-10T09:43:00Z">
              <w:r w:rsidRPr="00732759" w:rsidDel="009D665E">
                <w:rPr>
                  <w:rFonts w:cs="Arial"/>
                  <w:lang w:eastAsia="en-US"/>
                </w:rPr>
                <w:delText>–</w:delText>
              </w:r>
            </w:del>
          </w:p>
        </w:tc>
        <w:tc>
          <w:tcPr>
            <w:tcW w:w="1185" w:type="dxa"/>
            <w:tcBorders>
              <w:top w:val="single" w:sz="4" w:space="0" w:color="auto"/>
              <w:bottom w:val="single" w:sz="4" w:space="0" w:color="auto"/>
              <w:right w:val="single" w:sz="4" w:space="0" w:color="auto"/>
            </w:tcBorders>
          </w:tcPr>
          <w:p w14:paraId="5FB3CBE2" w14:textId="1BA0B431" w:rsidR="00F34CA3" w:rsidRPr="00732759" w:rsidDel="009D665E" w:rsidRDefault="00F34CA3" w:rsidP="00EB2E59">
            <w:pPr>
              <w:pStyle w:val="TAL"/>
              <w:keepNext w:val="0"/>
              <w:rPr>
                <w:del w:id="67" w:author="CR5015" w:date="2025-12-10T10:43:00Z" w16du:dateUtc="2025-12-10T09:43:00Z"/>
                <w:rFonts w:cs="Arial"/>
              </w:rPr>
            </w:pPr>
            <w:del w:id="68" w:author="CR5015" w:date="2025-12-10T10:43:00Z" w16du:dateUtc="2025-12-10T09:43:00Z">
              <w:r w:rsidRPr="00732759" w:rsidDel="009D665E">
                <w:rPr>
                  <w:rFonts w:cs="Arial" w:hint="eastAsia"/>
                </w:rPr>
                <w:delText>5925 MHz</w:delText>
              </w:r>
            </w:del>
          </w:p>
        </w:tc>
        <w:tc>
          <w:tcPr>
            <w:tcW w:w="1120" w:type="dxa"/>
            <w:tcBorders>
              <w:top w:val="single" w:sz="4" w:space="0" w:color="auto"/>
              <w:left w:val="single" w:sz="4" w:space="0" w:color="auto"/>
              <w:bottom w:val="single" w:sz="4" w:space="0" w:color="auto"/>
              <w:right w:val="single" w:sz="4" w:space="0" w:color="auto"/>
            </w:tcBorders>
          </w:tcPr>
          <w:p w14:paraId="0FA1845B" w14:textId="11263986" w:rsidR="00F34CA3" w:rsidRPr="00732759" w:rsidDel="009D665E" w:rsidRDefault="00F34CA3" w:rsidP="00EB2E59">
            <w:pPr>
              <w:pStyle w:val="TAC"/>
              <w:keepNext w:val="0"/>
              <w:rPr>
                <w:del w:id="69" w:author="CR5015" w:date="2025-12-10T10:43:00Z" w16du:dateUtc="2025-12-10T09:43:00Z"/>
                <w:rFonts w:cs="Arial"/>
              </w:rPr>
            </w:pPr>
            <w:del w:id="70" w:author="CR5015" w:date="2025-12-10T10:43:00Z" w16du:dateUtc="2025-12-10T09:43:00Z">
              <w:r w:rsidRPr="00732759" w:rsidDel="009D665E">
                <w:rPr>
                  <w:rFonts w:cs="Arial" w:hint="eastAsia"/>
                </w:rPr>
                <w:delText>TDD</w:delText>
              </w:r>
            </w:del>
          </w:p>
        </w:tc>
      </w:tr>
      <w:tr w:rsidR="00F34CA3" w:rsidRPr="00732759" w14:paraId="70306F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E75E786" w14:textId="77777777" w:rsidR="00F34CA3" w:rsidRPr="00732759" w:rsidRDefault="00F34CA3" w:rsidP="00EB2E59">
            <w:pPr>
              <w:pStyle w:val="TAC"/>
              <w:keepNext w:val="0"/>
              <w:rPr>
                <w:rFonts w:cs="Arial"/>
              </w:rPr>
            </w:pPr>
            <w:r w:rsidRPr="00732759">
              <w:rPr>
                <w:rFonts w:cs="Arial"/>
                <w:lang w:eastAsia="ja-JP"/>
              </w:rPr>
              <w:t>4</w:t>
            </w:r>
            <w:r w:rsidRPr="00732759">
              <w:rPr>
                <w:rFonts w:cs="Arial"/>
                <w:lang w:val="en-US" w:eastAsia="ja-JP"/>
              </w:rPr>
              <w:t>8</w:t>
            </w:r>
          </w:p>
        </w:tc>
        <w:tc>
          <w:tcPr>
            <w:tcW w:w="1134" w:type="dxa"/>
            <w:tcBorders>
              <w:top w:val="single" w:sz="4" w:space="0" w:color="auto"/>
              <w:left w:val="single" w:sz="4" w:space="0" w:color="auto"/>
              <w:bottom w:val="single" w:sz="4" w:space="0" w:color="auto"/>
            </w:tcBorders>
          </w:tcPr>
          <w:p w14:paraId="6C3FEA9A" w14:textId="77777777" w:rsidR="00F34CA3" w:rsidRPr="00732759" w:rsidRDefault="00F34CA3" w:rsidP="00EB2E59">
            <w:pPr>
              <w:pStyle w:val="TAR"/>
              <w:keepNext w:val="0"/>
              <w:rPr>
                <w:rFonts w:cs="Arial"/>
              </w:rPr>
            </w:pPr>
            <w:r w:rsidRPr="00732759">
              <w:rPr>
                <w:rFonts w:cs="Arial"/>
                <w:lang w:eastAsia="ja-JP"/>
              </w:rPr>
              <w:t>3550 MHz</w:t>
            </w:r>
          </w:p>
        </w:tc>
        <w:tc>
          <w:tcPr>
            <w:tcW w:w="284" w:type="dxa"/>
            <w:tcBorders>
              <w:top w:val="single" w:sz="4" w:space="0" w:color="auto"/>
              <w:bottom w:val="single" w:sz="4" w:space="0" w:color="auto"/>
            </w:tcBorders>
          </w:tcPr>
          <w:p w14:paraId="6B17F780" w14:textId="77777777" w:rsidR="00F34CA3" w:rsidRPr="00732759" w:rsidRDefault="00F34CA3" w:rsidP="00EB2E59">
            <w:pPr>
              <w:pStyle w:val="TAC"/>
              <w:keepNext w:val="0"/>
              <w:rPr>
                <w:rFonts w:cs="Arial"/>
                <w:lang w:eastAsia="en-US"/>
              </w:rPr>
            </w:pPr>
            <w:r w:rsidRPr="00732759">
              <w:rPr>
                <w:rFonts w:cs="Arial"/>
                <w:lang w:eastAsia="ja-JP"/>
              </w:rPr>
              <w:t>–</w:t>
            </w:r>
          </w:p>
        </w:tc>
        <w:tc>
          <w:tcPr>
            <w:tcW w:w="1277" w:type="dxa"/>
            <w:tcBorders>
              <w:top w:val="single" w:sz="4" w:space="0" w:color="auto"/>
              <w:bottom w:val="single" w:sz="4" w:space="0" w:color="auto"/>
              <w:right w:val="single" w:sz="4" w:space="0" w:color="auto"/>
            </w:tcBorders>
          </w:tcPr>
          <w:p w14:paraId="117ED686" w14:textId="77777777" w:rsidR="00F34CA3" w:rsidRPr="00732759" w:rsidRDefault="00F34CA3" w:rsidP="00EB2E59">
            <w:pPr>
              <w:pStyle w:val="TAL"/>
              <w:keepNext w:val="0"/>
              <w:rPr>
                <w:rFonts w:cs="Arial"/>
              </w:rPr>
            </w:pPr>
            <w:r w:rsidRPr="00732759">
              <w:rPr>
                <w:rFonts w:cs="Arial"/>
                <w:lang w:eastAsia="ja-JP"/>
              </w:rPr>
              <w:t>3700 MHz</w:t>
            </w:r>
          </w:p>
        </w:tc>
        <w:tc>
          <w:tcPr>
            <w:tcW w:w="1134" w:type="dxa"/>
            <w:tcBorders>
              <w:top w:val="single" w:sz="4" w:space="0" w:color="auto"/>
              <w:bottom w:val="single" w:sz="4" w:space="0" w:color="auto"/>
            </w:tcBorders>
          </w:tcPr>
          <w:p w14:paraId="49F8913F" w14:textId="77777777" w:rsidR="00F34CA3" w:rsidRPr="00732759" w:rsidRDefault="00F34CA3" w:rsidP="00EB2E59">
            <w:pPr>
              <w:pStyle w:val="TAR"/>
              <w:keepNext w:val="0"/>
              <w:rPr>
                <w:rFonts w:cs="Arial"/>
              </w:rPr>
            </w:pPr>
            <w:r w:rsidRPr="00732759">
              <w:rPr>
                <w:rFonts w:cs="Arial"/>
                <w:lang w:eastAsia="ja-JP"/>
              </w:rPr>
              <w:t>3550 MHz</w:t>
            </w:r>
          </w:p>
        </w:tc>
        <w:tc>
          <w:tcPr>
            <w:tcW w:w="244" w:type="dxa"/>
            <w:tcBorders>
              <w:top w:val="single" w:sz="4" w:space="0" w:color="auto"/>
              <w:bottom w:val="single" w:sz="4" w:space="0" w:color="auto"/>
            </w:tcBorders>
          </w:tcPr>
          <w:p w14:paraId="5FE8EB10" w14:textId="77777777" w:rsidR="00F34CA3" w:rsidRPr="00732759" w:rsidRDefault="00F34CA3" w:rsidP="00EB2E59">
            <w:pPr>
              <w:pStyle w:val="TAC"/>
              <w:keepNext w:val="0"/>
              <w:rPr>
                <w:rFonts w:cs="Arial"/>
                <w:lang w:eastAsia="en-US"/>
              </w:rPr>
            </w:pPr>
            <w:r w:rsidRPr="00732759">
              <w:rPr>
                <w:rFonts w:cs="Arial"/>
                <w:lang w:eastAsia="ja-JP"/>
              </w:rPr>
              <w:t>–</w:t>
            </w:r>
          </w:p>
        </w:tc>
        <w:tc>
          <w:tcPr>
            <w:tcW w:w="1185" w:type="dxa"/>
            <w:tcBorders>
              <w:top w:val="single" w:sz="4" w:space="0" w:color="auto"/>
              <w:bottom w:val="single" w:sz="4" w:space="0" w:color="auto"/>
              <w:right w:val="single" w:sz="4" w:space="0" w:color="auto"/>
            </w:tcBorders>
          </w:tcPr>
          <w:p w14:paraId="058EA21A" w14:textId="77777777" w:rsidR="00F34CA3" w:rsidRPr="00732759" w:rsidRDefault="00F34CA3" w:rsidP="00EB2E59">
            <w:pPr>
              <w:pStyle w:val="TAL"/>
              <w:keepNext w:val="0"/>
              <w:rPr>
                <w:rFonts w:cs="Arial"/>
              </w:rPr>
            </w:pPr>
            <w:r w:rsidRPr="0073275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4BED7864" w14:textId="77777777" w:rsidR="00F34CA3" w:rsidRPr="00732759" w:rsidRDefault="00F34CA3" w:rsidP="00EB2E59">
            <w:pPr>
              <w:pStyle w:val="TAC"/>
              <w:keepNext w:val="0"/>
              <w:rPr>
                <w:rFonts w:cs="Arial"/>
              </w:rPr>
            </w:pPr>
            <w:r w:rsidRPr="00732759">
              <w:rPr>
                <w:rFonts w:cs="Arial"/>
                <w:lang w:eastAsia="ja-JP"/>
              </w:rPr>
              <w:t>TDD</w:t>
            </w:r>
          </w:p>
        </w:tc>
      </w:tr>
      <w:tr w:rsidR="00F34CA3" w:rsidRPr="00732759" w14:paraId="1FA2044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D443631" w14:textId="77777777" w:rsidR="00F34CA3" w:rsidRPr="00732759" w:rsidRDefault="00F34CA3" w:rsidP="00EB2E59">
            <w:pPr>
              <w:pStyle w:val="TAC"/>
              <w:keepNext w:val="0"/>
              <w:rPr>
                <w:rFonts w:cs="Arial"/>
                <w:lang w:eastAsia="en-US"/>
              </w:rPr>
            </w:pPr>
            <w:r w:rsidRPr="00732759">
              <w:rPr>
                <w:rFonts w:cs="Arial" w:hint="eastAsia"/>
                <w:lang w:eastAsia="ja-JP"/>
              </w:rPr>
              <w:t>65</w:t>
            </w:r>
          </w:p>
        </w:tc>
        <w:tc>
          <w:tcPr>
            <w:tcW w:w="1134" w:type="dxa"/>
            <w:tcBorders>
              <w:top w:val="single" w:sz="4" w:space="0" w:color="auto"/>
              <w:left w:val="single" w:sz="4" w:space="0" w:color="auto"/>
              <w:bottom w:val="single" w:sz="4" w:space="0" w:color="auto"/>
            </w:tcBorders>
          </w:tcPr>
          <w:p w14:paraId="0CDFB92A"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7DCF3F0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2B29172" w14:textId="77777777" w:rsidR="00F34CA3" w:rsidRPr="00732759" w:rsidRDefault="00F34CA3" w:rsidP="00EB2E59">
            <w:pPr>
              <w:pStyle w:val="TAL"/>
              <w:keepNext w:val="0"/>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tcBorders>
              <w:top w:val="single" w:sz="4" w:space="0" w:color="auto"/>
              <w:bottom w:val="single" w:sz="4" w:space="0" w:color="auto"/>
            </w:tcBorders>
          </w:tcPr>
          <w:p w14:paraId="67826D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119E4CC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0F3A1CC" w14:textId="77777777" w:rsidR="00F34CA3" w:rsidRPr="00732759" w:rsidRDefault="00F34CA3" w:rsidP="00EB2E59">
            <w:pPr>
              <w:pStyle w:val="TAL"/>
              <w:keepNext w:val="0"/>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D92B12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1C4655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58BBDA0" w14:textId="77777777" w:rsidR="00F34CA3" w:rsidRPr="00732759" w:rsidRDefault="00F34CA3" w:rsidP="00EB2E59">
            <w:pPr>
              <w:pStyle w:val="TAC"/>
              <w:keepNext w:val="0"/>
              <w:rPr>
                <w:rFonts w:cs="Arial"/>
                <w:lang w:eastAsia="en-US"/>
              </w:rPr>
            </w:pPr>
            <w:r w:rsidRPr="00732759">
              <w:rPr>
                <w:rFonts w:cs="Arial"/>
                <w:lang w:eastAsia="en-US"/>
              </w:rPr>
              <w:t>66</w:t>
            </w:r>
          </w:p>
        </w:tc>
        <w:tc>
          <w:tcPr>
            <w:tcW w:w="1134" w:type="dxa"/>
            <w:tcBorders>
              <w:top w:val="single" w:sz="4" w:space="0" w:color="auto"/>
              <w:left w:val="single" w:sz="4" w:space="0" w:color="auto"/>
              <w:bottom w:val="single" w:sz="4" w:space="0" w:color="auto"/>
            </w:tcBorders>
          </w:tcPr>
          <w:p w14:paraId="7CF6756E"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1603FE67"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24373D6" w14:textId="77777777" w:rsidR="00F34CA3" w:rsidRPr="00732759" w:rsidRDefault="00F34CA3" w:rsidP="00EB2E59">
            <w:pPr>
              <w:pStyle w:val="TAL"/>
              <w:keepNext w:val="0"/>
              <w:rPr>
                <w:rFonts w:cs="Arial"/>
                <w:lang w:eastAsia="en-US"/>
              </w:rPr>
            </w:pPr>
            <w:r w:rsidRPr="00732759">
              <w:rPr>
                <w:rFonts w:cs="Arial"/>
                <w:lang w:eastAsia="en-US"/>
              </w:rPr>
              <w:t>1780 MHz</w:t>
            </w:r>
          </w:p>
        </w:tc>
        <w:tc>
          <w:tcPr>
            <w:tcW w:w="1134" w:type="dxa"/>
            <w:tcBorders>
              <w:top w:val="single" w:sz="4" w:space="0" w:color="auto"/>
              <w:bottom w:val="single" w:sz="4" w:space="0" w:color="auto"/>
            </w:tcBorders>
          </w:tcPr>
          <w:p w14:paraId="60BF97FB" w14:textId="77777777" w:rsidR="00F34CA3" w:rsidRPr="00732759" w:rsidRDefault="00F34CA3" w:rsidP="00EB2E59">
            <w:pPr>
              <w:pStyle w:val="TAR"/>
              <w:keepNext w:val="0"/>
              <w:rPr>
                <w:rFonts w:cs="Arial"/>
                <w:lang w:eastAsia="en-US"/>
              </w:rPr>
            </w:pPr>
            <w:r w:rsidRPr="00732759">
              <w:rPr>
                <w:rFonts w:cs="Arial"/>
                <w:lang w:eastAsia="en-US"/>
              </w:rPr>
              <w:t>2110 MHz</w:t>
            </w:r>
          </w:p>
        </w:tc>
        <w:tc>
          <w:tcPr>
            <w:tcW w:w="244" w:type="dxa"/>
            <w:tcBorders>
              <w:top w:val="single" w:sz="4" w:space="0" w:color="auto"/>
              <w:bottom w:val="single" w:sz="4" w:space="0" w:color="auto"/>
            </w:tcBorders>
          </w:tcPr>
          <w:p w14:paraId="31365DB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DB5EDAE"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176BE888" w14:textId="77777777" w:rsidR="00F34CA3" w:rsidRPr="00732759" w:rsidRDefault="00F34CA3" w:rsidP="00EB2E59">
            <w:pPr>
              <w:pStyle w:val="TAC"/>
              <w:keepNext w:val="0"/>
              <w:rPr>
                <w:rFonts w:cs="Arial"/>
                <w:lang w:eastAsia="en-US"/>
              </w:rPr>
            </w:pPr>
            <w:r w:rsidRPr="00732759">
              <w:rPr>
                <w:rFonts w:cs="Arial"/>
                <w:lang w:eastAsia="en-US"/>
              </w:rPr>
              <w:t>FDD (NOTE 5)</w:t>
            </w:r>
          </w:p>
        </w:tc>
      </w:tr>
      <w:tr w:rsidR="00F34CA3" w:rsidRPr="00732759" w14:paraId="0013568F" w14:textId="77777777" w:rsidTr="00F34CA3">
        <w:trPr>
          <w:cantSplit/>
          <w:jc w:val="center"/>
        </w:trPr>
        <w:tc>
          <w:tcPr>
            <w:tcW w:w="1032" w:type="dxa"/>
            <w:tcBorders>
              <w:top w:val="single" w:sz="4" w:space="0" w:color="auto"/>
              <w:left w:val="single" w:sz="4" w:space="0" w:color="auto"/>
              <w:bottom w:val="single" w:sz="4" w:space="0" w:color="auto"/>
              <w:right w:val="single" w:sz="4" w:space="0" w:color="auto"/>
            </w:tcBorders>
          </w:tcPr>
          <w:p w14:paraId="0670ED2A" w14:textId="77777777" w:rsidR="00F34CA3" w:rsidRPr="00732759" w:rsidRDefault="00F34CA3" w:rsidP="00EB2E59">
            <w:pPr>
              <w:pStyle w:val="TAC"/>
              <w:keepNext w:val="0"/>
              <w:rPr>
                <w:rFonts w:cs="Arial"/>
                <w:lang w:eastAsia="en-US"/>
              </w:rPr>
            </w:pPr>
            <w:r w:rsidRPr="0073275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14:paraId="354711F7" w14:textId="77777777" w:rsidR="00F34CA3" w:rsidRPr="00732759" w:rsidRDefault="00F34CA3" w:rsidP="00EB2E59">
            <w:pPr>
              <w:pStyle w:val="TAL"/>
              <w:keepNext w:val="0"/>
              <w:jc w:val="center"/>
              <w:rPr>
                <w:rFonts w:cs="Arial"/>
                <w:lang w:eastAsia="en-US"/>
              </w:rPr>
            </w:pPr>
            <w:r w:rsidRPr="00732759">
              <w:rPr>
                <w:rFonts w:cs="Arial"/>
              </w:rPr>
              <w:t>N/A</w:t>
            </w:r>
          </w:p>
        </w:tc>
        <w:tc>
          <w:tcPr>
            <w:tcW w:w="1134" w:type="dxa"/>
            <w:tcBorders>
              <w:top w:val="single" w:sz="4" w:space="0" w:color="auto"/>
              <w:bottom w:val="single" w:sz="4" w:space="0" w:color="auto"/>
            </w:tcBorders>
          </w:tcPr>
          <w:p w14:paraId="028902EE" w14:textId="77777777" w:rsidR="00F34CA3" w:rsidRPr="00732759" w:rsidRDefault="00F34CA3" w:rsidP="00EB2E59">
            <w:pPr>
              <w:pStyle w:val="TAR"/>
              <w:keepNext w:val="0"/>
              <w:rPr>
                <w:rFonts w:cs="Arial"/>
                <w:lang w:eastAsia="en-US"/>
              </w:rPr>
            </w:pPr>
            <w:r w:rsidRPr="00732759">
              <w:rPr>
                <w:rFonts w:cs="Arial"/>
                <w:lang w:eastAsia="en-US"/>
              </w:rPr>
              <w:t>738 MHz</w:t>
            </w:r>
          </w:p>
        </w:tc>
        <w:tc>
          <w:tcPr>
            <w:tcW w:w="244" w:type="dxa"/>
            <w:tcBorders>
              <w:top w:val="single" w:sz="4" w:space="0" w:color="auto"/>
              <w:bottom w:val="single" w:sz="4" w:space="0" w:color="auto"/>
            </w:tcBorders>
          </w:tcPr>
          <w:p w14:paraId="5D4221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D1B72A9" w14:textId="77777777" w:rsidR="00F34CA3" w:rsidRPr="00732759" w:rsidRDefault="00F34CA3" w:rsidP="00EB2E59">
            <w:pPr>
              <w:pStyle w:val="TAL"/>
              <w:keepNext w:val="0"/>
              <w:rPr>
                <w:rFonts w:cs="Arial"/>
                <w:lang w:eastAsia="en-US"/>
              </w:rPr>
            </w:pPr>
            <w:r w:rsidRPr="0073275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310AA2C6"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BC774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0EC4A26" w14:textId="77777777" w:rsidR="00F34CA3" w:rsidRPr="00732759" w:rsidRDefault="00F34CA3" w:rsidP="00EB2E59">
            <w:pPr>
              <w:pStyle w:val="TAC"/>
              <w:keepNext w:val="0"/>
              <w:rPr>
                <w:rFonts w:cs="Arial"/>
                <w:lang w:eastAsia="en-US"/>
              </w:rPr>
            </w:pPr>
            <w:r w:rsidRPr="00732759">
              <w:rPr>
                <w:rFonts w:cs="Arial" w:hint="eastAsia"/>
                <w:lang w:eastAsia="ja-JP"/>
              </w:rPr>
              <w:t>6</w:t>
            </w:r>
            <w:r w:rsidRPr="00732759">
              <w:rPr>
                <w:rFonts w:cs="Arial"/>
                <w:lang w:eastAsia="ja-JP"/>
              </w:rPr>
              <w:t>8</w:t>
            </w:r>
          </w:p>
        </w:tc>
        <w:tc>
          <w:tcPr>
            <w:tcW w:w="1134" w:type="dxa"/>
            <w:tcBorders>
              <w:top w:val="single" w:sz="4" w:space="0" w:color="auto"/>
              <w:left w:val="single" w:sz="4" w:space="0" w:color="auto"/>
              <w:bottom w:val="single" w:sz="4" w:space="0" w:color="auto"/>
            </w:tcBorders>
          </w:tcPr>
          <w:p w14:paraId="03E54F01" w14:textId="77777777" w:rsidR="00F34CA3" w:rsidRPr="00732759" w:rsidRDefault="00F34CA3" w:rsidP="00EB2E59">
            <w:pPr>
              <w:pStyle w:val="TAR"/>
              <w:keepNext w:val="0"/>
              <w:rPr>
                <w:rFonts w:cs="Arial"/>
                <w:lang w:eastAsia="en-US"/>
              </w:rPr>
            </w:pPr>
            <w:r w:rsidRPr="00732759">
              <w:rPr>
                <w:rFonts w:cs="Arial"/>
                <w:lang w:eastAsia="en-US"/>
              </w:rPr>
              <w:t xml:space="preserve">698 MHz </w:t>
            </w:r>
          </w:p>
        </w:tc>
        <w:tc>
          <w:tcPr>
            <w:tcW w:w="284" w:type="dxa"/>
            <w:tcBorders>
              <w:top w:val="single" w:sz="4" w:space="0" w:color="auto"/>
              <w:bottom w:val="single" w:sz="4" w:space="0" w:color="auto"/>
            </w:tcBorders>
          </w:tcPr>
          <w:p w14:paraId="0F1487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921C14" w14:textId="77777777" w:rsidR="00F34CA3" w:rsidRPr="00732759" w:rsidRDefault="00F34CA3" w:rsidP="00EB2E59">
            <w:pPr>
              <w:pStyle w:val="TAL"/>
              <w:keepNext w:val="0"/>
              <w:rPr>
                <w:rFonts w:cs="Arial"/>
                <w:lang w:eastAsia="en-US"/>
              </w:rPr>
            </w:pPr>
            <w:r w:rsidRPr="00732759">
              <w:rPr>
                <w:rFonts w:cs="Arial"/>
                <w:lang w:eastAsia="ja-JP"/>
              </w:rPr>
              <w:t>728</w:t>
            </w:r>
            <w:r w:rsidRPr="00732759">
              <w:rPr>
                <w:rFonts w:cs="Arial"/>
                <w:lang w:eastAsia="en-US"/>
              </w:rPr>
              <w:t xml:space="preserve"> MHz </w:t>
            </w:r>
          </w:p>
        </w:tc>
        <w:tc>
          <w:tcPr>
            <w:tcW w:w="1134" w:type="dxa"/>
            <w:tcBorders>
              <w:top w:val="single" w:sz="4" w:space="0" w:color="auto"/>
              <w:bottom w:val="single" w:sz="4" w:space="0" w:color="auto"/>
            </w:tcBorders>
          </w:tcPr>
          <w:p w14:paraId="7D4BF94D" w14:textId="77777777" w:rsidR="00F34CA3" w:rsidRPr="00732759" w:rsidRDefault="00F34CA3" w:rsidP="00EB2E59">
            <w:pPr>
              <w:pStyle w:val="TAR"/>
              <w:keepNext w:val="0"/>
              <w:rPr>
                <w:rFonts w:cs="Arial"/>
                <w:lang w:eastAsia="en-US"/>
              </w:rPr>
            </w:pPr>
            <w:r w:rsidRPr="00732759">
              <w:rPr>
                <w:rFonts w:cs="Arial"/>
                <w:lang w:eastAsia="en-US"/>
              </w:rPr>
              <w:t xml:space="preserve">753 MHz  </w:t>
            </w:r>
          </w:p>
        </w:tc>
        <w:tc>
          <w:tcPr>
            <w:tcW w:w="244" w:type="dxa"/>
            <w:tcBorders>
              <w:top w:val="single" w:sz="4" w:space="0" w:color="auto"/>
              <w:bottom w:val="single" w:sz="4" w:space="0" w:color="auto"/>
            </w:tcBorders>
          </w:tcPr>
          <w:p w14:paraId="66A7F2D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41C5868" w14:textId="77777777" w:rsidR="00F34CA3" w:rsidRPr="00732759" w:rsidRDefault="00F34CA3" w:rsidP="00EB2E59">
            <w:pPr>
              <w:pStyle w:val="TAL"/>
              <w:keepNext w:val="0"/>
              <w:rPr>
                <w:rFonts w:cs="Arial"/>
                <w:lang w:eastAsia="en-US"/>
              </w:rPr>
            </w:pPr>
            <w:r w:rsidRPr="0073275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5E7864F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500C168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DDED18A" w14:textId="77777777" w:rsidR="00F34CA3" w:rsidRPr="00732759" w:rsidRDefault="00F34CA3" w:rsidP="00EB2E59">
            <w:pPr>
              <w:pStyle w:val="TAC"/>
              <w:keepNext w:val="0"/>
              <w:rPr>
                <w:rFonts w:cs="Arial"/>
                <w:lang w:eastAsia="ja-JP"/>
              </w:rPr>
            </w:pPr>
            <w:r w:rsidRPr="0073275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14:paraId="2819829C" w14:textId="77777777" w:rsidR="00F34CA3" w:rsidRPr="00732759" w:rsidRDefault="00F34CA3" w:rsidP="00EB2E59">
            <w:pPr>
              <w:pStyle w:val="TAC"/>
              <w:keepNext w:val="0"/>
              <w:rPr>
                <w:rFonts w:cs="Arial"/>
                <w:lang w:eastAsia="ja-JP"/>
              </w:rPr>
            </w:pPr>
            <w:r w:rsidRPr="00732759">
              <w:rPr>
                <w:rFonts w:cs="Arial"/>
              </w:rPr>
              <w:t>N/A</w:t>
            </w:r>
          </w:p>
        </w:tc>
        <w:tc>
          <w:tcPr>
            <w:tcW w:w="1134" w:type="dxa"/>
            <w:tcBorders>
              <w:top w:val="single" w:sz="4" w:space="0" w:color="auto"/>
              <w:bottom w:val="single" w:sz="4" w:space="0" w:color="auto"/>
            </w:tcBorders>
          </w:tcPr>
          <w:p w14:paraId="75B46E97" w14:textId="77777777" w:rsidR="00F34CA3" w:rsidRPr="00732759" w:rsidRDefault="00F34CA3" w:rsidP="00EB2E59">
            <w:pPr>
              <w:pStyle w:val="TAR"/>
              <w:keepNext w:val="0"/>
              <w:rPr>
                <w:rFonts w:cs="Arial"/>
                <w:lang w:eastAsia="en-US"/>
              </w:rPr>
            </w:pPr>
            <w:r w:rsidRPr="00732759">
              <w:rPr>
                <w:rFonts w:cs="Arial"/>
                <w:lang w:eastAsia="en-US"/>
              </w:rPr>
              <w:t>2570 MHz</w:t>
            </w:r>
          </w:p>
        </w:tc>
        <w:tc>
          <w:tcPr>
            <w:tcW w:w="244" w:type="dxa"/>
            <w:tcBorders>
              <w:top w:val="single" w:sz="4" w:space="0" w:color="auto"/>
              <w:bottom w:val="single" w:sz="4" w:space="0" w:color="auto"/>
            </w:tcBorders>
          </w:tcPr>
          <w:p w14:paraId="2603817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F8B1170"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528FA03"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60C09C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AC9709D" w14:textId="77777777" w:rsidR="00F34CA3" w:rsidRPr="00732759" w:rsidRDefault="00F34CA3" w:rsidP="00EB2E59">
            <w:pPr>
              <w:pStyle w:val="TAC"/>
              <w:keepNext w:val="0"/>
              <w:rPr>
                <w:rFonts w:cs="Arial"/>
                <w:lang w:eastAsia="ja-JP"/>
              </w:rPr>
            </w:pPr>
            <w:r w:rsidRPr="00732759">
              <w:rPr>
                <w:rFonts w:cs="Arial"/>
                <w:lang w:eastAsia="ja-JP"/>
              </w:rPr>
              <w:t>70</w:t>
            </w:r>
          </w:p>
        </w:tc>
        <w:tc>
          <w:tcPr>
            <w:tcW w:w="1134" w:type="dxa"/>
            <w:tcBorders>
              <w:top w:val="single" w:sz="4" w:space="0" w:color="auto"/>
              <w:left w:val="single" w:sz="4" w:space="0" w:color="auto"/>
              <w:bottom w:val="single" w:sz="4" w:space="0" w:color="auto"/>
            </w:tcBorders>
          </w:tcPr>
          <w:p w14:paraId="1CF237FD" w14:textId="77777777" w:rsidR="00F34CA3" w:rsidRPr="00732759" w:rsidRDefault="00F34CA3" w:rsidP="00EB2E59">
            <w:pPr>
              <w:pStyle w:val="TAR"/>
              <w:keepNext w:val="0"/>
              <w:rPr>
                <w:rFonts w:cs="Arial"/>
                <w:lang w:eastAsia="en-US"/>
              </w:rPr>
            </w:pPr>
            <w:r w:rsidRPr="00732759">
              <w:rPr>
                <w:rFonts w:cs="Arial"/>
                <w:lang w:eastAsia="en-US"/>
              </w:rPr>
              <w:t xml:space="preserve">1695 MHz </w:t>
            </w:r>
          </w:p>
        </w:tc>
        <w:tc>
          <w:tcPr>
            <w:tcW w:w="284" w:type="dxa"/>
            <w:tcBorders>
              <w:top w:val="single" w:sz="4" w:space="0" w:color="auto"/>
              <w:bottom w:val="single" w:sz="4" w:space="0" w:color="auto"/>
            </w:tcBorders>
          </w:tcPr>
          <w:p w14:paraId="135AAF9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0FF78C" w14:textId="77777777" w:rsidR="00F34CA3" w:rsidRPr="00732759" w:rsidRDefault="00F34CA3" w:rsidP="00EB2E59">
            <w:pPr>
              <w:pStyle w:val="TAL"/>
              <w:keepNext w:val="0"/>
              <w:rPr>
                <w:rFonts w:cs="Arial"/>
                <w:lang w:eastAsia="ja-JP"/>
              </w:rPr>
            </w:pPr>
            <w:r w:rsidRPr="00732759">
              <w:rPr>
                <w:rFonts w:cs="Arial"/>
                <w:lang w:eastAsia="ja-JP"/>
              </w:rPr>
              <w:t>1710</w:t>
            </w:r>
            <w:r w:rsidRPr="00732759">
              <w:rPr>
                <w:rFonts w:cs="Arial"/>
                <w:lang w:eastAsia="en-US"/>
              </w:rPr>
              <w:t xml:space="preserve"> MHz </w:t>
            </w:r>
          </w:p>
        </w:tc>
        <w:tc>
          <w:tcPr>
            <w:tcW w:w="1134" w:type="dxa"/>
            <w:tcBorders>
              <w:top w:val="single" w:sz="4" w:space="0" w:color="auto"/>
              <w:bottom w:val="single" w:sz="4" w:space="0" w:color="auto"/>
            </w:tcBorders>
          </w:tcPr>
          <w:p w14:paraId="149883B6" w14:textId="77777777" w:rsidR="00F34CA3" w:rsidRPr="00732759" w:rsidRDefault="00F34CA3" w:rsidP="00EB2E59">
            <w:pPr>
              <w:pStyle w:val="TAR"/>
              <w:keepNext w:val="0"/>
              <w:rPr>
                <w:rFonts w:cs="Arial"/>
                <w:lang w:eastAsia="en-US"/>
              </w:rPr>
            </w:pPr>
            <w:r w:rsidRPr="00732759">
              <w:rPr>
                <w:rFonts w:cs="Arial"/>
                <w:lang w:eastAsia="en-US"/>
              </w:rPr>
              <w:t xml:space="preserve">1995 MHz </w:t>
            </w:r>
          </w:p>
        </w:tc>
        <w:tc>
          <w:tcPr>
            <w:tcW w:w="244" w:type="dxa"/>
            <w:tcBorders>
              <w:top w:val="single" w:sz="4" w:space="0" w:color="auto"/>
              <w:bottom w:val="single" w:sz="4" w:space="0" w:color="auto"/>
            </w:tcBorders>
          </w:tcPr>
          <w:p w14:paraId="3A01AC6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D3F58E9" w14:textId="77777777" w:rsidR="00F34CA3" w:rsidRPr="00732759" w:rsidRDefault="00F34CA3" w:rsidP="00EB2E59">
            <w:pPr>
              <w:pStyle w:val="TAL"/>
              <w:keepNext w:val="0"/>
              <w:rPr>
                <w:rFonts w:cs="Arial"/>
                <w:lang w:eastAsia="en-US"/>
              </w:rPr>
            </w:pPr>
            <w:r w:rsidRPr="00732759">
              <w:rPr>
                <w:rFonts w:cs="Arial"/>
                <w:lang w:eastAsia="ja-JP"/>
              </w:rPr>
              <w:t>2020</w:t>
            </w:r>
            <w:r w:rsidRPr="0073275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242C1A8" w14:textId="77777777" w:rsidR="00F34CA3" w:rsidRPr="00732759" w:rsidRDefault="00F34CA3" w:rsidP="00EB2E59">
            <w:pPr>
              <w:pStyle w:val="TAC"/>
              <w:keepNext w:val="0"/>
              <w:rPr>
                <w:rFonts w:cs="Arial"/>
                <w:lang w:eastAsia="en-US"/>
              </w:rPr>
            </w:pPr>
            <w:r w:rsidRPr="00732759">
              <w:rPr>
                <w:rFonts w:cs="Arial"/>
                <w:lang w:eastAsia="en-US"/>
              </w:rPr>
              <w:t>FDD</w:t>
            </w:r>
            <w:r w:rsidRPr="00732759">
              <w:rPr>
                <w:rFonts w:cs="Arial"/>
                <w:vertAlign w:val="superscript"/>
                <w:lang w:eastAsia="en-US"/>
              </w:rPr>
              <w:t>6</w:t>
            </w:r>
          </w:p>
        </w:tc>
      </w:tr>
      <w:tr w:rsidR="00F34CA3" w:rsidRPr="00732759" w14:paraId="09B44847" w14:textId="77777777" w:rsidTr="00F34CA3">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56E0A0B0" w14:textId="77777777" w:rsidR="00F34CA3" w:rsidRPr="00732759" w:rsidRDefault="00F34CA3" w:rsidP="00EB2E59">
            <w:pPr>
              <w:pStyle w:val="TAN"/>
              <w:keepNext w:val="0"/>
              <w:rPr>
                <w:rFonts w:cs="Arial"/>
                <w:lang w:eastAsia="en-US"/>
              </w:rPr>
            </w:pPr>
            <w:r w:rsidRPr="00732759">
              <w:rPr>
                <w:rFonts w:cs="Arial"/>
                <w:lang w:eastAsia="en-US"/>
              </w:rPr>
              <w:t>NOTE 1:</w:t>
            </w:r>
            <w:r w:rsidRPr="00732759">
              <w:rPr>
                <w:rFonts w:cs="Arial"/>
                <w:lang w:eastAsia="en-US"/>
              </w:rPr>
              <w:tab/>
              <w:t>Band 6, 23 are not applicable.</w:t>
            </w:r>
          </w:p>
          <w:p w14:paraId="02816804" w14:textId="77777777" w:rsidR="00F34CA3" w:rsidRPr="00732759" w:rsidRDefault="00F34CA3" w:rsidP="00EB2E59">
            <w:pPr>
              <w:pStyle w:val="TAN"/>
              <w:keepNext w:val="0"/>
              <w:rPr>
                <w:rFonts w:cs="Arial"/>
                <w:lang w:eastAsia="en-US"/>
              </w:rPr>
            </w:pPr>
            <w:r w:rsidRPr="00732759">
              <w:rPr>
                <w:rFonts w:cs="Arial"/>
                <w:lang w:eastAsia="en-US"/>
              </w:rPr>
              <w:t>NOTE 2:</w:t>
            </w:r>
            <w:r w:rsidRPr="0073275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39802065" w14:textId="77777777" w:rsidR="00F34CA3" w:rsidRPr="00732759" w:rsidRDefault="00F34CA3" w:rsidP="00EB2E59">
            <w:pPr>
              <w:pStyle w:val="TAN"/>
              <w:keepNext w:val="0"/>
              <w:rPr>
                <w:rFonts w:cs="Arial"/>
              </w:rPr>
            </w:pPr>
            <w:r w:rsidRPr="00732759">
              <w:rPr>
                <w:rFonts w:cs="Arial"/>
                <w:lang w:eastAsia="en-US"/>
              </w:rPr>
              <w:t>NOTE 3:</w:t>
            </w:r>
            <w:r w:rsidRPr="00732759">
              <w:rPr>
                <w:rFonts w:cs="Arial"/>
                <w:lang w:eastAsia="en-US"/>
              </w:rPr>
              <w:tab/>
              <w:t>This band is</w:t>
            </w:r>
            <w:r w:rsidRPr="00732759">
              <w:rPr>
                <w:rFonts w:cs="Arial" w:hint="eastAsia"/>
              </w:rPr>
              <w:t xml:space="preserve"> </w:t>
            </w:r>
            <w:r w:rsidRPr="00732759">
              <w:rPr>
                <w:rFonts w:cs="Arial"/>
              </w:rPr>
              <w:t xml:space="preserve">an unlicensed band </w:t>
            </w:r>
            <w:r w:rsidRPr="00732759">
              <w:rPr>
                <w:rFonts w:cs="Arial" w:hint="eastAsia"/>
              </w:rPr>
              <w:t>restricted to license</w:t>
            </w:r>
            <w:r w:rsidRPr="00732759">
              <w:rPr>
                <w:rFonts w:cs="Arial"/>
              </w:rPr>
              <w:t>d</w:t>
            </w:r>
            <w:r w:rsidRPr="00732759">
              <w:rPr>
                <w:rFonts w:cs="Arial" w:hint="eastAsia"/>
              </w:rPr>
              <w:t xml:space="preserve">-assisted operation using </w:t>
            </w:r>
            <w:r w:rsidRPr="00732759">
              <w:rPr>
                <w:rFonts w:cs="Arial"/>
              </w:rPr>
              <w:t>F</w:t>
            </w:r>
            <w:r w:rsidRPr="00732759">
              <w:rPr>
                <w:rFonts w:cs="Arial" w:hint="eastAsia"/>
              </w:rPr>
              <w:t xml:space="preserve">rame </w:t>
            </w:r>
            <w:r w:rsidRPr="00732759">
              <w:rPr>
                <w:rFonts w:cs="Arial"/>
              </w:rPr>
              <w:t>S</w:t>
            </w:r>
            <w:r w:rsidRPr="00732759">
              <w:rPr>
                <w:rFonts w:cs="Arial" w:hint="eastAsia"/>
              </w:rPr>
              <w:t xml:space="preserve">tructure </w:t>
            </w:r>
            <w:r w:rsidRPr="00732759">
              <w:rPr>
                <w:rFonts w:cs="Arial"/>
              </w:rPr>
              <w:t xml:space="preserve">Type </w:t>
            </w:r>
            <w:r w:rsidRPr="00732759">
              <w:rPr>
                <w:rFonts w:cs="Arial" w:hint="eastAsia"/>
              </w:rPr>
              <w:t>3</w:t>
            </w:r>
            <w:r w:rsidRPr="00732759">
              <w:rPr>
                <w:rFonts w:cs="Arial"/>
                <w:lang w:eastAsia="en-US"/>
              </w:rPr>
              <w:t>.</w:t>
            </w:r>
          </w:p>
          <w:p w14:paraId="03678C5A" w14:textId="77777777" w:rsidR="00F34CA3" w:rsidRPr="00732759" w:rsidRDefault="00F34CA3" w:rsidP="00EB2E59">
            <w:pPr>
              <w:pStyle w:val="TAN"/>
              <w:keepNext w:val="0"/>
              <w:rPr>
                <w:rFonts w:cs="Arial"/>
                <w:lang w:eastAsia="en-US"/>
              </w:rPr>
            </w:pPr>
            <w:r w:rsidRPr="00732759">
              <w:rPr>
                <w:rFonts w:cs="Arial"/>
                <w:lang w:eastAsia="en-US"/>
              </w:rPr>
              <w:t xml:space="preserve">NOTE </w:t>
            </w:r>
            <w:r w:rsidRPr="00732759">
              <w:rPr>
                <w:rFonts w:cs="Arial" w:hint="eastAsia"/>
              </w:rPr>
              <w:t>4</w:t>
            </w:r>
            <w:r w:rsidRPr="00732759">
              <w:rPr>
                <w:rFonts w:cs="Arial"/>
                <w:lang w:eastAsia="en-US"/>
              </w:rPr>
              <w:t>:</w:t>
            </w:r>
            <w:r w:rsidRPr="00732759">
              <w:rPr>
                <w:rFonts w:cs="Arial"/>
                <w:lang w:eastAsia="en-US"/>
              </w:rPr>
              <w:tab/>
            </w:r>
            <w:r w:rsidRPr="00732759">
              <w:rPr>
                <w:rFonts w:cs="Arial" w:hint="eastAsia"/>
              </w:rPr>
              <w:t xml:space="preserve">Band 46 is divided into four sub-bands as in </w:t>
            </w:r>
            <w:r w:rsidRPr="00732759">
              <w:rPr>
                <w:rFonts w:cs="Arial"/>
                <w:lang w:eastAsia="en-US"/>
              </w:rPr>
              <w:t>Table 5.5-1</w:t>
            </w:r>
            <w:r w:rsidRPr="00732759">
              <w:rPr>
                <w:rFonts w:cs="Arial" w:hint="eastAsia"/>
              </w:rPr>
              <w:t>A.</w:t>
            </w:r>
            <w:r w:rsidRPr="00732759">
              <w:rPr>
                <w:rFonts w:cs="Arial"/>
                <w:lang w:eastAsia="en-US"/>
              </w:rPr>
              <w:t xml:space="preserve"> </w:t>
            </w:r>
          </w:p>
          <w:p w14:paraId="36801204" w14:textId="77777777" w:rsidR="00F34CA3" w:rsidRPr="00732759" w:rsidRDefault="00F34CA3" w:rsidP="00EB2E59">
            <w:pPr>
              <w:pStyle w:val="TAN"/>
              <w:keepNext w:val="0"/>
              <w:rPr>
                <w:rFonts w:cs="Arial"/>
                <w:lang w:eastAsia="en-US"/>
              </w:rPr>
            </w:pPr>
            <w:r w:rsidRPr="00732759">
              <w:rPr>
                <w:rFonts w:cs="Arial"/>
                <w:lang w:eastAsia="en-US"/>
              </w:rPr>
              <w:t>NOTE 5:</w:t>
            </w:r>
            <w:r w:rsidRPr="00732759">
              <w:rPr>
                <w:rFonts w:cs="Arial"/>
                <w:lang w:eastAsia="en-US"/>
              </w:rPr>
              <w:tab/>
              <w:t xml:space="preserve">The range 2180 – 2200 MHz of the DL operating band is restricted to E-UTRA operation when carrier aggregation is configured. </w:t>
            </w:r>
          </w:p>
          <w:p w14:paraId="6A3FFB91" w14:textId="77777777" w:rsidR="00F34CA3" w:rsidRPr="00732759" w:rsidRDefault="00F34CA3" w:rsidP="00EB2E59">
            <w:pPr>
              <w:pStyle w:val="TAN"/>
              <w:keepNext w:val="0"/>
              <w:rPr>
                <w:rFonts w:cs="Arial"/>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732759">
              <w:rPr>
                <w:rFonts w:cs="Arial" w:hint="eastAsia"/>
              </w:rPr>
              <w:t xml:space="preserve"> </w:t>
            </w:r>
          </w:p>
          <w:p w14:paraId="339AC85A" w14:textId="77777777" w:rsidR="00F34CA3" w:rsidRDefault="00F34CA3" w:rsidP="00EB2E59">
            <w:pPr>
              <w:pStyle w:val="TAN"/>
              <w:keepNext w:val="0"/>
              <w:rPr>
                <w:rFonts w:cs="Arial"/>
              </w:rPr>
            </w:pPr>
            <w:r w:rsidRPr="00732759">
              <w:rPr>
                <w:rFonts w:cs="Arial"/>
                <w:lang w:eastAsia="en-US"/>
              </w:rPr>
              <w:t xml:space="preserve">NOTE </w:t>
            </w:r>
            <w:r w:rsidRPr="00732759">
              <w:rPr>
                <w:rFonts w:cs="Arial" w:hint="eastAsia"/>
              </w:rPr>
              <w:t>7</w:t>
            </w:r>
            <w:r w:rsidRPr="00732759">
              <w:rPr>
                <w:rFonts w:cs="Arial"/>
                <w:lang w:eastAsia="en-US"/>
              </w:rPr>
              <w:t>:</w:t>
            </w:r>
            <w:r w:rsidRPr="00732759">
              <w:rPr>
                <w:rFonts w:cs="Arial"/>
                <w:lang w:eastAsia="en-US"/>
              </w:rPr>
              <w:tab/>
            </w:r>
            <w:r w:rsidRPr="00732759">
              <w:rPr>
                <w:rFonts w:cs="Arial"/>
              </w:rPr>
              <w:t>Void</w:t>
            </w:r>
          </w:p>
          <w:p w14:paraId="3B0BCE61" w14:textId="30107F27" w:rsidR="001A3229" w:rsidRDefault="001A3229" w:rsidP="001A3229">
            <w:pPr>
              <w:pStyle w:val="TAN"/>
            </w:pPr>
            <w:r>
              <w:t>NOTE 8:</w:t>
            </w:r>
            <w:r w:rsidRPr="00732759">
              <w:rPr>
                <w:rFonts w:cs="Arial"/>
                <w:lang w:eastAsia="en-US"/>
              </w:rPr>
              <w:tab/>
            </w:r>
            <w:r>
              <w:t>Void</w:t>
            </w:r>
          </w:p>
          <w:p w14:paraId="33A2DAE5" w14:textId="625DA9FC" w:rsidR="001A3229" w:rsidRPr="00732759" w:rsidRDefault="001A3229" w:rsidP="001A3229">
            <w:pPr>
              <w:pStyle w:val="TAN"/>
              <w:keepNext w:val="0"/>
              <w:rPr>
                <w:rFonts w:cs="Arial"/>
                <w:lang w:eastAsia="en-US"/>
              </w:rPr>
            </w:pPr>
            <w:r>
              <w:t>NOTE 9:</w:t>
            </w:r>
            <w:r w:rsidRPr="00732759">
              <w:rPr>
                <w:rFonts w:cs="Arial"/>
                <w:lang w:eastAsia="en-US"/>
              </w:rPr>
              <w:tab/>
            </w:r>
            <w:r>
              <w:t xml:space="preserve">DL operation is restricted to 1526-1536 MHz frequency range. UL operation is restricted </w:t>
            </w:r>
            <w:r>
              <w:rPr>
                <w:szCs w:val="18"/>
              </w:rPr>
              <w:t>to 1627.5 – 1637.5 MHz and 1646.5 – 1656.5 MHz per FCC Order DA 20-48.</w:t>
            </w:r>
          </w:p>
        </w:tc>
      </w:tr>
    </w:tbl>
    <w:p w14:paraId="64459166" w14:textId="77777777" w:rsidR="00311C7C" w:rsidRPr="00732759" w:rsidRDefault="00311C7C" w:rsidP="00311C7C"/>
    <w:p w14:paraId="67489C15" w14:textId="77777777" w:rsidR="001A3229" w:rsidRDefault="001A3229" w:rsidP="004C5A97">
      <w:pPr>
        <w:pStyle w:val="TH"/>
      </w:pPr>
    </w:p>
    <w:p w14:paraId="5BE7EC71" w14:textId="45F51C39" w:rsidR="00FC2471" w:rsidRPr="00732759" w:rsidRDefault="00FC2471" w:rsidP="004C5A97">
      <w:pPr>
        <w:pStyle w:val="TH"/>
      </w:pPr>
      <w:r w:rsidRPr="00732759">
        <w:t>5.5-1</w:t>
      </w:r>
      <w:r w:rsidRPr="00732759">
        <w:rPr>
          <w:rFonts w:hint="eastAsia"/>
        </w:rPr>
        <w:t>A</w:t>
      </w:r>
      <w:r w:rsidRPr="00732759">
        <w:t xml:space="preserve"> </w:t>
      </w:r>
      <w:r w:rsidRPr="00732759">
        <w:rPr>
          <w:rFonts w:hint="eastAsia"/>
        </w:rPr>
        <w:t>Sub-</w:t>
      </w:r>
      <w:r w:rsidRPr="00732759">
        <w:t>bands</w:t>
      </w:r>
      <w:r w:rsidRPr="00732759">
        <w:rPr>
          <w:rFonts w:hint="eastAsia"/>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B2E59" w:rsidRPr="00732759" w14:paraId="31C072FC" w14:textId="77777777" w:rsidTr="00EB2E59">
        <w:trPr>
          <w:jc w:val="center"/>
        </w:trPr>
        <w:tc>
          <w:tcPr>
            <w:tcW w:w="1032" w:type="dxa"/>
            <w:vMerge w:val="restart"/>
            <w:tcBorders>
              <w:top w:val="single" w:sz="4" w:space="0" w:color="auto"/>
              <w:left w:val="single" w:sz="4" w:space="0" w:color="auto"/>
              <w:right w:val="single" w:sz="4" w:space="0" w:color="auto"/>
            </w:tcBorders>
          </w:tcPr>
          <w:p w14:paraId="6B668496" w14:textId="77777777" w:rsidR="00EB2E59" w:rsidRPr="00732759" w:rsidRDefault="00EB2E59" w:rsidP="00EB2E59">
            <w:pPr>
              <w:pStyle w:val="TAH"/>
              <w:rPr>
                <w:lang w:eastAsia="en-US"/>
              </w:rPr>
            </w:pPr>
            <w:r w:rsidRPr="00732759">
              <w:rPr>
                <w:lang w:eastAsia="en-US"/>
              </w:rPr>
              <w:t>E</w:t>
            </w:r>
            <w:r w:rsidRPr="0073275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56F97104" w14:textId="77777777" w:rsidR="00EB2E59" w:rsidRPr="00732759" w:rsidRDefault="00EB2E59" w:rsidP="00EB2E59">
            <w:pPr>
              <w:pStyle w:val="TAH"/>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tcPr>
          <w:p w14:paraId="3A71907A" w14:textId="77777777" w:rsidR="00EB2E59" w:rsidRPr="00732759" w:rsidRDefault="00EB2E59" w:rsidP="00EB2E59">
            <w:pPr>
              <w:pStyle w:val="TAH"/>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r>
      <w:tr w:rsidR="00EB2E59" w:rsidRPr="00732759" w14:paraId="26E9423B" w14:textId="77777777" w:rsidTr="00EB2E59">
        <w:trPr>
          <w:jc w:val="center"/>
        </w:trPr>
        <w:tc>
          <w:tcPr>
            <w:tcW w:w="1032" w:type="dxa"/>
            <w:vMerge/>
            <w:tcBorders>
              <w:left w:val="single" w:sz="4" w:space="0" w:color="auto"/>
              <w:bottom w:val="single" w:sz="4" w:space="0" w:color="auto"/>
              <w:right w:val="single" w:sz="4" w:space="0" w:color="auto"/>
            </w:tcBorders>
          </w:tcPr>
          <w:p w14:paraId="3F07FF25" w14:textId="77777777" w:rsidR="00EB2E59" w:rsidRPr="00732759" w:rsidRDefault="00EB2E59" w:rsidP="00EB2E59">
            <w:pPr>
              <w:pStyle w:val="TAH"/>
            </w:pPr>
          </w:p>
        </w:tc>
        <w:tc>
          <w:tcPr>
            <w:tcW w:w="2694" w:type="dxa"/>
            <w:gridSpan w:val="3"/>
            <w:tcBorders>
              <w:top w:val="single" w:sz="4" w:space="0" w:color="auto"/>
              <w:left w:val="single" w:sz="4" w:space="0" w:color="auto"/>
              <w:bottom w:val="single" w:sz="4" w:space="0" w:color="auto"/>
              <w:right w:val="single" w:sz="4" w:space="0" w:color="auto"/>
            </w:tcBorders>
          </w:tcPr>
          <w:p w14:paraId="30D400DD"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5031F0A1"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r>
      <w:tr w:rsidR="00EB2E59" w:rsidRPr="00732759" w14:paraId="615B9CC2"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D9EA0EE" w14:textId="77777777" w:rsidR="00EB2E59" w:rsidRPr="00732759" w:rsidRDefault="00EB2E59" w:rsidP="00EB2E59">
            <w:pPr>
              <w:pStyle w:val="TAC"/>
              <w:rPr>
                <w:rFonts w:cs="Arial"/>
              </w:rPr>
            </w:pPr>
            <w:r w:rsidRPr="00732759">
              <w:rPr>
                <w:rFonts w:cs="Arial" w:hint="eastAsia"/>
              </w:rPr>
              <w:t>46</w:t>
            </w:r>
            <w:r w:rsidRPr="00732759">
              <w:rPr>
                <w:rFonts w:cs="Arial"/>
              </w:rPr>
              <w:t>a</w:t>
            </w:r>
          </w:p>
        </w:tc>
        <w:tc>
          <w:tcPr>
            <w:tcW w:w="1134" w:type="dxa"/>
            <w:tcBorders>
              <w:top w:val="single" w:sz="4" w:space="0" w:color="auto"/>
              <w:left w:val="single" w:sz="4" w:space="0" w:color="auto"/>
              <w:bottom w:val="single" w:sz="4" w:space="0" w:color="auto"/>
            </w:tcBorders>
          </w:tcPr>
          <w:p w14:paraId="2990BFF3" w14:textId="77777777" w:rsidR="00EB2E59" w:rsidRPr="00732759" w:rsidRDefault="00EB2E59" w:rsidP="00EB2E59">
            <w:pPr>
              <w:pStyle w:val="TAR"/>
              <w:rPr>
                <w:rFonts w:cs="Arial"/>
                <w:lang w:eastAsia="en-US"/>
              </w:rPr>
            </w:pPr>
            <w:r w:rsidRPr="00732759">
              <w:rPr>
                <w:rFonts w:cs="Arial" w:hint="eastAsia"/>
              </w:rPr>
              <w:t>5150</w:t>
            </w:r>
            <w:r w:rsidRPr="00732759">
              <w:rPr>
                <w:rFonts w:cs="Arial"/>
                <w:lang w:eastAsia="en-US"/>
              </w:rPr>
              <w:t xml:space="preserve"> MHz </w:t>
            </w:r>
          </w:p>
        </w:tc>
        <w:tc>
          <w:tcPr>
            <w:tcW w:w="284" w:type="dxa"/>
            <w:tcBorders>
              <w:top w:val="single" w:sz="4" w:space="0" w:color="auto"/>
              <w:bottom w:val="single" w:sz="4" w:space="0" w:color="auto"/>
            </w:tcBorders>
          </w:tcPr>
          <w:p w14:paraId="31209FED"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BA407FC" w14:textId="77777777" w:rsidR="00EB2E59" w:rsidRPr="00732759" w:rsidRDefault="00EB2E59" w:rsidP="00EB2E59">
            <w:pPr>
              <w:pStyle w:val="TAL"/>
              <w:rPr>
                <w:rFonts w:cs="Arial"/>
                <w:lang w:eastAsia="en-US"/>
              </w:rPr>
            </w:pPr>
            <w:r w:rsidRPr="00732759">
              <w:rPr>
                <w:rFonts w:cs="Arial" w:hint="eastAsia"/>
              </w:rPr>
              <w:t>5250</w:t>
            </w:r>
            <w:r w:rsidRPr="00732759">
              <w:rPr>
                <w:rFonts w:cs="Arial"/>
                <w:lang w:eastAsia="en-US"/>
              </w:rPr>
              <w:t xml:space="preserve"> MHz</w:t>
            </w:r>
          </w:p>
        </w:tc>
        <w:tc>
          <w:tcPr>
            <w:tcW w:w="1134" w:type="dxa"/>
            <w:tcBorders>
              <w:top w:val="single" w:sz="4" w:space="0" w:color="auto"/>
              <w:bottom w:val="single" w:sz="4" w:space="0" w:color="auto"/>
            </w:tcBorders>
          </w:tcPr>
          <w:p w14:paraId="6ED333EC" w14:textId="77777777" w:rsidR="00EB2E59" w:rsidRPr="00732759" w:rsidRDefault="00EB2E59" w:rsidP="00EB2E59">
            <w:pPr>
              <w:pStyle w:val="TAR"/>
              <w:rPr>
                <w:rFonts w:cs="Arial"/>
                <w:lang w:eastAsia="en-US"/>
              </w:rPr>
            </w:pPr>
            <w:r w:rsidRPr="00732759">
              <w:rPr>
                <w:rFonts w:cs="Arial" w:hint="eastAsia"/>
              </w:rPr>
              <w:t>5150</w:t>
            </w:r>
            <w:r w:rsidRPr="00732759">
              <w:rPr>
                <w:rFonts w:cs="Arial"/>
                <w:lang w:eastAsia="en-US"/>
              </w:rPr>
              <w:t xml:space="preserve"> MHz</w:t>
            </w:r>
          </w:p>
        </w:tc>
        <w:tc>
          <w:tcPr>
            <w:tcW w:w="244" w:type="dxa"/>
            <w:tcBorders>
              <w:top w:val="single" w:sz="4" w:space="0" w:color="auto"/>
              <w:bottom w:val="single" w:sz="4" w:space="0" w:color="auto"/>
            </w:tcBorders>
          </w:tcPr>
          <w:p w14:paraId="377BDBB9"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5A90CC5" w14:textId="77777777" w:rsidR="00EB2E59" w:rsidRPr="00732759" w:rsidRDefault="00EB2E59" w:rsidP="00EB2E59">
            <w:pPr>
              <w:pStyle w:val="TAL"/>
              <w:rPr>
                <w:rFonts w:cs="Arial"/>
                <w:lang w:eastAsia="en-US"/>
              </w:rPr>
            </w:pPr>
            <w:r w:rsidRPr="00732759">
              <w:rPr>
                <w:rFonts w:cs="Arial" w:hint="eastAsia"/>
              </w:rPr>
              <w:t>5250</w:t>
            </w:r>
            <w:r w:rsidRPr="00732759">
              <w:rPr>
                <w:rFonts w:cs="Arial"/>
                <w:lang w:eastAsia="en-US"/>
              </w:rPr>
              <w:t xml:space="preserve"> MHz</w:t>
            </w:r>
          </w:p>
        </w:tc>
      </w:tr>
      <w:tr w:rsidR="00EB2E59" w:rsidRPr="00732759" w14:paraId="68369DAA"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99AB5A" w14:textId="77777777" w:rsidR="00EB2E59" w:rsidRPr="00732759" w:rsidRDefault="00EB2E59" w:rsidP="00EB2E59">
            <w:pPr>
              <w:pStyle w:val="TAC"/>
              <w:rPr>
                <w:rFonts w:cs="Arial"/>
              </w:rPr>
            </w:pPr>
            <w:r w:rsidRPr="00732759">
              <w:rPr>
                <w:rFonts w:cs="Arial" w:hint="eastAsia"/>
              </w:rPr>
              <w:t>46</w:t>
            </w:r>
            <w:r w:rsidRPr="00732759">
              <w:rPr>
                <w:rFonts w:cs="Arial"/>
              </w:rPr>
              <w:t>b</w:t>
            </w:r>
          </w:p>
        </w:tc>
        <w:tc>
          <w:tcPr>
            <w:tcW w:w="1134" w:type="dxa"/>
            <w:tcBorders>
              <w:top w:val="single" w:sz="4" w:space="0" w:color="auto"/>
              <w:left w:val="single" w:sz="4" w:space="0" w:color="auto"/>
              <w:bottom w:val="single" w:sz="4" w:space="0" w:color="auto"/>
            </w:tcBorders>
          </w:tcPr>
          <w:p w14:paraId="2C4F4C40" w14:textId="77777777" w:rsidR="00EB2E59" w:rsidRPr="00732759" w:rsidRDefault="00EB2E59" w:rsidP="00EB2E59">
            <w:pPr>
              <w:pStyle w:val="TAR"/>
              <w:rPr>
                <w:rFonts w:cs="Arial"/>
                <w:lang w:eastAsia="en-US"/>
              </w:rPr>
            </w:pPr>
            <w:r w:rsidRPr="00732759">
              <w:rPr>
                <w:rFonts w:cs="Arial" w:hint="eastAsia"/>
              </w:rPr>
              <w:t>5250</w:t>
            </w:r>
            <w:r w:rsidRPr="00732759">
              <w:rPr>
                <w:rFonts w:cs="Arial"/>
                <w:lang w:eastAsia="en-US"/>
              </w:rPr>
              <w:t xml:space="preserve"> MHz </w:t>
            </w:r>
          </w:p>
        </w:tc>
        <w:tc>
          <w:tcPr>
            <w:tcW w:w="284" w:type="dxa"/>
            <w:tcBorders>
              <w:top w:val="single" w:sz="4" w:space="0" w:color="auto"/>
              <w:bottom w:val="single" w:sz="4" w:space="0" w:color="auto"/>
            </w:tcBorders>
          </w:tcPr>
          <w:p w14:paraId="792D01B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EA710AF" w14:textId="77777777" w:rsidR="00EB2E59" w:rsidRPr="00732759" w:rsidRDefault="00EB2E59" w:rsidP="00EB2E59">
            <w:pPr>
              <w:pStyle w:val="TAL"/>
              <w:rPr>
                <w:rFonts w:cs="Arial"/>
                <w:lang w:eastAsia="en-US"/>
              </w:rPr>
            </w:pPr>
            <w:r w:rsidRPr="00732759">
              <w:rPr>
                <w:rFonts w:cs="Arial" w:hint="eastAsia"/>
              </w:rPr>
              <w:t>5350</w:t>
            </w:r>
            <w:r w:rsidRPr="00732759">
              <w:rPr>
                <w:rFonts w:cs="Arial"/>
                <w:lang w:eastAsia="en-US"/>
              </w:rPr>
              <w:t xml:space="preserve"> MHz</w:t>
            </w:r>
          </w:p>
        </w:tc>
        <w:tc>
          <w:tcPr>
            <w:tcW w:w="1134" w:type="dxa"/>
            <w:tcBorders>
              <w:top w:val="single" w:sz="4" w:space="0" w:color="auto"/>
              <w:bottom w:val="single" w:sz="4" w:space="0" w:color="auto"/>
            </w:tcBorders>
          </w:tcPr>
          <w:p w14:paraId="7A37EFB3" w14:textId="77777777" w:rsidR="00EB2E59" w:rsidRPr="00732759" w:rsidRDefault="00EB2E59" w:rsidP="00EB2E59">
            <w:pPr>
              <w:pStyle w:val="TAR"/>
              <w:rPr>
                <w:rFonts w:cs="Arial"/>
                <w:lang w:eastAsia="en-US"/>
              </w:rPr>
            </w:pPr>
            <w:r w:rsidRPr="00732759">
              <w:rPr>
                <w:rFonts w:cs="Arial" w:hint="eastAsia"/>
              </w:rPr>
              <w:t>5250</w:t>
            </w:r>
            <w:r w:rsidRPr="00732759">
              <w:rPr>
                <w:rFonts w:cs="Arial"/>
                <w:lang w:eastAsia="en-US"/>
              </w:rPr>
              <w:t xml:space="preserve"> MHz</w:t>
            </w:r>
          </w:p>
        </w:tc>
        <w:tc>
          <w:tcPr>
            <w:tcW w:w="244" w:type="dxa"/>
            <w:tcBorders>
              <w:top w:val="single" w:sz="4" w:space="0" w:color="auto"/>
              <w:bottom w:val="single" w:sz="4" w:space="0" w:color="auto"/>
            </w:tcBorders>
          </w:tcPr>
          <w:p w14:paraId="4EF395F8"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CD3351" w14:textId="77777777" w:rsidR="00EB2E59" w:rsidRPr="00732759" w:rsidRDefault="00EB2E59" w:rsidP="00EB2E59">
            <w:pPr>
              <w:pStyle w:val="TAL"/>
              <w:rPr>
                <w:rFonts w:cs="Arial"/>
                <w:lang w:eastAsia="en-US"/>
              </w:rPr>
            </w:pPr>
            <w:r w:rsidRPr="00732759">
              <w:rPr>
                <w:rFonts w:cs="Arial" w:hint="eastAsia"/>
              </w:rPr>
              <w:t>5350</w:t>
            </w:r>
            <w:r w:rsidRPr="00732759">
              <w:rPr>
                <w:rFonts w:cs="Arial"/>
                <w:lang w:eastAsia="en-US"/>
              </w:rPr>
              <w:t xml:space="preserve"> MHz</w:t>
            </w:r>
          </w:p>
        </w:tc>
      </w:tr>
      <w:tr w:rsidR="00EB2E59" w:rsidRPr="00732759" w14:paraId="0F58B1BE"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4B6AB0" w14:textId="77777777" w:rsidR="00EB2E59" w:rsidRPr="00732759" w:rsidRDefault="00EB2E59" w:rsidP="00EB2E59">
            <w:pPr>
              <w:pStyle w:val="TAC"/>
              <w:rPr>
                <w:rFonts w:cs="Arial"/>
              </w:rPr>
            </w:pPr>
            <w:r w:rsidRPr="00732759">
              <w:rPr>
                <w:rFonts w:cs="Arial" w:hint="eastAsia"/>
              </w:rPr>
              <w:t>46</w:t>
            </w:r>
            <w:r w:rsidRPr="00732759">
              <w:rPr>
                <w:rFonts w:cs="Arial"/>
              </w:rPr>
              <w:t>c</w:t>
            </w:r>
          </w:p>
        </w:tc>
        <w:tc>
          <w:tcPr>
            <w:tcW w:w="1134" w:type="dxa"/>
            <w:tcBorders>
              <w:top w:val="single" w:sz="4" w:space="0" w:color="auto"/>
              <w:left w:val="single" w:sz="4" w:space="0" w:color="auto"/>
              <w:bottom w:val="single" w:sz="4" w:space="0" w:color="auto"/>
            </w:tcBorders>
          </w:tcPr>
          <w:p w14:paraId="724892F0" w14:textId="77777777" w:rsidR="00EB2E59" w:rsidRPr="00732759" w:rsidRDefault="00EB2E59" w:rsidP="00EB2E59">
            <w:pPr>
              <w:pStyle w:val="TAR"/>
              <w:rPr>
                <w:rFonts w:cs="Arial"/>
                <w:lang w:eastAsia="en-US"/>
              </w:rPr>
            </w:pPr>
            <w:r w:rsidRPr="00732759">
              <w:rPr>
                <w:rFonts w:cs="Arial" w:hint="eastAsia"/>
              </w:rPr>
              <w:t>5470</w:t>
            </w:r>
            <w:r w:rsidRPr="00732759">
              <w:rPr>
                <w:rFonts w:cs="Arial"/>
                <w:lang w:eastAsia="en-US"/>
              </w:rPr>
              <w:t xml:space="preserve"> MHz </w:t>
            </w:r>
          </w:p>
        </w:tc>
        <w:tc>
          <w:tcPr>
            <w:tcW w:w="284" w:type="dxa"/>
            <w:tcBorders>
              <w:top w:val="single" w:sz="4" w:space="0" w:color="auto"/>
              <w:bottom w:val="single" w:sz="4" w:space="0" w:color="auto"/>
            </w:tcBorders>
          </w:tcPr>
          <w:p w14:paraId="6539F97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C2378C8" w14:textId="77777777" w:rsidR="00EB2E59" w:rsidRPr="00732759" w:rsidRDefault="00EB2E59" w:rsidP="00EB2E59">
            <w:pPr>
              <w:pStyle w:val="TAL"/>
              <w:rPr>
                <w:rFonts w:cs="Arial"/>
                <w:lang w:eastAsia="en-US"/>
              </w:rPr>
            </w:pPr>
            <w:r w:rsidRPr="00732759">
              <w:rPr>
                <w:rFonts w:cs="Arial" w:hint="eastAsia"/>
              </w:rPr>
              <w:t>5725</w:t>
            </w:r>
            <w:r w:rsidRPr="00732759">
              <w:rPr>
                <w:rFonts w:cs="Arial"/>
                <w:lang w:eastAsia="en-US"/>
              </w:rPr>
              <w:t xml:space="preserve"> MHz</w:t>
            </w:r>
          </w:p>
        </w:tc>
        <w:tc>
          <w:tcPr>
            <w:tcW w:w="1134" w:type="dxa"/>
            <w:tcBorders>
              <w:top w:val="single" w:sz="4" w:space="0" w:color="auto"/>
              <w:bottom w:val="single" w:sz="4" w:space="0" w:color="auto"/>
            </w:tcBorders>
          </w:tcPr>
          <w:p w14:paraId="77DD7FD9" w14:textId="77777777" w:rsidR="00EB2E59" w:rsidRPr="00732759" w:rsidRDefault="00EB2E59" w:rsidP="00EB2E59">
            <w:pPr>
              <w:pStyle w:val="TAR"/>
              <w:rPr>
                <w:rFonts w:cs="Arial"/>
                <w:lang w:eastAsia="en-US"/>
              </w:rPr>
            </w:pPr>
            <w:r w:rsidRPr="00732759">
              <w:rPr>
                <w:rFonts w:cs="Arial" w:hint="eastAsia"/>
              </w:rPr>
              <w:t>5470</w:t>
            </w:r>
            <w:r w:rsidRPr="00732759">
              <w:rPr>
                <w:rFonts w:cs="Arial"/>
                <w:lang w:eastAsia="en-US"/>
              </w:rPr>
              <w:t xml:space="preserve"> MHz</w:t>
            </w:r>
          </w:p>
        </w:tc>
        <w:tc>
          <w:tcPr>
            <w:tcW w:w="244" w:type="dxa"/>
            <w:tcBorders>
              <w:top w:val="single" w:sz="4" w:space="0" w:color="auto"/>
              <w:bottom w:val="single" w:sz="4" w:space="0" w:color="auto"/>
            </w:tcBorders>
          </w:tcPr>
          <w:p w14:paraId="077E96F4"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E71D081" w14:textId="77777777" w:rsidR="00EB2E59" w:rsidRPr="00732759" w:rsidRDefault="00EB2E59" w:rsidP="00EB2E59">
            <w:pPr>
              <w:pStyle w:val="TAL"/>
              <w:rPr>
                <w:rFonts w:cs="Arial"/>
                <w:lang w:eastAsia="en-US"/>
              </w:rPr>
            </w:pPr>
            <w:r w:rsidRPr="00732759">
              <w:rPr>
                <w:rFonts w:cs="Arial" w:hint="eastAsia"/>
              </w:rPr>
              <w:t>5725</w:t>
            </w:r>
            <w:r w:rsidRPr="00732759">
              <w:rPr>
                <w:rFonts w:cs="Arial"/>
                <w:lang w:eastAsia="en-US"/>
              </w:rPr>
              <w:t xml:space="preserve"> MHz</w:t>
            </w:r>
          </w:p>
        </w:tc>
      </w:tr>
      <w:tr w:rsidR="00EB2E59" w:rsidRPr="00732759" w14:paraId="05D5B27F"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8A7876F" w14:textId="77777777" w:rsidR="00EB2E59" w:rsidRPr="00732759" w:rsidRDefault="00EB2E59" w:rsidP="00EB2E59">
            <w:pPr>
              <w:pStyle w:val="TAC"/>
              <w:rPr>
                <w:rFonts w:cs="Arial"/>
              </w:rPr>
            </w:pPr>
            <w:r w:rsidRPr="00732759">
              <w:rPr>
                <w:rFonts w:cs="Arial" w:hint="eastAsia"/>
              </w:rPr>
              <w:t>46</w:t>
            </w:r>
            <w:r w:rsidRPr="00732759">
              <w:rPr>
                <w:rFonts w:cs="Arial"/>
              </w:rPr>
              <w:t>d</w:t>
            </w:r>
          </w:p>
        </w:tc>
        <w:tc>
          <w:tcPr>
            <w:tcW w:w="1134" w:type="dxa"/>
            <w:tcBorders>
              <w:top w:val="single" w:sz="4" w:space="0" w:color="auto"/>
              <w:left w:val="single" w:sz="4" w:space="0" w:color="auto"/>
              <w:bottom w:val="single" w:sz="4" w:space="0" w:color="auto"/>
            </w:tcBorders>
          </w:tcPr>
          <w:p w14:paraId="2E039D1E" w14:textId="77777777" w:rsidR="00EB2E59" w:rsidRPr="00732759" w:rsidRDefault="00EB2E59" w:rsidP="00EB2E59">
            <w:pPr>
              <w:pStyle w:val="TAR"/>
              <w:rPr>
                <w:rFonts w:cs="Arial"/>
                <w:lang w:eastAsia="en-US"/>
              </w:rPr>
            </w:pPr>
            <w:r w:rsidRPr="00732759">
              <w:rPr>
                <w:rFonts w:cs="Arial" w:hint="eastAsia"/>
              </w:rPr>
              <w:t>5725</w:t>
            </w:r>
            <w:r w:rsidRPr="00732759">
              <w:rPr>
                <w:rFonts w:cs="Arial"/>
                <w:lang w:eastAsia="en-US"/>
              </w:rPr>
              <w:t xml:space="preserve"> MHz </w:t>
            </w:r>
          </w:p>
        </w:tc>
        <w:tc>
          <w:tcPr>
            <w:tcW w:w="284" w:type="dxa"/>
            <w:tcBorders>
              <w:top w:val="single" w:sz="4" w:space="0" w:color="auto"/>
              <w:bottom w:val="single" w:sz="4" w:space="0" w:color="auto"/>
            </w:tcBorders>
          </w:tcPr>
          <w:p w14:paraId="5BAF6209"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250E0D0" w14:textId="77777777" w:rsidR="00EB2E59" w:rsidRPr="00732759" w:rsidRDefault="00EB2E59" w:rsidP="00EB2E59">
            <w:pPr>
              <w:pStyle w:val="TAL"/>
              <w:rPr>
                <w:rFonts w:cs="Arial"/>
                <w:lang w:eastAsia="en-US"/>
              </w:rPr>
            </w:pPr>
            <w:r w:rsidRPr="00732759">
              <w:rPr>
                <w:rFonts w:cs="Arial" w:hint="eastAsia"/>
              </w:rPr>
              <w:t>5925</w:t>
            </w:r>
            <w:r w:rsidRPr="00732759">
              <w:rPr>
                <w:rFonts w:cs="Arial"/>
                <w:lang w:eastAsia="en-US"/>
              </w:rPr>
              <w:t xml:space="preserve"> MHz</w:t>
            </w:r>
          </w:p>
        </w:tc>
        <w:tc>
          <w:tcPr>
            <w:tcW w:w="1134" w:type="dxa"/>
            <w:tcBorders>
              <w:top w:val="single" w:sz="4" w:space="0" w:color="auto"/>
              <w:bottom w:val="single" w:sz="4" w:space="0" w:color="auto"/>
            </w:tcBorders>
          </w:tcPr>
          <w:p w14:paraId="23CD7AD5" w14:textId="77777777" w:rsidR="00EB2E59" w:rsidRPr="00732759" w:rsidRDefault="00EB2E59" w:rsidP="00EB2E59">
            <w:pPr>
              <w:pStyle w:val="TAR"/>
              <w:rPr>
                <w:rFonts w:cs="Arial"/>
                <w:lang w:eastAsia="en-US"/>
              </w:rPr>
            </w:pPr>
            <w:r w:rsidRPr="00732759">
              <w:rPr>
                <w:rFonts w:cs="Arial" w:hint="eastAsia"/>
              </w:rPr>
              <w:t>5725</w:t>
            </w:r>
            <w:r w:rsidRPr="00732759">
              <w:rPr>
                <w:rFonts w:cs="Arial"/>
                <w:lang w:eastAsia="en-US"/>
              </w:rPr>
              <w:t xml:space="preserve"> MHz</w:t>
            </w:r>
          </w:p>
        </w:tc>
        <w:tc>
          <w:tcPr>
            <w:tcW w:w="244" w:type="dxa"/>
            <w:tcBorders>
              <w:top w:val="single" w:sz="4" w:space="0" w:color="auto"/>
              <w:bottom w:val="single" w:sz="4" w:space="0" w:color="auto"/>
            </w:tcBorders>
          </w:tcPr>
          <w:p w14:paraId="1CEE0D2E"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7C6258" w14:textId="77777777" w:rsidR="00EB2E59" w:rsidRPr="00732759" w:rsidRDefault="00EB2E59" w:rsidP="00EB2E59">
            <w:pPr>
              <w:pStyle w:val="TAL"/>
              <w:rPr>
                <w:rFonts w:cs="Arial"/>
                <w:lang w:eastAsia="en-US"/>
              </w:rPr>
            </w:pPr>
            <w:r w:rsidRPr="00732759">
              <w:rPr>
                <w:rFonts w:cs="Arial" w:hint="eastAsia"/>
              </w:rPr>
              <w:t>5925</w:t>
            </w:r>
            <w:r w:rsidRPr="00732759">
              <w:rPr>
                <w:rFonts w:cs="Arial"/>
                <w:lang w:eastAsia="en-US"/>
              </w:rPr>
              <w:t xml:space="preserve"> MHz</w:t>
            </w:r>
          </w:p>
        </w:tc>
      </w:tr>
    </w:tbl>
    <w:p w14:paraId="722D7498" w14:textId="77777777" w:rsidR="00FC2471" w:rsidRPr="00732759" w:rsidRDefault="00FC2471" w:rsidP="00311C7C"/>
    <w:p w14:paraId="54DEEFD7" w14:textId="77777777"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14:paraId="07A3F86E" w14:textId="77777777" w:rsidR="00311C7C" w:rsidRPr="00732759" w:rsidRDefault="00311C7C" w:rsidP="004C5A97">
      <w:pPr>
        <w:pStyle w:val="TH"/>
      </w:pPr>
      <w:r w:rsidRPr="00732759">
        <w:lastRenderedPageBreak/>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732759" w14:paraId="6C35390B" w14:textId="77777777">
        <w:trPr>
          <w:trHeight w:val="225"/>
          <w:jc w:val="center"/>
        </w:trPr>
        <w:tc>
          <w:tcPr>
            <w:tcW w:w="2445" w:type="dxa"/>
            <w:vMerge w:val="restart"/>
          </w:tcPr>
          <w:p w14:paraId="387E47F6" w14:textId="77777777"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14:paraId="5F9B8474" w14:textId="77777777" w:rsidR="00311C7C" w:rsidRPr="00732759" w:rsidRDefault="00C175EF" w:rsidP="00EC236D">
            <w:pPr>
              <w:pStyle w:val="TAH"/>
              <w:rPr>
                <w:rFonts w:cs="Arial"/>
                <w:lang w:eastAsia="en-US"/>
              </w:rPr>
            </w:pPr>
            <w:r w:rsidRPr="00732759">
              <w:rPr>
                <w:rFonts w:cs="Arial"/>
              </w:rPr>
              <w:t>E-UTRA o</w:t>
            </w:r>
            <w:r w:rsidR="00311C7C" w:rsidRPr="00732759">
              <w:rPr>
                <w:rFonts w:cs="Arial"/>
                <w:lang w:eastAsia="en-US"/>
              </w:rPr>
              <w:t>perating band</w:t>
            </w:r>
          </w:p>
        </w:tc>
      </w:tr>
      <w:tr w:rsidR="00311C7C" w:rsidRPr="00732759" w14:paraId="5FA90BE8" w14:textId="77777777">
        <w:trPr>
          <w:trHeight w:val="225"/>
          <w:jc w:val="center"/>
        </w:trPr>
        <w:tc>
          <w:tcPr>
            <w:tcW w:w="2445" w:type="dxa"/>
            <w:vMerge/>
          </w:tcPr>
          <w:p w14:paraId="50DA5235" w14:textId="77777777" w:rsidR="00311C7C" w:rsidRPr="00732759" w:rsidRDefault="00311C7C" w:rsidP="00311C7C">
            <w:pPr>
              <w:pStyle w:val="TAC"/>
              <w:rPr>
                <w:rFonts w:cs="Arial"/>
                <w:lang w:eastAsia="en-US"/>
              </w:rPr>
            </w:pPr>
          </w:p>
        </w:tc>
        <w:tc>
          <w:tcPr>
            <w:tcW w:w="2445" w:type="dxa"/>
            <w:vMerge/>
          </w:tcPr>
          <w:p w14:paraId="629094CB" w14:textId="77777777" w:rsidR="00311C7C" w:rsidRPr="00732759" w:rsidRDefault="00311C7C" w:rsidP="00311C7C">
            <w:pPr>
              <w:pStyle w:val="TAC"/>
              <w:rPr>
                <w:rFonts w:cs="Arial"/>
                <w:lang w:eastAsia="en-US"/>
              </w:rPr>
            </w:pPr>
          </w:p>
        </w:tc>
      </w:tr>
      <w:tr w:rsidR="00311C7C" w:rsidRPr="00732759" w14:paraId="18D751D1" w14:textId="77777777">
        <w:trPr>
          <w:jc w:val="center"/>
        </w:trPr>
        <w:tc>
          <w:tcPr>
            <w:tcW w:w="2445" w:type="dxa"/>
          </w:tcPr>
          <w:p w14:paraId="733AAD27" w14:textId="77777777" w:rsidR="00311C7C" w:rsidRPr="00732759" w:rsidRDefault="00311C7C" w:rsidP="00EC236D">
            <w:pPr>
              <w:pStyle w:val="TAC"/>
              <w:rPr>
                <w:rFonts w:cs="Arial"/>
                <w:lang w:eastAsia="en-US"/>
              </w:rPr>
            </w:pPr>
            <w:r w:rsidRPr="00732759">
              <w:rPr>
                <w:rFonts w:cs="Arial"/>
                <w:lang w:eastAsia="en-US"/>
              </w:rPr>
              <w:t>CA_1</w:t>
            </w:r>
          </w:p>
        </w:tc>
        <w:tc>
          <w:tcPr>
            <w:tcW w:w="2445" w:type="dxa"/>
          </w:tcPr>
          <w:p w14:paraId="2D11A442" w14:textId="77777777" w:rsidR="00311C7C" w:rsidRPr="00732759" w:rsidRDefault="00311C7C" w:rsidP="00EC236D">
            <w:pPr>
              <w:pStyle w:val="TAC"/>
              <w:rPr>
                <w:rFonts w:cs="Arial"/>
                <w:lang w:eastAsia="en-US"/>
              </w:rPr>
            </w:pPr>
            <w:r w:rsidRPr="00732759">
              <w:rPr>
                <w:rFonts w:cs="Arial"/>
                <w:lang w:eastAsia="en-US"/>
              </w:rPr>
              <w:t>1</w:t>
            </w:r>
          </w:p>
        </w:tc>
      </w:tr>
      <w:tr w:rsidR="00410A3B" w:rsidRPr="00732759" w14:paraId="45901CAF" w14:textId="77777777" w:rsidTr="00853BBA">
        <w:trPr>
          <w:jc w:val="center"/>
        </w:trPr>
        <w:tc>
          <w:tcPr>
            <w:tcW w:w="2445" w:type="dxa"/>
          </w:tcPr>
          <w:p w14:paraId="176A909A" w14:textId="77777777"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14:paraId="6E3A16F8" w14:textId="77777777"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14:paraId="18E8D5A9" w14:textId="77777777">
        <w:trPr>
          <w:jc w:val="center"/>
        </w:trPr>
        <w:tc>
          <w:tcPr>
            <w:tcW w:w="2445" w:type="dxa"/>
          </w:tcPr>
          <w:p w14:paraId="44A93154" w14:textId="77777777" w:rsidR="004623AC" w:rsidRPr="00732759" w:rsidRDefault="004623AC" w:rsidP="00EC236D">
            <w:pPr>
              <w:pStyle w:val="TAC"/>
              <w:rPr>
                <w:rFonts w:cs="Arial"/>
                <w:lang w:eastAsia="en-US"/>
              </w:rPr>
            </w:pPr>
            <w:r w:rsidRPr="00732759">
              <w:rPr>
                <w:rFonts w:cs="Arial"/>
                <w:lang w:eastAsia="en-US"/>
              </w:rPr>
              <w:t>CA_3</w:t>
            </w:r>
          </w:p>
        </w:tc>
        <w:tc>
          <w:tcPr>
            <w:tcW w:w="2445" w:type="dxa"/>
          </w:tcPr>
          <w:p w14:paraId="29D62F7F" w14:textId="77777777" w:rsidR="004623AC" w:rsidRPr="00732759" w:rsidRDefault="004623AC" w:rsidP="00EC236D">
            <w:pPr>
              <w:pStyle w:val="TAC"/>
              <w:rPr>
                <w:rFonts w:cs="Arial"/>
                <w:lang w:eastAsia="en-US"/>
              </w:rPr>
            </w:pPr>
            <w:r w:rsidRPr="00732759">
              <w:rPr>
                <w:rFonts w:cs="Arial"/>
                <w:lang w:eastAsia="en-US"/>
              </w:rPr>
              <w:t>3</w:t>
            </w:r>
          </w:p>
        </w:tc>
      </w:tr>
      <w:tr w:rsidR="000E2602" w:rsidRPr="00732759" w14:paraId="11905FBB" w14:textId="77777777" w:rsidTr="009E7FF2">
        <w:trPr>
          <w:jc w:val="center"/>
        </w:trPr>
        <w:tc>
          <w:tcPr>
            <w:tcW w:w="2445" w:type="dxa"/>
          </w:tcPr>
          <w:p w14:paraId="3759628D" w14:textId="77777777" w:rsidR="000E2602" w:rsidRPr="00732759" w:rsidRDefault="000E2602" w:rsidP="009E7FF2">
            <w:pPr>
              <w:pStyle w:val="TAC"/>
              <w:rPr>
                <w:rFonts w:cs="Arial"/>
                <w:lang w:eastAsia="en-US"/>
              </w:rPr>
            </w:pPr>
            <w:r w:rsidRPr="00732759">
              <w:rPr>
                <w:rFonts w:cs="Arial"/>
                <w:lang w:eastAsia="en-US"/>
              </w:rPr>
              <w:t>CA_5</w:t>
            </w:r>
          </w:p>
        </w:tc>
        <w:tc>
          <w:tcPr>
            <w:tcW w:w="2445" w:type="dxa"/>
          </w:tcPr>
          <w:p w14:paraId="7B2690DD" w14:textId="77777777" w:rsidR="000E2602" w:rsidRPr="00732759" w:rsidRDefault="000E2602" w:rsidP="009E7FF2">
            <w:pPr>
              <w:pStyle w:val="TAC"/>
              <w:rPr>
                <w:rFonts w:cs="Arial"/>
                <w:lang w:eastAsia="en-US"/>
              </w:rPr>
            </w:pPr>
            <w:r w:rsidRPr="00732759">
              <w:rPr>
                <w:rFonts w:cs="Arial"/>
                <w:lang w:eastAsia="en-US"/>
              </w:rPr>
              <w:t>5</w:t>
            </w:r>
          </w:p>
        </w:tc>
      </w:tr>
      <w:tr w:rsidR="009A5D83" w:rsidRPr="00732759" w14:paraId="442B27E1" w14:textId="77777777">
        <w:trPr>
          <w:jc w:val="center"/>
        </w:trPr>
        <w:tc>
          <w:tcPr>
            <w:tcW w:w="2445" w:type="dxa"/>
          </w:tcPr>
          <w:p w14:paraId="6AB53CB5" w14:textId="77777777" w:rsidR="009A5D83" w:rsidRPr="00732759" w:rsidRDefault="009A5D83" w:rsidP="00877CC1">
            <w:pPr>
              <w:pStyle w:val="TAC"/>
              <w:rPr>
                <w:rFonts w:cs="Arial"/>
                <w:lang w:eastAsia="en-US"/>
              </w:rPr>
            </w:pPr>
            <w:r w:rsidRPr="00732759">
              <w:rPr>
                <w:rFonts w:eastAsia="SimSun" w:cs="Arial" w:hint="eastAsia"/>
              </w:rPr>
              <w:t>CA_7</w:t>
            </w:r>
          </w:p>
        </w:tc>
        <w:tc>
          <w:tcPr>
            <w:tcW w:w="2445" w:type="dxa"/>
          </w:tcPr>
          <w:p w14:paraId="45E6D94D" w14:textId="77777777" w:rsidR="009A5D83" w:rsidRPr="00732759" w:rsidRDefault="009A5D83" w:rsidP="00877CC1">
            <w:pPr>
              <w:pStyle w:val="TAC"/>
              <w:rPr>
                <w:rFonts w:cs="Arial"/>
                <w:lang w:eastAsia="en-US"/>
              </w:rPr>
            </w:pPr>
            <w:r w:rsidRPr="00732759">
              <w:rPr>
                <w:rFonts w:eastAsia="SimSun" w:cs="Arial" w:hint="eastAsia"/>
              </w:rPr>
              <w:t>7</w:t>
            </w:r>
          </w:p>
        </w:tc>
      </w:tr>
      <w:tr w:rsidR="00461650" w:rsidRPr="00732759" w14:paraId="197909D7" w14:textId="77777777" w:rsidTr="00286EBA">
        <w:trPr>
          <w:jc w:val="center"/>
        </w:trPr>
        <w:tc>
          <w:tcPr>
            <w:tcW w:w="2445" w:type="dxa"/>
          </w:tcPr>
          <w:p w14:paraId="46A5B276" w14:textId="77777777" w:rsidR="00461650" w:rsidRPr="00732759" w:rsidRDefault="00461650" w:rsidP="00286EBA">
            <w:pPr>
              <w:pStyle w:val="TAC"/>
              <w:rPr>
                <w:rFonts w:eastAsia="SimSun" w:cs="Arial"/>
              </w:rPr>
            </w:pPr>
            <w:r w:rsidRPr="00732759">
              <w:rPr>
                <w:rFonts w:eastAsia="SimSun" w:cs="Arial" w:hint="eastAsia"/>
              </w:rPr>
              <w:t>CA_8</w:t>
            </w:r>
          </w:p>
        </w:tc>
        <w:tc>
          <w:tcPr>
            <w:tcW w:w="2445" w:type="dxa"/>
          </w:tcPr>
          <w:p w14:paraId="5DBC3CE5" w14:textId="77777777" w:rsidR="00461650" w:rsidRPr="00732759" w:rsidRDefault="00461650" w:rsidP="00286EBA">
            <w:pPr>
              <w:pStyle w:val="TAC"/>
              <w:rPr>
                <w:rFonts w:eastAsia="SimSun" w:cs="Arial"/>
              </w:rPr>
            </w:pPr>
            <w:r w:rsidRPr="00732759">
              <w:rPr>
                <w:rFonts w:eastAsia="SimSun" w:cs="Arial" w:hint="eastAsia"/>
              </w:rPr>
              <w:t>8</w:t>
            </w:r>
          </w:p>
        </w:tc>
      </w:tr>
      <w:tr w:rsidR="005830AC" w:rsidRPr="00732759" w14:paraId="0DF2F1A7" w14:textId="77777777" w:rsidTr="00871A87">
        <w:trPr>
          <w:jc w:val="center"/>
        </w:trPr>
        <w:tc>
          <w:tcPr>
            <w:tcW w:w="2445" w:type="dxa"/>
          </w:tcPr>
          <w:p w14:paraId="537B3F1E" w14:textId="77777777" w:rsidR="005830AC" w:rsidRPr="00732759" w:rsidRDefault="005830AC" w:rsidP="00871A87">
            <w:pPr>
              <w:pStyle w:val="TAC"/>
              <w:rPr>
                <w:rFonts w:eastAsia="SimSun" w:cs="Arial"/>
                <w:lang w:val="en-US"/>
              </w:rPr>
            </w:pPr>
            <w:r w:rsidRPr="00732759">
              <w:rPr>
                <w:rFonts w:eastAsia="SimSun" w:cs="Arial"/>
                <w:lang w:val="en-US"/>
              </w:rPr>
              <w:t>CA_12</w:t>
            </w:r>
          </w:p>
        </w:tc>
        <w:tc>
          <w:tcPr>
            <w:tcW w:w="2445" w:type="dxa"/>
          </w:tcPr>
          <w:p w14:paraId="3A313CB6" w14:textId="77777777" w:rsidR="005830AC" w:rsidRPr="00732759" w:rsidRDefault="005830AC" w:rsidP="00871A87">
            <w:pPr>
              <w:pStyle w:val="TAC"/>
              <w:rPr>
                <w:rFonts w:eastAsia="SimSun" w:cs="Arial"/>
                <w:lang w:val="en-US"/>
              </w:rPr>
            </w:pPr>
            <w:r w:rsidRPr="00732759">
              <w:rPr>
                <w:rFonts w:eastAsia="SimSun" w:cs="Arial"/>
                <w:lang w:val="en-US"/>
              </w:rPr>
              <w:t>12</w:t>
            </w:r>
          </w:p>
        </w:tc>
      </w:tr>
      <w:tr w:rsidR="001F21FE" w:rsidRPr="00732759" w14:paraId="55DA0ECB" w14:textId="77777777" w:rsidTr="001F21FE">
        <w:trPr>
          <w:jc w:val="center"/>
        </w:trPr>
        <w:tc>
          <w:tcPr>
            <w:tcW w:w="2445" w:type="dxa"/>
          </w:tcPr>
          <w:p w14:paraId="3C2D5DD9" w14:textId="77777777" w:rsidR="001F21FE" w:rsidRPr="00732759" w:rsidRDefault="001F21FE" w:rsidP="001F21FE">
            <w:pPr>
              <w:pStyle w:val="TAC"/>
              <w:rPr>
                <w:rFonts w:eastAsia="SimSun" w:cs="Arial"/>
              </w:rPr>
            </w:pPr>
            <w:r w:rsidRPr="00732759">
              <w:rPr>
                <w:rFonts w:eastAsia="SimSun" w:cs="Arial"/>
              </w:rPr>
              <w:t>CA_23</w:t>
            </w:r>
          </w:p>
        </w:tc>
        <w:tc>
          <w:tcPr>
            <w:tcW w:w="2445" w:type="dxa"/>
          </w:tcPr>
          <w:p w14:paraId="337620EE" w14:textId="77777777" w:rsidR="001F21FE" w:rsidRPr="00732759" w:rsidRDefault="001F21FE" w:rsidP="001F21FE">
            <w:pPr>
              <w:pStyle w:val="TAC"/>
              <w:rPr>
                <w:rFonts w:eastAsia="SimSun" w:cs="Arial"/>
              </w:rPr>
            </w:pPr>
            <w:r w:rsidRPr="00732759">
              <w:rPr>
                <w:rFonts w:eastAsia="SimSun" w:cs="Arial"/>
              </w:rPr>
              <w:t>23</w:t>
            </w:r>
          </w:p>
        </w:tc>
      </w:tr>
      <w:tr w:rsidR="00A06BCC" w:rsidRPr="00732759" w14:paraId="44B52EE9" w14:textId="77777777" w:rsidTr="00A06BCC">
        <w:trPr>
          <w:jc w:val="center"/>
        </w:trPr>
        <w:tc>
          <w:tcPr>
            <w:tcW w:w="2445" w:type="dxa"/>
          </w:tcPr>
          <w:p w14:paraId="297674C3" w14:textId="77777777" w:rsidR="00A06BCC" w:rsidRPr="00732759" w:rsidRDefault="00A06BCC" w:rsidP="00A06BCC">
            <w:pPr>
              <w:pStyle w:val="TAC"/>
              <w:rPr>
                <w:rFonts w:eastAsia="SimSun" w:cs="Arial"/>
              </w:rPr>
            </w:pPr>
            <w:r w:rsidRPr="00732759">
              <w:rPr>
                <w:rFonts w:eastAsia="SimSun" w:cs="Arial"/>
              </w:rPr>
              <w:t>CA_27</w:t>
            </w:r>
          </w:p>
        </w:tc>
        <w:tc>
          <w:tcPr>
            <w:tcW w:w="2445" w:type="dxa"/>
          </w:tcPr>
          <w:p w14:paraId="406A2FB6" w14:textId="77777777" w:rsidR="00A06BCC" w:rsidRPr="00732759" w:rsidRDefault="00A06BCC" w:rsidP="00A06BCC">
            <w:pPr>
              <w:pStyle w:val="TAC"/>
              <w:rPr>
                <w:rFonts w:eastAsia="SimSun" w:cs="Arial"/>
              </w:rPr>
            </w:pPr>
            <w:r w:rsidRPr="00732759">
              <w:rPr>
                <w:rFonts w:eastAsia="SimSun" w:cs="Arial"/>
              </w:rPr>
              <w:t>27</w:t>
            </w:r>
          </w:p>
        </w:tc>
      </w:tr>
      <w:tr w:rsidR="00B83182" w:rsidRPr="00732759" w14:paraId="075CB784" w14:textId="77777777">
        <w:trPr>
          <w:jc w:val="center"/>
        </w:trPr>
        <w:tc>
          <w:tcPr>
            <w:tcW w:w="2445" w:type="dxa"/>
          </w:tcPr>
          <w:p w14:paraId="75D579A8" w14:textId="77777777" w:rsidR="00B83182" w:rsidRPr="00732759" w:rsidRDefault="00B83182" w:rsidP="00877CC1">
            <w:pPr>
              <w:pStyle w:val="TAC"/>
              <w:rPr>
                <w:rFonts w:eastAsia="SimSun" w:cs="Arial"/>
              </w:rPr>
            </w:pPr>
            <w:r w:rsidRPr="00732759">
              <w:rPr>
                <w:rFonts w:cs="Arial" w:hint="eastAsia"/>
              </w:rPr>
              <w:t>CA_38</w:t>
            </w:r>
          </w:p>
        </w:tc>
        <w:tc>
          <w:tcPr>
            <w:tcW w:w="2445" w:type="dxa"/>
          </w:tcPr>
          <w:p w14:paraId="19A91A25" w14:textId="77777777" w:rsidR="00B83182" w:rsidRPr="00732759" w:rsidRDefault="00B83182" w:rsidP="00877CC1">
            <w:pPr>
              <w:pStyle w:val="TAC"/>
              <w:rPr>
                <w:rFonts w:eastAsia="SimSun" w:cs="Arial"/>
              </w:rPr>
            </w:pPr>
            <w:r w:rsidRPr="00732759">
              <w:rPr>
                <w:rFonts w:cs="Arial" w:hint="eastAsia"/>
              </w:rPr>
              <w:t>38</w:t>
            </w:r>
          </w:p>
        </w:tc>
      </w:tr>
      <w:tr w:rsidR="009D3329" w:rsidRPr="00732759" w14:paraId="5D20DA08" w14:textId="77777777">
        <w:trPr>
          <w:jc w:val="center"/>
        </w:trPr>
        <w:tc>
          <w:tcPr>
            <w:tcW w:w="2445" w:type="dxa"/>
          </w:tcPr>
          <w:p w14:paraId="0AF8EDAA" w14:textId="77777777" w:rsidR="009D3329" w:rsidRPr="00732759" w:rsidRDefault="009D3329" w:rsidP="00877CC1">
            <w:pPr>
              <w:pStyle w:val="TAC"/>
              <w:rPr>
                <w:rFonts w:cs="Arial"/>
              </w:rPr>
            </w:pPr>
            <w:r w:rsidRPr="00732759">
              <w:rPr>
                <w:rFonts w:cs="Arial"/>
              </w:rPr>
              <w:t>CA_39</w:t>
            </w:r>
          </w:p>
        </w:tc>
        <w:tc>
          <w:tcPr>
            <w:tcW w:w="2445" w:type="dxa"/>
          </w:tcPr>
          <w:p w14:paraId="0AC25AC4" w14:textId="77777777" w:rsidR="009D3329" w:rsidRPr="00732759" w:rsidRDefault="009D3329" w:rsidP="00877CC1">
            <w:pPr>
              <w:pStyle w:val="TAC"/>
              <w:rPr>
                <w:rFonts w:cs="Arial"/>
              </w:rPr>
            </w:pPr>
            <w:r w:rsidRPr="00732759">
              <w:rPr>
                <w:rFonts w:cs="Arial"/>
              </w:rPr>
              <w:t>39</w:t>
            </w:r>
          </w:p>
        </w:tc>
      </w:tr>
      <w:tr w:rsidR="00311C7C" w:rsidRPr="00732759" w14:paraId="30D84CCA" w14:textId="77777777">
        <w:trPr>
          <w:jc w:val="center"/>
        </w:trPr>
        <w:tc>
          <w:tcPr>
            <w:tcW w:w="2445" w:type="dxa"/>
          </w:tcPr>
          <w:p w14:paraId="50595406" w14:textId="77777777" w:rsidR="00311C7C" w:rsidRPr="00732759" w:rsidRDefault="00311C7C" w:rsidP="00EC236D">
            <w:pPr>
              <w:pStyle w:val="TAC"/>
              <w:rPr>
                <w:rFonts w:cs="Arial"/>
                <w:lang w:eastAsia="en-US"/>
              </w:rPr>
            </w:pPr>
            <w:r w:rsidRPr="00732759">
              <w:rPr>
                <w:rFonts w:cs="Arial"/>
                <w:lang w:eastAsia="en-US"/>
              </w:rPr>
              <w:t>CA_40</w:t>
            </w:r>
          </w:p>
        </w:tc>
        <w:tc>
          <w:tcPr>
            <w:tcW w:w="2445" w:type="dxa"/>
          </w:tcPr>
          <w:p w14:paraId="0DF95255" w14:textId="77777777" w:rsidR="00311C7C" w:rsidRPr="00732759" w:rsidRDefault="00311C7C" w:rsidP="00EC236D">
            <w:pPr>
              <w:pStyle w:val="TAC"/>
              <w:rPr>
                <w:rFonts w:cs="Arial"/>
                <w:lang w:eastAsia="en-US"/>
              </w:rPr>
            </w:pPr>
            <w:r w:rsidRPr="00732759">
              <w:rPr>
                <w:rFonts w:cs="Arial"/>
                <w:lang w:eastAsia="en-US"/>
              </w:rPr>
              <w:t>40</w:t>
            </w:r>
          </w:p>
        </w:tc>
      </w:tr>
      <w:tr w:rsidR="00D150F0" w:rsidRPr="00732759" w14:paraId="40538955" w14:textId="77777777">
        <w:trPr>
          <w:jc w:val="center"/>
        </w:trPr>
        <w:tc>
          <w:tcPr>
            <w:tcW w:w="2445" w:type="dxa"/>
          </w:tcPr>
          <w:p w14:paraId="7506A6EA" w14:textId="77777777" w:rsidR="00D150F0" w:rsidRPr="00732759" w:rsidRDefault="00D150F0" w:rsidP="00EC236D">
            <w:pPr>
              <w:pStyle w:val="TAC"/>
              <w:rPr>
                <w:rFonts w:cs="Arial"/>
                <w:lang w:eastAsia="en-US"/>
              </w:rPr>
            </w:pPr>
            <w:r w:rsidRPr="00732759">
              <w:rPr>
                <w:rFonts w:cs="Arial"/>
                <w:lang w:eastAsia="en-US"/>
              </w:rPr>
              <w:t>CA_41</w:t>
            </w:r>
          </w:p>
        </w:tc>
        <w:tc>
          <w:tcPr>
            <w:tcW w:w="2445" w:type="dxa"/>
          </w:tcPr>
          <w:p w14:paraId="1B3E4E6E" w14:textId="77777777" w:rsidR="00D150F0" w:rsidRPr="00732759" w:rsidRDefault="00D150F0" w:rsidP="00EC236D">
            <w:pPr>
              <w:pStyle w:val="TAC"/>
              <w:rPr>
                <w:rFonts w:cs="Arial"/>
                <w:lang w:eastAsia="en-US"/>
              </w:rPr>
            </w:pPr>
            <w:r w:rsidRPr="00732759">
              <w:rPr>
                <w:rFonts w:cs="Arial"/>
                <w:lang w:eastAsia="en-US"/>
              </w:rPr>
              <w:t>41</w:t>
            </w:r>
          </w:p>
        </w:tc>
      </w:tr>
      <w:tr w:rsidR="001645CC" w:rsidRPr="00732759" w14:paraId="3EDEA155" w14:textId="77777777" w:rsidTr="00111D8E">
        <w:trPr>
          <w:jc w:val="center"/>
        </w:trPr>
        <w:tc>
          <w:tcPr>
            <w:tcW w:w="2445" w:type="dxa"/>
          </w:tcPr>
          <w:p w14:paraId="5FC864A2" w14:textId="77777777" w:rsidR="001645CC" w:rsidRPr="00732759" w:rsidRDefault="001645CC" w:rsidP="00111D8E">
            <w:pPr>
              <w:pStyle w:val="TAC"/>
              <w:rPr>
                <w:rFonts w:cs="Arial"/>
                <w:lang w:eastAsia="en-US"/>
              </w:rPr>
            </w:pPr>
            <w:r w:rsidRPr="00732759">
              <w:rPr>
                <w:rFonts w:cs="Arial" w:hint="eastAsia"/>
              </w:rPr>
              <w:t>CA_42</w:t>
            </w:r>
          </w:p>
        </w:tc>
        <w:tc>
          <w:tcPr>
            <w:tcW w:w="2445" w:type="dxa"/>
          </w:tcPr>
          <w:p w14:paraId="25C98421" w14:textId="77777777" w:rsidR="001645CC" w:rsidRPr="00732759" w:rsidRDefault="001645CC" w:rsidP="00111D8E">
            <w:pPr>
              <w:pStyle w:val="TAC"/>
              <w:rPr>
                <w:rFonts w:cs="Arial"/>
                <w:lang w:eastAsia="en-US"/>
              </w:rPr>
            </w:pPr>
            <w:r w:rsidRPr="00732759">
              <w:rPr>
                <w:rFonts w:cs="Arial" w:hint="eastAsia"/>
              </w:rPr>
              <w:t>42</w:t>
            </w:r>
          </w:p>
        </w:tc>
      </w:tr>
      <w:tr w:rsidR="00E2399D" w:rsidRPr="00732759" w14:paraId="63CD185D" w14:textId="77777777" w:rsidTr="00423E32">
        <w:trPr>
          <w:jc w:val="center"/>
        </w:trPr>
        <w:tc>
          <w:tcPr>
            <w:tcW w:w="2445" w:type="dxa"/>
          </w:tcPr>
          <w:p w14:paraId="7DE00E52" w14:textId="77777777" w:rsidR="00E2399D" w:rsidRPr="00732759" w:rsidRDefault="00E2399D" w:rsidP="00423E32">
            <w:pPr>
              <w:pStyle w:val="TAC"/>
              <w:rPr>
                <w:rFonts w:cs="Arial"/>
              </w:rPr>
            </w:pPr>
            <w:r w:rsidRPr="00732759">
              <w:rPr>
                <w:rFonts w:cs="Arial" w:hint="eastAsia"/>
              </w:rPr>
              <w:t>CA_4</w:t>
            </w:r>
            <w:r w:rsidRPr="00732759">
              <w:rPr>
                <w:rFonts w:cs="Arial"/>
              </w:rPr>
              <w:t>3</w:t>
            </w:r>
          </w:p>
        </w:tc>
        <w:tc>
          <w:tcPr>
            <w:tcW w:w="2445" w:type="dxa"/>
          </w:tcPr>
          <w:p w14:paraId="179254D4" w14:textId="77777777" w:rsidR="00E2399D" w:rsidRPr="00732759" w:rsidRDefault="00E2399D" w:rsidP="00423E32">
            <w:pPr>
              <w:pStyle w:val="TAC"/>
              <w:rPr>
                <w:rFonts w:cs="Arial"/>
              </w:rPr>
            </w:pPr>
            <w:r w:rsidRPr="00732759">
              <w:rPr>
                <w:rFonts w:cs="Arial" w:hint="eastAsia"/>
              </w:rPr>
              <w:t>4</w:t>
            </w:r>
            <w:r w:rsidRPr="00732759">
              <w:rPr>
                <w:rFonts w:cs="Arial"/>
              </w:rPr>
              <w:t>3</w:t>
            </w:r>
          </w:p>
        </w:tc>
      </w:tr>
      <w:tr w:rsidR="00C73DBE" w:rsidRPr="00732759" w14:paraId="3D2F257E" w14:textId="77777777" w:rsidTr="00A950DC">
        <w:trPr>
          <w:jc w:val="center"/>
        </w:trPr>
        <w:tc>
          <w:tcPr>
            <w:tcW w:w="2445" w:type="dxa"/>
          </w:tcPr>
          <w:p w14:paraId="4E2C8F56" w14:textId="77777777" w:rsidR="00C73DBE" w:rsidRPr="00732759" w:rsidRDefault="00C73DBE" w:rsidP="00A950DC">
            <w:pPr>
              <w:pStyle w:val="TAC"/>
              <w:rPr>
                <w:rFonts w:cs="Arial"/>
                <w:lang w:eastAsia="en-US"/>
              </w:rPr>
            </w:pPr>
            <w:r w:rsidRPr="00732759">
              <w:rPr>
                <w:rFonts w:cs="Arial" w:hint="eastAsia"/>
              </w:rPr>
              <w:t>CA_48</w:t>
            </w:r>
          </w:p>
        </w:tc>
        <w:tc>
          <w:tcPr>
            <w:tcW w:w="2445" w:type="dxa"/>
          </w:tcPr>
          <w:p w14:paraId="1E83B122" w14:textId="77777777" w:rsidR="00C73DBE" w:rsidRPr="00732759" w:rsidRDefault="00C73DBE" w:rsidP="00A950DC">
            <w:pPr>
              <w:pStyle w:val="TAC"/>
              <w:rPr>
                <w:rFonts w:cs="Arial"/>
                <w:lang w:eastAsia="en-US"/>
              </w:rPr>
            </w:pPr>
            <w:r w:rsidRPr="00732759">
              <w:rPr>
                <w:rFonts w:cs="Arial" w:hint="eastAsia"/>
              </w:rPr>
              <w:t>48</w:t>
            </w:r>
          </w:p>
        </w:tc>
      </w:tr>
      <w:tr w:rsidR="00511D0E" w:rsidRPr="00732759" w14:paraId="679B4A02" w14:textId="77777777" w:rsidTr="004D416F">
        <w:trPr>
          <w:jc w:val="center"/>
        </w:trPr>
        <w:tc>
          <w:tcPr>
            <w:tcW w:w="2445" w:type="dxa"/>
          </w:tcPr>
          <w:p w14:paraId="54BE18D5" w14:textId="77777777" w:rsidR="00511D0E" w:rsidRPr="00732759" w:rsidRDefault="00511D0E" w:rsidP="004D416F">
            <w:pPr>
              <w:pStyle w:val="TAC"/>
              <w:rPr>
                <w:rFonts w:cs="Arial"/>
              </w:rPr>
            </w:pPr>
            <w:r w:rsidRPr="00732759">
              <w:rPr>
                <w:rFonts w:cs="Arial"/>
              </w:rPr>
              <w:t>CA_66</w:t>
            </w:r>
          </w:p>
        </w:tc>
        <w:tc>
          <w:tcPr>
            <w:tcW w:w="2445" w:type="dxa"/>
          </w:tcPr>
          <w:p w14:paraId="1BCB76DA" w14:textId="77777777" w:rsidR="00511D0E" w:rsidRPr="00732759" w:rsidRDefault="00511D0E" w:rsidP="004D416F">
            <w:pPr>
              <w:pStyle w:val="TAC"/>
              <w:rPr>
                <w:rFonts w:cs="Arial"/>
              </w:rPr>
            </w:pPr>
            <w:r w:rsidRPr="00732759">
              <w:rPr>
                <w:rFonts w:cs="Arial"/>
              </w:rPr>
              <w:t>66</w:t>
            </w:r>
          </w:p>
        </w:tc>
      </w:tr>
      <w:tr w:rsidR="000C4BEE" w:rsidRPr="00732759" w14:paraId="006F8F0E" w14:textId="77777777" w:rsidTr="00627C45">
        <w:trPr>
          <w:jc w:val="center"/>
        </w:trPr>
        <w:tc>
          <w:tcPr>
            <w:tcW w:w="2445" w:type="dxa"/>
          </w:tcPr>
          <w:p w14:paraId="4B730D23" w14:textId="77777777" w:rsidR="000C4BEE" w:rsidRPr="00732759" w:rsidRDefault="000C4BEE" w:rsidP="00627C45">
            <w:pPr>
              <w:pStyle w:val="TAC"/>
              <w:rPr>
                <w:rFonts w:cs="Arial"/>
              </w:rPr>
            </w:pPr>
            <w:r w:rsidRPr="00732759">
              <w:rPr>
                <w:rFonts w:cs="Arial"/>
              </w:rPr>
              <w:t>CA_70</w:t>
            </w:r>
          </w:p>
        </w:tc>
        <w:tc>
          <w:tcPr>
            <w:tcW w:w="2445" w:type="dxa"/>
          </w:tcPr>
          <w:p w14:paraId="17CBCC76" w14:textId="77777777" w:rsidR="000C4BEE" w:rsidRPr="00732759" w:rsidRDefault="000C4BEE" w:rsidP="00627C45">
            <w:pPr>
              <w:pStyle w:val="TAC"/>
              <w:rPr>
                <w:rFonts w:cs="Arial"/>
              </w:rPr>
            </w:pPr>
            <w:r w:rsidRPr="00732759">
              <w:rPr>
                <w:rFonts w:cs="Arial"/>
              </w:rPr>
              <w:t>70</w:t>
            </w:r>
          </w:p>
        </w:tc>
      </w:tr>
    </w:tbl>
    <w:p w14:paraId="52CFCACD" w14:textId="77777777" w:rsidR="008523A1" w:rsidRPr="00732759" w:rsidRDefault="008523A1" w:rsidP="008B5550"/>
    <w:p w14:paraId="08A3F597" w14:textId="77777777" w:rsidR="00311C7C" w:rsidRPr="00732759" w:rsidRDefault="00311C7C" w:rsidP="004C5A97">
      <w:pPr>
        <w:pStyle w:val="TH"/>
      </w:pPr>
      <w:r w:rsidRPr="00732759">
        <w:lastRenderedPageBreak/>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732759" w14:paraId="56561DE1" w14:textId="77777777" w:rsidTr="00F67D91">
        <w:trPr>
          <w:trHeight w:val="225"/>
          <w:jc w:val="center"/>
        </w:trPr>
        <w:tc>
          <w:tcPr>
            <w:tcW w:w="2407" w:type="dxa"/>
            <w:vMerge w:val="restart"/>
          </w:tcPr>
          <w:p w14:paraId="15115C01" w14:textId="77777777" w:rsidR="00311C7C" w:rsidRPr="00732759" w:rsidRDefault="00311C7C" w:rsidP="00F67D91">
            <w:pPr>
              <w:pStyle w:val="TAH"/>
              <w:rPr>
                <w:rFonts w:cs="Arial"/>
                <w:lang w:eastAsia="en-US"/>
              </w:rPr>
            </w:pPr>
            <w:r w:rsidRPr="00732759">
              <w:rPr>
                <w:rFonts w:cs="Arial"/>
                <w:lang w:eastAsia="en-US"/>
              </w:rPr>
              <w:lastRenderedPageBreak/>
              <w:t xml:space="preserve">CA </w:t>
            </w:r>
            <w:r w:rsidR="00C175EF" w:rsidRPr="00732759">
              <w:rPr>
                <w:rFonts w:cs="Arial"/>
                <w:lang w:eastAsia="en-US"/>
              </w:rPr>
              <w:t>Band</w:t>
            </w:r>
          </w:p>
        </w:tc>
        <w:tc>
          <w:tcPr>
            <w:tcW w:w="2483" w:type="dxa"/>
            <w:vMerge w:val="restart"/>
          </w:tcPr>
          <w:p w14:paraId="5603440A" w14:textId="77777777" w:rsidR="00311C7C" w:rsidRPr="00732759" w:rsidRDefault="00C175EF" w:rsidP="00311C7C">
            <w:pPr>
              <w:pStyle w:val="TAH"/>
              <w:rPr>
                <w:rFonts w:cs="Arial"/>
                <w:lang w:eastAsia="en-US"/>
              </w:rPr>
            </w:pPr>
            <w:r w:rsidRPr="00732759">
              <w:rPr>
                <w:rFonts w:cs="Arial"/>
              </w:rPr>
              <w:t>E-UTRA o</w:t>
            </w:r>
            <w:r w:rsidR="00311C7C" w:rsidRPr="00732759">
              <w:rPr>
                <w:rFonts w:cs="Arial"/>
                <w:lang w:eastAsia="en-US"/>
              </w:rPr>
              <w:t>perating bands</w:t>
            </w:r>
          </w:p>
        </w:tc>
      </w:tr>
      <w:tr w:rsidR="00311C7C" w:rsidRPr="00732759" w14:paraId="5965A35E" w14:textId="77777777" w:rsidTr="00F67D91">
        <w:trPr>
          <w:trHeight w:val="225"/>
          <w:jc w:val="center"/>
        </w:trPr>
        <w:tc>
          <w:tcPr>
            <w:tcW w:w="2407" w:type="dxa"/>
            <w:vMerge/>
          </w:tcPr>
          <w:p w14:paraId="40C5304F" w14:textId="77777777" w:rsidR="00311C7C" w:rsidRPr="00732759" w:rsidRDefault="00311C7C" w:rsidP="00F67D91">
            <w:pPr>
              <w:pStyle w:val="TAC"/>
              <w:rPr>
                <w:rFonts w:cs="Arial"/>
                <w:lang w:eastAsia="en-US"/>
              </w:rPr>
            </w:pPr>
          </w:p>
        </w:tc>
        <w:tc>
          <w:tcPr>
            <w:tcW w:w="2483" w:type="dxa"/>
            <w:vMerge/>
          </w:tcPr>
          <w:p w14:paraId="67DB0BEE" w14:textId="77777777" w:rsidR="00311C7C" w:rsidRPr="00732759" w:rsidRDefault="00311C7C" w:rsidP="00311C7C">
            <w:pPr>
              <w:pStyle w:val="TAC"/>
              <w:rPr>
                <w:rFonts w:cs="Arial"/>
                <w:lang w:eastAsia="en-US"/>
              </w:rPr>
            </w:pPr>
          </w:p>
        </w:tc>
      </w:tr>
      <w:tr w:rsidR="003E4247" w:rsidRPr="00732759" w14:paraId="3BCA0AE3" w14:textId="77777777" w:rsidTr="00F67D91">
        <w:trPr>
          <w:trHeight w:val="225"/>
          <w:jc w:val="center"/>
        </w:trPr>
        <w:tc>
          <w:tcPr>
            <w:tcW w:w="2407" w:type="dxa"/>
            <w:vMerge w:val="restart"/>
          </w:tcPr>
          <w:p w14:paraId="2B393B4B" w14:textId="77777777"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14:paraId="4DA48689" w14:textId="77777777" w:rsidR="003E4247" w:rsidRPr="00732759" w:rsidRDefault="003E4247" w:rsidP="00F67D91">
            <w:pPr>
              <w:pStyle w:val="TAC"/>
              <w:rPr>
                <w:lang w:eastAsia="en-US"/>
              </w:rPr>
            </w:pPr>
            <w:r w:rsidRPr="00732759">
              <w:rPr>
                <w:lang w:eastAsia="en-US"/>
              </w:rPr>
              <w:t>1</w:t>
            </w:r>
          </w:p>
        </w:tc>
      </w:tr>
      <w:tr w:rsidR="003E4247" w:rsidRPr="00732759" w14:paraId="3B1DACE0" w14:textId="77777777" w:rsidTr="00F67D91">
        <w:trPr>
          <w:trHeight w:val="225"/>
          <w:jc w:val="center"/>
        </w:trPr>
        <w:tc>
          <w:tcPr>
            <w:tcW w:w="2407" w:type="dxa"/>
            <w:vMerge/>
          </w:tcPr>
          <w:p w14:paraId="51108D7E" w14:textId="77777777" w:rsidR="003E4247" w:rsidRPr="00732759" w:rsidRDefault="003E4247" w:rsidP="00F67D91">
            <w:pPr>
              <w:pStyle w:val="TAC"/>
              <w:rPr>
                <w:lang w:eastAsia="en-US"/>
              </w:rPr>
            </w:pPr>
          </w:p>
        </w:tc>
        <w:tc>
          <w:tcPr>
            <w:tcW w:w="2483" w:type="dxa"/>
          </w:tcPr>
          <w:p w14:paraId="0310EB40" w14:textId="77777777" w:rsidR="003E4247" w:rsidRPr="00732759" w:rsidRDefault="003E4247" w:rsidP="00F67D91">
            <w:pPr>
              <w:pStyle w:val="TAC"/>
              <w:rPr>
                <w:lang w:eastAsia="ja-JP"/>
              </w:rPr>
            </w:pPr>
            <w:r w:rsidRPr="00732759">
              <w:rPr>
                <w:rFonts w:hint="eastAsia"/>
                <w:lang w:eastAsia="ja-JP"/>
              </w:rPr>
              <w:t>3</w:t>
            </w:r>
          </w:p>
        </w:tc>
      </w:tr>
      <w:tr w:rsidR="00E25ABE" w:rsidRPr="00732759" w14:paraId="54A07D32" w14:textId="77777777" w:rsidTr="00423E32">
        <w:trPr>
          <w:trHeight w:val="225"/>
          <w:jc w:val="center"/>
        </w:trPr>
        <w:tc>
          <w:tcPr>
            <w:tcW w:w="2407" w:type="dxa"/>
            <w:vMerge w:val="restart"/>
          </w:tcPr>
          <w:p w14:paraId="7C7DD0CF" w14:textId="77777777" w:rsidR="00E25ABE" w:rsidRPr="00732759" w:rsidRDefault="00E25ABE" w:rsidP="00423E32">
            <w:pPr>
              <w:pStyle w:val="TAC"/>
            </w:pPr>
            <w:r w:rsidRPr="00732759">
              <w:t>CA_1-1-</w:t>
            </w:r>
            <w:r w:rsidRPr="00732759">
              <w:rPr>
                <w:rFonts w:hint="eastAsia"/>
                <w:lang w:eastAsia="ja-JP"/>
              </w:rPr>
              <w:t>3</w:t>
            </w:r>
          </w:p>
        </w:tc>
        <w:tc>
          <w:tcPr>
            <w:tcW w:w="2483" w:type="dxa"/>
          </w:tcPr>
          <w:p w14:paraId="01C09854" w14:textId="77777777" w:rsidR="00E25ABE" w:rsidRPr="00732759" w:rsidRDefault="00E25ABE" w:rsidP="00423E32">
            <w:pPr>
              <w:pStyle w:val="TAC"/>
              <w:rPr>
                <w:lang w:eastAsia="ja-JP"/>
              </w:rPr>
            </w:pPr>
            <w:r w:rsidRPr="00732759">
              <w:t>1</w:t>
            </w:r>
          </w:p>
        </w:tc>
      </w:tr>
      <w:tr w:rsidR="00E25ABE" w:rsidRPr="00732759" w14:paraId="1F96A0E2" w14:textId="77777777" w:rsidTr="00423E32">
        <w:trPr>
          <w:trHeight w:val="225"/>
          <w:jc w:val="center"/>
        </w:trPr>
        <w:tc>
          <w:tcPr>
            <w:tcW w:w="2407" w:type="dxa"/>
            <w:vMerge/>
          </w:tcPr>
          <w:p w14:paraId="2BEFC73A" w14:textId="77777777" w:rsidR="00E25ABE" w:rsidRPr="00732759" w:rsidRDefault="00E25ABE" w:rsidP="00423E32">
            <w:pPr>
              <w:pStyle w:val="TAC"/>
            </w:pPr>
          </w:p>
        </w:tc>
        <w:tc>
          <w:tcPr>
            <w:tcW w:w="2483" w:type="dxa"/>
          </w:tcPr>
          <w:p w14:paraId="28BAC14E" w14:textId="77777777" w:rsidR="00E25ABE" w:rsidRPr="00732759" w:rsidRDefault="00E25ABE" w:rsidP="00423E32">
            <w:pPr>
              <w:pStyle w:val="TAC"/>
              <w:rPr>
                <w:lang w:eastAsia="ja-JP"/>
              </w:rPr>
            </w:pPr>
            <w:r w:rsidRPr="00732759">
              <w:rPr>
                <w:rFonts w:hint="eastAsia"/>
                <w:lang w:eastAsia="ja-JP"/>
              </w:rPr>
              <w:t>3</w:t>
            </w:r>
          </w:p>
        </w:tc>
      </w:tr>
      <w:tr w:rsidR="00F4513F" w:rsidRPr="00732759" w14:paraId="77C65685" w14:textId="77777777" w:rsidTr="007C5218">
        <w:trPr>
          <w:trHeight w:val="225"/>
          <w:jc w:val="center"/>
        </w:trPr>
        <w:tc>
          <w:tcPr>
            <w:tcW w:w="2407" w:type="dxa"/>
            <w:vMerge w:val="restart"/>
          </w:tcPr>
          <w:p w14:paraId="70A6C5E1" w14:textId="77777777" w:rsidR="00F4513F" w:rsidRPr="00732759" w:rsidRDefault="00F4513F" w:rsidP="007C5218">
            <w:pPr>
              <w:pStyle w:val="TAC"/>
            </w:pPr>
            <w:r w:rsidRPr="00732759">
              <w:t>CA_1-</w:t>
            </w:r>
            <w:r w:rsidRPr="00732759">
              <w:rPr>
                <w:rFonts w:hint="eastAsia"/>
                <w:lang w:eastAsia="ja-JP"/>
              </w:rPr>
              <w:t>3</w:t>
            </w:r>
            <w:r w:rsidRPr="00732759">
              <w:rPr>
                <w:rFonts w:hint="eastAsia"/>
              </w:rPr>
              <w:t>-3</w:t>
            </w:r>
          </w:p>
        </w:tc>
        <w:tc>
          <w:tcPr>
            <w:tcW w:w="2483" w:type="dxa"/>
          </w:tcPr>
          <w:p w14:paraId="49024964" w14:textId="77777777" w:rsidR="00F4513F" w:rsidRPr="00732759" w:rsidRDefault="00F4513F" w:rsidP="007C5218">
            <w:pPr>
              <w:pStyle w:val="TAC"/>
            </w:pPr>
            <w:r w:rsidRPr="00732759">
              <w:t>1</w:t>
            </w:r>
          </w:p>
        </w:tc>
      </w:tr>
      <w:tr w:rsidR="00F4513F" w:rsidRPr="00732759" w14:paraId="003C2EDF" w14:textId="77777777" w:rsidTr="007C5218">
        <w:trPr>
          <w:trHeight w:val="225"/>
          <w:jc w:val="center"/>
        </w:trPr>
        <w:tc>
          <w:tcPr>
            <w:tcW w:w="2407" w:type="dxa"/>
            <w:vMerge/>
          </w:tcPr>
          <w:p w14:paraId="0EF21A51" w14:textId="77777777" w:rsidR="00F4513F" w:rsidRPr="00732759" w:rsidRDefault="00F4513F" w:rsidP="007C5218">
            <w:pPr>
              <w:pStyle w:val="TAC"/>
            </w:pPr>
          </w:p>
        </w:tc>
        <w:tc>
          <w:tcPr>
            <w:tcW w:w="2483" w:type="dxa"/>
          </w:tcPr>
          <w:p w14:paraId="78E83B69" w14:textId="77777777" w:rsidR="00F4513F" w:rsidRPr="00732759" w:rsidRDefault="00F4513F" w:rsidP="007C5218">
            <w:pPr>
              <w:pStyle w:val="TAC"/>
              <w:rPr>
                <w:lang w:eastAsia="ja-JP"/>
              </w:rPr>
            </w:pPr>
            <w:r w:rsidRPr="00732759">
              <w:rPr>
                <w:rFonts w:hint="eastAsia"/>
                <w:lang w:eastAsia="ja-JP"/>
              </w:rPr>
              <w:t>3</w:t>
            </w:r>
          </w:p>
        </w:tc>
      </w:tr>
      <w:tr w:rsidR="00311C7C" w:rsidRPr="00732759" w14:paraId="37223809" w14:textId="77777777" w:rsidTr="00F67D91">
        <w:trPr>
          <w:jc w:val="center"/>
        </w:trPr>
        <w:tc>
          <w:tcPr>
            <w:tcW w:w="2407" w:type="dxa"/>
            <w:vMerge w:val="restart"/>
          </w:tcPr>
          <w:p w14:paraId="1FDEE114" w14:textId="77777777" w:rsidR="00311C7C" w:rsidRPr="00732759" w:rsidRDefault="00311C7C" w:rsidP="00F67D91">
            <w:pPr>
              <w:pStyle w:val="TAC"/>
              <w:rPr>
                <w:lang w:eastAsia="en-US"/>
              </w:rPr>
            </w:pPr>
            <w:r w:rsidRPr="00732759">
              <w:rPr>
                <w:lang w:eastAsia="en-US"/>
              </w:rPr>
              <w:t>CA_1-5</w:t>
            </w:r>
          </w:p>
        </w:tc>
        <w:tc>
          <w:tcPr>
            <w:tcW w:w="2483" w:type="dxa"/>
          </w:tcPr>
          <w:p w14:paraId="446D7B5B" w14:textId="77777777" w:rsidR="00311C7C" w:rsidRPr="00732759" w:rsidRDefault="00311C7C" w:rsidP="00F67D91">
            <w:pPr>
              <w:pStyle w:val="TAC"/>
              <w:rPr>
                <w:lang w:eastAsia="en-US"/>
              </w:rPr>
            </w:pPr>
            <w:r w:rsidRPr="00732759">
              <w:rPr>
                <w:lang w:eastAsia="en-US"/>
              </w:rPr>
              <w:t>1</w:t>
            </w:r>
          </w:p>
        </w:tc>
      </w:tr>
      <w:tr w:rsidR="00311C7C" w:rsidRPr="00732759" w14:paraId="290087F1" w14:textId="77777777" w:rsidTr="00F67D91">
        <w:trPr>
          <w:jc w:val="center"/>
        </w:trPr>
        <w:tc>
          <w:tcPr>
            <w:tcW w:w="2407" w:type="dxa"/>
            <w:vMerge/>
          </w:tcPr>
          <w:p w14:paraId="36CC9347" w14:textId="77777777" w:rsidR="00311C7C" w:rsidRPr="00732759" w:rsidRDefault="00311C7C" w:rsidP="00F67D91">
            <w:pPr>
              <w:pStyle w:val="TAC"/>
              <w:rPr>
                <w:lang w:eastAsia="en-US"/>
              </w:rPr>
            </w:pPr>
          </w:p>
        </w:tc>
        <w:tc>
          <w:tcPr>
            <w:tcW w:w="2483" w:type="dxa"/>
          </w:tcPr>
          <w:p w14:paraId="613AD4BF" w14:textId="77777777" w:rsidR="00311C7C" w:rsidRPr="00732759" w:rsidRDefault="00311C7C" w:rsidP="00F67D91">
            <w:pPr>
              <w:pStyle w:val="TAC"/>
              <w:rPr>
                <w:lang w:eastAsia="en-US"/>
              </w:rPr>
            </w:pPr>
            <w:r w:rsidRPr="00732759">
              <w:rPr>
                <w:lang w:eastAsia="en-US"/>
              </w:rPr>
              <w:t>5</w:t>
            </w:r>
          </w:p>
        </w:tc>
      </w:tr>
      <w:tr w:rsidR="00E25ABE" w:rsidRPr="00732759" w14:paraId="4B73CABA" w14:textId="77777777" w:rsidTr="00423E32">
        <w:trPr>
          <w:jc w:val="center"/>
        </w:trPr>
        <w:tc>
          <w:tcPr>
            <w:tcW w:w="2407" w:type="dxa"/>
            <w:vMerge w:val="restart"/>
          </w:tcPr>
          <w:p w14:paraId="146BF940" w14:textId="77777777" w:rsidR="00E25ABE" w:rsidRPr="00732759" w:rsidRDefault="00E25ABE" w:rsidP="00423E32">
            <w:pPr>
              <w:pStyle w:val="TAC"/>
            </w:pPr>
            <w:r w:rsidRPr="00732759">
              <w:t>CA_1-1-</w:t>
            </w:r>
            <w:r w:rsidRPr="00732759">
              <w:rPr>
                <w:rFonts w:hint="eastAsia"/>
                <w:lang w:eastAsia="ja-JP"/>
              </w:rPr>
              <w:t>5</w:t>
            </w:r>
          </w:p>
        </w:tc>
        <w:tc>
          <w:tcPr>
            <w:tcW w:w="2483" w:type="dxa"/>
          </w:tcPr>
          <w:p w14:paraId="0D45D7C8" w14:textId="77777777" w:rsidR="00E25ABE" w:rsidRPr="00732759" w:rsidRDefault="00E25ABE" w:rsidP="00423E32">
            <w:pPr>
              <w:pStyle w:val="TAC"/>
            </w:pPr>
            <w:r w:rsidRPr="00732759">
              <w:t>1</w:t>
            </w:r>
          </w:p>
        </w:tc>
      </w:tr>
      <w:tr w:rsidR="00E25ABE" w:rsidRPr="00732759" w14:paraId="1A57B900" w14:textId="77777777" w:rsidTr="00423E32">
        <w:trPr>
          <w:jc w:val="center"/>
        </w:trPr>
        <w:tc>
          <w:tcPr>
            <w:tcW w:w="2407" w:type="dxa"/>
            <w:vMerge/>
          </w:tcPr>
          <w:p w14:paraId="34352ED1" w14:textId="77777777" w:rsidR="00E25ABE" w:rsidRPr="00732759" w:rsidRDefault="00E25ABE" w:rsidP="00423E32">
            <w:pPr>
              <w:pStyle w:val="TAC"/>
            </w:pPr>
          </w:p>
        </w:tc>
        <w:tc>
          <w:tcPr>
            <w:tcW w:w="2483" w:type="dxa"/>
          </w:tcPr>
          <w:p w14:paraId="7751DB51" w14:textId="77777777" w:rsidR="00E25ABE" w:rsidRPr="00732759" w:rsidRDefault="00E25ABE" w:rsidP="00423E32">
            <w:pPr>
              <w:pStyle w:val="TAC"/>
            </w:pPr>
            <w:r w:rsidRPr="00732759">
              <w:t>5</w:t>
            </w:r>
          </w:p>
        </w:tc>
      </w:tr>
      <w:tr w:rsidR="00F07086" w:rsidRPr="00732759" w14:paraId="3C7B21FB" w14:textId="77777777" w:rsidTr="00F67D91">
        <w:trPr>
          <w:jc w:val="center"/>
        </w:trPr>
        <w:tc>
          <w:tcPr>
            <w:tcW w:w="2407" w:type="dxa"/>
            <w:vMerge w:val="restart"/>
          </w:tcPr>
          <w:p w14:paraId="3260F12B" w14:textId="77777777" w:rsidR="00F07086" w:rsidRPr="00732759" w:rsidRDefault="00F07086" w:rsidP="00F67D91">
            <w:pPr>
              <w:pStyle w:val="TAC"/>
            </w:pPr>
            <w:r w:rsidRPr="00732759">
              <w:rPr>
                <w:rFonts w:hint="eastAsia"/>
              </w:rPr>
              <w:t>CA_1-7</w:t>
            </w:r>
          </w:p>
        </w:tc>
        <w:tc>
          <w:tcPr>
            <w:tcW w:w="2483" w:type="dxa"/>
          </w:tcPr>
          <w:p w14:paraId="4C10D2FD" w14:textId="77777777" w:rsidR="00F07086" w:rsidRPr="00732759" w:rsidRDefault="00F07086" w:rsidP="00F67D91">
            <w:pPr>
              <w:pStyle w:val="TAC"/>
            </w:pPr>
            <w:r w:rsidRPr="00732759">
              <w:rPr>
                <w:rFonts w:hint="eastAsia"/>
              </w:rPr>
              <w:t>1</w:t>
            </w:r>
          </w:p>
        </w:tc>
      </w:tr>
      <w:tr w:rsidR="00F07086" w:rsidRPr="00732759" w14:paraId="770F1718" w14:textId="77777777" w:rsidTr="00F67D91">
        <w:trPr>
          <w:jc w:val="center"/>
        </w:trPr>
        <w:tc>
          <w:tcPr>
            <w:tcW w:w="2407" w:type="dxa"/>
            <w:vMerge/>
          </w:tcPr>
          <w:p w14:paraId="5AD36D81" w14:textId="77777777" w:rsidR="00F07086" w:rsidRPr="00732759" w:rsidRDefault="00F07086" w:rsidP="00F67D91">
            <w:pPr>
              <w:pStyle w:val="TAC"/>
              <w:rPr>
                <w:lang w:eastAsia="en-US"/>
              </w:rPr>
            </w:pPr>
          </w:p>
        </w:tc>
        <w:tc>
          <w:tcPr>
            <w:tcW w:w="2483" w:type="dxa"/>
          </w:tcPr>
          <w:p w14:paraId="7C1CC719" w14:textId="77777777" w:rsidR="00F07086" w:rsidRPr="00732759" w:rsidRDefault="00F07086" w:rsidP="00F67D91">
            <w:pPr>
              <w:pStyle w:val="TAC"/>
            </w:pPr>
            <w:r w:rsidRPr="00732759">
              <w:rPr>
                <w:rFonts w:hint="eastAsia"/>
              </w:rPr>
              <w:t>7</w:t>
            </w:r>
          </w:p>
        </w:tc>
      </w:tr>
      <w:tr w:rsidR="00D903BE" w:rsidRPr="00732759" w14:paraId="6035BD59" w14:textId="77777777" w:rsidTr="00EB6780">
        <w:trPr>
          <w:jc w:val="center"/>
        </w:trPr>
        <w:tc>
          <w:tcPr>
            <w:tcW w:w="2407" w:type="dxa"/>
            <w:vMerge w:val="restart"/>
          </w:tcPr>
          <w:p w14:paraId="18F5EE3B" w14:textId="77777777" w:rsidR="00D903BE" w:rsidRPr="00732759" w:rsidRDefault="00D903BE" w:rsidP="00EB6780">
            <w:pPr>
              <w:pStyle w:val="TAC"/>
              <w:rPr>
                <w:lang w:eastAsia="en-US"/>
              </w:rPr>
            </w:pPr>
            <w:r w:rsidRPr="00732759">
              <w:rPr>
                <w:rFonts w:hint="eastAsia"/>
              </w:rPr>
              <w:t>CA_1-7</w:t>
            </w:r>
            <w:r w:rsidRPr="00732759">
              <w:t>-7</w:t>
            </w:r>
          </w:p>
        </w:tc>
        <w:tc>
          <w:tcPr>
            <w:tcW w:w="2483" w:type="dxa"/>
          </w:tcPr>
          <w:p w14:paraId="2DC10050" w14:textId="77777777" w:rsidR="00D903BE" w:rsidRPr="00732759" w:rsidRDefault="00D903BE" w:rsidP="00EB6780">
            <w:pPr>
              <w:pStyle w:val="TAC"/>
            </w:pPr>
            <w:r w:rsidRPr="00732759">
              <w:rPr>
                <w:rFonts w:hint="eastAsia"/>
              </w:rPr>
              <w:t>1</w:t>
            </w:r>
          </w:p>
        </w:tc>
      </w:tr>
      <w:tr w:rsidR="00D903BE" w:rsidRPr="00732759" w14:paraId="56DD10F8" w14:textId="77777777" w:rsidTr="00EB6780">
        <w:trPr>
          <w:jc w:val="center"/>
        </w:trPr>
        <w:tc>
          <w:tcPr>
            <w:tcW w:w="2407" w:type="dxa"/>
            <w:vMerge/>
          </w:tcPr>
          <w:p w14:paraId="08ADF9B2" w14:textId="77777777" w:rsidR="00D903BE" w:rsidRPr="00732759" w:rsidRDefault="00D903BE" w:rsidP="00EB6780">
            <w:pPr>
              <w:pStyle w:val="TAC"/>
              <w:rPr>
                <w:lang w:eastAsia="en-US"/>
              </w:rPr>
            </w:pPr>
          </w:p>
        </w:tc>
        <w:tc>
          <w:tcPr>
            <w:tcW w:w="2483" w:type="dxa"/>
          </w:tcPr>
          <w:p w14:paraId="1550C688" w14:textId="77777777" w:rsidR="00D903BE" w:rsidRPr="00732759" w:rsidRDefault="00D903BE" w:rsidP="00EB6780">
            <w:pPr>
              <w:pStyle w:val="TAC"/>
            </w:pPr>
            <w:r w:rsidRPr="00732759">
              <w:rPr>
                <w:rFonts w:hint="eastAsia"/>
              </w:rPr>
              <w:t>7</w:t>
            </w:r>
          </w:p>
        </w:tc>
      </w:tr>
      <w:tr w:rsidR="00D31678" w:rsidRPr="00732759" w14:paraId="170FC036" w14:textId="77777777" w:rsidTr="00F67D91">
        <w:trPr>
          <w:jc w:val="center"/>
        </w:trPr>
        <w:tc>
          <w:tcPr>
            <w:tcW w:w="2407" w:type="dxa"/>
            <w:vMerge w:val="restart"/>
            <w:tcBorders>
              <w:top w:val="single" w:sz="4" w:space="0" w:color="auto"/>
              <w:left w:val="single" w:sz="4" w:space="0" w:color="auto"/>
              <w:right w:val="single" w:sz="4" w:space="0" w:color="auto"/>
            </w:tcBorders>
          </w:tcPr>
          <w:p w14:paraId="79E0D175" w14:textId="77777777"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14:paraId="40D06DC4" w14:textId="77777777" w:rsidR="00D31678" w:rsidRPr="00732759" w:rsidRDefault="00D31678" w:rsidP="00F67D91">
            <w:pPr>
              <w:pStyle w:val="TAC"/>
              <w:rPr>
                <w:lang w:eastAsia="en-US"/>
              </w:rPr>
            </w:pPr>
            <w:r w:rsidRPr="00732759">
              <w:rPr>
                <w:rFonts w:hint="eastAsia"/>
                <w:lang w:eastAsia="en-US"/>
              </w:rPr>
              <w:t>1</w:t>
            </w:r>
          </w:p>
        </w:tc>
      </w:tr>
      <w:tr w:rsidR="00D31678" w:rsidRPr="00732759" w14:paraId="37B35D8F" w14:textId="77777777" w:rsidTr="00F67D91">
        <w:trPr>
          <w:jc w:val="center"/>
        </w:trPr>
        <w:tc>
          <w:tcPr>
            <w:tcW w:w="2407" w:type="dxa"/>
            <w:vMerge/>
            <w:tcBorders>
              <w:left w:val="single" w:sz="4" w:space="0" w:color="auto"/>
              <w:bottom w:val="single" w:sz="4" w:space="0" w:color="auto"/>
              <w:right w:val="single" w:sz="4" w:space="0" w:color="auto"/>
            </w:tcBorders>
          </w:tcPr>
          <w:p w14:paraId="524DA072" w14:textId="77777777"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7112489" w14:textId="77777777" w:rsidR="00D31678" w:rsidRPr="00732759" w:rsidRDefault="00D31678" w:rsidP="00F67D91">
            <w:pPr>
              <w:pStyle w:val="TAC"/>
              <w:rPr>
                <w:lang w:eastAsia="en-US"/>
              </w:rPr>
            </w:pPr>
            <w:r w:rsidRPr="00732759">
              <w:rPr>
                <w:rFonts w:hint="eastAsia"/>
                <w:lang w:eastAsia="en-US"/>
              </w:rPr>
              <w:t>8</w:t>
            </w:r>
          </w:p>
        </w:tc>
      </w:tr>
      <w:tr w:rsidR="005F5AA2" w:rsidRPr="00732759" w14:paraId="3D73D68F" w14:textId="77777777" w:rsidTr="00F67D91">
        <w:trPr>
          <w:jc w:val="center"/>
        </w:trPr>
        <w:tc>
          <w:tcPr>
            <w:tcW w:w="2407" w:type="dxa"/>
            <w:vMerge w:val="restart"/>
            <w:tcBorders>
              <w:left w:val="single" w:sz="4" w:space="0" w:color="auto"/>
              <w:right w:val="single" w:sz="4" w:space="0" w:color="auto"/>
            </w:tcBorders>
          </w:tcPr>
          <w:p w14:paraId="7718FCDB" w14:textId="77777777"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14:paraId="14A94975" w14:textId="77777777" w:rsidR="005F5AA2" w:rsidRPr="00732759" w:rsidRDefault="005F5AA2" w:rsidP="00F67D91">
            <w:pPr>
              <w:pStyle w:val="TAC"/>
              <w:rPr>
                <w:lang w:eastAsia="en-US"/>
              </w:rPr>
            </w:pPr>
            <w:r w:rsidRPr="00732759">
              <w:rPr>
                <w:lang w:eastAsia="en-US"/>
              </w:rPr>
              <w:t>1</w:t>
            </w:r>
          </w:p>
        </w:tc>
      </w:tr>
      <w:tr w:rsidR="005F5AA2" w:rsidRPr="00732759" w14:paraId="00EF52E7" w14:textId="77777777" w:rsidTr="00F67D91">
        <w:trPr>
          <w:jc w:val="center"/>
        </w:trPr>
        <w:tc>
          <w:tcPr>
            <w:tcW w:w="2407" w:type="dxa"/>
            <w:vMerge/>
            <w:tcBorders>
              <w:left w:val="single" w:sz="4" w:space="0" w:color="auto"/>
              <w:bottom w:val="single" w:sz="4" w:space="0" w:color="auto"/>
              <w:right w:val="single" w:sz="4" w:space="0" w:color="auto"/>
            </w:tcBorders>
          </w:tcPr>
          <w:p w14:paraId="1FFB099D" w14:textId="77777777"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AC8175" w14:textId="77777777" w:rsidR="005F5AA2" w:rsidRPr="00732759" w:rsidRDefault="005F5AA2" w:rsidP="00F67D91">
            <w:pPr>
              <w:pStyle w:val="TAC"/>
              <w:rPr>
                <w:lang w:eastAsia="en-US"/>
              </w:rPr>
            </w:pPr>
            <w:r w:rsidRPr="00732759">
              <w:rPr>
                <w:lang w:eastAsia="en-US"/>
              </w:rPr>
              <w:t>11</w:t>
            </w:r>
          </w:p>
        </w:tc>
      </w:tr>
      <w:tr w:rsidR="0096334E" w:rsidRPr="00732759" w14:paraId="76AC08C7" w14:textId="77777777" w:rsidTr="00F67D91">
        <w:trPr>
          <w:jc w:val="center"/>
        </w:trPr>
        <w:tc>
          <w:tcPr>
            <w:tcW w:w="2407" w:type="dxa"/>
            <w:vMerge w:val="restart"/>
            <w:tcBorders>
              <w:top w:val="single" w:sz="4" w:space="0" w:color="auto"/>
              <w:left w:val="single" w:sz="4" w:space="0" w:color="auto"/>
              <w:right w:val="single" w:sz="4" w:space="0" w:color="auto"/>
            </w:tcBorders>
          </w:tcPr>
          <w:p w14:paraId="784C22E2" w14:textId="77777777"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14:paraId="1BE3366F" w14:textId="77777777" w:rsidR="0096334E" w:rsidRPr="00732759" w:rsidRDefault="0096334E" w:rsidP="00F67D91">
            <w:pPr>
              <w:pStyle w:val="TAC"/>
              <w:rPr>
                <w:lang w:eastAsia="en-US"/>
              </w:rPr>
            </w:pPr>
            <w:r w:rsidRPr="00732759">
              <w:rPr>
                <w:lang w:eastAsia="en-US"/>
              </w:rPr>
              <w:t>1</w:t>
            </w:r>
          </w:p>
        </w:tc>
      </w:tr>
      <w:tr w:rsidR="0096334E" w:rsidRPr="00732759" w14:paraId="27759F1F" w14:textId="77777777" w:rsidTr="00F67D91">
        <w:trPr>
          <w:jc w:val="center"/>
        </w:trPr>
        <w:tc>
          <w:tcPr>
            <w:tcW w:w="2407" w:type="dxa"/>
            <w:vMerge/>
            <w:tcBorders>
              <w:left w:val="single" w:sz="4" w:space="0" w:color="auto"/>
              <w:bottom w:val="single" w:sz="4" w:space="0" w:color="auto"/>
              <w:right w:val="single" w:sz="4" w:space="0" w:color="auto"/>
            </w:tcBorders>
          </w:tcPr>
          <w:p w14:paraId="40D9ACEF"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9CC235D" w14:textId="77777777" w:rsidR="0096334E" w:rsidRPr="00732759" w:rsidRDefault="0096334E" w:rsidP="00F67D91">
            <w:pPr>
              <w:pStyle w:val="TAC"/>
              <w:rPr>
                <w:lang w:eastAsia="en-US"/>
              </w:rPr>
            </w:pPr>
            <w:r w:rsidRPr="00732759">
              <w:rPr>
                <w:lang w:eastAsia="en-US"/>
              </w:rPr>
              <w:t>18</w:t>
            </w:r>
          </w:p>
        </w:tc>
      </w:tr>
      <w:tr w:rsidR="002069F5" w:rsidRPr="00732759" w14:paraId="06B61509" w14:textId="77777777" w:rsidTr="00F67D91">
        <w:trPr>
          <w:jc w:val="center"/>
        </w:trPr>
        <w:tc>
          <w:tcPr>
            <w:tcW w:w="2407" w:type="dxa"/>
            <w:vMerge w:val="restart"/>
            <w:tcBorders>
              <w:top w:val="single" w:sz="4" w:space="0" w:color="auto"/>
              <w:left w:val="single" w:sz="4" w:space="0" w:color="auto"/>
              <w:right w:val="single" w:sz="4" w:space="0" w:color="auto"/>
            </w:tcBorders>
          </w:tcPr>
          <w:p w14:paraId="6666374F" w14:textId="77777777"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7A64C3BD" w14:textId="77777777" w:rsidR="002069F5" w:rsidRPr="00732759" w:rsidRDefault="002069F5" w:rsidP="00F67D91">
            <w:pPr>
              <w:pStyle w:val="TAC"/>
              <w:rPr>
                <w:lang w:eastAsia="en-US"/>
              </w:rPr>
            </w:pPr>
            <w:r w:rsidRPr="00732759">
              <w:rPr>
                <w:lang w:eastAsia="en-US"/>
              </w:rPr>
              <w:t>1</w:t>
            </w:r>
          </w:p>
        </w:tc>
      </w:tr>
      <w:tr w:rsidR="002069F5" w:rsidRPr="00732759" w14:paraId="7EFF066F" w14:textId="77777777" w:rsidTr="00F67D91">
        <w:trPr>
          <w:jc w:val="center"/>
        </w:trPr>
        <w:tc>
          <w:tcPr>
            <w:tcW w:w="2407" w:type="dxa"/>
            <w:vMerge/>
            <w:tcBorders>
              <w:left w:val="single" w:sz="4" w:space="0" w:color="auto"/>
              <w:right w:val="single" w:sz="4" w:space="0" w:color="auto"/>
            </w:tcBorders>
          </w:tcPr>
          <w:p w14:paraId="1251B8FD" w14:textId="77777777"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43276A8" w14:textId="77777777" w:rsidR="002069F5" w:rsidRPr="00732759" w:rsidRDefault="002069F5" w:rsidP="00F67D91">
            <w:pPr>
              <w:pStyle w:val="TAC"/>
              <w:rPr>
                <w:lang w:eastAsia="en-US"/>
              </w:rPr>
            </w:pPr>
            <w:r w:rsidRPr="00732759">
              <w:rPr>
                <w:rFonts w:hint="eastAsia"/>
                <w:lang w:eastAsia="en-US"/>
              </w:rPr>
              <w:t>19</w:t>
            </w:r>
          </w:p>
        </w:tc>
      </w:tr>
      <w:tr w:rsidR="00D62294" w:rsidRPr="00732759" w14:paraId="51550689" w14:textId="77777777" w:rsidTr="00F67D91">
        <w:trPr>
          <w:jc w:val="center"/>
        </w:trPr>
        <w:tc>
          <w:tcPr>
            <w:tcW w:w="2407" w:type="dxa"/>
            <w:vMerge w:val="restart"/>
            <w:tcBorders>
              <w:top w:val="single" w:sz="4" w:space="0" w:color="auto"/>
              <w:left w:val="single" w:sz="4" w:space="0" w:color="auto"/>
              <w:right w:val="single" w:sz="4" w:space="0" w:color="auto"/>
            </w:tcBorders>
          </w:tcPr>
          <w:p w14:paraId="18A6D6C0" w14:textId="77777777" w:rsidR="00D62294" w:rsidRPr="00732759" w:rsidRDefault="00D62294" w:rsidP="00F67D91">
            <w:pPr>
              <w:pStyle w:val="TAC"/>
            </w:pPr>
            <w:r w:rsidRPr="00732759">
              <w:t>CA_1-20</w:t>
            </w:r>
          </w:p>
        </w:tc>
        <w:tc>
          <w:tcPr>
            <w:tcW w:w="2483" w:type="dxa"/>
            <w:tcBorders>
              <w:top w:val="single" w:sz="4" w:space="0" w:color="auto"/>
              <w:left w:val="single" w:sz="4" w:space="0" w:color="auto"/>
              <w:bottom w:val="single" w:sz="4" w:space="0" w:color="auto"/>
              <w:right w:val="single" w:sz="4" w:space="0" w:color="auto"/>
            </w:tcBorders>
          </w:tcPr>
          <w:p w14:paraId="53893221" w14:textId="77777777" w:rsidR="00D62294" w:rsidRPr="00732759" w:rsidRDefault="00D62294" w:rsidP="00F67D91">
            <w:pPr>
              <w:pStyle w:val="TAC"/>
            </w:pPr>
            <w:r w:rsidRPr="00732759">
              <w:t>1</w:t>
            </w:r>
          </w:p>
        </w:tc>
      </w:tr>
      <w:tr w:rsidR="00D62294" w:rsidRPr="00732759" w14:paraId="3A1985F5" w14:textId="77777777" w:rsidTr="00F67D91">
        <w:trPr>
          <w:jc w:val="center"/>
        </w:trPr>
        <w:tc>
          <w:tcPr>
            <w:tcW w:w="2407" w:type="dxa"/>
            <w:vMerge/>
            <w:tcBorders>
              <w:left w:val="single" w:sz="4" w:space="0" w:color="auto"/>
              <w:right w:val="single" w:sz="4" w:space="0" w:color="auto"/>
            </w:tcBorders>
          </w:tcPr>
          <w:p w14:paraId="45E89AD9" w14:textId="77777777" w:rsidR="00D62294" w:rsidRPr="0073275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14:paraId="078951F3" w14:textId="77777777" w:rsidR="00D62294" w:rsidRPr="00732759" w:rsidRDefault="00D62294" w:rsidP="00F67D91">
            <w:pPr>
              <w:pStyle w:val="TAC"/>
            </w:pPr>
            <w:r w:rsidRPr="00732759">
              <w:t>20</w:t>
            </w:r>
          </w:p>
        </w:tc>
      </w:tr>
      <w:tr w:rsidR="0096334E" w:rsidRPr="00732759" w14:paraId="0312AC66" w14:textId="77777777" w:rsidTr="00F67D91">
        <w:trPr>
          <w:jc w:val="center"/>
        </w:trPr>
        <w:tc>
          <w:tcPr>
            <w:tcW w:w="2407" w:type="dxa"/>
            <w:vMerge w:val="restart"/>
            <w:tcBorders>
              <w:top w:val="single" w:sz="4" w:space="0" w:color="auto"/>
              <w:left w:val="single" w:sz="4" w:space="0" w:color="auto"/>
              <w:right w:val="single" w:sz="4" w:space="0" w:color="auto"/>
            </w:tcBorders>
          </w:tcPr>
          <w:p w14:paraId="0034E811" w14:textId="77777777"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14:paraId="08B78269" w14:textId="77777777" w:rsidR="0096334E" w:rsidRPr="00732759" w:rsidRDefault="0096334E" w:rsidP="00F67D91">
            <w:pPr>
              <w:pStyle w:val="TAC"/>
              <w:rPr>
                <w:lang w:eastAsia="en-US"/>
              </w:rPr>
            </w:pPr>
            <w:r w:rsidRPr="00732759">
              <w:rPr>
                <w:lang w:eastAsia="en-US"/>
              </w:rPr>
              <w:t>1</w:t>
            </w:r>
          </w:p>
        </w:tc>
      </w:tr>
      <w:tr w:rsidR="0096334E" w:rsidRPr="00732759" w14:paraId="5D2A0FFD" w14:textId="77777777" w:rsidTr="00F67D91">
        <w:trPr>
          <w:jc w:val="center"/>
        </w:trPr>
        <w:tc>
          <w:tcPr>
            <w:tcW w:w="2407" w:type="dxa"/>
            <w:vMerge/>
            <w:tcBorders>
              <w:left w:val="single" w:sz="4" w:space="0" w:color="auto"/>
              <w:bottom w:val="single" w:sz="4" w:space="0" w:color="auto"/>
              <w:right w:val="single" w:sz="4" w:space="0" w:color="auto"/>
            </w:tcBorders>
          </w:tcPr>
          <w:p w14:paraId="7E6C740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ABF6DC" w14:textId="77777777" w:rsidR="0096334E" w:rsidRPr="00732759" w:rsidRDefault="0096334E" w:rsidP="00F67D91">
            <w:pPr>
              <w:pStyle w:val="TAC"/>
              <w:rPr>
                <w:lang w:eastAsia="en-US"/>
              </w:rPr>
            </w:pPr>
            <w:r w:rsidRPr="00732759">
              <w:rPr>
                <w:lang w:eastAsia="en-US"/>
              </w:rPr>
              <w:t>21</w:t>
            </w:r>
          </w:p>
        </w:tc>
      </w:tr>
      <w:tr w:rsidR="004623AC" w:rsidRPr="00732759" w14:paraId="28A4AC70" w14:textId="77777777" w:rsidTr="00F67D91">
        <w:trPr>
          <w:jc w:val="center"/>
        </w:trPr>
        <w:tc>
          <w:tcPr>
            <w:tcW w:w="2407" w:type="dxa"/>
            <w:vMerge w:val="restart"/>
            <w:tcBorders>
              <w:left w:val="single" w:sz="4" w:space="0" w:color="auto"/>
              <w:right w:val="single" w:sz="4" w:space="0" w:color="auto"/>
            </w:tcBorders>
          </w:tcPr>
          <w:p w14:paraId="31B45459" w14:textId="77777777"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14:paraId="6E14A256" w14:textId="77777777" w:rsidR="004623AC" w:rsidRPr="00732759" w:rsidRDefault="004623AC" w:rsidP="00F67D91">
            <w:pPr>
              <w:pStyle w:val="TAC"/>
              <w:rPr>
                <w:lang w:eastAsia="en-US"/>
              </w:rPr>
            </w:pPr>
            <w:r w:rsidRPr="00732759">
              <w:rPr>
                <w:lang w:eastAsia="en-US"/>
              </w:rPr>
              <w:t>1</w:t>
            </w:r>
          </w:p>
        </w:tc>
      </w:tr>
      <w:tr w:rsidR="004623AC" w:rsidRPr="00732759" w14:paraId="65B0E0CC" w14:textId="77777777" w:rsidTr="00F67D91">
        <w:trPr>
          <w:jc w:val="center"/>
        </w:trPr>
        <w:tc>
          <w:tcPr>
            <w:tcW w:w="2407" w:type="dxa"/>
            <w:vMerge/>
            <w:tcBorders>
              <w:left w:val="single" w:sz="4" w:space="0" w:color="auto"/>
              <w:bottom w:val="single" w:sz="4" w:space="0" w:color="auto"/>
              <w:right w:val="single" w:sz="4" w:space="0" w:color="auto"/>
            </w:tcBorders>
          </w:tcPr>
          <w:p w14:paraId="50780D71"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8A89034" w14:textId="77777777" w:rsidR="004623AC" w:rsidRPr="00732759" w:rsidRDefault="004623AC" w:rsidP="00F67D91">
            <w:pPr>
              <w:pStyle w:val="TAC"/>
              <w:rPr>
                <w:lang w:eastAsia="en-US"/>
              </w:rPr>
            </w:pPr>
            <w:r w:rsidRPr="00732759">
              <w:rPr>
                <w:lang w:eastAsia="en-US"/>
              </w:rPr>
              <w:t>26</w:t>
            </w:r>
          </w:p>
        </w:tc>
      </w:tr>
      <w:tr w:rsidR="00E15166" w:rsidRPr="00732759" w14:paraId="1EA9C552" w14:textId="77777777" w:rsidTr="00F67D91">
        <w:trPr>
          <w:jc w:val="center"/>
        </w:trPr>
        <w:tc>
          <w:tcPr>
            <w:tcW w:w="2407" w:type="dxa"/>
            <w:vMerge w:val="restart"/>
            <w:tcBorders>
              <w:left w:val="single" w:sz="4" w:space="0" w:color="auto"/>
              <w:right w:val="single" w:sz="4" w:space="0" w:color="auto"/>
            </w:tcBorders>
          </w:tcPr>
          <w:p w14:paraId="4DACDE01" w14:textId="77777777"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14:paraId="7BCDBBC7" w14:textId="77777777" w:rsidR="00E15166" w:rsidRPr="00732759" w:rsidRDefault="00E15166" w:rsidP="00F67D91">
            <w:pPr>
              <w:pStyle w:val="TAC"/>
              <w:rPr>
                <w:lang w:eastAsia="ja-JP"/>
              </w:rPr>
            </w:pPr>
            <w:r w:rsidRPr="00732759">
              <w:rPr>
                <w:rFonts w:hint="eastAsia"/>
                <w:lang w:eastAsia="ja-JP"/>
              </w:rPr>
              <w:t>1</w:t>
            </w:r>
          </w:p>
        </w:tc>
      </w:tr>
      <w:tr w:rsidR="00E15166" w:rsidRPr="00732759" w14:paraId="0317095B" w14:textId="77777777" w:rsidTr="00F67D91">
        <w:trPr>
          <w:jc w:val="center"/>
        </w:trPr>
        <w:tc>
          <w:tcPr>
            <w:tcW w:w="2407" w:type="dxa"/>
            <w:vMerge/>
            <w:tcBorders>
              <w:left w:val="single" w:sz="4" w:space="0" w:color="auto"/>
              <w:bottom w:val="single" w:sz="4" w:space="0" w:color="auto"/>
              <w:right w:val="single" w:sz="4" w:space="0" w:color="auto"/>
            </w:tcBorders>
          </w:tcPr>
          <w:p w14:paraId="7203905C" w14:textId="77777777"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C614C2" w14:textId="77777777" w:rsidR="00E15166" w:rsidRPr="00732759" w:rsidRDefault="00E15166" w:rsidP="00F67D91">
            <w:pPr>
              <w:pStyle w:val="TAC"/>
              <w:rPr>
                <w:lang w:eastAsia="ja-JP"/>
              </w:rPr>
            </w:pPr>
            <w:r w:rsidRPr="00732759">
              <w:rPr>
                <w:rFonts w:hint="eastAsia"/>
                <w:lang w:eastAsia="ja-JP"/>
              </w:rPr>
              <w:t>28</w:t>
            </w:r>
          </w:p>
        </w:tc>
      </w:tr>
      <w:tr w:rsidR="00E25ABE" w:rsidRPr="00732759" w14:paraId="6F20A2BE" w14:textId="77777777" w:rsidTr="00423E32">
        <w:trPr>
          <w:jc w:val="center"/>
        </w:trPr>
        <w:tc>
          <w:tcPr>
            <w:tcW w:w="2407" w:type="dxa"/>
            <w:vMerge w:val="restart"/>
            <w:tcBorders>
              <w:left w:val="single" w:sz="4" w:space="0" w:color="auto"/>
              <w:right w:val="single" w:sz="4" w:space="0" w:color="auto"/>
            </w:tcBorders>
          </w:tcPr>
          <w:p w14:paraId="25CEA859" w14:textId="77777777"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14:paraId="041D3255" w14:textId="77777777" w:rsidR="00E25ABE" w:rsidRPr="00732759" w:rsidRDefault="00E25ABE" w:rsidP="00423E32">
            <w:pPr>
              <w:pStyle w:val="TAC"/>
              <w:rPr>
                <w:lang w:eastAsia="ja-JP"/>
              </w:rPr>
            </w:pPr>
            <w:r w:rsidRPr="00732759">
              <w:rPr>
                <w:rFonts w:hint="eastAsia"/>
                <w:lang w:eastAsia="ja-JP"/>
              </w:rPr>
              <w:t>1</w:t>
            </w:r>
          </w:p>
        </w:tc>
      </w:tr>
      <w:tr w:rsidR="00E25ABE" w:rsidRPr="00732759" w14:paraId="68D12DD4" w14:textId="77777777" w:rsidTr="00423E32">
        <w:trPr>
          <w:jc w:val="center"/>
        </w:trPr>
        <w:tc>
          <w:tcPr>
            <w:tcW w:w="2407" w:type="dxa"/>
            <w:vMerge/>
            <w:tcBorders>
              <w:left w:val="single" w:sz="4" w:space="0" w:color="auto"/>
              <w:bottom w:val="single" w:sz="4" w:space="0" w:color="auto"/>
              <w:right w:val="single" w:sz="4" w:space="0" w:color="auto"/>
            </w:tcBorders>
          </w:tcPr>
          <w:p w14:paraId="5210583F"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5816413A" w14:textId="77777777" w:rsidR="00E25ABE" w:rsidRPr="00732759" w:rsidRDefault="00E25ABE" w:rsidP="00423E32">
            <w:pPr>
              <w:pStyle w:val="TAC"/>
              <w:rPr>
                <w:lang w:eastAsia="ja-JP"/>
              </w:rPr>
            </w:pPr>
            <w:r w:rsidRPr="00732759">
              <w:rPr>
                <w:rFonts w:hint="eastAsia"/>
                <w:lang w:eastAsia="ja-JP"/>
              </w:rPr>
              <w:t>28</w:t>
            </w:r>
          </w:p>
        </w:tc>
      </w:tr>
      <w:tr w:rsidR="007A6BA1" w:rsidRPr="00732759" w14:paraId="1F08CB2C" w14:textId="77777777" w:rsidTr="00F67D91">
        <w:trPr>
          <w:jc w:val="center"/>
        </w:trPr>
        <w:tc>
          <w:tcPr>
            <w:tcW w:w="2407" w:type="dxa"/>
            <w:vMerge w:val="restart"/>
            <w:tcBorders>
              <w:left w:val="single" w:sz="4" w:space="0" w:color="auto"/>
              <w:right w:val="single" w:sz="4" w:space="0" w:color="auto"/>
            </w:tcBorders>
          </w:tcPr>
          <w:p w14:paraId="3BD7FD1A" w14:textId="77777777"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14:paraId="6815952D" w14:textId="77777777" w:rsidR="007A6BA1" w:rsidRPr="00732759" w:rsidRDefault="007A6BA1" w:rsidP="00F67D91">
            <w:pPr>
              <w:pStyle w:val="TAC"/>
              <w:rPr>
                <w:lang w:eastAsia="ja-JP"/>
              </w:rPr>
            </w:pPr>
            <w:r w:rsidRPr="00732759">
              <w:rPr>
                <w:lang w:eastAsia="ja-JP"/>
              </w:rPr>
              <w:t>1</w:t>
            </w:r>
          </w:p>
        </w:tc>
      </w:tr>
      <w:tr w:rsidR="007A6BA1" w:rsidRPr="00732759" w14:paraId="3C218A34" w14:textId="77777777" w:rsidTr="00F67D91">
        <w:trPr>
          <w:jc w:val="center"/>
        </w:trPr>
        <w:tc>
          <w:tcPr>
            <w:tcW w:w="2407" w:type="dxa"/>
            <w:vMerge/>
            <w:tcBorders>
              <w:left w:val="single" w:sz="4" w:space="0" w:color="auto"/>
              <w:bottom w:val="single" w:sz="4" w:space="0" w:color="auto"/>
              <w:right w:val="single" w:sz="4" w:space="0" w:color="auto"/>
            </w:tcBorders>
          </w:tcPr>
          <w:p w14:paraId="2F67191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39A953" w14:textId="77777777" w:rsidR="007A6BA1" w:rsidRPr="00732759" w:rsidRDefault="007A6BA1" w:rsidP="00F67D91">
            <w:pPr>
              <w:pStyle w:val="TAC"/>
              <w:rPr>
                <w:lang w:eastAsia="ja-JP"/>
              </w:rPr>
            </w:pPr>
            <w:r w:rsidRPr="00732759">
              <w:rPr>
                <w:lang w:eastAsia="ja-JP"/>
              </w:rPr>
              <w:t>38</w:t>
            </w:r>
          </w:p>
        </w:tc>
      </w:tr>
      <w:tr w:rsidR="002352C6" w:rsidRPr="00732759" w14:paraId="23884328" w14:textId="77777777" w:rsidTr="00F67D91">
        <w:trPr>
          <w:jc w:val="center"/>
        </w:trPr>
        <w:tc>
          <w:tcPr>
            <w:tcW w:w="2407" w:type="dxa"/>
            <w:vMerge w:val="restart"/>
            <w:tcBorders>
              <w:left w:val="single" w:sz="4" w:space="0" w:color="auto"/>
              <w:right w:val="single" w:sz="4" w:space="0" w:color="auto"/>
            </w:tcBorders>
          </w:tcPr>
          <w:p w14:paraId="6DBFB771" w14:textId="77777777"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14:paraId="6EED5FFC" w14:textId="77777777" w:rsidR="002352C6" w:rsidRPr="00732759" w:rsidRDefault="002352C6" w:rsidP="00F67D91">
            <w:pPr>
              <w:pStyle w:val="TAC"/>
              <w:rPr>
                <w:lang w:eastAsia="en-US"/>
              </w:rPr>
            </w:pPr>
            <w:r w:rsidRPr="00732759">
              <w:rPr>
                <w:lang w:eastAsia="en-US"/>
              </w:rPr>
              <w:t>1</w:t>
            </w:r>
          </w:p>
        </w:tc>
      </w:tr>
      <w:tr w:rsidR="002352C6" w:rsidRPr="00732759" w14:paraId="1F53FD83" w14:textId="77777777" w:rsidTr="00F67D91">
        <w:trPr>
          <w:jc w:val="center"/>
        </w:trPr>
        <w:tc>
          <w:tcPr>
            <w:tcW w:w="2407" w:type="dxa"/>
            <w:vMerge/>
            <w:tcBorders>
              <w:left w:val="single" w:sz="4" w:space="0" w:color="auto"/>
              <w:bottom w:val="single" w:sz="4" w:space="0" w:color="auto"/>
              <w:right w:val="single" w:sz="4" w:space="0" w:color="auto"/>
            </w:tcBorders>
          </w:tcPr>
          <w:p w14:paraId="3D850BB4"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1EDEBE" w14:textId="77777777"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14:paraId="53E02C90" w14:textId="77777777" w:rsidTr="00F67D91">
        <w:trPr>
          <w:jc w:val="center"/>
        </w:trPr>
        <w:tc>
          <w:tcPr>
            <w:tcW w:w="2407" w:type="dxa"/>
            <w:vMerge w:val="restart"/>
            <w:tcBorders>
              <w:left w:val="single" w:sz="4" w:space="0" w:color="auto"/>
              <w:right w:val="single" w:sz="4" w:space="0" w:color="auto"/>
            </w:tcBorders>
          </w:tcPr>
          <w:p w14:paraId="74313FF0" w14:textId="77777777"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14:paraId="206EC09E" w14:textId="77777777" w:rsidR="00410A3B" w:rsidRPr="00732759" w:rsidRDefault="00410A3B" w:rsidP="00F67D91">
            <w:pPr>
              <w:pStyle w:val="TAC"/>
              <w:rPr>
                <w:lang w:eastAsia="en-US"/>
              </w:rPr>
            </w:pPr>
            <w:r w:rsidRPr="00732759">
              <w:rPr>
                <w:lang w:eastAsia="en-US"/>
              </w:rPr>
              <w:t>1</w:t>
            </w:r>
          </w:p>
        </w:tc>
      </w:tr>
      <w:tr w:rsidR="00410A3B" w:rsidRPr="00732759" w14:paraId="2E5DBF9C" w14:textId="77777777" w:rsidTr="00F67D91">
        <w:trPr>
          <w:jc w:val="center"/>
        </w:trPr>
        <w:tc>
          <w:tcPr>
            <w:tcW w:w="2407" w:type="dxa"/>
            <w:vMerge/>
            <w:tcBorders>
              <w:left w:val="single" w:sz="4" w:space="0" w:color="auto"/>
              <w:bottom w:val="single" w:sz="4" w:space="0" w:color="auto"/>
              <w:right w:val="single" w:sz="4" w:space="0" w:color="auto"/>
            </w:tcBorders>
          </w:tcPr>
          <w:p w14:paraId="5A1A6EDF"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1C43B1" w14:textId="77777777"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14:paraId="0C715638" w14:textId="77777777" w:rsidTr="00F67D91">
        <w:trPr>
          <w:jc w:val="center"/>
        </w:trPr>
        <w:tc>
          <w:tcPr>
            <w:tcW w:w="2407" w:type="dxa"/>
            <w:vMerge w:val="restart"/>
            <w:tcBorders>
              <w:left w:val="single" w:sz="4" w:space="0" w:color="auto"/>
              <w:right w:val="single" w:sz="4" w:space="0" w:color="auto"/>
            </w:tcBorders>
          </w:tcPr>
          <w:p w14:paraId="5D8C8322" w14:textId="77777777"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728FA9C8" w14:textId="77777777" w:rsidR="007E5253" w:rsidRPr="00732759" w:rsidRDefault="007E5253" w:rsidP="00F67D91">
            <w:pPr>
              <w:pStyle w:val="TAC"/>
              <w:rPr>
                <w:lang w:eastAsia="en-US"/>
              </w:rPr>
            </w:pPr>
            <w:r w:rsidRPr="00732759">
              <w:rPr>
                <w:lang w:eastAsia="en-US"/>
              </w:rPr>
              <w:t>1</w:t>
            </w:r>
          </w:p>
        </w:tc>
      </w:tr>
      <w:tr w:rsidR="007E5253" w:rsidRPr="00732759" w14:paraId="6FEA661A" w14:textId="77777777" w:rsidTr="00F67D91">
        <w:trPr>
          <w:jc w:val="center"/>
        </w:trPr>
        <w:tc>
          <w:tcPr>
            <w:tcW w:w="2407" w:type="dxa"/>
            <w:vMerge/>
            <w:tcBorders>
              <w:left w:val="single" w:sz="4" w:space="0" w:color="auto"/>
              <w:bottom w:val="single" w:sz="4" w:space="0" w:color="auto"/>
              <w:right w:val="single" w:sz="4" w:space="0" w:color="auto"/>
            </w:tcBorders>
          </w:tcPr>
          <w:p w14:paraId="73055FDB" w14:textId="77777777"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B59A2" w14:textId="77777777" w:rsidR="007E5253" w:rsidRPr="00732759" w:rsidRDefault="007E5253" w:rsidP="00F67D91">
            <w:pPr>
              <w:pStyle w:val="TAC"/>
              <w:rPr>
                <w:lang w:eastAsia="ja-JP"/>
              </w:rPr>
            </w:pPr>
            <w:r w:rsidRPr="00732759">
              <w:rPr>
                <w:rFonts w:hint="eastAsia"/>
                <w:lang w:eastAsia="ja-JP"/>
              </w:rPr>
              <w:t>42</w:t>
            </w:r>
          </w:p>
        </w:tc>
      </w:tr>
      <w:tr w:rsidR="00FC2471" w:rsidRPr="00732759" w14:paraId="509B659F" w14:textId="77777777" w:rsidTr="00F67D91">
        <w:trPr>
          <w:jc w:val="center"/>
        </w:trPr>
        <w:tc>
          <w:tcPr>
            <w:tcW w:w="2407" w:type="dxa"/>
            <w:vMerge w:val="restart"/>
            <w:tcBorders>
              <w:left w:val="single" w:sz="4" w:space="0" w:color="auto"/>
              <w:right w:val="single" w:sz="4" w:space="0" w:color="auto"/>
            </w:tcBorders>
          </w:tcPr>
          <w:p w14:paraId="0E5BF3E0" w14:textId="77777777"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78A798BC" w14:textId="77777777" w:rsidR="00FC2471" w:rsidRPr="00732759" w:rsidRDefault="00FC2471" w:rsidP="00F67D91">
            <w:pPr>
              <w:pStyle w:val="TAC"/>
              <w:rPr>
                <w:lang w:eastAsia="en-US"/>
              </w:rPr>
            </w:pPr>
            <w:r w:rsidRPr="00732759">
              <w:rPr>
                <w:lang w:eastAsia="en-US"/>
              </w:rPr>
              <w:t>1</w:t>
            </w:r>
          </w:p>
        </w:tc>
      </w:tr>
      <w:tr w:rsidR="00FC2471" w:rsidRPr="00732759" w14:paraId="333FB913" w14:textId="77777777" w:rsidTr="00F67D91">
        <w:trPr>
          <w:jc w:val="center"/>
        </w:trPr>
        <w:tc>
          <w:tcPr>
            <w:tcW w:w="2407" w:type="dxa"/>
            <w:vMerge/>
            <w:tcBorders>
              <w:left w:val="single" w:sz="4" w:space="0" w:color="auto"/>
              <w:bottom w:val="single" w:sz="4" w:space="0" w:color="auto"/>
              <w:right w:val="single" w:sz="4" w:space="0" w:color="auto"/>
            </w:tcBorders>
          </w:tcPr>
          <w:p w14:paraId="74967261"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AEE97A" w14:textId="77777777" w:rsidR="00FC2471" w:rsidRPr="00732759" w:rsidRDefault="00FC2471" w:rsidP="00F67D91">
            <w:pPr>
              <w:pStyle w:val="TAC"/>
              <w:rPr>
                <w:lang w:eastAsia="en-US"/>
              </w:rPr>
            </w:pPr>
            <w:r w:rsidRPr="00732759">
              <w:rPr>
                <w:rFonts w:hint="eastAsia"/>
                <w:lang w:eastAsia="en-US"/>
              </w:rPr>
              <w:t>46</w:t>
            </w:r>
          </w:p>
        </w:tc>
      </w:tr>
      <w:tr w:rsidR="009E22F2" w:rsidRPr="00732759" w14:paraId="50C44148" w14:textId="77777777" w:rsidTr="00F67D91">
        <w:trPr>
          <w:jc w:val="center"/>
        </w:trPr>
        <w:tc>
          <w:tcPr>
            <w:tcW w:w="2407" w:type="dxa"/>
            <w:vMerge w:val="restart"/>
            <w:tcBorders>
              <w:top w:val="single" w:sz="4" w:space="0" w:color="auto"/>
              <w:left w:val="single" w:sz="4" w:space="0" w:color="auto"/>
              <w:right w:val="single" w:sz="4" w:space="0" w:color="auto"/>
            </w:tcBorders>
          </w:tcPr>
          <w:p w14:paraId="2EABD9E2" w14:textId="77777777"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14:paraId="11D26DA0" w14:textId="77777777" w:rsidR="009E22F2" w:rsidRPr="00732759" w:rsidRDefault="009E22F2" w:rsidP="00F67D91">
            <w:pPr>
              <w:pStyle w:val="TAC"/>
              <w:rPr>
                <w:lang w:eastAsia="en-US"/>
              </w:rPr>
            </w:pPr>
            <w:r w:rsidRPr="00732759">
              <w:rPr>
                <w:lang w:eastAsia="en-US"/>
              </w:rPr>
              <w:t>2</w:t>
            </w:r>
          </w:p>
        </w:tc>
      </w:tr>
      <w:tr w:rsidR="009E22F2" w:rsidRPr="00732759" w14:paraId="3FEEAE36" w14:textId="77777777" w:rsidTr="00F67D91">
        <w:trPr>
          <w:jc w:val="center"/>
        </w:trPr>
        <w:tc>
          <w:tcPr>
            <w:tcW w:w="2407" w:type="dxa"/>
            <w:vMerge/>
            <w:tcBorders>
              <w:left w:val="single" w:sz="4" w:space="0" w:color="auto"/>
              <w:bottom w:val="single" w:sz="4" w:space="0" w:color="auto"/>
              <w:right w:val="single" w:sz="4" w:space="0" w:color="auto"/>
            </w:tcBorders>
          </w:tcPr>
          <w:p w14:paraId="14093CCD" w14:textId="77777777"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E4F8D" w14:textId="77777777" w:rsidR="009E22F2" w:rsidRPr="00732759" w:rsidRDefault="009E22F2" w:rsidP="00F67D91">
            <w:pPr>
              <w:pStyle w:val="TAC"/>
              <w:rPr>
                <w:lang w:eastAsia="en-US"/>
              </w:rPr>
            </w:pPr>
            <w:r w:rsidRPr="00732759">
              <w:rPr>
                <w:lang w:eastAsia="en-US"/>
              </w:rPr>
              <w:t>4</w:t>
            </w:r>
          </w:p>
        </w:tc>
      </w:tr>
      <w:tr w:rsidR="00512E89" w:rsidRPr="00732759" w14:paraId="4B9BC251" w14:textId="77777777" w:rsidTr="00F67D91">
        <w:trPr>
          <w:jc w:val="center"/>
        </w:trPr>
        <w:tc>
          <w:tcPr>
            <w:tcW w:w="2407" w:type="dxa"/>
            <w:vMerge w:val="restart"/>
            <w:tcBorders>
              <w:left w:val="single" w:sz="4" w:space="0" w:color="auto"/>
              <w:right w:val="single" w:sz="4" w:space="0" w:color="auto"/>
            </w:tcBorders>
          </w:tcPr>
          <w:p w14:paraId="429E2D3A" w14:textId="77777777"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14:paraId="4939DB38" w14:textId="77777777" w:rsidR="00512E89" w:rsidRPr="00732759" w:rsidRDefault="00512E89" w:rsidP="00F67D91">
            <w:pPr>
              <w:pStyle w:val="TAC"/>
              <w:rPr>
                <w:lang w:eastAsia="en-US"/>
              </w:rPr>
            </w:pPr>
            <w:r w:rsidRPr="00732759">
              <w:rPr>
                <w:lang w:eastAsia="en-US"/>
              </w:rPr>
              <w:t>2</w:t>
            </w:r>
          </w:p>
        </w:tc>
      </w:tr>
      <w:tr w:rsidR="00512E89" w:rsidRPr="00732759" w14:paraId="7C08881D" w14:textId="77777777" w:rsidTr="00F67D91">
        <w:trPr>
          <w:jc w:val="center"/>
        </w:trPr>
        <w:tc>
          <w:tcPr>
            <w:tcW w:w="2407" w:type="dxa"/>
            <w:vMerge/>
            <w:tcBorders>
              <w:left w:val="single" w:sz="4" w:space="0" w:color="auto"/>
              <w:bottom w:val="single" w:sz="4" w:space="0" w:color="auto"/>
              <w:right w:val="single" w:sz="4" w:space="0" w:color="auto"/>
            </w:tcBorders>
          </w:tcPr>
          <w:p w14:paraId="317A8880"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D35FA1" w14:textId="77777777" w:rsidR="00512E89" w:rsidRPr="00732759" w:rsidRDefault="00512E89" w:rsidP="00F67D91">
            <w:pPr>
              <w:pStyle w:val="TAC"/>
              <w:rPr>
                <w:lang w:eastAsia="en-US"/>
              </w:rPr>
            </w:pPr>
            <w:r w:rsidRPr="00732759">
              <w:rPr>
                <w:lang w:eastAsia="en-US"/>
              </w:rPr>
              <w:t>4</w:t>
            </w:r>
          </w:p>
        </w:tc>
      </w:tr>
      <w:tr w:rsidR="00512E89" w:rsidRPr="00732759" w14:paraId="7B702B41" w14:textId="77777777" w:rsidTr="00F67D91">
        <w:trPr>
          <w:jc w:val="center"/>
        </w:trPr>
        <w:tc>
          <w:tcPr>
            <w:tcW w:w="2407" w:type="dxa"/>
            <w:vMerge w:val="restart"/>
            <w:tcBorders>
              <w:left w:val="single" w:sz="4" w:space="0" w:color="auto"/>
              <w:right w:val="single" w:sz="4" w:space="0" w:color="auto"/>
            </w:tcBorders>
          </w:tcPr>
          <w:p w14:paraId="6E5ABE90" w14:textId="77777777"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14:paraId="2A4D883C" w14:textId="77777777" w:rsidR="00512E89" w:rsidRPr="00732759" w:rsidRDefault="00512E89" w:rsidP="00F67D91">
            <w:pPr>
              <w:pStyle w:val="TAC"/>
              <w:rPr>
                <w:lang w:eastAsia="en-US"/>
              </w:rPr>
            </w:pPr>
            <w:r w:rsidRPr="00732759">
              <w:rPr>
                <w:lang w:eastAsia="en-US"/>
              </w:rPr>
              <w:t>2</w:t>
            </w:r>
          </w:p>
        </w:tc>
      </w:tr>
      <w:tr w:rsidR="00512E89" w:rsidRPr="00732759" w14:paraId="075F5A60" w14:textId="77777777" w:rsidTr="00F67D91">
        <w:trPr>
          <w:jc w:val="center"/>
        </w:trPr>
        <w:tc>
          <w:tcPr>
            <w:tcW w:w="2407" w:type="dxa"/>
            <w:vMerge/>
            <w:tcBorders>
              <w:left w:val="single" w:sz="4" w:space="0" w:color="auto"/>
              <w:bottom w:val="single" w:sz="4" w:space="0" w:color="auto"/>
              <w:right w:val="single" w:sz="4" w:space="0" w:color="auto"/>
            </w:tcBorders>
          </w:tcPr>
          <w:p w14:paraId="19384511"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EBE58BF" w14:textId="77777777" w:rsidR="00512E89" w:rsidRPr="00732759" w:rsidRDefault="00512E89" w:rsidP="00F67D91">
            <w:pPr>
              <w:pStyle w:val="TAC"/>
              <w:rPr>
                <w:lang w:eastAsia="en-US"/>
              </w:rPr>
            </w:pPr>
            <w:r w:rsidRPr="00732759">
              <w:rPr>
                <w:lang w:eastAsia="en-US"/>
              </w:rPr>
              <w:t>4</w:t>
            </w:r>
          </w:p>
        </w:tc>
      </w:tr>
      <w:tr w:rsidR="005830AC" w:rsidRPr="00732759" w14:paraId="286233E4" w14:textId="77777777" w:rsidTr="00F67D91">
        <w:trPr>
          <w:jc w:val="center"/>
        </w:trPr>
        <w:tc>
          <w:tcPr>
            <w:tcW w:w="2407" w:type="dxa"/>
            <w:vMerge w:val="restart"/>
            <w:tcBorders>
              <w:left w:val="single" w:sz="4" w:space="0" w:color="auto"/>
              <w:right w:val="single" w:sz="4" w:space="0" w:color="auto"/>
            </w:tcBorders>
          </w:tcPr>
          <w:p w14:paraId="701AD72F" w14:textId="77777777"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14:paraId="50BE1CC3" w14:textId="77777777" w:rsidR="005830AC" w:rsidRPr="00732759" w:rsidRDefault="005830AC" w:rsidP="00F67D91">
            <w:pPr>
              <w:pStyle w:val="TAC"/>
              <w:rPr>
                <w:lang w:val="en-US" w:eastAsia="en-US"/>
              </w:rPr>
            </w:pPr>
            <w:r w:rsidRPr="00732759">
              <w:rPr>
                <w:lang w:val="en-US" w:eastAsia="en-US"/>
              </w:rPr>
              <w:t>2</w:t>
            </w:r>
          </w:p>
        </w:tc>
      </w:tr>
      <w:tr w:rsidR="005830AC" w:rsidRPr="00732759" w14:paraId="578D47CD" w14:textId="77777777" w:rsidTr="00F67D91">
        <w:trPr>
          <w:jc w:val="center"/>
        </w:trPr>
        <w:tc>
          <w:tcPr>
            <w:tcW w:w="2407" w:type="dxa"/>
            <w:vMerge/>
            <w:tcBorders>
              <w:left w:val="single" w:sz="4" w:space="0" w:color="auto"/>
              <w:bottom w:val="single" w:sz="4" w:space="0" w:color="auto"/>
              <w:right w:val="single" w:sz="4" w:space="0" w:color="auto"/>
            </w:tcBorders>
          </w:tcPr>
          <w:p w14:paraId="5A6D7D81"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574A93D" w14:textId="77777777" w:rsidR="005830AC" w:rsidRPr="00732759" w:rsidRDefault="005830AC" w:rsidP="00F67D91">
            <w:pPr>
              <w:pStyle w:val="TAC"/>
              <w:rPr>
                <w:lang w:val="en-US" w:eastAsia="en-US"/>
              </w:rPr>
            </w:pPr>
            <w:r w:rsidRPr="00732759">
              <w:rPr>
                <w:lang w:val="en-US" w:eastAsia="en-US"/>
              </w:rPr>
              <w:t>4</w:t>
            </w:r>
          </w:p>
        </w:tc>
      </w:tr>
      <w:tr w:rsidR="004623AC" w:rsidRPr="00732759" w14:paraId="6D1270FE" w14:textId="77777777" w:rsidTr="00F67D91">
        <w:trPr>
          <w:jc w:val="center"/>
        </w:trPr>
        <w:tc>
          <w:tcPr>
            <w:tcW w:w="2407" w:type="dxa"/>
            <w:vMerge w:val="restart"/>
            <w:tcBorders>
              <w:left w:val="single" w:sz="4" w:space="0" w:color="auto"/>
              <w:right w:val="single" w:sz="4" w:space="0" w:color="auto"/>
            </w:tcBorders>
          </w:tcPr>
          <w:p w14:paraId="6208579E" w14:textId="77777777"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14:paraId="7516218F" w14:textId="77777777" w:rsidR="004623AC" w:rsidRPr="00732759" w:rsidRDefault="004623AC" w:rsidP="00F67D91">
            <w:pPr>
              <w:pStyle w:val="TAC"/>
              <w:rPr>
                <w:lang w:eastAsia="en-US"/>
              </w:rPr>
            </w:pPr>
            <w:r w:rsidRPr="00732759">
              <w:rPr>
                <w:lang w:eastAsia="en-US"/>
              </w:rPr>
              <w:t>2</w:t>
            </w:r>
          </w:p>
        </w:tc>
      </w:tr>
      <w:tr w:rsidR="004623AC" w:rsidRPr="00732759" w14:paraId="6FEE8503" w14:textId="77777777" w:rsidTr="00F67D91">
        <w:trPr>
          <w:jc w:val="center"/>
        </w:trPr>
        <w:tc>
          <w:tcPr>
            <w:tcW w:w="2407" w:type="dxa"/>
            <w:vMerge/>
            <w:tcBorders>
              <w:left w:val="single" w:sz="4" w:space="0" w:color="auto"/>
              <w:bottom w:val="single" w:sz="4" w:space="0" w:color="auto"/>
              <w:right w:val="single" w:sz="4" w:space="0" w:color="auto"/>
            </w:tcBorders>
          </w:tcPr>
          <w:p w14:paraId="7785BED3"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0F69CE9" w14:textId="77777777" w:rsidR="004623AC" w:rsidRPr="00732759" w:rsidRDefault="004623AC" w:rsidP="00F67D91">
            <w:pPr>
              <w:pStyle w:val="TAC"/>
              <w:rPr>
                <w:lang w:eastAsia="en-US"/>
              </w:rPr>
            </w:pPr>
            <w:r w:rsidRPr="00732759">
              <w:rPr>
                <w:lang w:eastAsia="en-US"/>
              </w:rPr>
              <w:t>5</w:t>
            </w:r>
          </w:p>
        </w:tc>
      </w:tr>
      <w:tr w:rsidR="00410A3B" w:rsidRPr="00732759" w14:paraId="5B982594" w14:textId="77777777" w:rsidTr="00F67D91">
        <w:trPr>
          <w:jc w:val="center"/>
        </w:trPr>
        <w:tc>
          <w:tcPr>
            <w:tcW w:w="2407" w:type="dxa"/>
            <w:vMerge w:val="restart"/>
            <w:tcBorders>
              <w:left w:val="single" w:sz="4" w:space="0" w:color="auto"/>
              <w:right w:val="single" w:sz="4" w:space="0" w:color="auto"/>
            </w:tcBorders>
          </w:tcPr>
          <w:p w14:paraId="2C71B349" w14:textId="77777777"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14:paraId="20F7C047" w14:textId="77777777" w:rsidR="00410A3B" w:rsidRPr="00732759" w:rsidRDefault="00410A3B" w:rsidP="00F67D91">
            <w:pPr>
              <w:pStyle w:val="TAC"/>
              <w:rPr>
                <w:lang w:val="en-US" w:eastAsia="en-US"/>
              </w:rPr>
            </w:pPr>
            <w:r w:rsidRPr="00732759">
              <w:rPr>
                <w:lang w:val="en-US" w:eastAsia="en-US"/>
              </w:rPr>
              <w:t>2</w:t>
            </w:r>
          </w:p>
        </w:tc>
      </w:tr>
      <w:tr w:rsidR="00410A3B" w:rsidRPr="00732759" w14:paraId="52226EAD" w14:textId="77777777" w:rsidTr="00F67D91">
        <w:trPr>
          <w:jc w:val="center"/>
        </w:trPr>
        <w:tc>
          <w:tcPr>
            <w:tcW w:w="2407" w:type="dxa"/>
            <w:vMerge/>
            <w:tcBorders>
              <w:left w:val="single" w:sz="4" w:space="0" w:color="auto"/>
              <w:bottom w:val="single" w:sz="4" w:space="0" w:color="auto"/>
              <w:right w:val="single" w:sz="4" w:space="0" w:color="auto"/>
            </w:tcBorders>
          </w:tcPr>
          <w:p w14:paraId="76E68B09"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70C42C" w14:textId="77777777" w:rsidR="00410A3B" w:rsidRPr="00732759" w:rsidRDefault="00410A3B" w:rsidP="00F67D91">
            <w:pPr>
              <w:pStyle w:val="TAC"/>
              <w:rPr>
                <w:lang w:val="en-US" w:eastAsia="en-US"/>
              </w:rPr>
            </w:pPr>
            <w:r w:rsidRPr="00732759">
              <w:rPr>
                <w:lang w:val="en-US" w:eastAsia="en-US"/>
              </w:rPr>
              <w:t>5</w:t>
            </w:r>
          </w:p>
        </w:tc>
      </w:tr>
      <w:tr w:rsidR="00874116" w:rsidRPr="00732759" w14:paraId="17E9BB7D" w14:textId="77777777" w:rsidTr="00F67D91">
        <w:trPr>
          <w:jc w:val="center"/>
        </w:trPr>
        <w:tc>
          <w:tcPr>
            <w:tcW w:w="2407" w:type="dxa"/>
            <w:vMerge w:val="restart"/>
            <w:tcBorders>
              <w:left w:val="single" w:sz="4" w:space="0" w:color="auto"/>
              <w:right w:val="single" w:sz="4" w:space="0" w:color="auto"/>
            </w:tcBorders>
          </w:tcPr>
          <w:p w14:paraId="0DFCC083" w14:textId="77777777"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14:paraId="34721704" w14:textId="77777777" w:rsidR="00874116" w:rsidRPr="00732759" w:rsidRDefault="00874116" w:rsidP="00F67D91">
            <w:pPr>
              <w:pStyle w:val="TAC"/>
              <w:rPr>
                <w:lang w:val="en-US" w:eastAsia="en-US"/>
              </w:rPr>
            </w:pPr>
            <w:r w:rsidRPr="00732759">
              <w:rPr>
                <w:lang w:val="en-US" w:eastAsia="en-US"/>
              </w:rPr>
              <w:t>2</w:t>
            </w:r>
          </w:p>
        </w:tc>
      </w:tr>
      <w:tr w:rsidR="00874116" w:rsidRPr="00732759" w14:paraId="46E73852" w14:textId="77777777" w:rsidTr="00F67D91">
        <w:trPr>
          <w:jc w:val="center"/>
        </w:trPr>
        <w:tc>
          <w:tcPr>
            <w:tcW w:w="2407" w:type="dxa"/>
            <w:vMerge/>
            <w:tcBorders>
              <w:left w:val="single" w:sz="4" w:space="0" w:color="auto"/>
              <w:bottom w:val="single" w:sz="4" w:space="0" w:color="auto"/>
              <w:right w:val="single" w:sz="4" w:space="0" w:color="auto"/>
            </w:tcBorders>
          </w:tcPr>
          <w:p w14:paraId="7CCA6560"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A01233" w14:textId="77777777" w:rsidR="00874116" w:rsidRPr="00732759" w:rsidRDefault="00874116" w:rsidP="00F67D91">
            <w:pPr>
              <w:pStyle w:val="TAC"/>
              <w:rPr>
                <w:lang w:val="en-US" w:eastAsia="en-US"/>
              </w:rPr>
            </w:pPr>
            <w:r w:rsidRPr="00732759">
              <w:rPr>
                <w:lang w:val="en-US" w:eastAsia="en-US"/>
              </w:rPr>
              <w:t>7</w:t>
            </w:r>
          </w:p>
        </w:tc>
      </w:tr>
      <w:tr w:rsidR="007A6BA1" w:rsidRPr="00732759" w14:paraId="31C2C119" w14:textId="77777777" w:rsidTr="00F67D91">
        <w:trPr>
          <w:jc w:val="center"/>
        </w:trPr>
        <w:tc>
          <w:tcPr>
            <w:tcW w:w="2407" w:type="dxa"/>
            <w:vMerge w:val="restart"/>
            <w:tcBorders>
              <w:left w:val="single" w:sz="4" w:space="0" w:color="auto"/>
              <w:right w:val="single" w:sz="4" w:space="0" w:color="auto"/>
            </w:tcBorders>
          </w:tcPr>
          <w:p w14:paraId="2F687D21" w14:textId="77777777"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56951E93" w14:textId="77777777" w:rsidR="007A6BA1" w:rsidRPr="00732759" w:rsidRDefault="007A6BA1" w:rsidP="00F67D91">
            <w:pPr>
              <w:pStyle w:val="TAC"/>
              <w:rPr>
                <w:lang w:val="en-US" w:eastAsia="en-US"/>
              </w:rPr>
            </w:pPr>
            <w:r w:rsidRPr="00732759">
              <w:rPr>
                <w:lang w:val="en-US" w:eastAsia="en-US"/>
              </w:rPr>
              <w:t>2</w:t>
            </w:r>
          </w:p>
        </w:tc>
      </w:tr>
      <w:tr w:rsidR="007A6BA1" w:rsidRPr="00732759" w14:paraId="0C4BDF30" w14:textId="77777777" w:rsidTr="00F67D91">
        <w:trPr>
          <w:jc w:val="center"/>
        </w:trPr>
        <w:tc>
          <w:tcPr>
            <w:tcW w:w="2407" w:type="dxa"/>
            <w:vMerge/>
            <w:tcBorders>
              <w:left w:val="single" w:sz="4" w:space="0" w:color="auto"/>
              <w:bottom w:val="single" w:sz="4" w:space="0" w:color="auto"/>
              <w:right w:val="single" w:sz="4" w:space="0" w:color="auto"/>
            </w:tcBorders>
          </w:tcPr>
          <w:p w14:paraId="1776B1C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8FD785" w14:textId="77777777" w:rsidR="007A6BA1" w:rsidRPr="00732759" w:rsidRDefault="007A6BA1" w:rsidP="00F67D91">
            <w:pPr>
              <w:pStyle w:val="TAC"/>
              <w:rPr>
                <w:lang w:val="en-US" w:eastAsia="en-US"/>
              </w:rPr>
            </w:pPr>
            <w:r w:rsidRPr="00732759">
              <w:rPr>
                <w:lang w:val="en-US" w:eastAsia="en-US"/>
              </w:rPr>
              <w:t>7</w:t>
            </w:r>
          </w:p>
        </w:tc>
      </w:tr>
      <w:tr w:rsidR="00A06BCC" w:rsidRPr="00732759" w14:paraId="484B50A2" w14:textId="77777777" w:rsidTr="00F67D91">
        <w:trPr>
          <w:jc w:val="center"/>
        </w:trPr>
        <w:tc>
          <w:tcPr>
            <w:tcW w:w="2407" w:type="dxa"/>
            <w:vMerge w:val="restart"/>
            <w:tcBorders>
              <w:left w:val="single" w:sz="4" w:space="0" w:color="auto"/>
              <w:right w:val="single" w:sz="4" w:space="0" w:color="auto"/>
            </w:tcBorders>
          </w:tcPr>
          <w:p w14:paraId="55BDEE0E" w14:textId="77777777"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14:paraId="72628312" w14:textId="77777777" w:rsidR="00A06BCC" w:rsidRPr="00732759" w:rsidRDefault="00A06BCC" w:rsidP="00F67D91">
            <w:pPr>
              <w:pStyle w:val="TAC"/>
              <w:rPr>
                <w:lang w:eastAsia="en-US"/>
              </w:rPr>
            </w:pPr>
            <w:r w:rsidRPr="00732759">
              <w:rPr>
                <w:lang w:eastAsia="en-US"/>
              </w:rPr>
              <w:t>2</w:t>
            </w:r>
          </w:p>
        </w:tc>
      </w:tr>
      <w:tr w:rsidR="00A06BCC" w:rsidRPr="00732759" w14:paraId="5E8F58DB" w14:textId="77777777" w:rsidTr="00F67D91">
        <w:trPr>
          <w:jc w:val="center"/>
        </w:trPr>
        <w:tc>
          <w:tcPr>
            <w:tcW w:w="2407" w:type="dxa"/>
            <w:vMerge/>
            <w:tcBorders>
              <w:left w:val="single" w:sz="4" w:space="0" w:color="auto"/>
              <w:right w:val="single" w:sz="4" w:space="0" w:color="auto"/>
            </w:tcBorders>
          </w:tcPr>
          <w:p w14:paraId="0C6143E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A75A6DE" w14:textId="77777777" w:rsidR="00A06BCC" w:rsidRPr="00732759" w:rsidRDefault="00A06BCC" w:rsidP="00F67D91">
            <w:pPr>
              <w:pStyle w:val="TAC"/>
              <w:rPr>
                <w:lang w:eastAsia="en-US"/>
              </w:rPr>
            </w:pPr>
            <w:r w:rsidRPr="00732759">
              <w:rPr>
                <w:lang w:eastAsia="en-US"/>
              </w:rPr>
              <w:t>12</w:t>
            </w:r>
          </w:p>
        </w:tc>
      </w:tr>
      <w:tr w:rsidR="00123EC2" w:rsidRPr="00732759" w14:paraId="22A8ECEB" w14:textId="77777777" w:rsidTr="00F67D91">
        <w:trPr>
          <w:jc w:val="center"/>
        </w:trPr>
        <w:tc>
          <w:tcPr>
            <w:tcW w:w="2407" w:type="dxa"/>
            <w:vMerge w:val="restart"/>
            <w:tcBorders>
              <w:left w:val="single" w:sz="4" w:space="0" w:color="auto"/>
              <w:right w:val="single" w:sz="4" w:space="0" w:color="auto"/>
            </w:tcBorders>
          </w:tcPr>
          <w:p w14:paraId="3C50AAF7" w14:textId="77777777"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14:paraId="7DBBA4A9" w14:textId="77777777" w:rsidR="00123EC2" w:rsidRPr="00732759" w:rsidRDefault="00123EC2" w:rsidP="00F67D91">
            <w:pPr>
              <w:pStyle w:val="TAC"/>
              <w:rPr>
                <w:lang w:eastAsia="en-US"/>
              </w:rPr>
            </w:pPr>
            <w:r w:rsidRPr="00732759">
              <w:rPr>
                <w:lang w:eastAsia="en-US"/>
              </w:rPr>
              <w:t>2</w:t>
            </w:r>
          </w:p>
        </w:tc>
      </w:tr>
      <w:tr w:rsidR="00123EC2" w:rsidRPr="00732759" w14:paraId="4E3B5BC4" w14:textId="77777777" w:rsidTr="00F67D91">
        <w:trPr>
          <w:jc w:val="center"/>
        </w:trPr>
        <w:tc>
          <w:tcPr>
            <w:tcW w:w="2407" w:type="dxa"/>
            <w:vMerge/>
            <w:tcBorders>
              <w:left w:val="single" w:sz="4" w:space="0" w:color="auto"/>
              <w:right w:val="single" w:sz="4" w:space="0" w:color="auto"/>
            </w:tcBorders>
          </w:tcPr>
          <w:p w14:paraId="4595C139"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D2276FC" w14:textId="77777777" w:rsidR="00123EC2" w:rsidRPr="00732759" w:rsidRDefault="00123EC2" w:rsidP="00F67D91">
            <w:pPr>
              <w:pStyle w:val="TAC"/>
              <w:rPr>
                <w:lang w:eastAsia="en-US"/>
              </w:rPr>
            </w:pPr>
            <w:r w:rsidRPr="00732759">
              <w:rPr>
                <w:lang w:eastAsia="en-US"/>
              </w:rPr>
              <w:t>12</w:t>
            </w:r>
          </w:p>
        </w:tc>
      </w:tr>
      <w:tr w:rsidR="00714CF1" w:rsidRPr="00732759" w14:paraId="3C88C6F8" w14:textId="77777777" w:rsidTr="00F67D91">
        <w:trPr>
          <w:jc w:val="center"/>
        </w:trPr>
        <w:tc>
          <w:tcPr>
            <w:tcW w:w="2407" w:type="dxa"/>
            <w:vMerge w:val="restart"/>
            <w:tcBorders>
              <w:left w:val="single" w:sz="4" w:space="0" w:color="auto"/>
              <w:right w:val="single" w:sz="4" w:space="0" w:color="auto"/>
            </w:tcBorders>
          </w:tcPr>
          <w:p w14:paraId="563C4D36" w14:textId="77777777"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14:paraId="626AF6BE" w14:textId="77777777" w:rsidR="00714CF1" w:rsidRPr="00732759" w:rsidRDefault="00714CF1" w:rsidP="00F67D91">
            <w:pPr>
              <w:pStyle w:val="TAC"/>
              <w:rPr>
                <w:lang w:eastAsia="en-US"/>
              </w:rPr>
            </w:pPr>
            <w:r w:rsidRPr="00732759">
              <w:rPr>
                <w:lang w:eastAsia="en-US"/>
              </w:rPr>
              <w:t>2</w:t>
            </w:r>
          </w:p>
        </w:tc>
      </w:tr>
      <w:tr w:rsidR="00714CF1" w:rsidRPr="00732759" w14:paraId="3E1CC3BC" w14:textId="77777777" w:rsidTr="00F67D91">
        <w:trPr>
          <w:jc w:val="center"/>
        </w:trPr>
        <w:tc>
          <w:tcPr>
            <w:tcW w:w="2407" w:type="dxa"/>
            <w:vMerge/>
            <w:tcBorders>
              <w:left w:val="single" w:sz="4" w:space="0" w:color="auto"/>
              <w:right w:val="single" w:sz="4" w:space="0" w:color="auto"/>
            </w:tcBorders>
          </w:tcPr>
          <w:p w14:paraId="6645D9CE" w14:textId="77777777"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0C19924" w14:textId="77777777" w:rsidR="00714CF1" w:rsidRPr="00732759" w:rsidRDefault="00714CF1" w:rsidP="00F67D91">
            <w:pPr>
              <w:pStyle w:val="TAC"/>
              <w:rPr>
                <w:lang w:eastAsia="en-US"/>
              </w:rPr>
            </w:pPr>
            <w:r w:rsidRPr="00732759">
              <w:rPr>
                <w:lang w:eastAsia="en-US"/>
              </w:rPr>
              <w:t>12</w:t>
            </w:r>
          </w:p>
        </w:tc>
      </w:tr>
      <w:tr w:rsidR="00C00FEB" w:rsidRPr="00732759" w14:paraId="789A4B77" w14:textId="77777777" w:rsidTr="00D14A41">
        <w:trPr>
          <w:jc w:val="center"/>
        </w:trPr>
        <w:tc>
          <w:tcPr>
            <w:tcW w:w="2407" w:type="dxa"/>
            <w:vMerge w:val="restart"/>
            <w:tcBorders>
              <w:left w:val="single" w:sz="4" w:space="0" w:color="auto"/>
              <w:right w:val="single" w:sz="4" w:space="0" w:color="auto"/>
            </w:tcBorders>
          </w:tcPr>
          <w:p w14:paraId="708DCBFA" w14:textId="77777777" w:rsidR="00C00FEB" w:rsidRPr="00732759" w:rsidRDefault="00C00FEB" w:rsidP="00C00FEB">
            <w:pPr>
              <w:pStyle w:val="TAC"/>
              <w:rPr>
                <w:lang w:eastAsia="ja-JP"/>
              </w:rPr>
            </w:pPr>
            <w:r w:rsidRPr="00732759">
              <w:rPr>
                <w:lang w:eastAsia="ja-JP"/>
              </w:rPr>
              <w:t>CA_2-</w:t>
            </w:r>
            <w:r w:rsidRPr="00732759">
              <w:rPr>
                <w:rFonts w:hint="eastAsia"/>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14:paraId="0AD71702" w14:textId="77777777" w:rsidR="00C00FEB" w:rsidRPr="00732759" w:rsidRDefault="00C00FEB" w:rsidP="00C00FEB">
            <w:pPr>
              <w:pStyle w:val="TAC"/>
              <w:rPr>
                <w:rFonts w:cs="Arial"/>
                <w:lang w:eastAsia="ja-JP"/>
              </w:rPr>
            </w:pPr>
            <w:r w:rsidRPr="00732759">
              <w:rPr>
                <w:rFonts w:cs="Arial"/>
                <w:lang w:eastAsia="ja-JP"/>
              </w:rPr>
              <w:t>2</w:t>
            </w:r>
          </w:p>
        </w:tc>
      </w:tr>
      <w:tr w:rsidR="00C00FEB" w:rsidRPr="00732759" w14:paraId="2FB3D909" w14:textId="77777777" w:rsidTr="00D14A41">
        <w:trPr>
          <w:jc w:val="center"/>
        </w:trPr>
        <w:tc>
          <w:tcPr>
            <w:tcW w:w="2407" w:type="dxa"/>
            <w:vMerge/>
            <w:tcBorders>
              <w:left w:val="single" w:sz="4" w:space="0" w:color="auto"/>
              <w:right w:val="single" w:sz="4" w:space="0" w:color="auto"/>
            </w:tcBorders>
          </w:tcPr>
          <w:p w14:paraId="524E06B8"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64AFAA" w14:textId="77777777" w:rsidR="00C00FEB" w:rsidRPr="00732759" w:rsidRDefault="00C00FEB" w:rsidP="00C00FEB">
            <w:pPr>
              <w:pStyle w:val="TAC"/>
              <w:rPr>
                <w:rFonts w:cs="Arial"/>
                <w:lang w:eastAsia="ja-JP"/>
              </w:rPr>
            </w:pPr>
            <w:r w:rsidRPr="00732759">
              <w:rPr>
                <w:rFonts w:cs="Arial"/>
                <w:lang w:eastAsia="ja-JP"/>
              </w:rPr>
              <w:t>12</w:t>
            </w:r>
          </w:p>
        </w:tc>
      </w:tr>
      <w:tr w:rsidR="002D2ADC" w:rsidRPr="00732759" w14:paraId="37FE8FE3" w14:textId="77777777" w:rsidTr="00F67D91">
        <w:trPr>
          <w:jc w:val="center"/>
        </w:trPr>
        <w:tc>
          <w:tcPr>
            <w:tcW w:w="2407" w:type="dxa"/>
            <w:vMerge w:val="restart"/>
            <w:tcBorders>
              <w:left w:val="single" w:sz="4" w:space="0" w:color="auto"/>
              <w:right w:val="single" w:sz="4" w:space="0" w:color="auto"/>
            </w:tcBorders>
          </w:tcPr>
          <w:p w14:paraId="219A04AA" w14:textId="77777777"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14:paraId="2CB1B1CB" w14:textId="77777777" w:rsidR="002D2ADC" w:rsidRPr="00732759" w:rsidRDefault="002D2ADC" w:rsidP="00F67D91">
            <w:pPr>
              <w:pStyle w:val="TAC"/>
              <w:rPr>
                <w:lang w:eastAsia="en-US"/>
              </w:rPr>
            </w:pPr>
            <w:r w:rsidRPr="00732759">
              <w:rPr>
                <w:lang w:eastAsia="en-US"/>
              </w:rPr>
              <w:t>2</w:t>
            </w:r>
          </w:p>
        </w:tc>
      </w:tr>
      <w:tr w:rsidR="002D2ADC" w:rsidRPr="00732759" w14:paraId="3392013B" w14:textId="77777777" w:rsidTr="00F67D91">
        <w:trPr>
          <w:jc w:val="center"/>
        </w:trPr>
        <w:tc>
          <w:tcPr>
            <w:tcW w:w="2407" w:type="dxa"/>
            <w:vMerge/>
            <w:tcBorders>
              <w:left w:val="single" w:sz="4" w:space="0" w:color="auto"/>
              <w:right w:val="single" w:sz="4" w:space="0" w:color="auto"/>
            </w:tcBorders>
          </w:tcPr>
          <w:p w14:paraId="3BE2DAD2" w14:textId="77777777"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8F17E96" w14:textId="77777777" w:rsidR="002D2ADC" w:rsidRPr="00732759" w:rsidRDefault="002D2ADC" w:rsidP="00F67D91">
            <w:pPr>
              <w:pStyle w:val="TAC"/>
              <w:rPr>
                <w:lang w:eastAsia="en-US"/>
              </w:rPr>
            </w:pPr>
            <w:r w:rsidRPr="00732759">
              <w:rPr>
                <w:lang w:eastAsia="en-US"/>
              </w:rPr>
              <w:t>13</w:t>
            </w:r>
          </w:p>
        </w:tc>
      </w:tr>
      <w:tr w:rsidR="005830AC" w:rsidRPr="00732759" w14:paraId="5BCC3356" w14:textId="77777777" w:rsidTr="00F67D91">
        <w:trPr>
          <w:jc w:val="center"/>
        </w:trPr>
        <w:tc>
          <w:tcPr>
            <w:tcW w:w="2407" w:type="dxa"/>
            <w:vMerge w:val="restart"/>
            <w:tcBorders>
              <w:left w:val="single" w:sz="4" w:space="0" w:color="auto"/>
              <w:right w:val="single" w:sz="4" w:space="0" w:color="auto"/>
            </w:tcBorders>
          </w:tcPr>
          <w:p w14:paraId="03460BE1" w14:textId="77777777"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14:paraId="3142693E" w14:textId="77777777" w:rsidR="005830AC" w:rsidRPr="00732759" w:rsidRDefault="005830AC" w:rsidP="00F67D91">
            <w:pPr>
              <w:pStyle w:val="TAC"/>
              <w:rPr>
                <w:lang w:val="en-US" w:eastAsia="en-US"/>
              </w:rPr>
            </w:pPr>
            <w:r w:rsidRPr="00732759">
              <w:rPr>
                <w:lang w:val="en-US" w:eastAsia="en-US"/>
              </w:rPr>
              <w:t>2</w:t>
            </w:r>
          </w:p>
        </w:tc>
      </w:tr>
      <w:tr w:rsidR="005830AC" w:rsidRPr="00732759" w14:paraId="02EF333E" w14:textId="77777777" w:rsidTr="00F67D91">
        <w:trPr>
          <w:jc w:val="center"/>
        </w:trPr>
        <w:tc>
          <w:tcPr>
            <w:tcW w:w="2407" w:type="dxa"/>
            <w:vMerge/>
            <w:tcBorders>
              <w:left w:val="single" w:sz="4" w:space="0" w:color="auto"/>
              <w:right w:val="single" w:sz="4" w:space="0" w:color="auto"/>
            </w:tcBorders>
          </w:tcPr>
          <w:p w14:paraId="43DA437B"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5BAC56" w14:textId="77777777" w:rsidR="005830AC" w:rsidRPr="00732759" w:rsidRDefault="005830AC" w:rsidP="00F67D91">
            <w:pPr>
              <w:pStyle w:val="TAC"/>
              <w:rPr>
                <w:lang w:val="en-US" w:eastAsia="en-US"/>
              </w:rPr>
            </w:pPr>
            <w:r w:rsidRPr="00732759">
              <w:rPr>
                <w:lang w:val="en-US" w:eastAsia="en-US"/>
              </w:rPr>
              <w:t>13</w:t>
            </w:r>
          </w:p>
        </w:tc>
      </w:tr>
      <w:tr w:rsidR="0096334E" w:rsidRPr="00732759" w14:paraId="50806832" w14:textId="77777777" w:rsidTr="00F67D91">
        <w:trPr>
          <w:jc w:val="center"/>
        </w:trPr>
        <w:tc>
          <w:tcPr>
            <w:tcW w:w="2407" w:type="dxa"/>
            <w:vMerge w:val="restart"/>
            <w:tcBorders>
              <w:top w:val="single" w:sz="4" w:space="0" w:color="auto"/>
              <w:left w:val="single" w:sz="4" w:space="0" w:color="auto"/>
              <w:right w:val="single" w:sz="4" w:space="0" w:color="auto"/>
            </w:tcBorders>
          </w:tcPr>
          <w:p w14:paraId="2D8D7664" w14:textId="77777777"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14:paraId="27039BE5" w14:textId="77777777" w:rsidR="0096334E" w:rsidRPr="00732759" w:rsidRDefault="0096334E" w:rsidP="00F67D91">
            <w:pPr>
              <w:pStyle w:val="TAC"/>
              <w:rPr>
                <w:lang w:eastAsia="en-US"/>
              </w:rPr>
            </w:pPr>
            <w:r w:rsidRPr="00732759">
              <w:rPr>
                <w:lang w:eastAsia="en-US"/>
              </w:rPr>
              <w:t>2</w:t>
            </w:r>
          </w:p>
        </w:tc>
      </w:tr>
      <w:tr w:rsidR="0096334E" w:rsidRPr="00732759" w14:paraId="2BAB4D80" w14:textId="77777777" w:rsidTr="00F67D91">
        <w:trPr>
          <w:jc w:val="center"/>
        </w:trPr>
        <w:tc>
          <w:tcPr>
            <w:tcW w:w="2407" w:type="dxa"/>
            <w:vMerge/>
            <w:tcBorders>
              <w:left w:val="single" w:sz="4" w:space="0" w:color="auto"/>
              <w:bottom w:val="single" w:sz="4" w:space="0" w:color="auto"/>
              <w:right w:val="single" w:sz="4" w:space="0" w:color="auto"/>
            </w:tcBorders>
          </w:tcPr>
          <w:p w14:paraId="692A355B"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34DD32E" w14:textId="77777777" w:rsidR="0096334E" w:rsidRPr="00732759" w:rsidRDefault="0096334E" w:rsidP="00F67D91">
            <w:pPr>
              <w:pStyle w:val="TAC"/>
              <w:rPr>
                <w:lang w:eastAsia="en-US"/>
              </w:rPr>
            </w:pPr>
            <w:r w:rsidRPr="00732759">
              <w:rPr>
                <w:lang w:eastAsia="en-US"/>
              </w:rPr>
              <w:t>17</w:t>
            </w:r>
          </w:p>
        </w:tc>
      </w:tr>
      <w:tr w:rsidR="002352C6" w:rsidRPr="00732759" w14:paraId="4462CE44" w14:textId="77777777" w:rsidTr="00F67D91">
        <w:trPr>
          <w:jc w:val="center"/>
        </w:trPr>
        <w:tc>
          <w:tcPr>
            <w:tcW w:w="2407" w:type="dxa"/>
            <w:vMerge w:val="restart"/>
            <w:tcBorders>
              <w:top w:val="single" w:sz="4" w:space="0" w:color="auto"/>
              <w:left w:val="single" w:sz="4" w:space="0" w:color="auto"/>
              <w:right w:val="single" w:sz="4" w:space="0" w:color="auto"/>
            </w:tcBorders>
          </w:tcPr>
          <w:p w14:paraId="65C8ED68" w14:textId="77777777"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14:paraId="68489AAD" w14:textId="77777777" w:rsidR="002352C6" w:rsidRPr="00732759" w:rsidRDefault="002352C6" w:rsidP="00F67D91">
            <w:pPr>
              <w:pStyle w:val="TAC"/>
              <w:rPr>
                <w:lang w:eastAsia="en-US"/>
              </w:rPr>
            </w:pPr>
            <w:r w:rsidRPr="00732759">
              <w:rPr>
                <w:lang w:eastAsia="en-US"/>
              </w:rPr>
              <w:t>2</w:t>
            </w:r>
          </w:p>
        </w:tc>
      </w:tr>
      <w:tr w:rsidR="002352C6" w:rsidRPr="00732759" w14:paraId="7B4E916E" w14:textId="77777777" w:rsidTr="00F67D91">
        <w:trPr>
          <w:jc w:val="center"/>
        </w:trPr>
        <w:tc>
          <w:tcPr>
            <w:tcW w:w="2407" w:type="dxa"/>
            <w:vMerge/>
            <w:tcBorders>
              <w:left w:val="single" w:sz="4" w:space="0" w:color="auto"/>
              <w:bottom w:val="single" w:sz="4" w:space="0" w:color="auto"/>
              <w:right w:val="single" w:sz="4" w:space="0" w:color="auto"/>
            </w:tcBorders>
          </w:tcPr>
          <w:p w14:paraId="1D8FE45E"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389F93" w14:textId="77777777" w:rsidR="002352C6" w:rsidRPr="00732759" w:rsidRDefault="002352C6" w:rsidP="00F67D91">
            <w:pPr>
              <w:pStyle w:val="TAC"/>
              <w:rPr>
                <w:lang w:eastAsia="en-US"/>
              </w:rPr>
            </w:pPr>
            <w:r w:rsidRPr="00732759">
              <w:rPr>
                <w:lang w:eastAsia="en-US"/>
              </w:rPr>
              <w:t>28</w:t>
            </w:r>
          </w:p>
        </w:tc>
      </w:tr>
      <w:tr w:rsidR="0096334E" w:rsidRPr="00732759" w14:paraId="3A511DCA" w14:textId="77777777" w:rsidTr="00F67D91">
        <w:trPr>
          <w:jc w:val="center"/>
        </w:trPr>
        <w:tc>
          <w:tcPr>
            <w:tcW w:w="2407" w:type="dxa"/>
            <w:vMerge w:val="restart"/>
            <w:tcBorders>
              <w:top w:val="single" w:sz="4" w:space="0" w:color="auto"/>
              <w:left w:val="single" w:sz="4" w:space="0" w:color="auto"/>
              <w:right w:val="single" w:sz="4" w:space="0" w:color="auto"/>
            </w:tcBorders>
          </w:tcPr>
          <w:p w14:paraId="102E30A9"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14:paraId="570D7512" w14:textId="77777777" w:rsidR="0096334E" w:rsidRPr="00732759" w:rsidRDefault="0096334E" w:rsidP="00F67D91">
            <w:pPr>
              <w:pStyle w:val="TAC"/>
              <w:rPr>
                <w:lang w:eastAsia="en-US"/>
              </w:rPr>
            </w:pPr>
            <w:r w:rsidRPr="00732759">
              <w:rPr>
                <w:lang w:eastAsia="en-US"/>
              </w:rPr>
              <w:t>2</w:t>
            </w:r>
          </w:p>
        </w:tc>
      </w:tr>
      <w:tr w:rsidR="0096334E" w:rsidRPr="00732759" w14:paraId="3171E2E7" w14:textId="77777777" w:rsidTr="00F67D91">
        <w:trPr>
          <w:jc w:val="center"/>
        </w:trPr>
        <w:tc>
          <w:tcPr>
            <w:tcW w:w="2407" w:type="dxa"/>
            <w:vMerge/>
            <w:tcBorders>
              <w:left w:val="single" w:sz="4" w:space="0" w:color="auto"/>
              <w:bottom w:val="single" w:sz="4" w:space="0" w:color="auto"/>
              <w:right w:val="single" w:sz="4" w:space="0" w:color="auto"/>
            </w:tcBorders>
          </w:tcPr>
          <w:p w14:paraId="54F0979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F44117" w14:textId="77777777" w:rsidR="0096334E" w:rsidRPr="00732759" w:rsidRDefault="0096334E" w:rsidP="00F67D91">
            <w:pPr>
              <w:pStyle w:val="TAC"/>
              <w:rPr>
                <w:lang w:eastAsia="en-US"/>
              </w:rPr>
            </w:pPr>
            <w:r w:rsidRPr="00732759">
              <w:rPr>
                <w:lang w:eastAsia="en-US"/>
              </w:rPr>
              <w:t>29</w:t>
            </w:r>
          </w:p>
        </w:tc>
      </w:tr>
      <w:tr w:rsidR="00E25ABE" w:rsidRPr="00732759" w14:paraId="42C1889F" w14:textId="77777777" w:rsidTr="00423E32">
        <w:trPr>
          <w:jc w:val="center"/>
        </w:trPr>
        <w:tc>
          <w:tcPr>
            <w:tcW w:w="2407" w:type="dxa"/>
            <w:vMerge w:val="restart"/>
            <w:tcBorders>
              <w:left w:val="single" w:sz="4" w:space="0" w:color="auto"/>
              <w:right w:val="single" w:sz="4" w:space="0" w:color="auto"/>
            </w:tcBorders>
          </w:tcPr>
          <w:p w14:paraId="791A7FB2" w14:textId="77777777"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14:paraId="08A1D052" w14:textId="77777777" w:rsidR="00E25ABE" w:rsidRPr="00732759" w:rsidRDefault="00E25ABE" w:rsidP="00423E32">
            <w:pPr>
              <w:pStyle w:val="TAC"/>
            </w:pPr>
            <w:r w:rsidRPr="00732759">
              <w:t>2</w:t>
            </w:r>
          </w:p>
        </w:tc>
      </w:tr>
      <w:tr w:rsidR="00E25ABE" w:rsidRPr="00732759" w14:paraId="2CE2B15C" w14:textId="77777777" w:rsidTr="00423E32">
        <w:trPr>
          <w:jc w:val="center"/>
        </w:trPr>
        <w:tc>
          <w:tcPr>
            <w:tcW w:w="2407" w:type="dxa"/>
            <w:vMerge/>
            <w:tcBorders>
              <w:left w:val="single" w:sz="4" w:space="0" w:color="auto"/>
              <w:bottom w:val="single" w:sz="4" w:space="0" w:color="auto"/>
              <w:right w:val="single" w:sz="4" w:space="0" w:color="auto"/>
            </w:tcBorders>
          </w:tcPr>
          <w:p w14:paraId="15A30365"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29C6060C" w14:textId="77777777" w:rsidR="00E25ABE" w:rsidRPr="00732759" w:rsidRDefault="00E25ABE" w:rsidP="00423E32">
            <w:pPr>
              <w:pStyle w:val="TAC"/>
            </w:pPr>
            <w:r w:rsidRPr="00732759">
              <w:t>29</w:t>
            </w:r>
          </w:p>
        </w:tc>
      </w:tr>
      <w:tr w:rsidR="005830AC" w:rsidRPr="00732759" w14:paraId="38CE8A50" w14:textId="77777777" w:rsidTr="00F67D91">
        <w:trPr>
          <w:jc w:val="center"/>
        </w:trPr>
        <w:tc>
          <w:tcPr>
            <w:tcW w:w="2407" w:type="dxa"/>
            <w:vMerge w:val="restart"/>
            <w:tcBorders>
              <w:left w:val="single" w:sz="4" w:space="0" w:color="auto"/>
              <w:right w:val="single" w:sz="4" w:space="0" w:color="auto"/>
            </w:tcBorders>
          </w:tcPr>
          <w:p w14:paraId="0FBAD657" w14:textId="77777777"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DBD78C3" w14:textId="77777777" w:rsidR="005830AC" w:rsidRPr="00732759" w:rsidRDefault="005830AC" w:rsidP="00F67D91">
            <w:pPr>
              <w:pStyle w:val="TAC"/>
              <w:rPr>
                <w:lang w:val="en-US" w:eastAsia="en-US"/>
              </w:rPr>
            </w:pPr>
            <w:r w:rsidRPr="00732759">
              <w:rPr>
                <w:lang w:val="en-US" w:eastAsia="en-US"/>
              </w:rPr>
              <w:t>2</w:t>
            </w:r>
          </w:p>
        </w:tc>
      </w:tr>
      <w:tr w:rsidR="005830AC" w:rsidRPr="00732759" w14:paraId="2C312968" w14:textId="77777777" w:rsidTr="00F67D91">
        <w:trPr>
          <w:jc w:val="center"/>
        </w:trPr>
        <w:tc>
          <w:tcPr>
            <w:tcW w:w="2407" w:type="dxa"/>
            <w:vMerge/>
            <w:tcBorders>
              <w:left w:val="single" w:sz="4" w:space="0" w:color="auto"/>
              <w:bottom w:val="single" w:sz="4" w:space="0" w:color="auto"/>
              <w:right w:val="single" w:sz="4" w:space="0" w:color="auto"/>
            </w:tcBorders>
          </w:tcPr>
          <w:p w14:paraId="669CDEC0"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B1A54BA" w14:textId="77777777" w:rsidR="005830AC" w:rsidRPr="00732759" w:rsidRDefault="005830AC" w:rsidP="00F67D91">
            <w:pPr>
              <w:pStyle w:val="TAC"/>
              <w:rPr>
                <w:lang w:val="en-US" w:eastAsia="en-US"/>
              </w:rPr>
            </w:pPr>
            <w:r w:rsidRPr="00732759">
              <w:rPr>
                <w:lang w:val="en-US" w:eastAsia="en-US"/>
              </w:rPr>
              <w:t>30</w:t>
            </w:r>
          </w:p>
        </w:tc>
      </w:tr>
      <w:tr w:rsidR="00C00FEB" w:rsidRPr="00732759" w14:paraId="4410D0AA" w14:textId="77777777" w:rsidTr="00D14A41">
        <w:trPr>
          <w:jc w:val="center"/>
        </w:trPr>
        <w:tc>
          <w:tcPr>
            <w:tcW w:w="2407" w:type="dxa"/>
            <w:vMerge w:val="restart"/>
            <w:tcBorders>
              <w:left w:val="single" w:sz="4" w:space="0" w:color="auto"/>
              <w:right w:val="single" w:sz="4" w:space="0" w:color="auto"/>
            </w:tcBorders>
          </w:tcPr>
          <w:p w14:paraId="750E3958" w14:textId="77777777"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14:paraId="3DBAD882" w14:textId="77777777"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14:paraId="3A088EAA" w14:textId="77777777" w:rsidTr="00D14A41">
        <w:trPr>
          <w:jc w:val="center"/>
        </w:trPr>
        <w:tc>
          <w:tcPr>
            <w:tcW w:w="2407" w:type="dxa"/>
            <w:vMerge/>
            <w:tcBorders>
              <w:left w:val="single" w:sz="4" w:space="0" w:color="auto"/>
              <w:bottom w:val="single" w:sz="4" w:space="0" w:color="auto"/>
              <w:right w:val="single" w:sz="4" w:space="0" w:color="auto"/>
            </w:tcBorders>
          </w:tcPr>
          <w:p w14:paraId="5421D0A4"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04DF6F9" w14:textId="77777777"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14:paraId="21CDE679" w14:textId="77777777" w:rsidTr="00F67D91">
        <w:trPr>
          <w:jc w:val="center"/>
        </w:trPr>
        <w:tc>
          <w:tcPr>
            <w:tcW w:w="2407" w:type="dxa"/>
            <w:vMerge w:val="restart"/>
            <w:tcBorders>
              <w:top w:val="single" w:sz="4" w:space="0" w:color="auto"/>
              <w:left w:val="single" w:sz="4" w:space="0" w:color="auto"/>
              <w:right w:val="single" w:sz="4" w:space="0" w:color="auto"/>
            </w:tcBorders>
          </w:tcPr>
          <w:p w14:paraId="7555F249" w14:textId="77777777" w:rsidR="00FC2471" w:rsidRPr="00732759" w:rsidRDefault="00FC2471" w:rsidP="00F67D91">
            <w:pPr>
              <w:pStyle w:val="TAC"/>
            </w:pPr>
            <w:r w:rsidRPr="00732759">
              <w:rPr>
                <w:lang w:eastAsia="en-US"/>
              </w:rPr>
              <w:t>CA_2-</w:t>
            </w:r>
            <w:r w:rsidRPr="00732759">
              <w:rPr>
                <w:rFonts w:hint="eastAsia"/>
                <w:lang w:val="en-US"/>
              </w:rPr>
              <w:t>46</w:t>
            </w:r>
          </w:p>
        </w:tc>
        <w:tc>
          <w:tcPr>
            <w:tcW w:w="2483" w:type="dxa"/>
            <w:tcBorders>
              <w:top w:val="single" w:sz="4" w:space="0" w:color="auto"/>
              <w:left w:val="single" w:sz="4" w:space="0" w:color="auto"/>
              <w:bottom w:val="single" w:sz="4" w:space="0" w:color="auto"/>
              <w:right w:val="single" w:sz="4" w:space="0" w:color="auto"/>
            </w:tcBorders>
          </w:tcPr>
          <w:p w14:paraId="7D3CD540" w14:textId="77777777" w:rsidR="00FC2471" w:rsidRPr="00732759" w:rsidRDefault="00FC2471" w:rsidP="00F67D91">
            <w:pPr>
              <w:pStyle w:val="TAC"/>
            </w:pPr>
            <w:r w:rsidRPr="00732759">
              <w:rPr>
                <w:rFonts w:hint="eastAsia"/>
              </w:rPr>
              <w:t>2</w:t>
            </w:r>
          </w:p>
        </w:tc>
      </w:tr>
      <w:tr w:rsidR="00FC2471" w:rsidRPr="00732759" w14:paraId="77A4EF3D" w14:textId="77777777" w:rsidTr="00F67D91">
        <w:trPr>
          <w:jc w:val="center"/>
        </w:trPr>
        <w:tc>
          <w:tcPr>
            <w:tcW w:w="2407" w:type="dxa"/>
            <w:vMerge/>
            <w:tcBorders>
              <w:left w:val="single" w:sz="4" w:space="0" w:color="auto"/>
              <w:right w:val="single" w:sz="4" w:space="0" w:color="auto"/>
            </w:tcBorders>
          </w:tcPr>
          <w:p w14:paraId="730F6AEC"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85DE11" w14:textId="77777777" w:rsidR="00FC2471" w:rsidRPr="00732759" w:rsidRDefault="00FC2471" w:rsidP="00F67D91">
            <w:pPr>
              <w:pStyle w:val="TAC"/>
            </w:pPr>
            <w:r w:rsidRPr="00732759">
              <w:rPr>
                <w:rFonts w:hint="eastAsia"/>
              </w:rPr>
              <w:t>46</w:t>
            </w:r>
          </w:p>
        </w:tc>
      </w:tr>
      <w:tr w:rsidR="00C00FEB" w:rsidRPr="00732759" w14:paraId="42A3098F" w14:textId="77777777" w:rsidTr="00D14A41">
        <w:trPr>
          <w:jc w:val="center"/>
        </w:trPr>
        <w:tc>
          <w:tcPr>
            <w:tcW w:w="2407" w:type="dxa"/>
            <w:vMerge w:val="restart"/>
            <w:tcBorders>
              <w:top w:val="single" w:sz="4" w:space="0" w:color="auto"/>
              <w:left w:val="single" w:sz="4" w:space="0" w:color="auto"/>
              <w:right w:val="single" w:sz="4" w:space="0" w:color="auto"/>
            </w:tcBorders>
          </w:tcPr>
          <w:p w14:paraId="0D7AF8CA" w14:textId="77777777" w:rsidR="00C00FEB" w:rsidRPr="00732759" w:rsidRDefault="00C00FEB" w:rsidP="00D14A41">
            <w:pPr>
              <w:pStyle w:val="TAC"/>
              <w:rPr>
                <w:rFonts w:cs="Arial"/>
              </w:rPr>
            </w:pPr>
            <w:r w:rsidRPr="00732759">
              <w:rPr>
                <w:rFonts w:cs="Arial"/>
                <w:lang w:eastAsia="ja-JP"/>
              </w:rPr>
              <w:t>CA_2-</w:t>
            </w:r>
            <w:r w:rsidRPr="00732759">
              <w:rPr>
                <w:rFonts w:cs="Arial" w:hint="eastAsia"/>
                <w:lang w:val="en-US"/>
              </w:rPr>
              <w:t>46-46</w:t>
            </w:r>
          </w:p>
        </w:tc>
        <w:tc>
          <w:tcPr>
            <w:tcW w:w="2483" w:type="dxa"/>
            <w:tcBorders>
              <w:top w:val="single" w:sz="4" w:space="0" w:color="auto"/>
              <w:left w:val="single" w:sz="4" w:space="0" w:color="auto"/>
              <w:bottom w:val="single" w:sz="4" w:space="0" w:color="auto"/>
              <w:right w:val="single" w:sz="4" w:space="0" w:color="auto"/>
            </w:tcBorders>
          </w:tcPr>
          <w:p w14:paraId="41A71A26" w14:textId="77777777" w:rsidR="00C00FEB" w:rsidRPr="00732759" w:rsidRDefault="00C00FEB" w:rsidP="00D14A41">
            <w:pPr>
              <w:pStyle w:val="TAC"/>
              <w:rPr>
                <w:rFonts w:cs="Arial"/>
              </w:rPr>
            </w:pPr>
            <w:r w:rsidRPr="00732759">
              <w:rPr>
                <w:rFonts w:cs="Arial" w:hint="eastAsia"/>
              </w:rPr>
              <w:t>2</w:t>
            </w:r>
          </w:p>
        </w:tc>
      </w:tr>
      <w:tr w:rsidR="00C00FEB" w:rsidRPr="00732759" w14:paraId="50E9E810" w14:textId="77777777" w:rsidTr="00D14A41">
        <w:trPr>
          <w:jc w:val="center"/>
        </w:trPr>
        <w:tc>
          <w:tcPr>
            <w:tcW w:w="2407" w:type="dxa"/>
            <w:vMerge/>
            <w:tcBorders>
              <w:left w:val="single" w:sz="4" w:space="0" w:color="auto"/>
              <w:right w:val="single" w:sz="4" w:space="0" w:color="auto"/>
            </w:tcBorders>
          </w:tcPr>
          <w:p w14:paraId="03B2800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71E7490A" w14:textId="77777777" w:rsidR="00C00FEB" w:rsidRPr="00732759" w:rsidRDefault="00C00FEB" w:rsidP="00D14A41">
            <w:pPr>
              <w:pStyle w:val="TAC"/>
              <w:rPr>
                <w:rFonts w:cs="Arial"/>
              </w:rPr>
            </w:pPr>
            <w:r w:rsidRPr="00732759">
              <w:rPr>
                <w:rFonts w:cs="Arial" w:hint="eastAsia"/>
              </w:rPr>
              <w:t>46</w:t>
            </w:r>
          </w:p>
        </w:tc>
      </w:tr>
      <w:tr w:rsidR="00E25ABE" w:rsidRPr="00732759" w14:paraId="3EB69FCF" w14:textId="77777777" w:rsidTr="00423E32">
        <w:trPr>
          <w:jc w:val="center"/>
        </w:trPr>
        <w:tc>
          <w:tcPr>
            <w:tcW w:w="2407" w:type="dxa"/>
            <w:vMerge w:val="restart"/>
            <w:tcBorders>
              <w:left w:val="single" w:sz="4" w:space="0" w:color="auto"/>
              <w:right w:val="single" w:sz="4" w:space="0" w:color="auto"/>
            </w:tcBorders>
          </w:tcPr>
          <w:p w14:paraId="38788927" w14:textId="77777777"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14:paraId="033260C2" w14:textId="77777777" w:rsidR="00E25ABE" w:rsidRPr="00732759" w:rsidRDefault="00E25ABE" w:rsidP="00423E32">
            <w:pPr>
              <w:pStyle w:val="TAC"/>
              <w:rPr>
                <w:rFonts w:cs="Arial"/>
              </w:rPr>
            </w:pPr>
            <w:r w:rsidRPr="00732759">
              <w:rPr>
                <w:rFonts w:cs="Arial"/>
              </w:rPr>
              <w:t>2</w:t>
            </w:r>
          </w:p>
        </w:tc>
      </w:tr>
      <w:tr w:rsidR="00E25ABE" w:rsidRPr="00732759" w14:paraId="6E81E12F" w14:textId="77777777" w:rsidTr="00423E32">
        <w:trPr>
          <w:jc w:val="center"/>
        </w:trPr>
        <w:tc>
          <w:tcPr>
            <w:tcW w:w="2407" w:type="dxa"/>
            <w:vMerge/>
            <w:tcBorders>
              <w:left w:val="single" w:sz="4" w:space="0" w:color="auto"/>
              <w:right w:val="single" w:sz="4" w:space="0" w:color="auto"/>
            </w:tcBorders>
          </w:tcPr>
          <w:p w14:paraId="7F1D9DEA"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E40296C" w14:textId="77777777" w:rsidR="00E25ABE" w:rsidRPr="00732759" w:rsidRDefault="00E25ABE" w:rsidP="00423E32">
            <w:pPr>
              <w:pStyle w:val="TAC"/>
              <w:rPr>
                <w:rFonts w:cs="Arial"/>
              </w:rPr>
            </w:pPr>
            <w:r w:rsidRPr="00732759">
              <w:rPr>
                <w:rFonts w:cs="Arial"/>
              </w:rPr>
              <w:t>48</w:t>
            </w:r>
          </w:p>
        </w:tc>
      </w:tr>
      <w:tr w:rsidR="00E25ABE" w:rsidRPr="00732759" w14:paraId="671E96D6" w14:textId="77777777" w:rsidTr="00423E32">
        <w:trPr>
          <w:jc w:val="center"/>
        </w:trPr>
        <w:tc>
          <w:tcPr>
            <w:tcW w:w="2407" w:type="dxa"/>
            <w:vMerge w:val="restart"/>
            <w:tcBorders>
              <w:left w:val="single" w:sz="4" w:space="0" w:color="auto"/>
              <w:right w:val="single" w:sz="4" w:space="0" w:color="auto"/>
            </w:tcBorders>
          </w:tcPr>
          <w:p w14:paraId="07A8B6D2" w14:textId="77777777" w:rsidR="00E25ABE" w:rsidRPr="00732759" w:rsidRDefault="00E25ABE" w:rsidP="00423E32">
            <w:pPr>
              <w:pStyle w:val="TAC"/>
              <w:rPr>
                <w:rFonts w:cs="Arial"/>
                <w:lang w:eastAsia="ja-JP"/>
              </w:rPr>
            </w:pPr>
            <w:r w:rsidRPr="00732759">
              <w:t>CA_2-</w:t>
            </w:r>
            <w:r w:rsidRPr="00732759">
              <w:rPr>
                <w:rFonts w:hint="eastAsia"/>
                <w:lang w:val="en-US"/>
              </w:rPr>
              <w:t>48</w:t>
            </w:r>
            <w:r w:rsidRPr="00732759">
              <w:rPr>
                <w:lang w:val="en-US"/>
              </w:rPr>
              <w:t>-48</w:t>
            </w:r>
          </w:p>
        </w:tc>
        <w:tc>
          <w:tcPr>
            <w:tcW w:w="2483" w:type="dxa"/>
            <w:tcBorders>
              <w:top w:val="single" w:sz="4" w:space="0" w:color="auto"/>
              <w:left w:val="single" w:sz="4" w:space="0" w:color="auto"/>
              <w:bottom w:val="single" w:sz="4" w:space="0" w:color="auto"/>
              <w:right w:val="single" w:sz="4" w:space="0" w:color="auto"/>
            </w:tcBorders>
          </w:tcPr>
          <w:p w14:paraId="6E7A5BBF" w14:textId="77777777" w:rsidR="00E25ABE" w:rsidRPr="00732759" w:rsidRDefault="00E25ABE" w:rsidP="00423E32">
            <w:pPr>
              <w:pStyle w:val="TAC"/>
              <w:rPr>
                <w:rFonts w:cs="Arial"/>
              </w:rPr>
            </w:pPr>
            <w:r w:rsidRPr="00732759">
              <w:rPr>
                <w:rFonts w:cs="Arial" w:hint="eastAsia"/>
              </w:rPr>
              <w:t>2</w:t>
            </w:r>
          </w:p>
        </w:tc>
      </w:tr>
      <w:tr w:rsidR="00E25ABE" w:rsidRPr="00732759" w14:paraId="13AF200F" w14:textId="77777777" w:rsidTr="00423E32">
        <w:trPr>
          <w:jc w:val="center"/>
        </w:trPr>
        <w:tc>
          <w:tcPr>
            <w:tcW w:w="2407" w:type="dxa"/>
            <w:vMerge/>
            <w:tcBorders>
              <w:left w:val="single" w:sz="4" w:space="0" w:color="auto"/>
              <w:right w:val="single" w:sz="4" w:space="0" w:color="auto"/>
            </w:tcBorders>
          </w:tcPr>
          <w:p w14:paraId="1B8D71AD"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C4EBCD6" w14:textId="77777777" w:rsidR="00E25ABE" w:rsidRPr="00732759" w:rsidRDefault="00E25ABE" w:rsidP="00423E32">
            <w:pPr>
              <w:pStyle w:val="TAC"/>
              <w:rPr>
                <w:rFonts w:cs="Arial"/>
              </w:rPr>
            </w:pPr>
            <w:r w:rsidRPr="00732759">
              <w:rPr>
                <w:rFonts w:cs="Arial" w:hint="eastAsia"/>
              </w:rPr>
              <w:t>48</w:t>
            </w:r>
          </w:p>
        </w:tc>
      </w:tr>
      <w:tr w:rsidR="007A6BA1" w:rsidRPr="00732759" w14:paraId="5C3A59D7" w14:textId="77777777" w:rsidTr="00F67D91">
        <w:trPr>
          <w:jc w:val="center"/>
        </w:trPr>
        <w:tc>
          <w:tcPr>
            <w:tcW w:w="2407" w:type="dxa"/>
            <w:vMerge w:val="restart"/>
            <w:tcBorders>
              <w:left w:val="single" w:sz="4" w:space="0" w:color="auto"/>
              <w:right w:val="single" w:sz="4" w:space="0" w:color="auto"/>
            </w:tcBorders>
          </w:tcPr>
          <w:p w14:paraId="406D8969" w14:textId="77777777"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14:paraId="453D5032" w14:textId="77777777" w:rsidR="007A6BA1" w:rsidRPr="00732759" w:rsidRDefault="007A6BA1" w:rsidP="00F67D91">
            <w:pPr>
              <w:pStyle w:val="TAC"/>
            </w:pPr>
            <w:r w:rsidRPr="00732759">
              <w:t>2</w:t>
            </w:r>
          </w:p>
        </w:tc>
      </w:tr>
      <w:tr w:rsidR="007A6BA1" w:rsidRPr="00732759" w14:paraId="1A0DD54D" w14:textId="77777777" w:rsidTr="00F67D91">
        <w:trPr>
          <w:jc w:val="center"/>
        </w:trPr>
        <w:tc>
          <w:tcPr>
            <w:tcW w:w="2407" w:type="dxa"/>
            <w:vMerge/>
            <w:tcBorders>
              <w:left w:val="single" w:sz="4" w:space="0" w:color="auto"/>
              <w:right w:val="single" w:sz="4" w:space="0" w:color="auto"/>
            </w:tcBorders>
          </w:tcPr>
          <w:p w14:paraId="4595787A"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23BC554" w14:textId="77777777" w:rsidR="007A6BA1" w:rsidRPr="00732759" w:rsidRDefault="007A6BA1" w:rsidP="00F67D91">
            <w:pPr>
              <w:pStyle w:val="TAC"/>
            </w:pPr>
            <w:r w:rsidRPr="00732759">
              <w:t>66</w:t>
            </w:r>
          </w:p>
        </w:tc>
      </w:tr>
      <w:tr w:rsidR="007A6BA1" w:rsidRPr="00732759" w14:paraId="183B2327" w14:textId="77777777" w:rsidTr="00F67D91">
        <w:trPr>
          <w:jc w:val="center"/>
        </w:trPr>
        <w:tc>
          <w:tcPr>
            <w:tcW w:w="2407" w:type="dxa"/>
            <w:vMerge w:val="restart"/>
            <w:tcBorders>
              <w:top w:val="single" w:sz="4" w:space="0" w:color="auto"/>
              <w:left w:val="single" w:sz="4" w:space="0" w:color="auto"/>
              <w:right w:val="single" w:sz="4" w:space="0" w:color="auto"/>
            </w:tcBorders>
          </w:tcPr>
          <w:p w14:paraId="1FBC9DC7" w14:textId="77777777" w:rsidR="007A6BA1" w:rsidRPr="00732759" w:rsidRDefault="007A6BA1" w:rsidP="00F67D91">
            <w:pPr>
              <w:pStyle w:val="TAC"/>
            </w:pPr>
            <w:r w:rsidRPr="00732759">
              <w:rPr>
                <w:lang w:eastAsia="en-US"/>
              </w:rPr>
              <w:t>CA_2-</w:t>
            </w:r>
            <w:r w:rsidRPr="00732759">
              <w:rPr>
                <w:rFonts w:eastAsia="SimSun" w:hint="eastAsia"/>
              </w:rPr>
              <w:t>2-</w:t>
            </w:r>
            <w:r w:rsidRPr="00732759">
              <w:rPr>
                <w:rFonts w:eastAsia="SimSun" w:hint="eastAsia"/>
                <w:lang w:val="en-US"/>
              </w:rPr>
              <w:t>66</w:t>
            </w:r>
          </w:p>
        </w:tc>
        <w:tc>
          <w:tcPr>
            <w:tcW w:w="2483" w:type="dxa"/>
            <w:tcBorders>
              <w:top w:val="single" w:sz="4" w:space="0" w:color="auto"/>
              <w:left w:val="single" w:sz="4" w:space="0" w:color="auto"/>
              <w:bottom w:val="single" w:sz="4" w:space="0" w:color="auto"/>
              <w:right w:val="single" w:sz="4" w:space="0" w:color="auto"/>
            </w:tcBorders>
          </w:tcPr>
          <w:p w14:paraId="21FD949E" w14:textId="77777777" w:rsidR="007A6BA1" w:rsidRPr="00732759" w:rsidRDefault="007A6BA1" w:rsidP="00F67D91">
            <w:pPr>
              <w:pStyle w:val="TAC"/>
            </w:pPr>
            <w:r w:rsidRPr="00732759">
              <w:rPr>
                <w:rFonts w:hint="eastAsia"/>
              </w:rPr>
              <w:t>2</w:t>
            </w:r>
          </w:p>
        </w:tc>
      </w:tr>
      <w:tr w:rsidR="007A6BA1" w:rsidRPr="00732759" w14:paraId="1CE8BF50" w14:textId="77777777" w:rsidTr="00F67D91">
        <w:trPr>
          <w:jc w:val="center"/>
        </w:trPr>
        <w:tc>
          <w:tcPr>
            <w:tcW w:w="2407" w:type="dxa"/>
            <w:vMerge/>
            <w:tcBorders>
              <w:left w:val="single" w:sz="4" w:space="0" w:color="auto"/>
              <w:right w:val="single" w:sz="4" w:space="0" w:color="auto"/>
            </w:tcBorders>
          </w:tcPr>
          <w:p w14:paraId="2FC05A0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14A5D45" w14:textId="77777777" w:rsidR="007A6BA1" w:rsidRPr="00732759" w:rsidRDefault="007A6BA1" w:rsidP="00F67D91">
            <w:pPr>
              <w:pStyle w:val="TAC"/>
            </w:pPr>
            <w:r w:rsidRPr="00732759">
              <w:rPr>
                <w:rFonts w:eastAsia="SimSun" w:hint="eastAsia"/>
              </w:rPr>
              <w:t>6</w:t>
            </w:r>
            <w:r w:rsidRPr="00732759">
              <w:rPr>
                <w:rFonts w:hint="eastAsia"/>
              </w:rPr>
              <w:t>6</w:t>
            </w:r>
          </w:p>
        </w:tc>
      </w:tr>
      <w:tr w:rsidR="0004410F" w:rsidRPr="00732759" w14:paraId="32CB9AB8" w14:textId="77777777" w:rsidTr="00F67D91">
        <w:trPr>
          <w:jc w:val="center"/>
        </w:trPr>
        <w:tc>
          <w:tcPr>
            <w:tcW w:w="2407" w:type="dxa"/>
            <w:vMerge w:val="restart"/>
            <w:tcBorders>
              <w:top w:val="single" w:sz="4" w:space="0" w:color="auto"/>
              <w:left w:val="single" w:sz="4" w:space="0" w:color="auto"/>
              <w:right w:val="single" w:sz="4" w:space="0" w:color="auto"/>
            </w:tcBorders>
          </w:tcPr>
          <w:p w14:paraId="28003017" w14:textId="77777777" w:rsidR="0004410F" w:rsidRPr="00732759" w:rsidRDefault="0004410F" w:rsidP="00F67D91">
            <w:pPr>
              <w:pStyle w:val="TAC"/>
            </w:pPr>
            <w:r w:rsidRPr="00732759">
              <w:rPr>
                <w:lang w:eastAsia="en-US"/>
              </w:rPr>
              <w:t>CA_2-</w:t>
            </w:r>
            <w:r w:rsidRPr="00732759">
              <w:rPr>
                <w:rFonts w:eastAsia="SimSun" w:hint="eastAsia"/>
              </w:rPr>
              <w:t>2-</w:t>
            </w:r>
            <w:r w:rsidRPr="00732759">
              <w:rPr>
                <w:rFonts w:eastAsia="SimSun" w:hint="eastAsia"/>
                <w:lang w:val="en-US"/>
              </w:rPr>
              <w:t>66</w:t>
            </w:r>
            <w:r w:rsidRPr="00732759">
              <w:rPr>
                <w:rFonts w:eastAsia="SimSun"/>
                <w:lang w:val="en-US"/>
              </w:rPr>
              <w:t>-66</w:t>
            </w:r>
          </w:p>
        </w:tc>
        <w:tc>
          <w:tcPr>
            <w:tcW w:w="2483" w:type="dxa"/>
            <w:tcBorders>
              <w:top w:val="single" w:sz="4" w:space="0" w:color="auto"/>
              <w:left w:val="single" w:sz="4" w:space="0" w:color="auto"/>
              <w:bottom w:val="single" w:sz="4" w:space="0" w:color="auto"/>
              <w:right w:val="single" w:sz="4" w:space="0" w:color="auto"/>
            </w:tcBorders>
          </w:tcPr>
          <w:p w14:paraId="2A41A109" w14:textId="77777777" w:rsidR="0004410F" w:rsidRPr="00732759" w:rsidRDefault="0004410F" w:rsidP="00F67D91">
            <w:pPr>
              <w:pStyle w:val="TAC"/>
            </w:pPr>
            <w:r w:rsidRPr="00732759">
              <w:rPr>
                <w:rFonts w:hint="eastAsia"/>
              </w:rPr>
              <w:t>2</w:t>
            </w:r>
          </w:p>
        </w:tc>
      </w:tr>
      <w:tr w:rsidR="0004410F" w:rsidRPr="00732759" w14:paraId="7F361A37" w14:textId="77777777" w:rsidTr="00F67D91">
        <w:trPr>
          <w:jc w:val="center"/>
        </w:trPr>
        <w:tc>
          <w:tcPr>
            <w:tcW w:w="2407" w:type="dxa"/>
            <w:vMerge/>
            <w:tcBorders>
              <w:left w:val="single" w:sz="4" w:space="0" w:color="auto"/>
              <w:right w:val="single" w:sz="4" w:space="0" w:color="auto"/>
            </w:tcBorders>
          </w:tcPr>
          <w:p w14:paraId="47FB48C4"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E236714" w14:textId="77777777" w:rsidR="0004410F" w:rsidRPr="00732759" w:rsidRDefault="0004410F" w:rsidP="00F67D91">
            <w:pPr>
              <w:pStyle w:val="TAC"/>
            </w:pPr>
            <w:r w:rsidRPr="00732759">
              <w:rPr>
                <w:rFonts w:eastAsia="SimSun" w:hint="eastAsia"/>
              </w:rPr>
              <w:t>6</w:t>
            </w:r>
            <w:r w:rsidRPr="00732759">
              <w:rPr>
                <w:rFonts w:hint="eastAsia"/>
              </w:rPr>
              <w:t>6</w:t>
            </w:r>
          </w:p>
        </w:tc>
      </w:tr>
      <w:tr w:rsidR="007A6BA1" w:rsidRPr="00732759" w14:paraId="6A1266A6" w14:textId="77777777" w:rsidTr="00F67D91">
        <w:trPr>
          <w:jc w:val="center"/>
        </w:trPr>
        <w:tc>
          <w:tcPr>
            <w:tcW w:w="2407" w:type="dxa"/>
            <w:vMerge w:val="restart"/>
            <w:tcBorders>
              <w:top w:val="single" w:sz="4" w:space="0" w:color="auto"/>
              <w:left w:val="single" w:sz="4" w:space="0" w:color="auto"/>
              <w:right w:val="single" w:sz="4" w:space="0" w:color="auto"/>
            </w:tcBorders>
          </w:tcPr>
          <w:p w14:paraId="5998B9C6" w14:textId="77777777" w:rsidR="007A6BA1" w:rsidRPr="00732759" w:rsidRDefault="007A6BA1" w:rsidP="00F67D91">
            <w:pPr>
              <w:pStyle w:val="TAC"/>
            </w:pPr>
            <w:r w:rsidRPr="00732759">
              <w:rPr>
                <w:lang w:eastAsia="en-US"/>
              </w:rPr>
              <w:t>CA_2-</w:t>
            </w:r>
            <w:r w:rsidRPr="00732759">
              <w:rPr>
                <w:rFonts w:eastAsia="SimSun" w:hint="eastAsia"/>
              </w:rPr>
              <w:t>66-</w:t>
            </w:r>
            <w:r w:rsidRPr="00732759">
              <w:rPr>
                <w:rFonts w:eastAsia="SimSun" w:hint="eastAsia"/>
                <w:lang w:val="en-US"/>
              </w:rPr>
              <w:t>66</w:t>
            </w:r>
          </w:p>
        </w:tc>
        <w:tc>
          <w:tcPr>
            <w:tcW w:w="2483" w:type="dxa"/>
            <w:tcBorders>
              <w:top w:val="single" w:sz="4" w:space="0" w:color="auto"/>
              <w:left w:val="single" w:sz="4" w:space="0" w:color="auto"/>
              <w:bottom w:val="single" w:sz="4" w:space="0" w:color="auto"/>
              <w:right w:val="single" w:sz="4" w:space="0" w:color="auto"/>
            </w:tcBorders>
          </w:tcPr>
          <w:p w14:paraId="531BBC44" w14:textId="77777777" w:rsidR="007A6BA1" w:rsidRPr="00732759" w:rsidRDefault="007A6BA1" w:rsidP="00F67D91">
            <w:pPr>
              <w:pStyle w:val="TAC"/>
            </w:pPr>
            <w:r w:rsidRPr="00732759">
              <w:rPr>
                <w:rFonts w:hint="eastAsia"/>
              </w:rPr>
              <w:t>2</w:t>
            </w:r>
          </w:p>
        </w:tc>
      </w:tr>
      <w:tr w:rsidR="007A6BA1" w:rsidRPr="00732759" w14:paraId="59CDDFE9" w14:textId="77777777" w:rsidTr="00F67D91">
        <w:trPr>
          <w:jc w:val="center"/>
        </w:trPr>
        <w:tc>
          <w:tcPr>
            <w:tcW w:w="2407" w:type="dxa"/>
            <w:vMerge/>
            <w:tcBorders>
              <w:left w:val="single" w:sz="4" w:space="0" w:color="auto"/>
              <w:right w:val="single" w:sz="4" w:space="0" w:color="auto"/>
            </w:tcBorders>
          </w:tcPr>
          <w:p w14:paraId="5EF8E85C"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F70D82" w14:textId="77777777" w:rsidR="007A6BA1" w:rsidRPr="00732759" w:rsidRDefault="007A6BA1" w:rsidP="00F67D91">
            <w:pPr>
              <w:pStyle w:val="TAC"/>
            </w:pPr>
            <w:r w:rsidRPr="00732759">
              <w:rPr>
                <w:rFonts w:eastAsia="SimSun" w:hint="eastAsia"/>
              </w:rPr>
              <w:t>6</w:t>
            </w:r>
            <w:r w:rsidRPr="00732759">
              <w:rPr>
                <w:rFonts w:hint="eastAsia"/>
              </w:rPr>
              <w:t>6</w:t>
            </w:r>
          </w:p>
        </w:tc>
      </w:tr>
      <w:tr w:rsidR="0096334E" w:rsidRPr="00732759" w14:paraId="0692CD08" w14:textId="77777777" w:rsidTr="00F67D91">
        <w:trPr>
          <w:jc w:val="center"/>
        </w:trPr>
        <w:tc>
          <w:tcPr>
            <w:tcW w:w="2407" w:type="dxa"/>
            <w:vMerge w:val="restart"/>
            <w:tcBorders>
              <w:top w:val="single" w:sz="4" w:space="0" w:color="auto"/>
              <w:left w:val="single" w:sz="4" w:space="0" w:color="auto"/>
              <w:right w:val="single" w:sz="4" w:space="0" w:color="auto"/>
            </w:tcBorders>
          </w:tcPr>
          <w:p w14:paraId="4A13C383" w14:textId="77777777"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14:paraId="73405892" w14:textId="77777777" w:rsidR="0096334E" w:rsidRPr="00732759" w:rsidRDefault="0096334E" w:rsidP="00F67D91">
            <w:pPr>
              <w:pStyle w:val="TAC"/>
              <w:rPr>
                <w:lang w:eastAsia="en-US"/>
              </w:rPr>
            </w:pPr>
            <w:r w:rsidRPr="00732759">
              <w:rPr>
                <w:lang w:eastAsia="en-US"/>
              </w:rPr>
              <w:t>3</w:t>
            </w:r>
          </w:p>
        </w:tc>
      </w:tr>
      <w:tr w:rsidR="0096334E" w:rsidRPr="00732759" w14:paraId="0D46D8C3" w14:textId="77777777" w:rsidTr="00F67D91">
        <w:trPr>
          <w:jc w:val="center"/>
        </w:trPr>
        <w:tc>
          <w:tcPr>
            <w:tcW w:w="2407" w:type="dxa"/>
            <w:vMerge/>
            <w:tcBorders>
              <w:left w:val="single" w:sz="4" w:space="0" w:color="auto"/>
              <w:bottom w:val="single" w:sz="4" w:space="0" w:color="auto"/>
              <w:right w:val="single" w:sz="4" w:space="0" w:color="auto"/>
            </w:tcBorders>
          </w:tcPr>
          <w:p w14:paraId="48D0664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DF0785F" w14:textId="77777777" w:rsidR="0096334E" w:rsidRPr="00732759" w:rsidRDefault="0096334E" w:rsidP="00F67D91">
            <w:pPr>
              <w:pStyle w:val="TAC"/>
              <w:rPr>
                <w:lang w:eastAsia="en-US"/>
              </w:rPr>
            </w:pPr>
            <w:r w:rsidRPr="00732759">
              <w:rPr>
                <w:lang w:eastAsia="en-US"/>
              </w:rPr>
              <w:t>5</w:t>
            </w:r>
          </w:p>
        </w:tc>
      </w:tr>
      <w:tr w:rsidR="0096334E" w:rsidRPr="00732759" w14:paraId="75F2B003" w14:textId="77777777" w:rsidTr="00F67D91">
        <w:trPr>
          <w:jc w:val="center"/>
        </w:trPr>
        <w:tc>
          <w:tcPr>
            <w:tcW w:w="2407" w:type="dxa"/>
            <w:vMerge w:val="restart"/>
            <w:tcBorders>
              <w:top w:val="single" w:sz="4" w:space="0" w:color="auto"/>
              <w:left w:val="single" w:sz="4" w:space="0" w:color="auto"/>
              <w:right w:val="single" w:sz="4" w:space="0" w:color="auto"/>
            </w:tcBorders>
          </w:tcPr>
          <w:p w14:paraId="71F67B3E" w14:textId="77777777"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14:paraId="17E2E187" w14:textId="77777777" w:rsidR="0096334E" w:rsidRPr="00732759" w:rsidRDefault="0096334E" w:rsidP="00F67D91">
            <w:pPr>
              <w:pStyle w:val="TAC"/>
              <w:rPr>
                <w:lang w:eastAsia="en-US"/>
              </w:rPr>
            </w:pPr>
            <w:r w:rsidRPr="00732759">
              <w:rPr>
                <w:lang w:eastAsia="en-US"/>
              </w:rPr>
              <w:t>3</w:t>
            </w:r>
          </w:p>
        </w:tc>
      </w:tr>
      <w:tr w:rsidR="0096334E" w:rsidRPr="00732759" w14:paraId="1A72092F" w14:textId="77777777" w:rsidTr="00F67D91">
        <w:trPr>
          <w:jc w:val="center"/>
        </w:trPr>
        <w:tc>
          <w:tcPr>
            <w:tcW w:w="2407" w:type="dxa"/>
            <w:vMerge/>
            <w:tcBorders>
              <w:left w:val="single" w:sz="4" w:space="0" w:color="auto"/>
              <w:bottom w:val="single" w:sz="4" w:space="0" w:color="auto"/>
              <w:right w:val="single" w:sz="4" w:space="0" w:color="auto"/>
            </w:tcBorders>
          </w:tcPr>
          <w:p w14:paraId="7A57573A"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3BA3AE5" w14:textId="77777777" w:rsidR="0096334E" w:rsidRPr="00732759" w:rsidRDefault="0096334E" w:rsidP="00F67D91">
            <w:pPr>
              <w:pStyle w:val="TAC"/>
              <w:rPr>
                <w:lang w:eastAsia="en-US"/>
              </w:rPr>
            </w:pPr>
            <w:r w:rsidRPr="00732759">
              <w:rPr>
                <w:lang w:eastAsia="en-US"/>
              </w:rPr>
              <w:t>7</w:t>
            </w:r>
          </w:p>
        </w:tc>
      </w:tr>
      <w:tr w:rsidR="007A6BA1" w:rsidRPr="00732759" w14:paraId="5D65E071" w14:textId="77777777" w:rsidTr="00F67D91">
        <w:trPr>
          <w:jc w:val="center"/>
        </w:trPr>
        <w:tc>
          <w:tcPr>
            <w:tcW w:w="2407" w:type="dxa"/>
            <w:vMerge w:val="restart"/>
            <w:tcBorders>
              <w:top w:val="single" w:sz="4" w:space="0" w:color="auto"/>
              <w:left w:val="single" w:sz="4" w:space="0" w:color="auto"/>
              <w:right w:val="single" w:sz="4" w:space="0" w:color="auto"/>
            </w:tcBorders>
          </w:tcPr>
          <w:p w14:paraId="23D70713" w14:textId="77777777" w:rsidR="007A6BA1" w:rsidRPr="00732759" w:rsidRDefault="007A6BA1" w:rsidP="00F67D91">
            <w:pPr>
              <w:pStyle w:val="TAC"/>
              <w:rPr>
                <w:lang w:eastAsia="en-US"/>
              </w:rPr>
            </w:pPr>
            <w:r w:rsidRPr="00732759">
              <w:rPr>
                <w:lang w:eastAsia="en-US"/>
              </w:rPr>
              <w:t>CA_3</w:t>
            </w:r>
            <w:r w:rsidRPr="00732759">
              <w:rPr>
                <w:rFonts w:eastAsia="SimSun" w:hint="eastAsia"/>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14:paraId="0B3723D2" w14:textId="77777777" w:rsidR="007A6BA1" w:rsidRPr="00732759" w:rsidRDefault="007A6BA1" w:rsidP="00F67D91">
            <w:pPr>
              <w:pStyle w:val="TAC"/>
              <w:rPr>
                <w:lang w:eastAsia="en-US"/>
              </w:rPr>
            </w:pPr>
            <w:r w:rsidRPr="00732759">
              <w:rPr>
                <w:lang w:eastAsia="en-US"/>
              </w:rPr>
              <w:t>3</w:t>
            </w:r>
          </w:p>
        </w:tc>
      </w:tr>
      <w:tr w:rsidR="007A6BA1" w:rsidRPr="00732759" w14:paraId="73A21324" w14:textId="77777777" w:rsidTr="00F67D91">
        <w:trPr>
          <w:jc w:val="center"/>
        </w:trPr>
        <w:tc>
          <w:tcPr>
            <w:tcW w:w="2407" w:type="dxa"/>
            <w:vMerge/>
            <w:tcBorders>
              <w:left w:val="single" w:sz="4" w:space="0" w:color="auto"/>
              <w:bottom w:val="single" w:sz="4" w:space="0" w:color="auto"/>
              <w:right w:val="single" w:sz="4" w:space="0" w:color="auto"/>
            </w:tcBorders>
          </w:tcPr>
          <w:p w14:paraId="28602EE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CF37A28" w14:textId="77777777" w:rsidR="007A6BA1" w:rsidRPr="00732759" w:rsidRDefault="007A6BA1" w:rsidP="00F67D91">
            <w:pPr>
              <w:pStyle w:val="TAC"/>
              <w:rPr>
                <w:lang w:eastAsia="en-US"/>
              </w:rPr>
            </w:pPr>
            <w:r w:rsidRPr="00732759">
              <w:rPr>
                <w:lang w:eastAsia="en-US"/>
              </w:rPr>
              <w:t>7</w:t>
            </w:r>
          </w:p>
        </w:tc>
      </w:tr>
      <w:tr w:rsidR="0004410F" w:rsidRPr="00732759" w14:paraId="2B562899" w14:textId="77777777" w:rsidTr="00F67D91">
        <w:trPr>
          <w:jc w:val="center"/>
        </w:trPr>
        <w:tc>
          <w:tcPr>
            <w:tcW w:w="2407" w:type="dxa"/>
            <w:vMerge w:val="restart"/>
            <w:tcBorders>
              <w:top w:val="single" w:sz="4" w:space="0" w:color="auto"/>
              <w:left w:val="single" w:sz="4" w:space="0" w:color="auto"/>
              <w:right w:val="single" w:sz="4" w:space="0" w:color="auto"/>
            </w:tcBorders>
          </w:tcPr>
          <w:p w14:paraId="2BC53847" w14:textId="77777777" w:rsidR="0004410F" w:rsidRPr="00732759" w:rsidRDefault="0004410F" w:rsidP="00F67D91">
            <w:pPr>
              <w:pStyle w:val="TAC"/>
              <w:rPr>
                <w:lang w:eastAsia="en-US"/>
              </w:rPr>
            </w:pPr>
            <w:r w:rsidRPr="00732759">
              <w:rPr>
                <w:lang w:eastAsia="en-US"/>
              </w:rPr>
              <w:t>CA_3</w:t>
            </w:r>
            <w:r w:rsidRPr="00732759">
              <w:rPr>
                <w:rFonts w:eastAsia="SimSun" w:hint="eastAsia"/>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14:paraId="480CBA5C" w14:textId="77777777" w:rsidR="0004410F" w:rsidRPr="00732759" w:rsidRDefault="0004410F" w:rsidP="00F67D91">
            <w:pPr>
              <w:pStyle w:val="TAC"/>
              <w:rPr>
                <w:lang w:eastAsia="en-US"/>
              </w:rPr>
            </w:pPr>
            <w:r w:rsidRPr="00732759">
              <w:rPr>
                <w:lang w:eastAsia="en-US"/>
              </w:rPr>
              <w:t>3</w:t>
            </w:r>
          </w:p>
        </w:tc>
      </w:tr>
      <w:tr w:rsidR="0004410F" w:rsidRPr="00732759" w14:paraId="6550ABA4" w14:textId="77777777" w:rsidTr="00F67D91">
        <w:trPr>
          <w:jc w:val="center"/>
        </w:trPr>
        <w:tc>
          <w:tcPr>
            <w:tcW w:w="2407" w:type="dxa"/>
            <w:vMerge/>
            <w:tcBorders>
              <w:left w:val="single" w:sz="4" w:space="0" w:color="auto"/>
              <w:bottom w:val="single" w:sz="4" w:space="0" w:color="auto"/>
              <w:right w:val="single" w:sz="4" w:space="0" w:color="auto"/>
            </w:tcBorders>
          </w:tcPr>
          <w:p w14:paraId="236052DF"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57EDF5" w14:textId="77777777" w:rsidR="0004410F" w:rsidRPr="00732759" w:rsidRDefault="0004410F" w:rsidP="00F67D91">
            <w:pPr>
              <w:pStyle w:val="TAC"/>
              <w:rPr>
                <w:lang w:eastAsia="en-US"/>
              </w:rPr>
            </w:pPr>
            <w:r w:rsidRPr="00732759">
              <w:rPr>
                <w:lang w:eastAsia="en-US"/>
              </w:rPr>
              <w:t>7</w:t>
            </w:r>
          </w:p>
        </w:tc>
      </w:tr>
      <w:tr w:rsidR="007A6BA1" w:rsidRPr="00732759" w14:paraId="41A0D1AF" w14:textId="77777777" w:rsidTr="00F67D91">
        <w:trPr>
          <w:jc w:val="center"/>
        </w:trPr>
        <w:tc>
          <w:tcPr>
            <w:tcW w:w="2407" w:type="dxa"/>
            <w:vMerge w:val="restart"/>
            <w:tcBorders>
              <w:top w:val="single" w:sz="4" w:space="0" w:color="auto"/>
              <w:left w:val="single" w:sz="4" w:space="0" w:color="auto"/>
              <w:right w:val="single" w:sz="4" w:space="0" w:color="auto"/>
            </w:tcBorders>
          </w:tcPr>
          <w:p w14:paraId="62D59209" w14:textId="77777777" w:rsidR="007A6BA1" w:rsidRPr="00732759" w:rsidRDefault="007A6BA1" w:rsidP="00F67D91">
            <w:pPr>
              <w:pStyle w:val="TAC"/>
              <w:rPr>
                <w:lang w:eastAsia="en-US"/>
              </w:rPr>
            </w:pPr>
            <w:r w:rsidRPr="00732759">
              <w:rPr>
                <w:lang w:eastAsia="en-US"/>
              </w:rPr>
              <w:t>CA_3-7</w:t>
            </w:r>
            <w:r w:rsidRPr="00732759">
              <w:rPr>
                <w:rFonts w:eastAsia="SimSun" w:hint="eastAsia"/>
              </w:rPr>
              <w:t>-7</w:t>
            </w:r>
          </w:p>
        </w:tc>
        <w:tc>
          <w:tcPr>
            <w:tcW w:w="2483" w:type="dxa"/>
            <w:tcBorders>
              <w:top w:val="single" w:sz="4" w:space="0" w:color="auto"/>
              <w:left w:val="single" w:sz="4" w:space="0" w:color="auto"/>
              <w:bottom w:val="single" w:sz="4" w:space="0" w:color="auto"/>
              <w:right w:val="single" w:sz="4" w:space="0" w:color="auto"/>
            </w:tcBorders>
          </w:tcPr>
          <w:p w14:paraId="36504CD8" w14:textId="77777777" w:rsidR="007A6BA1" w:rsidRPr="00732759" w:rsidRDefault="007A6BA1" w:rsidP="00F67D91">
            <w:pPr>
              <w:pStyle w:val="TAC"/>
              <w:rPr>
                <w:lang w:eastAsia="en-US"/>
              </w:rPr>
            </w:pPr>
            <w:r w:rsidRPr="00732759">
              <w:rPr>
                <w:lang w:eastAsia="en-US"/>
              </w:rPr>
              <w:t>3</w:t>
            </w:r>
          </w:p>
        </w:tc>
      </w:tr>
      <w:tr w:rsidR="007A6BA1" w:rsidRPr="00732759" w14:paraId="01DD220D" w14:textId="77777777" w:rsidTr="00F67D91">
        <w:trPr>
          <w:jc w:val="center"/>
        </w:trPr>
        <w:tc>
          <w:tcPr>
            <w:tcW w:w="2407" w:type="dxa"/>
            <w:vMerge/>
            <w:tcBorders>
              <w:left w:val="single" w:sz="4" w:space="0" w:color="auto"/>
              <w:bottom w:val="single" w:sz="4" w:space="0" w:color="auto"/>
              <w:right w:val="single" w:sz="4" w:space="0" w:color="auto"/>
            </w:tcBorders>
          </w:tcPr>
          <w:p w14:paraId="519910E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82A17BA" w14:textId="77777777" w:rsidR="007A6BA1" w:rsidRPr="00732759" w:rsidRDefault="007A6BA1" w:rsidP="00F67D91">
            <w:pPr>
              <w:pStyle w:val="TAC"/>
              <w:rPr>
                <w:lang w:eastAsia="en-US"/>
              </w:rPr>
            </w:pPr>
            <w:r w:rsidRPr="00732759">
              <w:rPr>
                <w:lang w:eastAsia="en-US"/>
              </w:rPr>
              <w:t>7</w:t>
            </w:r>
          </w:p>
        </w:tc>
      </w:tr>
      <w:tr w:rsidR="0096334E" w:rsidRPr="00732759" w14:paraId="1C832F73" w14:textId="77777777" w:rsidTr="00F67D91">
        <w:trPr>
          <w:jc w:val="center"/>
        </w:trPr>
        <w:tc>
          <w:tcPr>
            <w:tcW w:w="2407" w:type="dxa"/>
            <w:vMerge w:val="restart"/>
            <w:tcBorders>
              <w:top w:val="single" w:sz="4" w:space="0" w:color="auto"/>
              <w:left w:val="single" w:sz="4" w:space="0" w:color="auto"/>
              <w:right w:val="single" w:sz="4" w:space="0" w:color="auto"/>
            </w:tcBorders>
          </w:tcPr>
          <w:p w14:paraId="1B6FFA5B" w14:textId="77777777"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14:paraId="31E4404A" w14:textId="77777777" w:rsidR="0096334E" w:rsidRPr="00732759" w:rsidRDefault="0096334E" w:rsidP="00F67D91">
            <w:pPr>
              <w:pStyle w:val="TAC"/>
              <w:rPr>
                <w:lang w:eastAsia="en-US"/>
              </w:rPr>
            </w:pPr>
            <w:r w:rsidRPr="00732759">
              <w:rPr>
                <w:lang w:eastAsia="en-US"/>
              </w:rPr>
              <w:t>3</w:t>
            </w:r>
          </w:p>
        </w:tc>
      </w:tr>
      <w:tr w:rsidR="0096334E" w:rsidRPr="00732759" w14:paraId="7F3763C3" w14:textId="77777777" w:rsidTr="00F67D91">
        <w:trPr>
          <w:jc w:val="center"/>
        </w:trPr>
        <w:tc>
          <w:tcPr>
            <w:tcW w:w="2407" w:type="dxa"/>
            <w:vMerge/>
            <w:tcBorders>
              <w:left w:val="single" w:sz="4" w:space="0" w:color="auto"/>
              <w:bottom w:val="single" w:sz="4" w:space="0" w:color="auto"/>
              <w:right w:val="single" w:sz="4" w:space="0" w:color="auto"/>
            </w:tcBorders>
          </w:tcPr>
          <w:p w14:paraId="6FC01D13"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285AFD" w14:textId="77777777" w:rsidR="0096334E" w:rsidRPr="00732759" w:rsidRDefault="0096334E" w:rsidP="00F67D91">
            <w:pPr>
              <w:pStyle w:val="TAC"/>
              <w:rPr>
                <w:lang w:eastAsia="en-US"/>
              </w:rPr>
            </w:pPr>
            <w:r w:rsidRPr="00732759">
              <w:rPr>
                <w:lang w:eastAsia="en-US"/>
              </w:rPr>
              <w:t>8</w:t>
            </w:r>
          </w:p>
        </w:tc>
      </w:tr>
      <w:tr w:rsidR="00123EC2" w:rsidRPr="00732759" w14:paraId="1BFB176E" w14:textId="77777777" w:rsidTr="00F67D91">
        <w:trPr>
          <w:jc w:val="center"/>
        </w:trPr>
        <w:tc>
          <w:tcPr>
            <w:tcW w:w="2407" w:type="dxa"/>
            <w:vMerge w:val="restart"/>
            <w:tcBorders>
              <w:left w:val="single" w:sz="4" w:space="0" w:color="auto"/>
              <w:right w:val="single" w:sz="4" w:space="0" w:color="auto"/>
            </w:tcBorders>
          </w:tcPr>
          <w:p w14:paraId="0AFB3777" w14:textId="77777777"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14:paraId="628B7B03" w14:textId="77777777" w:rsidR="00123EC2" w:rsidRPr="00732759" w:rsidRDefault="00123EC2" w:rsidP="00F67D91">
            <w:pPr>
              <w:pStyle w:val="TAC"/>
              <w:rPr>
                <w:lang w:eastAsia="en-US"/>
              </w:rPr>
            </w:pPr>
            <w:r w:rsidRPr="00732759">
              <w:rPr>
                <w:lang w:eastAsia="en-US"/>
              </w:rPr>
              <w:t>3</w:t>
            </w:r>
          </w:p>
        </w:tc>
      </w:tr>
      <w:tr w:rsidR="00123EC2" w:rsidRPr="00732759" w14:paraId="7E7711A9" w14:textId="77777777" w:rsidTr="00F67D91">
        <w:trPr>
          <w:jc w:val="center"/>
        </w:trPr>
        <w:tc>
          <w:tcPr>
            <w:tcW w:w="2407" w:type="dxa"/>
            <w:vMerge/>
            <w:tcBorders>
              <w:left w:val="single" w:sz="4" w:space="0" w:color="auto"/>
              <w:bottom w:val="single" w:sz="4" w:space="0" w:color="auto"/>
              <w:right w:val="single" w:sz="4" w:space="0" w:color="auto"/>
            </w:tcBorders>
          </w:tcPr>
          <w:p w14:paraId="0ABE9BAC"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D66DE9D" w14:textId="77777777" w:rsidR="00123EC2" w:rsidRPr="00732759" w:rsidRDefault="00123EC2" w:rsidP="00F67D91">
            <w:pPr>
              <w:pStyle w:val="TAC"/>
              <w:rPr>
                <w:lang w:eastAsia="en-US"/>
              </w:rPr>
            </w:pPr>
            <w:r w:rsidRPr="00732759">
              <w:rPr>
                <w:lang w:eastAsia="en-US"/>
              </w:rPr>
              <w:t>8</w:t>
            </w:r>
          </w:p>
        </w:tc>
      </w:tr>
      <w:tr w:rsidR="00F67D91" w:rsidRPr="00732759" w14:paraId="51723AEA" w14:textId="77777777" w:rsidTr="00F67D91">
        <w:trPr>
          <w:jc w:val="center"/>
        </w:trPr>
        <w:tc>
          <w:tcPr>
            <w:tcW w:w="0" w:type="auto"/>
            <w:vMerge w:val="restart"/>
            <w:tcBorders>
              <w:top w:val="single" w:sz="4" w:space="0" w:color="auto"/>
              <w:left w:val="single" w:sz="4" w:space="0" w:color="auto"/>
              <w:right w:val="single" w:sz="4" w:space="0" w:color="auto"/>
            </w:tcBorders>
          </w:tcPr>
          <w:p w14:paraId="38ED7E6D" w14:textId="77777777"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14:paraId="0A17E328" w14:textId="77777777" w:rsidR="00F67D91" w:rsidRPr="00732759" w:rsidRDefault="00F67D91" w:rsidP="00F67D91">
            <w:pPr>
              <w:pStyle w:val="TAC"/>
              <w:rPr>
                <w:lang w:eastAsia="ja-JP"/>
              </w:rPr>
            </w:pPr>
            <w:r w:rsidRPr="00732759">
              <w:rPr>
                <w:lang w:eastAsia="ja-JP"/>
              </w:rPr>
              <w:t>3</w:t>
            </w:r>
          </w:p>
        </w:tc>
      </w:tr>
      <w:tr w:rsidR="00F67D91" w:rsidRPr="00732759" w14:paraId="1656791A" w14:textId="77777777" w:rsidTr="00F67D91">
        <w:trPr>
          <w:jc w:val="center"/>
        </w:trPr>
        <w:tc>
          <w:tcPr>
            <w:tcW w:w="0" w:type="auto"/>
            <w:vMerge/>
            <w:tcBorders>
              <w:left w:val="single" w:sz="4" w:space="0" w:color="auto"/>
              <w:bottom w:val="single" w:sz="4" w:space="0" w:color="auto"/>
              <w:right w:val="single" w:sz="4" w:space="0" w:color="auto"/>
            </w:tcBorders>
          </w:tcPr>
          <w:p w14:paraId="264B047E"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6F81551" w14:textId="77777777" w:rsidR="00F67D91" w:rsidRPr="00732759" w:rsidRDefault="00F67D91" w:rsidP="00F67D91">
            <w:pPr>
              <w:pStyle w:val="TAC"/>
              <w:rPr>
                <w:lang w:eastAsia="ja-JP"/>
              </w:rPr>
            </w:pPr>
            <w:r w:rsidRPr="00732759">
              <w:rPr>
                <w:lang w:eastAsia="ja-JP"/>
              </w:rPr>
              <w:t>11</w:t>
            </w:r>
          </w:p>
        </w:tc>
      </w:tr>
      <w:tr w:rsidR="000663C9" w:rsidRPr="00732759" w14:paraId="2FB40E5C" w14:textId="77777777" w:rsidTr="00F67D91">
        <w:trPr>
          <w:jc w:val="center"/>
        </w:trPr>
        <w:tc>
          <w:tcPr>
            <w:tcW w:w="2407" w:type="dxa"/>
            <w:vMerge w:val="restart"/>
            <w:tcBorders>
              <w:left w:val="single" w:sz="4" w:space="0" w:color="auto"/>
              <w:right w:val="single" w:sz="4" w:space="0" w:color="auto"/>
            </w:tcBorders>
          </w:tcPr>
          <w:p w14:paraId="0E70A886" w14:textId="77777777"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12FDDA80" w14:textId="77777777" w:rsidR="000663C9" w:rsidRPr="00732759" w:rsidRDefault="000663C9" w:rsidP="00F67D91">
            <w:pPr>
              <w:pStyle w:val="TAC"/>
              <w:rPr>
                <w:lang w:eastAsia="en-US"/>
              </w:rPr>
            </w:pPr>
            <w:r w:rsidRPr="00732759">
              <w:rPr>
                <w:rFonts w:hint="eastAsia"/>
                <w:lang w:eastAsia="en-US"/>
              </w:rPr>
              <w:t>3</w:t>
            </w:r>
          </w:p>
        </w:tc>
      </w:tr>
      <w:tr w:rsidR="000663C9" w:rsidRPr="00732759" w14:paraId="2BFF7047" w14:textId="77777777" w:rsidTr="00F67D91">
        <w:trPr>
          <w:jc w:val="center"/>
        </w:trPr>
        <w:tc>
          <w:tcPr>
            <w:tcW w:w="2407" w:type="dxa"/>
            <w:vMerge/>
            <w:tcBorders>
              <w:left w:val="single" w:sz="4" w:space="0" w:color="auto"/>
              <w:right w:val="single" w:sz="4" w:space="0" w:color="auto"/>
            </w:tcBorders>
          </w:tcPr>
          <w:p w14:paraId="29979931" w14:textId="77777777"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DCC85D" w14:textId="77777777" w:rsidR="000663C9" w:rsidRPr="00732759" w:rsidRDefault="000663C9" w:rsidP="00F67D91">
            <w:pPr>
              <w:pStyle w:val="TAC"/>
              <w:rPr>
                <w:lang w:eastAsia="en-US"/>
              </w:rPr>
            </w:pPr>
            <w:r w:rsidRPr="00732759">
              <w:rPr>
                <w:rFonts w:hint="eastAsia"/>
                <w:lang w:eastAsia="en-US"/>
              </w:rPr>
              <w:t>19</w:t>
            </w:r>
          </w:p>
        </w:tc>
      </w:tr>
      <w:tr w:rsidR="0096334E" w:rsidRPr="00732759" w14:paraId="2E71D014" w14:textId="77777777" w:rsidTr="00F67D91">
        <w:trPr>
          <w:jc w:val="center"/>
        </w:trPr>
        <w:tc>
          <w:tcPr>
            <w:tcW w:w="2407" w:type="dxa"/>
            <w:vMerge w:val="restart"/>
            <w:tcBorders>
              <w:top w:val="single" w:sz="4" w:space="0" w:color="auto"/>
              <w:left w:val="single" w:sz="4" w:space="0" w:color="auto"/>
              <w:right w:val="single" w:sz="4" w:space="0" w:color="auto"/>
            </w:tcBorders>
          </w:tcPr>
          <w:p w14:paraId="01831B21" w14:textId="77777777"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14:paraId="1DB47178" w14:textId="77777777" w:rsidR="0096334E" w:rsidRPr="00732759" w:rsidRDefault="0096334E" w:rsidP="00F67D91">
            <w:pPr>
              <w:pStyle w:val="TAC"/>
              <w:rPr>
                <w:lang w:eastAsia="en-US"/>
              </w:rPr>
            </w:pPr>
            <w:r w:rsidRPr="00732759">
              <w:rPr>
                <w:lang w:eastAsia="en-US"/>
              </w:rPr>
              <w:t>3</w:t>
            </w:r>
          </w:p>
        </w:tc>
      </w:tr>
      <w:tr w:rsidR="0096334E" w:rsidRPr="00732759" w14:paraId="03FA1C46" w14:textId="77777777" w:rsidTr="00F67D91">
        <w:trPr>
          <w:jc w:val="center"/>
        </w:trPr>
        <w:tc>
          <w:tcPr>
            <w:tcW w:w="2407" w:type="dxa"/>
            <w:vMerge/>
            <w:tcBorders>
              <w:left w:val="single" w:sz="4" w:space="0" w:color="auto"/>
              <w:bottom w:val="single" w:sz="4" w:space="0" w:color="auto"/>
              <w:right w:val="single" w:sz="4" w:space="0" w:color="auto"/>
            </w:tcBorders>
          </w:tcPr>
          <w:p w14:paraId="5F48592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922DF6" w14:textId="77777777" w:rsidR="0096334E" w:rsidRPr="00732759" w:rsidRDefault="0096334E" w:rsidP="00F67D91">
            <w:pPr>
              <w:pStyle w:val="TAC"/>
              <w:rPr>
                <w:lang w:eastAsia="en-US"/>
              </w:rPr>
            </w:pPr>
            <w:r w:rsidRPr="00732759">
              <w:rPr>
                <w:lang w:eastAsia="en-US"/>
              </w:rPr>
              <w:t>20</w:t>
            </w:r>
          </w:p>
        </w:tc>
      </w:tr>
      <w:tr w:rsidR="002227E3" w:rsidRPr="00732759" w14:paraId="31666548" w14:textId="77777777" w:rsidTr="00F67D91">
        <w:trPr>
          <w:jc w:val="center"/>
        </w:trPr>
        <w:tc>
          <w:tcPr>
            <w:tcW w:w="2407" w:type="dxa"/>
            <w:vMerge w:val="restart"/>
            <w:tcBorders>
              <w:left w:val="single" w:sz="4" w:space="0" w:color="auto"/>
              <w:right w:val="single" w:sz="4" w:space="0" w:color="auto"/>
            </w:tcBorders>
          </w:tcPr>
          <w:p w14:paraId="2D1B5E1B" w14:textId="77777777"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14:paraId="0DF5FFE3" w14:textId="77777777" w:rsidR="002227E3" w:rsidRPr="00732759" w:rsidRDefault="002227E3" w:rsidP="00F67D91">
            <w:pPr>
              <w:pStyle w:val="TAC"/>
              <w:rPr>
                <w:lang w:eastAsia="en-US"/>
              </w:rPr>
            </w:pPr>
            <w:r w:rsidRPr="00732759">
              <w:rPr>
                <w:lang w:eastAsia="en-US"/>
              </w:rPr>
              <w:t>3</w:t>
            </w:r>
          </w:p>
        </w:tc>
      </w:tr>
      <w:tr w:rsidR="002227E3" w:rsidRPr="00732759" w14:paraId="4BFF864A" w14:textId="77777777" w:rsidTr="00F67D91">
        <w:trPr>
          <w:jc w:val="center"/>
        </w:trPr>
        <w:tc>
          <w:tcPr>
            <w:tcW w:w="2407" w:type="dxa"/>
            <w:vMerge/>
            <w:tcBorders>
              <w:left w:val="single" w:sz="4" w:space="0" w:color="auto"/>
              <w:bottom w:val="single" w:sz="4" w:space="0" w:color="auto"/>
              <w:right w:val="single" w:sz="4" w:space="0" w:color="auto"/>
            </w:tcBorders>
          </w:tcPr>
          <w:p w14:paraId="40484F60" w14:textId="77777777"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19F602" w14:textId="77777777" w:rsidR="002227E3" w:rsidRPr="00732759" w:rsidRDefault="002227E3" w:rsidP="00F67D91">
            <w:pPr>
              <w:pStyle w:val="TAC"/>
              <w:rPr>
                <w:lang w:eastAsia="en-US"/>
              </w:rPr>
            </w:pPr>
            <w:r w:rsidRPr="00732759">
              <w:rPr>
                <w:lang w:eastAsia="en-US"/>
              </w:rPr>
              <w:t>20</w:t>
            </w:r>
          </w:p>
        </w:tc>
      </w:tr>
      <w:tr w:rsidR="007A6BA1" w:rsidRPr="00732759" w14:paraId="4D1A4F18" w14:textId="77777777" w:rsidTr="00F67D91">
        <w:trPr>
          <w:jc w:val="center"/>
        </w:trPr>
        <w:tc>
          <w:tcPr>
            <w:tcW w:w="2407" w:type="dxa"/>
            <w:vMerge w:val="restart"/>
            <w:tcBorders>
              <w:left w:val="single" w:sz="4" w:space="0" w:color="auto"/>
              <w:right w:val="single" w:sz="4" w:space="0" w:color="auto"/>
            </w:tcBorders>
          </w:tcPr>
          <w:p w14:paraId="24CF9D60" w14:textId="77777777"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14:paraId="4BD53335" w14:textId="77777777" w:rsidR="007A6BA1" w:rsidRPr="00732759" w:rsidRDefault="007A6BA1" w:rsidP="00F67D91">
            <w:pPr>
              <w:pStyle w:val="TAC"/>
              <w:rPr>
                <w:lang w:eastAsia="en-US"/>
              </w:rPr>
            </w:pPr>
            <w:r w:rsidRPr="00732759">
              <w:rPr>
                <w:lang w:eastAsia="en-US"/>
              </w:rPr>
              <w:t>3</w:t>
            </w:r>
          </w:p>
        </w:tc>
      </w:tr>
      <w:tr w:rsidR="007A6BA1" w:rsidRPr="00732759" w14:paraId="2DAF0DF6" w14:textId="77777777" w:rsidTr="00F67D91">
        <w:trPr>
          <w:jc w:val="center"/>
        </w:trPr>
        <w:tc>
          <w:tcPr>
            <w:tcW w:w="2407" w:type="dxa"/>
            <w:vMerge/>
            <w:tcBorders>
              <w:left w:val="single" w:sz="4" w:space="0" w:color="auto"/>
              <w:bottom w:val="single" w:sz="4" w:space="0" w:color="auto"/>
              <w:right w:val="single" w:sz="4" w:space="0" w:color="auto"/>
            </w:tcBorders>
          </w:tcPr>
          <w:p w14:paraId="05593991"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B022E17" w14:textId="77777777" w:rsidR="007A6BA1" w:rsidRPr="00732759" w:rsidRDefault="007A6BA1" w:rsidP="00F67D91">
            <w:pPr>
              <w:pStyle w:val="TAC"/>
              <w:rPr>
                <w:lang w:eastAsia="en-US"/>
              </w:rPr>
            </w:pPr>
            <w:r w:rsidRPr="00732759">
              <w:rPr>
                <w:lang w:eastAsia="en-US"/>
              </w:rPr>
              <w:t>21</w:t>
            </w:r>
          </w:p>
        </w:tc>
      </w:tr>
      <w:tr w:rsidR="00F8542C" w:rsidRPr="00732759" w14:paraId="2152866A" w14:textId="77777777" w:rsidTr="00F67D91">
        <w:trPr>
          <w:jc w:val="center"/>
        </w:trPr>
        <w:tc>
          <w:tcPr>
            <w:tcW w:w="2407" w:type="dxa"/>
            <w:vMerge w:val="restart"/>
            <w:tcBorders>
              <w:top w:val="single" w:sz="4" w:space="0" w:color="auto"/>
              <w:left w:val="single" w:sz="4" w:space="0" w:color="auto"/>
              <w:right w:val="single" w:sz="4" w:space="0" w:color="auto"/>
            </w:tcBorders>
          </w:tcPr>
          <w:p w14:paraId="2FB75588" w14:textId="77777777"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14:paraId="275920F8" w14:textId="77777777" w:rsidR="00F8542C" w:rsidRPr="00732759" w:rsidRDefault="00F8542C" w:rsidP="00F67D91">
            <w:pPr>
              <w:pStyle w:val="TAC"/>
              <w:rPr>
                <w:lang w:eastAsia="en-US"/>
              </w:rPr>
            </w:pPr>
            <w:r w:rsidRPr="00732759">
              <w:rPr>
                <w:rFonts w:hint="eastAsia"/>
                <w:lang w:eastAsia="en-US"/>
              </w:rPr>
              <w:t>3</w:t>
            </w:r>
          </w:p>
        </w:tc>
      </w:tr>
      <w:tr w:rsidR="00F8542C" w:rsidRPr="00732759" w14:paraId="4B66B774" w14:textId="77777777" w:rsidTr="00F67D91">
        <w:trPr>
          <w:jc w:val="center"/>
        </w:trPr>
        <w:tc>
          <w:tcPr>
            <w:tcW w:w="2407" w:type="dxa"/>
            <w:vMerge/>
            <w:tcBorders>
              <w:left w:val="single" w:sz="4" w:space="0" w:color="auto"/>
              <w:bottom w:val="single" w:sz="4" w:space="0" w:color="auto"/>
              <w:right w:val="single" w:sz="4" w:space="0" w:color="auto"/>
            </w:tcBorders>
          </w:tcPr>
          <w:p w14:paraId="75FB4C73" w14:textId="77777777"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B0BD9B" w14:textId="77777777" w:rsidR="00F8542C" w:rsidRPr="00732759" w:rsidRDefault="00F8542C" w:rsidP="00F67D91">
            <w:pPr>
              <w:pStyle w:val="TAC"/>
              <w:rPr>
                <w:lang w:eastAsia="en-US"/>
              </w:rPr>
            </w:pPr>
            <w:r w:rsidRPr="00732759">
              <w:rPr>
                <w:rFonts w:hint="eastAsia"/>
                <w:lang w:eastAsia="en-US"/>
              </w:rPr>
              <w:t>26</w:t>
            </w:r>
          </w:p>
        </w:tc>
      </w:tr>
      <w:tr w:rsidR="009D3329" w:rsidRPr="00732759" w14:paraId="469ECDEF" w14:textId="77777777" w:rsidTr="00F67D91">
        <w:trPr>
          <w:jc w:val="center"/>
        </w:trPr>
        <w:tc>
          <w:tcPr>
            <w:tcW w:w="2407" w:type="dxa"/>
            <w:vMerge w:val="restart"/>
            <w:tcBorders>
              <w:left w:val="single" w:sz="4" w:space="0" w:color="auto"/>
              <w:right w:val="single" w:sz="4" w:space="0" w:color="auto"/>
            </w:tcBorders>
          </w:tcPr>
          <w:p w14:paraId="3E98B64E" w14:textId="77777777"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14:paraId="0396AE06" w14:textId="77777777" w:rsidR="009D3329" w:rsidRPr="00732759" w:rsidRDefault="009D3329" w:rsidP="00F67D91">
            <w:pPr>
              <w:pStyle w:val="TAC"/>
            </w:pPr>
            <w:r w:rsidRPr="00732759">
              <w:rPr>
                <w:rFonts w:hint="eastAsia"/>
              </w:rPr>
              <w:t>3</w:t>
            </w:r>
          </w:p>
        </w:tc>
      </w:tr>
      <w:tr w:rsidR="009D3329" w:rsidRPr="00732759" w14:paraId="051F5539" w14:textId="77777777" w:rsidTr="00F67D91">
        <w:trPr>
          <w:jc w:val="center"/>
        </w:trPr>
        <w:tc>
          <w:tcPr>
            <w:tcW w:w="2407" w:type="dxa"/>
            <w:vMerge/>
            <w:tcBorders>
              <w:left w:val="single" w:sz="4" w:space="0" w:color="auto"/>
              <w:bottom w:val="single" w:sz="4" w:space="0" w:color="auto"/>
              <w:right w:val="single" w:sz="4" w:space="0" w:color="auto"/>
            </w:tcBorders>
          </w:tcPr>
          <w:p w14:paraId="554F14AD" w14:textId="77777777"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D91C4B" w14:textId="77777777" w:rsidR="009D3329" w:rsidRPr="00732759" w:rsidRDefault="009D3329" w:rsidP="00F67D91">
            <w:pPr>
              <w:pStyle w:val="TAC"/>
            </w:pPr>
            <w:r w:rsidRPr="00732759">
              <w:rPr>
                <w:rFonts w:hint="eastAsia"/>
              </w:rPr>
              <w:t>27</w:t>
            </w:r>
          </w:p>
        </w:tc>
      </w:tr>
      <w:tr w:rsidR="000663C9" w:rsidRPr="00732759" w14:paraId="4D788C19" w14:textId="77777777" w:rsidTr="00F67D91">
        <w:trPr>
          <w:jc w:val="center"/>
        </w:trPr>
        <w:tc>
          <w:tcPr>
            <w:tcW w:w="2407" w:type="dxa"/>
            <w:vMerge w:val="restart"/>
            <w:tcBorders>
              <w:top w:val="single" w:sz="4" w:space="0" w:color="auto"/>
              <w:left w:val="single" w:sz="4" w:space="0" w:color="auto"/>
              <w:right w:val="single" w:sz="4" w:space="0" w:color="auto"/>
            </w:tcBorders>
          </w:tcPr>
          <w:p w14:paraId="1E15155F" w14:textId="77777777" w:rsidR="00823E44" w:rsidRPr="00732759" w:rsidRDefault="00823E44" w:rsidP="00F67D91">
            <w:pPr>
              <w:pStyle w:val="TAC"/>
              <w:rPr>
                <w:lang w:eastAsia="en-US"/>
              </w:rPr>
            </w:pPr>
            <w:r w:rsidRPr="00732759">
              <w:rPr>
                <w:lang w:eastAsia="en-US"/>
              </w:rPr>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14:paraId="29E190B0" w14:textId="77777777" w:rsidR="00823E44" w:rsidRPr="00732759" w:rsidRDefault="00823E44" w:rsidP="00F67D91">
            <w:pPr>
              <w:pStyle w:val="TAC"/>
              <w:rPr>
                <w:lang w:eastAsia="en-US"/>
              </w:rPr>
            </w:pPr>
            <w:r w:rsidRPr="00732759">
              <w:rPr>
                <w:lang w:eastAsia="en-US"/>
              </w:rPr>
              <w:t>3</w:t>
            </w:r>
          </w:p>
        </w:tc>
      </w:tr>
      <w:tr w:rsidR="000663C9" w:rsidRPr="00732759" w14:paraId="4E6E1AC6" w14:textId="77777777" w:rsidTr="00F67D91">
        <w:trPr>
          <w:jc w:val="center"/>
        </w:trPr>
        <w:tc>
          <w:tcPr>
            <w:tcW w:w="2407" w:type="dxa"/>
            <w:vMerge/>
            <w:tcBorders>
              <w:left w:val="single" w:sz="4" w:space="0" w:color="auto"/>
              <w:bottom w:val="single" w:sz="4" w:space="0" w:color="auto"/>
              <w:right w:val="single" w:sz="4" w:space="0" w:color="auto"/>
            </w:tcBorders>
          </w:tcPr>
          <w:p w14:paraId="24A384F5" w14:textId="77777777"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077BB" w14:textId="77777777"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14:paraId="3C70718B" w14:textId="77777777" w:rsidTr="00F67D91">
        <w:trPr>
          <w:jc w:val="center"/>
        </w:trPr>
        <w:tc>
          <w:tcPr>
            <w:tcW w:w="2407" w:type="dxa"/>
            <w:vMerge w:val="restart"/>
            <w:tcBorders>
              <w:left w:val="single" w:sz="4" w:space="0" w:color="auto"/>
              <w:right w:val="single" w:sz="4" w:space="0" w:color="auto"/>
            </w:tcBorders>
          </w:tcPr>
          <w:p w14:paraId="7105EF99" w14:textId="77777777" w:rsidR="002352C6" w:rsidRPr="00732759" w:rsidRDefault="002352C6" w:rsidP="00F67D91">
            <w:pPr>
              <w:pStyle w:val="TAC"/>
              <w:rPr>
                <w:lang w:eastAsia="en-US"/>
              </w:rPr>
            </w:pPr>
            <w:r w:rsidRPr="00732759">
              <w:rPr>
                <w:rFonts w:hint="eastAsia"/>
                <w:lang w:eastAsia="ja-JP"/>
              </w:rPr>
              <w:lastRenderedPageBreak/>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14:paraId="0BC5C057" w14:textId="77777777" w:rsidR="002352C6" w:rsidRPr="00732759" w:rsidRDefault="002352C6" w:rsidP="00F67D91">
            <w:pPr>
              <w:pStyle w:val="TAC"/>
              <w:rPr>
                <w:lang w:eastAsia="en-US"/>
              </w:rPr>
            </w:pPr>
            <w:r w:rsidRPr="00732759">
              <w:rPr>
                <w:lang w:eastAsia="en-US"/>
              </w:rPr>
              <w:t>3</w:t>
            </w:r>
          </w:p>
        </w:tc>
      </w:tr>
      <w:tr w:rsidR="002352C6" w:rsidRPr="00732759" w14:paraId="7E7ED5C8" w14:textId="77777777" w:rsidTr="00F67D91">
        <w:trPr>
          <w:jc w:val="center"/>
        </w:trPr>
        <w:tc>
          <w:tcPr>
            <w:tcW w:w="2407" w:type="dxa"/>
            <w:vMerge/>
            <w:tcBorders>
              <w:left w:val="single" w:sz="4" w:space="0" w:color="auto"/>
              <w:bottom w:val="single" w:sz="4" w:space="0" w:color="auto"/>
              <w:right w:val="single" w:sz="4" w:space="0" w:color="auto"/>
            </w:tcBorders>
          </w:tcPr>
          <w:p w14:paraId="40C0B438"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BCE9033" w14:textId="77777777" w:rsidR="002352C6" w:rsidRPr="00732759" w:rsidRDefault="002352C6" w:rsidP="00F67D91">
            <w:pPr>
              <w:pStyle w:val="TAC"/>
              <w:rPr>
                <w:lang w:eastAsia="en-US"/>
              </w:rPr>
            </w:pPr>
            <w:r w:rsidRPr="00732759">
              <w:rPr>
                <w:lang w:eastAsia="en-US"/>
              </w:rPr>
              <w:t>31</w:t>
            </w:r>
          </w:p>
        </w:tc>
      </w:tr>
      <w:tr w:rsidR="00D903BE" w:rsidRPr="00732759" w14:paraId="25E09762" w14:textId="77777777" w:rsidTr="00EB6780">
        <w:trPr>
          <w:jc w:val="center"/>
        </w:trPr>
        <w:tc>
          <w:tcPr>
            <w:tcW w:w="2407" w:type="dxa"/>
            <w:vMerge w:val="restart"/>
            <w:tcBorders>
              <w:left w:val="single" w:sz="4" w:space="0" w:color="auto"/>
              <w:right w:val="single" w:sz="4" w:space="0" w:color="auto"/>
            </w:tcBorders>
          </w:tcPr>
          <w:p w14:paraId="62DC5104" w14:textId="77777777"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14:paraId="391CEDEE" w14:textId="77777777" w:rsidR="00D903BE" w:rsidRPr="00732759" w:rsidRDefault="00D903BE" w:rsidP="00EB6780">
            <w:pPr>
              <w:pStyle w:val="TAC"/>
              <w:rPr>
                <w:lang w:eastAsia="en-US"/>
              </w:rPr>
            </w:pPr>
            <w:r w:rsidRPr="00732759">
              <w:rPr>
                <w:lang w:eastAsia="en-US"/>
              </w:rPr>
              <w:t>3</w:t>
            </w:r>
          </w:p>
        </w:tc>
      </w:tr>
      <w:tr w:rsidR="00D903BE" w:rsidRPr="00732759" w14:paraId="4C5EB616" w14:textId="77777777" w:rsidTr="00EB6780">
        <w:trPr>
          <w:jc w:val="center"/>
        </w:trPr>
        <w:tc>
          <w:tcPr>
            <w:tcW w:w="2407" w:type="dxa"/>
            <w:vMerge/>
            <w:tcBorders>
              <w:left w:val="single" w:sz="4" w:space="0" w:color="auto"/>
              <w:bottom w:val="single" w:sz="4" w:space="0" w:color="auto"/>
              <w:right w:val="single" w:sz="4" w:space="0" w:color="auto"/>
            </w:tcBorders>
          </w:tcPr>
          <w:p w14:paraId="341C4EDD"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D0A39F8" w14:textId="77777777" w:rsidR="00D903BE" w:rsidRPr="00732759" w:rsidRDefault="00D903BE" w:rsidP="00EB6780">
            <w:pPr>
              <w:pStyle w:val="TAC"/>
              <w:rPr>
                <w:lang w:eastAsia="en-US"/>
              </w:rPr>
            </w:pPr>
            <w:r w:rsidRPr="00732759">
              <w:rPr>
                <w:lang w:eastAsia="en-US"/>
              </w:rPr>
              <w:t>32</w:t>
            </w:r>
          </w:p>
        </w:tc>
      </w:tr>
      <w:tr w:rsidR="002352C6" w:rsidRPr="00732759" w14:paraId="782AA88F" w14:textId="77777777" w:rsidTr="00F67D91">
        <w:trPr>
          <w:jc w:val="center"/>
        </w:trPr>
        <w:tc>
          <w:tcPr>
            <w:tcW w:w="2407" w:type="dxa"/>
            <w:vMerge w:val="restart"/>
            <w:tcBorders>
              <w:left w:val="single" w:sz="4" w:space="0" w:color="auto"/>
              <w:right w:val="single" w:sz="4" w:space="0" w:color="auto"/>
            </w:tcBorders>
          </w:tcPr>
          <w:p w14:paraId="687C3F6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14:paraId="01997BAF" w14:textId="77777777" w:rsidR="002352C6" w:rsidRPr="00732759" w:rsidRDefault="002352C6" w:rsidP="00F67D91">
            <w:pPr>
              <w:pStyle w:val="TAC"/>
              <w:rPr>
                <w:lang w:eastAsia="en-US"/>
              </w:rPr>
            </w:pPr>
            <w:r w:rsidRPr="00732759">
              <w:rPr>
                <w:lang w:eastAsia="en-US"/>
              </w:rPr>
              <w:t>3</w:t>
            </w:r>
          </w:p>
        </w:tc>
      </w:tr>
      <w:tr w:rsidR="002352C6" w:rsidRPr="00732759" w14:paraId="5C294DAB" w14:textId="77777777" w:rsidTr="00F67D91">
        <w:trPr>
          <w:jc w:val="center"/>
        </w:trPr>
        <w:tc>
          <w:tcPr>
            <w:tcW w:w="2407" w:type="dxa"/>
            <w:vMerge/>
            <w:tcBorders>
              <w:left w:val="single" w:sz="4" w:space="0" w:color="auto"/>
              <w:bottom w:val="single" w:sz="4" w:space="0" w:color="auto"/>
              <w:right w:val="single" w:sz="4" w:space="0" w:color="auto"/>
            </w:tcBorders>
          </w:tcPr>
          <w:p w14:paraId="17917ACD"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20CB70" w14:textId="77777777" w:rsidR="002352C6" w:rsidRPr="00732759" w:rsidRDefault="002352C6" w:rsidP="00F67D91">
            <w:pPr>
              <w:pStyle w:val="TAC"/>
              <w:rPr>
                <w:lang w:eastAsia="en-US"/>
              </w:rPr>
            </w:pPr>
            <w:r w:rsidRPr="00732759">
              <w:rPr>
                <w:lang w:eastAsia="en-US"/>
              </w:rPr>
              <w:t>38</w:t>
            </w:r>
          </w:p>
        </w:tc>
      </w:tr>
      <w:tr w:rsidR="00DC387B" w:rsidRPr="00732759" w14:paraId="43739581" w14:textId="77777777" w:rsidTr="00F67D91">
        <w:trPr>
          <w:jc w:val="center"/>
        </w:trPr>
        <w:tc>
          <w:tcPr>
            <w:tcW w:w="2407" w:type="dxa"/>
            <w:vMerge w:val="restart"/>
            <w:tcBorders>
              <w:left w:val="single" w:sz="4" w:space="0" w:color="auto"/>
              <w:right w:val="single" w:sz="4" w:space="0" w:color="auto"/>
            </w:tcBorders>
          </w:tcPr>
          <w:p w14:paraId="37958BFD" w14:textId="77777777" w:rsidR="00DC387B" w:rsidRPr="00732759" w:rsidRDefault="00DC387B" w:rsidP="00F67D91">
            <w:pPr>
              <w:pStyle w:val="TAC"/>
              <w:rPr>
                <w:lang w:eastAsia="en-US"/>
              </w:rPr>
            </w:pPr>
            <w:r w:rsidRPr="00732759">
              <w:rPr>
                <w:noProof/>
              </w:rPr>
              <w:t>CA_3-40</w:t>
            </w:r>
          </w:p>
        </w:tc>
        <w:tc>
          <w:tcPr>
            <w:tcW w:w="2483" w:type="dxa"/>
            <w:tcBorders>
              <w:top w:val="single" w:sz="4" w:space="0" w:color="auto"/>
              <w:left w:val="single" w:sz="4" w:space="0" w:color="auto"/>
              <w:bottom w:val="single" w:sz="4" w:space="0" w:color="auto"/>
              <w:right w:val="single" w:sz="4" w:space="0" w:color="auto"/>
            </w:tcBorders>
          </w:tcPr>
          <w:p w14:paraId="7F282DD7" w14:textId="77777777" w:rsidR="00DC387B" w:rsidRPr="00732759" w:rsidRDefault="00DC387B" w:rsidP="00F67D91">
            <w:pPr>
              <w:pStyle w:val="TAC"/>
              <w:rPr>
                <w:lang w:eastAsia="en-US"/>
              </w:rPr>
            </w:pPr>
            <w:r w:rsidRPr="00732759">
              <w:rPr>
                <w:lang w:eastAsia="en-US"/>
              </w:rPr>
              <w:t>3</w:t>
            </w:r>
          </w:p>
        </w:tc>
      </w:tr>
      <w:tr w:rsidR="00DC387B" w:rsidRPr="00732759" w14:paraId="1009BF64" w14:textId="77777777" w:rsidTr="00F67D91">
        <w:trPr>
          <w:jc w:val="center"/>
        </w:trPr>
        <w:tc>
          <w:tcPr>
            <w:tcW w:w="2407" w:type="dxa"/>
            <w:vMerge/>
            <w:tcBorders>
              <w:left w:val="single" w:sz="4" w:space="0" w:color="auto"/>
              <w:bottom w:val="single" w:sz="4" w:space="0" w:color="auto"/>
              <w:right w:val="single" w:sz="4" w:space="0" w:color="auto"/>
            </w:tcBorders>
          </w:tcPr>
          <w:p w14:paraId="443B4E34" w14:textId="77777777"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23400A6" w14:textId="77777777" w:rsidR="00DC387B" w:rsidRPr="00732759" w:rsidRDefault="00DC387B" w:rsidP="00F67D91">
            <w:pPr>
              <w:pStyle w:val="TAC"/>
              <w:rPr>
                <w:lang w:eastAsia="en-US"/>
              </w:rPr>
            </w:pPr>
            <w:r w:rsidRPr="00732759">
              <w:rPr>
                <w:lang w:eastAsia="en-US"/>
              </w:rPr>
              <w:t>40</w:t>
            </w:r>
          </w:p>
        </w:tc>
      </w:tr>
      <w:tr w:rsidR="00C00FEB" w:rsidRPr="00732759" w14:paraId="4F27B484" w14:textId="77777777" w:rsidTr="00D14A41">
        <w:trPr>
          <w:jc w:val="center"/>
        </w:trPr>
        <w:tc>
          <w:tcPr>
            <w:tcW w:w="2407" w:type="dxa"/>
            <w:vMerge w:val="restart"/>
            <w:tcBorders>
              <w:left w:val="single" w:sz="4" w:space="0" w:color="auto"/>
              <w:right w:val="single" w:sz="4" w:space="0" w:color="auto"/>
            </w:tcBorders>
          </w:tcPr>
          <w:p w14:paraId="6100260F" w14:textId="77777777" w:rsidR="00C00FEB" w:rsidRPr="00732759" w:rsidRDefault="00C00FEB" w:rsidP="00D14A41">
            <w:pPr>
              <w:pStyle w:val="TAC"/>
              <w:rPr>
                <w:rFonts w:cs="Arial"/>
                <w:lang w:eastAsia="ja-JP"/>
              </w:rPr>
            </w:pPr>
            <w:r w:rsidRPr="00732759">
              <w:rPr>
                <w:rFonts w:cs="Arial"/>
                <w:noProof/>
              </w:rPr>
              <w:t>CA_3-40</w:t>
            </w:r>
            <w:r w:rsidRPr="00732759">
              <w:rPr>
                <w:rFonts w:cs="Arial" w:hint="eastAsia"/>
                <w:noProof/>
              </w:rPr>
              <w:t>-40</w:t>
            </w:r>
          </w:p>
        </w:tc>
        <w:tc>
          <w:tcPr>
            <w:tcW w:w="2483" w:type="dxa"/>
            <w:tcBorders>
              <w:top w:val="single" w:sz="4" w:space="0" w:color="auto"/>
              <w:left w:val="single" w:sz="4" w:space="0" w:color="auto"/>
              <w:bottom w:val="single" w:sz="4" w:space="0" w:color="auto"/>
              <w:right w:val="single" w:sz="4" w:space="0" w:color="auto"/>
            </w:tcBorders>
          </w:tcPr>
          <w:p w14:paraId="5DC0F945" w14:textId="77777777" w:rsidR="00C00FEB" w:rsidRPr="00732759" w:rsidRDefault="00C00FEB" w:rsidP="00D14A41">
            <w:pPr>
              <w:pStyle w:val="TAC"/>
              <w:rPr>
                <w:rFonts w:cs="Arial"/>
                <w:lang w:eastAsia="ja-JP"/>
              </w:rPr>
            </w:pPr>
            <w:r w:rsidRPr="00732759">
              <w:rPr>
                <w:rFonts w:cs="Arial"/>
                <w:lang w:eastAsia="ja-JP"/>
              </w:rPr>
              <w:t>3</w:t>
            </w:r>
          </w:p>
        </w:tc>
      </w:tr>
      <w:tr w:rsidR="00C00FEB" w:rsidRPr="00732759" w14:paraId="7CE9D0AB" w14:textId="77777777" w:rsidTr="00D14A41">
        <w:trPr>
          <w:jc w:val="center"/>
        </w:trPr>
        <w:tc>
          <w:tcPr>
            <w:tcW w:w="2407" w:type="dxa"/>
            <w:vMerge/>
            <w:tcBorders>
              <w:left w:val="single" w:sz="4" w:space="0" w:color="auto"/>
              <w:bottom w:val="single" w:sz="4" w:space="0" w:color="auto"/>
              <w:right w:val="single" w:sz="4" w:space="0" w:color="auto"/>
            </w:tcBorders>
          </w:tcPr>
          <w:p w14:paraId="41450DBC"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12CC0B6" w14:textId="77777777" w:rsidR="00C00FEB" w:rsidRPr="00732759" w:rsidRDefault="00C00FEB" w:rsidP="00D14A41">
            <w:pPr>
              <w:pStyle w:val="TAC"/>
              <w:rPr>
                <w:rFonts w:cs="Arial"/>
                <w:lang w:eastAsia="ja-JP"/>
              </w:rPr>
            </w:pPr>
            <w:r w:rsidRPr="00732759">
              <w:rPr>
                <w:rFonts w:cs="Arial"/>
                <w:lang w:eastAsia="ja-JP"/>
              </w:rPr>
              <w:t>40</w:t>
            </w:r>
          </w:p>
        </w:tc>
      </w:tr>
      <w:tr w:rsidR="00461FB4" w:rsidRPr="00732759" w14:paraId="6FDAD9C2" w14:textId="77777777" w:rsidTr="00F67D91">
        <w:trPr>
          <w:jc w:val="center"/>
        </w:trPr>
        <w:tc>
          <w:tcPr>
            <w:tcW w:w="2407" w:type="dxa"/>
            <w:vMerge w:val="restart"/>
            <w:tcBorders>
              <w:left w:val="single" w:sz="4" w:space="0" w:color="auto"/>
              <w:right w:val="single" w:sz="4" w:space="0" w:color="auto"/>
            </w:tcBorders>
          </w:tcPr>
          <w:p w14:paraId="30F7260F" w14:textId="77777777"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14:paraId="147BE3B2" w14:textId="77777777" w:rsidR="00461FB4" w:rsidRPr="00732759" w:rsidRDefault="00461FB4" w:rsidP="00F67D91">
            <w:pPr>
              <w:pStyle w:val="TAC"/>
              <w:rPr>
                <w:lang w:eastAsia="en-US"/>
              </w:rPr>
            </w:pPr>
            <w:r w:rsidRPr="00732759">
              <w:rPr>
                <w:lang w:eastAsia="en-US"/>
              </w:rPr>
              <w:t>3</w:t>
            </w:r>
          </w:p>
        </w:tc>
      </w:tr>
      <w:tr w:rsidR="00461FB4" w:rsidRPr="00732759" w14:paraId="73A56645" w14:textId="77777777" w:rsidTr="00F67D91">
        <w:trPr>
          <w:jc w:val="center"/>
        </w:trPr>
        <w:tc>
          <w:tcPr>
            <w:tcW w:w="2407" w:type="dxa"/>
            <w:vMerge/>
            <w:tcBorders>
              <w:left w:val="single" w:sz="4" w:space="0" w:color="auto"/>
              <w:bottom w:val="single" w:sz="4" w:space="0" w:color="auto"/>
              <w:right w:val="single" w:sz="4" w:space="0" w:color="auto"/>
            </w:tcBorders>
          </w:tcPr>
          <w:p w14:paraId="39E0ED39" w14:textId="77777777"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F98664" w14:textId="77777777" w:rsidR="00461FB4" w:rsidRPr="00732759" w:rsidRDefault="00461FB4" w:rsidP="00F67D91">
            <w:pPr>
              <w:pStyle w:val="TAC"/>
              <w:rPr>
                <w:lang w:eastAsia="en-US"/>
              </w:rPr>
            </w:pPr>
            <w:r w:rsidRPr="00732759">
              <w:rPr>
                <w:lang w:eastAsia="en-US"/>
              </w:rPr>
              <w:t>41</w:t>
            </w:r>
          </w:p>
        </w:tc>
      </w:tr>
      <w:tr w:rsidR="00E25ABE" w:rsidRPr="00732759" w14:paraId="372D4768" w14:textId="77777777" w:rsidTr="00423E32">
        <w:trPr>
          <w:jc w:val="center"/>
        </w:trPr>
        <w:tc>
          <w:tcPr>
            <w:tcW w:w="2407" w:type="dxa"/>
            <w:vMerge w:val="restart"/>
            <w:tcBorders>
              <w:left w:val="single" w:sz="4" w:space="0" w:color="auto"/>
              <w:right w:val="single" w:sz="4" w:space="0" w:color="auto"/>
            </w:tcBorders>
          </w:tcPr>
          <w:p w14:paraId="2B514AE5" w14:textId="77777777"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14:paraId="68B30755" w14:textId="77777777" w:rsidR="00E25ABE" w:rsidRPr="00732759" w:rsidRDefault="00E25ABE" w:rsidP="00423E32">
            <w:pPr>
              <w:pStyle w:val="TAC"/>
            </w:pPr>
            <w:r w:rsidRPr="00732759">
              <w:t>3</w:t>
            </w:r>
          </w:p>
        </w:tc>
      </w:tr>
      <w:tr w:rsidR="00E25ABE" w:rsidRPr="00732759" w14:paraId="12003A30" w14:textId="77777777" w:rsidTr="00423E32">
        <w:trPr>
          <w:jc w:val="center"/>
        </w:trPr>
        <w:tc>
          <w:tcPr>
            <w:tcW w:w="2407" w:type="dxa"/>
            <w:vMerge/>
            <w:tcBorders>
              <w:left w:val="single" w:sz="4" w:space="0" w:color="auto"/>
              <w:bottom w:val="single" w:sz="4" w:space="0" w:color="auto"/>
              <w:right w:val="single" w:sz="4" w:space="0" w:color="auto"/>
            </w:tcBorders>
          </w:tcPr>
          <w:p w14:paraId="5F194077"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66CAED58" w14:textId="77777777" w:rsidR="00E25ABE" w:rsidRPr="00732759" w:rsidRDefault="00E25ABE" w:rsidP="00423E32">
            <w:pPr>
              <w:pStyle w:val="TAC"/>
            </w:pPr>
            <w:r w:rsidRPr="00732759">
              <w:t>41</w:t>
            </w:r>
          </w:p>
        </w:tc>
      </w:tr>
      <w:tr w:rsidR="006963DB" w:rsidRPr="00732759" w14:paraId="34FE60E8" w14:textId="77777777" w:rsidTr="00F67D91">
        <w:trPr>
          <w:jc w:val="center"/>
        </w:trPr>
        <w:tc>
          <w:tcPr>
            <w:tcW w:w="2407" w:type="dxa"/>
            <w:vMerge w:val="restart"/>
            <w:tcBorders>
              <w:left w:val="single" w:sz="4" w:space="0" w:color="auto"/>
              <w:right w:val="single" w:sz="4" w:space="0" w:color="auto"/>
            </w:tcBorders>
          </w:tcPr>
          <w:p w14:paraId="2DC50886" w14:textId="77777777"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14:paraId="7AE4C249" w14:textId="77777777" w:rsidR="006963DB" w:rsidRPr="00732759" w:rsidRDefault="006963DB" w:rsidP="00F67D91">
            <w:pPr>
              <w:pStyle w:val="TAC"/>
              <w:rPr>
                <w:lang w:eastAsia="en-US"/>
              </w:rPr>
            </w:pPr>
            <w:r w:rsidRPr="00732759">
              <w:rPr>
                <w:lang w:eastAsia="en-US"/>
              </w:rPr>
              <w:t>3</w:t>
            </w:r>
          </w:p>
        </w:tc>
      </w:tr>
      <w:tr w:rsidR="006963DB" w:rsidRPr="00732759" w14:paraId="14F3CEA7" w14:textId="77777777" w:rsidTr="00F67D91">
        <w:trPr>
          <w:jc w:val="center"/>
        </w:trPr>
        <w:tc>
          <w:tcPr>
            <w:tcW w:w="2407" w:type="dxa"/>
            <w:vMerge/>
            <w:tcBorders>
              <w:left w:val="single" w:sz="4" w:space="0" w:color="auto"/>
              <w:bottom w:val="single" w:sz="4" w:space="0" w:color="auto"/>
              <w:right w:val="single" w:sz="4" w:space="0" w:color="auto"/>
            </w:tcBorders>
          </w:tcPr>
          <w:p w14:paraId="1DD87DD3" w14:textId="77777777"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5FBD74" w14:textId="77777777" w:rsidR="006963DB" w:rsidRPr="00732759" w:rsidRDefault="006963DB" w:rsidP="00F67D91">
            <w:pPr>
              <w:pStyle w:val="TAC"/>
              <w:rPr>
                <w:lang w:eastAsia="en-US"/>
              </w:rPr>
            </w:pPr>
            <w:r w:rsidRPr="00732759">
              <w:rPr>
                <w:lang w:eastAsia="en-US"/>
              </w:rPr>
              <w:t>42</w:t>
            </w:r>
          </w:p>
        </w:tc>
      </w:tr>
      <w:tr w:rsidR="00FC2471" w:rsidRPr="00732759" w14:paraId="71E07013" w14:textId="77777777" w:rsidTr="00F67D91">
        <w:trPr>
          <w:jc w:val="center"/>
        </w:trPr>
        <w:tc>
          <w:tcPr>
            <w:tcW w:w="2407" w:type="dxa"/>
            <w:vMerge w:val="restart"/>
            <w:tcBorders>
              <w:left w:val="single" w:sz="4" w:space="0" w:color="auto"/>
              <w:right w:val="single" w:sz="4" w:space="0" w:color="auto"/>
            </w:tcBorders>
          </w:tcPr>
          <w:p w14:paraId="684BA964" w14:textId="77777777"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9AE6188" w14:textId="77777777" w:rsidR="00FC2471" w:rsidRPr="00732759" w:rsidRDefault="00FC2471" w:rsidP="00F67D91">
            <w:pPr>
              <w:pStyle w:val="TAC"/>
              <w:rPr>
                <w:lang w:eastAsia="en-US"/>
              </w:rPr>
            </w:pPr>
            <w:r w:rsidRPr="00732759">
              <w:rPr>
                <w:lang w:eastAsia="en-US"/>
              </w:rPr>
              <w:t>3</w:t>
            </w:r>
          </w:p>
        </w:tc>
      </w:tr>
      <w:tr w:rsidR="00FC2471" w:rsidRPr="00732759" w14:paraId="15F2869A" w14:textId="77777777" w:rsidTr="00F67D91">
        <w:trPr>
          <w:jc w:val="center"/>
        </w:trPr>
        <w:tc>
          <w:tcPr>
            <w:tcW w:w="2407" w:type="dxa"/>
            <w:vMerge/>
            <w:tcBorders>
              <w:left w:val="single" w:sz="4" w:space="0" w:color="auto"/>
              <w:bottom w:val="single" w:sz="4" w:space="0" w:color="auto"/>
              <w:right w:val="single" w:sz="4" w:space="0" w:color="auto"/>
            </w:tcBorders>
          </w:tcPr>
          <w:p w14:paraId="4A3888A8"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DF6354" w14:textId="77777777" w:rsidR="00FC2471" w:rsidRPr="00732759" w:rsidRDefault="00FC2471" w:rsidP="00F67D91">
            <w:pPr>
              <w:pStyle w:val="TAC"/>
              <w:rPr>
                <w:lang w:eastAsia="en-US"/>
              </w:rPr>
            </w:pPr>
            <w:r w:rsidRPr="00732759">
              <w:rPr>
                <w:lang w:eastAsia="en-US"/>
              </w:rPr>
              <w:t>46</w:t>
            </w:r>
          </w:p>
        </w:tc>
      </w:tr>
      <w:tr w:rsidR="008965E2" w:rsidRPr="00732759" w14:paraId="77F7FCEE" w14:textId="77777777" w:rsidTr="00F67D91">
        <w:trPr>
          <w:jc w:val="center"/>
        </w:trPr>
        <w:tc>
          <w:tcPr>
            <w:tcW w:w="2407" w:type="dxa"/>
            <w:vMerge w:val="restart"/>
            <w:tcBorders>
              <w:left w:val="single" w:sz="4" w:space="0" w:color="auto"/>
              <w:right w:val="single" w:sz="4" w:space="0" w:color="auto"/>
            </w:tcBorders>
          </w:tcPr>
          <w:p w14:paraId="142289CE" w14:textId="77777777"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14:paraId="0C0D5EBC" w14:textId="77777777" w:rsidR="008965E2" w:rsidRPr="00732759" w:rsidRDefault="008965E2" w:rsidP="00F67D91">
            <w:pPr>
              <w:pStyle w:val="TAC"/>
              <w:rPr>
                <w:lang w:eastAsia="en-US"/>
              </w:rPr>
            </w:pPr>
            <w:r w:rsidRPr="00732759">
              <w:rPr>
                <w:lang w:eastAsia="en-US"/>
              </w:rPr>
              <w:t>3</w:t>
            </w:r>
          </w:p>
        </w:tc>
      </w:tr>
      <w:tr w:rsidR="008965E2" w:rsidRPr="00732759" w14:paraId="778D109D" w14:textId="77777777" w:rsidTr="00F67D91">
        <w:trPr>
          <w:jc w:val="center"/>
        </w:trPr>
        <w:tc>
          <w:tcPr>
            <w:tcW w:w="2407" w:type="dxa"/>
            <w:vMerge/>
            <w:tcBorders>
              <w:left w:val="single" w:sz="4" w:space="0" w:color="auto"/>
              <w:bottom w:val="single" w:sz="4" w:space="0" w:color="auto"/>
              <w:right w:val="single" w:sz="4" w:space="0" w:color="auto"/>
            </w:tcBorders>
          </w:tcPr>
          <w:p w14:paraId="7FAF1DDC" w14:textId="77777777"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19743C" w14:textId="77777777" w:rsidR="008965E2" w:rsidRPr="00732759" w:rsidRDefault="008965E2" w:rsidP="00F67D91">
            <w:pPr>
              <w:pStyle w:val="TAC"/>
              <w:rPr>
                <w:lang w:eastAsia="en-US"/>
              </w:rPr>
            </w:pPr>
            <w:r w:rsidRPr="00732759">
              <w:rPr>
                <w:lang w:eastAsia="en-US"/>
              </w:rPr>
              <w:t>69</w:t>
            </w:r>
          </w:p>
        </w:tc>
      </w:tr>
      <w:tr w:rsidR="0096334E" w:rsidRPr="00732759" w14:paraId="659F8065" w14:textId="77777777" w:rsidTr="00F67D91">
        <w:trPr>
          <w:jc w:val="center"/>
        </w:trPr>
        <w:tc>
          <w:tcPr>
            <w:tcW w:w="2407" w:type="dxa"/>
            <w:vMerge w:val="restart"/>
            <w:tcBorders>
              <w:top w:val="single" w:sz="4" w:space="0" w:color="auto"/>
              <w:left w:val="single" w:sz="4" w:space="0" w:color="auto"/>
              <w:right w:val="single" w:sz="4" w:space="0" w:color="auto"/>
            </w:tcBorders>
          </w:tcPr>
          <w:p w14:paraId="79C349BF" w14:textId="77777777"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14:paraId="53F1282F" w14:textId="77777777" w:rsidR="0096334E" w:rsidRPr="00732759" w:rsidRDefault="0096334E" w:rsidP="00F67D91">
            <w:pPr>
              <w:pStyle w:val="TAC"/>
              <w:rPr>
                <w:lang w:eastAsia="en-US"/>
              </w:rPr>
            </w:pPr>
            <w:r w:rsidRPr="00732759">
              <w:rPr>
                <w:lang w:eastAsia="en-US"/>
              </w:rPr>
              <w:t>4</w:t>
            </w:r>
          </w:p>
        </w:tc>
      </w:tr>
      <w:tr w:rsidR="0096334E" w:rsidRPr="00732759" w14:paraId="75C0A0E3" w14:textId="77777777" w:rsidTr="00F67D91">
        <w:trPr>
          <w:jc w:val="center"/>
        </w:trPr>
        <w:tc>
          <w:tcPr>
            <w:tcW w:w="2407" w:type="dxa"/>
            <w:vMerge/>
            <w:tcBorders>
              <w:left w:val="single" w:sz="4" w:space="0" w:color="auto"/>
              <w:bottom w:val="single" w:sz="4" w:space="0" w:color="auto"/>
              <w:right w:val="single" w:sz="4" w:space="0" w:color="auto"/>
            </w:tcBorders>
          </w:tcPr>
          <w:p w14:paraId="330D7D0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835E2D" w14:textId="77777777" w:rsidR="0096334E" w:rsidRPr="00732759" w:rsidRDefault="0096334E" w:rsidP="00F67D91">
            <w:pPr>
              <w:pStyle w:val="TAC"/>
              <w:rPr>
                <w:lang w:eastAsia="en-US"/>
              </w:rPr>
            </w:pPr>
            <w:r w:rsidRPr="00732759">
              <w:rPr>
                <w:lang w:eastAsia="en-US"/>
              </w:rPr>
              <w:t>5</w:t>
            </w:r>
          </w:p>
        </w:tc>
      </w:tr>
      <w:tr w:rsidR="00410A3B" w:rsidRPr="00732759" w14:paraId="2F8AD334" w14:textId="77777777" w:rsidTr="00F67D91">
        <w:trPr>
          <w:jc w:val="center"/>
        </w:trPr>
        <w:tc>
          <w:tcPr>
            <w:tcW w:w="2407" w:type="dxa"/>
            <w:vMerge w:val="restart"/>
            <w:tcBorders>
              <w:left w:val="single" w:sz="4" w:space="0" w:color="auto"/>
              <w:right w:val="single" w:sz="4" w:space="0" w:color="auto"/>
            </w:tcBorders>
          </w:tcPr>
          <w:p w14:paraId="79E91BAC" w14:textId="77777777"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14:paraId="7ED79562" w14:textId="77777777" w:rsidR="00410A3B" w:rsidRPr="00732759" w:rsidRDefault="00410A3B" w:rsidP="00F67D91">
            <w:pPr>
              <w:pStyle w:val="TAC"/>
              <w:rPr>
                <w:lang w:val="en-US" w:eastAsia="en-US"/>
              </w:rPr>
            </w:pPr>
            <w:r w:rsidRPr="00732759">
              <w:rPr>
                <w:lang w:val="en-US" w:eastAsia="en-US"/>
              </w:rPr>
              <w:t>4</w:t>
            </w:r>
          </w:p>
        </w:tc>
      </w:tr>
      <w:tr w:rsidR="00410A3B" w:rsidRPr="00732759" w14:paraId="509EB027" w14:textId="77777777" w:rsidTr="00F67D91">
        <w:trPr>
          <w:jc w:val="center"/>
        </w:trPr>
        <w:tc>
          <w:tcPr>
            <w:tcW w:w="2407" w:type="dxa"/>
            <w:vMerge/>
            <w:tcBorders>
              <w:left w:val="single" w:sz="4" w:space="0" w:color="auto"/>
              <w:bottom w:val="single" w:sz="4" w:space="0" w:color="auto"/>
              <w:right w:val="single" w:sz="4" w:space="0" w:color="auto"/>
            </w:tcBorders>
          </w:tcPr>
          <w:p w14:paraId="7BD53C71"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E7CB0FD" w14:textId="77777777" w:rsidR="00410A3B" w:rsidRPr="00732759" w:rsidRDefault="00410A3B" w:rsidP="00F67D91">
            <w:pPr>
              <w:pStyle w:val="TAC"/>
              <w:rPr>
                <w:lang w:val="en-US" w:eastAsia="en-US"/>
              </w:rPr>
            </w:pPr>
            <w:r w:rsidRPr="00732759">
              <w:rPr>
                <w:lang w:val="en-US" w:eastAsia="en-US"/>
              </w:rPr>
              <w:t>5</w:t>
            </w:r>
          </w:p>
        </w:tc>
      </w:tr>
      <w:tr w:rsidR="00E07B75" w:rsidRPr="00732759" w14:paraId="6EA5B4B1" w14:textId="77777777" w:rsidTr="00F67D91">
        <w:trPr>
          <w:jc w:val="center"/>
        </w:trPr>
        <w:tc>
          <w:tcPr>
            <w:tcW w:w="2407" w:type="dxa"/>
            <w:vMerge w:val="restart"/>
            <w:tcBorders>
              <w:left w:val="single" w:sz="4" w:space="0" w:color="auto"/>
              <w:right w:val="single" w:sz="4" w:space="0" w:color="auto"/>
            </w:tcBorders>
          </w:tcPr>
          <w:p w14:paraId="72D8A4A0" w14:textId="77777777"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14:paraId="7C3093DE" w14:textId="77777777" w:rsidR="00E07B75" w:rsidRPr="00732759" w:rsidRDefault="00E07B75" w:rsidP="00F67D91">
            <w:pPr>
              <w:pStyle w:val="TAC"/>
              <w:rPr>
                <w:lang w:eastAsia="en-US"/>
              </w:rPr>
            </w:pPr>
            <w:r w:rsidRPr="00732759">
              <w:rPr>
                <w:lang w:eastAsia="en-US"/>
              </w:rPr>
              <w:t>4</w:t>
            </w:r>
          </w:p>
        </w:tc>
      </w:tr>
      <w:tr w:rsidR="00E07B75" w:rsidRPr="00732759" w14:paraId="3DD0288C" w14:textId="77777777" w:rsidTr="00F67D91">
        <w:trPr>
          <w:jc w:val="center"/>
        </w:trPr>
        <w:tc>
          <w:tcPr>
            <w:tcW w:w="2407" w:type="dxa"/>
            <w:vMerge/>
            <w:tcBorders>
              <w:left w:val="single" w:sz="4" w:space="0" w:color="auto"/>
              <w:right w:val="single" w:sz="4" w:space="0" w:color="auto"/>
            </w:tcBorders>
          </w:tcPr>
          <w:p w14:paraId="6611CCAE" w14:textId="77777777"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3E61C15" w14:textId="77777777" w:rsidR="00E07B75" w:rsidRPr="00732759" w:rsidRDefault="00E07B75" w:rsidP="00F67D91">
            <w:pPr>
              <w:pStyle w:val="TAC"/>
              <w:rPr>
                <w:lang w:eastAsia="en-US"/>
              </w:rPr>
            </w:pPr>
            <w:r w:rsidRPr="00732759">
              <w:rPr>
                <w:lang w:eastAsia="en-US"/>
              </w:rPr>
              <w:t>7</w:t>
            </w:r>
          </w:p>
        </w:tc>
      </w:tr>
      <w:tr w:rsidR="00410A3B" w:rsidRPr="00732759" w14:paraId="207B9D30" w14:textId="77777777" w:rsidTr="00F67D91">
        <w:trPr>
          <w:jc w:val="center"/>
        </w:trPr>
        <w:tc>
          <w:tcPr>
            <w:tcW w:w="2407" w:type="dxa"/>
            <w:vMerge w:val="restart"/>
            <w:tcBorders>
              <w:left w:val="single" w:sz="4" w:space="0" w:color="auto"/>
              <w:right w:val="single" w:sz="4" w:space="0" w:color="auto"/>
            </w:tcBorders>
          </w:tcPr>
          <w:p w14:paraId="75B0514E" w14:textId="77777777"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14:paraId="082C245C" w14:textId="77777777" w:rsidR="00410A3B" w:rsidRPr="00732759" w:rsidRDefault="00410A3B" w:rsidP="00F67D91">
            <w:pPr>
              <w:pStyle w:val="TAC"/>
              <w:rPr>
                <w:lang w:val="en-US" w:eastAsia="en-US"/>
              </w:rPr>
            </w:pPr>
            <w:r w:rsidRPr="00732759">
              <w:rPr>
                <w:lang w:val="en-US" w:eastAsia="en-US"/>
              </w:rPr>
              <w:t>4</w:t>
            </w:r>
          </w:p>
        </w:tc>
      </w:tr>
      <w:tr w:rsidR="00410A3B" w:rsidRPr="00732759" w14:paraId="54402158" w14:textId="77777777" w:rsidTr="00F67D91">
        <w:trPr>
          <w:jc w:val="center"/>
        </w:trPr>
        <w:tc>
          <w:tcPr>
            <w:tcW w:w="2407" w:type="dxa"/>
            <w:vMerge/>
            <w:tcBorders>
              <w:left w:val="single" w:sz="4" w:space="0" w:color="auto"/>
              <w:right w:val="single" w:sz="4" w:space="0" w:color="auto"/>
            </w:tcBorders>
          </w:tcPr>
          <w:p w14:paraId="414A0404"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88F587" w14:textId="77777777" w:rsidR="00410A3B" w:rsidRPr="00732759" w:rsidRDefault="00410A3B" w:rsidP="00F67D91">
            <w:pPr>
              <w:pStyle w:val="TAC"/>
              <w:rPr>
                <w:lang w:val="en-US" w:eastAsia="en-US"/>
              </w:rPr>
            </w:pPr>
            <w:r w:rsidRPr="00732759">
              <w:rPr>
                <w:lang w:val="en-US" w:eastAsia="en-US"/>
              </w:rPr>
              <w:t>7</w:t>
            </w:r>
          </w:p>
        </w:tc>
      </w:tr>
      <w:tr w:rsidR="007A6BA1" w:rsidRPr="00732759" w14:paraId="2668280A" w14:textId="77777777" w:rsidTr="00F67D91">
        <w:trPr>
          <w:jc w:val="center"/>
        </w:trPr>
        <w:tc>
          <w:tcPr>
            <w:tcW w:w="2407" w:type="dxa"/>
            <w:vMerge w:val="restart"/>
            <w:tcBorders>
              <w:left w:val="single" w:sz="4" w:space="0" w:color="auto"/>
              <w:right w:val="single" w:sz="4" w:space="0" w:color="auto"/>
            </w:tcBorders>
          </w:tcPr>
          <w:p w14:paraId="3B4C1CFD" w14:textId="77777777"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7200DE96" w14:textId="77777777" w:rsidR="007A6BA1" w:rsidRPr="00732759" w:rsidRDefault="007A6BA1" w:rsidP="00F67D91">
            <w:pPr>
              <w:pStyle w:val="TAC"/>
              <w:rPr>
                <w:lang w:eastAsia="en-US"/>
              </w:rPr>
            </w:pPr>
            <w:r w:rsidRPr="00732759">
              <w:rPr>
                <w:lang w:eastAsia="en-US"/>
              </w:rPr>
              <w:t>4</w:t>
            </w:r>
          </w:p>
        </w:tc>
      </w:tr>
      <w:tr w:rsidR="007A6BA1" w:rsidRPr="00732759" w14:paraId="6BF40CD6" w14:textId="77777777" w:rsidTr="00F67D91">
        <w:trPr>
          <w:jc w:val="center"/>
        </w:trPr>
        <w:tc>
          <w:tcPr>
            <w:tcW w:w="2407" w:type="dxa"/>
            <w:vMerge/>
            <w:tcBorders>
              <w:left w:val="single" w:sz="4" w:space="0" w:color="auto"/>
              <w:right w:val="single" w:sz="4" w:space="0" w:color="auto"/>
            </w:tcBorders>
          </w:tcPr>
          <w:p w14:paraId="04D4D1B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7F0BC9" w14:textId="77777777" w:rsidR="007A6BA1" w:rsidRPr="00732759" w:rsidRDefault="007A6BA1" w:rsidP="00F67D91">
            <w:pPr>
              <w:pStyle w:val="TAC"/>
              <w:rPr>
                <w:lang w:eastAsia="en-US"/>
              </w:rPr>
            </w:pPr>
            <w:r w:rsidRPr="00732759">
              <w:rPr>
                <w:lang w:eastAsia="en-US"/>
              </w:rPr>
              <w:t>7</w:t>
            </w:r>
          </w:p>
        </w:tc>
      </w:tr>
      <w:tr w:rsidR="00BE7920" w:rsidRPr="00732759" w14:paraId="2FA9F56F" w14:textId="77777777" w:rsidTr="00F67D91">
        <w:trPr>
          <w:jc w:val="center"/>
        </w:trPr>
        <w:tc>
          <w:tcPr>
            <w:tcW w:w="2407" w:type="dxa"/>
            <w:vMerge w:val="restart"/>
            <w:tcBorders>
              <w:left w:val="single" w:sz="4" w:space="0" w:color="auto"/>
              <w:right w:val="single" w:sz="4" w:space="0" w:color="auto"/>
            </w:tcBorders>
          </w:tcPr>
          <w:p w14:paraId="0C9D6076" w14:textId="77777777"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14:paraId="0C8A45F1" w14:textId="77777777" w:rsidR="00BE7920" w:rsidRPr="00732759" w:rsidRDefault="00BE7920" w:rsidP="00F67D91">
            <w:pPr>
              <w:pStyle w:val="TAC"/>
              <w:rPr>
                <w:lang w:eastAsia="en-US"/>
              </w:rPr>
            </w:pPr>
            <w:r w:rsidRPr="00732759">
              <w:rPr>
                <w:lang w:eastAsia="en-US"/>
              </w:rPr>
              <w:t>4</w:t>
            </w:r>
          </w:p>
        </w:tc>
      </w:tr>
      <w:tr w:rsidR="00BE7920" w:rsidRPr="00732759" w14:paraId="730E4240" w14:textId="77777777" w:rsidTr="00F67D91">
        <w:trPr>
          <w:jc w:val="center"/>
        </w:trPr>
        <w:tc>
          <w:tcPr>
            <w:tcW w:w="2407" w:type="dxa"/>
            <w:vMerge/>
            <w:tcBorders>
              <w:left w:val="single" w:sz="4" w:space="0" w:color="auto"/>
              <w:right w:val="single" w:sz="4" w:space="0" w:color="auto"/>
            </w:tcBorders>
          </w:tcPr>
          <w:p w14:paraId="263976B9" w14:textId="77777777"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8C510E" w14:textId="77777777" w:rsidR="00BE7920" w:rsidRPr="00732759" w:rsidRDefault="00BE7920" w:rsidP="00F67D91">
            <w:pPr>
              <w:pStyle w:val="TAC"/>
              <w:rPr>
                <w:lang w:eastAsia="en-US"/>
              </w:rPr>
            </w:pPr>
            <w:r w:rsidRPr="00732759">
              <w:rPr>
                <w:lang w:eastAsia="en-US"/>
              </w:rPr>
              <w:t>12</w:t>
            </w:r>
          </w:p>
        </w:tc>
      </w:tr>
      <w:tr w:rsidR="005830AC" w:rsidRPr="00732759" w14:paraId="62B6F2AC" w14:textId="77777777" w:rsidTr="00F67D91">
        <w:trPr>
          <w:jc w:val="center"/>
        </w:trPr>
        <w:tc>
          <w:tcPr>
            <w:tcW w:w="2407" w:type="dxa"/>
            <w:vMerge w:val="restart"/>
            <w:tcBorders>
              <w:left w:val="single" w:sz="4" w:space="0" w:color="auto"/>
              <w:right w:val="single" w:sz="4" w:space="0" w:color="auto"/>
            </w:tcBorders>
          </w:tcPr>
          <w:p w14:paraId="05108BFD" w14:textId="77777777"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14:paraId="66D70A67" w14:textId="77777777" w:rsidR="005830AC" w:rsidRPr="00732759" w:rsidRDefault="005830AC" w:rsidP="00F67D91">
            <w:pPr>
              <w:pStyle w:val="TAC"/>
              <w:rPr>
                <w:lang w:val="en-US" w:eastAsia="en-US"/>
              </w:rPr>
            </w:pPr>
            <w:r w:rsidRPr="00732759">
              <w:rPr>
                <w:lang w:val="en-US" w:eastAsia="en-US"/>
              </w:rPr>
              <w:t>4</w:t>
            </w:r>
          </w:p>
        </w:tc>
      </w:tr>
      <w:tr w:rsidR="005830AC" w:rsidRPr="00732759" w14:paraId="717467F6" w14:textId="77777777" w:rsidTr="00F67D91">
        <w:trPr>
          <w:jc w:val="center"/>
        </w:trPr>
        <w:tc>
          <w:tcPr>
            <w:tcW w:w="2407" w:type="dxa"/>
            <w:vMerge/>
            <w:tcBorders>
              <w:left w:val="single" w:sz="4" w:space="0" w:color="auto"/>
              <w:right w:val="single" w:sz="4" w:space="0" w:color="auto"/>
            </w:tcBorders>
          </w:tcPr>
          <w:p w14:paraId="1F88A7D9"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9BF0DE" w14:textId="77777777" w:rsidR="005830AC" w:rsidRPr="00732759" w:rsidRDefault="005830AC" w:rsidP="00F67D91">
            <w:pPr>
              <w:pStyle w:val="TAC"/>
              <w:rPr>
                <w:lang w:val="en-US" w:eastAsia="en-US"/>
              </w:rPr>
            </w:pPr>
            <w:r w:rsidRPr="00732759">
              <w:rPr>
                <w:lang w:val="en-US" w:eastAsia="en-US"/>
              </w:rPr>
              <w:t>12</w:t>
            </w:r>
          </w:p>
        </w:tc>
      </w:tr>
      <w:tr w:rsidR="00714CF1" w:rsidRPr="00732759" w14:paraId="592BB0B9" w14:textId="77777777" w:rsidTr="00F67D91">
        <w:trPr>
          <w:jc w:val="center"/>
        </w:trPr>
        <w:tc>
          <w:tcPr>
            <w:tcW w:w="2407" w:type="dxa"/>
            <w:vMerge w:val="restart"/>
            <w:tcBorders>
              <w:left w:val="single" w:sz="4" w:space="0" w:color="auto"/>
              <w:right w:val="single" w:sz="4" w:space="0" w:color="auto"/>
            </w:tcBorders>
          </w:tcPr>
          <w:p w14:paraId="19C5371D" w14:textId="77777777"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14:paraId="3DE018FE" w14:textId="77777777" w:rsidR="00714CF1" w:rsidRPr="00732759" w:rsidRDefault="00714CF1" w:rsidP="00F67D91">
            <w:pPr>
              <w:pStyle w:val="TAC"/>
              <w:rPr>
                <w:lang w:val="en-US" w:eastAsia="en-US"/>
              </w:rPr>
            </w:pPr>
            <w:r w:rsidRPr="00732759">
              <w:rPr>
                <w:lang w:val="en-US" w:eastAsia="en-US"/>
              </w:rPr>
              <w:t>4</w:t>
            </w:r>
          </w:p>
        </w:tc>
      </w:tr>
      <w:tr w:rsidR="00714CF1" w:rsidRPr="00732759" w14:paraId="27B625B5" w14:textId="77777777" w:rsidTr="00F67D91">
        <w:trPr>
          <w:jc w:val="center"/>
        </w:trPr>
        <w:tc>
          <w:tcPr>
            <w:tcW w:w="2407" w:type="dxa"/>
            <w:vMerge/>
            <w:tcBorders>
              <w:left w:val="single" w:sz="4" w:space="0" w:color="auto"/>
              <w:right w:val="single" w:sz="4" w:space="0" w:color="auto"/>
            </w:tcBorders>
          </w:tcPr>
          <w:p w14:paraId="7C278AFC" w14:textId="77777777"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40BE753" w14:textId="77777777" w:rsidR="00714CF1" w:rsidRPr="00732759" w:rsidRDefault="00714CF1" w:rsidP="00F67D91">
            <w:pPr>
              <w:pStyle w:val="TAC"/>
              <w:rPr>
                <w:lang w:val="en-US" w:eastAsia="en-US"/>
              </w:rPr>
            </w:pPr>
            <w:r w:rsidRPr="00732759">
              <w:rPr>
                <w:lang w:val="en-US" w:eastAsia="en-US"/>
              </w:rPr>
              <w:t>12</w:t>
            </w:r>
          </w:p>
        </w:tc>
      </w:tr>
      <w:tr w:rsidR="00C00FEB" w:rsidRPr="00732759" w14:paraId="6AACCB32" w14:textId="77777777" w:rsidTr="00D14A41">
        <w:trPr>
          <w:jc w:val="center"/>
        </w:trPr>
        <w:tc>
          <w:tcPr>
            <w:tcW w:w="2407" w:type="dxa"/>
            <w:vMerge w:val="restart"/>
            <w:tcBorders>
              <w:left w:val="single" w:sz="4" w:space="0" w:color="auto"/>
              <w:right w:val="single" w:sz="4" w:space="0" w:color="auto"/>
            </w:tcBorders>
          </w:tcPr>
          <w:p w14:paraId="11D16055" w14:textId="77777777" w:rsidR="00C00FEB" w:rsidRPr="00732759" w:rsidRDefault="00C00FEB" w:rsidP="00D14A41">
            <w:pPr>
              <w:pStyle w:val="TAC"/>
              <w:rPr>
                <w:rFonts w:cs="Arial"/>
                <w:lang w:eastAsia="ja-JP"/>
              </w:rPr>
            </w:pPr>
            <w:r w:rsidRPr="00732759">
              <w:rPr>
                <w:rFonts w:cs="Arial"/>
                <w:lang w:eastAsia="ja-JP"/>
              </w:rPr>
              <w:t>CA_4-</w:t>
            </w:r>
            <w:r w:rsidRPr="00732759">
              <w:rPr>
                <w:rFonts w:cs="Arial" w:hint="eastAsia"/>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14:paraId="28694C9C"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7319758A" w14:textId="77777777" w:rsidTr="00D14A41">
        <w:trPr>
          <w:jc w:val="center"/>
        </w:trPr>
        <w:tc>
          <w:tcPr>
            <w:tcW w:w="2407" w:type="dxa"/>
            <w:vMerge/>
            <w:tcBorders>
              <w:left w:val="single" w:sz="4" w:space="0" w:color="auto"/>
              <w:right w:val="single" w:sz="4" w:space="0" w:color="auto"/>
            </w:tcBorders>
          </w:tcPr>
          <w:p w14:paraId="01FC24CB"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11C3B3D" w14:textId="77777777"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14:paraId="0043F006" w14:textId="77777777" w:rsidTr="00F67D91">
        <w:trPr>
          <w:jc w:val="center"/>
        </w:trPr>
        <w:tc>
          <w:tcPr>
            <w:tcW w:w="2407" w:type="dxa"/>
            <w:vMerge w:val="restart"/>
            <w:tcBorders>
              <w:left w:val="single" w:sz="4" w:space="0" w:color="auto"/>
              <w:right w:val="single" w:sz="4" w:space="0" w:color="auto"/>
            </w:tcBorders>
          </w:tcPr>
          <w:p w14:paraId="32BF32EF" w14:textId="77777777"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14:paraId="6C11C1C7" w14:textId="77777777" w:rsidR="00AF1DA0" w:rsidRPr="00732759" w:rsidRDefault="00AF1DA0" w:rsidP="00F67D91">
            <w:pPr>
              <w:pStyle w:val="TAC"/>
              <w:rPr>
                <w:lang w:eastAsia="en-US"/>
              </w:rPr>
            </w:pPr>
            <w:r w:rsidRPr="00732759">
              <w:rPr>
                <w:lang w:eastAsia="en-US"/>
              </w:rPr>
              <w:t>4</w:t>
            </w:r>
          </w:p>
        </w:tc>
      </w:tr>
      <w:tr w:rsidR="00AF1DA0" w:rsidRPr="00732759" w14:paraId="37EC34AB" w14:textId="77777777" w:rsidTr="00F67D91">
        <w:trPr>
          <w:jc w:val="center"/>
        </w:trPr>
        <w:tc>
          <w:tcPr>
            <w:tcW w:w="2407" w:type="dxa"/>
            <w:vMerge/>
            <w:tcBorders>
              <w:left w:val="single" w:sz="4" w:space="0" w:color="auto"/>
              <w:right w:val="single" w:sz="4" w:space="0" w:color="auto"/>
            </w:tcBorders>
          </w:tcPr>
          <w:p w14:paraId="495BCC0E"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1AFFF90" w14:textId="77777777" w:rsidR="00AF1DA0" w:rsidRPr="00732759" w:rsidRDefault="00AF1DA0" w:rsidP="00F67D91">
            <w:pPr>
              <w:pStyle w:val="TAC"/>
              <w:rPr>
                <w:lang w:eastAsia="en-US"/>
              </w:rPr>
            </w:pPr>
            <w:r w:rsidRPr="00732759">
              <w:rPr>
                <w:lang w:eastAsia="en-US"/>
              </w:rPr>
              <w:t>13</w:t>
            </w:r>
          </w:p>
        </w:tc>
      </w:tr>
      <w:tr w:rsidR="005830AC" w:rsidRPr="00732759" w14:paraId="6DA1898C" w14:textId="77777777" w:rsidTr="00F67D91">
        <w:trPr>
          <w:jc w:val="center"/>
        </w:trPr>
        <w:tc>
          <w:tcPr>
            <w:tcW w:w="2407" w:type="dxa"/>
            <w:vMerge w:val="restart"/>
            <w:tcBorders>
              <w:left w:val="single" w:sz="4" w:space="0" w:color="auto"/>
              <w:right w:val="single" w:sz="4" w:space="0" w:color="auto"/>
            </w:tcBorders>
          </w:tcPr>
          <w:p w14:paraId="7BAD5989" w14:textId="77777777"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14:paraId="4450DFAB" w14:textId="77777777" w:rsidR="005830AC" w:rsidRPr="00732759" w:rsidRDefault="005830AC" w:rsidP="00F67D91">
            <w:pPr>
              <w:pStyle w:val="TAC"/>
              <w:rPr>
                <w:lang w:val="en-US" w:eastAsia="en-US"/>
              </w:rPr>
            </w:pPr>
            <w:r w:rsidRPr="00732759">
              <w:rPr>
                <w:lang w:val="en-US" w:eastAsia="en-US"/>
              </w:rPr>
              <w:t>4</w:t>
            </w:r>
          </w:p>
        </w:tc>
      </w:tr>
      <w:tr w:rsidR="005830AC" w:rsidRPr="00732759" w14:paraId="54D13E36" w14:textId="77777777" w:rsidTr="00F67D91">
        <w:trPr>
          <w:jc w:val="center"/>
        </w:trPr>
        <w:tc>
          <w:tcPr>
            <w:tcW w:w="2407" w:type="dxa"/>
            <w:vMerge/>
            <w:tcBorders>
              <w:left w:val="single" w:sz="4" w:space="0" w:color="auto"/>
              <w:right w:val="single" w:sz="4" w:space="0" w:color="auto"/>
            </w:tcBorders>
          </w:tcPr>
          <w:p w14:paraId="6926A54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AA0C5CF" w14:textId="77777777" w:rsidR="005830AC" w:rsidRPr="00732759" w:rsidRDefault="005830AC" w:rsidP="00F67D91">
            <w:pPr>
              <w:pStyle w:val="TAC"/>
              <w:rPr>
                <w:lang w:val="en-US" w:eastAsia="en-US"/>
              </w:rPr>
            </w:pPr>
            <w:r w:rsidRPr="00732759">
              <w:rPr>
                <w:lang w:val="en-US" w:eastAsia="en-US"/>
              </w:rPr>
              <w:t>13</w:t>
            </w:r>
          </w:p>
        </w:tc>
      </w:tr>
      <w:tr w:rsidR="00AF1DA0" w:rsidRPr="00732759" w14:paraId="5CCDE4F4" w14:textId="77777777" w:rsidTr="00F67D91">
        <w:trPr>
          <w:jc w:val="center"/>
        </w:trPr>
        <w:tc>
          <w:tcPr>
            <w:tcW w:w="2407" w:type="dxa"/>
            <w:vMerge w:val="restart"/>
            <w:tcBorders>
              <w:left w:val="single" w:sz="4" w:space="0" w:color="auto"/>
              <w:right w:val="single" w:sz="4" w:space="0" w:color="auto"/>
            </w:tcBorders>
          </w:tcPr>
          <w:p w14:paraId="7A4C774E" w14:textId="77777777"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14:paraId="6289D56F" w14:textId="77777777" w:rsidR="00AF1DA0" w:rsidRPr="00732759" w:rsidRDefault="00AF1DA0" w:rsidP="00F67D91">
            <w:pPr>
              <w:pStyle w:val="TAC"/>
              <w:rPr>
                <w:lang w:eastAsia="en-US"/>
              </w:rPr>
            </w:pPr>
            <w:r w:rsidRPr="00732759">
              <w:rPr>
                <w:lang w:eastAsia="en-US"/>
              </w:rPr>
              <w:t>4</w:t>
            </w:r>
          </w:p>
        </w:tc>
      </w:tr>
      <w:tr w:rsidR="00AF1DA0" w:rsidRPr="00732759" w14:paraId="1399F283" w14:textId="77777777" w:rsidTr="00F67D91">
        <w:trPr>
          <w:jc w:val="center"/>
        </w:trPr>
        <w:tc>
          <w:tcPr>
            <w:tcW w:w="2407" w:type="dxa"/>
            <w:vMerge/>
            <w:tcBorders>
              <w:left w:val="single" w:sz="4" w:space="0" w:color="auto"/>
              <w:right w:val="single" w:sz="4" w:space="0" w:color="auto"/>
            </w:tcBorders>
          </w:tcPr>
          <w:p w14:paraId="61D5587A"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B0397B" w14:textId="77777777" w:rsidR="00AF1DA0" w:rsidRPr="00732759" w:rsidRDefault="00AF1DA0" w:rsidP="00F67D91">
            <w:pPr>
              <w:pStyle w:val="TAC"/>
              <w:rPr>
                <w:lang w:eastAsia="en-US"/>
              </w:rPr>
            </w:pPr>
            <w:r w:rsidRPr="00732759">
              <w:rPr>
                <w:lang w:eastAsia="en-US"/>
              </w:rPr>
              <w:t>17</w:t>
            </w:r>
          </w:p>
        </w:tc>
      </w:tr>
      <w:tr w:rsidR="00DE7113" w:rsidRPr="00732759" w14:paraId="5EDFD169" w14:textId="77777777" w:rsidTr="00F67D91">
        <w:trPr>
          <w:jc w:val="center"/>
        </w:trPr>
        <w:tc>
          <w:tcPr>
            <w:tcW w:w="2407" w:type="dxa"/>
            <w:vMerge w:val="restart"/>
            <w:tcBorders>
              <w:left w:val="single" w:sz="4" w:space="0" w:color="auto"/>
              <w:right w:val="single" w:sz="4" w:space="0" w:color="auto"/>
            </w:tcBorders>
          </w:tcPr>
          <w:p w14:paraId="13F9425E" w14:textId="77777777"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14:paraId="5C73BB28" w14:textId="77777777" w:rsidR="00DE7113" w:rsidRPr="00732759" w:rsidRDefault="00DE7113" w:rsidP="00F67D91">
            <w:pPr>
              <w:pStyle w:val="TAC"/>
              <w:rPr>
                <w:lang w:eastAsia="en-US"/>
              </w:rPr>
            </w:pPr>
            <w:r w:rsidRPr="00732759">
              <w:rPr>
                <w:lang w:eastAsia="en-US"/>
              </w:rPr>
              <w:t>4</w:t>
            </w:r>
          </w:p>
        </w:tc>
      </w:tr>
      <w:tr w:rsidR="00DE7113" w:rsidRPr="00732759" w14:paraId="058D53A1" w14:textId="77777777" w:rsidTr="00F67D91">
        <w:trPr>
          <w:jc w:val="center"/>
        </w:trPr>
        <w:tc>
          <w:tcPr>
            <w:tcW w:w="2407" w:type="dxa"/>
            <w:vMerge/>
            <w:tcBorders>
              <w:left w:val="single" w:sz="4" w:space="0" w:color="auto"/>
              <w:right w:val="single" w:sz="4" w:space="0" w:color="auto"/>
            </w:tcBorders>
          </w:tcPr>
          <w:p w14:paraId="4B7187DB" w14:textId="77777777"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D75A6D0" w14:textId="77777777" w:rsidR="00DE7113" w:rsidRPr="00732759" w:rsidRDefault="00DE7113" w:rsidP="00F67D91">
            <w:pPr>
              <w:pStyle w:val="TAC"/>
              <w:rPr>
                <w:lang w:eastAsia="en-US"/>
              </w:rPr>
            </w:pPr>
            <w:r w:rsidRPr="00732759">
              <w:rPr>
                <w:lang w:eastAsia="en-US"/>
              </w:rPr>
              <w:t>27</w:t>
            </w:r>
          </w:p>
        </w:tc>
      </w:tr>
      <w:tr w:rsidR="002352C6" w:rsidRPr="00732759" w14:paraId="76E2453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19CE07B4" w14:textId="77777777"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14:paraId="100A516C" w14:textId="77777777" w:rsidR="002352C6" w:rsidRPr="00732759" w:rsidRDefault="002352C6" w:rsidP="00F67D91">
            <w:pPr>
              <w:pStyle w:val="TAC"/>
              <w:rPr>
                <w:lang w:eastAsia="en-US"/>
              </w:rPr>
            </w:pPr>
            <w:r w:rsidRPr="00732759">
              <w:rPr>
                <w:lang w:eastAsia="en-US"/>
              </w:rPr>
              <w:t>4</w:t>
            </w:r>
          </w:p>
        </w:tc>
      </w:tr>
      <w:tr w:rsidR="002352C6" w:rsidRPr="00732759" w14:paraId="642ADD82"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1865CE5"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AA6983A" w14:textId="77777777" w:rsidR="002352C6" w:rsidRPr="00732759" w:rsidRDefault="002352C6" w:rsidP="00F67D91">
            <w:pPr>
              <w:pStyle w:val="TAC"/>
              <w:rPr>
                <w:lang w:eastAsia="en-US"/>
              </w:rPr>
            </w:pPr>
            <w:r w:rsidRPr="00732759">
              <w:rPr>
                <w:lang w:eastAsia="en-US"/>
              </w:rPr>
              <w:t>28</w:t>
            </w:r>
          </w:p>
        </w:tc>
      </w:tr>
      <w:tr w:rsidR="0096334E" w:rsidRPr="00732759" w14:paraId="34B41DE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5B80A88E"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14:paraId="71CF31BD" w14:textId="77777777" w:rsidR="0096334E" w:rsidRPr="00732759" w:rsidRDefault="0096334E" w:rsidP="00F67D91">
            <w:pPr>
              <w:pStyle w:val="TAC"/>
              <w:rPr>
                <w:lang w:eastAsia="en-US"/>
              </w:rPr>
            </w:pPr>
            <w:r w:rsidRPr="00732759">
              <w:rPr>
                <w:lang w:eastAsia="en-US"/>
              </w:rPr>
              <w:t>4</w:t>
            </w:r>
          </w:p>
        </w:tc>
      </w:tr>
      <w:tr w:rsidR="0096334E" w:rsidRPr="00732759" w14:paraId="4E43C789"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CEC7664"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86D91C" w14:textId="77777777" w:rsidR="0096334E" w:rsidRPr="00732759" w:rsidRDefault="0096334E" w:rsidP="00F67D91">
            <w:pPr>
              <w:pStyle w:val="TAC"/>
              <w:rPr>
                <w:lang w:eastAsia="en-US"/>
              </w:rPr>
            </w:pPr>
            <w:r w:rsidRPr="00732759">
              <w:rPr>
                <w:lang w:eastAsia="en-US"/>
              </w:rPr>
              <w:t>29</w:t>
            </w:r>
          </w:p>
        </w:tc>
      </w:tr>
      <w:tr w:rsidR="00645412" w:rsidRPr="00732759" w14:paraId="1D6973B8" w14:textId="77777777" w:rsidTr="00F67D91">
        <w:trPr>
          <w:trHeight w:val="113"/>
          <w:jc w:val="center"/>
        </w:trPr>
        <w:tc>
          <w:tcPr>
            <w:tcW w:w="2407" w:type="dxa"/>
            <w:vMerge w:val="restart"/>
            <w:tcBorders>
              <w:left w:val="single" w:sz="4" w:space="0" w:color="auto"/>
              <w:right w:val="single" w:sz="4" w:space="0" w:color="auto"/>
            </w:tcBorders>
          </w:tcPr>
          <w:p w14:paraId="194AADBC" w14:textId="77777777"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14:paraId="60F7CC67" w14:textId="77777777" w:rsidR="00645412" w:rsidRPr="00732759" w:rsidRDefault="00645412" w:rsidP="00F67D91">
            <w:pPr>
              <w:pStyle w:val="TAC"/>
              <w:rPr>
                <w:lang w:eastAsia="en-US"/>
              </w:rPr>
            </w:pPr>
            <w:r w:rsidRPr="00732759">
              <w:rPr>
                <w:lang w:eastAsia="en-US"/>
              </w:rPr>
              <w:t>4</w:t>
            </w:r>
          </w:p>
        </w:tc>
      </w:tr>
      <w:tr w:rsidR="00645412" w:rsidRPr="00732759" w14:paraId="4A463D2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1892DB0"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6AA9C98" w14:textId="77777777" w:rsidR="00645412" w:rsidRPr="00732759" w:rsidRDefault="00645412" w:rsidP="00F67D91">
            <w:pPr>
              <w:pStyle w:val="TAC"/>
              <w:rPr>
                <w:lang w:eastAsia="en-US"/>
              </w:rPr>
            </w:pPr>
            <w:r w:rsidRPr="00732759">
              <w:rPr>
                <w:lang w:eastAsia="en-US"/>
              </w:rPr>
              <w:t>29</w:t>
            </w:r>
          </w:p>
        </w:tc>
      </w:tr>
      <w:tr w:rsidR="005830AC" w:rsidRPr="00732759" w14:paraId="31EB09E8" w14:textId="77777777" w:rsidTr="00F67D91">
        <w:trPr>
          <w:trHeight w:val="113"/>
          <w:jc w:val="center"/>
        </w:trPr>
        <w:tc>
          <w:tcPr>
            <w:tcW w:w="2407" w:type="dxa"/>
            <w:vMerge w:val="restart"/>
            <w:tcBorders>
              <w:left w:val="single" w:sz="4" w:space="0" w:color="auto"/>
              <w:right w:val="single" w:sz="4" w:space="0" w:color="auto"/>
            </w:tcBorders>
          </w:tcPr>
          <w:p w14:paraId="03A5A58B" w14:textId="77777777"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4CC6FD6" w14:textId="77777777" w:rsidR="005830AC" w:rsidRPr="00732759" w:rsidRDefault="005830AC" w:rsidP="00F67D91">
            <w:pPr>
              <w:pStyle w:val="TAC"/>
              <w:rPr>
                <w:lang w:val="en-US" w:eastAsia="en-US"/>
              </w:rPr>
            </w:pPr>
            <w:r w:rsidRPr="00732759">
              <w:rPr>
                <w:lang w:val="en-US" w:eastAsia="en-US"/>
              </w:rPr>
              <w:t>4</w:t>
            </w:r>
          </w:p>
        </w:tc>
      </w:tr>
      <w:tr w:rsidR="005830AC" w:rsidRPr="00732759" w14:paraId="1AE89DF8"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0E7E6B8"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8AE7B9" w14:textId="77777777" w:rsidR="005830AC" w:rsidRPr="00732759" w:rsidRDefault="005830AC" w:rsidP="00F67D91">
            <w:pPr>
              <w:pStyle w:val="TAC"/>
              <w:rPr>
                <w:lang w:val="en-US" w:eastAsia="en-US"/>
              </w:rPr>
            </w:pPr>
            <w:r w:rsidRPr="00732759">
              <w:rPr>
                <w:lang w:val="en-US" w:eastAsia="en-US"/>
              </w:rPr>
              <w:t>30</w:t>
            </w:r>
          </w:p>
        </w:tc>
      </w:tr>
      <w:tr w:rsidR="00645412" w:rsidRPr="00732759" w14:paraId="5E58F21A" w14:textId="77777777" w:rsidTr="00F67D91">
        <w:trPr>
          <w:trHeight w:val="113"/>
          <w:jc w:val="center"/>
        </w:trPr>
        <w:tc>
          <w:tcPr>
            <w:tcW w:w="2407" w:type="dxa"/>
            <w:vMerge w:val="restart"/>
            <w:tcBorders>
              <w:left w:val="single" w:sz="4" w:space="0" w:color="auto"/>
              <w:right w:val="single" w:sz="4" w:space="0" w:color="auto"/>
            </w:tcBorders>
          </w:tcPr>
          <w:p w14:paraId="6900ED03" w14:textId="77777777"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63917596" w14:textId="77777777" w:rsidR="00645412" w:rsidRPr="00732759" w:rsidRDefault="00645412" w:rsidP="00F67D91">
            <w:pPr>
              <w:pStyle w:val="TAC"/>
              <w:rPr>
                <w:lang w:val="en-US" w:eastAsia="en-US"/>
              </w:rPr>
            </w:pPr>
            <w:r w:rsidRPr="00732759">
              <w:rPr>
                <w:lang w:val="en-US" w:eastAsia="en-US"/>
              </w:rPr>
              <w:t>4</w:t>
            </w:r>
          </w:p>
        </w:tc>
      </w:tr>
      <w:tr w:rsidR="00645412" w:rsidRPr="00732759" w14:paraId="581B1C1F"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54CBDE4"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C1DA3A1" w14:textId="77777777" w:rsidR="00645412" w:rsidRPr="00732759" w:rsidRDefault="00645412" w:rsidP="00F67D91">
            <w:pPr>
              <w:pStyle w:val="TAC"/>
              <w:rPr>
                <w:lang w:val="en-US" w:eastAsia="en-US"/>
              </w:rPr>
            </w:pPr>
            <w:r w:rsidRPr="00732759">
              <w:rPr>
                <w:lang w:val="en-US" w:eastAsia="en-US"/>
              </w:rPr>
              <w:t>30</w:t>
            </w:r>
          </w:p>
        </w:tc>
      </w:tr>
      <w:tr w:rsidR="00FC2471" w:rsidRPr="00732759" w14:paraId="401E28DC" w14:textId="77777777" w:rsidTr="00F67D91">
        <w:trPr>
          <w:trHeight w:val="113"/>
          <w:jc w:val="center"/>
        </w:trPr>
        <w:tc>
          <w:tcPr>
            <w:tcW w:w="2407" w:type="dxa"/>
            <w:vMerge w:val="restart"/>
            <w:tcBorders>
              <w:left w:val="single" w:sz="4" w:space="0" w:color="auto"/>
              <w:right w:val="single" w:sz="4" w:space="0" w:color="auto"/>
            </w:tcBorders>
          </w:tcPr>
          <w:p w14:paraId="2312B9CA" w14:textId="77777777"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206E3CC6" w14:textId="77777777" w:rsidR="00FC2471" w:rsidRPr="00732759" w:rsidRDefault="00FC2471" w:rsidP="00F67D91">
            <w:pPr>
              <w:pStyle w:val="TAC"/>
              <w:rPr>
                <w:lang w:val="en-US" w:eastAsia="en-US"/>
              </w:rPr>
            </w:pPr>
            <w:r w:rsidRPr="00732759">
              <w:rPr>
                <w:lang w:val="en-US" w:eastAsia="en-US"/>
              </w:rPr>
              <w:t>4</w:t>
            </w:r>
          </w:p>
        </w:tc>
      </w:tr>
      <w:tr w:rsidR="00FC2471" w:rsidRPr="00732759" w14:paraId="5F42ADB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0124AD9"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CE5940" w14:textId="77777777" w:rsidR="00FC2471" w:rsidRPr="00732759" w:rsidRDefault="00FC2471" w:rsidP="00F67D91">
            <w:pPr>
              <w:pStyle w:val="TAC"/>
              <w:rPr>
                <w:lang w:val="en-US" w:eastAsia="en-US"/>
              </w:rPr>
            </w:pPr>
            <w:r w:rsidRPr="00732759">
              <w:rPr>
                <w:lang w:val="en-US" w:eastAsia="en-US"/>
              </w:rPr>
              <w:t>46</w:t>
            </w:r>
          </w:p>
        </w:tc>
      </w:tr>
      <w:tr w:rsidR="00C00FEB" w:rsidRPr="00732759" w14:paraId="06504027" w14:textId="77777777" w:rsidTr="00D14A41">
        <w:trPr>
          <w:trHeight w:val="113"/>
          <w:jc w:val="center"/>
        </w:trPr>
        <w:tc>
          <w:tcPr>
            <w:tcW w:w="2407" w:type="dxa"/>
            <w:vMerge w:val="restart"/>
            <w:tcBorders>
              <w:left w:val="single" w:sz="4" w:space="0" w:color="auto"/>
              <w:right w:val="single" w:sz="4" w:space="0" w:color="auto"/>
            </w:tcBorders>
          </w:tcPr>
          <w:p w14:paraId="1C0FFC10" w14:textId="77777777"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14:paraId="2C45A178"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36E61E4B"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4FB9DD8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8754BB5" w14:textId="77777777"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14:paraId="04891F67" w14:textId="77777777" w:rsidTr="00F67D91">
        <w:trPr>
          <w:trHeight w:val="113"/>
          <w:jc w:val="center"/>
        </w:trPr>
        <w:tc>
          <w:tcPr>
            <w:tcW w:w="2407" w:type="dxa"/>
            <w:vMerge w:val="restart"/>
            <w:tcBorders>
              <w:left w:val="single" w:sz="4" w:space="0" w:color="auto"/>
              <w:right w:val="single" w:sz="4" w:space="0" w:color="auto"/>
            </w:tcBorders>
          </w:tcPr>
          <w:p w14:paraId="3524FE49" w14:textId="77777777"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14:paraId="673C0498" w14:textId="77777777" w:rsidR="00BD1A66" w:rsidRPr="00732759" w:rsidRDefault="00BD1A66" w:rsidP="00F67D91">
            <w:pPr>
              <w:pStyle w:val="TAC"/>
            </w:pPr>
            <w:r w:rsidRPr="00732759">
              <w:rPr>
                <w:rFonts w:hint="eastAsia"/>
              </w:rPr>
              <w:t>5</w:t>
            </w:r>
          </w:p>
        </w:tc>
      </w:tr>
      <w:tr w:rsidR="00BD1A66" w:rsidRPr="00732759" w14:paraId="5BCE98E0"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B866047"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283D91" w14:textId="77777777" w:rsidR="00BD1A66" w:rsidRPr="00732759" w:rsidRDefault="00BD1A66" w:rsidP="00F67D91">
            <w:pPr>
              <w:pStyle w:val="TAC"/>
            </w:pPr>
            <w:r w:rsidRPr="00732759">
              <w:rPr>
                <w:rFonts w:hint="eastAsia"/>
              </w:rPr>
              <w:t>7</w:t>
            </w:r>
          </w:p>
        </w:tc>
      </w:tr>
      <w:tr w:rsidR="00D903BE" w:rsidRPr="00732759" w14:paraId="3C4CDC07" w14:textId="77777777" w:rsidTr="00EB6780">
        <w:trPr>
          <w:trHeight w:val="113"/>
          <w:jc w:val="center"/>
        </w:trPr>
        <w:tc>
          <w:tcPr>
            <w:tcW w:w="2407" w:type="dxa"/>
            <w:vMerge w:val="restart"/>
            <w:tcBorders>
              <w:left w:val="single" w:sz="4" w:space="0" w:color="auto"/>
              <w:right w:val="single" w:sz="4" w:space="0" w:color="auto"/>
            </w:tcBorders>
          </w:tcPr>
          <w:p w14:paraId="1FCBA1DE" w14:textId="77777777"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14:paraId="620D88FA" w14:textId="77777777" w:rsidR="00D903BE" w:rsidRPr="00732759" w:rsidRDefault="00D903BE" w:rsidP="00EB6780">
            <w:pPr>
              <w:pStyle w:val="TAC"/>
            </w:pPr>
            <w:r w:rsidRPr="00732759">
              <w:rPr>
                <w:rFonts w:hint="eastAsia"/>
              </w:rPr>
              <w:t>5</w:t>
            </w:r>
          </w:p>
        </w:tc>
      </w:tr>
      <w:tr w:rsidR="00D903BE" w:rsidRPr="00732759" w14:paraId="27EFBEAF"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6BA1C006"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508AF6" w14:textId="77777777" w:rsidR="00D903BE" w:rsidRPr="00732759" w:rsidRDefault="00D903BE" w:rsidP="00EB6780">
            <w:pPr>
              <w:pStyle w:val="TAC"/>
            </w:pPr>
            <w:r w:rsidRPr="00732759">
              <w:rPr>
                <w:rFonts w:hint="eastAsia"/>
              </w:rPr>
              <w:t>7</w:t>
            </w:r>
          </w:p>
        </w:tc>
      </w:tr>
      <w:tr w:rsidR="0096334E" w:rsidRPr="00732759" w14:paraId="72B5F9D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337305B5" w14:textId="77777777"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14:paraId="5EAECB31" w14:textId="77777777" w:rsidR="0096334E" w:rsidRPr="00732759" w:rsidRDefault="0096334E" w:rsidP="00F67D91">
            <w:pPr>
              <w:pStyle w:val="TAC"/>
              <w:rPr>
                <w:lang w:eastAsia="en-US"/>
              </w:rPr>
            </w:pPr>
            <w:r w:rsidRPr="00732759">
              <w:rPr>
                <w:lang w:eastAsia="en-US"/>
              </w:rPr>
              <w:t>5</w:t>
            </w:r>
          </w:p>
        </w:tc>
      </w:tr>
      <w:tr w:rsidR="0096334E" w:rsidRPr="00732759" w14:paraId="5494779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A3F2558"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887243" w14:textId="77777777" w:rsidR="0096334E" w:rsidRPr="00732759" w:rsidRDefault="0096334E" w:rsidP="00F67D91">
            <w:pPr>
              <w:pStyle w:val="TAC"/>
              <w:rPr>
                <w:lang w:eastAsia="en-US"/>
              </w:rPr>
            </w:pPr>
            <w:r w:rsidRPr="00732759">
              <w:rPr>
                <w:lang w:eastAsia="en-US"/>
              </w:rPr>
              <w:t>12</w:t>
            </w:r>
          </w:p>
        </w:tc>
      </w:tr>
      <w:tr w:rsidR="00C00FEB" w:rsidRPr="00732759" w14:paraId="11E9F2A2" w14:textId="77777777" w:rsidTr="00D14A41">
        <w:trPr>
          <w:trHeight w:val="113"/>
          <w:jc w:val="center"/>
        </w:trPr>
        <w:tc>
          <w:tcPr>
            <w:tcW w:w="2407" w:type="dxa"/>
            <w:vMerge w:val="restart"/>
            <w:tcBorders>
              <w:top w:val="single" w:sz="4" w:space="0" w:color="auto"/>
              <w:left w:val="single" w:sz="4" w:space="0" w:color="auto"/>
              <w:right w:val="single" w:sz="4" w:space="0" w:color="auto"/>
            </w:tcBorders>
          </w:tcPr>
          <w:p w14:paraId="5EBDA4DD" w14:textId="77777777" w:rsidR="00C00FEB" w:rsidRPr="00732759" w:rsidRDefault="00C00FEB" w:rsidP="00D14A41">
            <w:pPr>
              <w:pStyle w:val="TAC"/>
              <w:rPr>
                <w:rFonts w:cs="Arial"/>
              </w:rPr>
            </w:pPr>
            <w:r w:rsidRPr="00732759">
              <w:rPr>
                <w:rFonts w:cs="Arial"/>
                <w:lang w:eastAsia="ja-JP"/>
              </w:rPr>
              <w:t>CA_5-12</w:t>
            </w:r>
            <w:r w:rsidRPr="00732759">
              <w:rPr>
                <w:rFonts w:cs="Arial" w:hint="eastAsia"/>
              </w:rPr>
              <w:t>-12</w:t>
            </w:r>
          </w:p>
        </w:tc>
        <w:tc>
          <w:tcPr>
            <w:tcW w:w="2483" w:type="dxa"/>
            <w:tcBorders>
              <w:top w:val="single" w:sz="4" w:space="0" w:color="auto"/>
              <w:left w:val="single" w:sz="4" w:space="0" w:color="auto"/>
              <w:bottom w:val="single" w:sz="4" w:space="0" w:color="auto"/>
              <w:right w:val="single" w:sz="4" w:space="0" w:color="auto"/>
            </w:tcBorders>
          </w:tcPr>
          <w:p w14:paraId="2C6AA287" w14:textId="77777777" w:rsidR="00C00FEB" w:rsidRPr="00732759" w:rsidRDefault="00C00FEB" w:rsidP="00D14A41">
            <w:pPr>
              <w:pStyle w:val="TAC"/>
              <w:rPr>
                <w:rFonts w:cs="Arial"/>
                <w:lang w:eastAsia="ja-JP"/>
              </w:rPr>
            </w:pPr>
            <w:r w:rsidRPr="00732759">
              <w:rPr>
                <w:rFonts w:cs="Arial"/>
                <w:lang w:eastAsia="ja-JP"/>
              </w:rPr>
              <w:t>5</w:t>
            </w:r>
          </w:p>
        </w:tc>
      </w:tr>
      <w:tr w:rsidR="00C00FEB" w:rsidRPr="00732759" w14:paraId="138D2028"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570DDF4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A3CA4DA" w14:textId="77777777" w:rsidR="00C00FEB" w:rsidRPr="00732759" w:rsidRDefault="00C00FEB" w:rsidP="00D14A41">
            <w:pPr>
              <w:pStyle w:val="TAC"/>
              <w:rPr>
                <w:rFonts w:cs="Arial"/>
                <w:lang w:eastAsia="ja-JP"/>
              </w:rPr>
            </w:pPr>
            <w:r w:rsidRPr="00732759">
              <w:rPr>
                <w:rFonts w:cs="Arial"/>
                <w:lang w:eastAsia="ja-JP"/>
              </w:rPr>
              <w:t>12</w:t>
            </w:r>
          </w:p>
        </w:tc>
      </w:tr>
      <w:tr w:rsidR="00457BD9" w:rsidRPr="00732759" w14:paraId="3B3A840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281753A8" w14:textId="77777777"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14:paraId="21F1258E" w14:textId="77777777" w:rsidR="00457BD9" w:rsidRPr="00732759" w:rsidRDefault="00457BD9" w:rsidP="00F67D91">
            <w:pPr>
              <w:pStyle w:val="TAC"/>
              <w:rPr>
                <w:szCs w:val="18"/>
                <w:lang w:eastAsia="ja-JP"/>
              </w:rPr>
            </w:pPr>
            <w:r w:rsidRPr="00732759">
              <w:rPr>
                <w:szCs w:val="18"/>
                <w:lang w:eastAsia="ja-JP"/>
              </w:rPr>
              <w:t>5</w:t>
            </w:r>
          </w:p>
        </w:tc>
      </w:tr>
      <w:tr w:rsidR="00457BD9" w:rsidRPr="00732759" w14:paraId="135218C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EE84A19" w14:textId="77777777"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406F9273" w14:textId="77777777" w:rsidR="00457BD9" w:rsidRPr="00732759" w:rsidRDefault="00457BD9" w:rsidP="00F67D91">
            <w:pPr>
              <w:pStyle w:val="TAC"/>
              <w:rPr>
                <w:szCs w:val="18"/>
                <w:lang w:eastAsia="ja-JP"/>
              </w:rPr>
            </w:pPr>
            <w:r w:rsidRPr="00732759">
              <w:rPr>
                <w:szCs w:val="18"/>
                <w:lang w:eastAsia="ja-JP"/>
              </w:rPr>
              <w:t>13</w:t>
            </w:r>
          </w:p>
        </w:tc>
      </w:tr>
      <w:tr w:rsidR="0096334E" w:rsidRPr="00732759" w14:paraId="2A94C73C"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4F8E2DD7" w14:textId="77777777"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14:paraId="1C8161E1" w14:textId="77777777" w:rsidR="0096334E" w:rsidRPr="00732759" w:rsidRDefault="0096334E" w:rsidP="00F67D91">
            <w:pPr>
              <w:pStyle w:val="TAC"/>
              <w:rPr>
                <w:lang w:eastAsia="en-US"/>
              </w:rPr>
            </w:pPr>
            <w:r w:rsidRPr="00732759">
              <w:rPr>
                <w:lang w:eastAsia="en-US"/>
              </w:rPr>
              <w:t>5</w:t>
            </w:r>
          </w:p>
        </w:tc>
      </w:tr>
      <w:tr w:rsidR="0096334E" w:rsidRPr="00732759" w14:paraId="5D3E309E"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8AC221D"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EA579CA" w14:textId="77777777" w:rsidR="0096334E" w:rsidRPr="00732759" w:rsidRDefault="0096334E" w:rsidP="00F67D91">
            <w:pPr>
              <w:pStyle w:val="TAC"/>
              <w:rPr>
                <w:lang w:eastAsia="en-US"/>
              </w:rPr>
            </w:pPr>
            <w:r w:rsidRPr="00732759">
              <w:rPr>
                <w:lang w:eastAsia="en-US"/>
              </w:rPr>
              <w:t>17</w:t>
            </w:r>
          </w:p>
        </w:tc>
      </w:tr>
      <w:tr w:rsidR="00BD1A66" w:rsidRPr="00732759" w14:paraId="3DB2B958" w14:textId="77777777" w:rsidTr="00F67D91">
        <w:trPr>
          <w:jc w:val="center"/>
        </w:trPr>
        <w:tc>
          <w:tcPr>
            <w:tcW w:w="2407" w:type="dxa"/>
            <w:vMerge w:val="restart"/>
            <w:tcBorders>
              <w:left w:val="single" w:sz="4" w:space="0" w:color="auto"/>
              <w:right w:val="single" w:sz="4" w:space="0" w:color="auto"/>
            </w:tcBorders>
          </w:tcPr>
          <w:p w14:paraId="35DC0F84" w14:textId="77777777"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14:paraId="564C06EE" w14:textId="77777777" w:rsidR="00BD1A66" w:rsidRPr="00732759" w:rsidRDefault="00BD1A66" w:rsidP="00F67D91">
            <w:pPr>
              <w:pStyle w:val="TAC"/>
              <w:rPr>
                <w:lang w:eastAsia="en-US"/>
              </w:rPr>
            </w:pPr>
            <w:r w:rsidRPr="00732759">
              <w:rPr>
                <w:lang w:eastAsia="en-US"/>
              </w:rPr>
              <w:t>5</w:t>
            </w:r>
          </w:p>
        </w:tc>
      </w:tr>
      <w:tr w:rsidR="00BD1A66" w:rsidRPr="00732759" w14:paraId="6D735229" w14:textId="77777777" w:rsidTr="00F67D91">
        <w:trPr>
          <w:jc w:val="center"/>
        </w:trPr>
        <w:tc>
          <w:tcPr>
            <w:tcW w:w="2407" w:type="dxa"/>
            <w:vMerge/>
            <w:tcBorders>
              <w:left w:val="single" w:sz="4" w:space="0" w:color="auto"/>
              <w:right w:val="single" w:sz="4" w:space="0" w:color="auto"/>
            </w:tcBorders>
          </w:tcPr>
          <w:p w14:paraId="0C7D397E" w14:textId="77777777"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13460E" w14:textId="77777777" w:rsidR="00BD1A66" w:rsidRPr="00732759" w:rsidRDefault="00BD1A66" w:rsidP="00F67D91">
            <w:pPr>
              <w:pStyle w:val="TAC"/>
              <w:rPr>
                <w:lang w:eastAsia="en-US"/>
              </w:rPr>
            </w:pPr>
            <w:r w:rsidRPr="00732759">
              <w:rPr>
                <w:lang w:eastAsia="en-US"/>
              </w:rPr>
              <w:t>25</w:t>
            </w:r>
          </w:p>
        </w:tc>
      </w:tr>
      <w:tr w:rsidR="00123EC2" w:rsidRPr="00732759" w14:paraId="12C7703C" w14:textId="77777777" w:rsidTr="00F67D91">
        <w:trPr>
          <w:jc w:val="center"/>
        </w:trPr>
        <w:tc>
          <w:tcPr>
            <w:tcW w:w="2407" w:type="dxa"/>
            <w:vMerge w:val="restart"/>
            <w:tcBorders>
              <w:left w:val="single" w:sz="4" w:space="0" w:color="auto"/>
              <w:right w:val="single" w:sz="4" w:space="0" w:color="auto"/>
            </w:tcBorders>
          </w:tcPr>
          <w:p w14:paraId="7C23EF3E" w14:textId="77777777"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14:paraId="099E2393" w14:textId="77777777" w:rsidR="00123EC2" w:rsidRPr="00732759" w:rsidRDefault="00123EC2" w:rsidP="00F67D91">
            <w:pPr>
              <w:pStyle w:val="TAC"/>
              <w:rPr>
                <w:lang w:eastAsia="en-US"/>
              </w:rPr>
            </w:pPr>
            <w:r w:rsidRPr="00732759">
              <w:rPr>
                <w:lang w:eastAsia="en-US"/>
              </w:rPr>
              <w:t>5</w:t>
            </w:r>
          </w:p>
        </w:tc>
      </w:tr>
      <w:tr w:rsidR="00123EC2" w:rsidRPr="00732759" w14:paraId="24EE5889" w14:textId="77777777" w:rsidTr="00F67D91">
        <w:trPr>
          <w:jc w:val="center"/>
        </w:trPr>
        <w:tc>
          <w:tcPr>
            <w:tcW w:w="2407" w:type="dxa"/>
            <w:vMerge/>
            <w:tcBorders>
              <w:left w:val="single" w:sz="4" w:space="0" w:color="auto"/>
              <w:right w:val="single" w:sz="4" w:space="0" w:color="auto"/>
            </w:tcBorders>
          </w:tcPr>
          <w:p w14:paraId="08295942"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51F9F1" w14:textId="77777777" w:rsidR="00123EC2" w:rsidRPr="00732759" w:rsidRDefault="00123EC2" w:rsidP="00F67D91">
            <w:pPr>
              <w:pStyle w:val="TAC"/>
              <w:rPr>
                <w:lang w:eastAsia="en-US"/>
              </w:rPr>
            </w:pPr>
            <w:r w:rsidRPr="00732759">
              <w:rPr>
                <w:lang w:eastAsia="en-US"/>
              </w:rPr>
              <w:t>29</w:t>
            </w:r>
          </w:p>
        </w:tc>
      </w:tr>
      <w:tr w:rsidR="005830AC" w:rsidRPr="00732759" w14:paraId="6FF073D1" w14:textId="77777777" w:rsidTr="00F67D91">
        <w:trPr>
          <w:jc w:val="center"/>
        </w:trPr>
        <w:tc>
          <w:tcPr>
            <w:tcW w:w="2407" w:type="dxa"/>
            <w:vMerge w:val="restart"/>
            <w:tcBorders>
              <w:left w:val="single" w:sz="4" w:space="0" w:color="auto"/>
              <w:right w:val="single" w:sz="4" w:space="0" w:color="auto"/>
            </w:tcBorders>
          </w:tcPr>
          <w:p w14:paraId="66C74C45" w14:textId="77777777"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14:paraId="06C5DE5E" w14:textId="77777777" w:rsidR="005830AC" w:rsidRPr="00732759" w:rsidRDefault="005830AC" w:rsidP="00F67D91">
            <w:pPr>
              <w:pStyle w:val="TAC"/>
              <w:rPr>
                <w:lang w:val="en-US" w:eastAsia="en-US"/>
              </w:rPr>
            </w:pPr>
            <w:r w:rsidRPr="00732759">
              <w:rPr>
                <w:lang w:val="en-US" w:eastAsia="en-US"/>
              </w:rPr>
              <w:t>5</w:t>
            </w:r>
          </w:p>
        </w:tc>
      </w:tr>
      <w:tr w:rsidR="005830AC" w:rsidRPr="00732759" w14:paraId="16ABB4E6" w14:textId="77777777" w:rsidTr="00F67D91">
        <w:trPr>
          <w:jc w:val="center"/>
        </w:trPr>
        <w:tc>
          <w:tcPr>
            <w:tcW w:w="2407" w:type="dxa"/>
            <w:vMerge/>
            <w:tcBorders>
              <w:left w:val="single" w:sz="4" w:space="0" w:color="auto"/>
              <w:right w:val="single" w:sz="4" w:space="0" w:color="auto"/>
            </w:tcBorders>
          </w:tcPr>
          <w:p w14:paraId="7698178D"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3CC7B87" w14:textId="77777777" w:rsidR="005830AC" w:rsidRPr="00732759" w:rsidRDefault="005830AC" w:rsidP="00F67D91">
            <w:pPr>
              <w:pStyle w:val="TAC"/>
              <w:rPr>
                <w:lang w:val="en-US" w:eastAsia="en-US"/>
              </w:rPr>
            </w:pPr>
            <w:r w:rsidRPr="00732759">
              <w:rPr>
                <w:lang w:val="en-US" w:eastAsia="en-US"/>
              </w:rPr>
              <w:t>30</w:t>
            </w:r>
          </w:p>
        </w:tc>
      </w:tr>
      <w:tr w:rsidR="00461FB4" w:rsidRPr="00732759" w14:paraId="7037F675" w14:textId="77777777" w:rsidTr="00F67D91">
        <w:trPr>
          <w:jc w:val="center"/>
        </w:trPr>
        <w:tc>
          <w:tcPr>
            <w:tcW w:w="2407" w:type="dxa"/>
            <w:vMerge w:val="restart"/>
            <w:tcBorders>
              <w:left w:val="single" w:sz="4" w:space="0" w:color="auto"/>
              <w:right w:val="single" w:sz="4" w:space="0" w:color="auto"/>
            </w:tcBorders>
          </w:tcPr>
          <w:p w14:paraId="5447A0A3" w14:textId="77777777"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14:paraId="5AEA792F" w14:textId="77777777" w:rsidR="00461FB4" w:rsidRPr="00732759" w:rsidRDefault="00461FB4" w:rsidP="00F67D91">
            <w:pPr>
              <w:pStyle w:val="TAC"/>
              <w:rPr>
                <w:lang w:val="en-US" w:eastAsia="en-US"/>
              </w:rPr>
            </w:pPr>
            <w:r w:rsidRPr="00732759">
              <w:rPr>
                <w:lang w:val="en-US" w:eastAsia="en-US"/>
              </w:rPr>
              <w:t>5</w:t>
            </w:r>
          </w:p>
        </w:tc>
      </w:tr>
      <w:tr w:rsidR="00461FB4" w:rsidRPr="00732759" w14:paraId="25F78A4C" w14:textId="77777777" w:rsidTr="00F67D91">
        <w:trPr>
          <w:jc w:val="center"/>
        </w:trPr>
        <w:tc>
          <w:tcPr>
            <w:tcW w:w="2407" w:type="dxa"/>
            <w:vMerge/>
            <w:tcBorders>
              <w:left w:val="single" w:sz="4" w:space="0" w:color="auto"/>
              <w:right w:val="single" w:sz="4" w:space="0" w:color="auto"/>
            </w:tcBorders>
          </w:tcPr>
          <w:p w14:paraId="2DF6E668"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F20004" w14:textId="77777777" w:rsidR="00461FB4" w:rsidRPr="00732759" w:rsidRDefault="00461FB4" w:rsidP="00F67D91">
            <w:pPr>
              <w:pStyle w:val="TAC"/>
              <w:rPr>
                <w:lang w:val="en-US" w:eastAsia="en-US"/>
              </w:rPr>
            </w:pPr>
            <w:r w:rsidRPr="00732759">
              <w:rPr>
                <w:lang w:val="en-US" w:eastAsia="en-US"/>
              </w:rPr>
              <w:t>38</w:t>
            </w:r>
          </w:p>
        </w:tc>
      </w:tr>
      <w:tr w:rsidR="002352C6" w:rsidRPr="00732759" w14:paraId="41F71619" w14:textId="77777777" w:rsidTr="00F67D91">
        <w:trPr>
          <w:jc w:val="center"/>
        </w:trPr>
        <w:tc>
          <w:tcPr>
            <w:tcW w:w="2407" w:type="dxa"/>
            <w:vMerge w:val="restart"/>
            <w:tcBorders>
              <w:left w:val="single" w:sz="4" w:space="0" w:color="auto"/>
              <w:right w:val="single" w:sz="4" w:space="0" w:color="auto"/>
            </w:tcBorders>
          </w:tcPr>
          <w:p w14:paraId="24814E5E" w14:textId="77777777"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14:paraId="0FA82DF0" w14:textId="77777777" w:rsidR="002352C6" w:rsidRPr="00732759" w:rsidRDefault="002352C6" w:rsidP="00F67D91">
            <w:pPr>
              <w:pStyle w:val="TAC"/>
              <w:rPr>
                <w:lang w:val="en-US" w:eastAsia="en-US"/>
              </w:rPr>
            </w:pPr>
            <w:r w:rsidRPr="00732759">
              <w:rPr>
                <w:lang w:val="en-US" w:eastAsia="en-US"/>
              </w:rPr>
              <w:t>5</w:t>
            </w:r>
          </w:p>
        </w:tc>
      </w:tr>
      <w:tr w:rsidR="002352C6" w:rsidRPr="00732759" w14:paraId="43502FCD" w14:textId="77777777" w:rsidTr="00F67D91">
        <w:trPr>
          <w:jc w:val="center"/>
        </w:trPr>
        <w:tc>
          <w:tcPr>
            <w:tcW w:w="2407" w:type="dxa"/>
            <w:vMerge/>
            <w:tcBorders>
              <w:left w:val="single" w:sz="4" w:space="0" w:color="auto"/>
              <w:right w:val="single" w:sz="4" w:space="0" w:color="auto"/>
            </w:tcBorders>
          </w:tcPr>
          <w:p w14:paraId="3F17829E"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FAB075" w14:textId="77777777" w:rsidR="002352C6" w:rsidRPr="00732759" w:rsidRDefault="002352C6" w:rsidP="00F67D91">
            <w:pPr>
              <w:pStyle w:val="TAC"/>
              <w:rPr>
                <w:lang w:val="en-US" w:eastAsia="en-US"/>
              </w:rPr>
            </w:pPr>
            <w:r w:rsidRPr="00732759">
              <w:rPr>
                <w:lang w:val="en-US" w:eastAsia="en-US"/>
              </w:rPr>
              <w:t>40</w:t>
            </w:r>
          </w:p>
        </w:tc>
      </w:tr>
      <w:tr w:rsidR="00E25ABE" w:rsidRPr="00732759" w14:paraId="752F29D7" w14:textId="77777777" w:rsidTr="00423E32">
        <w:trPr>
          <w:jc w:val="center"/>
        </w:trPr>
        <w:tc>
          <w:tcPr>
            <w:tcW w:w="2407" w:type="dxa"/>
            <w:vMerge w:val="restart"/>
            <w:tcBorders>
              <w:left w:val="single" w:sz="4" w:space="0" w:color="auto"/>
              <w:right w:val="single" w:sz="4" w:space="0" w:color="auto"/>
            </w:tcBorders>
          </w:tcPr>
          <w:p w14:paraId="7646A742" w14:textId="77777777"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14:paraId="0F8B7C60" w14:textId="77777777" w:rsidR="00E25ABE" w:rsidRPr="00732759" w:rsidRDefault="00E25ABE" w:rsidP="00423E32">
            <w:pPr>
              <w:pStyle w:val="TAC"/>
              <w:rPr>
                <w:lang w:val="en-US"/>
              </w:rPr>
            </w:pPr>
            <w:r w:rsidRPr="00732759">
              <w:rPr>
                <w:lang w:val="en-US"/>
              </w:rPr>
              <w:t>5</w:t>
            </w:r>
          </w:p>
        </w:tc>
      </w:tr>
      <w:tr w:rsidR="00E25ABE" w:rsidRPr="00732759" w14:paraId="44F24B60" w14:textId="77777777" w:rsidTr="00423E32">
        <w:trPr>
          <w:jc w:val="center"/>
        </w:trPr>
        <w:tc>
          <w:tcPr>
            <w:tcW w:w="2407" w:type="dxa"/>
            <w:vMerge/>
            <w:tcBorders>
              <w:left w:val="single" w:sz="4" w:space="0" w:color="auto"/>
              <w:right w:val="single" w:sz="4" w:space="0" w:color="auto"/>
            </w:tcBorders>
          </w:tcPr>
          <w:p w14:paraId="2D651B70"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ADA54C2" w14:textId="77777777" w:rsidR="00E25ABE" w:rsidRPr="00732759" w:rsidRDefault="00E25ABE" w:rsidP="00423E32">
            <w:pPr>
              <w:pStyle w:val="TAC"/>
              <w:rPr>
                <w:lang w:val="en-US"/>
              </w:rPr>
            </w:pPr>
            <w:r w:rsidRPr="00732759">
              <w:rPr>
                <w:lang w:val="en-US"/>
              </w:rPr>
              <w:t>40</w:t>
            </w:r>
          </w:p>
        </w:tc>
      </w:tr>
      <w:tr w:rsidR="00C00FEB" w:rsidRPr="00732759" w14:paraId="1B754139" w14:textId="77777777" w:rsidTr="00D14A41">
        <w:trPr>
          <w:jc w:val="center"/>
        </w:trPr>
        <w:tc>
          <w:tcPr>
            <w:tcW w:w="2407" w:type="dxa"/>
            <w:vMerge w:val="restart"/>
            <w:tcBorders>
              <w:left w:val="single" w:sz="4" w:space="0" w:color="auto"/>
              <w:right w:val="single" w:sz="4" w:space="0" w:color="auto"/>
            </w:tcBorders>
          </w:tcPr>
          <w:p w14:paraId="1E4284DC" w14:textId="77777777" w:rsidR="00C00FEB" w:rsidRPr="00732759" w:rsidRDefault="00C00FEB" w:rsidP="00C00FEB">
            <w:pPr>
              <w:pStyle w:val="TAC"/>
            </w:pPr>
            <w:r w:rsidRPr="00732759">
              <w:rPr>
                <w:lang w:eastAsia="ja-JP"/>
              </w:rPr>
              <w:t>CA_5-40</w:t>
            </w:r>
            <w:r w:rsidRPr="00732759">
              <w:rPr>
                <w:rFonts w:hint="eastAsia"/>
              </w:rPr>
              <w:t>-40</w:t>
            </w:r>
          </w:p>
        </w:tc>
        <w:tc>
          <w:tcPr>
            <w:tcW w:w="2483" w:type="dxa"/>
            <w:tcBorders>
              <w:top w:val="single" w:sz="4" w:space="0" w:color="auto"/>
              <w:left w:val="single" w:sz="4" w:space="0" w:color="auto"/>
              <w:bottom w:val="single" w:sz="4" w:space="0" w:color="auto"/>
              <w:right w:val="single" w:sz="4" w:space="0" w:color="auto"/>
            </w:tcBorders>
          </w:tcPr>
          <w:p w14:paraId="78EF9D5F" w14:textId="77777777"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14:paraId="30272E0D" w14:textId="77777777" w:rsidTr="00D14A41">
        <w:trPr>
          <w:jc w:val="center"/>
        </w:trPr>
        <w:tc>
          <w:tcPr>
            <w:tcW w:w="2407" w:type="dxa"/>
            <w:vMerge/>
            <w:tcBorders>
              <w:left w:val="single" w:sz="4" w:space="0" w:color="auto"/>
              <w:right w:val="single" w:sz="4" w:space="0" w:color="auto"/>
            </w:tcBorders>
          </w:tcPr>
          <w:p w14:paraId="7C53D6FC"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6B72FD" w14:textId="77777777"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14:paraId="2520612A" w14:textId="77777777" w:rsidTr="007C5218">
        <w:trPr>
          <w:jc w:val="center"/>
        </w:trPr>
        <w:tc>
          <w:tcPr>
            <w:tcW w:w="2407" w:type="dxa"/>
            <w:vMerge w:val="restart"/>
            <w:tcBorders>
              <w:left w:val="single" w:sz="4" w:space="0" w:color="auto"/>
              <w:right w:val="single" w:sz="4" w:space="0" w:color="auto"/>
            </w:tcBorders>
          </w:tcPr>
          <w:p w14:paraId="6A1E6FE7" w14:textId="77777777"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14:paraId="2CB7E030" w14:textId="77777777"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14:paraId="65E5809D" w14:textId="77777777" w:rsidTr="007C5218">
        <w:trPr>
          <w:jc w:val="center"/>
        </w:trPr>
        <w:tc>
          <w:tcPr>
            <w:tcW w:w="2407" w:type="dxa"/>
            <w:vMerge/>
            <w:tcBorders>
              <w:left w:val="single" w:sz="4" w:space="0" w:color="auto"/>
              <w:right w:val="single" w:sz="4" w:space="0" w:color="auto"/>
            </w:tcBorders>
          </w:tcPr>
          <w:p w14:paraId="663C45EC" w14:textId="77777777"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1535B62" w14:textId="77777777"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14:paraId="0B18DD55" w14:textId="77777777" w:rsidTr="00F67D91">
        <w:trPr>
          <w:jc w:val="center"/>
        </w:trPr>
        <w:tc>
          <w:tcPr>
            <w:tcW w:w="2407" w:type="dxa"/>
            <w:vMerge w:val="restart"/>
            <w:tcBorders>
              <w:left w:val="single" w:sz="4" w:space="0" w:color="auto"/>
              <w:right w:val="single" w:sz="4" w:space="0" w:color="auto"/>
            </w:tcBorders>
          </w:tcPr>
          <w:p w14:paraId="3083E1D9" w14:textId="77777777"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14:paraId="4E7C215D" w14:textId="77777777" w:rsidR="002D2E1E" w:rsidRPr="00732759" w:rsidRDefault="002D2E1E" w:rsidP="00F67D91">
            <w:pPr>
              <w:pStyle w:val="TAC"/>
              <w:rPr>
                <w:lang w:val="en-US" w:eastAsia="en-US"/>
              </w:rPr>
            </w:pPr>
            <w:r w:rsidRPr="00732759">
              <w:rPr>
                <w:lang w:val="en-US" w:eastAsia="en-US"/>
              </w:rPr>
              <w:t>5</w:t>
            </w:r>
          </w:p>
        </w:tc>
      </w:tr>
      <w:tr w:rsidR="002D2E1E" w:rsidRPr="00732759" w14:paraId="06090A2B" w14:textId="77777777" w:rsidTr="00F67D91">
        <w:trPr>
          <w:jc w:val="center"/>
        </w:trPr>
        <w:tc>
          <w:tcPr>
            <w:tcW w:w="2407" w:type="dxa"/>
            <w:vMerge/>
            <w:tcBorders>
              <w:left w:val="single" w:sz="4" w:space="0" w:color="auto"/>
              <w:right w:val="single" w:sz="4" w:space="0" w:color="auto"/>
            </w:tcBorders>
          </w:tcPr>
          <w:p w14:paraId="53EFB29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DA3F55F" w14:textId="77777777" w:rsidR="002D2E1E" w:rsidRPr="00732759" w:rsidRDefault="002D2E1E" w:rsidP="00F67D91">
            <w:pPr>
              <w:pStyle w:val="TAC"/>
              <w:rPr>
                <w:lang w:val="en-US" w:eastAsia="en-US"/>
              </w:rPr>
            </w:pPr>
            <w:r w:rsidRPr="00732759">
              <w:rPr>
                <w:lang w:val="en-US" w:eastAsia="en-US"/>
              </w:rPr>
              <w:t>46</w:t>
            </w:r>
          </w:p>
        </w:tc>
      </w:tr>
      <w:tr w:rsidR="00E25ABE" w:rsidRPr="00732759" w14:paraId="414FDCAC" w14:textId="77777777" w:rsidTr="00423E32">
        <w:trPr>
          <w:jc w:val="center"/>
        </w:trPr>
        <w:tc>
          <w:tcPr>
            <w:tcW w:w="2407" w:type="dxa"/>
            <w:vMerge w:val="restart"/>
            <w:tcBorders>
              <w:left w:val="single" w:sz="4" w:space="0" w:color="auto"/>
              <w:right w:val="single" w:sz="4" w:space="0" w:color="auto"/>
            </w:tcBorders>
          </w:tcPr>
          <w:p w14:paraId="23D7C021" w14:textId="77777777"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14:paraId="26F287C8" w14:textId="77777777" w:rsidR="00E25ABE" w:rsidRPr="00732759" w:rsidRDefault="00E25ABE" w:rsidP="00423E32">
            <w:pPr>
              <w:pStyle w:val="TAC"/>
              <w:rPr>
                <w:lang w:val="en-US"/>
              </w:rPr>
            </w:pPr>
            <w:r w:rsidRPr="00732759">
              <w:rPr>
                <w:lang w:val="en-US"/>
              </w:rPr>
              <w:t>5</w:t>
            </w:r>
          </w:p>
        </w:tc>
      </w:tr>
      <w:tr w:rsidR="00E25ABE" w:rsidRPr="00732759" w14:paraId="612D54D9" w14:textId="77777777" w:rsidTr="00423E32">
        <w:trPr>
          <w:jc w:val="center"/>
        </w:trPr>
        <w:tc>
          <w:tcPr>
            <w:tcW w:w="2407" w:type="dxa"/>
            <w:vMerge/>
            <w:tcBorders>
              <w:left w:val="single" w:sz="4" w:space="0" w:color="auto"/>
              <w:right w:val="single" w:sz="4" w:space="0" w:color="auto"/>
            </w:tcBorders>
          </w:tcPr>
          <w:p w14:paraId="2FD1843C"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CAABCB" w14:textId="77777777" w:rsidR="00E25ABE" w:rsidRPr="00732759" w:rsidRDefault="00E25ABE" w:rsidP="00423E32">
            <w:pPr>
              <w:pStyle w:val="TAC"/>
              <w:rPr>
                <w:lang w:val="en-US"/>
              </w:rPr>
            </w:pPr>
            <w:r w:rsidRPr="00732759">
              <w:rPr>
                <w:lang w:val="en-US"/>
              </w:rPr>
              <w:t>48</w:t>
            </w:r>
          </w:p>
        </w:tc>
      </w:tr>
      <w:tr w:rsidR="002D2E1E" w:rsidRPr="00732759" w14:paraId="6DAD97F2" w14:textId="77777777" w:rsidTr="00F67D91">
        <w:trPr>
          <w:jc w:val="center"/>
        </w:trPr>
        <w:tc>
          <w:tcPr>
            <w:tcW w:w="2407" w:type="dxa"/>
            <w:vMerge w:val="restart"/>
            <w:tcBorders>
              <w:left w:val="single" w:sz="4" w:space="0" w:color="auto"/>
              <w:right w:val="single" w:sz="4" w:space="0" w:color="auto"/>
            </w:tcBorders>
          </w:tcPr>
          <w:p w14:paraId="231CFB53" w14:textId="77777777"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14:paraId="29E2679C" w14:textId="77777777" w:rsidR="002D2E1E" w:rsidRPr="00732759" w:rsidRDefault="002D2E1E" w:rsidP="00F67D91">
            <w:pPr>
              <w:pStyle w:val="TAC"/>
              <w:rPr>
                <w:lang w:val="en-US" w:eastAsia="en-US"/>
              </w:rPr>
            </w:pPr>
            <w:r w:rsidRPr="00732759">
              <w:rPr>
                <w:lang w:val="en-US" w:eastAsia="en-US"/>
              </w:rPr>
              <w:t>5</w:t>
            </w:r>
          </w:p>
        </w:tc>
      </w:tr>
      <w:tr w:rsidR="002D2E1E" w:rsidRPr="00732759" w14:paraId="5DE6FA54" w14:textId="77777777" w:rsidTr="00F67D91">
        <w:trPr>
          <w:jc w:val="center"/>
        </w:trPr>
        <w:tc>
          <w:tcPr>
            <w:tcW w:w="2407" w:type="dxa"/>
            <w:vMerge/>
            <w:tcBorders>
              <w:left w:val="single" w:sz="4" w:space="0" w:color="auto"/>
              <w:right w:val="single" w:sz="4" w:space="0" w:color="auto"/>
            </w:tcBorders>
          </w:tcPr>
          <w:p w14:paraId="37AB1BA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A515998" w14:textId="77777777" w:rsidR="002D2E1E" w:rsidRPr="00732759" w:rsidRDefault="002D2E1E" w:rsidP="00F67D91">
            <w:pPr>
              <w:pStyle w:val="TAC"/>
              <w:rPr>
                <w:lang w:val="en-US" w:eastAsia="en-US"/>
              </w:rPr>
            </w:pPr>
            <w:r w:rsidRPr="00732759">
              <w:rPr>
                <w:lang w:val="en-US" w:eastAsia="en-US"/>
              </w:rPr>
              <w:t>66</w:t>
            </w:r>
          </w:p>
        </w:tc>
      </w:tr>
      <w:tr w:rsidR="007A6BA1" w:rsidRPr="00732759" w14:paraId="5A469D73" w14:textId="77777777" w:rsidTr="00F67D91">
        <w:trPr>
          <w:jc w:val="center"/>
        </w:trPr>
        <w:tc>
          <w:tcPr>
            <w:tcW w:w="2407" w:type="dxa"/>
            <w:vMerge w:val="restart"/>
            <w:tcBorders>
              <w:left w:val="single" w:sz="4" w:space="0" w:color="auto"/>
              <w:right w:val="single" w:sz="4" w:space="0" w:color="auto"/>
            </w:tcBorders>
          </w:tcPr>
          <w:p w14:paraId="011E47C1" w14:textId="77777777" w:rsidR="007A6BA1" w:rsidRPr="00732759" w:rsidRDefault="007A6BA1" w:rsidP="00F67D91">
            <w:pPr>
              <w:pStyle w:val="TAC"/>
              <w:rPr>
                <w:rFonts w:eastAsia="SimSun"/>
              </w:rPr>
            </w:pPr>
            <w:r w:rsidRPr="00732759">
              <w:rPr>
                <w:lang w:eastAsia="ja-JP"/>
              </w:rPr>
              <w:t>CA_5-</w:t>
            </w:r>
            <w:r w:rsidRPr="00732759">
              <w:rPr>
                <w:rFonts w:eastAsia="SimSun" w:hint="eastAsia"/>
              </w:rPr>
              <w:t>5-66</w:t>
            </w:r>
          </w:p>
        </w:tc>
        <w:tc>
          <w:tcPr>
            <w:tcW w:w="2483" w:type="dxa"/>
            <w:tcBorders>
              <w:top w:val="single" w:sz="4" w:space="0" w:color="auto"/>
              <w:left w:val="single" w:sz="4" w:space="0" w:color="auto"/>
              <w:bottom w:val="single" w:sz="4" w:space="0" w:color="auto"/>
              <w:right w:val="single" w:sz="4" w:space="0" w:color="auto"/>
            </w:tcBorders>
          </w:tcPr>
          <w:p w14:paraId="01B3656C" w14:textId="77777777" w:rsidR="007A6BA1" w:rsidRPr="00732759" w:rsidRDefault="007A6BA1" w:rsidP="00F67D91">
            <w:pPr>
              <w:pStyle w:val="TAC"/>
              <w:rPr>
                <w:lang w:val="en-US" w:eastAsia="en-US"/>
              </w:rPr>
            </w:pPr>
            <w:r w:rsidRPr="00732759">
              <w:rPr>
                <w:lang w:val="en-US" w:eastAsia="en-US"/>
              </w:rPr>
              <w:t>5</w:t>
            </w:r>
          </w:p>
        </w:tc>
      </w:tr>
      <w:tr w:rsidR="007A6BA1" w:rsidRPr="00732759" w14:paraId="4C7E7E5F" w14:textId="77777777" w:rsidTr="00F67D91">
        <w:trPr>
          <w:jc w:val="center"/>
        </w:trPr>
        <w:tc>
          <w:tcPr>
            <w:tcW w:w="2407" w:type="dxa"/>
            <w:vMerge/>
            <w:tcBorders>
              <w:left w:val="single" w:sz="4" w:space="0" w:color="auto"/>
              <w:right w:val="single" w:sz="4" w:space="0" w:color="auto"/>
            </w:tcBorders>
          </w:tcPr>
          <w:p w14:paraId="6213397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90CFBF" w14:textId="77777777" w:rsidR="007A6BA1" w:rsidRPr="00732759" w:rsidRDefault="007A6BA1" w:rsidP="00F67D91">
            <w:pPr>
              <w:pStyle w:val="TAC"/>
              <w:rPr>
                <w:rFonts w:eastAsia="SimSun"/>
                <w:lang w:val="en-US"/>
              </w:rPr>
            </w:pPr>
            <w:r w:rsidRPr="00732759">
              <w:rPr>
                <w:rFonts w:eastAsia="SimSun" w:hint="eastAsia"/>
                <w:lang w:val="en-US"/>
              </w:rPr>
              <w:t>66</w:t>
            </w:r>
          </w:p>
        </w:tc>
      </w:tr>
      <w:tr w:rsidR="0004410F" w:rsidRPr="00732759" w14:paraId="14922CA5" w14:textId="77777777" w:rsidTr="00F67D91">
        <w:trPr>
          <w:jc w:val="center"/>
        </w:trPr>
        <w:tc>
          <w:tcPr>
            <w:tcW w:w="2407" w:type="dxa"/>
            <w:vMerge w:val="restart"/>
            <w:tcBorders>
              <w:left w:val="single" w:sz="4" w:space="0" w:color="auto"/>
              <w:right w:val="single" w:sz="4" w:space="0" w:color="auto"/>
            </w:tcBorders>
          </w:tcPr>
          <w:p w14:paraId="2BC2CDE4" w14:textId="77777777" w:rsidR="0004410F" w:rsidRPr="00732759" w:rsidRDefault="0004410F" w:rsidP="00F67D91">
            <w:pPr>
              <w:pStyle w:val="TAC"/>
              <w:rPr>
                <w:rFonts w:eastAsia="SimSun"/>
              </w:rPr>
            </w:pPr>
            <w:r w:rsidRPr="00732759">
              <w:rPr>
                <w:lang w:eastAsia="ja-JP"/>
              </w:rPr>
              <w:t>CA_5-</w:t>
            </w:r>
            <w:r w:rsidRPr="00732759">
              <w:rPr>
                <w:rFonts w:eastAsia="SimSun" w:hint="eastAsia"/>
              </w:rPr>
              <w:t>5-66</w:t>
            </w:r>
            <w:r w:rsidRPr="00732759">
              <w:rPr>
                <w:rFonts w:eastAsia="SimSun"/>
              </w:rPr>
              <w:t>-66</w:t>
            </w:r>
          </w:p>
        </w:tc>
        <w:tc>
          <w:tcPr>
            <w:tcW w:w="2483" w:type="dxa"/>
            <w:tcBorders>
              <w:top w:val="single" w:sz="4" w:space="0" w:color="auto"/>
              <w:left w:val="single" w:sz="4" w:space="0" w:color="auto"/>
              <w:bottom w:val="single" w:sz="4" w:space="0" w:color="auto"/>
              <w:right w:val="single" w:sz="4" w:space="0" w:color="auto"/>
            </w:tcBorders>
          </w:tcPr>
          <w:p w14:paraId="6B617353" w14:textId="77777777" w:rsidR="0004410F" w:rsidRPr="00732759" w:rsidRDefault="0004410F" w:rsidP="00F67D91">
            <w:pPr>
              <w:pStyle w:val="TAC"/>
              <w:rPr>
                <w:lang w:val="en-US" w:eastAsia="en-US"/>
              </w:rPr>
            </w:pPr>
            <w:r w:rsidRPr="00732759">
              <w:rPr>
                <w:lang w:val="en-US" w:eastAsia="en-US"/>
              </w:rPr>
              <w:t>5</w:t>
            </w:r>
          </w:p>
        </w:tc>
      </w:tr>
      <w:tr w:rsidR="0004410F" w:rsidRPr="00732759" w14:paraId="04A79B63" w14:textId="77777777" w:rsidTr="00F67D91">
        <w:trPr>
          <w:jc w:val="center"/>
        </w:trPr>
        <w:tc>
          <w:tcPr>
            <w:tcW w:w="2407" w:type="dxa"/>
            <w:vMerge/>
            <w:tcBorders>
              <w:left w:val="single" w:sz="4" w:space="0" w:color="auto"/>
              <w:right w:val="single" w:sz="4" w:space="0" w:color="auto"/>
            </w:tcBorders>
          </w:tcPr>
          <w:p w14:paraId="46C76239" w14:textId="77777777"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A100BF5" w14:textId="77777777" w:rsidR="0004410F" w:rsidRPr="00732759" w:rsidRDefault="0004410F" w:rsidP="00F67D91">
            <w:pPr>
              <w:pStyle w:val="TAC"/>
              <w:rPr>
                <w:rFonts w:eastAsia="SimSun"/>
                <w:lang w:val="en-US"/>
              </w:rPr>
            </w:pPr>
            <w:r w:rsidRPr="00732759">
              <w:rPr>
                <w:rFonts w:eastAsia="SimSun" w:hint="eastAsia"/>
                <w:lang w:val="en-US"/>
              </w:rPr>
              <w:t>66</w:t>
            </w:r>
          </w:p>
        </w:tc>
      </w:tr>
      <w:tr w:rsidR="007A6BA1" w:rsidRPr="00732759" w14:paraId="00C40A0D" w14:textId="77777777" w:rsidTr="00F67D91">
        <w:trPr>
          <w:jc w:val="center"/>
        </w:trPr>
        <w:tc>
          <w:tcPr>
            <w:tcW w:w="2407" w:type="dxa"/>
            <w:vMerge w:val="restart"/>
            <w:tcBorders>
              <w:left w:val="single" w:sz="4" w:space="0" w:color="auto"/>
              <w:right w:val="single" w:sz="4" w:space="0" w:color="auto"/>
            </w:tcBorders>
          </w:tcPr>
          <w:p w14:paraId="2D00CF3A" w14:textId="77777777" w:rsidR="007A6BA1" w:rsidRPr="00732759" w:rsidRDefault="007A6BA1" w:rsidP="00F67D91">
            <w:pPr>
              <w:pStyle w:val="TAC"/>
              <w:rPr>
                <w:rFonts w:eastAsia="SimSun"/>
              </w:rPr>
            </w:pPr>
            <w:r w:rsidRPr="00732759">
              <w:rPr>
                <w:lang w:eastAsia="ja-JP"/>
              </w:rPr>
              <w:t>CA_5-</w:t>
            </w:r>
            <w:r w:rsidRPr="00732759">
              <w:rPr>
                <w:rFonts w:eastAsia="SimSun" w:hint="eastAsia"/>
              </w:rPr>
              <w:t>66-66</w:t>
            </w:r>
          </w:p>
        </w:tc>
        <w:tc>
          <w:tcPr>
            <w:tcW w:w="2483" w:type="dxa"/>
            <w:tcBorders>
              <w:top w:val="single" w:sz="4" w:space="0" w:color="auto"/>
              <w:left w:val="single" w:sz="4" w:space="0" w:color="auto"/>
              <w:bottom w:val="single" w:sz="4" w:space="0" w:color="auto"/>
              <w:right w:val="single" w:sz="4" w:space="0" w:color="auto"/>
            </w:tcBorders>
          </w:tcPr>
          <w:p w14:paraId="131AA8A2" w14:textId="77777777" w:rsidR="007A6BA1" w:rsidRPr="00732759" w:rsidRDefault="007A6BA1" w:rsidP="00F67D91">
            <w:pPr>
              <w:pStyle w:val="TAC"/>
              <w:rPr>
                <w:lang w:val="en-US" w:eastAsia="en-US"/>
              </w:rPr>
            </w:pPr>
            <w:r w:rsidRPr="00732759">
              <w:rPr>
                <w:lang w:val="en-US" w:eastAsia="en-US"/>
              </w:rPr>
              <w:t>5</w:t>
            </w:r>
          </w:p>
        </w:tc>
      </w:tr>
      <w:tr w:rsidR="007A6BA1" w:rsidRPr="00732759" w14:paraId="2AC337AB" w14:textId="77777777" w:rsidTr="00F67D91">
        <w:trPr>
          <w:jc w:val="center"/>
        </w:trPr>
        <w:tc>
          <w:tcPr>
            <w:tcW w:w="2407" w:type="dxa"/>
            <w:vMerge/>
            <w:tcBorders>
              <w:left w:val="single" w:sz="4" w:space="0" w:color="auto"/>
              <w:right w:val="single" w:sz="4" w:space="0" w:color="auto"/>
            </w:tcBorders>
          </w:tcPr>
          <w:p w14:paraId="7BC234DD"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472FF91" w14:textId="77777777" w:rsidR="007A6BA1" w:rsidRPr="00732759" w:rsidRDefault="007A6BA1" w:rsidP="00F67D91">
            <w:pPr>
              <w:pStyle w:val="TAC"/>
              <w:rPr>
                <w:rFonts w:eastAsia="SimSun"/>
                <w:lang w:val="en-US"/>
              </w:rPr>
            </w:pPr>
            <w:r w:rsidRPr="00732759">
              <w:rPr>
                <w:rFonts w:eastAsia="SimSun" w:hint="eastAsia"/>
                <w:lang w:val="en-US"/>
              </w:rPr>
              <w:t>66</w:t>
            </w:r>
          </w:p>
        </w:tc>
      </w:tr>
      <w:tr w:rsidR="00410A3B" w:rsidRPr="00732759" w14:paraId="27C11196" w14:textId="77777777" w:rsidTr="00F67D91">
        <w:trPr>
          <w:jc w:val="center"/>
        </w:trPr>
        <w:tc>
          <w:tcPr>
            <w:tcW w:w="2407" w:type="dxa"/>
            <w:vMerge w:val="restart"/>
            <w:tcBorders>
              <w:left w:val="single" w:sz="4" w:space="0" w:color="auto"/>
              <w:right w:val="single" w:sz="4" w:space="0" w:color="auto"/>
            </w:tcBorders>
          </w:tcPr>
          <w:p w14:paraId="1E3B545E" w14:textId="77777777"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14:paraId="65206B4B" w14:textId="77777777" w:rsidR="00410A3B" w:rsidRPr="00732759" w:rsidRDefault="00410A3B" w:rsidP="00F67D91">
            <w:pPr>
              <w:pStyle w:val="TAC"/>
              <w:rPr>
                <w:lang w:val="en-US" w:eastAsia="en-US"/>
              </w:rPr>
            </w:pPr>
            <w:r w:rsidRPr="00732759">
              <w:rPr>
                <w:lang w:val="en-US" w:eastAsia="en-US"/>
              </w:rPr>
              <w:t>7</w:t>
            </w:r>
          </w:p>
        </w:tc>
      </w:tr>
      <w:tr w:rsidR="00410A3B" w:rsidRPr="00732759" w14:paraId="73BC3471" w14:textId="77777777" w:rsidTr="00F67D91">
        <w:trPr>
          <w:jc w:val="center"/>
        </w:trPr>
        <w:tc>
          <w:tcPr>
            <w:tcW w:w="2407" w:type="dxa"/>
            <w:vMerge/>
            <w:tcBorders>
              <w:left w:val="single" w:sz="4" w:space="0" w:color="auto"/>
              <w:right w:val="single" w:sz="4" w:space="0" w:color="auto"/>
            </w:tcBorders>
          </w:tcPr>
          <w:p w14:paraId="34CC6C34"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15FD006" w14:textId="77777777" w:rsidR="00410A3B" w:rsidRPr="00732759" w:rsidRDefault="00410A3B" w:rsidP="00F67D91">
            <w:pPr>
              <w:pStyle w:val="TAC"/>
              <w:rPr>
                <w:lang w:val="en-US" w:eastAsia="en-US"/>
              </w:rPr>
            </w:pPr>
            <w:r w:rsidRPr="00732759">
              <w:rPr>
                <w:lang w:val="en-US" w:eastAsia="en-US"/>
              </w:rPr>
              <w:t>8</w:t>
            </w:r>
          </w:p>
        </w:tc>
      </w:tr>
      <w:tr w:rsidR="007A6BA1" w:rsidRPr="00732759" w14:paraId="29D028D3" w14:textId="77777777" w:rsidTr="00F67D91">
        <w:trPr>
          <w:jc w:val="center"/>
        </w:trPr>
        <w:tc>
          <w:tcPr>
            <w:tcW w:w="2407" w:type="dxa"/>
            <w:vMerge w:val="restart"/>
            <w:tcBorders>
              <w:left w:val="single" w:sz="4" w:space="0" w:color="auto"/>
              <w:right w:val="single" w:sz="4" w:space="0" w:color="auto"/>
            </w:tcBorders>
          </w:tcPr>
          <w:p w14:paraId="1634D115" w14:textId="77777777" w:rsidR="007A6BA1" w:rsidRPr="00732759" w:rsidRDefault="007A6BA1" w:rsidP="00F67D91">
            <w:pPr>
              <w:pStyle w:val="TAC"/>
              <w:rPr>
                <w:lang w:eastAsia="ja-JP"/>
              </w:rPr>
            </w:pPr>
            <w:r w:rsidRPr="00732759">
              <w:rPr>
                <w:lang w:eastAsia="ja-JP"/>
              </w:rPr>
              <w:t>CA_7</w:t>
            </w:r>
            <w:r w:rsidRPr="00732759">
              <w:rPr>
                <w:rFonts w:eastAsia="SimSun" w:hint="eastAsia"/>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14:paraId="0345DA31" w14:textId="77777777" w:rsidR="007A6BA1" w:rsidRPr="00732759" w:rsidRDefault="007A6BA1" w:rsidP="00F67D91">
            <w:pPr>
              <w:pStyle w:val="TAC"/>
              <w:rPr>
                <w:lang w:val="en-US" w:eastAsia="en-US"/>
              </w:rPr>
            </w:pPr>
            <w:r w:rsidRPr="00732759">
              <w:rPr>
                <w:lang w:val="en-US" w:eastAsia="en-US"/>
              </w:rPr>
              <w:t>7</w:t>
            </w:r>
          </w:p>
        </w:tc>
      </w:tr>
      <w:tr w:rsidR="007A6BA1" w:rsidRPr="00732759" w14:paraId="2BB3D6EE" w14:textId="77777777" w:rsidTr="00F67D91">
        <w:trPr>
          <w:jc w:val="center"/>
        </w:trPr>
        <w:tc>
          <w:tcPr>
            <w:tcW w:w="2407" w:type="dxa"/>
            <w:vMerge/>
            <w:tcBorders>
              <w:left w:val="single" w:sz="4" w:space="0" w:color="auto"/>
              <w:right w:val="single" w:sz="4" w:space="0" w:color="auto"/>
            </w:tcBorders>
          </w:tcPr>
          <w:p w14:paraId="31BAE1C6"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9743F78" w14:textId="77777777" w:rsidR="007A6BA1" w:rsidRPr="00732759" w:rsidRDefault="007A6BA1" w:rsidP="00F67D91">
            <w:pPr>
              <w:pStyle w:val="TAC"/>
              <w:rPr>
                <w:lang w:val="en-US" w:eastAsia="en-US"/>
              </w:rPr>
            </w:pPr>
            <w:r w:rsidRPr="00732759">
              <w:rPr>
                <w:lang w:val="en-US" w:eastAsia="en-US"/>
              </w:rPr>
              <w:t>8</w:t>
            </w:r>
          </w:p>
        </w:tc>
      </w:tr>
      <w:tr w:rsidR="00410A3B" w:rsidRPr="00732759" w14:paraId="0E97104C" w14:textId="77777777" w:rsidTr="00F67D91">
        <w:trPr>
          <w:jc w:val="center"/>
        </w:trPr>
        <w:tc>
          <w:tcPr>
            <w:tcW w:w="2407" w:type="dxa"/>
            <w:vMerge w:val="restart"/>
            <w:tcBorders>
              <w:left w:val="single" w:sz="4" w:space="0" w:color="auto"/>
              <w:right w:val="single" w:sz="4" w:space="0" w:color="auto"/>
            </w:tcBorders>
          </w:tcPr>
          <w:p w14:paraId="2D49375D" w14:textId="77777777"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14:paraId="6CDDA886" w14:textId="77777777" w:rsidR="00410A3B" w:rsidRPr="00732759" w:rsidRDefault="00410A3B" w:rsidP="00F67D91">
            <w:pPr>
              <w:pStyle w:val="TAC"/>
              <w:rPr>
                <w:lang w:val="en-US" w:eastAsia="en-US"/>
              </w:rPr>
            </w:pPr>
            <w:r w:rsidRPr="00732759">
              <w:rPr>
                <w:lang w:val="en-US" w:eastAsia="en-US"/>
              </w:rPr>
              <w:t>7</w:t>
            </w:r>
          </w:p>
        </w:tc>
      </w:tr>
      <w:tr w:rsidR="00410A3B" w:rsidRPr="00732759" w14:paraId="582923D7" w14:textId="77777777" w:rsidTr="00F67D91">
        <w:trPr>
          <w:jc w:val="center"/>
        </w:trPr>
        <w:tc>
          <w:tcPr>
            <w:tcW w:w="2407" w:type="dxa"/>
            <w:vMerge/>
            <w:tcBorders>
              <w:left w:val="single" w:sz="4" w:space="0" w:color="auto"/>
              <w:right w:val="single" w:sz="4" w:space="0" w:color="auto"/>
            </w:tcBorders>
          </w:tcPr>
          <w:p w14:paraId="5458F193"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38768E" w14:textId="77777777" w:rsidR="00410A3B" w:rsidRPr="00732759" w:rsidRDefault="00410A3B" w:rsidP="00F67D91">
            <w:pPr>
              <w:pStyle w:val="TAC"/>
              <w:rPr>
                <w:lang w:val="en-US" w:eastAsia="en-US"/>
              </w:rPr>
            </w:pPr>
            <w:r w:rsidRPr="00732759">
              <w:rPr>
                <w:lang w:val="en-US" w:eastAsia="en-US"/>
              </w:rPr>
              <w:t>12</w:t>
            </w:r>
          </w:p>
        </w:tc>
      </w:tr>
      <w:tr w:rsidR="003D5622" w:rsidRPr="00732759" w14:paraId="6A850D29" w14:textId="77777777" w:rsidTr="00F67D91">
        <w:trPr>
          <w:trHeight w:val="113"/>
          <w:jc w:val="center"/>
        </w:trPr>
        <w:tc>
          <w:tcPr>
            <w:tcW w:w="2407" w:type="dxa"/>
            <w:vMerge w:val="restart"/>
            <w:tcBorders>
              <w:left w:val="single" w:sz="4" w:space="0" w:color="auto"/>
              <w:right w:val="single" w:sz="4" w:space="0" w:color="auto"/>
            </w:tcBorders>
          </w:tcPr>
          <w:p w14:paraId="3D50CB7E" w14:textId="77777777"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14:paraId="5F9B7930" w14:textId="77777777" w:rsidR="003D5622" w:rsidRPr="00732759" w:rsidRDefault="003D5622" w:rsidP="00F67D91">
            <w:pPr>
              <w:pStyle w:val="TAC"/>
              <w:rPr>
                <w:lang w:eastAsia="en-US"/>
              </w:rPr>
            </w:pPr>
            <w:r w:rsidRPr="00732759">
              <w:rPr>
                <w:lang w:eastAsia="en-US"/>
              </w:rPr>
              <w:t>7</w:t>
            </w:r>
          </w:p>
        </w:tc>
      </w:tr>
      <w:tr w:rsidR="003D5622" w:rsidRPr="00732759" w14:paraId="18C897D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D56DF39" w14:textId="77777777"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BE54D0" w14:textId="77777777" w:rsidR="003D5622" w:rsidRPr="00732759" w:rsidRDefault="003D5622" w:rsidP="00F67D91">
            <w:pPr>
              <w:pStyle w:val="TAC"/>
              <w:rPr>
                <w:lang w:eastAsia="en-US"/>
              </w:rPr>
            </w:pPr>
            <w:r w:rsidRPr="00732759">
              <w:rPr>
                <w:lang w:eastAsia="en-US"/>
              </w:rPr>
              <w:t>20</w:t>
            </w:r>
          </w:p>
        </w:tc>
      </w:tr>
      <w:tr w:rsidR="002352C6" w:rsidRPr="00732759" w14:paraId="0DDDD9C0" w14:textId="77777777" w:rsidTr="00F67D91">
        <w:trPr>
          <w:trHeight w:val="112"/>
          <w:jc w:val="center"/>
        </w:trPr>
        <w:tc>
          <w:tcPr>
            <w:tcW w:w="2407" w:type="dxa"/>
            <w:vMerge w:val="restart"/>
            <w:tcBorders>
              <w:left w:val="single" w:sz="4" w:space="0" w:color="auto"/>
              <w:right w:val="single" w:sz="4" w:space="0" w:color="auto"/>
            </w:tcBorders>
          </w:tcPr>
          <w:p w14:paraId="6276CD21" w14:textId="77777777"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14:paraId="02A84EA6" w14:textId="77777777" w:rsidR="002352C6" w:rsidRPr="00732759" w:rsidRDefault="002352C6" w:rsidP="00F67D91">
            <w:pPr>
              <w:pStyle w:val="TAC"/>
              <w:rPr>
                <w:lang w:eastAsia="en-US"/>
              </w:rPr>
            </w:pPr>
            <w:r w:rsidRPr="00732759">
              <w:rPr>
                <w:lang w:eastAsia="en-US"/>
              </w:rPr>
              <w:t>7</w:t>
            </w:r>
          </w:p>
        </w:tc>
      </w:tr>
      <w:tr w:rsidR="002352C6" w:rsidRPr="00732759" w14:paraId="4BA679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2F74B02"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05554F" w14:textId="77777777" w:rsidR="002352C6" w:rsidRPr="00732759" w:rsidRDefault="002352C6" w:rsidP="00F67D91">
            <w:pPr>
              <w:pStyle w:val="TAC"/>
              <w:rPr>
                <w:lang w:eastAsia="en-US"/>
              </w:rPr>
            </w:pPr>
            <w:r w:rsidRPr="00732759">
              <w:rPr>
                <w:lang w:eastAsia="en-US"/>
              </w:rPr>
              <w:t>22</w:t>
            </w:r>
          </w:p>
        </w:tc>
      </w:tr>
      <w:tr w:rsidR="007C5218" w:rsidRPr="00732759" w14:paraId="38E30201" w14:textId="77777777" w:rsidTr="007C5218">
        <w:trPr>
          <w:trHeight w:val="112"/>
          <w:jc w:val="center"/>
        </w:trPr>
        <w:tc>
          <w:tcPr>
            <w:tcW w:w="2407" w:type="dxa"/>
            <w:vMerge w:val="restart"/>
            <w:tcBorders>
              <w:left w:val="single" w:sz="4" w:space="0" w:color="auto"/>
              <w:right w:val="single" w:sz="4" w:space="0" w:color="auto"/>
            </w:tcBorders>
          </w:tcPr>
          <w:p w14:paraId="4C8C9672" w14:textId="77777777"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14:paraId="4874836F" w14:textId="77777777" w:rsidR="007C5218" w:rsidRPr="00732759" w:rsidRDefault="007C5218" w:rsidP="007C5218">
            <w:pPr>
              <w:pStyle w:val="TAC"/>
            </w:pPr>
            <w:r w:rsidRPr="00732759">
              <w:t>7</w:t>
            </w:r>
          </w:p>
        </w:tc>
      </w:tr>
      <w:tr w:rsidR="007C5218" w:rsidRPr="00732759" w14:paraId="29EFACFD"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77D0C18B"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1E9DE1E4" w14:textId="77777777" w:rsidR="007C5218" w:rsidRPr="00732759" w:rsidRDefault="007C5218" w:rsidP="007C5218">
            <w:pPr>
              <w:pStyle w:val="TAC"/>
            </w:pPr>
            <w:r w:rsidRPr="00732759">
              <w:t>26</w:t>
            </w:r>
          </w:p>
        </w:tc>
      </w:tr>
      <w:tr w:rsidR="00F4513F" w:rsidRPr="00732759" w14:paraId="0CD4240E" w14:textId="77777777" w:rsidTr="007C5218">
        <w:trPr>
          <w:trHeight w:val="112"/>
          <w:jc w:val="center"/>
        </w:trPr>
        <w:tc>
          <w:tcPr>
            <w:tcW w:w="2407" w:type="dxa"/>
            <w:vMerge w:val="restart"/>
            <w:tcBorders>
              <w:left w:val="single" w:sz="4" w:space="0" w:color="auto"/>
              <w:right w:val="single" w:sz="4" w:space="0" w:color="auto"/>
            </w:tcBorders>
          </w:tcPr>
          <w:p w14:paraId="6ACC327C" w14:textId="77777777" w:rsidR="00F4513F" w:rsidRPr="00732759" w:rsidRDefault="00F4513F" w:rsidP="007C5218">
            <w:pPr>
              <w:pStyle w:val="TAC"/>
            </w:pPr>
            <w:r w:rsidRPr="00732759">
              <w:t>CA_7</w:t>
            </w:r>
            <w:r w:rsidRPr="00732759">
              <w:rPr>
                <w:rFonts w:hint="eastAsia"/>
              </w:rPr>
              <w:t>-7</w:t>
            </w:r>
            <w:r w:rsidRPr="00732759">
              <w:t>-2</w:t>
            </w:r>
            <w:r w:rsidRPr="00732759">
              <w:rPr>
                <w:rFonts w:hint="eastAsia"/>
              </w:rPr>
              <w:t>6</w:t>
            </w:r>
          </w:p>
        </w:tc>
        <w:tc>
          <w:tcPr>
            <w:tcW w:w="2483" w:type="dxa"/>
            <w:tcBorders>
              <w:top w:val="single" w:sz="4" w:space="0" w:color="auto"/>
              <w:left w:val="single" w:sz="4" w:space="0" w:color="auto"/>
              <w:bottom w:val="single" w:sz="4" w:space="0" w:color="auto"/>
              <w:right w:val="single" w:sz="4" w:space="0" w:color="auto"/>
            </w:tcBorders>
          </w:tcPr>
          <w:p w14:paraId="36B9B150" w14:textId="77777777" w:rsidR="00F4513F" w:rsidRPr="00732759" w:rsidRDefault="00F4513F" w:rsidP="007C5218">
            <w:pPr>
              <w:pStyle w:val="TAC"/>
            </w:pPr>
            <w:r w:rsidRPr="00732759">
              <w:t>7</w:t>
            </w:r>
          </w:p>
        </w:tc>
      </w:tr>
      <w:tr w:rsidR="00F4513F" w:rsidRPr="00732759" w14:paraId="445C0784"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4177E655" w14:textId="77777777"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FCC1C07" w14:textId="77777777" w:rsidR="00F4513F" w:rsidRPr="00732759" w:rsidRDefault="00F4513F" w:rsidP="007C5218">
            <w:pPr>
              <w:pStyle w:val="TAC"/>
            </w:pPr>
            <w:r w:rsidRPr="00732759">
              <w:t>2</w:t>
            </w:r>
            <w:r w:rsidRPr="00732759">
              <w:rPr>
                <w:rFonts w:hint="eastAsia"/>
              </w:rPr>
              <w:t>6</w:t>
            </w:r>
          </w:p>
        </w:tc>
      </w:tr>
      <w:tr w:rsidR="00BD1A66" w:rsidRPr="00732759" w14:paraId="7AE2BA1C" w14:textId="77777777" w:rsidTr="00F67D91">
        <w:trPr>
          <w:trHeight w:val="113"/>
          <w:jc w:val="center"/>
        </w:trPr>
        <w:tc>
          <w:tcPr>
            <w:tcW w:w="2407" w:type="dxa"/>
            <w:vMerge w:val="restart"/>
            <w:tcBorders>
              <w:left w:val="single" w:sz="4" w:space="0" w:color="auto"/>
              <w:right w:val="single" w:sz="4" w:space="0" w:color="auto"/>
            </w:tcBorders>
          </w:tcPr>
          <w:p w14:paraId="19993E07" w14:textId="77777777" w:rsidR="00BD1A66" w:rsidRPr="00732759" w:rsidRDefault="00BD1A66" w:rsidP="00F67D91">
            <w:pPr>
              <w:pStyle w:val="TAC"/>
            </w:pPr>
            <w:r w:rsidRPr="00732759">
              <w:rPr>
                <w:lang w:eastAsia="en-US"/>
              </w:rPr>
              <w:t>CA_7-2</w:t>
            </w:r>
            <w:r w:rsidRPr="00732759">
              <w:rPr>
                <w:rFonts w:hint="eastAsia"/>
              </w:rPr>
              <w:t>8</w:t>
            </w:r>
          </w:p>
        </w:tc>
        <w:tc>
          <w:tcPr>
            <w:tcW w:w="2483" w:type="dxa"/>
            <w:tcBorders>
              <w:top w:val="single" w:sz="4" w:space="0" w:color="auto"/>
              <w:left w:val="single" w:sz="4" w:space="0" w:color="auto"/>
              <w:bottom w:val="single" w:sz="4" w:space="0" w:color="auto"/>
              <w:right w:val="single" w:sz="4" w:space="0" w:color="auto"/>
            </w:tcBorders>
          </w:tcPr>
          <w:p w14:paraId="26ED5BAD" w14:textId="77777777" w:rsidR="00BD1A66" w:rsidRPr="00732759" w:rsidRDefault="00BD1A66" w:rsidP="00F67D91">
            <w:pPr>
              <w:pStyle w:val="TAC"/>
              <w:rPr>
                <w:lang w:eastAsia="en-US"/>
              </w:rPr>
            </w:pPr>
            <w:r w:rsidRPr="00732759">
              <w:rPr>
                <w:lang w:eastAsia="en-US"/>
              </w:rPr>
              <w:t>7</w:t>
            </w:r>
          </w:p>
        </w:tc>
      </w:tr>
      <w:tr w:rsidR="00BD1A66" w:rsidRPr="00732759" w14:paraId="15EF5D2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70AC233"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2C90C73" w14:textId="77777777" w:rsidR="00BD1A66" w:rsidRPr="00732759" w:rsidRDefault="00BD1A66" w:rsidP="00F67D91">
            <w:pPr>
              <w:pStyle w:val="TAC"/>
            </w:pPr>
            <w:r w:rsidRPr="00732759">
              <w:rPr>
                <w:lang w:eastAsia="en-US"/>
              </w:rPr>
              <w:t>2</w:t>
            </w:r>
            <w:r w:rsidRPr="00732759">
              <w:rPr>
                <w:rFonts w:hint="eastAsia"/>
              </w:rPr>
              <w:t>8</w:t>
            </w:r>
          </w:p>
        </w:tc>
      </w:tr>
      <w:tr w:rsidR="007C5218" w:rsidRPr="00732759" w14:paraId="5D765C54" w14:textId="77777777" w:rsidTr="007C5218">
        <w:trPr>
          <w:trHeight w:val="112"/>
          <w:jc w:val="center"/>
        </w:trPr>
        <w:tc>
          <w:tcPr>
            <w:tcW w:w="2407" w:type="dxa"/>
            <w:vMerge w:val="restart"/>
            <w:tcBorders>
              <w:left w:val="single" w:sz="4" w:space="0" w:color="auto"/>
              <w:right w:val="single" w:sz="4" w:space="0" w:color="auto"/>
            </w:tcBorders>
          </w:tcPr>
          <w:p w14:paraId="1AD5CF61" w14:textId="77777777"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14:paraId="17817BC8" w14:textId="77777777" w:rsidR="007C5218" w:rsidRPr="00732759" w:rsidRDefault="007C5218" w:rsidP="007C5218">
            <w:pPr>
              <w:pStyle w:val="TAC"/>
            </w:pPr>
            <w:r w:rsidRPr="00732759">
              <w:t>7</w:t>
            </w:r>
          </w:p>
        </w:tc>
      </w:tr>
      <w:tr w:rsidR="007C5218" w:rsidRPr="00732759" w14:paraId="0A7A9683"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20C0F6F5"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5CED2D2" w14:textId="77777777" w:rsidR="007C5218" w:rsidRPr="00732759" w:rsidRDefault="007C5218" w:rsidP="007C5218">
            <w:pPr>
              <w:pStyle w:val="TAC"/>
            </w:pPr>
            <w:r w:rsidRPr="00732759">
              <w:t>32</w:t>
            </w:r>
          </w:p>
        </w:tc>
      </w:tr>
      <w:tr w:rsidR="00241565" w:rsidRPr="00732759" w14:paraId="1863910A" w14:textId="77777777" w:rsidTr="00F67D91">
        <w:trPr>
          <w:trHeight w:val="112"/>
          <w:jc w:val="center"/>
        </w:trPr>
        <w:tc>
          <w:tcPr>
            <w:tcW w:w="2407" w:type="dxa"/>
            <w:vMerge w:val="restart"/>
            <w:tcBorders>
              <w:left w:val="single" w:sz="4" w:space="0" w:color="auto"/>
              <w:right w:val="single" w:sz="4" w:space="0" w:color="auto"/>
            </w:tcBorders>
          </w:tcPr>
          <w:p w14:paraId="1BECD95D" w14:textId="77777777" w:rsidR="00241565" w:rsidRPr="00732759" w:rsidRDefault="00241565" w:rsidP="00F67D91">
            <w:pPr>
              <w:pStyle w:val="TAC"/>
              <w:rPr>
                <w:szCs w:val="18"/>
              </w:rPr>
            </w:pPr>
            <w:r w:rsidRPr="00732759">
              <w:rPr>
                <w:rFonts w:hint="eastAsia"/>
                <w:szCs w:val="18"/>
              </w:rPr>
              <w:t>CA_7</w:t>
            </w:r>
            <w:r w:rsidR="001E324B" w:rsidRPr="00732759">
              <w:rPr>
                <w:szCs w:val="18"/>
              </w:rPr>
              <w:t>-</w:t>
            </w:r>
            <w:r w:rsidRPr="00732759">
              <w:rPr>
                <w:rFonts w:hint="eastAsia"/>
                <w:szCs w:val="18"/>
              </w:rPr>
              <w:t>40</w:t>
            </w:r>
          </w:p>
        </w:tc>
        <w:tc>
          <w:tcPr>
            <w:tcW w:w="2483" w:type="dxa"/>
            <w:tcBorders>
              <w:top w:val="single" w:sz="4" w:space="0" w:color="auto"/>
              <w:left w:val="single" w:sz="4" w:space="0" w:color="auto"/>
              <w:bottom w:val="single" w:sz="4" w:space="0" w:color="auto"/>
              <w:right w:val="single" w:sz="4" w:space="0" w:color="auto"/>
            </w:tcBorders>
          </w:tcPr>
          <w:p w14:paraId="685B79FB" w14:textId="77777777" w:rsidR="00241565" w:rsidRPr="00732759" w:rsidRDefault="00241565" w:rsidP="00F67D91">
            <w:pPr>
              <w:pStyle w:val="TAC"/>
              <w:rPr>
                <w:szCs w:val="18"/>
              </w:rPr>
            </w:pPr>
            <w:r w:rsidRPr="00732759">
              <w:rPr>
                <w:rFonts w:hint="eastAsia"/>
                <w:szCs w:val="18"/>
              </w:rPr>
              <w:t>7</w:t>
            </w:r>
          </w:p>
        </w:tc>
      </w:tr>
      <w:tr w:rsidR="00241565" w:rsidRPr="00732759" w14:paraId="2AB7CBE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3EBFF3F7" w14:textId="77777777"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64FF2192" w14:textId="77777777" w:rsidR="00241565" w:rsidRPr="00732759" w:rsidRDefault="00241565" w:rsidP="00F67D91">
            <w:pPr>
              <w:pStyle w:val="TAC"/>
              <w:rPr>
                <w:szCs w:val="18"/>
              </w:rPr>
            </w:pPr>
            <w:r w:rsidRPr="00732759">
              <w:rPr>
                <w:rFonts w:hint="eastAsia"/>
                <w:szCs w:val="18"/>
              </w:rPr>
              <w:t>40</w:t>
            </w:r>
          </w:p>
        </w:tc>
      </w:tr>
      <w:tr w:rsidR="001E324B" w:rsidRPr="00732759" w14:paraId="3E764122" w14:textId="77777777" w:rsidTr="00F67D91">
        <w:trPr>
          <w:trHeight w:val="112"/>
          <w:jc w:val="center"/>
        </w:trPr>
        <w:tc>
          <w:tcPr>
            <w:tcW w:w="2407" w:type="dxa"/>
            <w:vMerge w:val="restart"/>
            <w:tcBorders>
              <w:left w:val="single" w:sz="4" w:space="0" w:color="auto"/>
              <w:right w:val="single" w:sz="4" w:space="0" w:color="auto"/>
            </w:tcBorders>
          </w:tcPr>
          <w:p w14:paraId="681581E1" w14:textId="77777777"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14:paraId="1C247A58" w14:textId="77777777" w:rsidR="001E324B" w:rsidRPr="00732759" w:rsidRDefault="001E324B" w:rsidP="00F67D91">
            <w:pPr>
              <w:pStyle w:val="TAC"/>
              <w:rPr>
                <w:szCs w:val="18"/>
              </w:rPr>
            </w:pPr>
            <w:r w:rsidRPr="00732759">
              <w:rPr>
                <w:szCs w:val="18"/>
              </w:rPr>
              <w:t>7</w:t>
            </w:r>
          </w:p>
        </w:tc>
      </w:tr>
      <w:tr w:rsidR="001E324B" w:rsidRPr="00732759" w14:paraId="4FB4367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9AD93E9"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73103453" w14:textId="77777777" w:rsidR="001E324B" w:rsidRPr="00732759" w:rsidRDefault="001E324B" w:rsidP="00F67D91">
            <w:pPr>
              <w:pStyle w:val="TAC"/>
              <w:rPr>
                <w:szCs w:val="18"/>
              </w:rPr>
            </w:pPr>
            <w:r w:rsidRPr="00732759">
              <w:rPr>
                <w:szCs w:val="18"/>
              </w:rPr>
              <w:t>42</w:t>
            </w:r>
          </w:p>
        </w:tc>
      </w:tr>
      <w:tr w:rsidR="001E324B" w:rsidRPr="00732759" w14:paraId="6DA9F879" w14:textId="77777777" w:rsidTr="00F67D91">
        <w:trPr>
          <w:trHeight w:val="112"/>
          <w:jc w:val="center"/>
        </w:trPr>
        <w:tc>
          <w:tcPr>
            <w:tcW w:w="2407" w:type="dxa"/>
            <w:vMerge w:val="restart"/>
            <w:tcBorders>
              <w:left w:val="single" w:sz="4" w:space="0" w:color="auto"/>
              <w:right w:val="single" w:sz="4" w:space="0" w:color="auto"/>
            </w:tcBorders>
          </w:tcPr>
          <w:p w14:paraId="4F9A0C55" w14:textId="77777777"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14:paraId="63D7ECF2" w14:textId="77777777" w:rsidR="001E324B" w:rsidRPr="00732759" w:rsidRDefault="001E324B" w:rsidP="00F67D91">
            <w:pPr>
              <w:pStyle w:val="TAC"/>
              <w:rPr>
                <w:szCs w:val="18"/>
              </w:rPr>
            </w:pPr>
            <w:r w:rsidRPr="00732759">
              <w:rPr>
                <w:szCs w:val="18"/>
              </w:rPr>
              <w:t>7</w:t>
            </w:r>
          </w:p>
        </w:tc>
      </w:tr>
      <w:tr w:rsidR="001E324B" w:rsidRPr="00732759" w14:paraId="7AE8B780"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AE1DC3"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2EB89995" w14:textId="77777777" w:rsidR="001E324B" w:rsidRPr="00732759" w:rsidRDefault="001E324B" w:rsidP="00F67D91">
            <w:pPr>
              <w:pStyle w:val="TAC"/>
              <w:rPr>
                <w:szCs w:val="18"/>
              </w:rPr>
            </w:pPr>
            <w:r w:rsidRPr="00732759">
              <w:rPr>
                <w:szCs w:val="18"/>
              </w:rPr>
              <w:t>42</w:t>
            </w:r>
          </w:p>
        </w:tc>
      </w:tr>
      <w:tr w:rsidR="00FC2471" w:rsidRPr="00732759" w14:paraId="6ED9BB4A" w14:textId="77777777" w:rsidTr="00F67D91">
        <w:trPr>
          <w:trHeight w:val="113"/>
          <w:jc w:val="center"/>
        </w:trPr>
        <w:tc>
          <w:tcPr>
            <w:tcW w:w="2407" w:type="dxa"/>
            <w:vMerge w:val="restart"/>
            <w:tcBorders>
              <w:left w:val="single" w:sz="4" w:space="0" w:color="auto"/>
              <w:right w:val="single" w:sz="4" w:space="0" w:color="auto"/>
            </w:tcBorders>
          </w:tcPr>
          <w:p w14:paraId="4CD4A98D" w14:textId="77777777"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14:paraId="15797066" w14:textId="77777777" w:rsidR="00FC2471" w:rsidRPr="00732759" w:rsidRDefault="00FC2471" w:rsidP="00F67D91">
            <w:pPr>
              <w:pStyle w:val="TAC"/>
              <w:rPr>
                <w:lang w:val="en-US" w:eastAsia="en-US"/>
              </w:rPr>
            </w:pPr>
            <w:r w:rsidRPr="00732759">
              <w:rPr>
                <w:lang w:val="en-US" w:eastAsia="en-US"/>
              </w:rPr>
              <w:t>7</w:t>
            </w:r>
          </w:p>
        </w:tc>
      </w:tr>
      <w:tr w:rsidR="00FC2471" w:rsidRPr="00732759" w14:paraId="2D0C7213"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31F2F59A"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C4E831" w14:textId="77777777" w:rsidR="00FC2471" w:rsidRPr="00732759" w:rsidRDefault="00FC2471" w:rsidP="00F67D91">
            <w:pPr>
              <w:pStyle w:val="TAC"/>
              <w:rPr>
                <w:lang w:val="en-US" w:eastAsia="en-US"/>
              </w:rPr>
            </w:pPr>
            <w:r w:rsidRPr="00732759">
              <w:rPr>
                <w:lang w:val="en-US" w:eastAsia="en-US"/>
              </w:rPr>
              <w:t>46</w:t>
            </w:r>
          </w:p>
        </w:tc>
      </w:tr>
      <w:tr w:rsidR="00D903BE" w:rsidRPr="00732759" w14:paraId="1B841754" w14:textId="77777777" w:rsidTr="00EB6780">
        <w:trPr>
          <w:trHeight w:val="113"/>
          <w:jc w:val="center"/>
        </w:trPr>
        <w:tc>
          <w:tcPr>
            <w:tcW w:w="2407" w:type="dxa"/>
            <w:vMerge w:val="restart"/>
            <w:tcBorders>
              <w:left w:val="single" w:sz="4" w:space="0" w:color="auto"/>
              <w:right w:val="single" w:sz="4" w:space="0" w:color="auto"/>
            </w:tcBorders>
          </w:tcPr>
          <w:p w14:paraId="51810750" w14:textId="77777777"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14:paraId="5E025BAE" w14:textId="77777777" w:rsidR="00D903BE" w:rsidRPr="00732759" w:rsidRDefault="00D903BE" w:rsidP="00EB6780">
            <w:pPr>
              <w:pStyle w:val="TAC"/>
              <w:rPr>
                <w:lang w:val="en-US" w:eastAsia="en-US"/>
              </w:rPr>
            </w:pPr>
            <w:r w:rsidRPr="00732759">
              <w:rPr>
                <w:lang w:val="en-US" w:eastAsia="en-US"/>
              </w:rPr>
              <w:t>7</w:t>
            </w:r>
          </w:p>
        </w:tc>
      </w:tr>
      <w:tr w:rsidR="00D903BE" w:rsidRPr="00732759" w14:paraId="07E459AA"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357FA152"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5C9C47" w14:textId="77777777" w:rsidR="00D903BE" w:rsidRPr="00732759" w:rsidRDefault="00D903BE" w:rsidP="00EB6780">
            <w:pPr>
              <w:pStyle w:val="TAC"/>
              <w:rPr>
                <w:lang w:val="en-US" w:eastAsia="en-US"/>
              </w:rPr>
            </w:pPr>
            <w:r w:rsidRPr="00732759">
              <w:rPr>
                <w:lang w:val="en-US" w:eastAsia="en-US"/>
              </w:rPr>
              <w:t>66</w:t>
            </w:r>
          </w:p>
        </w:tc>
      </w:tr>
      <w:tr w:rsidR="00035B0A" w:rsidRPr="00732759" w14:paraId="68C36DBC" w14:textId="77777777" w:rsidTr="00F67D91">
        <w:trPr>
          <w:trHeight w:val="113"/>
          <w:jc w:val="center"/>
        </w:trPr>
        <w:tc>
          <w:tcPr>
            <w:tcW w:w="2407" w:type="dxa"/>
            <w:vMerge w:val="restart"/>
            <w:tcBorders>
              <w:left w:val="single" w:sz="4" w:space="0" w:color="auto"/>
              <w:right w:val="single" w:sz="4" w:space="0" w:color="auto"/>
            </w:tcBorders>
          </w:tcPr>
          <w:p w14:paraId="5E508AA0" w14:textId="77777777" w:rsidR="00035B0A" w:rsidRPr="00732759" w:rsidRDefault="00035B0A" w:rsidP="00F67D91">
            <w:pPr>
              <w:pStyle w:val="TAC"/>
              <w:rPr>
                <w:lang w:eastAsia="ja-JP"/>
              </w:rPr>
            </w:pPr>
            <w:r w:rsidRPr="00732759">
              <w:rPr>
                <w:rFonts w:hint="eastAsia"/>
                <w:lang w:eastAsia="ja-JP"/>
              </w:rPr>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14:paraId="52E2FAFC" w14:textId="77777777" w:rsidR="00035B0A" w:rsidRPr="00732759" w:rsidRDefault="00035B0A" w:rsidP="00F67D91">
            <w:pPr>
              <w:pStyle w:val="TAC"/>
              <w:rPr>
                <w:lang w:eastAsia="ja-JP"/>
              </w:rPr>
            </w:pPr>
            <w:r w:rsidRPr="00732759">
              <w:rPr>
                <w:rFonts w:hint="eastAsia"/>
                <w:lang w:eastAsia="ja-JP"/>
              </w:rPr>
              <w:t>8</w:t>
            </w:r>
          </w:p>
        </w:tc>
      </w:tr>
      <w:tr w:rsidR="00035B0A" w:rsidRPr="00732759" w14:paraId="3B0DDC13" w14:textId="77777777" w:rsidTr="00F67D91">
        <w:trPr>
          <w:trHeight w:val="113"/>
          <w:jc w:val="center"/>
        </w:trPr>
        <w:tc>
          <w:tcPr>
            <w:tcW w:w="2407" w:type="dxa"/>
            <w:vMerge/>
            <w:tcBorders>
              <w:left w:val="single" w:sz="4" w:space="0" w:color="auto"/>
              <w:right w:val="single" w:sz="4" w:space="0" w:color="auto"/>
            </w:tcBorders>
          </w:tcPr>
          <w:p w14:paraId="2C55BD7C" w14:textId="77777777"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052FF02" w14:textId="77777777" w:rsidR="00035B0A" w:rsidRPr="00732759" w:rsidRDefault="00035B0A" w:rsidP="00F67D91">
            <w:pPr>
              <w:pStyle w:val="TAC"/>
              <w:rPr>
                <w:lang w:eastAsia="ja-JP"/>
              </w:rPr>
            </w:pPr>
            <w:r w:rsidRPr="00732759">
              <w:rPr>
                <w:rFonts w:hint="eastAsia"/>
                <w:lang w:eastAsia="ja-JP"/>
              </w:rPr>
              <w:t>11</w:t>
            </w:r>
          </w:p>
        </w:tc>
      </w:tr>
      <w:tr w:rsidR="00802ACF" w:rsidRPr="00732759" w14:paraId="3C9CA94C" w14:textId="77777777" w:rsidTr="00F67D91">
        <w:trPr>
          <w:trHeight w:val="113"/>
          <w:jc w:val="center"/>
        </w:trPr>
        <w:tc>
          <w:tcPr>
            <w:tcW w:w="2407" w:type="dxa"/>
            <w:vMerge w:val="restart"/>
            <w:tcBorders>
              <w:left w:val="single" w:sz="4" w:space="0" w:color="auto"/>
              <w:right w:val="single" w:sz="4" w:space="0" w:color="auto"/>
            </w:tcBorders>
          </w:tcPr>
          <w:p w14:paraId="1DC0918E" w14:textId="77777777" w:rsidR="00802ACF" w:rsidRPr="00732759" w:rsidRDefault="00802ACF" w:rsidP="00F67D91">
            <w:pPr>
              <w:pStyle w:val="TAC"/>
              <w:rPr>
                <w:lang w:eastAsia="en-US"/>
              </w:rPr>
            </w:pPr>
            <w:r w:rsidRPr="00732759">
              <w:rPr>
                <w:lang w:eastAsia="en-US"/>
              </w:rPr>
              <w:lastRenderedPageBreak/>
              <w:t>CA_8-20</w:t>
            </w:r>
          </w:p>
        </w:tc>
        <w:tc>
          <w:tcPr>
            <w:tcW w:w="2483" w:type="dxa"/>
            <w:tcBorders>
              <w:top w:val="single" w:sz="4" w:space="0" w:color="auto"/>
              <w:left w:val="single" w:sz="4" w:space="0" w:color="auto"/>
              <w:bottom w:val="single" w:sz="4" w:space="0" w:color="auto"/>
              <w:right w:val="single" w:sz="4" w:space="0" w:color="auto"/>
            </w:tcBorders>
          </w:tcPr>
          <w:p w14:paraId="7F9CC774" w14:textId="77777777" w:rsidR="00802ACF" w:rsidRPr="00732759" w:rsidRDefault="00802ACF" w:rsidP="00F67D91">
            <w:pPr>
              <w:pStyle w:val="TAC"/>
              <w:rPr>
                <w:lang w:eastAsia="en-US"/>
              </w:rPr>
            </w:pPr>
            <w:r w:rsidRPr="00732759">
              <w:rPr>
                <w:lang w:eastAsia="en-US"/>
              </w:rPr>
              <w:t>8</w:t>
            </w:r>
          </w:p>
        </w:tc>
      </w:tr>
      <w:tr w:rsidR="00802ACF" w:rsidRPr="00732759" w14:paraId="285EDD4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117A1B3" w14:textId="77777777"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2A328BE" w14:textId="77777777" w:rsidR="00802ACF" w:rsidRPr="00732759" w:rsidRDefault="00802ACF" w:rsidP="00F67D91">
            <w:pPr>
              <w:pStyle w:val="TAC"/>
              <w:rPr>
                <w:lang w:eastAsia="en-US"/>
              </w:rPr>
            </w:pPr>
            <w:r w:rsidRPr="00732759">
              <w:rPr>
                <w:lang w:eastAsia="en-US"/>
              </w:rPr>
              <w:t>20</w:t>
            </w:r>
          </w:p>
        </w:tc>
      </w:tr>
      <w:tr w:rsidR="002D2E1E" w:rsidRPr="00732759" w14:paraId="64B53067" w14:textId="77777777" w:rsidTr="00F67D91">
        <w:trPr>
          <w:trHeight w:val="112"/>
          <w:jc w:val="center"/>
        </w:trPr>
        <w:tc>
          <w:tcPr>
            <w:tcW w:w="2407" w:type="dxa"/>
            <w:vMerge w:val="restart"/>
            <w:tcBorders>
              <w:left w:val="single" w:sz="4" w:space="0" w:color="auto"/>
              <w:right w:val="single" w:sz="4" w:space="0" w:color="auto"/>
            </w:tcBorders>
          </w:tcPr>
          <w:p w14:paraId="5A5B1DD1" w14:textId="77777777"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14:paraId="7493C9E4" w14:textId="77777777" w:rsidR="002D2E1E" w:rsidRPr="00732759" w:rsidRDefault="002D2E1E" w:rsidP="00F67D91">
            <w:pPr>
              <w:pStyle w:val="TAC"/>
              <w:rPr>
                <w:lang w:eastAsia="en-US"/>
              </w:rPr>
            </w:pPr>
            <w:r w:rsidRPr="00732759">
              <w:rPr>
                <w:lang w:eastAsia="en-US"/>
              </w:rPr>
              <w:t>8</w:t>
            </w:r>
          </w:p>
        </w:tc>
      </w:tr>
      <w:tr w:rsidR="002D2E1E" w:rsidRPr="00732759" w14:paraId="6252FC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60ED3EF"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1E53C9C" w14:textId="77777777" w:rsidR="002D2E1E" w:rsidRPr="00732759" w:rsidRDefault="002D2E1E" w:rsidP="00F67D91">
            <w:pPr>
              <w:pStyle w:val="TAC"/>
              <w:rPr>
                <w:lang w:eastAsia="en-US"/>
              </w:rPr>
            </w:pPr>
            <w:r w:rsidRPr="00732759">
              <w:rPr>
                <w:lang w:eastAsia="en-US"/>
              </w:rPr>
              <w:t>28</w:t>
            </w:r>
          </w:p>
        </w:tc>
      </w:tr>
      <w:tr w:rsidR="002D2E1E" w:rsidRPr="00732759" w14:paraId="741AF9CC" w14:textId="77777777" w:rsidTr="00F67D91">
        <w:trPr>
          <w:trHeight w:val="112"/>
          <w:jc w:val="center"/>
        </w:trPr>
        <w:tc>
          <w:tcPr>
            <w:tcW w:w="2407" w:type="dxa"/>
            <w:vMerge w:val="restart"/>
            <w:tcBorders>
              <w:left w:val="single" w:sz="4" w:space="0" w:color="auto"/>
              <w:right w:val="single" w:sz="4" w:space="0" w:color="auto"/>
            </w:tcBorders>
          </w:tcPr>
          <w:p w14:paraId="24B7F213" w14:textId="77777777"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14:paraId="3FCE9AF2" w14:textId="77777777" w:rsidR="002D2E1E" w:rsidRPr="00732759" w:rsidRDefault="002D2E1E" w:rsidP="00F67D91">
            <w:pPr>
              <w:pStyle w:val="TAC"/>
              <w:rPr>
                <w:lang w:eastAsia="en-US"/>
              </w:rPr>
            </w:pPr>
            <w:r w:rsidRPr="00732759">
              <w:rPr>
                <w:lang w:eastAsia="en-US"/>
              </w:rPr>
              <w:t>8</w:t>
            </w:r>
          </w:p>
        </w:tc>
      </w:tr>
      <w:tr w:rsidR="002D2E1E" w:rsidRPr="00732759" w14:paraId="00C166D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9EDF6AD"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91D3685" w14:textId="77777777" w:rsidR="002D2E1E" w:rsidRPr="00732759" w:rsidRDefault="002D2E1E" w:rsidP="00F67D91">
            <w:pPr>
              <w:pStyle w:val="TAC"/>
              <w:rPr>
                <w:lang w:eastAsia="en-US"/>
              </w:rPr>
            </w:pPr>
            <w:r w:rsidRPr="00732759">
              <w:rPr>
                <w:lang w:eastAsia="en-US"/>
              </w:rPr>
              <w:t>39</w:t>
            </w:r>
          </w:p>
        </w:tc>
      </w:tr>
      <w:tr w:rsidR="00C21D01" w:rsidRPr="00732759" w14:paraId="226A57B6" w14:textId="77777777" w:rsidTr="00F67D91">
        <w:trPr>
          <w:trHeight w:val="112"/>
          <w:jc w:val="center"/>
        </w:trPr>
        <w:tc>
          <w:tcPr>
            <w:tcW w:w="2407" w:type="dxa"/>
            <w:vMerge w:val="restart"/>
            <w:tcBorders>
              <w:left w:val="single" w:sz="4" w:space="0" w:color="auto"/>
              <w:right w:val="single" w:sz="4" w:space="0" w:color="auto"/>
            </w:tcBorders>
          </w:tcPr>
          <w:p w14:paraId="1692BD0B" w14:textId="77777777"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14:paraId="166B034D" w14:textId="77777777" w:rsidR="00C21D01" w:rsidRPr="00732759" w:rsidRDefault="00C21D01" w:rsidP="00F67D91">
            <w:pPr>
              <w:pStyle w:val="TAC"/>
            </w:pPr>
            <w:r w:rsidRPr="00732759">
              <w:rPr>
                <w:rFonts w:hint="eastAsia"/>
              </w:rPr>
              <w:t>8</w:t>
            </w:r>
          </w:p>
        </w:tc>
      </w:tr>
      <w:tr w:rsidR="00C21D01" w:rsidRPr="00732759" w14:paraId="627B5AB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4B39BD2" w14:textId="77777777"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96DC069" w14:textId="77777777" w:rsidR="00C21D01" w:rsidRPr="00732759" w:rsidRDefault="00C21D01" w:rsidP="00F67D91">
            <w:pPr>
              <w:pStyle w:val="TAC"/>
            </w:pPr>
            <w:r w:rsidRPr="00732759">
              <w:rPr>
                <w:rFonts w:hint="eastAsia"/>
              </w:rPr>
              <w:t>40</w:t>
            </w:r>
          </w:p>
        </w:tc>
      </w:tr>
      <w:tr w:rsidR="00123EC2" w:rsidRPr="00732759" w14:paraId="1C3E864C" w14:textId="77777777" w:rsidTr="00F67D91">
        <w:trPr>
          <w:trHeight w:val="112"/>
          <w:jc w:val="center"/>
        </w:trPr>
        <w:tc>
          <w:tcPr>
            <w:tcW w:w="2407" w:type="dxa"/>
            <w:vMerge w:val="restart"/>
            <w:tcBorders>
              <w:left w:val="single" w:sz="4" w:space="0" w:color="auto"/>
              <w:right w:val="single" w:sz="4" w:space="0" w:color="auto"/>
            </w:tcBorders>
          </w:tcPr>
          <w:p w14:paraId="31538E13" w14:textId="77777777"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14:paraId="6D7E2AD8" w14:textId="77777777" w:rsidR="00123EC2" w:rsidRPr="00732759" w:rsidRDefault="00123EC2" w:rsidP="00F67D91">
            <w:pPr>
              <w:pStyle w:val="TAC"/>
            </w:pPr>
            <w:r w:rsidRPr="00732759">
              <w:t>8</w:t>
            </w:r>
          </w:p>
        </w:tc>
      </w:tr>
      <w:tr w:rsidR="00123EC2" w:rsidRPr="00732759" w14:paraId="3408E17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5B2E5C1"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B24F647" w14:textId="77777777" w:rsidR="00123EC2" w:rsidRPr="00732759" w:rsidRDefault="00123EC2" w:rsidP="00F67D91">
            <w:pPr>
              <w:pStyle w:val="TAC"/>
            </w:pPr>
            <w:r w:rsidRPr="00732759">
              <w:t>41</w:t>
            </w:r>
          </w:p>
        </w:tc>
      </w:tr>
      <w:tr w:rsidR="00874116" w:rsidRPr="00732759" w14:paraId="65B68594" w14:textId="77777777" w:rsidTr="00F67D91">
        <w:trPr>
          <w:trHeight w:val="112"/>
          <w:jc w:val="center"/>
        </w:trPr>
        <w:tc>
          <w:tcPr>
            <w:tcW w:w="2407" w:type="dxa"/>
            <w:vMerge w:val="restart"/>
            <w:tcBorders>
              <w:left w:val="single" w:sz="4" w:space="0" w:color="auto"/>
              <w:right w:val="single" w:sz="4" w:space="0" w:color="auto"/>
            </w:tcBorders>
          </w:tcPr>
          <w:p w14:paraId="53BEDD6F" w14:textId="77777777"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14:paraId="5C41DC8A" w14:textId="77777777" w:rsidR="00874116" w:rsidRPr="00732759" w:rsidRDefault="00874116" w:rsidP="00F67D91">
            <w:pPr>
              <w:pStyle w:val="TAC"/>
            </w:pPr>
            <w:r w:rsidRPr="00732759">
              <w:t>8</w:t>
            </w:r>
          </w:p>
        </w:tc>
      </w:tr>
      <w:tr w:rsidR="00874116" w:rsidRPr="00732759" w14:paraId="26A0A71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62F6ABD"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1EA4B0" w14:textId="77777777" w:rsidR="00874116" w:rsidRPr="00732759" w:rsidRDefault="00874116" w:rsidP="00F67D91">
            <w:pPr>
              <w:pStyle w:val="TAC"/>
            </w:pPr>
            <w:r w:rsidRPr="00732759">
              <w:t>42</w:t>
            </w:r>
          </w:p>
        </w:tc>
      </w:tr>
      <w:tr w:rsidR="00F67D91" w:rsidRPr="00732759" w14:paraId="01480FF0"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7C37DFB2" w14:textId="77777777"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14:paraId="068D998B" w14:textId="77777777" w:rsidR="00F67D91" w:rsidRPr="00732759" w:rsidRDefault="00F67D91" w:rsidP="00F67D91">
            <w:pPr>
              <w:pStyle w:val="TAC"/>
            </w:pPr>
            <w:r w:rsidRPr="00732759">
              <w:t>8</w:t>
            </w:r>
          </w:p>
        </w:tc>
      </w:tr>
      <w:tr w:rsidR="00F67D91" w:rsidRPr="00732759" w14:paraId="0294DCA6"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449824A2"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C22868" w14:textId="77777777" w:rsidR="00F67D91" w:rsidRPr="00732759" w:rsidRDefault="00F67D91" w:rsidP="00F67D91">
            <w:pPr>
              <w:pStyle w:val="TAC"/>
            </w:pPr>
            <w:r w:rsidRPr="00732759">
              <w:t>46</w:t>
            </w:r>
          </w:p>
        </w:tc>
      </w:tr>
      <w:tr w:rsidR="00EA235E" w:rsidRPr="00732759" w14:paraId="2D4697B7"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3E18EFE" w14:textId="77777777"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14:paraId="1F377314" w14:textId="77777777" w:rsidR="00EA235E" w:rsidRPr="00732759" w:rsidRDefault="00EA235E" w:rsidP="00F67D91">
            <w:pPr>
              <w:pStyle w:val="TAC"/>
              <w:rPr>
                <w:lang w:eastAsia="en-US"/>
              </w:rPr>
            </w:pPr>
            <w:r w:rsidRPr="00732759">
              <w:rPr>
                <w:rFonts w:hint="eastAsia"/>
                <w:lang w:eastAsia="en-US"/>
              </w:rPr>
              <w:t>11</w:t>
            </w:r>
          </w:p>
        </w:tc>
      </w:tr>
      <w:tr w:rsidR="00EA235E" w:rsidRPr="00732759" w14:paraId="2E815D6B"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08370BF8" w14:textId="77777777"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2D2DD52" w14:textId="77777777" w:rsidR="00EA235E" w:rsidRPr="00732759" w:rsidRDefault="00EA235E" w:rsidP="00F67D91">
            <w:pPr>
              <w:pStyle w:val="TAC"/>
              <w:rPr>
                <w:lang w:eastAsia="en-US"/>
              </w:rPr>
            </w:pPr>
            <w:r w:rsidRPr="00732759">
              <w:rPr>
                <w:rFonts w:hint="eastAsia"/>
                <w:lang w:eastAsia="en-US"/>
              </w:rPr>
              <w:t>18</w:t>
            </w:r>
          </w:p>
        </w:tc>
      </w:tr>
      <w:tr w:rsidR="00F67D91" w:rsidRPr="00732759" w14:paraId="52C18995"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3E9A86A" w14:textId="77777777"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14:paraId="25EEBC7B" w14:textId="77777777" w:rsidR="00F67D91" w:rsidRPr="00732759" w:rsidRDefault="00F67D91" w:rsidP="00F67D91">
            <w:pPr>
              <w:pStyle w:val="TAC"/>
              <w:rPr>
                <w:lang w:eastAsia="ja-JP"/>
              </w:rPr>
            </w:pPr>
            <w:r w:rsidRPr="00732759">
              <w:rPr>
                <w:lang w:eastAsia="ja-JP"/>
              </w:rPr>
              <w:t>11</w:t>
            </w:r>
          </w:p>
        </w:tc>
      </w:tr>
      <w:tr w:rsidR="00F67D91" w:rsidRPr="00732759" w14:paraId="00EA149E"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65C7FD3B"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44AB40C" w14:textId="77777777" w:rsidR="00F67D91" w:rsidRPr="00732759" w:rsidRDefault="00F67D91" w:rsidP="00F67D91">
            <w:pPr>
              <w:pStyle w:val="TAC"/>
              <w:rPr>
                <w:lang w:eastAsia="ja-JP"/>
              </w:rPr>
            </w:pPr>
            <w:r w:rsidRPr="00732759">
              <w:rPr>
                <w:lang w:eastAsia="ja-JP"/>
              </w:rPr>
              <w:t>28</w:t>
            </w:r>
          </w:p>
        </w:tc>
      </w:tr>
      <w:tr w:rsidR="002D2E1E" w:rsidRPr="00732759" w14:paraId="492FDE48"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F25A639" w14:textId="77777777"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14:paraId="5266B4B8" w14:textId="77777777" w:rsidR="002D2E1E" w:rsidRPr="00732759" w:rsidRDefault="002D2E1E" w:rsidP="00F67D91">
            <w:pPr>
              <w:pStyle w:val="TAC"/>
              <w:rPr>
                <w:lang w:eastAsia="en-US"/>
              </w:rPr>
            </w:pPr>
            <w:r w:rsidRPr="00732759">
              <w:rPr>
                <w:lang w:eastAsia="en-US"/>
              </w:rPr>
              <w:t>11</w:t>
            </w:r>
          </w:p>
        </w:tc>
      </w:tr>
      <w:tr w:rsidR="002D2E1E" w:rsidRPr="00732759" w14:paraId="212018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C6F53C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5EF1C5D" w14:textId="77777777" w:rsidR="002D2E1E" w:rsidRPr="00732759" w:rsidRDefault="002D2E1E" w:rsidP="00F67D91">
            <w:pPr>
              <w:pStyle w:val="TAC"/>
              <w:rPr>
                <w:lang w:eastAsia="en-US"/>
              </w:rPr>
            </w:pPr>
            <w:r w:rsidRPr="00732759">
              <w:rPr>
                <w:lang w:eastAsia="en-US"/>
              </w:rPr>
              <w:t>41</w:t>
            </w:r>
          </w:p>
        </w:tc>
      </w:tr>
      <w:tr w:rsidR="002D2E1E" w:rsidRPr="00732759" w14:paraId="7160F6D2"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6762F024" w14:textId="77777777"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14:paraId="59A38638" w14:textId="77777777" w:rsidR="002D2E1E" w:rsidRPr="00732759" w:rsidRDefault="002D2E1E" w:rsidP="00F67D91">
            <w:pPr>
              <w:pStyle w:val="TAC"/>
              <w:rPr>
                <w:lang w:eastAsia="en-US"/>
              </w:rPr>
            </w:pPr>
            <w:r w:rsidRPr="00732759">
              <w:rPr>
                <w:lang w:eastAsia="en-US"/>
              </w:rPr>
              <w:t>11</w:t>
            </w:r>
          </w:p>
        </w:tc>
      </w:tr>
      <w:tr w:rsidR="002D2E1E" w:rsidRPr="00732759" w14:paraId="78A80D4F"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FE9C662"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66C6D40" w14:textId="77777777" w:rsidR="002D2E1E" w:rsidRPr="00732759" w:rsidRDefault="002D2E1E" w:rsidP="00F67D91">
            <w:pPr>
              <w:pStyle w:val="TAC"/>
              <w:rPr>
                <w:lang w:eastAsia="en-US"/>
              </w:rPr>
            </w:pPr>
            <w:r w:rsidRPr="00732759">
              <w:rPr>
                <w:lang w:eastAsia="en-US"/>
              </w:rPr>
              <w:t>42</w:t>
            </w:r>
          </w:p>
        </w:tc>
      </w:tr>
      <w:tr w:rsidR="00F67D91" w:rsidRPr="00732759" w14:paraId="6C20BEA3"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62138077" w14:textId="77777777"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14:paraId="21343D4F" w14:textId="77777777" w:rsidR="00F67D91" w:rsidRPr="00732759" w:rsidRDefault="00F67D91" w:rsidP="00F67D91">
            <w:pPr>
              <w:pStyle w:val="TAC"/>
              <w:rPr>
                <w:lang w:eastAsia="ja-JP"/>
              </w:rPr>
            </w:pPr>
            <w:r w:rsidRPr="00732759">
              <w:rPr>
                <w:lang w:eastAsia="ja-JP"/>
              </w:rPr>
              <w:t>11</w:t>
            </w:r>
          </w:p>
        </w:tc>
      </w:tr>
      <w:tr w:rsidR="00F67D91" w:rsidRPr="00732759" w14:paraId="4181B260"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3F3E633C"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71BD8D" w14:textId="77777777" w:rsidR="00F67D91" w:rsidRPr="00732759" w:rsidRDefault="00F67D91" w:rsidP="00F67D91">
            <w:pPr>
              <w:pStyle w:val="TAC"/>
              <w:rPr>
                <w:lang w:eastAsia="ja-JP"/>
              </w:rPr>
            </w:pPr>
            <w:r w:rsidRPr="00732759">
              <w:rPr>
                <w:lang w:eastAsia="ja-JP"/>
              </w:rPr>
              <w:t>46</w:t>
            </w:r>
          </w:p>
        </w:tc>
      </w:tr>
      <w:tr w:rsidR="00A06BCC" w:rsidRPr="00732759" w14:paraId="5501C6A4" w14:textId="77777777" w:rsidTr="00F67D91">
        <w:trPr>
          <w:jc w:val="center"/>
        </w:trPr>
        <w:tc>
          <w:tcPr>
            <w:tcW w:w="2407" w:type="dxa"/>
            <w:vMerge w:val="restart"/>
            <w:tcBorders>
              <w:left w:val="single" w:sz="4" w:space="0" w:color="auto"/>
              <w:right w:val="single" w:sz="4" w:space="0" w:color="auto"/>
            </w:tcBorders>
          </w:tcPr>
          <w:p w14:paraId="27A4D2C9" w14:textId="77777777"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14:paraId="79372E8D" w14:textId="77777777" w:rsidR="00A06BCC" w:rsidRPr="00732759" w:rsidRDefault="00A06BCC" w:rsidP="00F67D91">
            <w:pPr>
              <w:pStyle w:val="TAC"/>
              <w:rPr>
                <w:lang w:eastAsia="en-US"/>
              </w:rPr>
            </w:pPr>
            <w:r w:rsidRPr="00732759">
              <w:rPr>
                <w:lang w:eastAsia="en-US"/>
              </w:rPr>
              <w:t>12</w:t>
            </w:r>
          </w:p>
        </w:tc>
      </w:tr>
      <w:tr w:rsidR="00A06BCC" w:rsidRPr="00732759" w14:paraId="25DAD534" w14:textId="77777777" w:rsidTr="00F67D91">
        <w:trPr>
          <w:jc w:val="center"/>
        </w:trPr>
        <w:tc>
          <w:tcPr>
            <w:tcW w:w="2407" w:type="dxa"/>
            <w:vMerge/>
            <w:tcBorders>
              <w:left w:val="single" w:sz="4" w:space="0" w:color="auto"/>
              <w:right w:val="single" w:sz="4" w:space="0" w:color="auto"/>
            </w:tcBorders>
          </w:tcPr>
          <w:p w14:paraId="402E5F5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E0B62D1" w14:textId="77777777" w:rsidR="00A06BCC" w:rsidRPr="00732759" w:rsidRDefault="00A06BCC" w:rsidP="00F67D91">
            <w:pPr>
              <w:pStyle w:val="TAC"/>
              <w:rPr>
                <w:lang w:eastAsia="en-US"/>
              </w:rPr>
            </w:pPr>
            <w:r w:rsidRPr="00732759">
              <w:rPr>
                <w:lang w:eastAsia="en-US"/>
              </w:rPr>
              <w:t>25</w:t>
            </w:r>
          </w:p>
        </w:tc>
      </w:tr>
      <w:tr w:rsidR="005830AC" w:rsidRPr="00732759" w14:paraId="55E8C232" w14:textId="77777777" w:rsidTr="00F67D91">
        <w:trPr>
          <w:jc w:val="center"/>
        </w:trPr>
        <w:tc>
          <w:tcPr>
            <w:tcW w:w="2407" w:type="dxa"/>
            <w:vMerge w:val="restart"/>
            <w:tcBorders>
              <w:left w:val="single" w:sz="4" w:space="0" w:color="auto"/>
              <w:right w:val="single" w:sz="4" w:space="0" w:color="auto"/>
            </w:tcBorders>
          </w:tcPr>
          <w:p w14:paraId="5731E73C" w14:textId="77777777"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14:paraId="3080BD3E" w14:textId="77777777" w:rsidR="005830AC" w:rsidRPr="00732759" w:rsidRDefault="005830AC" w:rsidP="00F67D91">
            <w:pPr>
              <w:pStyle w:val="TAC"/>
              <w:rPr>
                <w:lang w:val="en-US" w:eastAsia="en-US"/>
              </w:rPr>
            </w:pPr>
            <w:r w:rsidRPr="00732759">
              <w:rPr>
                <w:lang w:val="en-US" w:eastAsia="en-US"/>
              </w:rPr>
              <w:t>12</w:t>
            </w:r>
          </w:p>
        </w:tc>
      </w:tr>
      <w:tr w:rsidR="005830AC" w:rsidRPr="00732759" w14:paraId="18663835" w14:textId="77777777" w:rsidTr="00F67D91">
        <w:trPr>
          <w:jc w:val="center"/>
        </w:trPr>
        <w:tc>
          <w:tcPr>
            <w:tcW w:w="2407" w:type="dxa"/>
            <w:vMerge/>
            <w:tcBorders>
              <w:left w:val="single" w:sz="4" w:space="0" w:color="auto"/>
              <w:right w:val="single" w:sz="4" w:space="0" w:color="auto"/>
            </w:tcBorders>
          </w:tcPr>
          <w:p w14:paraId="5D6EEDBA"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A2D230" w14:textId="77777777" w:rsidR="005830AC" w:rsidRPr="00732759" w:rsidRDefault="005830AC" w:rsidP="00F67D91">
            <w:pPr>
              <w:pStyle w:val="TAC"/>
              <w:rPr>
                <w:lang w:val="en-US" w:eastAsia="en-US"/>
              </w:rPr>
            </w:pPr>
            <w:r w:rsidRPr="00732759">
              <w:rPr>
                <w:lang w:val="en-US" w:eastAsia="en-US"/>
              </w:rPr>
              <w:t>30</w:t>
            </w:r>
          </w:p>
        </w:tc>
      </w:tr>
      <w:tr w:rsidR="002D2E1E" w:rsidRPr="00732759" w14:paraId="60A7CF50" w14:textId="77777777" w:rsidTr="00F67D91">
        <w:trPr>
          <w:jc w:val="center"/>
        </w:trPr>
        <w:tc>
          <w:tcPr>
            <w:tcW w:w="2407" w:type="dxa"/>
            <w:vMerge w:val="restart"/>
            <w:tcBorders>
              <w:left w:val="single" w:sz="4" w:space="0" w:color="auto"/>
              <w:right w:val="single" w:sz="4" w:space="0" w:color="auto"/>
            </w:tcBorders>
          </w:tcPr>
          <w:p w14:paraId="248708A5" w14:textId="77777777"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14:paraId="6B636F0A" w14:textId="77777777" w:rsidR="002D2E1E" w:rsidRPr="00732759" w:rsidRDefault="002D2E1E" w:rsidP="00F67D91">
            <w:pPr>
              <w:pStyle w:val="TAC"/>
              <w:rPr>
                <w:lang w:val="en-US" w:eastAsia="en-US"/>
              </w:rPr>
            </w:pPr>
            <w:r w:rsidRPr="00732759">
              <w:rPr>
                <w:lang w:val="en-US" w:eastAsia="en-US"/>
              </w:rPr>
              <w:t>12</w:t>
            </w:r>
          </w:p>
        </w:tc>
      </w:tr>
      <w:tr w:rsidR="002D2E1E" w:rsidRPr="00732759" w14:paraId="098AD041" w14:textId="77777777" w:rsidTr="00F67D91">
        <w:trPr>
          <w:jc w:val="center"/>
        </w:trPr>
        <w:tc>
          <w:tcPr>
            <w:tcW w:w="2407" w:type="dxa"/>
            <w:vMerge/>
            <w:tcBorders>
              <w:left w:val="single" w:sz="4" w:space="0" w:color="auto"/>
              <w:right w:val="single" w:sz="4" w:space="0" w:color="auto"/>
            </w:tcBorders>
          </w:tcPr>
          <w:p w14:paraId="20C9137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CFDA409" w14:textId="77777777" w:rsidR="002D2E1E" w:rsidRPr="00732759" w:rsidRDefault="002D2E1E" w:rsidP="00F67D91">
            <w:pPr>
              <w:pStyle w:val="TAC"/>
              <w:rPr>
                <w:lang w:val="en-US" w:eastAsia="en-US"/>
              </w:rPr>
            </w:pPr>
            <w:r w:rsidRPr="00732759">
              <w:rPr>
                <w:lang w:val="en-US" w:eastAsia="en-US"/>
              </w:rPr>
              <w:t>66</w:t>
            </w:r>
          </w:p>
        </w:tc>
      </w:tr>
      <w:tr w:rsidR="007A6BA1" w:rsidRPr="00732759" w14:paraId="6FE337E2" w14:textId="77777777" w:rsidTr="00F67D91">
        <w:trPr>
          <w:jc w:val="center"/>
        </w:trPr>
        <w:tc>
          <w:tcPr>
            <w:tcW w:w="2407" w:type="dxa"/>
            <w:vMerge w:val="restart"/>
            <w:tcBorders>
              <w:left w:val="single" w:sz="4" w:space="0" w:color="auto"/>
              <w:right w:val="single" w:sz="4" w:space="0" w:color="auto"/>
            </w:tcBorders>
          </w:tcPr>
          <w:p w14:paraId="2D63FF11" w14:textId="77777777" w:rsidR="007A6BA1" w:rsidRPr="00732759" w:rsidRDefault="007A6BA1" w:rsidP="00F67D91">
            <w:pPr>
              <w:pStyle w:val="TAC"/>
              <w:rPr>
                <w:rFonts w:eastAsia="SimSun"/>
              </w:rPr>
            </w:pPr>
            <w:r w:rsidRPr="00732759">
              <w:rPr>
                <w:lang w:eastAsia="ja-JP"/>
              </w:rPr>
              <w:t>CA_12-</w:t>
            </w:r>
            <w:r w:rsidRPr="00732759">
              <w:rPr>
                <w:rFonts w:eastAsia="SimSun" w:hint="eastAsia"/>
              </w:rPr>
              <w:t>66-66</w:t>
            </w:r>
          </w:p>
        </w:tc>
        <w:tc>
          <w:tcPr>
            <w:tcW w:w="2483" w:type="dxa"/>
            <w:tcBorders>
              <w:top w:val="single" w:sz="4" w:space="0" w:color="auto"/>
              <w:left w:val="single" w:sz="4" w:space="0" w:color="auto"/>
              <w:bottom w:val="single" w:sz="4" w:space="0" w:color="auto"/>
              <w:right w:val="single" w:sz="4" w:space="0" w:color="auto"/>
            </w:tcBorders>
          </w:tcPr>
          <w:p w14:paraId="703D0484" w14:textId="77777777" w:rsidR="007A6BA1" w:rsidRPr="00732759" w:rsidRDefault="007A6BA1" w:rsidP="00F67D91">
            <w:pPr>
              <w:pStyle w:val="TAC"/>
              <w:rPr>
                <w:lang w:val="en-US" w:eastAsia="en-US"/>
              </w:rPr>
            </w:pPr>
            <w:r w:rsidRPr="00732759">
              <w:rPr>
                <w:lang w:val="en-US" w:eastAsia="en-US"/>
              </w:rPr>
              <w:t>12</w:t>
            </w:r>
          </w:p>
        </w:tc>
      </w:tr>
      <w:tr w:rsidR="007A6BA1" w:rsidRPr="00732759" w14:paraId="2226808E" w14:textId="77777777" w:rsidTr="00F67D91">
        <w:trPr>
          <w:jc w:val="center"/>
        </w:trPr>
        <w:tc>
          <w:tcPr>
            <w:tcW w:w="2407" w:type="dxa"/>
            <w:vMerge/>
            <w:tcBorders>
              <w:left w:val="single" w:sz="4" w:space="0" w:color="auto"/>
              <w:right w:val="single" w:sz="4" w:space="0" w:color="auto"/>
            </w:tcBorders>
          </w:tcPr>
          <w:p w14:paraId="7AE3C3B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ED87C55" w14:textId="77777777" w:rsidR="007A6BA1" w:rsidRPr="00732759" w:rsidRDefault="007A6BA1" w:rsidP="00F67D91">
            <w:pPr>
              <w:pStyle w:val="TAC"/>
              <w:rPr>
                <w:rFonts w:eastAsia="SimSun"/>
                <w:lang w:val="en-US"/>
              </w:rPr>
            </w:pPr>
            <w:r w:rsidRPr="00732759">
              <w:rPr>
                <w:rFonts w:eastAsia="SimSun" w:hint="eastAsia"/>
                <w:lang w:val="en-US"/>
              </w:rPr>
              <w:t>66</w:t>
            </w:r>
          </w:p>
        </w:tc>
      </w:tr>
      <w:tr w:rsidR="00D903BE" w:rsidRPr="00732759" w14:paraId="0DC74CBC" w14:textId="77777777" w:rsidTr="00EB6780">
        <w:trPr>
          <w:jc w:val="center"/>
        </w:trPr>
        <w:tc>
          <w:tcPr>
            <w:tcW w:w="2407" w:type="dxa"/>
            <w:vMerge w:val="restart"/>
            <w:tcBorders>
              <w:left w:val="single" w:sz="4" w:space="0" w:color="auto"/>
              <w:right w:val="single" w:sz="4" w:space="0" w:color="auto"/>
            </w:tcBorders>
          </w:tcPr>
          <w:p w14:paraId="3A1E797D" w14:textId="77777777"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14:paraId="3E278933" w14:textId="77777777" w:rsidR="00D903BE" w:rsidRPr="00732759" w:rsidRDefault="00D903BE" w:rsidP="00EB6780">
            <w:pPr>
              <w:pStyle w:val="TAC"/>
              <w:rPr>
                <w:rFonts w:eastAsia="SimSun"/>
                <w:lang w:val="en-US"/>
              </w:rPr>
            </w:pPr>
            <w:r w:rsidRPr="00732759">
              <w:rPr>
                <w:lang w:val="en-US" w:eastAsia="en-US"/>
              </w:rPr>
              <w:t>13</w:t>
            </w:r>
          </w:p>
        </w:tc>
      </w:tr>
      <w:tr w:rsidR="00D903BE" w:rsidRPr="00732759" w14:paraId="527025C8" w14:textId="77777777" w:rsidTr="00EB6780">
        <w:trPr>
          <w:jc w:val="center"/>
        </w:trPr>
        <w:tc>
          <w:tcPr>
            <w:tcW w:w="2407" w:type="dxa"/>
            <w:vMerge/>
            <w:tcBorders>
              <w:left w:val="single" w:sz="4" w:space="0" w:color="auto"/>
              <w:right w:val="single" w:sz="4" w:space="0" w:color="auto"/>
            </w:tcBorders>
          </w:tcPr>
          <w:p w14:paraId="31D78EA8"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888C03" w14:textId="77777777" w:rsidR="00D903BE" w:rsidRPr="00732759" w:rsidRDefault="00D903BE" w:rsidP="00EB6780">
            <w:pPr>
              <w:pStyle w:val="TAC"/>
              <w:rPr>
                <w:rFonts w:eastAsia="SimSun"/>
                <w:lang w:val="en-US"/>
              </w:rPr>
            </w:pPr>
            <w:r w:rsidRPr="00732759">
              <w:rPr>
                <w:lang w:val="en-US" w:eastAsia="en-US"/>
              </w:rPr>
              <w:t>46</w:t>
            </w:r>
          </w:p>
        </w:tc>
      </w:tr>
      <w:tr w:rsidR="00E25ABE" w:rsidRPr="00732759" w14:paraId="6BFCCFBB" w14:textId="77777777" w:rsidTr="00423E32">
        <w:trPr>
          <w:jc w:val="center"/>
        </w:trPr>
        <w:tc>
          <w:tcPr>
            <w:tcW w:w="2407" w:type="dxa"/>
            <w:vMerge w:val="restart"/>
            <w:tcBorders>
              <w:left w:val="single" w:sz="4" w:space="0" w:color="auto"/>
              <w:right w:val="single" w:sz="4" w:space="0" w:color="auto"/>
            </w:tcBorders>
          </w:tcPr>
          <w:p w14:paraId="33664991" w14:textId="77777777"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14:paraId="76210655" w14:textId="77777777" w:rsidR="00E25ABE" w:rsidRPr="00732759" w:rsidRDefault="00E25ABE" w:rsidP="00423E32">
            <w:pPr>
              <w:pStyle w:val="TAC"/>
              <w:rPr>
                <w:lang w:val="en-US"/>
              </w:rPr>
            </w:pPr>
            <w:r w:rsidRPr="00732759">
              <w:rPr>
                <w:lang w:val="en-US"/>
              </w:rPr>
              <w:t>13</w:t>
            </w:r>
          </w:p>
        </w:tc>
      </w:tr>
      <w:tr w:rsidR="00E25ABE" w:rsidRPr="00732759" w14:paraId="70D694A6" w14:textId="77777777" w:rsidTr="00423E32">
        <w:trPr>
          <w:jc w:val="center"/>
        </w:trPr>
        <w:tc>
          <w:tcPr>
            <w:tcW w:w="2407" w:type="dxa"/>
            <w:vMerge/>
            <w:tcBorders>
              <w:left w:val="single" w:sz="4" w:space="0" w:color="auto"/>
              <w:right w:val="single" w:sz="4" w:space="0" w:color="auto"/>
            </w:tcBorders>
          </w:tcPr>
          <w:p w14:paraId="5CBA25A7"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C436715" w14:textId="77777777" w:rsidR="00E25ABE" w:rsidRPr="00732759" w:rsidRDefault="00E25ABE" w:rsidP="00423E32">
            <w:pPr>
              <w:pStyle w:val="TAC"/>
              <w:rPr>
                <w:lang w:val="en-US"/>
              </w:rPr>
            </w:pPr>
            <w:r w:rsidRPr="00732759">
              <w:rPr>
                <w:lang w:val="en-US"/>
              </w:rPr>
              <w:t>48</w:t>
            </w:r>
          </w:p>
        </w:tc>
      </w:tr>
      <w:tr w:rsidR="002D2E1E" w:rsidRPr="00732759" w14:paraId="0BD725D5" w14:textId="77777777" w:rsidTr="00F67D91">
        <w:trPr>
          <w:jc w:val="center"/>
        </w:trPr>
        <w:tc>
          <w:tcPr>
            <w:tcW w:w="2407" w:type="dxa"/>
            <w:vMerge w:val="restart"/>
            <w:tcBorders>
              <w:left w:val="single" w:sz="4" w:space="0" w:color="auto"/>
              <w:right w:val="single" w:sz="4" w:space="0" w:color="auto"/>
            </w:tcBorders>
          </w:tcPr>
          <w:p w14:paraId="7311A69A" w14:textId="77777777"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14:paraId="07315D5B" w14:textId="77777777" w:rsidR="002D2E1E" w:rsidRPr="00732759" w:rsidRDefault="002D2E1E" w:rsidP="00F67D91">
            <w:pPr>
              <w:pStyle w:val="TAC"/>
              <w:rPr>
                <w:lang w:val="en-US" w:eastAsia="en-US"/>
              </w:rPr>
            </w:pPr>
            <w:r w:rsidRPr="00732759">
              <w:rPr>
                <w:lang w:val="en-US" w:eastAsia="en-US"/>
              </w:rPr>
              <w:t>13</w:t>
            </w:r>
          </w:p>
        </w:tc>
      </w:tr>
      <w:tr w:rsidR="002D2E1E" w:rsidRPr="00732759" w14:paraId="20F9324F" w14:textId="77777777" w:rsidTr="00F67D91">
        <w:trPr>
          <w:jc w:val="center"/>
        </w:trPr>
        <w:tc>
          <w:tcPr>
            <w:tcW w:w="2407" w:type="dxa"/>
            <w:vMerge/>
            <w:tcBorders>
              <w:left w:val="single" w:sz="4" w:space="0" w:color="auto"/>
              <w:right w:val="single" w:sz="4" w:space="0" w:color="auto"/>
            </w:tcBorders>
          </w:tcPr>
          <w:p w14:paraId="57D31194"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563341" w14:textId="77777777" w:rsidR="002D2E1E" w:rsidRPr="00732759" w:rsidRDefault="002D2E1E" w:rsidP="00F67D91">
            <w:pPr>
              <w:pStyle w:val="TAC"/>
              <w:rPr>
                <w:lang w:val="en-US" w:eastAsia="en-US"/>
              </w:rPr>
            </w:pPr>
            <w:r w:rsidRPr="00732759">
              <w:rPr>
                <w:lang w:val="en-US" w:eastAsia="en-US"/>
              </w:rPr>
              <w:t>66</w:t>
            </w:r>
          </w:p>
        </w:tc>
      </w:tr>
      <w:tr w:rsidR="007A6BA1" w:rsidRPr="00732759" w14:paraId="0E70799A" w14:textId="77777777" w:rsidTr="00F67D91">
        <w:trPr>
          <w:jc w:val="center"/>
        </w:trPr>
        <w:tc>
          <w:tcPr>
            <w:tcW w:w="2407" w:type="dxa"/>
            <w:vMerge w:val="restart"/>
            <w:tcBorders>
              <w:left w:val="single" w:sz="4" w:space="0" w:color="auto"/>
              <w:right w:val="single" w:sz="4" w:space="0" w:color="auto"/>
            </w:tcBorders>
          </w:tcPr>
          <w:p w14:paraId="130BD78B" w14:textId="77777777" w:rsidR="007A6BA1" w:rsidRPr="00732759" w:rsidRDefault="007A6BA1" w:rsidP="00F67D91">
            <w:pPr>
              <w:pStyle w:val="TAC"/>
              <w:rPr>
                <w:rFonts w:eastAsia="SimSun"/>
              </w:rPr>
            </w:pPr>
            <w:r w:rsidRPr="00732759">
              <w:rPr>
                <w:lang w:eastAsia="ja-JP"/>
              </w:rPr>
              <w:t>CA_1</w:t>
            </w:r>
            <w:r w:rsidRPr="00732759">
              <w:rPr>
                <w:rFonts w:eastAsia="SimSun" w:hint="eastAsia"/>
              </w:rPr>
              <w:t>3</w:t>
            </w:r>
            <w:r w:rsidRPr="00732759">
              <w:rPr>
                <w:lang w:eastAsia="ja-JP"/>
              </w:rPr>
              <w:t>-</w:t>
            </w:r>
            <w:r w:rsidRPr="00732759">
              <w:rPr>
                <w:rFonts w:eastAsia="SimSun" w:hint="eastAsia"/>
              </w:rPr>
              <w:t>66-66</w:t>
            </w:r>
          </w:p>
        </w:tc>
        <w:tc>
          <w:tcPr>
            <w:tcW w:w="2483" w:type="dxa"/>
            <w:tcBorders>
              <w:top w:val="single" w:sz="4" w:space="0" w:color="auto"/>
              <w:left w:val="single" w:sz="4" w:space="0" w:color="auto"/>
              <w:bottom w:val="single" w:sz="4" w:space="0" w:color="auto"/>
              <w:right w:val="single" w:sz="4" w:space="0" w:color="auto"/>
            </w:tcBorders>
          </w:tcPr>
          <w:p w14:paraId="4858B6FA" w14:textId="77777777" w:rsidR="007A6BA1" w:rsidRPr="00732759" w:rsidRDefault="007A6BA1" w:rsidP="00F67D91">
            <w:pPr>
              <w:pStyle w:val="TAC"/>
              <w:rPr>
                <w:rFonts w:eastAsia="SimSun"/>
                <w:lang w:val="en-US"/>
              </w:rPr>
            </w:pPr>
            <w:r w:rsidRPr="00732759">
              <w:rPr>
                <w:lang w:val="en-US" w:eastAsia="en-US"/>
              </w:rPr>
              <w:t>1</w:t>
            </w:r>
            <w:r w:rsidRPr="00732759">
              <w:rPr>
                <w:rFonts w:eastAsia="SimSun" w:hint="eastAsia"/>
                <w:lang w:val="en-US"/>
              </w:rPr>
              <w:t>3</w:t>
            </w:r>
          </w:p>
        </w:tc>
      </w:tr>
      <w:tr w:rsidR="007A6BA1" w:rsidRPr="00732759" w14:paraId="77A42A80" w14:textId="77777777" w:rsidTr="00F67D91">
        <w:trPr>
          <w:jc w:val="center"/>
        </w:trPr>
        <w:tc>
          <w:tcPr>
            <w:tcW w:w="2407" w:type="dxa"/>
            <w:vMerge/>
            <w:tcBorders>
              <w:left w:val="single" w:sz="4" w:space="0" w:color="auto"/>
              <w:right w:val="single" w:sz="4" w:space="0" w:color="auto"/>
            </w:tcBorders>
          </w:tcPr>
          <w:p w14:paraId="0BF5C830"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F0D9899" w14:textId="77777777" w:rsidR="007A6BA1" w:rsidRPr="00732759" w:rsidRDefault="007A6BA1" w:rsidP="00F67D91">
            <w:pPr>
              <w:pStyle w:val="TAC"/>
              <w:rPr>
                <w:rFonts w:eastAsia="SimSun"/>
                <w:lang w:val="en-US"/>
              </w:rPr>
            </w:pPr>
            <w:r w:rsidRPr="00732759">
              <w:rPr>
                <w:rFonts w:eastAsia="SimSun" w:hint="eastAsia"/>
                <w:lang w:val="en-US"/>
              </w:rPr>
              <w:t>66</w:t>
            </w:r>
          </w:p>
        </w:tc>
      </w:tr>
      <w:tr w:rsidR="00682F76" w:rsidRPr="00732759" w14:paraId="26E97107" w14:textId="77777777" w:rsidTr="00F67D91">
        <w:trPr>
          <w:jc w:val="center"/>
        </w:trPr>
        <w:tc>
          <w:tcPr>
            <w:tcW w:w="2407" w:type="dxa"/>
            <w:vMerge w:val="restart"/>
            <w:tcBorders>
              <w:left w:val="single" w:sz="4" w:space="0" w:color="auto"/>
              <w:right w:val="single" w:sz="4" w:space="0" w:color="auto"/>
            </w:tcBorders>
          </w:tcPr>
          <w:p w14:paraId="6FFF79B1" w14:textId="77777777"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14:paraId="36EC6B9F" w14:textId="77777777" w:rsidR="00682F76" w:rsidRPr="00732759" w:rsidRDefault="00682F76" w:rsidP="00F67D91">
            <w:pPr>
              <w:pStyle w:val="TAC"/>
              <w:rPr>
                <w:lang w:eastAsia="en-US"/>
              </w:rPr>
            </w:pPr>
            <w:r w:rsidRPr="00732759">
              <w:rPr>
                <w:lang w:eastAsia="ja-JP"/>
              </w:rPr>
              <w:t>18</w:t>
            </w:r>
          </w:p>
        </w:tc>
      </w:tr>
      <w:tr w:rsidR="00682F76" w:rsidRPr="00732759" w14:paraId="6BCFFFFD" w14:textId="77777777" w:rsidTr="00F67D91">
        <w:trPr>
          <w:jc w:val="center"/>
        </w:trPr>
        <w:tc>
          <w:tcPr>
            <w:tcW w:w="2407" w:type="dxa"/>
            <w:vMerge/>
            <w:tcBorders>
              <w:left w:val="single" w:sz="4" w:space="0" w:color="auto"/>
              <w:right w:val="single" w:sz="4" w:space="0" w:color="auto"/>
            </w:tcBorders>
          </w:tcPr>
          <w:p w14:paraId="64A1F135" w14:textId="77777777"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33AF6C06" w14:textId="77777777" w:rsidR="00682F76" w:rsidRPr="00732759" w:rsidRDefault="00682F76" w:rsidP="00F67D91">
            <w:pPr>
              <w:pStyle w:val="TAC"/>
              <w:rPr>
                <w:lang w:eastAsia="en-US"/>
              </w:rPr>
            </w:pPr>
            <w:r w:rsidRPr="00732759">
              <w:rPr>
                <w:lang w:eastAsia="ja-JP"/>
              </w:rPr>
              <w:t>28</w:t>
            </w:r>
          </w:p>
        </w:tc>
      </w:tr>
      <w:tr w:rsidR="009E22F2" w:rsidRPr="00732759" w14:paraId="110F8A51"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59C76A3" w14:textId="77777777"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14:paraId="7E800A14" w14:textId="77777777" w:rsidR="009E22F2" w:rsidRPr="00732759" w:rsidRDefault="009E22F2" w:rsidP="00F67D91">
            <w:pPr>
              <w:pStyle w:val="TAC"/>
              <w:rPr>
                <w:lang w:eastAsia="en-US"/>
              </w:rPr>
            </w:pPr>
            <w:r w:rsidRPr="00732759">
              <w:rPr>
                <w:rFonts w:hint="eastAsia"/>
                <w:lang w:eastAsia="en-US"/>
              </w:rPr>
              <w:t>19</w:t>
            </w:r>
          </w:p>
        </w:tc>
      </w:tr>
      <w:tr w:rsidR="009E22F2" w:rsidRPr="00732759" w14:paraId="78F92811"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1C3A1261" w14:textId="77777777"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ADFDB9E" w14:textId="77777777" w:rsidR="009E22F2" w:rsidRPr="00732759" w:rsidRDefault="009E22F2" w:rsidP="00F67D91">
            <w:pPr>
              <w:pStyle w:val="TAC"/>
              <w:rPr>
                <w:lang w:eastAsia="en-US"/>
              </w:rPr>
            </w:pPr>
            <w:r w:rsidRPr="00732759">
              <w:rPr>
                <w:rFonts w:hint="eastAsia"/>
                <w:lang w:eastAsia="en-US"/>
              </w:rPr>
              <w:t>21</w:t>
            </w:r>
          </w:p>
        </w:tc>
      </w:tr>
      <w:tr w:rsidR="009407C1" w:rsidRPr="00732759" w14:paraId="7BED2CCF"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09831522" w14:textId="77777777"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14:paraId="04CE5DB2" w14:textId="77777777" w:rsidR="009407C1" w:rsidRPr="00732759" w:rsidRDefault="009407C1" w:rsidP="00F67D91">
            <w:pPr>
              <w:pStyle w:val="TAC"/>
              <w:rPr>
                <w:lang w:eastAsia="en-US"/>
              </w:rPr>
            </w:pPr>
            <w:r w:rsidRPr="00732759">
              <w:rPr>
                <w:lang w:eastAsia="en-US"/>
              </w:rPr>
              <w:t>19</w:t>
            </w:r>
          </w:p>
        </w:tc>
      </w:tr>
      <w:tr w:rsidR="009407C1" w:rsidRPr="00732759" w14:paraId="443D631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4DCF569"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BFB2DC" w14:textId="77777777" w:rsidR="009407C1" w:rsidRPr="00732759" w:rsidRDefault="009407C1" w:rsidP="00F67D91">
            <w:pPr>
              <w:pStyle w:val="TAC"/>
              <w:rPr>
                <w:lang w:eastAsia="en-US"/>
              </w:rPr>
            </w:pPr>
            <w:r w:rsidRPr="00732759">
              <w:rPr>
                <w:lang w:eastAsia="en-US"/>
              </w:rPr>
              <w:t>28</w:t>
            </w:r>
          </w:p>
        </w:tc>
      </w:tr>
      <w:tr w:rsidR="007E5253" w:rsidRPr="00732759" w14:paraId="1CB6EBB4"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02100410" w14:textId="77777777"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B7899F4" w14:textId="77777777" w:rsidR="007E5253" w:rsidRPr="00732759" w:rsidRDefault="007E5253" w:rsidP="00F67D91">
            <w:pPr>
              <w:pStyle w:val="TAC"/>
              <w:rPr>
                <w:lang w:eastAsia="en-US"/>
              </w:rPr>
            </w:pPr>
            <w:r w:rsidRPr="00732759">
              <w:rPr>
                <w:rFonts w:hint="eastAsia"/>
                <w:lang w:eastAsia="en-US"/>
              </w:rPr>
              <w:t>19</w:t>
            </w:r>
          </w:p>
        </w:tc>
      </w:tr>
      <w:tr w:rsidR="007E5253" w:rsidRPr="00732759" w14:paraId="0B7797E9"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307D1C80" w14:textId="77777777"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ABB389C" w14:textId="77777777" w:rsidR="007E5253" w:rsidRPr="00732759" w:rsidRDefault="007E5253" w:rsidP="00F67D91">
            <w:pPr>
              <w:pStyle w:val="TAC"/>
              <w:rPr>
                <w:lang w:eastAsia="ja-JP"/>
              </w:rPr>
            </w:pPr>
            <w:r w:rsidRPr="00732759">
              <w:rPr>
                <w:rFonts w:hint="eastAsia"/>
                <w:lang w:eastAsia="ja-JP"/>
              </w:rPr>
              <w:t>42</w:t>
            </w:r>
          </w:p>
        </w:tc>
      </w:tr>
      <w:tr w:rsidR="00D903BE" w:rsidRPr="00732759" w14:paraId="4D68FEC2" w14:textId="77777777" w:rsidTr="00EB6780">
        <w:trPr>
          <w:trHeight w:val="112"/>
          <w:jc w:val="center"/>
        </w:trPr>
        <w:tc>
          <w:tcPr>
            <w:tcW w:w="2407" w:type="dxa"/>
            <w:vMerge w:val="restart"/>
            <w:tcBorders>
              <w:top w:val="single" w:sz="4" w:space="0" w:color="auto"/>
              <w:left w:val="single" w:sz="4" w:space="0" w:color="auto"/>
              <w:right w:val="single" w:sz="4" w:space="0" w:color="auto"/>
            </w:tcBorders>
          </w:tcPr>
          <w:p w14:paraId="060B73F4" w14:textId="77777777"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14:paraId="006C14DC" w14:textId="77777777" w:rsidR="00D903BE" w:rsidRPr="00732759" w:rsidRDefault="00D903BE" w:rsidP="00EB6780">
            <w:pPr>
              <w:pStyle w:val="TAC"/>
              <w:rPr>
                <w:lang w:eastAsia="ja-JP"/>
              </w:rPr>
            </w:pPr>
            <w:r w:rsidRPr="00732759">
              <w:rPr>
                <w:lang w:eastAsia="ja-JP"/>
              </w:rPr>
              <w:t>19</w:t>
            </w:r>
          </w:p>
        </w:tc>
      </w:tr>
      <w:tr w:rsidR="00D903BE" w:rsidRPr="00732759" w14:paraId="13279E60"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50023337"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F73A902" w14:textId="77777777" w:rsidR="00D903BE" w:rsidRPr="00732759" w:rsidRDefault="00D903BE" w:rsidP="00EB6780">
            <w:pPr>
              <w:pStyle w:val="TAC"/>
              <w:rPr>
                <w:lang w:eastAsia="ja-JP"/>
              </w:rPr>
            </w:pPr>
            <w:r w:rsidRPr="00732759">
              <w:rPr>
                <w:lang w:eastAsia="ja-JP"/>
              </w:rPr>
              <w:t>46</w:t>
            </w:r>
          </w:p>
        </w:tc>
      </w:tr>
      <w:tr w:rsidR="002D2E1E" w:rsidRPr="00732759" w14:paraId="07DEB443"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1F38B09" w14:textId="77777777"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14:paraId="2729C105" w14:textId="77777777" w:rsidR="002D2E1E" w:rsidRPr="00732759" w:rsidRDefault="002D2E1E" w:rsidP="00F67D91">
            <w:pPr>
              <w:pStyle w:val="TAC"/>
              <w:rPr>
                <w:lang w:eastAsia="ja-JP"/>
              </w:rPr>
            </w:pPr>
            <w:r w:rsidRPr="00732759">
              <w:rPr>
                <w:lang w:eastAsia="ja-JP"/>
              </w:rPr>
              <w:t>20</w:t>
            </w:r>
          </w:p>
        </w:tc>
      </w:tr>
      <w:tr w:rsidR="002D2E1E" w:rsidRPr="00732759" w14:paraId="7F28066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5B620D8"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16C248" w14:textId="77777777" w:rsidR="002D2E1E" w:rsidRPr="00732759" w:rsidRDefault="002D2E1E" w:rsidP="00F67D91">
            <w:pPr>
              <w:pStyle w:val="TAC"/>
              <w:rPr>
                <w:lang w:eastAsia="ja-JP"/>
              </w:rPr>
            </w:pPr>
            <w:r w:rsidRPr="00732759">
              <w:rPr>
                <w:lang w:eastAsia="ja-JP"/>
              </w:rPr>
              <w:t>28</w:t>
            </w:r>
          </w:p>
        </w:tc>
      </w:tr>
      <w:tr w:rsidR="002352C6" w:rsidRPr="00732759" w14:paraId="47AE399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3D8A1A0C" w14:textId="77777777"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14:paraId="7616119A" w14:textId="77777777" w:rsidR="002352C6" w:rsidRPr="00732759" w:rsidRDefault="002352C6" w:rsidP="00F67D91">
            <w:pPr>
              <w:pStyle w:val="TAC"/>
              <w:rPr>
                <w:lang w:eastAsia="ja-JP"/>
              </w:rPr>
            </w:pPr>
            <w:r w:rsidRPr="00732759">
              <w:rPr>
                <w:lang w:eastAsia="ja-JP"/>
              </w:rPr>
              <w:t>20</w:t>
            </w:r>
          </w:p>
        </w:tc>
      </w:tr>
      <w:tr w:rsidR="002352C6" w:rsidRPr="00732759" w14:paraId="693D60A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1E3CDB1"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56BA7F" w14:textId="77777777" w:rsidR="002352C6" w:rsidRPr="00732759" w:rsidRDefault="002352C6" w:rsidP="00F67D91">
            <w:pPr>
              <w:pStyle w:val="TAC"/>
              <w:rPr>
                <w:lang w:eastAsia="ja-JP"/>
              </w:rPr>
            </w:pPr>
            <w:r w:rsidRPr="00732759">
              <w:rPr>
                <w:lang w:eastAsia="ja-JP"/>
              </w:rPr>
              <w:t>31</w:t>
            </w:r>
          </w:p>
        </w:tc>
      </w:tr>
      <w:tr w:rsidR="00655221" w:rsidRPr="00732759" w14:paraId="2191F7C1"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2B187DC" w14:textId="77777777" w:rsidR="00655221" w:rsidRPr="00732759" w:rsidRDefault="00655221" w:rsidP="00F67D91">
            <w:pPr>
              <w:pStyle w:val="TAC"/>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14:paraId="1FB5EEAC" w14:textId="77777777" w:rsidR="00655221" w:rsidRPr="00732759" w:rsidRDefault="00655221" w:rsidP="00F67D91">
            <w:pPr>
              <w:pStyle w:val="TAC"/>
              <w:rPr>
                <w:lang w:eastAsia="en-US"/>
              </w:rPr>
            </w:pPr>
            <w:r w:rsidRPr="00732759">
              <w:rPr>
                <w:lang w:eastAsia="en-US"/>
              </w:rPr>
              <w:t>20</w:t>
            </w:r>
          </w:p>
        </w:tc>
      </w:tr>
      <w:tr w:rsidR="00655221" w:rsidRPr="00732759" w14:paraId="2841B092"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DA7496" w14:textId="77777777"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2B797A8" w14:textId="77777777" w:rsidR="00655221" w:rsidRPr="00732759" w:rsidRDefault="00655221" w:rsidP="00F67D91">
            <w:pPr>
              <w:pStyle w:val="TAC"/>
              <w:rPr>
                <w:lang w:eastAsia="en-US"/>
              </w:rPr>
            </w:pPr>
            <w:r w:rsidRPr="00732759">
              <w:rPr>
                <w:lang w:eastAsia="en-US"/>
              </w:rPr>
              <w:t>32</w:t>
            </w:r>
          </w:p>
        </w:tc>
      </w:tr>
      <w:tr w:rsidR="001E324B" w:rsidRPr="00732759" w14:paraId="3C93B79C" w14:textId="77777777" w:rsidTr="00F67D91">
        <w:trPr>
          <w:trHeight w:val="112"/>
          <w:jc w:val="center"/>
        </w:trPr>
        <w:tc>
          <w:tcPr>
            <w:tcW w:w="2407" w:type="dxa"/>
            <w:vMerge w:val="restart"/>
            <w:tcBorders>
              <w:left w:val="single" w:sz="4" w:space="0" w:color="auto"/>
              <w:right w:val="single" w:sz="4" w:space="0" w:color="auto"/>
            </w:tcBorders>
          </w:tcPr>
          <w:p w14:paraId="7B1F8EC7" w14:textId="77777777"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14:paraId="04B55BE9" w14:textId="77777777" w:rsidR="001E324B" w:rsidRPr="00732759" w:rsidRDefault="001E324B" w:rsidP="00F67D91">
            <w:pPr>
              <w:pStyle w:val="TAC"/>
              <w:rPr>
                <w:lang w:eastAsia="en-US"/>
              </w:rPr>
            </w:pPr>
            <w:r w:rsidRPr="00732759">
              <w:rPr>
                <w:lang w:eastAsia="en-US"/>
              </w:rPr>
              <w:t>20</w:t>
            </w:r>
          </w:p>
        </w:tc>
      </w:tr>
      <w:tr w:rsidR="001E324B" w:rsidRPr="00732759" w14:paraId="5698B19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9F7BDD5" w14:textId="77777777"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03A45E9" w14:textId="77777777" w:rsidR="001E324B" w:rsidRPr="00732759" w:rsidRDefault="001E324B" w:rsidP="00F67D91">
            <w:pPr>
              <w:pStyle w:val="TAC"/>
              <w:rPr>
                <w:lang w:eastAsia="en-US"/>
              </w:rPr>
            </w:pPr>
            <w:r w:rsidRPr="00732759">
              <w:rPr>
                <w:lang w:eastAsia="en-US"/>
              </w:rPr>
              <w:t>38</w:t>
            </w:r>
          </w:p>
        </w:tc>
      </w:tr>
      <w:tr w:rsidR="00461FB4" w:rsidRPr="00732759" w14:paraId="09841D12" w14:textId="77777777" w:rsidTr="00F67D91">
        <w:trPr>
          <w:trHeight w:val="112"/>
          <w:jc w:val="center"/>
        </w:trPr>
        <w:tc>
          <w:tcPr>
            <w:tcW w:w="2407" w:type="dxa"/>
            <w:vMerge w:val="restart"/>
            <w:tcBorders>
              <w:left w:val="single" w:sz="4" w:space="0" w:color="auto"/>
              <w:right w:val="single" w:sz="4" w:space="0" w:color="auto"/>
            </w:tcBorders>
          </w:tcPr>
          <w:p w14:paraId="3AE1E5AB" w14:textId="77777777"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14:paraId="0734A3FF" w14:textId="77777777" w:rsidR="00461FB4" w:rsidRPr="00732759" w:rsidRDefault="00461FB4" w:rsidP="00F67D91">
            <w:pPr>
              <w:pStyle w:val="TAC"/>
              <w:rPr>
                <w:lang w:eastAsia="en-US"/>
              </w:rPr>
            </w:pPr>
            <w:r w:rsidRPr="00732759">
              <w:rPr>
                <w:lang w:eastAsia="en-US"/>
              </w:rPr>
              <w:t>20</w:t>
            </w:r>
          </w:p>
        </w:tc>
      </w:tr>
      <w:tr w:rsidR="00461FB4" w:rsidRPr="00732759" w14:paraId="346E9E3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5BEE31"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DCD9F8C" w14:textId="77777777" w:rsidR="00461FB4" w:rsidRPr="00732759" w:rsidRDefault="00461FB4" w:rsidP="00F67D91">
            <w:pPr>
              <w:pStyle w:val="TAC"/>
              <w:rPr>
                <w:lang w:eastAsia="en-US"/>
              </w:rPr>
            </w:pPr>
            <w:r w:rsidRPr="00732759">
              <w:rPr>
                <w:lang w:eastAsia="en-US"/>
              </w:rPr>
              <w:t>40</w:t>
            </w:r>
          </w:p>
        </w:tc>
      </w:tr>
      <w:tr w:rsidR="009407C1" w:rsidRPr="00732759" w14:paraId="4E524BBD" w14:textId="77777777" w:rsidTr="00F67D91">
        <w:trPr>
          <w:trHeight w:val="112"/>
          <w:jc w:val="center"/>
        </w:trPr>
        <w:tc>
          <w:tcPr>
            <w:tcW w:w="2407" w:type="dxa"/>
            <w:vMerge w:val="restart"/>
            <w:tcBorders>
              <w:left w:val="single" w:sz="4" w:space="0" w:color="auto"/>
              <w:right w:val="single" w:sz="4" w:space="0" w:color="auto"/>
            </w:tcBorders>
          </w:tcPr>
          <w:p w14:paraId="12B89473" w14:textId="77777777"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14:paraId="4E23CBE7" w14:textId="77777777" w:rsidR="009407C1" w:rsidRPr="00732759" w:rsidRDefault="009407C1" w:rsidP="00F67D91">
            <w:pPr>
              <w:pStyle w:val="TAC"/>
              <w:rPr>
                <w:lang w:eastAsia="en-US"/>
              </w:rPr>
            </w:pPr>
            <w:r w:rsidRPr="00732759">
              <w:rPr>
                <w:lang w:eastAsia="en-US"/>
              </w:rPr>
              <w:t>20</w:t>
            </w:r>
          </w:p>
        </w:tc>
      </w:tr>
      <w:tr w:rsidR="009407C1" w:rsidRPr="00732759" w14:paraId="6DED962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6305DF0"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8909694" w14:textId="77777777" w:rsidR="009407C1" w:rsidRPr="00732759" w:rsidRDefault="009407C1" w:rsidP="00F67D91">
            <w:pPr>
              <w:pStyle w:val="TAC"/>
              <w:rPr>
                <w:lang w:eastAsia="en-US"/>
              </w:rPr>
            </w:pPr>
            <w:r w:rsidRPr="00732759">
              <w:rPr>
                <w:lang w:eastAsia="en-US"/>
              </w:rPr>
              <w:t>42</w:t>
            </w:r>
          </w:p>
        </w:tc>
      </w:tr>
      <w:tr w:rsidR="009407C1" w:rsidRPr="00732759" w14:paraId="47D70C4F" w14:textId="77777777" w:rsidTr="00F67D91">
        <w:trPr>
          <w:trHeight w:val="112"/>
          <w:jc w:val="center"/>
        </w:trPr>
        <w:tc>
          <w:tcPr>
            <w:tcW w:w="2407" w:type="dxa"/>
            <w:vMerge w:val="restart"/>
            <w:tcBorders>
              <w:left w:val="single" w:sz="4" w:space="0" w:color="auto"/>
              <w:right w:val="single" w:sz="4" w:space="0" w:color="auto"/>
            </w:tcBorders>
          </w:tcPr>
          <w:p w14:paraId="4EA6A066" w14:textId="77777777"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14:paraId="69644C7B" w14:textId="77777777" w:rsidR="009407C1" w:rsidRPr="00732759" w:rsidRDefault="009407C1" w:rsidP="00F67D91">
            <w:pPr>
              <w:pStyle w:val="TAC"/>
              <w:rPr>
                <w:lang w:eastAsia="en-US"/>
              </w:rPr>
            </w:pPr>
            <w:r w:rsidRPr="00732759">
              <w:rPr>
                <w:lang w:eastAsia="en-US"/>
              </w:rPr>
              <w:t>20</w:t>
            </w:r>
          </w:p>
        </w:tc>
      </w:tr>
      <w:tr w:rsidR="009407C1" w:rsidRPr="00732759" w14:paraId="19A4BDE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00015AF"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E4C8C07" w14:textId="77777777" w:rsidR="009407C1" w:rsidRPr="00732759" w:rsidRDefault="009407C1" w:rsidP="00F67D91">
            <w:pPr>
              <w:pStyle w:val="TAC"/>
              <w:rPr>
                <w:lang w:eastAsia="en-US"/>
              </w:rPr>
            </w:pPr>
            <w:r w:rsidRPr="00732759">
              <w:rPr>
                <w:lang w:eastAsia="en-US"/>
              </w:rPr>
              <w:t>42</w:t>
            </w:r>
          </w:p>
        </w:tc>
      </w:tr>
      <w:tr w:rsidR="00536D24" w:rsidRPr="00732759" w14:paraId="1724CB5A" w14:textId="77777777" w:rsidTr="00F67D91">
        <w:trPr>
          <w:trHeight w:val="112"/>
          <w:jc w:val="center"/>
        </w:trPr>
        <w:tc>
          <w:tcPr>
            <w:tcW w:w="2407" w:type="dxa"/>
            <w:vMerge w:val="restart"/>
            <w:tcBorders>
              <w:left w:val="single" w:sz="4" w:space="0" w:color="auto"/>
              <w:right w:val="single" w:sz="4" w:space="0" w:color="auto"/>
            </w:tcBorders>
          </w:tcPr>
          <w:p w14:paraId="60158308" w14:textId="77777777"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14:paraId="3450B461" w14:textId="77777777" w:rsidR="00536D24" w:rsidRPr="00732759" w:rsidRDefault="00536D24" w:rsidP="00F67D91">
            <w:pPr>
              <w:pStyle w:val="TAC"/>
              <w:rPr>
                <w:lang w:eastAsia="en-US"/>
              </w:rPr>
            </w:pPr>
            <w:r w:rsidRPr="00732759">
              <w:rPr>
                <w:lang w:eastAsia="en-US"/>
              </w:rPr>
              <w:t>20</w:t>
            </w:r>
          </w:p>
        </w:tc>
      </w:tr>
      <w:tr w:rsidR="00536D24" w:rsidRPr="00732759" w14:paraId="46E69AB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99F490" w14:textId="77777777"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2483359" w14:textId="77777777" w:rsidR="00536D24" w:rsidRPr="00732759" w:rsidRDefault="00536D24" w:rsidP="00F67D91">
            <w:pPr>
              <w:pStyle w:val="TAC"/>
              <w:rPr>
                <w:lang w:eastAsia="en-US"/>
              </w:rPr>
            </w:pPr>
            <w:r w:rsidRPr="00732759">
              <w:rPr>
                <w:lang w:eastAsia="en-US"/>
              </w:rPr>
              <w:t>67</w:t>
            </w:r>
          </w:p>
        </w:tc>
      </w:tr>
      <w:tr w:rsidR="002D2E1E" w:rsidRPr="00732759" w14:paraId="1BC62269" w14:textId="77777777" w:rsidTr="00F67D91">
        <w:trPr>
          <w:trHeight w:val="112"/>
          <w:jc w:val="center"/>
        </w:trPr>
        <w:tc>
          <w:tcPr>
            <w:tcW w:w="2407" w:type="dxa"/>
            <w:vMerge w:val="restart"/>
            <w:tcBorders>
              <w:left w:val="single" w:sz="4" w:space="0" w:color="auto"/>
              <w:right w:val="single" w:sz="4" w:space="0" w:color="auto"/>
            </w:tcBorders>
          </w:tcPr>
          <w:p w14:paraId="17C995CE" w14:textId="77777777"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14:paraId="2B84ABF8" w14:textId="77777777" w:rsidR="002D2E1E" w:rsidRPr="00732759" w:rsidRDefault="002D2E1E" w:rsidP="00F67D91">
            <w:pPr>
              <w:pStyle w:val="TAC"/>
              <w:rPr>
                <w:lang w:eastAsia="en-US"/>
              </w:rPr>
            </w:pPr>
            <w:r w:rsidRPr="00732759">
              <w:rPr>
                <w:lang w:eastAsia="en-US"/>
              </w:rPr>
              <w:t>21</w:t>
            </w:r>
          </w:p>
        </w:tc>
      </w:tr>
      <w:tr w:rsidR="002D2E1E" w:rsidRPr="00732759" w14:paraId="143D70D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B22DD67"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394884B" w14:textId="77777777" w:rsidR="002D2E1E" w:rsidRPr="00732759" w:rsidRDefault="002D2E1E" w:rsidP="00F67D91">
            <w:pPr>
              <w:pStyle w:val="TAC"/>
              <w:rPr>
                <w:lang w:eastAsia="en-US"/>
              </w:rPr>
            </w:pPr>
            <w:r w:rsidRPr="00732759">
              <w:rPr>
                <w:lang w:eastAsia="en-US"/>
              </w:rPr>
              <w:t>28</w:t>
            </w:r>
          </w:p>
        </w:tc>
      </w:tr>
      <w:tr w:rsidR="00123EC2" w:rsidRPr="00732759" w14:paraId="1B286082" w14:textId="77777777" w:rsidTr="00F67D91">
        <w:trPr>
          <w:trHeight w:val="112"/>
          <w:jc w:val="center"/>
        </w:trPr>
        <w:tc>
          <w:tcPr>
            <w:tcW w:w="2407" w:type="dxa"/>
            <w:vMerge w:val="restart"/>
            <w:tcBorders>
              <w:left w:val="single" w:sz="4" w:space="0" w:color="auto"/>
              <w:right w:val="single" w:sz="4" w:space="0" w:color="auto"/>
            </w:tcBorders>
          </w:tcPr>
          <w:p w14:paraId="141F193D" w14:textId="77777777"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14:paraId="0817FBED" w14:textId="77777777" w:rsidR="00123EC2" w:rsidRPr="00732759" w:rsidRDefault="00123EC2" w:rsidP="00F67D91">
            <w:pPr>
              <w:pStyle w:val="TAC"/>
              <w:rPr>
                <w:lang w:eastAsia="en-US"/>
              </w:rPr>
            </w:pPr>
            <w:r w:rsidRPr="00732759">
              <w:rPr>
                <w:lang w:eastAsia="en-US"/>
              </w:rPr>
              <w:t>21</w:t>
            </w:r>
          </w:p>
        </w:tc>
      </w:tr>
      <w:tr w:rsidR="00123EC2" w:rsidRPr="00732759" w14:paraId="521DB40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0B118C"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EAD1C25" w14:textId="77777777" w:rsidR="00123EC2" w:rsidRPr="00732759" w:rsidRDefault="00123EC2" w:rsidP="00F67D91">
            <w:pPr>
              <w:pStyle w:val="TAC"/>
              <w:rPr>
                <w:lang w:eastAsia="en-US"/>
              </w:rPr>
            </w:pPr>
            <w:r w:rsidRPr="00732759">
              <w:rPr>
                <w:lang w:eastAsia="en-US"/>
              </w:rPr>
              <w:t>42</w:t>
            </w:r>
          </w:p>
        </w:tc>
      </w:tr>
      <w:tr w:rsidR="00D903BE" w:rsidRPr="00732759" w14:paraId="113119FC" w14:textId="77777777" w:rsidTr="00EB6780">
        <w:trPr>
          <w:trHeight w:val="112"/>
          <w:jc w:val="center"/>
        </w:trPr>
        <w:tc>
          <w:tcPr>
            <w:tcW w:w="2407" w:type="dxa"/>
            <w:vMerge w:val="restart"/>
            <w:tcBorders>
              <w:left w:val="single" w:sz="4" w:space="0" w:color="auto"/>
              <w:right w:val="single" w:sz="4" w:space="0" w:color="auto"/>
            </w:tcBorders>
          </w:tcPr>
          <w:p w14:paraId="58910CE5" w14:textId="77777777"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14:paraId="4FA8938B" w14:textId="77777777" w:rsidR="00D903BE" w:rsidRPr="00732759" w:rsidRDefault="00D903BE" w:rsidP="00EB6780">
            <w:pPr>
              <w:pStyle w:val="TAC"/>
              <w:rPr>
                <w:lang w:eastAsia="en-US"/>
              </w:rPr>
            </w:pPr>
            <w:r w:rsidRPr="00732759">
              <w:rPr>
                <w:lang w:eastAsia="en-US"/>
              </w:rPr>
              <w:t>21</w:t>
            </w:r>
          </w:p>
        </w:tc>
      </w:tr>
      <w:tr w:rsidR="00D903BE" w:rsidRPr="00732759" w14:paraId="6F2B42D9"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23BE8DE6"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056709E" w14:textId="77777777" w:rsidR="00D903BE" w:rsidRPr="00732759" w:rsidRDefault="00D903BE" w:rsidP="00EB6780">
            <w:pPr>
              <w:pStyle w:val="TAC"/>
              <w:rPr>
                <w:lang w:eastAsia="en-US"/>
              </w:rPr>
            </w:pPr>
            <w:r w:rsidRPr="00732759">
              <w:rPr>
                <w:lang w:eastAsia="en-US"/>
              </w:rPr>
              <w:t>46</w:t>
            </w:r>
          </w:p>
        </w:tc>
      </w:tr>
      <w:tr w:rsidR="00687F40" w:rsidRPr="00732759" w14:paraId="27AB671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69B07CC9" w14:textId="77777777"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14:paraId="32B011E6" w14:textId="77777777" w:rsidR="00687F40" w:rsidRPr="00732759" w:rsidRDefault="00687F40" w:rsidP="00F67D91">
            <w:pPr>
              <w:pStyle w:val="TAC"/>
              <w:rPr>
                <w:lang w:eastAsia="en-US"/>
              </w:rPr>
            </w:pPr>
            <w:r w:rsidRPr="00732759">
              <w:rPr>
                <w:lang w:eastAsia="en-US"/>
              </w:rPr>
              <w:t>23</w:t>
            </w:r>
          </w:p>
        </w:tc>
      </w:tr>
      <w:tr w:rsidR="00687F40" w:rsidRPr="00732759" w14:paraId="7ECF2CA9" w14:textId="77777777" w:rsidTr="00F67D91">
        <w:trPr>
          <w:trHeight w:val="112"/>
          <w:jc w:val="center"/>
        </w:trPr>
        <w:tc>
          <w:tcPr>
            <w:tcW w:w="2407" w:type="dxa"/>
            <w:vMerge/>
            <w:tcBorders>
              <w:left w:val="single" w:sz="4" w:space="0" w:color="auto"/>
              <w:right w:val="single" w:sz="4" w:space="0" w:color="auto"/>
            </w:tcBorders>
          </w:tcPr>
          <w:p w14:paraId="759EC295" w14:textId="77777777"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69BB72D" w14:textId="77777777" w:rsidR="00687F40" w:rsidRPr="00732759" w:rsidRDefault="00687F40" w:rsidP="00F67D91">
            <w:pPr>
              <w:pStyle w:val="TAC"/>
              <w:rPr>
                <w:lang w:eastAsia="en-US"/>
              </w:rPr>
            </w:pPr>
            <w:r w:rsidRPr="00732759">
              <w:rPr>
                <w:lang w:eastAsia="en-US"/>
              </w:rPr>
              <w:t>29</w:t>
            </w:r>
          </w:p>
        </w:tc>
      </w:tr>
      <w:tr w:rsidR="002352C6" w:rsidRPr="00732759" w14:paraId="0926604C" w14:textId="77777777" w:rsidTr="00F67D91">
        <w:trPr>
          <w:trHeight w:val="112"/>
          <w:jc w:val="center"/>
        </w:trPr>
        <w:tc>
          <w:tcPr>
            <w:tcW w:w="2407" w:type="dxa"/>
            <w:vMerge w:val="restart"/>
            <w:tcBorders>
              <w:left w:val="single" w:sz="4" w:space="0" w:color="auto"/>
              <w:right w:val="single" w:sz="4" w:space="0" w:color="auto"/>
            </w:tcBorders>
          </w:tcPr>
          <w:p w14:paraId="6CF13E23" w14:textId="77777777"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14:paraId="7DE9B089" w14:textId="77777777" w:rsidR="002352C6" w:rsidRPr="00732759" w:rsidRDefault="002352C6" w:rsidP="00F67D91">
            <w:pPr>
              <w:pStyle w:val="TAC"/>
              <w:rPr>
                <w:lang w:eastAsia="en-US"/>
              </w:rPr>
            </w:pPr>
            <w:r w:rsidRPr="00732759">
              <w:rPr>
                <w:lang w:eastAsia="en-US"/>
              </w:rPr>
              <w:t>25</w:t>
            </w:r>
          </w:p>
        </w:tc>
      </w:tr>
      <w:tr w:rsidR="002352C6" w:rsidRPr="00732759" w14:paraId="7BF68547" w14:textId="77777777" w:rsidTr="00F67D91">
        <w:trPr>
          <w:trHeight w:val="112"/>
          <w:jc w:val="center"/>
        </w:trPr>
        <w:tc>
          <w:tcPr>
            <w:tcW w:w="2407" w:type="dxa"/>
            <w:vMerge/>
            <w:tcBorders>
              <w:left w:val="single" w:sz="4" w:space="0" w:color="auto"/>
              <w:right w:val="single" w:sz="4" w:space="0" w:color="auto"/>
            </w:tcBorders>
          </w:tcPr>
          <w:p w14:paraId="20490613"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7ABECD" w14:textId="77777777" w:rsidR="002352C6" w:rsidRPr="00732759" w:rsidRDefault="002352C6" w:rsidP="00F67D91">
            <w:pPr>
              <w:pStyle w:val="TAC"/>
              <w:rPr>
                <w:lang w:eastAsia="en-US"/>
              </w:rPr>
            </w:pPr>
            <w:r w:rsidRPr="00732759">
              <w:rPr>
                <w:lang w:eastAsia="en-US"/>
              </w:rPr>
              <w:t>26</w:t>
            </w:r>
          </w:p>
        </w:tc>
      </w:tr>
      <w:tr w:rsidR="005A40AC" w:rsidRPr="00732759" w14:paraId="6D3521A8" w14:textId="77777777" w:rsidTr="00F67D91">
        <w:trPr>
          <w:trHeight w:val="112"/>
          <w:jc w:val="center"/>
        </w:trPr>
        <w:tc>
          <w:tcPr>
            <w:tcW w:w="2407" w:type="dxa"/>
            <w:vMerge w:val="restart"/>
            <w:tcBorders>
              <w:left w:val="single" w:sz="4" w:space="0" w:color="auto"/>
              <w:right w:val="single" w:sz="4" w:space="0" w:color="auto"/>
            </w:tcBorders>
          </w:tcPr>
          <w:p w14:paraId="3B63E795" w14:textId="77777777"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02B82376" w14:textId="77777777" w:rsidR="005A40AC" w:rsidRPr="00732759" w:rsidRDefault="005A40AC" w:rsidP="00F67D91">
            <w:pPr>
              <w:pStyle w:val="TAC"/>
              <w:rPr>
                <w:lang w:val="en-US" w:eastAsia="en-US"/>
              </w:rPr>
            </w:pPr>
            <w:r w:rsidRPr="00732759">
              <w:rPr>
                <w:lang w:val="en-US" w:eastAsia="en-US"/>
              </w:rPr>
              <w:t>25</w:t>
            </w:r>
          </w:p>
        </w:tc>
      </w:tr>
      <w:tr w:rsidR="005A40AC" w:rsidRPr="00732759" w14:paraId="6914B91F" w14:textId="77777777" w:rsidTr="00F67D91">
        <w:trPr>
          <w:trHeight w:val="112"/>
          <w:jc w:val="center"/>
        </w:trPr>
        <w:tc>
          <w:tcPr>
            <w:tcW w:w="2407" w:type="dxa"/>
            <w:vMerge/>
            <w:tcBorders>
              <w:left w:val="single" w:sz="4" w:space="0" w:color="auto"/>
              <w:right w:val="single" w:sz="4" w:space="0" w:color="auto"/>
            </w:tcBorders>
          </w:tcPr>
          <w:p w14:paraId="2A59284A"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6B6BD6" w14:textId="77777777" w:rsidR="005A40AC" w:rsidRPr="00732759" w:rsidRDefault="005A40AC" w:rsidP="00F67D91">
            <w:pPr>
              <w:pStyle w:val="TAC"/>
              <w:rPr>
                <w:lang w:val="en-US" w:eastAsia="en-US"/>
              </w:rPr>
            </w:pPr>
            <w:r w:rsidRPr="00732759">
              <w:rPr>
                <w:lang w:val="en-US" w:eastAsia="en-US"/>
              </w:rPr>
              <w:t>41</w:t>
            </w:r>
          </w:p>
        </w:tc>
      </w:tr>
      <w:tr w:rsidR="005A40AC" w:rsidRPr="00732759" w14:paraId="16339945" w14:textId="77777777" w:rsidTr="00F67D91">
        <w:trPr>
          <w:trHeight w:val="112"/>
          <w:jc w:val="center"/>
        </w:trPr>
        <w:tc>
          <w:tcPr>
            <w:tcW w:w="2407" w:type="dxa"/>
            <w:vMerge w:val="restart"/>
            <w:tcBorders>
              <w:left w:val="single" w:sz="4" w:space="0" w:color="auto"/>
              <w:right w:val="single" w:sz="4" w:space="0" w:color="auto"/>
            </w:tcBorders>
          </w:tcPr>
          <w:p w14:paraId="5B0EC5EF" w14:textId="77777777"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60CC3C56" w14:textId="77777777" w:rsidR="005A40AC" w:rsidRPr="00732759" w:rsidRDefault="005A40AC" w:rsidP="00F67D91">
            <w:pPr>
              <w:pStyle w:val="TAC"/>
              <w:rPr>
                <w:lang w:val="en-US" w:eastAsia="en-US"/>
              </w:rPr>
            </w:pPr>
            <w:r w:rsidRPr="00732759">
              <w:rPr>
                <w:lang w:val="en-US" w:eastAsia="en-US"/>
              </w:rPr>
              <w:t>26</w:t>
            </w:r>
          </w:p>
        </w:tc>
      </w:tr>
      <w:tr w:rsidR="005A40AC" w:rsidRPr="00732759" w14:paraId="48F9FCCF" w14:textId="77777777" w:rsidTr="00F67D91">
        <w:trPr>
          <w:trHeight w:val="112"/>
          <w:jc w:val="center"/>
        </w:trPr>
        <w:tc>
          <w:tcPr>
            <w:tcW w:w="2407" w:type="dxa"/>
            <w:vMerge/>
            <w:tcBorders>
              <w:left w:val="single" w:sz="4" w:space="0" w:color="auto"/>
              <w:right w:val="single" w:sz="4" w:space="0" w:color="auto"/>
            </w:tcBorders>
          </w:tcPr>
          <w:p w14:paraId="548BA05E"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B9407C0" w14:textId="77777777" w:rsidR="005A40AC" w:rsidRPr="00732759" w:rsidRDefault="005A40AC" w:rsidP="00F67D91">
            <w:pPr>
              <w:pStyle w:val="TAC"/>
              <w:rPr>
                <w:lang w:val="en-US" w:eastAsia="en-US"/>
              </w:rPr>
            </w:pPr>
            <w:r w:rsidRPr="00732759">
              <w:rPr>
                <w:lang w:val="en-US" w:eastAsia="en-US"/>
              </w:rPr>
              <w:t>41</w:t>
            </w:r>
          </w:p>
        </w:tc>
      </w:tr>
      <w:tr w:rsidR="00D903BE" w:rsidRPr="00732759" w14:paraId="03A79CAA" w14:textId="77777777" w:rsidTr="00EB6780">
        <w:trPr>
          <w:trHeight w:val="112"/>
          <w:jc w:val="center"/>
        </w:trPr>
        <w:tc>
          <w:tcPr>
            <w:tcW w:w="2407" w:type="dxa"/>
            <w:vMerge w:val="restart"/>
            <w:tcBorders>
              <w:left w:val="single" w:sz="4" w:space="0" w:color="auto"/>
              <w:right w:val="single" w:sz="4" w:space="0" w:color="auto"/>
            </w:tcBorders>
          </w:tcPr>
          <w:p w14:paraId="3964638C" w14:textId="77777777"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5B4BBD3C" w14:textId="77777777" w:rsidR="00D903BE" w:rsidRPr="00732759" w:rsidRDefault="00D903BE" w:rsidP="00EB6780">
            <w:pPr>
              <w:pStyle w:val="TAC"/>
              <w:rPr>
                <w:lang w:val="en-US" w:eastAsia="en-US"/>
              </w:rPr>
            </w:pPr>
            <w:r w:rsidRPr="00732759">
              <w:rPr>
                <w:lang w:val="en-US" w:eastAsia="en-US"/>
              </w:rPr>
              <w:t>26</w:t>
            </w:r>
          </w:p>
        </w:tc>
      </w:tr>
      <w:tr w:rsidR="00D903BE" w:rsidRPr="00732759" w14:paraId="40C8429E" w14:textId="77777777" w:rsidTr="00EB6780">
        <w:trPr>
          <w:trHeight w:val="112"/>
          <w:jc w:val="center"/>
        </w:trPr>
        <w:tc>
          <w:tcPr>
            <w:tcW w:w="2407" w:type="dxa"/>
            <w:vMerge/>
            <w:tcBorders>
              <w:left w:val="single" w:sz="4" w:space="0" w:color="auto"/>
              <w:right w:val="single" w:sz="4" w:space="0" w:color="auto"/>
            </w:tcBorders>
          </w:tcPr>
          <w:p w14:paraId="5031CE85"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CC96F7" w14:textId="77777777" w:rsidR="00D903BE" w:rsidRPr="00732759" w:rsidRDefault="00D903BE" w:rsidP="00EB6780">
            <w:pPr>
              <w:pStyle w:val="TAC"/>
              <w:rPr>
                <w:lang w:val="en-US" w:eastAsia="en-US"/>
              </w:rPr>
            </w:pPr>
            <w:r w:rsidRPr="00732759">
              <w:rPr>
                <w:lang w:val="en-US" w:eastAsia="en-US"/>
              </w:rPr>
              <w:t>46</w:t>
            </w:r>
          </w:p>
        </w:tc>
      </w:tr>
      <w:tr w:rsidR="001E324B" w:rsidRPr="00732759" w14:paraId="28B2C1EF" w14:textId="77777777" w:rsidTr="00F67D91">
        <w:trPr>
          <w:trHeight w:val="112"/>
          <w:jc w:val="center"/>
        </w:trPr>
        <w:tc>
          <w:tcPr>
            <w:tcW w:w="2407" w:type="dxa"/>
            <w:vMerge w:val="restart"/>
            <w:tcBorders>
              <w:left w:val="single" w:sz="4" w:space="0" w:color="auto"/>
              <w:right w:val="single" w:sz="4" w:space="0" w:color="auto"/>
            </w:tcBorders>
          </w:tcPr>
          <w:p w14:paraId="5DB08CC6" w14:textId="77777777"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14:paraId="59157EEA" w14:textId="77777777" w:rsidR="001E324B" w:rsidRPr="00732759" w:rsidRDefault="001E324B" w:rsidP="00F67D91">
            <w:pPr>
              <w:pStyle w:val="TAC"/>
              <w:rPr>
                <w:lang w:val="en-US" w:eastAsia="en-US"/>
              </w:rPr>
            </w:pPr>
            <w:r w:rsidRPr="00732759">
              <w:rPr>
                <w:lang w:val="en-US" w:eastAsia="en-US"/>
              </w:rPr>
              <w:t>28</w:t>
            </w:r>
          </w:p>
        </w:tc>
      </w:tr>
      <w:tr w:rsidR="001E324B" w:rsidRPr="00732759" w14:paraId="1AA6A626" w14:textId="77777777" w:rsidTr="00F67D91">
        <w:trPr>
          <w:trHeight w:val="112"/>
          <w:jc w:val="center"/>
        </w:trPr>
        <w:tc>
          <w:tcPr>
            <w:tcW w:w="2407" w:type="dxa"/>
            <w:vMerge/>
            <w:tcBorders>
              <w:left w:val="single" w:sz="4" w:space="0" w:color="auto"/>
              <w:right w:val="single" w:sz="4" w:space="0" w:color="auto"/>
            </w:tcBorders>
          </w:tcPr>
          <w:p w14:paraId="6CC6A904"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C4EEB54" w14:textId="77777777" w:rsidR="001E324B" w:rsidRPr="00732759" w:rsidRDefault="001E324B" w:rsidP="00F67D91">
            <w:pPr>
              <w:pStyle w:val="TAC"/>
              <w:rPr>
                <w:lang w:val="en-US" w:eastAsia="en-US"/>
              </w:rPr>
            </w:pPr>
            <w:r w:rsidRPr="00732759">
              <w:rPr>
                <w:lang w:val="en-US" w:eastAsia="en-US"/>
              </w:rPr>
              <w:t>40</w:t>
            </w:r>
          </w:p>
        </w:tc>
      </w:tr>
      <w:tr w:rsidR="001E324B" w:rsidRPr="00732759" w14:paraId="437B10DB" w14:textId="77777777" w:rsidTr="00F67D91">
        <w:trPr>
          <w:trHeight w:val="112"/>
          <w:jc w:val="center"/>
        </w:trPr>
        <w:tc>
          <w:tcPr>
            <w:tcW w:w="2407" w:type="dxa"/>
            <w:vMerge w:val="restart"/>
            <w:tcBorders>
              <w:left w:val="single" w:sz="4" w:space="0" w:color="auto"/>
              <w:right w:val="single" w:sz="4" w:space="0" w:color="auto"/>
            </w:tcBorders>
          </w:tcPr>
          <w:p w14:paraId="0640AEDD" w14:textId="77777777"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14:paraId="7A810A74" w14:textId="77777777" w:rsidR="001E324B" w:rsidRPr="00732759" w:rsidRDefault="001E324B" w:rsidP="00F67D91">
            <w:pPr>
              <w:pStyle w:val="TAC"/>
              <w:rPr>
                <w:lang w:val="en-US" w:eastAsia="en-US"/>
              </w:rPr>
            </w:pPr>
            <w:r w:rsidRPr="00732759">
              <w:rPr>
                <w:lang w:val="en-US" w:eastAsia="en-US"/>
              </w:rPr>
              <w:t>28</w:t>
            </w:r>
          </w:p>
        </w:tc>
      </w:tr>
      <w:tr w:rsidR="001E324B" w:rsidRPr="00732759" w14:paraId="7AD636F5" w14:textId="77777777" w:rsidTr="00F67D91">
        <w:trPr>
          <w:trHeight w:val="112"/>
          <w:jc w:val="center"/>
        </w:trPr>
        <w:tc>
          <w:tcPr>
            <w:tcW w:w="2407" w:type="dxa"/>
            <w:vMerge/>
            <w:tcBorders>
              <w:left w:val="single" w:sz="4" w:space="0" w:color="auto"/>
              <w:right w:val="single" w:sz="4" w:space="0" w:color="auto"/>
            </w:tcBorders>
          </w:tcPr>
          <w:p w14:paraId="63428031"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93CC174" w14:textId="77777777" w:rsidR="001E324B" w:rsidRPr="00732759" w:rsidRDefault="001E324B" w:rsidP="00F67D91">
            <w:pPr>
              <w:pStyle w:val="TAC"/>
              <w:rPr>
                <w:lang w:val="en-US" w:eastAsia="en-US"/>
              </w:rPr>
            </w:pPr>
            <w:r w:rsidRPr="00732759">
              <w:rPr>
                <w:lang w:val="en-US" w:eastAsia="en-US"/>
              </w:rPr>
              <w:t>41</w:t>
            </w:r>
          </w:p>
        </w:tc>
      </w:tr>
      <w:tr w:rsidR="001E324B" w:rsidRPr="00732759" w14:paraId="736BD472" w14:textId="77777777" w:rsidTr="00F67D91">
        <w:trPr>
          <w:trHeight w:val="112"/>
          <w:jc w:val="center"/>
        </w:trPr>
        <w:tc>
          <w:tcPr>
            <w:tcW w:w="2407" w:type="dxa"/>
            <w:vMerge w:val="restart"/>
            <w:tcBorders>
              <w:left w:val="single" w:sz="4" w:space="0" w:color="auto"/>
              <w:right w:val="single" w:sz="4" w:space="0" w:color="auto"/>
            </w:tcBorders>
          </w:tcPr>
          <w:p w14:paraId="07076193" w14:textId="77777777"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14:paraId="4136EE96" w14:textId="77777777" w:rsidR="001E324B" w:rsidRPr="00732759" w:rsidRDefault="001E324B" w:rsidP="00F67D91">
            <w:pPr>
              <w:pStyle w:val="TAC"/>
              <w:rPr>
                <w:lang w:val="en-US" w:eastAsia="en-US"/>
              </w:rPr>
            </w:pPr>
            <w:r w:rsidRPr="00732759">
              <w:rPr>
                <w:lang w:val="en-US" w:eastAsia="en-US"/>
              </w:rPr>
              <w:t>28</w:t>
            </w:r>
          </w:p>
        </w:tc>
      </w:tr>
      <w:tr w:rsidR="001E324B" w:rsidRPr="00732759" w14:paraId="4AAAC281" w14:textId="77777777" w:rsidTr="00F67D91">
        <w:trPr>
          <w:trHeight w:val="112"/>
          <w:jc w:val="center"/>
        </w:trPr>
        <w:tc>
          <w:tcPr>
            <w:tcW w:w="2407" w:type="dxa"/>
            <w:vMerge/>
            <w:tcBorders>
              <w:left w:val="single" w:sz="4" w:space="0" w:color="auto"/>
              <w:right w:val="single" w:sz="4" w:space="0" w:color="auto"/>
            </w:tcBorders>
          </w:tcPr>
          <w:p w14:paraId="0AC1FF18"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6401ED" w14:textId="77777777" w:rsidR="001E324B" w:rsidRPr="00732759" w:rsidRDefault="001E324B" w:rsidP="00F67D91">
            <w:pPr>
              <w:pStyle w:val="TAC"/>
              <w:rPr>
                <w:lang w:val="en-US" w:eastAsia="en-US"/>
              </w:rPr>
            </w:pPr>
            <w:r w:rsidRPr="00732759">
              <w:rPr>
                <w:lang w:val="en-US" w:eastAsia="en-US"/>
              </w:rPr>
              <w:t>42</w:t>
            </w:r>
          </w:p>
        </w:tc>
      </w:tr>
      <w:tr w:rsidR="00F67D91" w:rsidRPr="00732759" w14:paraId="4E7A06C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13F4ADCD" w14:textId="77777777"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14:paraId="2CBC4A45" w14:textId="77777777" w:rsidR="00F67D91" w:rsidRPr="00732759" w:rsidRDefault="00F67D91" w:rsidP="00F67D91">
            <w:pPr>
              <w:pStyle w:val="TAC"/>
              <w:rPr>
                <w:lang w:eastAsia="ja-JP"/>
              </w:rPr>
            </w:pPr>
            <w:r w:rsidRPr="00732759">
              <w:rPr>
                <w:lang w:eastAsia="ja-JP"/>
              </w:rPr>
              <w:t>28</w:t>
            </w:r>
          </w:p>
        </w:tc>
      </w:tr>
      <w:tr w:rsidR="00F67D91" w:rsidRPr="00732759" w14:paraId="1C42194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3A6274E8"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E2BAABD" w14:textId="77777777" w:rsidR="00F67D91" w:rsidRPr="00732759" w:rsidRDefault="00F67D91" w:rsidP="00F67D91">
            <w:pPr>
              <w:pStyle w:val="TAC"/>
              <w:rPr>
                <w:lang w:eastAsia="ja-JP"/>
              </w:rPr>
            </w:pPr>
            <w:r w:rsidRPr="00732759">
              <w:rPr>
                <w:lang w:eastAsia="ja-JP"/>
              </w:rPr>
              <w:t>46</w:t>
            </w:r>
          </w:p>
        </w:tc>
      </w:tr>
      <w:tr w:rsidR="005830AC" w:rsidRPr="00732759" w14:paraId="310E9BAA" w14:textId="77777777" w:rsidTr="00F67D91">
        <w:trPr>
          <w:trHeight w:val="112"/>
          <w:jc w:val="center"/>
        </w:trPr>
        <w:tc>
          <w:tcPr>
            <w:tcW w:w="2407" w:type="dxa"/>
            <w:vMerge w:val="restart"/>
            <w:tcBorders>
              <w:left w:val="single" w:sz="4" w:space="0" w:color="auto"/>
              <w:right w:val="single" w:sz="4" w:space="0" w:color="auto"/>
            </w:tcBorders>
          </w:tcPr>
          <w:p w14:paraId="2ED0CC7A" w14:textId="77777777"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1B413EB0" w14:textId="77777777" w:rsidR="005830AC" w:rsidRPr="00732759" w:rsidRDefault="005830AC" w:rsidP="00F67D91">
            <w:pPr>
              <w:pStyle w:val="TAC"/>
              <w:rPr>
                <w:lang w:val="en-US" w:eastAsia="en-US"/>
              </w:rPr>
            </w:pPr>
            <w:r w:rsidRPr="00732759">
              <w:rPr>
                <w:lang w:val="en-US" w:eastAsia="en-US"/>
              </w:rPr>
              <w:t>29</w:t>
            </w:r>
          </w:p>
        </w:tc>
      </w:tr>
      <w:tr w:rsidR="005830AC" w:rsidRPr="00732759" w14:paraId="00A070C2" w14:textId="77777777" w:rsidTr="00F67D91">
        <w:trPr>
          <w:trHeight w:val="112"/>
          <w:jc w:val="center"/>
        </w:trPr>
        <w:tc>
          <w:tcPr>
            <w:tcW w:w="2407" w:type="dxa"/>
            <w:vMerge/>
            <w:tcBorders>
              <w:left w:val="single" w:sz="4" w:space="0" w:color="auto"/>
              <w:right w:val="single" w:sz="4" w:space="0" w:color="auto"/>
            </w:tcBorders>
          </w:tcPr>
          <w:p w14:paraId="1876854D"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E4ABD3" w14:textId="77777777" w:rsidR="005830AC" w:rsidRPr="00732759" w:rsidRDefault="005830AC" w:rsidP="00F67D91">
            <w:pPr>
              <w:pStyle w:val="TAC"/>
              <w:rPr>
                <w:lang w:val="en-US" w:eastAsia="en-US"/>
              </w:rPr>
            </w:pPr>
            <w:r w:rsidRPr="00732759">
              <w:rPr>
                <w:lang w:val="en-US" w:eastAsia="en-US"/>
              </w:rPr>
              <w:t>30</w:t>
            </w:r>
          </w:p>
        </w:tc>
      </w:tr>
      <w:tr w:rsidR="002D2E1E" w:rsidRPr="00732759" w14:paraId="6B66B3BB" w14:textId="77777777" w:rsidTr="00F67D91">
        <w:trPr>
          <w:trHeight w:val="112"/>
          <w:jc w:val="center"/>
        </w:trPr>
        <w:tc>
          <w:tcPr>
            <w:tcW w:w="2407" w:type="dxa"/>
            <w:vMerge w:val="restart"/>
            <w:tcBorders>
              <w:left w:val="single" w:sz="4" w:space="0" w:color="auto"/>
              <w:right w:val="single" w:sz="4" w:space="0" w:color="auto"/>
            </w:tcBorders>
          </w:tcPr>
          <w:p w14:paraId="2612714F" w14:textId="77777777"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14:paraId="2C91AB55" w14:textId="77777777" w:rsidR="002D2E1E" w:rsidRPr="00732759" w:rsidRDefault="002D2E1E" w:rsidP="00F67D91">
            <w:pPr>
              <w:pStyle w:val="TAC"/>
              <w:rPr>
                <w:lang w:val="en-US" w:eastAsia="en-US"/>
              </w:rPr>
            </w:pPr>
            <w:r w:rsidRPr="00732759">
              <w:rPr>
                <w:lang w:val="en-US" w:eastAsia="en-US"/>
              </w:rPr>
              <w:t>29</w:t>
            </w:r>
          </w:p>
        </w:tc>
      </w:tr>
      <w:tr w:rsidR="002D2E1E" w:rsidRPr="00732759" w14:paraId="7C69AAC1" w14:textId="77777777" w:rsidTr="00F67D91">
        <w:trPr>
          <w:trHeight w:val="112"/>
          <w:jc w:val="center"/>
        </w:trPr>
        <w:tc>
          <w:tcPr>
            <w:tcW w:w="2407" w:type="dxa"/>
            <w:vMerge/>
            <w:tcBorders>
              <w:left w:val="single" w:sz="4" w:space="0" w:color="auto"/>
              <w:right w:val="single" w:sz="4" w:space="0" w:color="auto"/>
            </w:tcBorders>
          </w:tcPr>
          <w:p w14:paraId="5E09F8F1"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A01C47" w14:textId="77777777" w:rsidR="002D2E1E" w:rsidRPr="00732759" w:rsidRDefault="002D2E1E" w:rsidP="00F67D91">
            <w:pPr>
              <w:pStyle w:val="TAC"/>
              <w:rPr>
                <w:lang w:val="en-US" w:eastAsia="en-US"/>
              </w:rPr>
            </w:pPr>
            <w:r w:rsidRPr="00732759">
              <w:rPr>
                <w:lang w:val="en-US" w:eastAsia="en-US"/>
              </w:rPr>
              <w:t>66</w:t>
            </w:r>
          </w:p>
        </w:tc>
      </w:tr>
      <w:tr w:rsidR="00D903BE" w:rsidRPr="00732759" w14:paraId="6AC5AEC0" w14:textId="77777777" w:rsidTr="00EB6780">
        <w:trPr>
          <w:trHeight w:val="112"/>
          <w:jc w:val="center"/>
        </w:trPr>
        <w:tc>
          <w:tcPr>
            <w:tcW w:w="2407" w:type="dxa"/>
            <w:vMerge w:val="restart"/>
            <w:tcBorders>
              <w:left w:val="single" w:sz="4" w:space="0" w:color="auto"/>
              <w:right w:val="single" w:sz="4" w:space="0" w:color="auto"/>
            </w:tcBorders>
          </w:tcPr>
          <w:p w14:paraId="7CC89B95" w14:textId="77777777"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14:paraId="37058B81" w14:textId="77777777" w:rsidR="00D903BE" w:rsidRPr="00732759" w:rsidRDefault="00D903BE" w:rsidP="00EB6780">
            <w:pPr>
              <w:pStyle w:val="TAC"/>
              <w:rPr>
                <w:lang w:val="en-US" w:eastAsia="en-US"/>
              </w:rPr>
            </w:pPr>
            <w:r w:rsidRPr="00732759">
              <w:rPr>
                <w:lang w:val="en-US" w:eastAsia="en-US"/>
              </w:rPr>
              <w:t>29</w:t>
            </w:r>
          </w:p>
        </w:tc>
      </w:tr>
      <w:tr w:rsidR="00D903BE" w:rsidRPr="00732759" w14:paraId="2546A2F5" w14:textId="77777777" w:rsidTr="00EB6780">
        <w:trPr>
          <w:trHeight w:val="112"/>
          <w:jc w:val="center"/>
        </w:trPr>
        <w:tc>
          <w:tcPr>
            <w:tcW w:w="2407" w:type="dxa"/>
            <w:vMerge/>
            <w:tcBorders>
              <w:left w:val="single" w:sz="4" w:space="0" w:color="auto"/>
              <w:right w:val="single" w:sz="4" w:space="0" w:color="auto"/>
            </w:tcBorders>
          </w:tcPr>
          <w:p w14:paraId="3CCDE241"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D9DAC" w14:textId="77777777" w:rsidR="00D903BE" w:rsidRPr="00732759" w:rsidRDefault="00D903BE" w:rsidP="00EB6780">
            <w:pPr>
              <w:pStyle w:val="TAC"/>
              <w:rPr>
                <w:lang w:val="en-US" w:eastAsia="en-US"/>
              </w:rPr>
            </w:pPr>
            <w:r w:rsidRPr="00732759">
              <w:rPr>
                <w:lang w:val="en-US" w:eastAsia="en-US"/>
              </w:rPr>
              <w:t>66</w:t>
            </w:r>
          </w:p>
        </w:tc>
      </w:tr>
      <w:tr w:rsidR="007C5218" w:rsidRPr="00732759" w14:paraId="1FE9C0FD" w14:textId="77777777" w:rsidTr="007C5218">
        <w:trPr>
          <w:trHeight w:val="112"/>
          <w:jc w:val="center"/>
        </w:trPr>
        <w:tc>
          <w:tcPr>
            <w:tcW w:w="2407" w:type="dxa"/>
            <w:vMerge w:val="restart"/>
            <w:tcBorders>
              <w:left w:val="single" w:sz="4" w:space="0" w:color="auto"/>
              <w:right w:val="single" w:sz="4" w:space="0" w:color="auto"/>
            </w:tcBorders>
          </w:tcPr>
          <w:p w14:paraId="21E651D2" w14:textId="77777777"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14:paraId="1BDD9D57" w14:textId="77777777" w:rsidR="007C5218" w:rsidRPr="00732759" w:rsidRDefault="007C5218" w:rsidP="007C5218">
            <w:pPr>
              <w:pStyle w:val="TAC"/>
              <w:rPr>
                <w:lang w:val="en-US"/>
              </w:rPr>
            </w:pPr>
            <w:r w:rsidRPr="00732759">
              <w:rPr>
                <w:lang w:val="en-US"/>
              </w:rPr>
              <w:t>29</w:t>
            </w:r>
          </w:p>
        </w:tc>
      </w:tr>
      <w:tr w:rsidR="007C5218" w:rsidRPr="00732759" w14:paraId="77883438" w14:textId="77777777" w:rsidTr="007C5218">
        <w:trPr>
          <w:trHeight w:val="112"/>
          <w:jc w:val="center"/>
        </w:trPr>
        <w:tc>
          <w:tcPr>
            <w:tcW w:w="2407" w:type="dxa"/>
            <w:vMerge/>
            <w:tcBorders>
              <w:left w:val="single" w:sz="4" w:space="0" w:color="auto"/>
              <w:right w:val="single" w:sz="4" w:space="0" w:color="auto"/>
            </w:tcBorders>
          </w:tcPr>
          <w:p w14:paraId="659D6E18"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639573CC" w14:textId="77777777" w:rsidR="007C5218" w:rsidRPr="00732759" w:rsidRDefault="007C5218" w:rsidP="007C5218">
            <w:pPr>
              <w:pStyle w:val="TAC"/>
              <w:rPr>
                <w:lang w:val="en-US"/>
              </w:rPr>
            </w:pPr>
            <w:r w:rsidRPr="00732759">
              <w:rPr>
                <w:lang w:val="en-US"/>
              </w:rPr>
              <w:t>70</w:t>
            </w:r>
          </w:p>
        </w:tc>
      </w:tr>
      <w:tr w:rsidR="00F67D91" w:rsidRPr="00732759" w14:paraId="2E0145AA"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F4843C0" w14:textId="77777777"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14:paraId="525BFCE2" w14:textId="77777777" w:rsidR="00F67D91" w:rsidRPr="00732759" w:rsidRDefault="00F67D91" w:rsidP="00F67D91">
            <w:pPr>
              <w:pStyle w:val="TAC"/>
              <w:rPr>
                <w:lang w:eastAsia="ja-JP"/>
              </w:rPr>
            </w:pPr>
            <w:r w:rsidRPr="00732759">
              <w:rPr>
                <w:lang w:eastAsia="ja-JP"/>
              </w:rPr>
              <w:t>30</w:t>
            </w:r>
          </w:p>
        </w:tc>
      </w:tr>
      <w:tr w:rsidR="00F67D91" w:rsidRPr="00732759" w14:paraId="50C60BF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01DA6341"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21E5595" w14:textId="77777777" w:rsidR="00F67D91" w:rsidRPr="00732759" w:rsidRDefault="00F67D91" w:rsidP="00F67D91">
            <w:pPr>
              <w:pStyle w:val="TAC"/>
              <w:rPr>
                <w:lang w:eastAsia="ja-JP"/>
              </w:rPr>
            </w:pPr>
            <w:r w:rsidRPr="00732759">
              <w:rPr>
                <w:lang w:eastAsia="ja-JP"/>
              </w:rPr>
              <w:t>66</w:t>
            </w:r>
          </w:p>
        </w:tc>
      </w:tr>
      <w:tr w:rsidR="00C00FEB" w:rsidRPr="00732759" w14:paraId="56A9BAC4" w14:textId="77777777" w:rsidTr="00D14A41">
        <w:trPr>
          <w:trHeight w:val="112"/>
          <w:jc w:val="center"/>
        </w:trPr>
        <w:tc>
          <w:tcPr>
            <w:tcW w:w="2407" w:type="dxa"/>
            <w:vMerge w:val="restart"/>
            <w:tcBorders>
              <w:left w:val="single" w:sz="4" w:space="0" w:color="auto"/>
              <w:right w:val="single" w:sz="4" w:space="0" w:color="auto"/>
            </w:tcBorders>
            <w:vAlign w:val="center"/>
          </w:tcPr>
          <w:p w14:paraId="58C62DF1" w14:textId="77777777" w:rsidR="00C00FEB" w:rsidRPr="00732759" w:rsidRDefault="00C00FEB" w:rsidP="00D14A41">
            <w:pPr>
              <w:pStyle w:val="TAC"/>
              <w:rPr>
                <w:rFonts w:cs="Arial"/>
              </w:rPr>
            </w:pPr>
            <w:r w:rsidRPr="00732759">
              <w:rPr>
                <w:rFonts w:cs="Arial"/>
                <w:lang w:eastAsia="ja-JP"/>
              </w:rPr>
              <w:t>CA_</w:t>
            </w:r>
            <w:r w:rsidRPr="00732759">
              <w:rPr>
                <w:rFonts w:cs="Arial" w:hint="eastAsia"/>
              </w:rPr>
              <w:t>30</w:t>
            </w:r>
            <w:r w:rsidRPr="00732759">
              <w:rPr>
                <w:rFonts w:cs="Arial"/>
                <w:lang w:eastAsia="ja-JP"/>
              </w:rPr>
              <w:t>-66</w:t>
            </w:r>
            <w:r w:rsidRPr="00732759">
              <w:rPr>
                <w:rFonts w:cs="Arial" w:hint="eastAsia"/>
              </w:rPr>
              <w:t>-66</w:t>
            </w:r>
          </w:p>
        </w:tc>
        <w:tc>
          <w:tcPr>
            <w:tcW w:w="2483" w:type="dxa"/>
            <w:tcBorders>
              <w:top w:val="single" w:sz="4" w:space="0" w:color="auto"/>
              <w:left w:val="single" w:sz="4" w:space="0" w:color="auto"/>
              <w:bottom w:val="single" w:sz="4" w:space="0" w:color="auto"/>
              <w:right w:val="single" w:sz="4" w:space="0" w:color="auto"/>
            </w:tcBorders>
          </w:tcPr>
          <w:p w14:paraId="45DD5243" w14:textId="77777777" w:rsidR="00C00FEB" w:rsidRPr="00732759" w:rsidRDefault="00C00FEB" w:rsidP="00D14A41">
            <w:pPr>
              <w:pStyle w:val="TAC"/>
              <w:rPr>
                <w:rFonts w:cs="Arial"/>
                <w:lang w:val="en-US"/>
              </w:rPr>
            </w:pPr>
            <w:r w:rsidRPr="00732759">
              <w:rPr>
                <w:rFonts w:cs="Arial" w:hint="eastAsia"/>
                <w:lang w:val="en-US"/>
              </w:rPr>
              <w:t>30</w:t>
            </w:r>
          </w:p>
        </w:tc>
      </w:tr>
      <w:tr w:rsidR="00C00FEB" w:rsidRPr="00732759" w14:paraId="7990348F" w14:textId="77777777" w:rsidTr="00D14A41">
        <w:trPr>
          <w:trHeight w:val="112"/>
          <w:jc w:val="center"/>
        </w:trPr>
        <w:tc>
          <w:tcPr>
            <w:tcW w:w="2407" w:type="dxa"/>
            <w:vMerge/>
            <w:tcBorders>
              <w:left w:val="single" w:sz="4" w:space="0" w:color="auto"/>
              <w:right w:val="single" w:sz="4" w:space="0" w:color="auto"/>
            </w:tcBorders>
            <w:vAlign w:val="center"/>
          </w:tcPr>
          <w:p w14:paraId="486ED6A8"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5F2DC29F" w14:textId="77777777"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14:paraId="6B71648E" w14:textId="77777777" w:rsidTr="00F67D91">
        <w:trPr>
          <w:trHeight w:val="112"/>
          <w:jc w:val="center"/>
        </w:trPr>
        <w:tc>
          <w:tcPr>
            <w:tcW w:w="2407" w:type="dxa"/>
            <w:vMerge w:val="restart"/>
            <w:tcBorders>
              <w:left w:val="single" w:sz="4" w:space="0" w:color="auto"/>
              <w:right w:val="single" w:sz="4" w:space="0" w:color="auto"/>
            </w:tcBorders>
          </w:tcPr>
          <w:p w14:paraId="2C3D5A3F" w14:textId="77777777" w:rsidR="00123EC2" w:rsidRPr="00732759" w:rsidRDefault="00123EC2" w:rsidP="00F67D91">
            <w:pPr>
              <w:pStyle w:val="TAC"/>
              <w:rPr>
                <w:lang w:eastAsia="en-US"/>
              </w:rPr>
            </w:pPr>
            <w:r w:rsidRPr="00732759">
              <w:rPr>
                <w:lang w:eastAsia="en-US"/>
              </w:rPr>
              <w:t>CA_</w:t>
            </w:r>
            <w:r w:rsidRPr="00732759">
              <w:rPr>
                <w:rFonts w:hint="eastAsia"/>
              </w:rPr>
              <w:t>38</w:t>
            </w:r>
            <w:r w:rsidRPr="00732759">
              <w:rPr>
                <w:lang w:eastAsia="en-US"/>
              </w:rPr>
              <w:t>-</w:t>
            </w:r>
            <w:r w:rsidRPr="00732759">
              <w:rPr>
                <w:rFonts w:hint="eastAsia"/>
                <w:lang w:val="en-US"/>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14:paraId="48BBE5F3" w14:textId="77777777" w:rsidR="00123EC2" w:rsidRPr="00732759" w:rsidRDefault="00123EC2" w:rsidP="00F67D91">
            <w:pPr>
              <w:pStyle w:val="TAC"/>
              <w:rPr>
                <w:lang w:val="en-US" w:eastAsia="en-US"/>
              </w:rPr>
            </w:pPr>
            <w:r w:rsidRPr="00732759">
              <w:rPr>
                <w:rFonts w:hint="eastAsia"/>
                <w:lang w:val="en-US"/>
              </w:rPr>
              <w:t>38</w:t>
            </w:r>
          </w:p>
        </w:tc>
      </w:tr>
      <w:tr w:rsidR="00123EC2" w:rsidRPr="00732759" w14:paraId="29BF9852" w14:textId="77777777" w:rsidTr="00F67D91">
        <w:trPr>
          <w:trHeight w:val="112"/>
          <w:jc w:val="center"/>
        </w:trPr>
        <w:tc>
          <w:tcPr>
            <w:tcW w:w="2407" w:type="dxa"/>
            <w:vMerge/>
            <w:tcBorders>
              <w:left w:val="single" w:sz="4" w:space="0" w:color="auto"/>
              <w:right w:val="single" w:sz="4" w:space="0" w:color="auto"/>
            </w:tcBorders>
          </w:tcPr>
          <w:p w14:paraId="782B8E26"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F93DAB" w14:textId="77777777" w:rsidR="00123EC2" w:rsidRPr="00732759" w:rsidRDefault="00123EC2" w:rsidP="00F67D91">
            <w:pPr>
              <w:pStyle w:val="TAC"/>
              <w:rPr>
                <w:lang w:val="en-US" w:eastAsia="en-US"/>
              </w:rPr>
            </w:pPr>
            <w:r w:rsidRPr="00732759">
              <w:rPr>
                <w:rFonts w:hint="eastAsia"/>
                <w:lang w:val="en-US"/>
              </w:rPr>
              <w:t>40</w:t>
            </w:r>
          </w:p>
        </w:tc>
      </w:tr>
      <w:tr w:rsidR="00123EC2" w:rsidRPr="00732759" w14:paraId="62A91D9C" w14:textId="77777777" w:rsidTr="00F67D91">
        <w:trPr>
          <w:trHeight w:val="112"/>
          <w:jc w:val="center"/>
        </w:trPr>
        <w:tc>
          <w:tcPr>
            <w:tcW w:w="2407" w:type="dxa"/>
            <w:vMerge w:val="restart"/>
            <w:tcBorders>
              <w:left w:val="single" w:sz="4" w:space="0" w:color="auto"/>
              <w:right w:val="single" w:sz="4" w:space="0" w:color="auto"/>
            </w:tcBorders>
          </w:tcPr>
          <w:p w14:paraId="36435B67" w14:textId="77777777" w:rsidR="00123EC2" w:rsidRPr="00732759" w:rsidRDefault="00123EC2" w:rsidP="00F67D91">
            <w:pPr>
              <w:pStyle w:val="TAC"/>
              <w:rPr>
                <w:lang w:eastAsia="en-US"/>
              </w:rPr>
            </w:pPr>
            <w:r w:rsidRPr="00732759">
              <w:rPr>
                <w:lang w:eastAsia="en-US"/>
              </w:rPr>
              <w:t>CA_</w:t>
            </w:r>
            <w:r w:rsidRPr="00732759">
              <w:rPr>
                <w:rFonts w:hint="eastAsia"/>
              </w:rPr>
              <w:t>38</w:t>
            </w:r>
            <w:r w:rsidRPr="00732759">
              <w:rPr>
                <w:lang w:eastAsia="en-US"/>
              </w:rPr>
              <w:t>-</w:t>
            </w:r>
            <w:r w:rsidRPr="00732759">
              <w:rPr>
                <w:rFonts w:hint="eastAsia"/>
                <w:lang w:val="en-US"/>
              </w:rPr>
              <w:t>4</w:t>
            </w:r>
            <w:r w:rsidRPr="00732759">
              <w:rPr>
                <w:lang w:val="en-US" w:eastAsia="en-US"/>
              </w:rPr>
              <w:t>0</w:t>
            </w:r>
            <w:r w:rsidRPr="00732759">
              <w:rPr>
                <w:rFonts w:hint="eastAsia"/>
                <w:lang w:val="en-US"/>
              </w:rPr>
              <w:t>-40</w:t>
            </w:r>
          </w:p>
        </w:tc>
        <w:tc>
          <w:tcPr>
            <w:tcW w:w="2483" w:type="dxa"/>
            <w:tcBorders>
              <w:top w:val="single" w:sz="4" w:space="0" w:color="auto"/>
              <w:left w:val="single" w:sz="4" w:space="0" w:color="auto"/>
              <w:bottom w:val="single" w:sz="4" w:space="0" w:color="auto"/>
              <w:right w:val="single" w:sz="4" w:space="0" w:color="auto"/>
            </w:tcBorders>
          </w:tcPr>
          <w:p w14:paraId="5116618C" w14:textId="77777777" w:rsidR="00123EC2" w:rsidRPr="00732759" w:rsidRDefault="00123EC2" w:rsidP="00F67D91">
            <w:pPr>
              <w:pStyle w:val="TAC"/>
              <w:rPr>
                <w:lang w:val="en-US" w:eastAsia="en-US"/>
              </w:rPr>
            </w:pPr>
            <w:r w:rsidRPr="00732759">
              <w:rPr>
                <w:rFonts w:hint="eastAsia"/>
                <w:lang w:val="en-US"/>
              </w:rPr>
              <w:t>38</w:t>
            </w:r>
          </w:p>
        </w:tc>
      </w:tr>
      <w:tr w:rsidR="00123EC2" w:rsidRPr="00732759" w14:paraId="603D3C56" w14:textId="77777777" w:rsidTr="00F67D91">
        <w:trPr>
          <w:trHeight w:val="112"/>
          <w:jc w:val="center"/>
        </w:trPr>
        <w:tc>
          <w:tcPr>
            <w:tcW w:w="2407" w:type="dxa"/>
            <w:vMerge/>
            <w:tcBorders>
              <w:left w:val="single" w:sz="4" w:space="0" w:color="auto"/>
              <w:right w:val="single" w:sz="4" w:space="0" w:color="auto"/>
            </w:tcBorders>
          </w:tcPr>
          <w:p w14:paraId="0CE1DD24"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ED5E08" w14:textId="77777777" w:rsidR="00123EC2" w:rsidRPr="00732759" w:rsidRDefault="00123EC2" w:rsidP="00F67D91">
            <w:pPr>
              <w:pStyle w:val="TAC"/>
              <w:rPr>
                <w:lang w:val="en-US" w:eastAsia="en-US"/>
              </w:rPr>
            </w:pPr>
            <w:r w:rsidRPr="00732759">
              <w:rPr>
                <w:rFonts w:hint="eastAsia"/>
                <w:lang w:val="en-US"/>
              </w:rPr>
              <w:t>40</w:t>
            </w:r>
          </w:p>
        </w:tc>
      </w:tr>
      <w:tr w:rsidR="00E25ABE" w:rsidRPr="00732759" w14:paraId="74998B48" w14:textId="77777777" w:rsidTr="00423E32">
        <w:trPr>
          <w:trHeight w:val="112"/>
          <w:jc w:val="center"/>
        </w:trPr>
        <w:tc>
          <w:tcPr>
            <w:tcW w:w="2407" w:type="dxa"/>
            <w:vMerge w:val="restart"/>
            <w:tcBorders>
              <w:left w:val="single" w:sz="4" w:space="0" w:color="auto"/>
              <w:right w:val="single" w:sz="4" w:space="0" w:color="auto"/>
            </w:tcBorders>
          </w:tcPr>
          <w:p w14:paraId="28408A82" w14:textId="77777777"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14:paraId="4F0E59D8" w14:textId="77777777" w:rsidR="00E25ABE" w:rsidRPr="00732759" w:rsidRDefault="00E25ABE" w:rsidP="00423E32">
            <w:pPr>
              <w:pStyle w:val="TAC"/>
              <w:rPr>
                <w:lang w:val="en-US"/>
              </w:rPr>
            </w:pPr>
            <w:r w:rsidRPr="00732759">
              <w:rPr>
                <w:lang w:val="en-US"/>
              </w:rPr>
              <w:t>39</w:t>
            </w:r>
          </w:p>
        </w:tc>
      </w:tr>
      <w:tr w:rsidR="00E25ABE" w:rsidRPr="00732759" w14:paraId="66A62089" w14:textId="77777777" w:rsidTr="00423E32">
        <w:trPr>
          <w:trHeight w:val="112"/>
          <w:jc w:val="center"/>
        </w:trPr>
        <w:tc>
          <w:tcPr>
            <w:tcW w:w="2407" w:type="dxa"/>
            <w:vMerge/>
            <w:tcBorders>
              <w:left w:val="single" w:sz="4" w:space="0" w:color="auto"/>
              <w:right w:val="single" w:sz="4" w:space="0" w:color="auto"/>
            </w:tcBorders>
          </w:tcPr>
          <w:p w14:paraId="418144DD"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173BA7EE" w14:textId="77777777" w:rsidR="00E25ABE" w:rsidRPr="00732759" w:rsidRDefault="00E25ABE" w:rsidP="00423E32">
            <w:pPr>
              <w:pStyle w:val="TAC"/>
              <w:rPr>
                <w:lang w:val="en-US"/>
              </w:rPr>
            </w:pPr>
            <w:r w:rsidRPr="00732759">
              <w:rPr>
                <w:lang w:val="en-US"/>
              </w:rPr>
              <w:t>40</w:t>
            </w:r>
          </w:p>
        </w:tc>
      </w:tr>
      <w:tr w:rsidR="00343133" w:rsidRPr="00732759" w14:paraId="3B1D9829" w14:textId="77777777" w:rsidTr="00F67D91">
        <w:trPr>
          <w:trHeight w:val="112"/>
          <w:jc w:val="center"/>
        </w:trPr>
        <w:tc>
          <w:tcPr>
            <w:tcW w:w="2407" w:type="dxa"/>
            <w:vMerge w:val="restart"/>
            <w:tcBorders>
              <w:left w:val="single" w:sz="4" w:space="0" w:color="auto"/>
              <w:right w:val="single" w:sz="4" w:space="0" w:color="auto"/>
            </w:tcBorders>
          </w:tcPr>
          <w:p w14:paraId="0E3B2820" w14:textId="77777777" w:rsidR="00343133" w:rsidRPr="00732759" w:rsidRDefault="00343133" w:rsidP="00F67D91">
            <w:pPr>
              <w:pStyle w:val="TAC"/>
              <w:rPr>
                <w:lang w:eastAsia="en-US"/>
              </w:rPr>
            </w:pPr>
            <w:r w:rsidRPr="00732759">
              <w:rPr>
                <w:rFonts w:hint="eastAsia"/>
              </w:rPr>
              <w:t>CA_39</w:t>
            </w:r>
            <w:r w:rsidR="00DE7113" w:rsidRPr="00732759">
              <w:t>-</w:t>
            </w:r>
            <w:r w:rsidRPr="00732759">
              <w:rPr>
                <w:rFonts w:hint="eastAsia"/>
              </w:rPr>
              <w:t>41</w:t>
            </w:r>
          </w:p>
        </w:tc>
        <w:tc>
          <w:tcPr>
            <w:tcW w:w="2483" w:type="dxa"/>
            <w:tcBorders>
              <w:top w:val="single" w:sz="4" w:space="0" w:color="auto"/>
              <w:left w:val="single" w:sz="4" w:space="0" w:color="auto"/>
              <w:bottom w:val="single" w:sz="4" w:space="0" w:color="auto"/>
              <w:right w:val="single" w:sz="4" w:space="0" w:color="auto"/>
            </w:tcBorders>
          </w:tcPr>
          <w:p w14:paraId="0E7F0CE0" w14:textId="77777777" w:rsidR="00343133" w:rsidRPr="00732759" w:rsidRDefault="00343133" w:rsidP="00F67D91">
            <w:pPr>
              <w:pStyle w:val="TAC"/>
              <w:rPr>
                <w:lang w:eastAsia="en-US"/>
              </w:rPr>
            </w:pPr>
            <w:r w:rsidRPr="00732759">
              <w:rPr>
                <w:rFonts w:hint="eastAsia"/>
              </w:rPr>
              <w:t>39</w:t>
            </w:r>
          </w:p>
        </w:tc>
      </w:tr>
      <w:tr w:rsidR="00343133" w:rsidRPr="00732759" w14:paraId="708558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632BDE" w14:textId="77777777"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C96CEB8" w14:textId="77777777" w:rsidR="00343133" w:rsidRPr="00732759" w:rsidRDefault="00343133" w:rsidP="00F67D91">
            <w:pPr>
              <w:pStyle w:val="TAC"/>
              <w:rPr>
                <w:lang w:eastAsia="en-US"/>
              </w:rPr>
            </w:pPr>
            <w:r w:rsidRPr="00732759">
              <w:rPr>
                <w:rFonts w:hint="eastAsia"/>
              </w:rPr>
              <w:t>41</w:t>
            </w:r>
          </w:p>
        </w:tc>
      </w:tr>
      <w:tr w:rsidR="00E25ABE" w:rsidRPr="00732759" w14:paraId="79D96594" w14:textId="77777777" w:rsidTr="00423E32">
        <w:trPr>
          <w:trHeight w:val="112"/>
          <w:jc w:val="center"/>
        </w:trPr>
        <w:tc>
          <w:tcPr>
            <w:tcW w:w="2407" w:type="dxa"/>
            <w:vMerge w:val="restart"/>
            <w:tcBorders>
              <w:left w:val="single" w:sz="4" w:space="0" w:color="auto"/>
              <w:right w:val="single" w:sz="4" w:space="0" w:color="auto"/>
            </w:tcBorders>
          </w:tcPr>
          <w:p w14:paraId="469D9FD1" w14:textId="77777777"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14:paraId="2808EF84" w14:textId="77777777" w:rsidR="00E25ABE" w:rsidRPr="00732759" w:rsidRDefault="00E25ABE" w:rsidP="00423E32">
            <w:pPr>
              <w:pStyle w:val="TAC"/>
            </w:pPr>
            <w:r w:rsidRPr="00732759">
              <w:t>39</w:t>
            </w:r>
          </w:p>
        </w:tc>
      </w:tr>
      <w:tr w:rsidR="00E25ABE" w:rsidRPr="00732759" w14:paraId="447B6246" w14:textId="77777777" w:rsidTr="00423E32">
        <w:trPr>
          <w:trHeight w:val="112"/>
          <w:jc w:val="center"/>
        </w:trPr>
        <w:tc>
          <w:tcPr>
            <w:tcW w:w="2407" w:type="dxa"/>
            <w:vMerge/>
            <w:tcBorders>
              <w:left w:val="single" w:sz="4" w:space="0" w:color="auto"/>
              <w:bottom w:val="single" w:sz="4" w:space="0" w:color="auto"/>
              <w:right w:val="single" w:sz="4" w:space="0" w:color="auto"/>
            </w:tcBorders>
          </w:tcPr>
          <w:p w14:paraId="241ADBAC"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356A2788" w14:textId="77777777" w:rsidR="00E25ABE" w:rsidRPr="00732759" w:rsidRDefault="00E25ABE" w:rsidP="00423E32">
            <w:pPr>
              <w:pStyle w:val="TAC"/>
            </w:pPr>
            <w:r w:rsidRPr="00732759">
              <w:t>42</w:t>
            </w:r>
          </w:p>
        </w:tc>
      </w:tr>
      <w:tr w:rsidR="00F67D91" w:rsidRPr="00732759" w14:paraId="1F97D816"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4C75F76A" w14:textId="77777777"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14:paraId="64A16B22" w14:textId="77777777" w:rsidR="00F67D91" w:rsidRPr="00732759" w:rsidRDefault="00F67D91" w:rsidP="00F67D91">
            <w:pPr>
              <w:pStyle w:val="TAC"/>
            </w:pPr>
            <w:r w:rsidRPr="00732759">
              <w:t>39</w:t>
            </w:r>
          </w:p>
        </w:tc>
      </w:tr>
      <w:tr w:rsidR="00F67D91" w:rsidRPr="00732759" w14:paraId="76626C35"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1F498A94"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3560749" w14:textId="77777777" w:rsidR="00F67D91" w:rsidRPr="00732759" w:rsidRDefault="00F67D91" w:rsidP="00F67D91">
            <w:pPr>
              <w:pStyle w:val="TAC"/>
            </w:pPr>
            <w:r w:rsidRPr="00732759">
              <w:t>46</w:t>
            </w:r>
          </w:p>
        </w:tc>
      </w:tr>
      <w:tr w:rsidR="00D903BE" w:rsidRPr="00732759" w14:paraId="118B341D" w14:textId="77777777" w:rsidTr="00EB6780">
        <w:trPr>
          <w:trHeight w:val="112"/>
          <w:jc w:val="center"/>
        </w:trPr>
        <w:tc>
          <w:tcPr>
            <w:tcW w:w="0" w:type="auto"/>
            <w:vMerge w:val="restart"/>
            <w:tcBorders>
              <w:top w:val="single" w:sz="4" w:space="0" w:color="auto"/>
              <w:left w:val="single" w:sz="4" w:space="0" w:color="auto"/>
              <w:right w:val="single" w:sz="4" w:space="0" w:color="auto"/>
            </w:tcBorders>
          </w:tcPr>
          <w:p w14:paraId="38DE34A6" w14:textId="77777777"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14:paraId="3F96A6D6" w14:textId="77777777" w:rsidR="00D903BE" w:rsidRPr="00732759" w:rsidRDefault="00D903BE" w:rsidP="00EB6780">
            <w:pPr>
              <w:pStyle w:val="TAC"/>
            </w:pPr>
            <w:r w:rsidRPr="00732759">
              <w:t>40</w:t>
            </w:r>
          </w:p>
        </w:tc>
      </w:tr>
      <w:tr w:rsidR="00D903BE" w:rsidRPr="00732759" w14:paraId="73EDE4B5" w14:textId="77777777" w:rsidTr="00EB6780">
        <w:trPr>
          <w:trHeight w:val="112"/>
          <w:jc w:val="center"/>
        </w:trPr>
        <w:tc>
          <w:tcPr>
            <w:tcW w:w="0" w:type="auto"/>
            <w:vMerge/>
            <w:tcBorders>
              <w:left w:val="single" w:sz="4" w:space="0" w:color="auto"/>
              <w:right w:val="single" w:sz="4" w:space="0" w:color="auto"/>
            </w:tcBorders>
          </w:tcPr>
          <w:p w14:paraId="245B043E"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2BE91D8" w14:textId="77777777" w:rsidR="00D903BE" w:rsidRPr="00732759" w:rsidRDefault="00D903BE" w:rsidP="00EB6780">
            <w:pPr>
              <w:pStyle w:val="TAC"/>
            </w:pPr>
            <w:r w:rsidRPr="00732759">
              <w:t>41</w:t>
            </w:r>
          </w:p>
        </w:tc>
      </w:tr>
      <w:tr w:rsidR="00F67D91" w:rsidRPr="00732759" w14:paraId="0EB8AC4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086BDA69" w14:textId="77777777"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14:paraId="2CA69BED" w14:textId="77777777" w:rsidR="00F67D91" w:rsidRPr="00732759" w:rsidRDefault="00F67D91" w:rsidP="00F67D91">
            <w:pPr>
              <w:pStyle w:val="TAC"/>
            </w:pPr>
            <w:r w:rsidRPr="00732759">
              <w:t>40</w:t>
            </w:r>
          </w:p>
        </w:tc>
      </w:tr>
      <w:tr w:rsidR="00F67D91" w:rsidRPr="00732759" w14:paraId="13054A77"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5DB56606"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17CC4C" w14:textId="77777777" w:rsidR="00F67D91" w:rsidRPr="00732759" w:rsidRDefault="00F67D91" w:rsidP="00F67D91">
            <w:pPr>
              <w:pStyle w:val="TAC"/>
            </w:pPr>
            <w:r w:rsidRPr="00732759">
              <w:t>42</w:t>
            </w:r>
          </w:p>
        </w:tc>
      </w:tr>
      <w:tr w:rsidR="00D903BE" w:rsidRPr="00732759" w14:paraId="6D542A4A" w14:textId="77777777" w:rsidTr="00EB6780">
        <w:trPr>
          <w:trHeight w:val="112"/>
          <w:jc w:val="center"/>
        </w:trPr>
        <w:tc>
          <w:tcPr>
            <w:tcW w:w="0" w:type="auto"/>
            <w:vMerge w:val="restart"/>
            <w:tcBorders>
              <w:left w:val="single" w:sz="4" w:space="0" w:color="auto"/>
              <w:right w:val="single" w:sz="4" w:space="0" w:color="auto"/>
            </w:tcBorders>
            <w:vAlign w:val="center"/>
          </w:tcPr>
          <w:p w14:paraId="4D067C50" w14:textId="77777777"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14:paraId="0CDBF50A" w14:textId="77777777" w:rsidR="00D903BE" w:rsidRPr="00732759" w:rsidRDefault="00D903BE" w:rsidP="00EB6780">
            <w:pPr>
              <w:pStyle w:val="TAC"/>
            </w:pPr>
            <w:r w:rsidRPr="00732759">
              <w:t>40</w:t>
            </w:r>
          </w:p>
        </w:tc>
      </w:tr>
      <w:tr w:rsidR="00D903BE" w:rsidRPr="00732759" w14:paraId="5491F574" w14:textId="77777777" w:rsidTr="00EB6780">
        <w:trPr>
          <w:trHeight w:val="112"/>
          <w:jc w:val="center"/>
        </w:trPr>
        <w:tc>
          <w:tcPr>
            <w:tcW w:w="0" w:type="auto"/>
            <w:vMerge/>
            <w:tcBorders>
              <w:left w:val="single" w:sz="4" w:space="0" w:color="auto"/>
              <w:bottom w:val="single" w:sz="4" w:space="0" w:color="auto"/>
              <w:right w:val="single" w:sz="4" w:space="0" w:color="auto"/>
            </w:tcBorders>
            <w:vAlign w:val="center"/>
          </w:tcPr>
          <w:p w14:paraId="50E758C9"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645F341" w14:textId="77777777" w:rsidR="00D903BE" w:rsidRPr="00732759" w:rsidRDefault="00D903BE" w:rsidP="00EB6780">
            <w:pPr>
              <w:pStyle w:val="TAC"/>
            </w:pPr>
            <w:r w:rsidRPr="00732759">
              <w:t>46</w:t>
            </w:r>
          </w:p>
        </w:tc>
      </w:tr>
      <w:tr w:rsidR="005830AC" w:rsidRPr="00732759" w14:paraId="30F1621E" w14:textId="77777777" w:rsidTr="00F67D91">
        <w:trPr>
          <w:trHeight w:val="112"/>
          <w:jc w:val="center"/>
        </w:trPr>
        <w:tc>
          <w:tcPr>
            <w:tcW w:w="2407" w:type="dxa"/>
            <w:vMerge w:val="restart"/>
            <w:tcBorders>
              <w:left w:val="single" w:sz="4" w:space="0" w:color="auto"/>
              <w:right w:val="single" w:sz="4" w:space="0" w:color="auto"/>
            </w:tcBorders>
          </w:tcPr>
          <w:p w14:paraId="7E82521B" w14:textId="77777777" w:rsidR="005830AC" w:rsidRPr="00732759" w:rsidRDefault="005830AC" w:rsidP="00F67D91">
            <w:pPr>
              <w:pStyle w:val="TAC"/>
              <w:rPr>
                <w:lang w:val="en-US" w:eastAsia="en-US"/>
              </w:rPr>
            </w:pPr>
            <w:r w:rsidRPr="00732759">
              <w:rPr>
                <w:rFonts w:hint="eastAsia"/>
              </w:rPr>
              <w:t>CA_</w:t>
            </w:r>
            <w:r w:rsidRPr="00732759">
              <w:rPr>
                <w:lang w:val="en-US"/>
              </w:rPr>
              <w:t>41</w:t>
            </w:r>
            <w:r w:rsidRPr="00732759">
              <w:t>-</w:t>
            </w:r>
            <w:r w:rsidRPr="00732759">
              <w:rPr>
                <w:rFonts w:hint="eastAsia"/>
              </w:rPr>
              <w:t>4</w:t>
            </w:r>
            <w:r w:rsidRPr="00732759">
              <w:rPr>
                <w:lang w:val="en-US"/>
              </w:rPr>
              <w:t>2</w:t>
            </w:r>
          </w:p>
        </w:tc>
        <w:tc>
          <w:tcPr>
            <w:tcW w:w="2483" w:type="dxa"/>
            <w:tcBorders>
              <w:top w:val="single" w:sz="4" w:space="0" w:color="auto"/>
              <w:left w:val="single" w:sz="4" w:space="0" w:color="auto"/>
              <w:bottom w:val="single" w:sz="4" w:space="0" w:color="auto"/>
              <w:right w:val="single" w:sz="4" w:space="0" w:color="auto"/>
            </w:tcBorders>
          </w:tcPr>
          <w:p w14:paraId="6894D662" w14:textId="77777777" w:rsidR="005830AC" w:rsidRPr="00732759" w:rsidRDefault="005830AC" w:rsidP="00F67D91">
            <w:pPr>
              <w:pStyle w:val="TAC"/>
              <w:rPr>
                <w:lang w:val="en-US"/>
              </w:rPr>
            </w:pPr>
            <w:r w:rsidRPr="00732759">
              <w:rPr>
                <w:lang w:val="en-US"/>
              </w:rPr>
              <w:t>41</w:t>
            </w:r>
          </w:p>
        </w:tc>
      </w:tr>
      <w:tr w:rsidR="005830AC" w:rsidRPr="00732759" w14:paraId="0EF670FF" w14:textId="77777777" w:rsidTr="00F67D91">
        <w:trPr>
          <w:trHeight w:val="112"/>
          <w:jc w:val="center"/>
        </w:trPr>
        <w:tc>
          <w:tcPr>
            <w:tcW w:w="2407" w:type="dxa"/>
            <w:vMerge/>
            <w:tcBorders>
              <w:left w:val="single" w:sz="4" w:space="0" w:color="auto"/>
              <w:right w:val="single" w:sz="4" w:space="0" w:color="auto"/>
            </w:tcBorders>
          </w:tcPr>
          <w:p w14:paraId="374DDDA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3E52AC" w14:textId="77777777" w:rsidR="005830AC" w:rsidRPr="00732759" w:rsidRDefault="005830AC" w:rsidP="00F67D91">
            <w:pPr>
              <w:pStyle w:val="TAC"/>
              <w:rPr>
                <w:lang w:val="en-US"/>
              </w:rPr>
            </w:pPr>
            <w:r w:rsidRPr="00732759">
              <w:rPr>
                <w:lang w:val="en-US"/>
              </w:rPr>
              <w:t>42</w:t>
            </w:r>
          </w:p>
        </w:tc>
      </w:tr>
      <w:tr w:rsidR="00586346" w:rsidRPr="00732759" w14:paraId="4FFF094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1F599851"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14:paraId="4B351F4F" w14:textId="77777777" w:rsidR="00586346" w:rsidRPr="00732759" w:rsidRDefault="00586346" w:rsidP="00F67D91">
            <w:pPr>
              <w:pStyle w:val="TAC"/>
              <w:rPr>
                <w:lang w:val="en-US"/>
              </w:rPr>
            </w:pPr>
            <w:r w:rsidRPr="00732759">
              <w:rPr>
                <w:lang w:val="en-US"/>
              </w:rPr>
              <w:t>41</w:t>
            </w:r>
          </w:p>
        </w:tc>
      </w:tr>
      <w:tr w:rsidR="00586346" w:rsidRPr="00732759" w14:paraId="039CA81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613614E"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889A85" w14:textId="77777777" w:rsidR="00586346" w:rsidRPr="00732759" w:rsidRDefault="00586346" w:rsidP="00F67D91">
            <w:pPr>
              <w:pStyle w:val="TAC"/>
              <w:rPr>
                <w:lang w:val="en-US"/>
              </w:rPr>
            </w:pPr>
            <w:r w:rsidRPr="00732759">
              <w:rPr>
                <w:lang w:val="en-US"/>
              </w:rPr>
              <w:t>46</w:t>
            </w:r>
          </w:p>
        </w:tc>
      </w:tr>
      <w:tr w:rsidR="00586346" w:rsidRPr="00732759" w14:paraId="0DCC9D85"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BE9A15F"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14:paraId="3CE08EA1" w14:textId="77777777" w:rsidR="00586346" w:rsidRPr="00732759" w:rsidRDefault="00586346" w:rsidP="00F67D91">
            <w:pPr>
              <w:pStyle w:val="TAC"/>
              <w:rPr>
                <w:lang w:val="en-US"/>
              </w:rPr>
            </w:pPr>
            <w:r w:rsidRPr="00732759">
              <w:rPr>
                <w:lang w:val="en-US"/>
              </w:rPr>
              <w:t>42</w:t>
            </w:r>
          </w:p>
        </w:tc>
      </w:tr>
      <w:tr w:rsidR="00586346" w:rsidRPr="00732759" w14:paraId="15A0D101"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DC3A16C"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14AF95" w14:textId="77777777" w:rsidR="00586346" w:rsidRPr="00732759" w:rsidRDefault="00586346" w:rsidP="00F67D91">
            <w:pPr>
              <w:pStyle w:val="TAC"/>
              <w:rPr>
                <w:lang w:val="en-US"/>
              </w:rPr>
            </w:pPr>
            <w:r w:rsidRPr="00732759">
              <w:rPr>
                <w:lang w:val="en-US"/>
              </w:rPr>
              <w:t>46</w:t>
            </w:r>
          </w:p>
        </w:tc>
      </w:tr>
      <w:tr w:rsidR="002D2E1E" w:rsidRPr="00732759" w14:paraId="4745CBD6" w14:textId="77777777" w:rsidTr="00F67D91">
        <w:trPr>
          <w:trHeight w:val="112"/>
          <w:jc w:val="center"/>
        </w:trPr>
        <w:tc>
          <w:tcPr>
            <w:tcW w:w="2407" w:type="dxa"/>
            <w:vMerge w:val="restart"/>
            <w:tcBorders>
              <w:left w:val="single" w:sz="4" w:space="0" w:color="auto"/>
              <w:right w:val="single" w:sz="4" w:space="0" w:color="auto"/>
            </w:tcBorders>
          </w:tcPr>
          <w:p w14:paraId="557EE017" w14:textId="77777777"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14:paraId="7F67AC31" w14:textId="77777777" w:rsidR="002D2E1E" w:rsidRPr="00732759" w:rsidRDefault="002D2E1E" w:rsidP="00F67D91">
            <w:pPr>
              <w:pStyle w:val="TAC"/>
              <w:rPr>
                <w:lang w:val="en-US"/>
              </w:rPr>
            </w:pPr>
            <w:r w:rsidRPr="00732759">
              <w:rPr>
                <w:lang w:val="en-US"/>
              </w:rPr>
              <w:t>46</w:t>
            </w:r>
          </w:p>
        </w:tc>
      </w:tr>
      <w:tr w:rsidR="002D2E1E" w:rsidRPr="00732759" w14:paraId="060CD54E" w14:textId="77777777" w:rsidTr="00397426">
        <w:trPr>
          <w:trHeight w:val="112"/>
          <w:jc w:val="center"/>
        </w:trPr>
        <w:tc>
          <w:tcPr>
            <w:tcW w:w="2407" w:type="dxa"/>
            <w:vMerge/>
            <w:tcBorders>
              <w:left w:val="single" w:sz="4" w:space="0" w:color="auto"/>
              <w:bottom w:val="single" w:sz="4" w:space="0" w:color="auto"/>
              <w:right w:val="single" w:sz="4" w:space="0" w:color="auto"/>
            </w:tcBorders>
            <w:vAlign w:val="center"/>
          </w:tcPr>
          <w:p w14:paraId="5BA9AA48"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F66852" w14:textId="77777777" w:rsidR="002D2E1E" w:rsidRPr="00732759" w:rsidRDefault="002D2E1E" w:rsidP="00F67D91">
            <w:pPr>
              <w:pStyle w:val="TAC"/>
              <w:rPr>
                <w:lang w:val="en-US"/>
              </w:rPr>
            </w:pPr>
            <w:r w:rsidRPr="00732759">
              <w:rPr>
                <w:lang w:val="en-US"/>
              </w:rPr>
              <w:t>66</w:t>
            </w:r>
          </w:p>
        </w:tc>
      </w:tr>
      <w:tr w:rsidR="00C00FEB" w:rsidRPr="00732759" w14:paraId="77614151" w14:textId="77777777" w:rsidTr="00D14A41">
        <w:trPr>
          <w:trHeight w:val="112"/>
          <w:jc w:val="center"/>
        </w:trPr>
        <w:tc>
          <w:tcPr>
            <w:tcW w:w="2407" w:type="dxa"/>
            <w:vMerge w:val="restart"/>
            <w:tcBorders>
              <w:left w:val="single" w:sz="4" w:space="0" w:color="auto"/>
              <w:right w:val="single" w:sz="4" w:space="0" w:color="auto"/>
            </w:tcBorders>
            <w:vAlign w:val="center"/>
          </w:tcPr>
          <w:p w14:paraId="355FB7B3" w14:textId="77777777" w:rsidR="00C00FEB" w:rsidRPr="00732759" w:rsidRDefault="00C00FEB" w:rsidP="00D14A41">
            <w:pPr>
              <w:pStyle w:val="TAC"/>
              <w:rPr>
                <w:rFonts w:cs="Arial"/>
                <w:lang w:eastAsia="ja-JP"/>
              </w:rPr>
            </w:pPr>
            <w:r w:rsidRPr="00732759">
              <w:rPr>
                <w:rFonts w:cs="Arial"/>
                <w:lang w:eastAsia="ja-JP"/>
              </w:rPr>
              <w:t>CA_46</w:t>
            </w:r>
            <w:r w:rsidRPr="00732759">
              <w:rPr>
                <w:rFonts w:cs="Arial" w:hint="eastAsia"/>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727DE" w14:textId="77777777" w:rsidR="00C00FEB" w:rsidRPr="00732759" w:rsidRDefault="00C00FEB" w:rsidP="00D14A41">
            <w:pPr>
              <w:pStyle w:val="TAC"/>
              <w:rPr>
                <w:rFonts w:cs="Arial"/>
                <w:lang w:val="en-US"/>
              </w:rPr>
            </w:pPr>
            <w:r w:rsidRPr="00732759">
              <w:rPr>
                <w:rFonts w:cs="Arial"/>
                <w:lang w:val="en-US"/>
              </w:rPr>
              <w:t>46</w:t>
            </w:r>
          </w:p>
        </w:tc>
      </w:tr>
      <w:tr w:rsidR="00C00FEB" w:rsidRPr="00732759" w14:paraId="33090CD0" w14:textId="77777777" w:rsidTr="00D14A41">
        <w:trPr>
          <w:trHeight w:val="112"/>
          <w:jc w:val="center"/>
        </w:trPr>
        <w:tc>
          <w:tcPr>
            <w:tcW w:w="2407" w:type="dxa"/>
            <w:vMerge/>
            <w:tcBorders>
              <w:left w:val="single" w:sz="4" w:space="0" w:color="auto"/>
              <w:right w:val="single" w:sz="4" w:space="0" w:color="auto"/>
            </w:tcBorders>
            <w:vAlign w:val="center"/>
          </w:tcPr>
          <w:p w14:paraId="6913C02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5C07303" w14:textId="77777777" w:rsidR="00C00FEB" w:rsidRPr="00732759" w:rsidRDefault="00C00FEB" w:rsidP="00D14A41">
            <w:pPr>
              <w:pStyle w:val="TAC"/>
              <w:rPr>
                <w:rFonts w:cs="Arial"/>
                <w:lang w:val="en-US"/>
              </w:rPr>
            </w:pPr>
            <w:r w:rsidRPr="00732759">
              <w:rPr>
                <w:rFonts w:cs="Arial"/>
                <w:lang w:val="en-US"/>
              </w:rPr>
              <w:t>66</w:t>
            </w:r>
          </w:p>
        </w:tc>
      </w:tr>
      <w:tr w:rsidR="000B228F" w:rsidRPr="00732759" w14:paraId="48C4CC23" w14:textId="77777777" w:rsidTr="007C5218">
        <w:trPr>
          <w:trHeight w:val="112"/>
          <w:jc w:val="center"/>
        </w:trPr>
        <w:tc>
          <w:tcPr>
            <w:tcW w:w="2407" w:type="dxa"/>
            <w:vMerge w:val="restart"/>
            <w:tcBorders>
              <w:left w:val="single" w:sz="4" w:space="0" w:color="auto"/>
              <w:right w:val="single" w:sz="4" w:space="0" w:color="auto"/>
            </w:tcBorders>
            <w:vAlign w:val="center"/>
          </w:tcPr>
          <w:p w14:paraId="7D3D4F6A" w14:textId="77777777" w:rsidR="000B228F" w:rsidRPr="00732759" w:rsidRDefault="000B228F" w:rsidP="007C5218">
            <w:pPr>
              <w:pStyle w:val="TAC"/>
              <w:rPr>
                <w:rFonts w:cs="Arial"/>
                <w:lang w:eastAsia="ja-JP"/>
              </w:rPr>
            </w:pPr>
            <w:r w:rsidRPr="00732759">
              <w:rPr>
                <w:rFonts w:cs="Arial"/>
                <w:lang w:eastAsia="ja-JP"/>
              </w:rPr>
              <w:lastRenderedPageBreak/>
              <w:t>CA_46</w:t>
            </w:r>
            <w:r w:rsidRPr="00732759">
              <w:rPr>
                <w:rFonts w:cs="Arial" w:hint="eastAsia"/>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C9D21" w14:textId="77777777" w:rsidR="000B228F" w:rsidRPr="00732759" w:rsidRDefault="000B228F" w:rsidP="007C5218">
            <w:pPr>
              <w:pStyle w:val="TAC"/>
              <w:rPr>
                <w:rFonts w:cs="Arial"/>
                <w:lang w:val="en-US"/>
              </w:rPr>
            </w:pPr>
            <w:r w:rsidRPr="00732759">
              <w:rPr>
                <w:rFonts w:cs="Arial"/>
                <w:lang w:val="en-US"/>
              </w:rPr>
              <w:t>46</w:t>
            </w:r>
          </w:p>
        </w:tc>
      </w:tr>
      <w:tr w:rsidR="000B228F" w:rsidRPr="00732759" w14:paraId="6472AC38" w14:textId="77777777" w:rsidTr="007C5218">
        <w:trPr>
          <w:trHeight w:val="112"/>
          <w:jc w:val="center"/>
        </w:trPr>
        <w:tc>
          <w:tcPr>
            <w:tcW w:w="2407" w:type="dxa"/>
            <w:vMerge/>
            <w:tcBorders>
              <w:left w:val="single" w:sz="4" w:space="0" w:color="auto"/>
              <w:right w:val="single" w:sz="4" w:space="0" w:color="auto"/>
            </w:tcBorders>
            <w:vAlign w:val="center"/>
          </w:tcPr>
          <w:p w14:paraId="40D829B1" w14:textId="77777777"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FC43003" w14:textId="77777777" w:rsidR="000B228F" w:rsidRPr="00732759" w:rsidRDefault="000B228F" w:rsidP="007C5218">
            <w:pPr>
              <w:pStyle w:val="TAC"/>
              <w:rPr>
                <w:rFonts w:cs="Arial"/>
                <w:lang w:val="en-US"/>
              </w:rPr>
            </w:pPr>
            <w:r w:rsidRPr="00732759">
              <w:rPr>
                <w:rFonts w:cs="Arial"/>
                <w:lang w:val="en-US"/>
              </w:rPr>
              <w:t>66</w:t>
            </w:r>
          </w:p>
        </w:tc>
      </w:tr>
      <w:tr w:rsidR="007C5218" w:rsidRPr="00732759" w14:paraId="70B4FF07" w14:textId="77777777" w:rsidTr="007C5218">
        <w:trPr>
          <w:trHeight w:val="112"/>
          <w:jc w:val="center"/>
        </w:trPr>
        <w:tc>
          <w:tcPr>
            <w:tcW w:w="2407" w:type="dxa"/>
            <w:vMerge w:val="restart"/>
            <w:tcBorders>
              <w:left w:val="single" w:sz="4" w:space="0" w:color="auto"/>
              <w:right w:val="single" w:sz="4" w:space="0" w:color="auto"/>
            </w:tcBorders>
            <w:vAlign w:val="center"/>
          </w:tcPr>
          <w:p w14:paraId="1E45C4FA" w14:textId="77777777"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14:paraId="75A25C1F" w14:textId="77777777" w:rsidR="007C5218" w:rsidRPr="00732759" w:rsidRDefault="007C5218" w:rsidP="007C5218">
            <w:pPr>
              <w:pStyle w:val="TAC"/>
              <w:rPr>
                <w:rFonts w:cs="Arial"/>
                <w:lang w:val="en-US"/>
              </w:rPr>
            </w:pPr>
            <w:r w:rsidRPr="00732759">
              <w:rPr>
                <w:rFonts w:cs="Arial"/>
                <w:lang w:val="en-US"/>
              </w:rPr>
              <w:t>46</w:t>
            </w:r>
          </w:p>
        </w:tc>
      </w:tr>
      <w:tr w:rsidR="007C5218" w:rsidRPr="00732759" w14:paraId="3B64C2CE" w14:textId="77777777" w:rsidTr="007C5218">
        <w:trPr>
          <w:trHeight w:val="112"/>
          <w:jc w:val="center"/>
        </w:trPr>
        <w:tc>
          <w:tcPr>
            <w:tcW w:w="2407" w:type="dxa"/>
            <w:vMerge/>
            <w:tcBorders>
              <w:left w:val="single" w:sz="4" w:space="0" w:color="auto"/>
              <w:right w:val="single" w:sz="4" w:space="0" w:color="auto"/>
            </w:tcBorders>
            <w:vAlign w:val="center"/>
          </w:tcPr>
          <w:p w14:paraId="6AA8B3CA" w14:textId="77777777"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5063D26" w14:textId="77777777" w:rsidR="007C5218" w:rsidRPr="00732759" w:rsidRDefault="007C5218" w:rsidP="007C5218">
            <w:pPr>
              <w:pStyle w:val="TAC"/>
              <w:rPr>
                <w:rFonts w:cs="Arial"/>
                <w:lang w:val="en-US"/>
              </w:rPr>
            </w:pPr>
            <w:r w:rsidRPr="00732759">
              <w:rPr>
                <w:rFonts w:cs="Arial"/>
                <w:lang w:val="en-US"/>
              </w:rPr>
              <w:t>70</w:t>
            </w:r>
          </w:p>
        </w:tc>
      </w:tr>
      <w:tr w:rsidR="00E25ABE" w:rsidRPr="00732759" w14:paraId="3B9BE125" w14:textId="77777777" w:rsidTr="00423E32">
        <w:trPr>
          <w:trHeight w:val="112"/>
          <w:jc w:val="center"/>
        </w:trPr>
        <w:tc>
          <w:tcPr>
            <w:tcW w:w="2407" w:type="dxa"/>
            <w:vMerge w:val="restart"/>
            <w:tcBorders>
              <w:left w:val="single" w:sz="4" w:space="0" w:color="auto"/>
              <w:right w:val="single" w:sz="4" w:space="0" w:color="auto"/>
            </w:tcBorders>
            <w:vAlign w:val="center"/>
          </w:tcPr>
          <w:p w14:paraId="2392372C" w14:textId="77777777"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14:paraId="3B5B60C3" w14:textId="77777777" w:rsidR="00E25ABE" w:rsidRPr="00732759" w:rsidRDefault="00E25ABE" w:rsidP="00423E32">
            <w:pPr>
              <w:pStyle w:val="TAC"/>
              <w:rPr>
                <w:rFonts w:cs="Arial"/>
                <w:lang w:val="en-US"/>
              </w:rPr>
            </w:pPr>
            <w:r w:rsidRPr="00732759">
              <w:rPr>
                <w:rFonts w:cs="Arial"/>
                <w:lang w:val="en-US"/>
              </w:rPr>
              <w:t>48</w:t>
            </w:r>
          </w:p>
        </w:tc>
      </w:tr>
      <w:tr w:rsidR="00E25ABE" w:rsidRPr="00732759" w14:paraId="7F79998C" w14:textId="77777777" w:rsidTr="00423E32">
        <w:trPr>
          <w:trHeight w:val="112"/>
          <w:jc w:val="center"/>
        </w:trPr>
        <w:tc>
          <w:tcPr>
            <w:tcW w:w="2407" w:type="dxa"/>
            <w:vMerge/>
            <w:tcBorders>
              <w:left w:val="single" w:sz="4" w:space="0" w:color="auto"/>
              <w:right w:val="single" w:sz="4" w:space="0" w:color="auto"/>
            </w:tcBorders>
            <w:vAlign w:val="center"/>
          </w:tcPr>
          <w:p w14:paraId="66192D25"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EE5C313" w14:textId="77777777" w:rsidR="00E25ABE" w:rsidRPr="00732759" w:rsidRDefault="00E25ABE" w:rsidP="00423E32">
            <w:pPr>
              <w:pStyle w:val="TAC"/>
              <w:rPr>
                <w:rFonts w:cs="Arial"/>
                <w:lang w:val="en-US"/>
              </w:rPr>
            </w:pPr>
            <w:r w:rsidRPr="00732759">
              <w:rPr>
                <w:rFonts w:cs="Arial"/>
                <w:lang w:val="en-US"/>
              </w:rPr>
              <w:t>66</w:t>
            </w:r>
          </w:p>
        </w:tc>
      </w:tr>
      <w:tr w:rsidR="00E25ABE" w:rsidRPr="00732759" w14:paraId="4B392AD2" w14:textId="77777777" w:rsidTr="00423E32">
        <w:trPr>
          <w:trHeight w:val="112"/>
          <w:jc w:val="center"/>
        </w:trPr>
        <w:tc>
          <w:tcPr>
            <w:tcW w:w="2407" w:type="dxa"/>
            <w:vMerge w:val="restart"/>
            <w:tcBorders>
              <w:left w:val="single" w:sz="4" w:space="0" w:color="auto"/>
              <w:right w:val="single" w:sz="4" w:space="0" w:color="auto"/>
            </w:tcBorders>
            <w:vAlign w:val="center"/>
          </w:tcPr>
          <w:p w14:paraId="7704948E" w14:textId="77777777" w:rsidR="00E25ABE" w:rsidRPr="00732759" w:rsidRDefault="00E25ABE" w:rsidP="00423E32">
            <w:pPr>
              <w:pStyle w:val="TAC"/>
              <w:rPr>
                <w:rFonts w:cs="Arial"/>
                <w:lang w:eastAsia="ja-JP"/>
              </w:rPr>
            </w:pPr>
            <w:r w:rsidRPr="00732759">
              <w:rPr>
                <w:rFonts w:cs="Arial" w:hint="eastAsia"/>
              </w:rPr>
              <w:t>CA_48</w:t>
            </w:r>
            <w:r w:rsidRPr="00732759">
              <w:rPr>
                <w:rFonts w:cs="Arial"/>
              </w:rPr>
              <w:t>-48</w:t>
            </w:r>
            <w:r w:rsidRPr="00732759">
              <w:rPr>
                <w:rFonts w:cs="Arial" w:hint="eastAsia"/>
              </w:rPr>
              <w:t>-66</w:t>
            </w:r>
          </w:p>
        </w:tc>
        <w:tc>
          <w:tcPr>
            <w:tcW w:w="2483" w:type="dxa"/>
            <w:tcBorders>
              <w:top w:val="single" w:sz="4" w:space="0" w:color="auto"/>
              <w:left w:val="single" w:sz="4" w:space="0" w:color="auto"/>
              <w:bottom w:val="single" w:sz="4" w:space="0" w:color="auto"/>
              <w:right w:val="single" w:sz="4" w:space="0" w:color="auto"/>
            </w:tcBorders>
          </w:tcPr>
          <w:p w14:paraId="05C3FFCE" w14:textId="77777777" w:rsidR="00E25ABE" w:rsidRPr="00732759" w:rsidRDefault="00E25ABE" w:rsidP="00423E32">
            <w:pPr>
              <w:pStyle w:val="TAC"/>
              <w:rPr>
                <w:rFonts w:cs="Arial"/>
                <w:lang w:val="en-US"/>
              </w:rPr>
            </w:pPr>
            <w:r w:rsidRPr="00732759">
              <w:rPr>
                <w:rFonts w:cs="Arial" w:hint="eastAsia"/>
                <w:lang w:val="en-US"/>
              </w:rPr>
              <w:t>48</w:t>
            </w:r>
          </w:p>
        </w:tc>
      </w:tr>
      <w:tr w:rsidR="00E25ABE" w:rsidRPr="00732759" w14:paraId="6325E9D9" w14:textId="77777777" w:rsidTr="00423E32">
        <w:trPr>
          <w:trHeight w:val="112"/>
          <w:jc w:val="center"/>
        </w:trPr>
        <w:tc>
          <w:tcPr>
            <w:tcW w:w="2407" w:type="dxa"/>
            <w:vMerge/>
            <w:tcBorders>
              <w:left w:val="single" w:sz="4" w:space="0" w:color="auto"/>
              <w:right w:val="single" w:sz="4" w:space="0" w:color="auto"/>
            </w:tcBorders>
            <w:vAlign w:val="center"/>
          </w:tcPr>
          <w:p w14:paraId="6B2CA1D6"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A498FFF" w14:textId="77777777" w:rsidR="00E25ABE" w:rsidRPr="00732759" w:rsidRDefault="00E25ABE" w:rsidP="00423E32">
            <w:pPr>
              <w:pStyle w:val="TAC"/>
              <w:rPr>
                <w:rFonts w:cs="Arial"/>
                <w:lang w:val="en-US"/>
              </w:rPr>
            </w:pPr>
            <w:r w:rsidRPr="00732759">
              <w:rPr>
                <w:rFonts w:cs="Arial" w:hint="eastAsia"/>
                <w:lang w:val="en-US"/>
              </w:rPr>
              <w:t>66</w:t>
            </w:r>
          </w:p>
        </w:tc>
      </w:tr>
    </w:tbl>
    <w:p w14:paraId="40891D39" w14:textId="77777777" w:rsidR="00EA235E" w:rsidRPr="00732759" w:rsidRDefault="00EA235E" w:rsidP="00AA2532"/>
    <w:p w14:paraId="6732E30E" w14:textId="77777777"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732759" w14:paraId="306962F3" w14:textId="77777777" w:rsidTr="005830AC">
        <w:trPr>
          <w:trHeight w:val="225"/>
          <w:jc w:val="center"/>
        </w:trPr>
        <w:tc>
          <w:tcPr>
            <w:tcW w:w="2407" w:type="dxa"/>
            <w:vMerge w:val="restart"/>
          </w:tcPr>
          <w:p w14:paraId="263D77A4" w14:textId="77777777"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14:paraId="1F23831B" w14:textId="77777777"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14:paraId="4B30E54B" w14:textId="77777777" w:rsidTr="005830AC">
        <w:trPr>
          <w:trHeight w:val="225"/>
          <w:jc w:val="center"/>
        </w:trPr>
        <w:tc>
          <w:tcPr>
            <w:tcW w:w="2407" w:type="dxa"/>
            <w:vMerge/>
          </w:tcPr>
          <w:p w14:paraId="5605CA56" w14:textId="77777777" w:rsidR="00987631" w:rsidRPr="00732759" w:rsidRDefault="00987631" w:rsidP="00871A87">
            <w:pPr>
              <w:pStyle w:val="TAC"/>
              <w:rPr>
                <w:rFonts w:cs="Arial"/>
                <w:lang w:eastAsia="en-US"/>
              </w:rPr>
            </w:pPr>
          </w:p>
        </w:tc>
        <w:tc>
          <w:tcPr>
            <w:tcW w:w="2483" w:type="dxa"/>
            <w:vMerge/>
          </w:tcPr>
          <w:p w14:paraId="373018B7" w14:textId="77777777" w:rsidR="00987631" w:rsidRPr="00732759" w:rsidRDefault="00987631" w:rsidP="00871A87">
            <w:pPr>
              <w:pStyle w:val="TAC"/>
              <w:rPr>
                <w:rFonts w:cs="Arial"/>
                <w:lang w:eastAsia="en-US"/>
              </w:rPr>
            </w:pPr>
          </w:p>
        </w:tc>
      </w:tr>
      <w:tr w:rsidR="00E02284" w:rsidRPr="00732759" w14:paraId="3CD79F7A" w14:textId="77777777" w:rsidTr="00402411">
        <w:trPr>
          <w:jc w:val="center"/>
        </w:trPr>
        <w:tc>
          <w:tcPr>
            <w:tcW w:w="2407" w:type="dxa"/>
            <w:vMerge w:val="restart"/>
          </w:tcPr>
          <w:p w14:paraId="2DD94CA8" w14:textId="77777777" w:rsidR="00E02284" w:rsidRPr="00732759" w:rsidRDefault="00E02284" w:rsidP="00402411">
            <w:pPr>
              <w:pStyle w:val="TAC"/>
              <w:rPr>
                <w:lang w:eastAsia="ja-JP"/>
              </w:rPr>
            </w:pPr>
            <w:r w:rsidRPr="00732759">
              <w:rPr>
                <w:lang w:eastAsia="en-US"/>
              </w:rPr>
              <w:t>CA_1-3-5</w:t>
            </w:r>
          </w:p>
        </w:tc>
        <w:tc>
          <w:tcPr>
            <w:tcW w:w="2483" w:type="dxa"/>
          </w:tcPr>
          <w:p w14:paraId="045E9DC7" w14:textId="77777777" w:rsidR="00E02284" w:rsidRPr="00732759" w:rsidRDefault="00E02284" w:rsidP="00402411">
            <w:pPr>
              <w:pStyle w:val="TAC"/>
              <w:rPr>
                <w:lang w:val="en-US" w:eastAsia="en-US"/>
              </w:rPr>
            </w:pPr>
            <w:r w:rsidRPr="00732759">
              <w:rPr>
                <w:lang w:eastAsia="en-US"/>
              </w:rPr>
              <w:t>1</w:t>
            </w:r>
          </w:p>
        </w:tc>
      </w:tr>
      <w:tr w:rsidR="00E02284" w:rsidRPr="00732759" w14:paraId="35C5CAAA" w14:textId="77777777" w:rsidTr="00402411">
        <w:trPr>
          <w:jc w:val="center"/>
        </w:trPr>
        <w:tc>
          <w:tcPr>
            <w:tcW w:w="2407" w:type="dxa"/>
            <w:vMerge/>
          </w:tcPr>
          <w:p w14:paraId="370DF066" w14:textId="77777777" w:rsidR="00E02284" w:rsidRPr="00732759" w:rsidRDefault="00E02284" w:rsidP="00402411">
            <w:pPr>
              <w:pStyle w:val="TAC"/>
              <w:rPr>
                <w:lang w:eastAsia="ja-JP"/>
              </w:rPr>
            </w:pPr>
          </w:p>
        </w:tc>
        <w:tc>
          <w:tcPr>
            <w:tcW w:w="2483" w:type="dxa"/>
          </w:tcPr>
          <w:p w14:paraId="2CCC542B" w14:textId="77777777" w:rsidR="00E02284" w:rsidRPr="00732759" w:rsidRDefault="00E02284" w:rsidP="00402411">
            <w:pPr>
              <w:pStyle w:val="TAC"/>
              <w:rPr>
                <w:lang w:val="en-US" w:eastAsia="en-US"/>
              </w:rPr>
            </w:pPr>
            <w:r w:rsidRPr="00732759">
              <w:rPr>
                <w:lang w:eastAsia="en-US"/>
              </w:rPr>
              <w:t>3</w:t>
            </w:r>
          </w:p>
        </w:tc>
      </w:tr>
      <w:tr w:rsidR="00E02284" w:rsidRPr="00732759" w14:paraId="204C6C01" w14:textId="77777777" w:rsidTr="00402411">
        <w:trPr>
          <w:jc w:val="center"/>
        </w:trPr>
        <w:tc>
          <w:tcPr>
            <w:tcW w:w="2407" w:type="dxa"/>
            <w:vMerge/>
          </w:tcPr>
          <w:p w14:paraId="7FFCBBD0" w14:textId="77777777" w:rsidR="00E02284" w:rsidRPr="00732759" w:rsidRDefault="00E02284" w:rsidP="00402411">
            <w:pPr>
              <w:pStyle w:val="TAC"/>
              <w:rPr>
                <w:lang w:eastAsia="ja-JP"/>
              </w:rPr>
            </w:pPr>
          </w:p>
        </w:tc>
        <w:tc>
          <w:tcPr>
            <w:tcW w:w="2483" w:type="dxa"/>
          </w:tcPr>
          <w:p w14:paraId="1DBE1586" w14:textId="77777777" w:rsidR="00E02284" w:rsidRPr="00732759" w:rsidRDefault="00E02284" w:rsidP="00402411">
            <w:pPr>
              <w:pStyle w:val="TAC"/>
              <w:rPr>
                <w:lang w:val="en-US" w:eastAsia="en-US"/>
              </w:rPr>
            </w:pPr>
            <w:r w:rsidRPr="00732759">
              <w:rPr>
                <w:lang w:eastAsia="en-US"/>
              </w:rPr>
              <w:t>5</w:t>
            </w:r>
          </w:p>
        </w:tc>
      </w:tr>
      <w:tr w:rsidR="00E2399D" w:rsidRPr="00732759" w14:paraId="331E7116" w14:textId="77777777" w:rsidTr="00423E32">
        <w:trPr>
          <w:jc w:val="center"/>
        </w:trPr>
        <w:tc>
          <w:tcPr>
            <w:tcW w:w="2407" w:type="dxa"/>
            <w:vMerge w:val="restart"/>
          </w:tcPr>
          <w:p w14:paraId="2ED8304A" w14:textId="77777777" w:rsidR="00E2399D" w:rsidRPr="00732759" w:rsidRDefault="00E2399D" w:rsidP="00423E32">
            <w:pPr>
              <w:pStyle w:val="TAC"/>
              <w:rPr>
                <w:lang w:eastAsia="ja-JP"/>
              </w:rPr>
            </w:pPr>
            <w:r w:rsidRPr="00732759">
              <w:t>CA_1-1-3-5</w:t>
            </w:r>
          </w:p>
        </w:tc>
        <w:tc>
          <w:tcPr>
            <w:tcW w:w="2483" w:type="dxa"/>
          </w:tcPr>
          <w:p w14:paraId="36C15D20" w14:textId="77777777" w:rsidR="00E2399D" w:rsidRPr="00732759" w:rsidRDefault="00E2399D" w:rsidP="00423E32">
            <w:pPr>
              <w:pStyle w:val="TAC"/>
              <w:rPr>
                <w:lang w:val="en-US"/>
              </w:rPr>
            </w:pPr>
            <w:r w:rsidRPr="00732759">
              <w:t>1</w:t>
            </w:r>
          </w:p>
        </w:tc>
      </w:tr>
      <w:tr w:rsidR="00E2399D" w:rsidRPr="00732759" w14:paraId="2F965306" w14:textId="77777777" w:rsidTr="00423E32">
        <w:trPr>
          <w:jc w:val="center"/>
        </w:trPr>
        <w:tc>
          <w:tcPr>
            <w:tcW w:w="2407" w:type="dxa"/>
            <w:vMerge/>
          </w:tcPr>
          <w:p w14:paraId="31E53861" w14:textId="77777777" w:rsidR="00E2399D" w:rsidRPr="00732759" w:rsidRDefault="00E2399D" w:rsidP="00423E32">
            <w:pPr>
              <w:pStyle w:val="TAC"/>
              <w:rPr>
                <w:lang w:eastAsia="ja-JP"/>
              </w:rPr>
            </w:pPr>
          </w:p>
        </w:tc>
        <w:tc>
          <w:tcPr>
            <w:tcW w:w="2483" w:type="dxa"/>
          </w:tcPr>
          <w:p w14:paraId="41B09D7B" w14:textId="77777777" w:rsidR="00E2399D" w:rsidRPr="00732759" w:rsidRDefault="00E2399D" w:rsidP="00423E32">
            <w:pPr>
              <w:pStyle w:val="TAC"/>
              <w:rPr>
                <w:lang w:val="en-US"/>
              </w:rPr>
            </w:pPr>
            <w:r w:rsidRPr="00732759">
              <w:t>3</w:t>
            </w:r>
          </w:p>
        </w:tc>
      </w:tr>
      <w:tr w:rsidR="00E2399D" w:rsidRPr="00732759" w14:paraId="6F35C745" w14:textId="77777777" w:rsidTr="00423E32">
        <w:trPr>
          <w:jc w:val="center"/>
        </w:trPr>
        <w:tc>
          <w:tcPr>
            <w:tcW w:w="2407" w:type="dxa"/>
            <w:vMerge/>
          </w:tcPr>
          <w:p w14:paraId="34FBD0C4" w14:textId="77777777" w:rsidR="00E2399D" w:rsidRPr="00732759" w:rsidRDefault="00E2399D" w:rsidP="00423E32">
            <w:pPr>
              <w:pStyle w:val="TAC"/>
              <w:rPr>
                <w:lang w:eastAsia="ja-JP"/>
              </w:rPr>
            </w:pPr>
          </w:p>
        </w:tc>
        <w:tc>
          <w:tcPr>
            <w:tcW w:w="2483" w:type="dxa"/>
          </w:tcPr>
          <w:p w14:paraId="3B84C2E6" w14:textId="77777777" w:rsidR="00E2399D" w:rsidRPr="00732759" w:rsidRDefault="00E2399D" w:rsidP="00423E32">
            <w:pPr>
              <w:pStyle w:val="TAC"/>
              <w:rPr>
                <w:lang w:val="en-US"/>
              </w:rPr>
            </w:pPr>
            <w:r w:rsidRPr="00732759">
              <w:t>5</w:t>
            </w:r>
          </w:p>
        </w:tc>
      </w:tr>
      <w:tr w:rsidR="001E324B" w:rsidRPr="00732759" w14:paraId="33FDC15E" w14:textId="77777777" w:rsidTr="00402411">
        <w:trPr>
          <w:jc w:val="center"/>
        </w:trPr>
        <w:tc>
          <w:tcPr>
            <w:tcW w:w="2407" w:type="dxa"/>
            <w:vMerge w:val="restart"/>
          </w:tcPr>
          <w:p w14:paraId="7D2A9A79" w14:textId="77777777" w:rsidR="001E324B" w:rsidRPr="00732759" w:rsidRDefault="001E324B" w:rsidP="00402411">
            <w:pPr>
              <w:pStyle w:val="TAC"/>
              <w:rPr>
                <w:lang w:eastAsia="ja-JP"/>
              </w:rPr>
            </w:pPr>
            <w:r w:rsidRPr="00732759">
              <w:rPr>
                <w:lang w:eastAsia="ja-JP"/>
              </w:rPr>
              <w:t>CA_1-3-7</w:t>
            </w:r>
          </w:p>
        </w:tc>
        <w:tc>
          <w:tcPr>
            <w:tcW w:w="2483" w:type="dxa"/>
          </w:tcPr>
          <w:p w14:paraId="66751043" w14:textId="77777777" w:rsidR="001E324B" w:rsidRPr="00732759" w:rsidRDefault="001E324B" w:rsidP="00402411">
            <w:pPr>
              <w:pStyle w:val="TAC"/>
              <w:rPr>
                <w:lang w:eastAsia="en-US"/>
              </w:rPr>
            </w:pPr>
            <w:r w:rsidRPr="00732759">
              <w:rPr>
                <w:lang w:eastAsia="en-US"/>
              </w:rPr>
              <w:t>1</w:t>
            </w:r>
          </w:p>
        </w:tc>
      </w:tr>
      <w:tr w:rsidR="001E324B" w:rsidRPr="00732759" w14:paraId="7D46D42F" w14:textId="77777777" w:rsidTr="00402411">
        <w:trPr>
          <w:jc w:val="center"/>
        </w:trPr>
        <w:tc>
          <w:tcPr>
            <w:tcW w:w="2407" w:type="dxa"/>
            <w:vMerge/>
          </w:tcPr>
          <w:p w14:paraId="28F003A0" w14:textId="77777777" w:rsidR="001E324B" w:rsidRPr="00732759" w:rsidRDefault="001E324B" w:rsidP="00402411">
            <w:pPr>
              <w:pStyle w:val="TAC"/>
              <w:rPr>
                <w:lang w:eastAsia="ja-JP"/>
              </w:rPr>
            </w:pPr>
          </w:p>
        </w:tc>
        <w:tc>
          <w:tcPr>
            <w:tcW w:w="2483" w:type="dxa"/>
          </w:tcPr>
          <w:p w14:paraId="1AC7C7C0" w14:textId="77777777" w:rsidR="001E324B" w:rsidRPr="00732759" w:rsidRDefault="001E324B" w:rsidP="00402411">
            <w:pPr>
              <w:pStyle w:val="TAC"/>
              <w:rPr>
                <w:lang w:eastAsia="en-US"/>
              </w:rPr>
            </w:pPr>
            <w:r w:rsidRPr="00732759">
              <w:rPr>
                <w:lang w:eastAsia="en-US"/>
              </w:rPr>
              <w:t>3</w:t>
            </w:r>
          </w:p>
        </w:tc>
      </w:tr>
      <w:tr w:rsidR="001E324B" w:rsidRPr="00732759" w14:paraId="442BFBCB" w14:textId="77777777" w:rsidTr="00402411">
        <w:trPr>
          <w:jc w:val="center"/>
        </w:trPr>
        <w:tc>
          <w:tcPr>
            <w:tcW w:w="2407" w:type="dxa"/>
            <w:vMerge/>
          </w:tcPr>
          <w:p w14:paraId="2146FB33" w14:textId="77777777" w:rsidR="001E324B" w:rsidRPr="00732759" w:rsidRDefault="001E324B" w:rsidP="00402411">
            <w:pPr>
              <w:pStyle w:val="TAC"/>
              <w:rPr>
                <w:lang w:eastAsia="ja-JP"/>
              </w:rPr>
            </w:pPr>
          </w:p>
        </w:tc>
        <w:tc>
          <w:tcPr>
            <w:tcW w:w="2483" w:type="dxa"/>
          </w:tcPr>
          <w:p w14:paraId="3B1F8B33" w14:textId="77777777" w:rsidR="001E324B" w:rsidRPr="00732759" w:rsidRDefault="001E324B" w:rsidP="00402411">
            <w:pPr>
              <w:pStyle w:val="TAC"/>
              <w:rPr>
                <w:lang w:eastAsia="en-US"/>
              </w:rPr>
            </w:pPr>
            <w:r w:rsidRPr="00732759">
              <w:rPr>
                <w:lang w:eastAsia="en-US"/>
              </w:rPr>
              <w:t>7</w:t>
            </w:r>
          </w:p>
        </w:tc>
      </w:tr>
      <w:tr w:rsidR="0004410F" w:rsidRPr="00732759" w14:paraId="00320A2F" w14:textId="77777777" w:rsidTr="00402411">
        <w:trPr>
          <w:jc w:val="center"/>
        </w:trPr>
        <w:tc>
          <w:tcPr>
            <w:tcW w:w="2407" w:type="dxa"/>
            <w:vMerge w:val="restart"/>
          </w:tcPr>
          <w:p w14:paraId="66677389" w14:textId="77777777" w:rsidR="0004410F" w:rsidRPr="00732759" w:rsidRDefault="0004410F" w:rsidP="00402411">
            <w:pPr>
              <w:pStyle w:val="TAC"/>
              <w:rPr>
                <w:lang w:eastAsia="ja-JP"/>
              </w:rPr>
            </w:pPr>
            <w:r w:rsidRPr="00732759">
              <w:rPr>
                <w:lang w:eastAsia="ja-JP"/>
              </w:rPr>
              <w:t>CA_1-3-7-7</w:t>
            </w:r>
          </w:p>
        </w:tc>
        <w:tc>
          <w:tcPr>
            <w:tcW w:w="2483" w:type="dxa"/>
          </w:tcPr>
          <w:p w14:paraId="29C831FA" w14:textId="77777777" w:rsidR="0004410F" w:rsidRPr="00732759" w:rsidRDefault="0004410F" w:rsidP="00402411">
            <w:pPr>
              <w:pStyle w:val="TAC"/>
              <w:rPr>
                <w:lang w:eastAsia="en-US"/>
              </w:rPr>
            </w:pPr>
            <w:r w:rsidRPr="00732759">
              <w:rPr>
                <w:lang w:eastAsia="en-US"/>
              </w:rPr>
              <w:t>1</w:t>
            </w:r>
          </w:p>
        </w:tc>
      </w:tr>
      <w:tr w:rsidR="0004410F" w:rsidRPr="00732759" w14:paraId="031D7192" w14:textId="77777777" w:rsidTr="00402411">
        <w:trPr>
          <w:jc w:val="center"/>
        </w:trPr>
        <w:tc>
          <w:tcPr>
            <w:tcW w:w="2407" w:type="dxa"/>
            <w:vMerge/>
          </w:tcPr>
          <w:p w14:paraId="1ABD4FB2" w14:textId="77777777" w:rsidR="0004410F" w:rsidRPr="00732759" w:rsidRDefault="0004410F" w:rsidP="00402411">
            <w:pPr>
              <w:pStyle w:val="TAC"/>
              <w:rPr>
                <w:lang w:eastAsia="ja-JP"/>
              </w:rPr>
            </w:pPr>
          </w:p>
        </w:tc>
        <w:tc>
          <w:tcPr>
            <w:tcW w:w="2483" w:type="dxa"/>
          </w:tcPr>
          <w:p w14:paraId="6BA70FFE" w14:textId="77777777" w:rsidR="0004410F" w:rsidRPr="00732759" w:rsidRDefault="0004410F" w:rsidP="00402411">
            <w:pPr>
              <w:pStyle w:val="TAC"/>
              <w:rPr>
                <w:lang w:eastAsia="en-US"/>
              </w:rPr>
            </w:pPr>
            <w:r w:rsidRPr="00732759">
              <w:rPr>
                <w:lang w:eastAsia="en-US"/>
              </w:rPr>
              <w:t>3</w:t>
            </w:r>
          </w:p>
        </w:tc>
      </w:tr>
      <w:tr w:rsidR="0004410F" w:rsidRPr="00732759" w14:paraId="75C75386" w14:textId="77777777" w:rsidTr="00402411">
        <w:trPr>
          <w:jc w:val="center"/>
        </w:trPr>
        <w:tc>
          <w:tcPr>
            <w:tcW w:w="2407" w:type="dxa"/>
            <w:vMerge/>
          </w:tcPr>
          <w:p w14:paraId="1B9AAFE7" w14:textId="77777777" w:rsidR="0004410F" w:rsidRPr="00732759" w:rsidRDefault="0004410F" w:rsidP="00402411">
            <w:pPr>
              <w:pStyle w:val="TAC"/>
              <w:rPr>
                <w:lang w:eastAsia="ja-JP"/>
              </w:rPr>
            </w:pPr>
          </w:p>
        </w:tc>
        <w:tc>
          <w:tcPr>
            <w:tcW w:w="2483" w:type="dxa"/>
          </w:tcPr>
          <w:p w14:paraId="185AFDCD" w14:textId="77777777" w:rsidR="0004410F" w:rsidRPr="00732759" w:rsidRDefault="0004410F" w:rsidP="00402411">
            <w:pPr>
              <w:pStyle w:val="TAC"/>
              <w:rPr>
                <w:lang w:eastAsia="en-US"/>
              </w:rPr>
            </w:pPr>
            <w:r w:rsidRPr="00732759">
              <w:rPr>
                <w:lang w:eastAsia="en-US"/>
              </w:rPr>
              <w:t>7</w:t>
            </w:r>
          </w:p>
        </w:tc>
      </w:tr>
      <w:tr w:rsidR="00987631" w:rsidRPr="00732759" w14:paraId="0711A871" w14:textId="77777777" w:rsidTr="00402411">
        <w:trPr>
          <w:jc w:val="center"/>
        </w:trPr>
        <w:tc>
          <w:tcPr>
            <w:tcW w:w="2407" w:type="dxa"/>
            <w:vMerge w:val="restart"/>
          </w:tcPr>
          <w:p w14:paraId="7ADC2267" w14:textId="77777777"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14:paraId="6A20CAD1" w14:textId="77777777" w:rsidR="00987631" w:rsidRPr="00732759" w:rsidRDefault="00987631" w:rsidP="00402411">
            <w:pPr>
              <w:pStyle w:val="TAC"/>
              <w:rPr>
                <w:lang w:val="en-US" w:eastAsia="en-US"/>
              </w:rPr>
            </w:pPr>
            <w:r w:rsidRPr="00732759">
              <w:rPr>
                <w:lang w:val="en-US" w:eastAsia="en-US"/>
              </w:rPr>
              <w:t>1</w:t>
            </w:r>
          </w:p>
        </w:tc>
      </w:tr>
      <w:tr w:rsidR="00987631" w:rsidRPr="00732759" w14:paraId="4EF1A89D" w14:textId="77777777" w:rsidTr="00402411">
        <w:trPr>
          <w:jc w:val="center"/>
        </w:trPr>
        <w:tc>
          <w:tcPr>
            <w:tcW w:w="2407" w:type="dxa"/>
            <w:vMerge/>
          </w:tcPr>
          <w:p w14:paraId="4B77BBD6" w14:textId="77777777" w:rsidR="00987631" w:rsidRPr="00732759" w:rsidRDefault="00987631" w:rsidP="00402411">
            <w:pPr>
              <w:pStyle w:val="TAC"/>
              <w:rPr>
                <w:lang w:eastAsia="en-US"/>
              </w:rPr>
            </w:pPr>
          </w:p>
        </w:tc>
        <w:tc>
          <w:tcPr>
            <w:tcW w:w="2483" w:type="dxa"/>
          </w:tcPr>
          <w:p w14:paraId="4B6DD0D7" w14:textId="77777777" w:rsidR="00987631" w:rsidRPr="00732759" w:rsidRDefault="00987631" w:rsidP="00402411">
            <w:pPr>
              <w:pStyle w:val="TAC"/>
              <w:rPr>
                <w:lang w:val="en-US" w:eastAsia="en-US"/>
              </w:rPr>
            </w:pPr>
            <w:r w:rsidRPr="00732759">
              <w:rPr>
                <w:lang w:val="en-US" w:eastAsia="en-US"/>
              </w:rPr>
              <w:t>3</w:t>
            </w:r>
          </w:p>
        </w:tc>
      </w:tr>
      <w:tr w:rsidR="00987631" w:rsidRPr="00732759" w14:paraId="1F685760" w14:textId="77777777" w:rsidTr="00402411">
        <w:trPr>
          <w:jc w:val="center"/>
        </w:trPr>
        <w:tc>
          <w:tcPr>
            <w:tcW w:w="2407" w:type="dxa"/>
            <w:vMerge/>
          </w:tcPr>
          <w:p w14:paraId="27DE6714" w14:textId="77777777" w:rsidR="00987631" w:rsidRPr="00732759" w:rsidRDefault="00987631" w:rsidP="00402411">
            <w:pPr>
              <w:pStyle w:val="TAC"/>
              <w:rPr>
                <w:lang w:eastAsia="en-US"/>
              </w:rPr>
            </w:pPr>
          </w:p>
        </w:tc>
        <w:tc>
          <w:tcPr>
            <w:tcW w:w="2483" w:type="dxa"/>
          </w:tcPr>
          <w:p w14:paraId="1A252E27" w14:textId="77777777" w:rsidR="00987631" w:rsidRPr="00732759" w:rsidRDefault="00987631" w:rsidP="00402411">
            <w:pPr>
              <w:pStyle w:val="TAC"/>
              <w:rPr>
                <w:lang w:val="en-US" w:eastAsia="en-US"/>
              </w:rPr>
            </w:pPr>
            <w:r w:rsidRPr="00732759">
              <w:rPr>
                <w:lang w:val="en-US" w:eastAsia="en-US"/>
              </w:rPr>
              <w:t>8</w:t>
            </w:r>
          </w:p>
        </w:tc>
      </w:tr>
      <w:tr w:rsidR="00D903BE" w:rsidRPr="00732759" w14:paraId="79F1469F"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00ECC31D" w14:textId="77777777"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14:paraId="1605DCB8" w14:textId="77777777" w:rsidR="00D903BE" w:rsidRPr="00732759" w:rsidRDefault="00D903BE" w:rsidP="00EB6780">
            <w:pPr>
              <w:pStyle w:val="TAC"/>
              <w:rPr>
                <w:lang w:val="en-US" w:eastAsia="en-US"/>
              </w:rPr>
            </w:pPr>
            <w:r w:rsidRPr="00732759">
              <w:rPr>
                <w:lang w:val="en-US" w:eastAsia="en-US"/>
              </w:rPr>
              <w:t>1</w:t>
            </w:r>
          </w:p>
        </w:tc>
      </w:tr>
      <w:tr w:rsidR="00D903BE" w:rsidRPr="00732759" w14:paraId="15CEFC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F4DE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09CCEDE4" w14:textId="77777777" w:rsidR="00D903BE" w:rsidRPr="00732759" w:rsidRDefault="00D903BE" w:rsidP="00EB6780">
            <w:pPr>
              <w:pStyle w:val="TAC"/>
              <w:rPr>
                <w:lang w:val="en-US" w:eastAsia="en-US"/>
              </w:rPr>
            </w:pPr>
            <w:r w:rsidRPr="00732759">
              <w:rPr>
                <w:lang w:val="en-US" w:eastAsia="en-US"/>
              </w:rPr>
              <w:t>3</w:t>
            </w:r>
          </w:p>
        </w:tc>
      </w:tr>
      <w:tr w:rsidR="00D903BE" w:rsidRPr="00732759" w14:paraId="48175D4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D149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4AFC3202" w14:textId="77777777" w:rsidR="00D903BE" w:rsidRPr="00732759" w:rsidRDefault="00D903BE" w:rsidP="00EB6780">
            <w:pPr>
              <w:pStyle w:val="TAC"/>
              <w:rPr>
                <w:lang w:val="en-US" w:eastAsia="en-US"/>
              </w:rPr>
            </w:pPr>
            <w:r w:rsidRPr="00732759">
              <w:rPr>
                <w:lang w:val="en-US" w:eastAsia="en-US"/>
              </w:rPr>
              <w:t>8</w:t>
            </w:r>
          </w:p>
        </w:tc>
      </w:tr>
      <w:tr w:rsidR="00C00FEB" w:rsidRPr="00732759" w14:paraId="59C358E7" w14:textId="77777777" w:rsidTr="00402411">
        <w:trPr>
          <w:jc w:val="center"/>
        </w:trPr>
        <w:tc>
          <w:tcPr>
            <w:tcW w:w="2407" w:type="dxa"/>
            <w:vMerge w:val="restart"/>
          </w:tcPr>
          <w:p w14:paraId="4363465D" w14:textId="77777777" w:rsidR="00C00FEB" w:rsidRPr="00732759" w:rsidRDefault="00C00FEB" w:rsidP="00402411">
            <w:pPr>
              <w:pStyle w:val="TAC"/>
            </w:pPr>
            <w:r w:rsidRPr="00732759">
              <w:rPr>
                <w:rFonts w:hint="eastAsia"/>
                <w:lang w:eastAsia="ja-JP"/>
              </w:rPr>
              <w:lastRenderedPageBreak/>
              <w:t>CA_1-</w:t>
            </w:r>
            <w:r w:rsidRPr="00732759">
              <w:rPr>
                <w:lang w:val="en-US" w:eastAsia="ja-JP"/>
              </w:rPr>
              <w:t>3-</w:t>
            </w:r>
            <w:r w:rsidRPr="00732759">
              <w:rPr>
                <w:rFonts w:hint="eastAsia"/>
              </w:rPr>
              <w:t>11</w:t>
            </w:r>
          </w:p>
        </w:tc>
        <w:tc>
          <w:tcPr>
            <w:tcW w:w="2483" w:type="dxa"/>
          </w:tcPr>
          <w:p w14:paraId="528F2D22" w14:textId="77777777" w:rsidR="00C00FEB" w:rsidRPr="00732759" w:rsidRDefault="00C00FEB" w:rsidP="00402411">
            <w:pPr>
              <w:pStyle w:val="TAC"/>
              <w:rPr>
                <w:lang w:val="en-US" w:eastAsia="ja-JP"/>
              </w:rPr>
            </w:pPr>
            <w:r w:rsidRPr="00732759">
              <w:rPr>
                <w:lang w:val="en-US" w:eastAsia="ja-JP"/>
              </w:rPr>
              <w:t>1</w:t>
            </w:r>
          </w:p>
        </w:tc>
      </w:tr>
      <w:tr w:rsidR="00C00FEB" w:rsidRPr="00732759" w14:paraId="4AAC50AA" w14:textId="77777777" w:rsidTr="00402411">
        <w:trPr>
          <w:jc w:val="center"/>
        </w:trPr>
        <w:tc>
          <w:tcPr>
            <w:tcW w:w="2407" w:type="dxa"/>
            <w:vMerge/>
          </w:tcPr>
          <w:p w14:paraId="363670CF" w14:textId="77777777" w:rsidR="00C00FEB" w:rsidRPr="00732759" w:rsidRDefault="00C00FEB" w:rsidP="00402411">
            <w:pPr>
              <w:pStyle w:val="TAC"/>
              <w:rPr>
                <w:lang w:eastAsia="ja-JP"/>
              </w:rPr>
            </w:pPr>
          </w:p>
        </w:tc>
        <w:tc>
          <w:tcPr>
            <w:tcW w:w="2483" w:type="dxa"/>
          </w:tcPr>
          <w:p w14:paraId="61927556" w14:textId="77777777" w:rsidR="00C00FEB" w:rsidRPr="00732759" w:rsidRDefault="00C00FEB" w:rsidP="00402411">
            <w:pPr>
              <w:pStyle w:val="TAC"/>
              <w:rPr>
                <w:lang w:val="en-US" w:eastAsia="ja-JP"/>
              </w:rPr>
            </w:pPr>
            <w:r w:rsidRPr="00732759">
              <w:rPr>
                <w:lang w:val="en-US" w:eastAsia="ja-JP"/>
              </w:rPr>
              <w:t>3</w:t>
            </w:r>
          </w:p>
        </w:tc>
      </w:tr>
      <w:tr w:rsidR="00C00FEB" w:rsidRPr="00732759" w14:paraId="35478C4C" w14:textId="77777777" w:rsidTr="00402411">
        <w:trPr>
          <w:jc w:val="center"/>
        </w:trPr>
        <w:tc>
          <w:tcPr>
            <w:tcW w:w="2407" w:type="dxa"/>
            <w:vMerge/>
          </w:tcPr>
          <w:p w14:paraId="4F9F5D3A" w14:textId="77777777" w:rsidR="00C00FEB" w:rsidRPr="00732759" w:rsidRDefault="00C00FEB" w:rsidP="00402411">
            <w:pPr>
              <w:pStyle w:val="TAC"/>
              <w:rPr>
                <w:lang w:eastAsia="ja-JP"/>
              </w:rPr>
            </w:pPr>
          </w:p>
        </w:tc>
        <w:tc>
          <w:tcPr>
            <w:tcW w:w="2483" w:type="dxa"/>
          </w:tcPr>
          <w:p w14:paraId="2FC8613F" w14:textId="77777777" w:rsidR="00C00FEB" w:rsidRPr="00732759" w:rsidRDefault="00C00FEB" w:rsidP="00402411">
            <w:pPr>
              <w:pStyle w:val="TAC"/>
              <w:rPr>
                <w:lang w:val="en-US"/>
              </w:rPr>
            </w:pPr>
            <w:r w:rsidRPr="00732759">
              <w:rPr>
                <w:rFonts w:hint="eastAsia"/>
                <w:lang w:val="en-US"/>
              </w:rPr>
              <w:t>11</w:t>
            </w:r>
          </w:p>
        </w:tc>
      </w:tr>
      <w:tr w:rsidR="00987631" w:rsidRPr="00732759" w14:paraId="22194E9B" w14:textId="77777777" w:rsidTr="00402411">
        <w:trPr>
          <w:jc w:val="center"/>
        </w:trPr>
        <w:tc>
          <w:tcPr>
            <w:tcW w:w="2407" w:type="dxa"/>
            <w:vMerge w:val="restart"/>
          </w:tcPr>
          <w:p w14:paraId="14DE145B" w14:textId="77777777"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14:paraId="26BFAB3F" w14:textId="77777777" w:rsidR="00987631" w:rsidRPr="00732759" w:rsidRDefault="00987631" w:rsidP="00402411">
            <w:pPr>
              <w:pStyle w:val="TAC"/>
              <w:rPr>
                <w:lang w:eastAsia="en-US"/>
              </w:rPr>
            </w:pPr>
            <w:r w:rsidRPr="00732759">
              <w:rPr>
                <w:lang w:eastAsia="en-US"/>
              </w:rPr>
              <w:t>1</w:t>
            </w:r>
          </w:p>
        </w:tc>
      </w:tr>
      <w:tr w:rsidR="00987631" w:rsidRPr="00732759" w14:paraId="0DAA32D6" w14:textId="77777777" w:rsidTr="00402411">
        <w:trPr>
          <w:jc w:val="center"/>
        </w:trPr>
        <w:tc>
          <w:tcPr>
            <w:tcW w:w="2407" w:type="dxa"/>
            <w:vMerge/>
          </w:tcPr>
          <w:p w14:paraId="3FE9450F" w14:textId="77777777" w:rsidR="00987631" w:rsidRPr="00732759" w:rsidRDefault="00987631" w:rsidP="00402411">
            <w:pPr>
              <w:pStyle w:val="TAC"/>
              <w:rPr>
                <w:lang w:eastAsia="en-US"/>
              </w:rPr>
            </w:pPr>
          </w:p>
        </w:tc>
        <w:tc>
          <w:tcPr>
            <w:tcW w:w="2483" w:type="dxa"/>
          </w:tcPr>
          <w:p w14:paraId="730B257D" w14:textId="77777777" w:rsidR="00987631" w:rsidRPr="00732759" w:rsidRDefault="00987631" w:rsidP="00402411">
            <w:pPr>
              <w:pStyle w:val="TAC"/>
              <w:rPr>
                <w:lang w:eastAsia="ja-JP"/>
              </w:rPr>
            </w:pPr>
            <w:r w:rsidRPr="00732759">
              <w:rPr>
                <w:rFonts w:hint="eastAsia"/>
                <w:lang w:eastAsia="ja-JP"/>
              </w:rPr>
              <w:t>3</w:t>
            </w:r>
          </w:p>
        </w:tc>
      </w:tr>
      <w:tr w:rsidR="00987631" w:rsidRPr="00732759" w14:paraId="1D0C9748" w14:textId="77777777" w:rsidTr="00402411">
        <w:trPr>
          <w:jc w:val="center"/>
        </w:trPr>
        <w:tc>
          <w:tcPr>
            <w:tcW w:w="2407" w:type="dxa"/>
            <w:vMerge/>
          </w:tcPr>
          <w:p w14:paraId="556CEA1F" w14:textId="77777777" w:rsidR="00987631" w:rsidRPr="00732759" w:rsidRDefault="00987631" w:rsidP="00402411">
            <w:pPr>
              <w:pStyle w:val="TAC"/>
              <w:rPr>
                <w:lang w:eastAsia="en-US"/>
              </w:rPr>
            </w:pPr>
          </w:p>
        </w:tc>
        <w:tc>
          <w:tcPr>
            <w:tcW w:w="2483" w:type="dxa"/>
          </w:tcPr>
          <w:p w14:paraId="4E5E91CF" w14:textId="77777777" w:rsidR="00987631" w:rsidRPr="00732759" w:rsidRDefault="00987631" w:rsidP="00402411">
            <w:pPr>
              <w:pStyle w:val="TAC"/>
              <w:rPr>
                <w:lang w:eastAsia="ja-JP"/>
              </w:rPr>
            </w:pPr>
            <w:r w:rsidRPr="00732759">
              <w:rPr>
                <w:rFonts w:hint="eastAsia"/>
                <w:lang w:eastAsia="ja-JP"/>
              </w:rPr>
              <w:t>19</w:t>
            </w:r>
          </w:p>
        </w:tc>
      </w:tr>
      <w:tr w:rsidR="001705A7" w:rsidRPr="00732759" w14:paraId="07C8C637" w14:textId="77777777" w:rsidTr="00402411">
        <w:trPr>
          <w:jc w:val="center"/>
        </w:trPr>
        <w:tc>
          <w:tcPr>
            <w:tcW w:w="2407" w:type="dxa"/>
            <w:vMerge w:val="restart"/>
          </w:tcPr>
          <w:p w14:paraId="071459E9" w14:textId="77777777"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14:paraId="32C9EE53" w14:textId="77777777" w:rsidR="001705A7" w:rsidRPr="00732759" w:rsidRDefault="001705A7" w:rsidP="00402411">
            <w:pPr>
              <w:pStyle w:val="TAC"/>
              <w:rPr>
                <w:lang w:val="en-US" w:eastAsia="en-US"/>
              </w:rPr>
            </w:pPr>
            <w:r w:rsidRPr="00732759">
              <w:rPr>
                <w:lang w:val="en-US" w:eastAsia="en-US"/>
              </w:rPr>
              <w:t>1</w:t>
            </w:r>
          </w:p>
        </w:tc>
      </w:tr>
      <w:tr w:rsidR="001705A7" w:rsidRPr="00732759" w14:paraId="0B2F6C65" w14:textId="77777777" w:rsidTr="00402411">
        <w:trPr>
          <w:jc w:val="center"/>
        </w:trPr>
        <w:tc>
          <w:tcPr>
            <w:tcW w:w="2407" w:type="dxa"/>
            <w:vMerge/>
          </w:tcPr>
          <w:p w14:paraId="3C68DA36" w14:textId="77777777" w:rsidR="001705A7" w:rsidRPr="00732759" w:rsidRDefault="001705A7" w:rsidP="00402411">
            <w:pPr>
              <w:pStyle w:val="TAC"/>
              <w:rPr>
                <w:lang w:eastAsia="ja-JP"/>
              </w:rPr>
            </w:pPr>
          </w:p>
        </w:tc>
        <w:tc>
          <w:tcPr>
            <w:tcW w:w="2483" w:type="dxa"/>
          </w:tcPr>
          <w:p w14:paraId="1D88263B" w14:textId="77777777" w:rsidR="001705A7" w:rsidRPr="00732759" w:rsidRDefault="001705A7" w:rsidP="00402411">
            <w:pPr>
              <w:pStyle w:val="TAC"/>
              <w:rPr>
                <w:lang w:val="en-US" w:eastAsia="en-US"/>
              </w:rPr>
            </w:pPr>
            <w:r w:rsidRPr="00732759">
              <w:rPr>
                <w:lang w:val="en-US" w:eastAsia="en-US"/>
              </w:rPr>
              <w:t>3</w:t>
            </w:r>
          </w:p>
        </w:tc>
      </w:tr>
      <w:tr w:rsidR="001705A7" w:rsidRPr="00732759" w14:paraId="191C74DF" w14:textId="77777777" w:rsidTr="00402411">
        <w:trPr>
          <w:jc w:val="center"/>
        </w:trPr>
        <w:tc>
          <w:tcPr>
            <w:tcW w:w="2407" w:type="dxa"/>
            <w:vMerge/>
          </w:tcPr>
          <w:p w14:paraId="355E12B1" w14:textId="77777777" w:rsidR="001705A7" w:rsidRPr="00732759" w:rsidRDefault="001705A7" w:rsidP="00402411">
            <w:pPr>
              <w:pStyle w:val="TAC"/>
              <w:rPr>
                <w:lang w:eastAsia="ja-JP"/>
              </w:rPr>
            </w:pPr>
          </w:p>
        </w:tc>
        <w:tc>
          <w:tcPr>
            <w:tcW w:w="2483" w:type="dxa"/>
          </w:tcPr>
          <w:p w14:paraId="74FFEC62" w14:textId="77777777" w:rsidR="001705A7" w:rsidRPr="00732759" w:rsidRDefault="001705A7" w:rsidP="00402411">
            <w:pPr>
              <w:pStyle w:val="TAC"/>
              <w:rPr>
                <w:lang w:val="en-US" w:eastAsia="en-US"/>
              </w:rPr>
            </w:pPr>
            <w:r w:rsidRPr="00732759">
              <w:rPr>
                <w:lang w:val="en-US" w:eastAsia="en-US"/>
              </w:rPr>
              <w:t>20</w:t>
            </w:r>
          </w:p>
        </w:tc>
      </w:tr>
      <w:tr w:rsidR="00D903BE" w:rsidRPr="00732759" w14:paraId="19D02F50" w14:textId="77777777" w:rsidTr="00EB6780">
        <w:trPr>
          <w:jc w:val="center"/>
        </w:trPr>
        <w:tc>
          <w:tcPr>
            <w:tcW w:w="2407" w:type="dxa"/>
            <w:vMerge w:val="restart"/>
          </w:tcPr>
          <w:p w14:paraId="73BC5FDB" w14:textId="77777777"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14:paraId="1CB65464" w14:textId="77777777" w:rsidR="00D903BE" w:rsidRPr="00732759" w:rsidRDefault="00D903BE" w:rsidP="00EB6780">
            <w:pPr>
              <w:pStyle w:val="TAC"/>
              <w:rPr>
                <w:lang w:val="en-US" w:eastAsia="en-US"/>
              </w:rPr>
            </w:pPr>
            <w:r w:rsidRPr="00732759">
              <w:rPr>
                <w:lang w:val="en-US" w:eastAsia="en-US"/>
              </w:rPr>
              <w:t>1</w:t>
            </w:r>
          </w:p>
        </w:tc>
      </w:tr>
      <w:tr w:rsidR="00D903BE" w:rsidRPr="00732759" w14:paraId="149E6276" w14:textId="77777777" w:rsidTr="00EB6780">
        <w:trPr>
          <w:jc w:val="center"/>
        </w:trPr>
        <w:tc>
          <w:tcPr>
            <w:tcW w:w="2407" w:type="dxa"/>
            <w:vMerge/>
          </w:tcPr>
          <w:p w14:paraId="62B3BF44" w14:textId="77777777" w:rsidR="00D903BE" w:rsidRPr="00732759" w:rsidRDefault="00D903BE" w:rsidP="00EB6780">
            <w:pPr>
              <w:pStyle w:val="TAC"/>
              <w:rPr>
                <w:lang w:eastAsia="ja-JP"/>
              </w:rPr>
            </w:pPr>
          </w:p>
        </w:tc>
        <w:tc>
          <w:tcPr>
            <w:tcW w:w="2483" w:type="dxa"/>
          </w:tcPr>
          <w:p w14:paraId="24BD7E2E" w14:textId="77777777" w:rsidR="00D903BE" w:rsidRPr="00732759" w:rsidRDefault="00D903BE" w:rsidP="00EB6780">
            <w:pPr>
              <w:pStyle w:val="TAC"/>
              <w:rPr>
                <w:lang w:val="en-US" w:eastAsia="en-US"/>
              </w:rPr>
            </w:pPr>
            <w:r w:rsidRPr="00732759">
              <w:rPr>
                <w:lang w:val="en-US" w:eastAsia="en-US"/>
              </w:rPr>
              <w:t>3</w:t>
            </w:r>
          </w:p>
        </w:tc>
      </w:tr>
      <w:tr w:rsidR="00D903BE" w:rsidRPr="00732759" w14:paraId="14686E19" w14:textId="77777777" w:rsidTr="00EB6780">
        <w:trPr>
          <w:jc w:val="center"/>
        </w:trPr>
        <w:tc>
          <w:tcPr>
            <w:tcW w:w="2407" w:type="dxa"/>
            <w:vMerge/>
          </w:tcPr>
          <w:p w14:paraId="1B3401BE" w14:textId="77777777" w:rsidR="00D903BE" w:rsidRPr="00732759" w:rsidRDefault="00D903BE" w:rsidP="00EB6780">
            <w:pPr>
              <w:pStyle w:val="TAC"/>
              <w:rPr>
                <w:lang w:eastAsia="ja-JP"/>
              </w:rPr>
            </w:pPr>
          </w:p>
        </w:tc>
        <w:tc>
          <w:tcPr>
            <w:tcW w:w="2483" w:type="dxa"/>
          </w:tcPr>
          <w:p w14:paraId="35338455" w14:textId="77777777" w:rsidR="00D903BE" w:rsidRPr="00732759" w:rsidRDefault="00D903BE" w:rsidP="00EB6780">
            <w:pPr>
              <w:pStyle w:val="TAC"/>
              <w:rPr>
                <w:lang w:val="en-US" w:eastAsia="en-US"/>
              </w:rPr>
            </w:pPr>
            <w:r w:rsidRPr="00732759">
              <w:rPr>
                <w:lang w:val="en-US" w:eastAsia="en-US"/>
              </w:rPr>
              <w:t>21</w:t>
            </w:r>
          </w:p>
        </w:tc>
      </w:tr>
      <w:tr w:rsidR="005A40AC" w:rsidRPr="00732759" w14:paraId="726003BC" w14:textId="77777777" w:rsidTr="00402411">
        <w:trPr>
          <w:jc w:val="center"/>
        </w:trPr>
        <w:tc>
          <w:tcPr>
            <w:tcW w:w="2407" w:type="dxa"/>
            <w:vMerge w:val="restart"/>
          </w:tcPr>
          <w:p w14:paraId="055477EC" w14:textId="77777777" w:rsidR="005A40AC" w:rsidRPr="00732759" w:rsidRDefault="005A40AC" w:rsidP="00402411">
            <w:pPr>
              <w:pStyle w:val="TAC"/>
              <w:rPr>
                <w:lang w:val="en-US" w:eastAsia="ja-JP"/>
              </w:rPr>
            </w:pPr>
            <w:r w:rsidRPr="00732759">
              <w:rPr>
                <w:lang w:val="en-US" w:eastAsia="ja-JP"/>
              </w:rPr>
              <w:t>CA_1-3-26</w:t>
            </w:r>
          </w:p>
        </w:tc>
        <w:tc>
          <w:tcPr>
            <w:tcW w:w="2483" w:type="dxa"/>
          </w:tcPr>
          <w:p w14:paraId="14894D1D" w14:textId="77777777" w:rsidR="005A40AC" w:rsidRPr="00732759" w:rsidRDefault="005A40AC" w:rsidP="00402411">
            <w:pPr>
              <w:pStyle w:val="TAC"/>
              <w:rPr>
                <w:lang w:val="en-US" w:eastAsia="en-US"/>
              </w:rPr>
            </w:pPr>
            <w:r w:rsidRPr="00732759">
              <w:rPr>
                <w:lang w:val="en-US" w:eastAsia="en-US"/>
              </w:rPr>
              <w:t>1</w:t>
            </w:r>
          </w:p>
        </w:tc>
      </w:tr>
      <w:tr w:rsidR="005A40AC" w:rsidRPr="00732759" w14:paraId="23623916" w14:textId="77777777" w:rsidTr="00402411">
        <w:trPr>
          <w:jc w:val="center"/>
        </w:trPr>
        <w:tc>
          <w:tcPr>
            <w:tcW w:w="2407" w:type="dxa"/>
            <w:vMerge/>
          </w:tcPr>
          <w:p w14:paraId="687C37F5" w14:textId="77777777" w:rsidR="005A40AC" w:rsidRPr="00732759" w:rsidRDefault="005A40AC" w:rsidP="00402411">
            <w:pPr>
              <w:pStyle w:val="TAC"/>
              <w:rPr>
                <w:lang w:eastAsia="ja-JP"/>
              </w:rPr>
            </w:pPr>
          </w:p>
        </w:tc>
        <w:tc>
          <w:tcPr>
            <w:tcW w:w="2483" w:type="dxa"/>
          </w:tcPr>
          <w:p w14:paraId="007BAB2B" w14:textId="77777777" w:rsidR="005A40AC" w:rsidRPr="00732759" w:rsidRDefault="005A40AC" w:rsidP="00402411">
            <w:pPr>
              <w:pStyle w:val="TAC"/>
              <w:rPr>
                <w:lang w:val="en-US" w:eastAsia="en-US"/>
              </w:rPr>
            </w:pPr>
            <w:r w:rsidRPr="00732759">
              <w:rPr>
                <w:lang w:val="en-US" w:eastAsia="en-US"/>
              </w:rPr>
              <w:t>3</w:t>
            </w:r>
          </w:p>
        </w:tc>
      </w:tr>
      <w:tr w:rsidR="005A40AC" w:rsidRPr="00732759" w14:paraId="35CE466E" w14:textId="77777777" w:rsidTr="00402411">
        <w:trPr>
          <w:jc w:val="center"/>
        </w:trPr>
        <w:tc>
          <w:tcPr>
            <w:tcW w:w="2407" w:type="dxa"/>
            <w:vMerge/>
          </w:tcPr>
          <w:p w14:paraId="0A34B7C5" w14:textId="77777777" w:rsidR="005A40AC" w:rsidRPr="00732759" w:rsidRDefault="005A40AC" w:rsidP="00402411">
            <w:pPr>
              <w:pStyle w:val="TAC"/>
              <w:rPr>
                <w:lang w:eastAsia="ja-JP"/>
              </w:rPr>
            </w:pPr>
          </w:p>
        </w:tc>
        <w:tc>
          <w:tcPr>
            <w:tcW w:w="2483" w:type="dxa"/>
          </w:tcPr>
          <w:p w14:paraId="237AB714" w14:textId="77777777" w:rsidR="005A40AC" w:rsidRPr="00732759" w:rsidRDefault="005A40AC" w:rsidP="00402411">
            <w:pPr>
              <w:pStyle w:val="TAC"/>
              <w:rPr>
                <w:lang w:val="en-US" w:eastAsia="en-US"/>
              </w:rPr>
            </w:pPr>
            <w:r w:rsidRPr="00732759">
              <w:rPr>
                <w:lang w:val="en-US" w:eastAsia="en-US"/>
              </w:rPr>
              <w:t>26</w:t>
            </w:r>
          </w:p>
        </w:tc>
      </w:tr>
      <w:tr w:rsidR="00123EC2" w:rsidRPr="00732759" w14:paraId="11425B31" w14:textId="77777777" w:rsidTr="00402411">
        <w:trPr>
          <w:jc w:val="center"/>
        </w:trPr>
        <w:tc>
          <w:tcPr>
            <w:tcW w:w="2407" w:type="dxa"/>
            <w:vMerge w:val="restart"/>
          </w:tcPr>
          <w:p w14:paraId="4570C915" w14:textId="77777777" w:rsidR="00123EC2" w:rsidRPr="00732759" w:rsidRDefault="00123EC2" w:rsidP="00402411">
            <w:pPr>
              <w:pStyle w:val="TAC"/>
              <w:rPr>
                <w:lang w:eastAsia="ja-JP"/>
              </w:rPr>
            </w:pPr>
            <w:r w:rsidRPr="00732759">
              <w:rPr>
                <w:lang w:val="en-US" w:eastAsia="ja-JP"/>
              </w:rPr>
              <w:t>CA_1-3-28</w:t>
            </w:r>
          </w:p>
        </w:tc>
        <w:tc>
          <w:tcPr>
            <w:tcW w:w="2483" w:type="dxa"/>
          </w:tcPr>
          <w:p w14:paraId="12DF07FE" w14:textId="77777777" w:rsidR="00123EC2" w:rsidRPr="00732759" w:rsidRDefault="00123EC2" w:rsidP="00402411">
            <w:pPr>
              <w:pStyle w:val="TAC"/>
              <w:rPr>
                <w:lang w:val="en-US" w:eastAsia="en-US"/>
              </w:rPr>
            </w:pPr>
            <w:r w:rsidRPr="00732759">
              <w:rPr>
                <w:lang w:val="en-US" w:eastAsia="en-US"/>
              </w:rPr>
              <w:t>1</w:t>
            </w:r>
          </w:p>
        </w:tc>
      </w:tr>
      <w:tr w:rsidR="00123EC2" w:rsidRPr="00732759" w14:paraId="05BAC703" w14:textId="77777777" w:rsidTr="00402411">
        <w:trPr>
          <w:jc w:val="center"/>
        </w:trPr>
        <w:tc>
          <w:tcPr>
            <w:tcW w:w="2407" w:type="dxa"/>
            <w:vMerge/>
          </w:tcPr>
          <w:p w14:paraId="39B117F4" w14:textId="77777777" w:rsidR="00123EC2" w:rsidRPr="00732759" w:rsidRDefault="00123EC2" w:rsidP="00402411">
            <w:pPr>
              <w:pStyle w:val="TAC"/>
              <w:rPr>
                <w:lang w:eastAsia="ja-JP"/>
              </w:rPr>
            </w:pPr>
          </w:p>
        </w:tc>
        <w:tc>
          <w:tcPr>
            <w:tcW w:w="2483" w:type="dxa"/>
          </w:tcPr>
          <w:p w14:paraId="59F0CB79" w14:textId="77777777" w:rsidR="00123EC2" w:rsidRPr="00732759" w:rsidRDefault="00123EC2" w:rsidP="00402411">
            <w:pPr>
              <w:pStyle w:val="TAC"/>
              <w:rPr>
                <w:lang w:val="en-US" w:eastAsia="en-US"/>
              </w:rPr>
            </w:pPr>
            <w:r w:rsidRPr="00732759">
              <w:rPr>
                <w:lang w:val="en-US" w:eastAsia="en-US"/>
              </w:rPr>
              <w:t>3</w:t>
            </w:r>
          </w:p>
        </w:tc>
      </w:tr>
      <w:tr w:rsidR="00123EC2" w:rsidRPr="00732759" w14:paraId="747D52A2" w14:textId="77777777" w:rsidTr="00402411">
        <w:trPr>
          <w:jc w:val="center"/>
        </w:trPr>
        <w:tc>
          <w:tcPr>
            <w:tcW w:w="2407" w:type="dxa"/>
            <w:vMerge/>
          </w:tcPr>
          <w:p w14:paraId="697180B3" w14:textId="77777777" w:rsidR="00123EC2" w:rsidRPr="00732759" w:rsidRDefault="00123EC2" w:rsidP="00402411">
            <w:pPr>
              <w:pStyle w:val="TAC"/>
              <w:rPr>
                <w:lang w:eastAsia="ja-JP"/>
              </w:rPr>
            </w:pPr>
          </w:p>
        </w:tc>
        <w:tc>
          <w:tcPr>
            <w:tcW w:w="2483" w:type="dxa"/>
          </w:tcPr>
          <w:p w14:paraId="42633F39" w14:textId="77777777" w:rsidR="00123EC2" w:rsidRPr="00732759" w:rsidRDefault="00123EC2" w:rsidP="00402411">
            <w:pPr>
              <w:pStyle w:val="TAC"/>
              <w:rPr>
                <w:lang w:val="en-US" w:eastAsia="en-US"/>
              </w:rPr>
            </w:pPr>
            <w:r w:rsidRPr="00732759">
              <w:rPr>
                <w:lang w:val="en-US" w:eastAsia="en-US"/>
              </w:rPr>
              <w:t>28</w:t>
            </w:r>
          </w:p>
        </w:tc>
      </w:tr>
      <w:tr w:rsidR="00E25ABE" w:rsidRPr="00732759" w14:paraId="6D0D1F15" w14:textId="77777777" w:rsidTr="00423E32">
        <w:trPr>
          <w:jc w:val="center"/>
        </w:trPr>
        <w:tc>
          <w:tcPr>
            <w:tcW w:w="2407" w:type="dxa"/>
            <w:vMerge w:val="restart"/>
          </w:tcPr>
          <w:p w14:paraId="06D80465" w14:textId="77777777" w:rsidR="00E25ABE" w:rsidRPr="00732759" w:rsidRDefault="00E25ABE" w:rsidP="00423E32">
            <w:pPr>
              <w:pStyle w:val="TAC"/>
              <w:rPr>
                <w:lang w:eastAsia="ja-JP"/>
              </w:rPr>
            </w:pPr>
            <w:r w:rsidRPr="00732759">
              <w:rPr>
                <w:lang w:val="en-US" w:eastAsia="ja-JP"/>
              </w:rPr>
              <w:t>CA_1-1-3-28</w:t>
            </w:r>
          </w:p>
        </w:tc>
        <w:tc>
          <w:tcPr>
            <w:tcW w:w="2483" w:type="dxa"/>
          </w:tcPr>
          <w:p w14:paraId="282D4DC4" w14:textId="77777777" w:rsidR="00E25ABE" w:rsidRPr="00732759" w:rsidRDefault="00E25ABE" w:rsidP="00423E32">
            <w:pPr>
              <w:pStyle w:val="TAC"/>
              <w:rPr>
                <w:lang w:val="en-US"/>
              </w:rPr>
            </w:pPr>
            <w:r w:rsidRPr="00732759">
              <w:rPr>
                <w:lang w:val="en-US"/>
              </w:rPr>
              <w:t>1</w:t>
            </w:r>
          </w:p>
        </w:tc>
      </w:tr>
      <w:tr w:rsidR="00E25ABE" w:rsidRPr="00732759" w14:paraId="47306A63" w14:textId="77777777" w:rsidTr="00423E32">
        <w:trPr>
          <w:jc w:val="center"/>
        </w:trPr>
        <w:tc>
          <w:tcPr>
            <w:tcW w:w="2407" w:type="dxa"/>
            <w:vMerge/>
          </w:tcPr>
          <w:p w14:paraId="2B6E6264" w14:textId="77777777" w:rsidR="00E25ABE" w:rsidRPr="00732759" w:rsidRDefault="00E25ABE" w:rsidP="00423E32">
            <w:pPr>
              <w:pStyle w:val="TAC"/>
              <w:rPr>
                <w:lang w:eastAsia="ja-JP"/>
              </w:rPr>
            </w:pPr>
          </w:p>
        </w:tc>
        <w:tc>
          <w:tcPr>
            <w:tcW w:w="2483" w:type="dxa"/>
          </w:tcPr>
          <w:p w14:paraId="44C1503F" w14:textId="77777777" w:rsidR="00E25ABE" w:rsidRPr="00732759" w:rsidRDefault="00E25ABE" w:rsidP="00423E32">
            <w:pPr>
              <w:pStyle w:val="TAC"/>
              <w:rPr>
                <w:lang w:val="en-US"/>
              </w:rPr>
            </w:pPr>
            <w:r w:rsidRPr="00732759">
              <w:rPr>
                <w:lang w:val="en-US"/>
              </w:rPr>
              <w:t>3</w:t>
            </w:r>
          </w:p>
        </w:tc>
      </w:tr>
      <w:tr w:rsidR="00E25ABE" w:rsidRPr="00732759" w14:paraId="319BCB9D" w14:textId="77777777" w:rsidTr="00423E32">
        <w:trPr>
          <w:jc w:val="center"/>
        </w:trPr>
        <w:tc>
          <w:tcPr>
            <w:tcW w:w="2407" w:type="dxa"/>
            <w:vMerge/>
          </w:tcPr>
          <w:p w14:paraId="276E2837" w14:textId="77777777" w:rsidR="00E25ABE" w:rsidRPr="00732759" w:rsidRDefault="00E25ABE" w:rsidP="00423E32">
            <w:pPr>
              <w:pStyle w:val="TAC"/>
              <w:rPr>
                <w:lang w:eastAsia="ja-JP"/>
              </w:rPr>
            </w:pPr>
          </w:p>
        </w:tc>
        <w:tc>
          <w:tcPr>
            <w:tcW w:w="2483" w:type="dxa"/>
          </w:tcPr>
          <w:p w14:paraId="48098E10" w14:textId="77777777" w:rsidR="00E25ABE" w:rsidRPr="00732759" w:rsidRDefault="00E25ABE" w:rsidP="00423E32">
            <w:pPr>
              <w:pStyle w:val="TAC"/>
              <w:rPr>
                <w:lang w:val="en-US"/>
              </w:rPr>
            </w:pPr>
            <w:r w:rsidRPr="00732759">
              <w:rPr>
                <w:lang w:val="en-US"/>
              </w:rPr>
              <w:t>28</w:t>
            </w:r>
          </w:p>
        </w:tc>
      </w:tr>
      <w:tr w:rsidR="00C00FEB" w:rsidRPr="00732759" w14:paraId="3FD5E4B1" w14:textId="77777777" w:rsidTr="00402411">
        <w:trPr>
          <w:jc w:val="center"/>
        </w:trPr>
        <w:tc>
          <w:tcPr>
            <w:tcW w:w="2407" w:type="dxa"/>
            <w:vMerge w:val="restart"/>
          </w:tcPr>
          <w:p w14:paraId="40DF0AAB" w14:textId="77777777" w:rsidR="00C00FEB" w:rsidRPr="00732759" w:rsidRDefault="00C00FEB" w:rsidP="00402411">
            <w:pPr>
              <w:pStyle w:val="TAC"/>
              <w:rPr>
                <w:lang w:eastAsia="ja-JP"/>
              </w:rPr>
            </w:pPr>
            <w:r w:rsidRPr="00732759">
              <w:rPr>
                <w:lang w:val="en-US" w:eastAsia="ja-JP"/>
              </w:rPr>
              <w:t>CA_1-3-</w:t>
            </w:r>
            <w:r w:rsidRPr="00732759">
              <w:rPr>
                <w:rFonts w:hint="eastAsia"/>
                <w:lang w:val="en-US"/>
              </w:rPr>
              <w:t>3</w:t>
            </w:r>
            <w:r w:rsidRPr="00732759">
              <w:rPr>
                <w:lang w:val="en-US" w:eastAsia="ja-JP"/>
              </w:rPr>
              <w:t>8</w:t>
            </w:r>
          </w:p>
        </w:tc>
        <w:tc>
          <w:tcPr>
            <w:tcW w:w="2483" w:type="dxa"/>
          </w:tcPr>
          <w:p w14:paraId="47A92AA5" w14:textId="77777777" w:rsidR="00C00FEB" w:rsidRPr="00732759" w:rsidRDefault="00C00FEB" w:rsidP="00402411">
            <w:pPr>
              <w:pStyle w:val="TAC"/>
              <w:rPr>
                <w:lang w:val="en-US" w:eastAsia="ja-JP"/>
              </w:rPr>
            </w:pPr>
            <w:r w:rsidRPr="00732759">
              <w:rPr>
                <w:lang w:val="en-US" w:eastAsia="ja-JP"/>
              </w:rPr>
              <w:t>1</w:t>
            </w:r>
          </w:p>
        </w:tc>
      </w:tr>
      <w:tr w:rsidR="00C00FEB" w:rsidRPr="00732759" w14:paraId="488900DB" w14:textId="77777777" w:rsidTr="00402411">
        <w:trPr>
          <w:jc w:val="center"/>
        </w:trPr>
        <w:tc>
          <w:tcPr>
            <w:tcW w:w="2407" w:type="dxa"/>
            <w:vMerge/>
          </w:tcPr>
          <w:p w14:paraId="0BB33199" w14:textId="77777777" w:rsidR="00C00FEB" w:rsidRPr="00732759" w:rsidRDefault="00C00FEB" w:rsidP="00402411">
            <w:pPr>
              <w:pStyle w:val="TAC"/>
              <w:rPr>
                <w:lang w:eastAsia="ja-JP"/>
              </w:rPr>
            </w:pPr>
          </w:p>
        </w:tc>
        <w:tc>
          <w:tcPr>
            <w:tcW w:w="2483" w:type="dxa"/>
          </w:tcPr>
          <w:p w14:paraId="74825F25" w14:textId="77777777" w:rsidR="00C00FEB" w:rsidRPr="00732759" w:rsidRDefault="00C00FEB" w:rsidP="00402411">
            <w:pPr>
              <w:pStyle w:val="TAC"/>
              <w:rPr>
                <w:lang w:val="en-US" w:eastAsia="ja-JP"/>
              </w:rPr>
            </w:pPr>
            <w:r w:rsidRPr="00732759">
              <w:rPr>
                <w:lang w:val="en-US" w:eastAsia="ja-JP"/>
              </w:rPr>
              <w:t>3</w:t>
            </w:r>
          </w:p>
        </w:tc>
      </w:tr>
      <w:tr w:rsidR="00C00FEB" w:rsidRPr="00732759" w14:paraId="31B73168" w14:textId="77777777" w:rsidTr="00402411">
        <w:trPr>
          <w:jc w:val="center"/>
        </w:trPr>
        <w:tc>
          <w:tcPr>
            <w:tcW w:w="2407" w:type="dxa"/>
            <w:vMerge/>
          </w:tcPr>
          <w:p w14:paraId="4AF2B97C" w14:textId="77777777" w:rsidR="00C00FEB" w:rsidRPr="00732759" w:rsidRDefault="00C00FEB" w:rsidP="00402411">
            <w:pPr>
              <w:pStyle w:val="TAC"/>
              <w:rPr>
                <w:lang w:eastAsia="ja-JP"/>
              </w:rPr>
            </w:pPr>
          </w:p>
        </w:tc>
        <w:tc>
          <w:tcPr>
            <w:tcW w:w="2483" w:type="dxa"/>
          </w:tcPr>
          <w:p w14:paraId="5CC2A169" w14:textId="77777777" w:rsidR="00C00FEB" w:rsidRPr="00732759" w:rsidRDefault="00C00FEB" w:rsidP="00402411">
            <w:pPr>
              <w:pStyle w:val="TAC"/>
              <w:rPr>
                <w:lang w:val="en-US" w:eastAsia="ja-JP"/>
              </w:rPr>
            </w:pPr>
            <w:r w:rsidRPr="00732759">
              <w:rPr>
                <w:rFonts w:hint="eastAsia"/>
                <w:lang w:val="en-US"/>
              </w:rPr>
              <w:t>3</w:t>
            </w:r>
            <w:r w:rsidRPr="00732759">
              <w:rPr>
                <w:lang w:val="en-US" w:eastAsia="ja-JP"/>
              </w:rPr>
              <w:t>8</w:t>
            </w:r>
          </w:p>
        </w:tc>
      </w:tr>
      <w:tr w:rsidR="001E324B" w:rsidRPr="00732759" w14:paraId="0650ACD9" w14:textId="77777777" w:rsidTr="00402411">
        <w:trPr>
          <w:jc w:val="center"/>
        </w:trPr>
        <w:tc>
          <w:tcPr>
            <w:tcW w:w="2407" w:type="dxa"/>
            <w:vMerge w:val="restart"/>
          </w:tcPr>
          <w:p w14:paraId="5BEF2AB6" w14:textId="77777777" w:rsidR="001E324B" w:rsidRPr="00732759" w:rsidRDefault="001E324B" w:rsidP="00402411">
            <w:pPr>
              <w:pStyle w:val="TAC"/>
              <w:rPr>
                <w:lang w:eastAsia="ja-JP"/>
              </w:rPr>
            </w:pPr>
            <w:r w:rsidRPr="00732759">
              <w:rPr>
                <w:lang w:eastAsia="ja-JP"/>
              </w:rPr>
              <w:t>CA_1-3-40</w:t>
            </w:r>
          </w:p>
        </w:tc>
        <w:tc>
          <w:tcPr>
            <w:tcW w:w="2483" w:type="dxa"/>
          </w:tcPr>
          <w:p w14:paraId="01467059" w14:textId="77777777" w:rsidR="001E324B" w:rsidRPr="00732759" w:rsidRDefault="001E324B" w:rsidP="00402411">
            <w:pPr>
              <w:pStyle w:val="TAC"/>
              <w:rPr>
                <w:lang w:val="en-US" w:eastAsia="en-US"/>
              </w:rPr>
            </w:pPr>
            <w:r w:rsidRPr="00732759">
              <w:rPr>
                <w:lang w:val="en-US" w:eastAsia="en-US"/>
              </w:rPr>
              <w:t>1</w:t>
            </w:r>
          </w:p>
        </w:tc>
      </w:tr>
      <w:tr w:rsidR="001E324B" w:rsidRPr="00732759" w14:paraId="27AE6FBF" w14:textId="77777777" w:rsidTr="00402411">
        <w:trPr>
          <w:jc w:val="center"/>
        </w:trPr>
        <w:tc>
          <w:tcPr>
            <w:tcW w:w="2407" w:type="dxa"/>
            <w:vMerge/>
          </w:tcPr>
          <w:p w14:paraId="6003C23E" w14:textId="77777777" w:rsidR="001E324B" w:rsidRPr="00732759" w:rsidRDefault="001E324B" w:rsidP="00402411">
            <w:pPr>
              <w:pStyle w:val="TAC"/>
              <w:rPr>
                <w:lang w:eastAsia="ja-JP"/>
              </w:rPr>
            </w:pPr>
          </w:p>
        </w:tc>
        <w:tc>
          <w:tcPr>
            <w:tcW w:w="2483" w:type="dxa"/>
          </w:tcPr>
          <w:p w14:paraId="0B3FBFD1" w14:textId="77777777" w:rsidR="001E324B" w:rsidRPr="00732759" w:rsidRDefault="001E324B" w:rsidP="00402411">
            <w:pPr>
              <w:pStyle w:val="TAC"/>
              <w:rPr>
                <w:lang w:val="en-US" w:eastAsia="en-US"/>
              </w:rPr>
            </w:pPr>
            <w:r w:rsidRPr="00732759">
              <w:rPr>
                <w:lang w:val="en-US" w:eastAsia="en-US"/>
              </w:rPr>
              <w:t>3</w:t>
            </w:r>
          </w:p>
        </w:tc>
      </w:tr>
      <w:tr w:rsidR="001E324B" w:rsidRPr="00732759" w14:paraId="0241717D" w14:textId="77777777" w:rsidTr="00402411">
        <w:trPr>
          <w:jc w:val="center"/>
        </w:trPr>
        <w:tc>
          <w:tcPr>
            <w:tcW w:w="2407" w:type="dxa"/>
            <w:vMerge/>
          </w:tcPr>
          <w:p w14:paraId="6A01BC6A" w14:textId="77777777" w:rsidR="001E324B" w:rsidRPr="00732759" w:rsidRDefault="001E324B" w:rsidP="00402411">
            <w:pPr>
              <w:pStyle w:val="TAC"/>
              <w:rPr>
                <w:lang w:eastAsia="ja-JP"/>
              </w:rPr>
            </w:pPr>
          </w:p>
        </w:tc>
        <w:tc>
          <w:tcPr>
            <w:tcW w:w="2483" w:type="dxa"/>
          </w:tcPr>
          <w:p w14:paraId="5FA61A07" w14:textId="77777777" w:rsidR="001E324B" w:rsidRPr="00732759" w:rsidRDefault="001E324B" w:rsidP="00402411">
            <w:pPr>
              <w:pStyle w:val="TAC"/>
              <w:rPr>
                <w:lang w:val="en-US" w:eastAsia="en-US"/>
              </w:rPr>
            </w:pPr>
            <w:r w:rsidRPr="00732759">
              <w:rPr>
                <w:lang w:val="en-US" w:eastAsia="en-US"/>
              </w:rPr>
              <w:t>40</w:t>
            </w:r>
          </w:p>
        </w:tc>
      </w:tr>
      <w:tr w:rsidR="007A6BA1" w:rsidRPr="00732759" w14:paraId="30239072" w14:textId="77777777" w:rsidTr="00402411">
        <w:trPr>
          <w:jc w:val="center"/>
        </w:trPr>
        <w:tc>
          <w:tcPr>
            <w:tcW w:w="2407" w:type="dxa"/>
            <w:vMerge w:val="restart"/>
          </w:tcPr>
          <w:p w14:paraId="23AB6DF4" w14:textId="77777777" w:rsidR="007A6BA1" w:rsidRPr="00732759" w:rsidRDefault="007A6BA1" w:rsidP="00402411">
            <w:pPr>
              <w:pStyle w:val="TAC"/>
              <w:rPr>
                <w:rFonts w:eastAsia="SimSun"/>
              </w:rPr>
            </w:pPr>
            <w:r w:rsidRPr="00732759">
              <w:rPr>
                <w:lang w:eastAsia="ja-JP"/>
              </w:rPr>
              <w:t>CA_1-3-4</w:t>
            </w:r>
            <w:r w:rsidRPr="00732759">
              <w:rPr>
                <w:rFonts w:eastAsia="SimSun" w:hint="eastAsia"/>
              </w:rPr>
              <w:t>1</w:t>
            </w:r>
          </w:p>
        </w:tc>
        <w:tc>
          <w:tcPr>
            <w:tcW w:w="2483" w:type="dxa"/>
          </w:tcPr>
          <w:p w14:paraId="02A5DD33" w14:textId="77777777" w:rsidR="007A6BA1" w:rsidRPr="00732759" w:rsidRDefault="007A6BA1" w:rsidP="00402411">
            <w:pPr>
              <w:pStyle w:val="TAC"/>
              <w:rPr>
                <w:lang w:val="en-US" w:eastAsia="en-US"/>
              </w:rPr>
            </w:pPr>
            <w:r w:rsidRPr="00732759">
              <w:rPr>
                <w:lang w:val="en-US" w:eastAsia="en-US"/>
              </w:rPr>
              <w:t>1</w:t>
            </w:r>
          </w:p>
        </w:tc>
      </w:tr>
      <w:tr w:rsidR="007A6BA1" w:rsidRPr="00732759" w14:paraId="070C641C" w14:textId="77777777" w:rsidTr="00402411">
        <w:trPr>
          <w:jc w:val="center"/>
        </w:trPr>
        <w:tc>
          <w:tcPr>
            <w:tcW w:w="2407" w:type="dxa"/>
            <w:vMerge/>
          </w:tcPr>
          <w:p w14:paraId="5F69319E" w14:textId="77777777" w:rsidR="007A6BA1" w:rsidRPr="00732759" w:rsidRDefault="007A6BA1" w:rsidP="00402411">
            <w:pPr>
              <w:pStyle w:val="TAC"/>
              <w:rPr>
                <w:lang w:eastAsia="ja-JP"/>
              </w:rPr>
            </w:pPr>
          </w:p>
        </w:tc>
        <w:tc>
          <w:tcPr>
            <w:tcW w:w="2483" w:type="dxa"/>
          </w:tcPr>
          <w:p w14:paraId="61A160D3" w14:textId="77777777" w:rsidR="007A6BA1" w:rsidRPr="00732759" w:rsidRDefault="007A6BA1" w:rsidP="00402411">
            <w:pPr>
              <w:pStyle w:val="TAC"/>
              <w:rPr>
                <w:lang w:val="en-US" w:eastAsia="en-US"/>
              </w:rPr>
            </w:pPr>
            <w:r w:rsidRPr="00732759">
              <w:rPr>
                <w:lang w:val="en-US" w:eastAsia="en-US"/>
              </w:rPr>
              <w:t>3</w:t>
            </w:r>
          </w:p>
        </w:tc>
      </w:tr>
      <w:tr w:rsidR="007A6BA1" w:rsidRPr="00732759" w14:paraId="759BF57D" w14:textId="77777777" w:rsidTr="00402411">
        <w:trPr>
          <w:jc w:val="center"/>
        </w:trPr>
        <w:tc>
          <w:tcPr>
            <w:tcW w:w="2407" w:type="dxa"/>
            <w:vMerge/>
          </w:tcPr>
          <w:p w14:paraId="01693767" w14:textId="77777777" w:rsidR="007A6BA1" w:rsidRPr="00732759" w:rsidRDefault="007A6BA1" w:rsidP="00402411">
            <w:pPr>
              <w:pStyle w:val="TAC"/>
              <w:rPr>
                <w:lang w:eastAsia="ja-JP"/>
              </w:rPr>
            </w:pPr>
          </w:p>
        </w:tc>
        <w:tc>
          <w:tcPr>
            <w:tcW w:w="2483" w:type="dxa"/>
          </w:tcPr>
          <w:p w14:paraId="3C7F2ADB" w14:textId="77777777" w:rsidR="007A6BA1" w:rsidRPr="00732759" w:rsidRDefault="007A6BA1" w:rsidP="00402411">
            <w:pPr>
              <w:pStyle w:val="TAC"/>
              <w:rPr>
                <w:rFonts w:eastAsia="SimSun"/>
                <w:lang w:val="en-US"/>
              </w:rPr>
            </w:pPr>
            <w:r w:rsidRPr="00732759">
              <w:rPr>
                <w:lang w:val="en-US" w:eastAsia="en-US"/>
              </w:rPr>
              <w:t>4</w:t>
            </w:r>
            <w:r w:rsidRPr="00732759">
              <w:rPr>
                <w:rFonts w:eastAsia="SimSun" w:hint="eastAsia"/>
                <w:lang w:val="en-US"/>
              </w:rPr>
              <w:t>1</w:t>
            </w:r>
          </w:p>
        </w:tc>
      </w:tr>
      <w:tr w:rsidR="002227E3" w:rsidRPr="00732759" w14:paraId="330C8DB6" w14:textId="77777777" w:rsidTr="00402411">
        <w:trPr>
          <w:jc w:val="center"/>
        </w:trPr>
        <w:tc>
          <w:tcPr>
            <w:tcW w:w="2407" w:type="dxa"/>
            <w:vMerge w:val="restart"/>
          </w:tcPr>
          <w:p w14:paraId="7B25B138" w14:textId="77777777" w:rsidR="002227E3" w:rsidRPr="00732759" w:rsidRDefault="002227E3" w:rsidP="00402411">
            <w:pPr>
              <w:pStyle w:val="TAC"/>
              <w:rPr>
                <w:lang w:eastAsia="ja-JP"/>
              </w:rPr>
            </w:pPr>
            <w:r w:rsidRPr="00732759">
              <w:rPr>
                <w:lang w:val="en-US" w:eastAsia="en-US"/>
              </w:rPr>
              <w:t>CA_1-3-42</w:t>
            </w:r>
          </w:p>
        </w:tc>
        <w:tc>
          <w:tcPr>
            <w:tcW w:w="2483" w:type="dxa"/>
          </w:tcPr>
          <w:p w14:paraId="700CB870" w14:textId="77777777" w:rsidR="002227E3" w:rsidRPr="00732759" w:rsidRDefault="002227E3" w:rsidP="00402411">
            <w:pPr>
              <w:pStyle w:val="TAC"/>
              <w:rPr>
                <w:lang w:val="en-US" w:eastAsia="en-US"/>
              </w:rPr>
            </w:pPr>
            <w:r w:rsidRPr="00732759">
              <w:rPr>
                <w:lang w:val="en-US" w:eastAsia="en-US"/>
              </w:rPr>
              <w:t>1</w:t>
            </w:r>
          </w:p>
        </w:tc>
      </w:tr>
      <w:tr w:rsidR="002227E3" w:rsidRPr="00732759" w14:paraId="2100B60A" w14:textId="77777777" w:rsidTr="00402411">
        <w:trPr>
          <w:jc w:val="center"/>
        </w:trPr>
        <w:tc>
          <w:tcPr>
            <w:tcW w:w="2407" w:type="dxa"/>
            <w:vMerge/>
          </w:tcPr>
          <w:p w14:paraId="03A53DB0" w14:textId="77777777" w:rsidR="002227E3" w:rsidRPr="00732759" w:rsidRDefault="002227E3" w:rsidP="00402411">
            <w:pPr>
              <w:pStyle w:val="TAC"/>
              <w:rPr>
                <w:lang w:eastAsia="ja-JP"/>
              </w:rPr>
            </w:pPr>
          </w:p>
        </w:tc>
        <w:tc>
          <w:tcPr>
            <w:tcW w:w="2483" w:type="dxa"/>
          </w:tcPr>
          <w:p w14:paraId="753C2FBF" w14:textId="77777777" w:rsidR="002227E3" w:rsidRPr="00732759" w:rsidRDefault="002227E3" w:rsidP="00402411">
            <w:pPr>
              <w:pStyle w:val="TAC"/>
              <w:rPr>
                <w:lang w:val="en-US" w:eastAsia="en-US"/>
              </w:rPr>
            </w:pPr>
            <w:r w:rsidRPr="00732759">
              <w:rPr>
                <w:lang w:val="en-US" w:eastAsia="en-US"/>
              </w:rPr>
              <w:t>3</w:t>
            </w:r>
          </w:p>
        </w:tc>
      </w:tr>
      <w:tr w:rsidR="002227E3" w:rsidRPr="00732759" w14:paraId="532883C4" w14:textId="77777777" w:rsidTr="00402411">
        <w:trPr>
          <w:jc w:val="center"/>
        </w:trPr>
        <w:tc>
          <w:tcPr>
            <w:tcW w:w="2407" w:type="dxa"/>
            <w:vMerge/>
          </w:tcPr>
          <w:p w14:paraId="335456A8" w14:textId="77777777" w:rsidR="002227E3" w:rsidRPr="00732759" w:rsidRDefault="002227E3" w:rsidP="00402411">
            <w:pPr>
              <w:pStyle w:val="TAC"/>
              <w:rPr>
                <w:lang w:eastAsia="ja-JP"/>
              </w:rPr>
            </w:pPr>
          </w:p>
        </w:tc>
        <w:tc>
          <w:tcPr>
            <w:tcW w:w="2483" w:type="dxa"/>
          </w:tcPr>
          <w:p w14:paraId="458D2746" w14:textId="77777777" w:rsidR="002227E3" w:rsidRPr="00732759" w:rsidRDefault="002227E3" w:rsidP="00402411">
            <w:pPr>
              <w:pStyle w:val="TAC"/>
              <w:rPr>
                <w:lang w:val="en-US" w:eastAsia="en-US"/>
              </w:rPr>
            </w:pPr>
            <w:r w:rsidRPr="00732759">
              <w:rPr>
                <w:lang w:val="en-US" w:eastAsia="en-US"/>
              </w:rPr>
              <w:t>42</w:t>
            </w:r>
          </w:p>
        </w:tc>
      </w:tr>
      <w:tr w:rsidR="00F07086" w:rsidRPr="00732759" w14:paraId="7892F300" w14:textId="77777777" w:rsidTr="00402411">
        <w:trPr>
          <w:jc w:val="center"/>
        </w:trPr>
        <w:tc>
          <w:tcPr>
            <w:tcW w:w="2407" w:type="dxa"/>
            <w:vMerge w:val="restart"/>
          </w:tcPr>
          <w:p w14:paraId="5453E027" w14:textId="77777777"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14:paraId="30CB0BDD" w14:textId="77777777" w:rsidR="00F07086" w:rsidRPr="00732759" w:rsidRDefault="00F07086" w:rsidP="00402411">
            <w:pPr>
              <w:pStyle w:val="TAC"/>
              <w:rPr>
                <w:lang w:val="en-US" w:eastAsia="en-US"/>
              </w:rPr>
            </w:pPr>
            <w:r w:rsidRPr="00732759">
              <w:rPr>
                <w:lang w:val="en-US" w:eastAsia="en-US"/>
              </w:rPr>
              <w:t>1</w:t>
            </w:r>
          </w:p>
        </w:tc>
      </w:tr>
      <w:tr w:rsidR="00F07086" w:rsidRPr="00732759" w14:paraId="7C1AB3F1" w14:textId="77777777" w:rsidTr="00402411">
        <w:trPr>
          <w:jc w:val="center"/>
        </w:trPr>
        <w:tc>
          <w:tcPr>
            <w:tcW w:w="2407" w:type="dxa"/>
            <w:vMerge/>
          </w:tcPr>
          <w:p w14:paraId="38813F69" w14:textId="77777777" w:rsidR="00F07086" w:rsidRPr="00732759" w:rsidRDefault="00F07086" w:rsidP="00402411">
            <w:pPr>
              <w:pStyle w:val="TAC"/>
              <w:rPr>
                <w:lang w:eastAsia="en-US"/>
              </w:rPr>
            </w:pPr>
          </w:p>
        </w:tc>
        <w:tc>
          <w:tcPr>
            <w:tcW w:w="2483" w:type="dxa"/>
          </w:tcPr>
          <w:p w14:paraId="516A7516" w14:textId="77777777" w:rsidR="00F07086" w:rsidRPr="00732759" w:rsidRDefault="00F07086" w:rsidP="00402411">
            <w:pPr>
              <w:pStyle w:val="TAC"/>
              <w:rPr>
                <w:lang w:val="en-US"/>
              </w:rPr>
            </w:pPr>
            <w:r w:rsidRPr="00732759">
              <w:rPr>
                <w:rFonts w:hint="eastAsia"/>
                <w:lang w:val="en-US"/>
              </w:rPr>
              <w:t>5</w:t>
            </w:r>
          </w:p>
        </w:tc>
      </w:tr>
      <w:tr w:rsidR="00F07086" w:rsidRPr="00732759" w14:paraId="53C5991D" w14:textId="77777777" w:rsidTr="00402411">
        <w:trPr>
          <w:jc w:val="center"/>
        </w:trPr>
        <w:tc>
          <w:tcPr>
            <w:tcW w:w="2407" w:type="dxa"/>
            <w:vMerge/>
          </w:tcPr>
          <w:p w14:paraId="2776146C" w14:textId="77777777" w:rsidR="00F07086" w:rsidRPr="00732759" w:rsidRDefault="00F07086" w:rsidP="00402411">
            <w:pPr>
              <w:pStyle w:val="TAC"/>
              <w:rPr>
                <w:lang w:eastAsia="en-US"/>
              </w:rPr>
            </w:pPr>
          </w:p>
        </w:tc>
        <w:tc>
          <w:tcPr>
            <w:tcW w:w="2483" w:type="dxa"/>
          </w:tcPr>
          <w:p w14:paraId="77FA2E0D" w14:textId="77777777" w:rsidR="00F07086" w:rsidRPr="00732759" w:rsidRDefault="00F07086" w:rsidP="00402411">
            <w:pPr>
              <w:pStyle w:val="TAC"/>
              <w:rPr>
                <w:lang w:val="en-US"/>
              </w:rPr>
            </w:pPr>
            <w:r w:rsidRPr="00732759">
              <w:rPr>
                <w:rFonts w:hint="eastAsia"/>
                <w:lang w:val="en-US"/>
              </w:rPr>
              <w:t>7</w:t>
            </w:r>
          </w:p>
        </w:tc>
      </w:tr>
      <w:tr w:rsidR="0004410F" w:rsidRPr="00732759" w14:paraId="04739573" w14:textId="77777777" w:rsidTr="00402411">
        <w:trPr>
          <w:jc w:val="center"/>
        </w:trPr>
        <w:tc>
          <w:tcPr>
            <w:tcW w:w="2407" w:type="dxa"/>
            <w:vMerge w:val="restart"/>
          </w:tcPr>
          <w:p w14:paraId="5E8FD90E" w14:textId="77777777"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14:paraId="4F86E106" w14:textId="77777777" w:rsidR="0004410F" w:rsidRPr="00732759" w:rsidRDefault="0004410F" w:rsidP="00402411">
            <w:pPr>
              <w:pStyle w:val="TAC"/>
              <w:rPr>
                <w:lang w:val="en-US" w:eastAsia="en-US"/>
              </w:rPr>
            </w:pPr>
            <w:r w:rsidRPr="00732759">
              <w:rPr>
                <w:lang w:val="en-US" w:eastAsia="en-US"/>
              </w:rPr>
              <w:t>1</w:t>
            </w:r>
          </w:p>
        </w:tc>
      </w:tr>
      <w:tr w:rsidR="0004410F" w:rsidRPr="00732759" w14:paraId="2067B6CD" w14:textId="77777777" w:rsidTr="00402411">
        <w:trPr>
          <w:jc w:val="center"/>
        </w:trPr>
        <w:tc>
          <w:tcPr>
            <w:tcW w:w="2407" w:type="dxa"/>
            <w:vMerge/>
          </w:tcPr>
          <w:p w14:paraId="61391054" w14:textId="77777777" w:rsidR="0004410F" w:rsidRPr="00732759" w:rsidRDefault="0004410F" w:rsidP="00402411">
            <w:pPr>
              <w:pStyle w:val="TAC"/>
              <w:rPr>
                <w:lang w:eastAsia="en-US"/>
              </w:rPr>
            </w:pPr>
          </w:p>
        </w:tc>
        <w:tc>
          <w:tcPr>
            <w:tcW w:w="2483" w:type="dxa"/>
          </w:tcPr>
          <w:p w14:paraId="65343F27" w14:textId="77777777" w:rsidR="0004410F" w:rsidRPr="00732759" w:rsidRDefault="0004410F" w:rsidP="00402411">
            <w:pPr>
              <w:pStyle w:val="TAC"/>
              <w:rPr>
                <w:lang w:val="en-US"/>
              </w:rPr>
            </w:pPr>
            <w:r w:rsidRPr="00732759">
              <w:rPr>
                <w:rFonts w:hint="eastAsia"/>
                <w:lang w:val="en-US"/>
              </w:rPr>
              <w:t>5</w:t>
            </w:r>
          </w:p>
        </w:tc>
      </w:tr>
      <w:tr w:rsidR="0004410F" w:rsidRPr="00732759" w14:paraId="1CB40017" w14:textId="77777777" w:rsidTr="00402411">
        <w:trPr>
          <w:jc w:val="center"/>
        </w:trPr>
        <w:tc>
          <w:tcPr>
            <w:tcW w:w="2407" w:type="dxa"/>
            <w:vMerge/>
          </w:tcPr>
          <w:p w14:paraId="45DCA513" w14:textId="77777777" w:rsidR="0004410F" w:rsidRPr="00732759" w:rsidRDefault="0004410F" w:rsidP="00402411">
            <w:pPr>
              <w:pStyle w:val="TAC"/>
              <w:rPr>
                <w:lang w:eastAsia="en-US"/>
              </w:rPr>
            </w:pPr>
          </w:p>
        </w:tc>
        <w:tc>
          <w:tcPr>
            <w:tcW w:w="2483" w:type="dxa"/>
          </w:tcPr>
          <w:p w14:paraId="3CB59222" w14:textId="77777777" w:rsidR="0004410F" w:rsidRPr="00732759" w:rsidRDefault="0004410F" w:rsidP="00402411">
            <w:pPr>
              <w:pStyle w:val="TAC"/>
              <w:rPr>
                <w:lang w:val="en-US"/>
              </w:rPr>
            </w:pPr>
            <w:r w:rsidRPr="00732759">
              <w:rPr>
                <w:rFonts w:hint="eastAsia"/>
                <w:lang w:val="en-US"/>
              </w:rPr>
              <w:t>7</w:t>
            </w:r>
          </w:p>
        </w:tc>
      </w:tr>
      <w:tr w:rsidR="00590696" w:rsidRPr="00732759" w14:paraId="569ABB1A" w14:textId="77777777" w:rsidTr="00402411">
        <w:trPr>
          <w:jc w:val="center"/>
        </w:trPr>
        <w:tc>
          <w:tcPr>
            <w:tcW w:w="2407" w:type="dxa"/>
            <w:vMerge w:val="restart"/>
          </w:tcPr>
          <w:p w14:paraId="40742EBF" w14:textId="77777777" w:rsidR="00590696" w:rsidRPr="00732759" w:rsidRDefault="00590696" w:rsidP="00402411">
            <w:pPr>
              <w:pStyle w:val="TAC"/>
              <w:rPr>
                <w:lang w:eastAsia="en-US"/>
              </w:rPr>
            </w:pPr>
            <w:r w:rsidRPr="00732759">
              <w:rPr>
                <w:lang w:eastAsia="en-US"/>
              </w:rPr>
              <w:t>CA_1-5-40</w:t>
            </w:r>
          </w:p>
        </w:tc>
        <w:tc>
          <w:tcPr>
            <w:tcW w:w="2483" w:type="dxa"/>
          </w:tcPr>
          <w:p w14:paraId="44323EA9" w14:textId="77777777" w:rsidR="00590696" w:rsidRPr="00732759" w:rsidRDefault="00590696" w:rsidP="00402411">
            <w:pPr>
              <w:pStyle w:val="TAC"/>
              <w:rPr>
                <w:lang w:val="en-US"/>
              </w:rPr>
            </w:pPr>
            <w:r w:rsidRPr="00732759">
              <w:rPr>
                <w:lang w:val="en-US"/>
              </w:rPr>
              <w:t>1</w:t>
            </w:r>
          </w:p>
        </w:tc>
      </w:tr>
      <w:tr w:rsidR="00590696" w:rsidRPr="00732759" w14:paraId="47FA8110" w14:textId="77777777" w:rsidTr="00402411">
        <w:trPr>
          <w:jc w:val="center"/>
        </w:trPr>
        <w:tc>
          <w:tcPr>
            <w:tcW w:w="2407" w:type="dxa"/>
            <w:vMerge/>
          </w:tcPr>
          <w:p w14:paraId="0908A8E5" w14:textId="77777777" w:rsidR="00590696" w:rsidRPr="00732759" w:rsidRDefault="00590696" w:rsidP="00402411">
            <w:pPr>
              <w:pStyle w:val="TAC"/>
              <w:rPr>
                <w:lang w:eastAsia="en-US"/>
              </w:rPr>
            </w:pPr>
          </w:p>
        </w:tc>
        <w:tc>
          <w:tcPr>
            <w:tcW w:w="2483" w:type="dxa"/>
          </w:tcPr>
          <w:p w14:paraId="2C440181" w14:textId="77777777" w:rsidR="00590696" w:rsidRPr="00732759" w:rsidRDefault="00590696" w:rsidP="00402411">
            <w:pPr>
              <w:pStyle w:val="TAC"/>
              <w:rPr>
                <w:lang w:val="en-US"/>
              </w:rPr>
            </w:pPr>
            <w:r w:rsidRPr="00732759">
              <w:rPr>
                <w:lang w:val="en-US"/>
              </w:rPr>
              <w:t>5</w:t>
            </w:r>
          </w:p>
        </w:tc>
      </w:tr>
      <w:tr w:rsidR="00590696" w:rsidRPr="00732759" w14:paraId="3C3E1966" w14:textId="77777777" w:rsidTr="00402411">
        <w:trPr>
          <w:jc w:val="center"/>
        </w:trPr>
        <w:tc>
          <w:tcPr>
            <w:tcW w:w="2407" w:type="dxa"/>
            <w:vMerge/>
          </w:tcPr>
          <w:p w14:paraId="70361C6D" w14:textId="77777777" w:rsidR="00590696" w:rsidRPr="00732759" w:rsidRDefault="00590696" w:rsidP="00402411">
            <w:pPr>
              <w:pStyle w:val="TAC"/>
              <w:rPr>
                <w:lang w:eastAsia="en-US"/>
              </w:rPr>
            </w:pPr>
          </w:p>
        </w:tc>
        <w:tc>
          <w:tcPr>
            <w:tcW w:w="2483" w:type="dxa"/>
          </w:tcPr>
          <w:p w14:paraId="66ED64BA" w14:textId="77777777" w:rsidR="00590696" w:rsidRPr="00732759" w:rsidRDefault="00590696" w:rsidP="00402411">
            <w:pPr>
              <w:pStyle w:val="TAC"/>
              <w:rPr>
                <w:lang w:val="en-US"/>
              </w:rPr>
            </w:pPr>
            <w:r w:rsidRPr="00732759">
              <w:rPr>
                <w:lang w:val="en-US"/>
              </w:rPr>
              <w:t>40</w:t>
            </w:r>
          </w:p>
        </w:tc>
      </w:tr>
      <w:tr w:rsidR="00E25ABE" w:rsidRPr="00732759" w14:paraId="071AA719" w14:textId="77777777" w:rsidTr="00423E32">
        <w:trPr>
          <w:jc w:val="center"/>
        </w:trPr>
        <w:tc>
          <w:tcPr>
            <w:tcW w:w="2407" w:type="dxa"/>
            <w:vMerge w:val="restart"/>
          </w:tcPr>
          <w:p w14:paraId="35613220" w14:textId="77777777" w:rsidR="00E25ABE" w:rsidRPr="00732759" w:rsidRDefault="00E25ABE" w:rsidP="00423E32">
            <w:pPr>
              <w:pStyle w:val="TAC"/>
            </w:pPr>
            <w:r w:rsidRPr="00732759">
              <w:t>CA_1-5-41</w:t>
            </w:r>
          </w:p>
        </w:tc>
        <w:tc>
          <w:tcPr>
            <w:tcW w:w="2483" w:type="dxa"/>
          </w:tcPr>
          <w:p w14:paraId="6CCCC7D2" w14:textId="77777777" w:rsidR="00E25ABE" w:rsidRPr="00732759" w:rsidRDefault="00E25ABE" w:rsidP="00423E32">
            <w:pPr>
              <w:pStyle w:val="TAC"/>
              <w:rPr>
                <w:lang w:val="en-US"/>
              </w:rPr>
            </w:pPr>
            <w:r w:rsidRPr="00732759">
              <w:rPr>
                <w:lang w:val="en-US"/>
              </w:rPr>
              <w:t>1</w:t>
            </w:r>
          </w:p>
        </w:tc>
      </w:tr>
      <w:tr w:rsidR="00E25ABE" w:rsidRPr="00732759" w14:paraId="094CC037" w14:textId="77777777" w:rsidTr="00423E32">
        <w:trPr>
          <w:jc w:val="center"/>
        </w:trPr>
        <w:tc>
          <w:tcPr>
            <w:tcW w:w="2407" w:type="dxa"/>
            <w:vMerge/>
          </w:tcPr>
          <w:p w14:paraId="24891B76" w14:textId="77777777" w:rsidR="00E25ABE" w:rsidRPr="00732759" w:rsidRDefault="00E25ABE" w:rsidP="00423E32">
            <w:pPr>
              <w:pStyle w:val="TAC"/>
            </w:pPr>
          </w:p>
        </w:tc>
        <w:tc>
          <w:tcPr>
            <w:tcW w:w="2483" w:type="dxa"/>
          </w:tcPr>
          <w:p w14:paraId="3AEF4C3E" w14:textId="77777777" w:rsidR="00E25ABE" w:rsidRPr="00732759" w:rsidRDefault="00E25ABE" w:rsidP="00423E32">
            <w:pPr>
              <w:pStyle w:val="TAC"/>
              <w:rPr>
                <w:lang w:val="en-US"/>
              </w:rPr>
            </w:pPr>
            <w:r w:rsidRPr="00732759">
              <w:rPr>
                <w:lang w:val="en-US"/>
              </w:rPr>
              <w:t>5</w:t>
            </w:r>
          </w:p>
        </w:tc>
      </w:tr>
      <w:tr w:rsidR="00E25ABE" w:rsidRPr="00732759" w14:paraId="5D040502" w14:textId="77777777" w:rsidTr="00423E32">
        <w:trPr>
          <w:jc w:val="center"/>
        </w:trPr>
        <w:tc>
          <w:tcPr>
            <w:tcW w:w="2407" w:type="dxa"/>
            <w:vMerge/>
          </w:tcPr>
          <w:p w14:paraId="6076C1B7" w14:textId="77777777" w:rsidR="00E25ABE" w:rsidRPr="00732759" w:rsidRDefault="00E25ABE" w:rsidP="00423E32">
            <w:pPr>
              <w:pStyle w:val="TAC"/>
            </w:pPr>
          </w:p>
        </w:tc>
        <w:tc>
          <w:tcPr>
            <w:tcW w:w="2483" w:type="dxa"/>
          </w:tcPr>
          <w:p w14:paraId="46F26B1D" w14:textId="77777777" w:rsidR="00E25ABE" w:rsidRPr="00732759" w:rsidRDefault="00E25ABE" w:rsidP="00423E32">
            <w:pPr>
              <w:pStyle w:val="TAC"/>
              <w:rPr>
                <w:lang w:val="en-US"/>
              </w:rPr>
            </w:pPr>
            <w:r w:rsidRPr="00732759">
              <w:rPr>
                <w:lang w:val="en-US"/>
              </w:rPr>
              <w:t>41</w:t>
            </w:r>
          </w:p>
        </w:tc>
      </w:tr>
      <w:tr w:rsidR="00D903BE" w:rsidRPr="00732759" w14:paraId="06C4E106" w14:textId="77777777" w:rsidTr="00EB6780">
        <w:trPr>
          <w:jc w:val="center"/>
        </w:trPr>
        <w:tc>
          <w:tcPr>
            <w:tcW w:w="2407" w:type="dxa"/>
            <w:vMerge w:val="restart"/>
          </w:tcPr>
          <w:p w14:paraId="7E4116E2" w14:textId="77777777" w:rsidR="00D903BE" w:rsidRPr="00732759" w:rsidRDefault="00D903BE" w:rsidP="00EB6780">
            <w:pPr>
              <w:pStyle w:val="TAC"/>
              <w:rPr>
                <w:lang w:eastAsia="en-US"/>
              </w:rPr>
            </w:pPr>
            <w:r w:rsidRPr="00732759">
              <w:rPr>
                <w:lang w:eastAsia="en-US"/>
              </w:rPr>
              <w:t>CA_1-5-46</w:t>
            </w:r>
          </w:p>
        </w:tc>
        <w:tc>
          <w:tcPr>
            <w:tcW w:w="2483" w:type="dxa"/>
          </w:tcPr>
          <w:p w14:paraId="2217D14B" w14:textId="77777777" w:rsidR="00D903BE" w:rsidRPr="00732759" w:rsidRDefault="00D903BE" w:rsidP="00EB6780">
            <w:pPr>
              <w:pStyle w:val="TAC"/>
              <w:rPr>
                <w:lang w:val="en-US"/>
              </w:rPr>
            </w:pPr>
            <w:r w:rsidRPr="00732759">
              <w:rPr>
                <w:lang w:val="en-US"/>
              </w:rPr>
              <w:t>1</w:t>
            </w:r>
          </w:p>
        </w:tc>
      </w:tr>
      <w:tr w:rsidR="00D903BE" w:rsidRPr="00732759" w14:paraId="41D6E123" w14:textId="77777777" w:rsidTr="00EB6780">
        <w:trPr>
          <w:jc w:val="center"/>
        </w:trPr>
        <w:tc>
          <w:tcPr>
            <w:tcW w:w="2407" w:type="dxa"/>
            <w:vMerge/>
          </w:tcPr>
          <w:p w14:paraId="49F94E30" w14:textId="77777777" w:rsidR="00D903BE" w:rsidRPr="00732759" w:rsidRDefault="00D903BE" w:rsidP="00EB6780">
            <w:pPr>
              <w:pStyle w:val="TAC"/>
              <w:rPr>
                <w:lang w:eastAsia="en-US"/>
              </w:rPr>
            </w:pPr>
          </w:p>
        </w:tc>
        <w:tc>
          <w:tcPr>
            <w:tcW w:w="2483" w:type="dxa"/>
          </w:tcPr>
          <w:p w14:paraId="7C396B50" w14:textId="77777777" w:rsidR="00D903BE" w:rsidRPr="00732759" w:rsidRDefault="00D903BE" w:rsidP="00EB6780">
            <w:pPr>
              <w:pStyle w:val="TAC"/>
              <w:rPr>
                <w:lang w:val="en-US"/>
              </w:rPr>
            </w:pPr>
            <w:r w:rsidRPr="00732759">
              <w:rPr>
                <w:lang w:val="en-US"/>
              </w:rPr>
              <w:t>5</w:t>
            </w:r>
          </w:p>
        </w:tc>
      </w:tr>
      <w:tr w:rsidR="00D903BE" w:rsidRPr="00732759" w14:paraId="0DE10643" w14:textId="77777777" w:rsidTr="00EB6780">
        <w:trPr>
          <w:jc w:val="center"/>
        </w:trPr>
        <w:tc>
          <w:tcPr>
            <w:tcW w:w="2407" w:type="dxa"/>
            <w:vMerge/>
          </w:tcPr>
          <w:p w14:paraId="6B87C5F7" w14:textId="77777777" w:rsidR="00D903BE" w:rsidRPr="00732759" w:rsidRDefault="00D903BE" w:rsidP="00EB6780">
            <w:pPr>
              <w:pStyle w:val="TAC"/>
              <w:rPr>
                <w:lang w:eastAsia="en-US"/>
              </w:rPr>
            </w:pPr>
          </w:p>
        </w:tc>
        <w:tc>
          <w:tcPr>
            <w:tcW w:w="2483" w:type="dxa"/>
          </w:tcPr>
          <w:p w14:paraId="52C29528" w14:textId="77777777" w:rsidR="00D903BE" w:rsidRPr="00732759" w:rsidRDefault="00D903BE" w:rsidP="00EB6780">
            <w:pPr>
              <w:pStyle w:val="TAC"/>
              <w:rPr>
                <w:lang w:val="en-US"/>
              </w:rPr>
            </w:pPr>
            <w:r w:rsidRPr="00732759">
              <w:rPr>
                <w:lang w:val="en-US"/>
              </w:rPr>
              <w:t>46</w:t>
            </w:r>
          </w:p>
        </w:tc>
      </w:tr>
      <w:tr w:rsidR="00590696" w:rsidRPr="00732759" w14:paraId="12F73556" w14:textId="77777777" w:rsidTr="00402411">
        <w:trPr>
          <w:jc w:val="center"/>
        </w:trPr>
        <w:tc>
          <w:tcPr>
            <w:tcW w:w="2407" w:type="dxa"/>
            <w:vMerge w:val="restart"/>
          </w:tcPr>
          <w:p w14:paraId="0CB9ECF1" w14:textId="77777777" w:rsidR="00590696" w:rsidRPr="00732759" w:rsidRDefault="00590696" w:rsidP="00402411">
            <w:pPr>
              <w:pStyle w:val="TAC"/>
              <w:rPr>
                <w:lang w:eastAsia="en-US"/>
              </w:rPr>
            </w:pPr>
            <w:r w:rsidRPr="00732759">
              <w:rPr>
                <w:lang w:eastAsia="en-US"/>
              </w:rPr>
              <w:t>CA_1-7-8</w:t>
            </w:r>
          </w:p>
        </w:tc>
        <w:tc>
          <w:tcPr>
            <w:tcW w:w="2483" w:type="dxa"/>
          </w:tcPr>
          <w:p w14:paraId="53C3A0A8" w14:textId="77777777" w:rsidR="00590696" w:rsidRPr="00732759" w:rsidRDefault="00590696" w:rsidP="00402411">
            <w:pPr>
              <w:pStyle w:val="TAC"/>
              <w:rPr>
                <w:lang w:val="en-US"/>
              </w:rPr>
            </w:pPr>
            <w:r w:rsidRPr="00732759">
              <w:rPr>
                <w:lang w:val="en-US"/>
              </w:rPr>
              <w:t>1</w:t>
            </w:r>
          </w:p>
        </w:tc>
      </w:tr>
      <w:tr w:rsidR="00590696" w:rsidRPr="00732759" w14:paraId="45B4AD17" w14:textId="77777777" w:rsidTr="00402411">
        <w:trPr>
          <w:jc w:val="center"/>
        </w:trPr>
        <w:tc>
          <w:tcPr>
            <w:tcW w:w="2407" w:type="dxa"/>
            <w:vMerge/>
          </w:tcPr>
          <w:p w14:paraId="30C5D1BA" w14:textId="77777777" w:rsidR="00590696" w:rsidRPr="00732759" w:rsidRDefault="00590696" w:rsidP="00402411">
            <w:pPr>
              <w:pStyle w:val="TAC"/>
              <w:rPr>
                <w:lang w:eastAsia="en-US"/>
              </w:rPr>
            </w:pPr>
          </w:p>
        </w:tc>
        <w:tc>
          <w:tcPr>
            <w:tcW w:w="2483" w:type="dxa"/>
          </w:tcPr>
          <w:p w14:paraId="300B89DD" w14:textId="77777777" w:rsidR="00590696" w:rsidRPr="00732759" w:rsidRDefault="00590696" w:rsidP="00402411">
            <w:pPr>
              <w:pStyle w:val="TAC"/>
              <w:rPr>
                <w:lang w:val="en-US"/>
              </w:rPr>
            </w:pPr>
            <w:r w:rsidRPr="00732759">
              <w:rPr>
                <w:lang w:val="en-US"/>
              </w:rPr>
              <w:t>7</w:t>
            </w:r>
          </w:p>
        </w:tc>
      </w:tr>
      <w:tr w:rsidR="00590696" w:rsidRPr="00732759" w14:paraId="060AE1D6" w14:textId="77777777" w:rsidTr="00402411">
        <w:trPr>
          <w:jc w:val="center"/>
        </w:trPr>
        <w:tc>
          <w:tcPr>
            <w:tcW w:w="2407" w:type="dxa"/>
            <w:vMerge/>
          </w:tcPr>
          <w:p w14:paraId="3F6121F9" w14:textId="77777777" w:rsidR="00590696" w:rsidRPr="00732759" w:rsidRDefault="00590696" w:rsidP="00402411">
            <w:pPr>
              <w:pStyle w:val="TAC"/>
              <w:rPr>
                <w:lang w:eastAsia="en-US"/>
              </w:rPr>
            </w:pPr>
          </w:p>
        </w:tc>
        <w:tc>
          <w:tcPr>
            <w:tcW w:w="2483" w:type="dxa"/>
          </w:tcPr>
          <w:p w14:paraId="0C612666" w14:textId="77777777" w:rsidR="00590696" w:rsidRPr="00732759" w:rsidRDefault="00590696" w:rsidP="00402411">
            <w:pPr>
              <w:pStyle w:val="TAC"/>
              <w:rPr>
                <w:lang w:val="en-US"/>
              </w:rPr>
            </w:pPr>
            <w:r w:rsidRPr="00732759">
              <w:rPr>
                <w:lang w:val="en-US"/>
              </w:rPr>
              <w:t>8</w:t>
            </w:r>
          </w:p>
        </w:tc>
      </w:tr>
      <w:tr w:rsidR="00F30CFD" w:rsidRPr="00732759" w14:paraId="326ADF51" w14:textId="77777777" w:rsidTr="00402411">
        <w:trPr>
          <w:jc w:val="center"/>
        </w:trPr>
        <w:tc>
          <w:tcPr>
            <w:tcW w:w="2407" w:type="dxa"/>
            <w:vMerge w:val="restart"/>
          </w:tcPr>
          <w:p w14:paraId="6A868CDB" w14:textId="77777777" w:rsidR="00F30CFD" w:rsidRPr="00732759" w:rsidRDefault="00F30CFD" w:rsidP="00402411">
            <w:pPr>
              <w:pStyle w:val="TAC"/>
              <w:rPr>
                <w:lang w:eastAsia="ja-JP"/>
              </w:rPr>
            </w:pPr>
            <w:r w:rsidRPr="00732759">
              <w:rPr>
                <w:lang w:eastAsia="en-US"/>
              </w:rPr>
              <w:t>CA_1-7-20</w:t>
            </w:r>
          </w:p>
        </w:tc>
        <w:tc>
          <w:tcPr>
            <w:tcW w:w="2483" w:type="dxa"/>
          </w:tcPr>
          <w:p w14:paraId="46D69DA7" w14:textId="77777777" w:rsidR="00F30CFD" w:rsidRPr="00732759" w:rsidRDefault="00F30CFD" w:rsidP="00402411">
            <w:pPr>
              <w:pStyle w:val="TAC"/>
              <w:rPr>
                <w:lang w:val="en-US" w:eastAsia="en-US"/>
              </w:rPr>
            </w:pPr>
            <w:r w:rsidRPr="00732759">
              <w:rPr>
                <w:lang w:eastAsia="en-US"/>
              </w:rPr>
              <w:t>1</w:t>
            </w:r>
          </w:p>
        </w:tc>
      </w:tr>
      <w:tr w:rsidR="00F30CFD" w:rsidRPr="00732759" w14:paraId="264CBF91" w14:textId="77777777" w:rsidTr="00402411">
        <w:trPr>
          <w:jc w:val="center"/>
        </w:trPr>
        <w:tc>
          <w:tcPr>
            <w:tcW w:w="2407" w:type="dxa"/>
            <w:vMerge/>
          </w:tcPr>
          <w:p w14:paraId="4906037D" w14:textId="77777777" w:rsidR="00F30CFD" w:rsidRPr="00732759" w:rsidRDefault="00F30CFD" w:rsidP="00402411">
            <w:pPr>
              <w:pStyle w:val="TAC"/>
              <w:rPr>
                <w:lang w:eastAsia="ja-JP"/>
              </w:rPr>
            </w:pPr>
          </w:p>
        </w:tc>
        <w:tc>
          <w:tcPr>
            <w:tcW w:w="2483" w:type="dxa"/>
          </w:tcPr>
          <w:p w14:paraId="06C09CD1" w14:textId="77777777" w:rsidR="00F30CFD" w:rsidRPr="00732759" w:rsidRDefault="00F30CFD" w:rsidP="00402411">
            <w:pPr>
              <w:pStyle w:val="TAC"/>
              <w:rPr>
                <w:lang w:val="en-US" w:eastAsia="en-US"/>
              </w:rPr>
            </w:pPr>
            <w:r w:rsidRPr="00732759">
              <w:rPr>
                <w:lang w:eastAsia="en-US"/>
              </w:rPr>
              <w:t>7</w:t>
            </w:r>
          </w:p>
        </w:tc>
      </w:tr>
      <w:tr w:rsidR="00F30CFD" w:rsidRPr="00732759" w14:paraId="7B8160EE" w14:textId="77777777" w:rsidTr="00402411">
        <w:trPr>
          <w:jc w:val="center"/>
        </w:trPr>
        <w:tc>
          <w:tcPr>
            <w:tcW w:w="2407" w:type="dxa"/>
            <w:vMerge/>
          </w:tcPr>
          <w:p w14:paraId="695DD5A5" w14:textId="77777777" w:rsidR="00F30CFD" w:rsidRPr="00732759" w:rsidRDefault="00F30CFD" w:rsidP="00402411">
            <w:pPr>
              <w:pStyle w:val="TAC"/>
              <w:rPr>
                <w:lang w:eastAsia="ja-JP"/>
              </w:rPr>
            </w:pPr>
          </w:p>
        </w:tc>
        <w:tc>
          <w:tcPr>
            <w:tcW w:w="2483" w:type="dxa"/>
          </w:tcPr>
          <w:p w14:paraId="4FDA0F14" w14:textId="77777777" w:rsidR="00F30CFD" w:rsidRPr="00732759" w:rsidRDefault="00F30CFD" w:rsidP="00402411">
            <w:pPr>
              <w:pStyle w:val="TAC"/>
              <w:rPr>
                <w:lang w:val="en-US" w:eastAsia="en-US"/>
              </w:rPr>
            </w:pPr>
            <w:r w:rsidRPr="00732759">
              <w:rPr>
                <w:lang w:eastAsia="en-US"/>
              </w:rPr>
              <w:t>20</w:t>
            </w:r>
          </w:p>
        </w:tc>
      </w:tr>
      <w:tr w:rsidR="000B228F" w:rsidRPr="00732759" w14:paraId="5648E87F" w14:textId="77777777" w:rsidTr="007C5218">
        <w:trPr>
          <w:jc w:val="center"/>
        </w:trPr>
        <w:tc>
          <w:tcPr>
            <w:tcW w:w="2407" w:type="dxa"/>
            <w:vMerge w:val="restart"/>
          </w:tcPr>
          <w:p w14:paraId="2D709588" w14:textId="77777777" w:rsidR="000B228F" w:rsidRPr="00732759" w:rsidRDefault="000B228F" w:rsidP="007C5218">
            <w:pPr>
              <w:pStyle w:val="TAC"/>
            </w:pPr>
            <w:r w:rsidRPr="00732759">
              <w:rPr>
                <w:lang w:val="en-US"/>
              </w:rPr>
              <w:t>CA_1-7-2</w:t>
            </w:r>
            <w:r w:rsidRPr="00732759">
              <w:rPr>
                <w:rFonts w:hint="eastAsia"/>
                <w:lang w:val="en-US"/>
              </w:rPr>
              <w:t>6</w:t>
            </w:r>
          </w:p>
        </w:tc>
        <w:tc>
          <w:tcPr>
            <w:tcW w:w="2483" w:type="dxa"/>
          </w:tcPr>
          <w:p w14:paraId="53253AAD" w14:textId="77777777" w:rsidR="000B228F" w:rsidRPr="00732759" w:rsidRDefault="000B228F" w:rsidP="007C5218">
            <w:pPr>
              <w:pStyle w:val="TAC"/>
            </w:pPr>
            <w:r w:rsidRPr="00732759">
              <w:t>1</w:t>
            </w:r>
          </w:p>
        </w:tc>
      </w:tr>
      <w:tr w:rsidR="000B228F" w:rsidRPr="00732759" w14:paraId="7FD911D1" w14:textId="77777777" w:rsidTr="007C5218">
        <w:trPr>
          <w:jc w:val="center"/>
        </w:trPr>
        <w:tc>
          <w:tcPr>
            <w:tcW w:w="2407" w:type="dxa"/>
            <w:vMerge/>
          </w:tcPr>
          <w:p w14:paraId="460C2E52" w14:textId="77777777" w:rsidR="000B228F" w:rsidRPr="00732759" w:rsidRDefault="000B228F" w:rsidP="007C5218">
            <w:pPr>
              <w:pStyle w:val="TAC"/>
              <w:rPr>
                <w:lang w:eastAsia="ja-JP"/>
              </w:rPr>
            </w:pPr>
          </w:p>
        </w:tc>
        <w:tc>
          <w:tcPr>
            <w:tcW w:w="2483" w:type="dxa"/>
          </w:tcPr>
          <w:p w14:paraId="5C59E5FD" w14:textId="77777777" w:rsidR="000B228F" w:rsidRPr="00732759" w:rsidRDefault="000B228F" w:rsidP="007C5218">
            <w:pPr>
              <w:pStyle w:val="TAC"/>
            </w:pPr>
            <w:r w:rsidRPr="00732759">
              <w:t>7</w:t>
            </w:r>
          </w:p>
        </w:tc>
      </w:tr>
      <w:tr w:rsidR="000B228F" w:rsidRPr="00732759" w14:paraId="0E8F51C5" w14:textId="77777777" w:rsidTr="007C5218">
        <w:trPr>
          <w:jc w:val="center"/>
        </w:trPr>
        <w:tc>
          <w:tcPr>
            <w:tcW w:w="2407" w:type="dxa"/>
            <w:vMerge/>
          </w:tcPr>
          <w:p w14:paraId="458D893E" w14:textId="77777777" w:rsidR="000B228F" w:rsidRPr="00732759" w:rsidRDefault="000B228F" w:rsidP="007C5218">
            <w:pPr>
              <w:pStyle w:val="TAC"/>
              <w:rPr>
                <w:lang w:eastAsia="ja-JP"/>
              </w:rPr>
            </w:pPr>
          </w:p>
        </w:tc>
        <w:tc>
          <w:tcPr>
            <w:tcW w:w="2483" w:type="dxa"/>
          </w:tcPr>
          <w:p w14:paraId="61D6F559" w14:textId="77777777" w:rsidR="000B228F" w:rsidRPr="00732759" w:rsidRDefault="000B228F" w:rsidP="007C5218">
            <w:pPr>
              <w:pStyle w:val="TAC"/>
            </w:pPr>
            <w:r w:rsidRPr="00732759">
              <w:t>2</w:t>
            </w:r>
            <w:r w:rsidRPr="00732759">
              <w:rPr>
                <w:rFonts w:hint="eastAsia"/>
              </w:rPr>
              <w:t>6</w:t>
            </w:r>
          </w:p>
        </w:tc>
      </w:tr>
      <w:tr w:rsidR="00D903BE" w:rsidRPr="00732759" w14:paraId="2F53D9AA"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2B409E67" w14:textId="77777777"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14:paraId="690992DB" w14:textId="77777777" w:rsidR="00D903BE" w:rsidRPr="00732759" w:rsidRDefault="00D903BE" w:rsidP="00EB6780">
            <w:pPr>
              <w:pStyle w:val="TAC"/>
              <w:rPr>
                <w:lang w:eastAsia="en-US"/>
              </w:rPr>
            </w:pPr>
            <w:r w:rsidRPr="00732759">
              <w:rPr>
                <w:lang w:eastAsia="en-US"/>
              </w:rPr>
              <w:t>1</w:t>
            </w:r>
          </w:p>
        </w:tc>
      </w:tr>
      <w:tr w:rsidR="00D903BE" w:rsidRPr="00732759" w14:paraId="2FE118BC"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21D22"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DB47B0B" w14:textId="77777777" w:rsidR="00D903BE" w:rsidRPr="00732759" w:rsidRDefault="00D903BE" w:rsidP="00EB6780">
            <w:pPr>
              <w:pStyle w:val="TAC"/>
              <w:rPr>
                <w:lang w:eastAsia="en-US"/>
              </w:rPr>
            </w:pPr>
            <w:r w:rsidRPr="00732759">
              <w:rPr>
                <w:lang w:eastAsia="en-US"/>
              </w:rPr>
              <w:t>7</w:t>
            </w:r>
          </w:p>
        </w:tc>
      </w:tr>
      <w:tr w:rsidR="00D903BE" w:rsidRPr="00732759" w14:paraId="079BE9F8"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E9F90"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39BC4B27" w14:textId="77777777" w:rsidR="00D903BE" w:rsidRPr="00732759" w:rsidRDefault="00D903BE" w:rsidP="00EB6780">
            <w:pPr>
              <w:pStyle w:val="TAC"/>
              <w:rPr>
                <w:lang w:eastAsia="en-US"/>
              </w:rPr>
            </w:pPr>
            <w:r w:rsidRPr="00732759">
              <w:rPr>
                <w:lang w:eastAsia="en-US"/>
              </w:rPr>
              <w:t>26</w:t>
            </w:r>
          </w:p>
        </w:tc>
      </w:tr>
      <w:tr w:rsidR="00123EC2" w:rsidRPr="00732759" w14:paraId="57230D94" w14:textId="77777777" w:rsidTr="00402411">
        <w:trPr>
          <w:jc w:val="center"/>
        </w:trPr>
        <w:tc>
          <w:tcPr>
            <w:tcW w:w="2407" w:type="dxa"/>
            <w:vMerge w:val="restart"/>
          </w:tcPr>
          <w:p w14:paraId="036B778F" w14:textId="77777777" w:rsidR="00123EC2" w:rsidRPr="00732759" w:rsidRDefault="00123EC2" w:rsidP="00402411">
            <w:pPr>
              <w:pStyle w:val="TAC"/>
              <w:rPr>
                <w:lang w:eastAsia="ja-JP"/>
              </w:rPr>
            </w:pPr>
            <w:r w:rsidRPr="00732759">
              <w:rPr>
                <w:lang w:val="en-US" w:eastAsia="en-US"/>
              </w:rPr>
              <w:lastRenderedPageBreak/>
              <w:t>CA_1-7-28</w:t>
            </w:r>
          </w:p>
        </w:tc>
        <w:tc>
          <w:tcPr>
            <w:tcW w:w="2483" w:type="dxa"/>
          </w:tcPr>
          <w:p w14:paraId="4CD65FB9" w14:textId="77777777" w:rsidR="00123EC2" w:rsidRPr="00732759" w:rsidRDefault="00123EC2" w:rsidP="00402411">
            <w:pPr>
              <w:pStyle w:val="TAC"/>
              <w:rPr>
                <w:lang w:eastAsia="en-US"/>
              </w:rPr>
            </w:pPr>
            <w:r w:rsidRPr="00732759">
              <w:rPr>
                <w:lang w:eastAsia="en-US"/>
              </w:rPr>
              <w:t>1</w:t>
            </w:r>
          </w:p>
        </w:tc>
      </w:tr>
      <w:tr w:rsidR="00123EC2" w:rsidRPr="00732759" w14:paraId="3A4AA2EC" w14:textId="77777777" w:rsidTr="00402411">
        <w:trPr>
          <w:jc w:val="center"/>
        </w:trPr>
        <w:tc>
          <w:tcPr>
            <w:tcW w:w="2407" w:type="dxa"/>
            <w:vMerge/>
          </w:tcPr>
          <w:p w14:paraId="76CCCAA4" w14:textId="77777777" w:rsidR="00123EC2" w:rsidRPr="00732759" w:rsidRDefault="00123EC2" w:rsidP="00402411">
            <w:pPr>
              <w:pStyle w:val="TAC"/>
              <w:rPr>
                <w:lang w:eastAsia="ja-JP"/>
              </w:rPr>
            </w:pPr>
          </w:p>
        </w:tc>
        <w:tc>
          <w:tcPr>
            <w:tcW w:w="2483" w:type="dxa"/>
          </w:tcPr>
          <w:p w14:paraId="2986FAA7" w14:textId="77777777" w:rsidR="00123EC2" w:rsidRPr="00732759" w:rsidRDefault="00123EC2" w:rsidP="00402411">
            <w:pPr>
              <w:pStyle w:val="TAC"/>
              <w:rPr>
                <w:lang w:eastAsia="en-US"/>
              </w:rPr>
            </w:pPr>
            <w:r w:rsidRPr="00732759">
              <w:rPr>
                <w:lang w:eastAsia="en-US"/>
              </w:rPr>
              <w:t>7</w:t>
            </w:r>
          </w:p>
        </w:tc>
      </w:tr>
      <w:tr w:rsidR="00123EC2" w:rsidRPr="00732759" w14:paraId="603D1DF6" w14:textId="77777777" w:rsidTr="00402411">
        <w:trPr>
          <w:jc w:val="center"/>
        </w:trPr>
        <w:tc>
          <w:tcPr>
            <w:tcW w:w="2407" w:type="dxa"/>
            <w:vMerge/>
          </w:tcPr>
          <w:p w14:paraId="5C5911CC" w14:textId="77777777" w:rsidR="00123EC2" w:rsidRPr="00732759" w:rsidRDefault="00123EC2" w:rsidP="00402411">
            <w:pPr>
              <w:pStyle w:val="TAC"/>
              <w:rPr>
                <w:lang w:eastAsia="ja-JP"/>
              </w:rPr>
            </w:pPr>
          </w:p>
        </w:tc>
        <w:tc>
          <w:tcPr>
            <w:tcW w:w="2483" w:type="dxa"/>
          </w:tcPr>
          <w:p w14:paraId="600CA5AF" w14:textId="77777777" w:rsidR="00123EC2" w:rsidRPr="00732759" w:rsidRDefault="00123EC2" w:rsidP="00402411">
            <w:pPr>
              <w:pStyle w:val="TAC"/>
              <w:rPr>
                <w:lang w:eastAsia="en-US"/>
              </w:rPr>
            </w:pPr>
            <w:r w:rsidRPr="00732759">
              <w:rPr>
                <w:lang w:eastAsia="en-US"/>
              </w:rPr>
              <w:t>28</w:t>
            </w:r>
          </w:p>
        </w:tc>
      </w:tr>
      <w:tr w:rsidR="007A6BA1" w:rsidRPr="00732759" w14:paraId="62D5F6D0" w14:textId="77777777" w:rsidTr="00402411">
        <w:trPr>
          <w:jc w:val="center"/>
        </w:trPr>
        <w:tc>
          <w:tcPr>
            <w:tcW w:w="2407" w:type="dxa"/>
            <w:vMerge w:val="restart"/>
          </w:tcPr>
          <w:p w14:paraId="23B35C15" w14:textId="77777777" w:rsidR="007A6BA1" w:rsidRPr="00732759" w:rsidRDefault="007A6BA1" w:rsidP="00402411">
            <w:pPr>
              <w:pStyle w:val="TAC"/>
              <w:rPr>
                <w:lang w:eastAsia="ja-JP"/>
              </w:rPr>
            </w:pPr>
            <w:r w:rsidRPr="00732759">
              <w:rPr>
                <w:lang w:eastAsia="ja-JP"/>
              </w:rPr>
              <w:t>CA_1-</w:t>
            </w:r>
            <w:r w:rsidRPr="00732759">
              <w:rPr>
                <w:rFonts w:eastAsia="SimSun" w:hint="eastAsia"/>
              </w:rPr>
              <w:t>7</w:t>
            </w:r>
            <w:r w:rsidRPr="00732759">
              <w:rPr>
                <w:lang w:eastAsia="ja-JP"/>
              </w:rPr>
              <w:t>-40</w:t>
            </w:r>
          </w:p>
        </w:tc>
        <w:tc>
          <w:tcPr>
            <w:tcW w:w="2483" w:type="dxa"/>
          </w:tcPr>
          <w:p w14:paraId="32E052D1" w14:textId="77777777" w:rsidR="007A6BA1" w:rsidRPr="00732759" w:rsidRDefault="007A6BA1" w:rsidP="00402411">
            <w:pPr>
              <w:pStyle w:val="TAC"/>
              <w:rPr>
                <w:lang w:val="en-US" w:eastAsia="en-US"/>
              </w:rPr>
            </w:pPr>
            <w:r w:rsidRPr="00732759">
              <w:rPr>
                <w:lang w:val="en-US" w:eastAsia="en-US"/>
              </w:rPr>
              <w:t>1</w:t>
            </w:r>
          </w:p>
        </w:tc>
      </w:tr>
      <w:tr w:rsidR="007A6BA1" w:rsidRPr="00732759" w14:paraId="5B148B44" w14:textId="77777777" w:rsidTr="00402411">
        <w:trPr>
          <w:jc w:val="center"/>
        </w:trPr>
        <w:tc>
          <w:tcPr>
            <w:tcW w:w="2407" w:type="dxa"/>
            <w:vMerge/>
          </w:tcPr>
          <w:p w14:paraId="456A7010" w14:textId="77777777" w:rsidR="007A6BA1" w:rsidRPr="00732759" w:rsidRDefault="007A6BA1" w:rsidP="00402411">
            <w:pPr>
              <w:pStyle w:val="TAC"/>
              <w:rPr>
                <w:lang w:eastAsia="ja-JP"/>
              </w:rPr>
            </w:pPr>
          </w:p>
        </w:tc>
        <w:tc>
          <w:tcPr>
            <w:tcW w:w="2483" w:type="dxa"/>
          </w:tcPr>
          <w:p w14:paraId="1F5A023C"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45DCA8C" w14:textId="77777777" w:rsidTr="00402411">
        <w:trPr>
          <w:jc w:val="center"/>
        </w:trPr>
        <w:tc>
          <w:tcPr>
            <w:tcW w:w="2407" w:type="dxa"/>
            <w:vMerge/>
          </w:tcPr>
          <w:p w14:paraId="3E2F96E1" w14:textId="77777777" w:rsidR="007A6BA1" w:rsidRPr="00732759" w:rsidRDefault="007A6BA1" w:rsidP="00402411">
            <w:pPr>
              <w:pStyle w:val="TAC"/>
              <w:rPr>
                <w:lang w:eastAsia="ja-JP"/>
              </w:rPr>
            </w:pPr>
          </w:p>
        </w:tc>
        <w:tc>
          <w:tcPr>
            <w:tcW w:w="2483" w:type="dxa"/>
          </w:tcPr>
          <w:p w14:paraId="42BC1426" w14:textId="77777777" w:rsidR="007A6BA1" w:rsidRPr="00732759" w:rsidRDefault="007A6BA1" w:rsidP="00402411">
            <w:pPr>
              <w:pStyle w:val="TAC"/>
              <w:rPr>
                <w:lang w:val="en-US" w:eastAsia="en-US"/>
              </w:rPr>
            </w:pPr>
            <w:r w:rsidRPr="00732759">
              <w:rPr>
                <w:lang w:val="en-US" w:eastAsia="en-US"/>
              </w:rPr>
              <w:t>40</w:t>
            </w:r>
          </w:p>
        </w:tc>
      </w:tr>
      <w:tr w:rsidR="00D903BE" w:rsidRPr="00732759" w14:paraId="76F4E408" w14:textId="77777777" w:rsidTr="00EB6780">
        <w:trPr>
          <w:jc w:val="center"/>
        </w:trPr>
        <w:tc>
          <w:tcPr>
            <w:tcW w:w="2407" w:type="dxa"/>
            <w:vMerge w:val="restart"/>
          </w:tcPr>
          <w:p w14:paraId="5D304768" w14:textId="77777777" w:rsidR="00D903BE" w:rsidRPr="00732759" w:rsidRDefault="00D903BE" w:rsidP="00EB6780">
            <w:pPr>
              <w:pStyle w:val="TAC"/>
              <w:rPr>
                <w:lang w:eastAsia="ja-JP"/>
              </w:rPr>
            </w:pPr>
            <w:r w:rsidRPr="00732759">
              <w:rPr>
                <w:lang w:eastAsia="ja-JP"/>
              </w:rPr>
              <w:t>CA_1-</w:t>
            </w:r>
            <w:r w:rsidRPr="00732759">
              <w:rPr>
                <w:rFonts w:eastAsia="SimSun" w:hint="eastAsia"/>
              </w:rPr>
              <w:t>7</w:t>
            </w:r>
            <w:r w:rsidRPr="00732759">
              <w:rPr>
                <w:lang w:eastAsia="ja-JP"/>
              </w:rPr>
              <w:t>-42</w:t>
            </w:r>
          </w:p>
        </w:tc>
        <w:tc>
          <w:tcPr>
            <w:tcW w:w="2483" w:type="dxa"/>
          </w:tcPr>
          <w:p w14:paraId="203045DD" w14:textId="77777777" w:rsidR="00D903BE" w:rsidRPr="00732759" w:rsidRDefault="00D903BE" w:rsidP="00EB6780">
            <w:pPr>
              <w:pStyle w:val="TAC"/>
              <w:rPr>
                <w:lang w:val="en-US" w:eastAsia="en-US"/>
              </w:rPr>
            </w:pPr>
            <w:r w:rsidRPr="00732759">
              <w:rPr>
                <w:lang w:val="en-US" w:eastAsia="en-US"/>
              </w:rPr>
              <w:t>1</w:t>
            </w:r>
          </w:p>
        </w:tc>
      </w:tr>
      <w:tr w:rsidR="00D903BE" w:rsidRPr="00732759" w14:paraId="3CEB34BA" w14:textId="77777777" w:rsidTr="00EB6780">
        <w:trPr>
          <w:jc w:val="center"/>
        </w:trPr>
        <w:tc>
          <w:tcPr>
            <w:tcW w:w="2407" w:type="dxa"/>
            <w:vMerge/>
          </w:tcPr>
          <w:p w14:paraId="2BDD0251" w14:textId="77777777" w:rsidR="00D903BE" w:rsidRPr="00732759" w:rsidRDefault="00D903BE" w:rsidP="00EB6780">
            <w:pPr>
              <w:pStyle w:val="TAC"/>
              <w:rPr>
                <w:lang w:eastAsia="ja-JP"/>
              </w:rPr>
            </w:pPr>
          </w:p>
        </w:tc>
        <w:tc>
          <w:tcPr>
            <w:tcW w:w="2483" w:type="dxa"/>
          </w:tcPr>
          <w:p w14:paraId="58AE9732"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284C3749" w14:textId="77777777" w:rsidTr="00EB6780">
        <w:trPr>
          <w:jc w:val="center"/>
        </w:trPr>
        <w:tc>
          <w:tcPr>
            <w:tcW w:w="2407" w:type="dxa"/>
            <w:vMerge/>
          </w:tcPr>
          <w:p w14:paraId="26529C10" w14:textId="77777777" w:rsidR="00D903BE" w:rsidRPr="00732759" w:rsidRDefault="00D903BE" w:rsidP="00EB6780">
            <w:pPr>
              <w:pStyle w:val="TAC"/>
              <w:rPr>
                <w:lang w:eastAsia="ja-JP"/>
              </w:rPr>
            </w:pPr>
          </w:p>
        </w:tc>
        <w:tc>
          <w:tcPr>
            <w:tcW w:w="2483" w:type="dxa"/>
          </w:tcPr>
          <w:p w14:paraId="4A39D925" w14:textId="77777777" w:rsidR="00D903BE" w:rsidRPr="00732759" w:rsidRDefault="00D903BE" w:rsidP="00EB6780">
            <w:pPr>
              <w:pStyle w:val="TAC"/>
              <w:rPr>
                <w:lang w:val="en-US" w:eastAsia="en-US"/>
              </w:rPr>
            </w:pPr>
            <w:r w:rsidRPr="00732759">
              <w:rPr>
                <w:lang w:val="en-US" w:eastAsia="en-US"/>
              </w:rPr>
              <w:t>42</w:t>
            </w:r>
          </w:p>
        </w:tc>
      </w:tr>
      <w:tr w:rsidR="00D903BE" w:rsidRPr="00732759" w14:paraId="129E16E6" w14:textId="77777777" w:rsidTr="00EB6780">
        <w:trPr>
          <w:jc w:val="center"/>
        </w:trPr>
        <w:tc>
          <w:tcPr>
            <w:tcW w:w="2407" w:type="dxa"/>
            <w:vMerge w:val="restart"/>
          </w:tcPr>
          <w:p w14:paraId="0EF1B301" w14:textId="77777777" w:rsidR="00D903BE" w:rsidRPr="00732759" w:rsidRDefault="00D903BE" w:rsidP="00EB6780">
            <w:pPr>
              <w:pStyle w:val="TAC"/>
              <w:rPr>
                <w:lang w:eastAsia="ja-JP"/>
              </w:rPr>
            </w:pPr>
            <w:r w:rsidRPr="00732759">
              <w:rPr>
                <w:lang w:eastAsia="ja-JP"/>
              </w:rPr>
              <w:t>CA_1-</w:t>
            </w:r>
            <w:r w:rsidRPr="00732759">
              <w:rPr>
                <w:rFonts w:eastAsia="SimSun" w:hint="eastAsia"/>
              </w:rPr>
              <w:t>7</w:t>
            </w:r>
            <w:r w:rsidRPr="00732759">
              <w:rPr>
                <w:lang w:eastAsia="ja-JP"/>
              </w:rPr>
              <w:t>-46</w:t>
            </w:r>
          </w:p>
        </w:tc>
        <w:tc>
          <w:tcPr>
            <w:tcW w:w="2483" w:type="dxa"/>
          </w:tcPr>
          <w:p w14:paraId="696CEBC7" w14:textId="77777777" w:rsidR="00D903BE" w:rsidRPr="00732759" w:rsidRDefault="00D903BE" w:rsidP="00EB6780">
            <w:pPr>
              <w:pStyle w:val="TAC"/>
              <w:rPr>
                <w:lang w:val="en-US" w:eastAsia="en-US"/>
              </w:rPr>
            </w:pPr>
            <w:r w:rsidRPr="00732759">
              <w:rPr>
                <w:lang w:val="en-US" w:eastAsia="en-US"/>
              </w:rPr>
              <w:t>1</w:t>
            </w:r>
          </w:p>
        </w:tc>
      </w:tr>
      <w:tr w:rsidR="00D903BE" w:rsidRPr="00732759" w14:paraId="76C93318" w14:textId="77777777" w:rsidTr="00EB6780">
        <w:trPr>
          <w:jc w:val="center"/>
        </w:trPr>
        <w:tc>
          <w:tcPr>
            <w:tcW w:w="2407" w:type="dxa"/>
            <w:vMerge/>
          </w:tcPr>
          <w:p w14:paraId="55E134B8" w14:textId="77777777" w:rsidR="00D903BE" w:rsidRPr="00732759" w:rsidRDefault="00D903BE" w:rsidP="00EB6780">
            <w:pPr>
              <w:pStyle w:val="TAC"/>
              <w:rPr>
                <w:lang w:eastAsia="ja-JP"/>
              </w:rPr>
            </w:pPr>
          </w:p>
        </w:tc>
        <w:tc>
          <w:tcPr>
            <w:tcW w:w="2483" w:type="dxa"/>
          </w:tcPr>
          <w:p w14:paraId="3BB05567" w14:textId="77777777" w:rsidR="00D903BE" w:rsidRPr="00732759" w:rsidRDefault="00D903BE" w:rsidP="00EB6780">
            <w:pPr>
              <w:pStyle w:val="TAC"/>
              <w:rPr>
                <w:lang w:val="en-US" w:eastAsia="en-US"/>
              </w:rPr>
            </w:pPr>
            <w:r w:rsidRPr="00732759">
              <w:rPr>
                <w:lang w:val="en-US" w:eastAsia="en-US"/>
              </w:rPr>
              <w:t>7</w:t>
            </w:r>
          </w:p>
        </w:tc>
      </w:tr>
      <w:tr w:rsidR="00D903BE" w:rsidRPr="00732759" w14:paraId="42B196D1" w14:textId="77777777" w:rsidTr="00EB6780">
        <w:trPr>
          <w:jc w:val="center"/>
        </w:trPr>
        <w:tc>
          <w:tcPr>
            <w:tcW w:w="2407" w:type="dxa"/>
            <w:vMerge/>
          </w:tcPr>
          <w:p w14:paraId="1FBA2864" w14:textId="77777777" w:rsidR="00D903BE" w:rsidRPr="00732759" w:rsidRDefault="00D903BE" w:rsidP="00EB6780">
            <w:pPr>
              <w:pStyle w:val="TAC"/>
              <w:rPr>
                <w:lang w:eastAsia="ja-JP"/>
              </w:rPr>
            </w:pPr>
          </w:p>
        </w:tc>
        <w:tc>
          <w:tcPr>
            <w:tcW w:w="2483" w:type="dxa"/>
          </w:tcPr>
          <w:p w14:paraId="43AC43CB" w14:textId="77777777" w:rsidR="00D903BE" w:rsidRPr="00732759" w:rsidRDefault="00D903BE" w:rsidP="00EB6780">
            <w:pPr>
              <w:pStyle w:val="TAC"/>
              <w:rPr>
                <w:lang w:val="en-US" w:eastAsia="en-US"/>
              </w:rPr>
            </w:pPr>
            <w:r w:rsidRPr="00732759">
              <w:rPr>
                <w:lang w:val="en-US" w:eastAsia="en-US"/>
              </w:rPr>
              <w:t>46</w:t>
            </w:r>
          </w:p>
        </w:tc>
      </w:tr>
      <w:tr w:rsidR="009407C1" w:rsidRPr="00732759" w14:paraId="7FA85AEA" w14:textId="77777777" w:rsidTr="00402411">
        <w:trPr>
          <w:jc w:val="center"/>
        </w:trPr>
        <w:tc>
          <w:tcPr>
            <w:tcW w:w="2407" w:type="dxa"/>
            <w:vMerge w:val="restart"/>
          </w:tcPr>
          <w:p w14:paraId="31F3A220" w14:textId="77777777" w:rsidR="009407C1" w:rsidRPr="00732759" w:rsidRDefault="009407C1" w:rsidP="00402411">
            <w:pPr>
              <w:pStyle w:val="TAC"/>
              <w:rPr>
                <w:lang w:eastAsia="ja-JP"/>
              </w:rPr>
            </w:pPr>
            <w:r w:rsidRPr="00732759">
              <w:rPr>
                <w:lang w:eastAsia="ja-JP"/>
              </w:rPr>
              <w:t>CA_1-8-11</w:t>
            </w:r>
          </w:p>
        </w:tc>
        <w:tc>
          <w:tcPr>
            <w:tcW w:w="2483" w:type="dxa"/>
          </w:tcPr>
          <w:p w14:paraId="6A9F6310" w14:textId="77777777" w:rsidR="009407C1" w:rsidRPr="00732759" w:rsidRDefault="009407C1" w:rsidP="00402411">
            <w:pPr>
              <w:pStyle w:val="TAC"/>
              <w:rPr>
                <w:lang w:eastAsia="en-US"/>
              </w:rPr>
            </w:pPr>
            <w:r w:rsidRPr="00732759">
              <w:rPr>
                <w:lang w:eastAsia="en-US"/>
              </w:rPr>
              <w:t>1</w:t>
            </w:r>
          </w:p>
        </w:tc>
      </w:tr>
      <w:tr w:rsidR="009407C1" w:rsidRPr="00732759" w14:paraId="5B1B26D1" w14:textId="77777777" w:rsidTr="00402411">
        <w:trPr>
          <w:jc w:val="center"/>
        </w:trPr>
        <w:tc>
          <w:tcPr>
            <w:tcW w:w="2407" w:type="dxa"/>
            <w:vMerge/>
          </w:tcPr>
          <w:p w14:paraId="78B4B7BE" w14:textId="77777777" w:rsidR="009407C1" w:rsidRPr="00732759" w:rsidRDefault="009407C1" w:rsidP="00402411">
            <w:pPr>
              <w:pStyle w:val="TAC"/>
              <w:rPr>
                <w:lang w:eastAsia="ja-JP"/>
              </w:rPr>
            </w:pPr>
          </w:p>
        </w:tc>
        <w:tc>
          <w:tcPr>
            <w:tcW w:w="2483" w:type="dxa"/>
          </w:tcPr>
          <w:p w14:paraId="47F9F43A" w14:textId="77777777" w:rsidR="009407C1" w:rsidRPr="00732759" w:rsidRDefault="009407C1" w:rsidP="00402411">
            <w:pPr>
              <w:pStyle w:val="TAC"/>
              <w:rPr>
                <w:lang w:eastAsia="en-US"/>
              </w:rPr>
            </w:pPr>
            <w:r w:rsidRPr="00732759">
              <w:rPr>
                <w:lang w:eastAsia="en-US"/>
              </w:rPr>
              <w:t>8</w:t>
            </w:r>
          </w:p>
        </w:tc>
      </w:tr>
      <w:tr w:rsidR="009407C1" w:rsidRPr="00732759" w14:paraId="0C345841" w14:textId="77777777" w:rsidTr="00402411">
        <w:trPr>
          <w:jc w:val="center"/>
        </w:trPr>
        <w:tc>
          <w:tcPr>
            <w:tcW w:w="2407" w:type="dxa"/>
            <w:vMerge/>
          </w:tcPr>
          <w:p w14:paraId="3BAD0049" w14:textId="77777777" w:rsidR="009407C1" w:rsidRPr="00732759" w:rsidRDefault="009407C1" w:rsidP="00402411">
            <w:pPr>
              <w:pStyle w:val="TAC"/>
              <w:rPr>
                <w:lang w:eastAsia="ja-JP"/>
              </w:rPr>
            </w:pPr>
          </w:p>
        </w:tc>
        <w:tc>
          <w:tcPr>
            <w:tcW w:w="2483" w:type="dxa"/>
          </w:tcPr>
          <w:p w14:paraId="76F0BA9F" w14:textId="77777777" w:rsidR="009407C1" w:rsidRPr="00732759" w:rsidRDefault="009407C1" w:rsidP="00402411">
            <w:pPr>
              <w:pStyle w:val="TAC"/>
              <w:rPr>
                <w:lang w:eastAsia="en-US"/>
              </w:rPr>
            </w:pPr>
            <w:r w:rsidRPr="00732759">
              <w:rPr>
                <w:lang w:eastAsia="en-US"/>
              </w:rPr>
              <w:t>11</w:t>
            </w:r>
          </w:p>
        </w:tc>
      </w:tr>
      <w:tr w:rsidR="00E25ABE" w:rsidRPr="00732759" w14:paraId="45E3DC51" w14:textId="77777777" w:rsidTr="00423E32">
        <w:trPr>
          <w:jc w:val="center"/>
        </w:trPr>
        <w:tc>
          <w:tcPr>
            <w:tcW w:w="2407" w:type="dxa"/>
            <w:vMerge w:val="restart"/>
          </w:tcPr>
          <w:p w14:paraId="4F2A7E11" w14:textId="77777777" w:rsidR="00E25ABE" w:rsidRPr="00732759" w:rsidRDefault="00E25ABE" w:rsidP="00423E32">
            <w:pPr>
              <w:pStyle w:val="TAC"/>
              <w:rPr>
                <w:lang w:eastAsia="ja-JP"/>
              </w:rPr>
            </w:pPr>
            <w:r w:rsidRPr="00732759">
              <w:rPr>
                <w:lang w:eastAsia="ja-JP"/>
              </w:rPr>
              <w:t>CA_1-8-20</w:t>
            </w:r>
          </w:p>
        </w:tc>
        <w:tc>
          <w:tcPr>
            <w:tcW w:w="2483" w:type="dxa"/>
          </w:tcPr>
          <w:p w14:paraId="2C3344D1" w14:textId="77777777" w:rsidR="00E25ABE" w:rsidRPr="00732759" w:rsidRDefault="00E25ABE" w:rsidP="00423E32">
            <w:pPr>
              <w:pStyle w:val="TAC"/>
            </w:pPr>
            <w:r w:rsidRPr="00732759">
              <w:t>1</w:t>
            </w:r>
          </w:p>
        </w:tc>
      </w:tr>
      <w:tr w:rsidR="00E25ABE" w:rsidRPr="00732759" w14:paraId="4147511A" w14:textId="77777777" w:rsidTr="00423E32">
        <w:trPr>
          <w:jc w:val="center"/>
        </w:trPr>
        <w:tc>
          <w:tcPr>
            <w:tcW w:w="2407" w:type="dxa"/>
            <w:vMerge/>
          </w:tcPr>
          <w:p w14:paraId="5187F9D3" w14:textId="77777777" w:rsidR="00E25ABE" w:rsidRPr="00732759" w:rsidRDefault="00E25ABE" w:rsidP="00423E32">
            <w:pPr>
              <w:pStyle w:val="TAC"/>
              <w:rPr>
                <w:lang w:eastAsia="ja-JP"/>
              </w:rPr>
            </w:pPr>
          </w:p>
        </w:tc>
        <w:tc>
          <w:tcPr>
            <w:tcW w:w="2483" w:type="dxa"/>
          </w:tcPr>
          <w:p w14:paraId="6887EACB" w14:textId="77777777" w:rsidR="00E25ABE" w:rsidRPr="00732759" w:rsidRDefault="00E25ABE" w:rsidP="00423E32">
            <w:pPr>
              <w:pStyle w:val="TAC"/>
            </w:pPr>
            <w:r w:rsidRPr="00732759">
              <w:t>8</w:t>
            </w:r>
          </w:p>
        </w:tc>
      </w:tr>
      <w:tr w:rsidR="00E25ABE" w:rsidRPr="00732759" w14:paraId="77FC9B47" w14:textId="77777777" w:rsidTr="00423E32">
        <w:trPr>
          <w:jc w:val="center"/>
        </w:trPr>
        <w:tc>
          <w:tcPr>
            <w:tcW w:w="2407" w:type="dxa"/>
            <w:vMerge/>
          </w:tcPr>
          <w:p w14:paraId="67FF26BD" w14:textId="77777777" w:rsidR="00E25ABE" w:rsidRPr="00732759" w:rsidRDefault="00E25ABE" w:rsidP="00423E32">
            <w:pPr>
              <w:pStyle w:val="TAC"/>
              <w:rPr>
                <w:lang w:eastAsia="ja-JP"/>
              </w:rPr>
            </w:pPr>
          </w:p>
        </w:tc>
        <w:tc>
          <w:tcPr>
            <w:tcW w:w="2483" w:type="dxa"/>
          </w:tcPr>
          <w:p w14:paraId="427E07C3" w14:textId="77777777" w:rsidR="00E25ABE" w:rsidRPr="00732759" w:rsidRDefault="00E25ABE" w:rsidP="00423E32">
            <w:pPr>
              <w:pStyle w:val="TAC"/>
            </w:pPr>
            <w:r w:rsidRPr="00732759">
              <w:t>20</w:t>
            </w:r>
          </w:p>
        </w:tc>
      </w:tr>
      <w:tr w:rsidR="00D903BE" w:rsidRPr="00732759" w14:paraId="3E31F940" w14:textId="77777777" w:rsidTr="00EB6780">
        <w:trPr>
          <w:jc w:val="center"/>
        </w:trPr>
        <w:tc>
          <w:tcPr>
            <w:tcW w:w="2407" w:type="dxa"/>
            <w:vMerge w:val="restart"/>
          </w:tcPr>
          <w:p w14:paraId="30DDF206" w14:textId="77777777" w:rsidR="00D903BE" w:rsidRPr="00732759" w:rsidRDefault="00D903BE" w:rsidP="00EB6780">
            <w:pPr>
              <w:pStyle w:val="TAC"/>
              <w:rPr>
                <w:lang w:eastAsia="ja-JP"/>
              </w:rPr>
            </w:pPr>
            <w:r w:rsidRPr="00732759">
              <w:rPr>
                <w:lang w:eastAsia="ja-JP"/>
              </w:rPr>
              <w:t>CA_1-8-28</w:t>
            </w:r>
          </w:p>
        </w:tc>
        <w:tc>
          <w:tcPr>
            <w:tcW w:w="2483" w:type="dxa"/>
          </w:tcPr>
          <w:p w14:paraId="4D9A9424" w14:textId="77777777" w:rsidR="00D903BE" w:rsidRPr="00732759" w:rsidRDefault="00D903BE" w:rsidP="00EB6780">
            <w:pPr>
              <w:pStyle w:val="TAC"/>
              <w:rPr>
                <w:lang w:eastAsia="en-US"/>
              </w:rPr>
            </w:pPr>
            <w:r w:rsidRPr="00732759">
              <w:rPr>
                <w:lang w:eastAsia="en-US"/>
              </w:rPr>
              <w:t>1</w:t>
            </w:r>
          </w:p>
        </w:tc>
      </w:tr>
      <w:tr w:rsidR="00D903BE" w:rsidRPr="00732759" w14:paraId="61AB7808" w14:textId="77777777" w:rsidTr="00EB6780">
        <w:trPr>
          <w:jc w:val="center"/>
        </w:trPr>
        <w:tc>
          <w:tcPr>
            <w:tcW w:w="2407" w:type="dxa"/>
            <w:vMerge/>
          </w:tcPr>
          <w:p w14:paraId="1E33F3BA" w14:textId="77777777" w:rsidR="00D903BE" w:rsidRPr="00732759" w:rsidRDefault="00D903BE" w:rsidP="00EB6780">
            <w:pPr>
              <w:pStyle w:val="TAC"/>
              <w:rPr>
                <w:lang w:eastAsia="ja-JP"/>
              </w:rPr>
            </w:pPr>
          </w:p>
        </w:tc>
        <w:tc>
          <w:tcPr>
            <w:tcW w:w="2483" w:type="dxa"/>
          </w:tcPr>
          <w:p w14:paraId="4A19FA7D" w14:textId="77777777" w:rsidR="00D903BE" w:rsidRPr="00732759" w:rsidRDefault="00D903BE" w:rsidP="00EB6780">
            <w:pPr>
              <w:pStyle w:val="TAC"/>
              <w:rPr>
                <w:lang w:eastAsia="en-US"/>
              </w:rPr>
            </w:pPr>
            <w:r w:rsidRPr="00732759">
              <w:rPr>
                <w:lang w:eastAsia="en-US"/>
              </w:rPr>
              <w:t>8</w:t>
            </w:r>
          </w:p>
        </w:tc>
      </w:tr>
      <w:tr w:rsidR="00D903BE" w:rsidRPr="00732759" w14:paraId="23B66D46" w14:textId="77777777" w:rsidTr="00EB6780">
        <w:trPr>
          <w:jc w:val="center"/>
        </w:trPr>
        <w:tc>
          <w:tcPr>
            <w:tcW w:w="2407" w:type="dxa"/>
            <w:vMerge/>
          </w:tcPr>
          <w:p w14:paraId="0A28B6F5" w14:textId="77777777" w:rsidR="00D903BE" w:rsidRPr="00732759" w:rsidRDefault="00D903BE" w:rsidP="00EB6780">
            <w:pPr>
              <w:pStyle w:val="TAC"/>
              <w:rPr>
                <w:lang w:eastAsia="ja-JP"/>
              </w:rPr>
            </w:pPr>
          </w:p>
        </w:tc>
        <w:tc>
          <w:tcPr>
            <w:tcW w:w="2483" w:type="dxa"/>
          </w:tcPr>
          <w:p w14:paraId="56FF85A2" w14:textId="77777777" w:rsidR="00D903BE" w:rsidRPr="00732759" w:rsidRDefault="00D903BE" w:rsidP="00EB6780">
            <w:pPr>
              <w:pStyle w:val="TAC"/>
              <w:rPr>
                <w:lang w:eastAsia="en-US"/>
              </w:rPr>
            </w:pPr>
            <w:r w:rsidRPr="00732759">
              <w:rPr>
                <w:lang w:eastAsia="en-US"/>
              </w:rPr>
              <w:t>28</w:t>
            </w:r>
          </w:p>
        </w:tc>
      </w:tr>
      <w:tr w:rsidR="001E324B" w:rsidRPr="00732759" w14:paraId="4FDC4018" w14:textId="77777777" w:rsidTr="00402411">
        <w:trPr>
          <w:jc w:val="center"/>
        </w:trPr>
        <w:tc>
          <w:tcPr>
            <w:tcW w:w="2407" w:type="dxa"/>
            <w:vMerge w:val="restart"/>
          </w:tcPr>
          <w:p w14:paraId="288ACC9B" w14:textId="77777777" w:rsidR="001E324B" w:rsidRPr="00732759" w:rsidRDefault="001E324B" w:rsidP="00402411">
            <w:pPr>
              <w:pStyle w:val="TAC"/>
              <w:rPr>
                <w:lang w:eastAsia="ja-JP"/>
              </w:rPr>
            </w:pPr>
            <w:r w:rsidRPr="00732759">
              <w:rPr>
                <w:lang w:eastAsia="ja-JP"/>
              </w:rPr>
              <w:t>CA_1-8-40</w:t>
            </w:r>
          </w:p>
        </w:tc>
        <w:tc>
          <w:tcPr>
            <w:tcW w:w="2483" w:type="dxa"/>
          </w:tcPr>
          <w:p w14:paraId="6FD8164B" w14:textId="77777777" w:rsidR="001E324B" w:rsidRPr="00732759" w:rsidRDefault="001E324B" w:rsidP="00402411">
            <w:pPr>
              <w:pStyle w:val="TAC"/>
              <w:rPr>
                <w:lang w:eastAsia="en-US"/>
              </w:rPr>
            </w:pPr>
            <w:r w:rsidRPr="00732759">
              <w:rPr>
                <w:lang w:eastAsia="en-US"/>
              </w:rPr>
              <w:t>1</w:t>
            </w:r>
          </w:p>
        </w:tc>
      </w:tr>
      <w:tr w:rsidR="001E324B" w:rsidRPr="00732759" w14:paraId="12771350" w14:textId="77777777" w:rsidTr="00402411">
        <w:trPr>
          <w:jc w:val="center"/>
        </w:trPr>
        <w:tc>
          <w:tcPr>
            <w:tcW w:w="2407" w:type="dxa"/>
            <w:vMerge/>
          </w:tcPr>
          <w:p w14:paraId="4F93B481" w14:textId="77777777" w:rsidR="001E324B" w:rsidRPr="00732759" w:rsidRDefault="001E324B" w:rsidP="00402411">
            <w:pPr>
              <w:pStyle w:val="TAC"/>
              <w:rPr>
                <w:lang w:eastAsia="ja-JP"/>
              </w:rPr>
            </w:pPr>
          </w:p>
        </w:tc>
        <w:tc>
          <w:tcPr>
            <w:tcW w:w="2483" w:type="dxa"/>
          </w:tcPr>
          <w:p w14:paraId="7080A642" w14:textId="77777777" w:rsidR="001E324B" w:rsidRPr="00732759" w:rsidRDefault="001E324B" w:rsidP="00402411">
            <w:pPr>
              <w:pStyle w:val="TAC"/>
              <w:rPr>
                <w:lang w:eastAsia="en-US"/>
              </w:rPr>
            </w:pPr>
            <w:r w:rsidRPr="00732759">
              <w:rPr>
                <w:lang w:eastAsia="en-US"/>
              </w:rPr>
              <w:t>8</w:t>
            </w:r>
          </w:p>
        </w:tc>
      </w:tr>
      <w:tr w:rsidR="001E324B" w:rsidRPr="00732759" w14:paraId="75147CFF" w14:textId="77777777" w:rsidTr="00402411">
        <w:trPr>
          <w:jc w:val="center"/>
        </w:trPr>
        <w:tc>
          <w:tcPr>
            <w:tcW w:w="2407" w:type="dxa"/>
            <w:vMerge/>
          </w:tcPr>
          <w:p w14:paraId="7D2C95BD" w14:textId="77777777" w:rsidR="001E324B" w:rsidRPr="00732759" w:rsidRDefault="001E324B" w:rsidP="00402411">
            <w:pPr>
              <w:pStyle w:val="TAC"/>
              <w:rPr>
                <w:lang w:eastAsia="ja-JP"/>
              </w:rPr>
            </w:pPr>
          </w:p>
        </w:tc>
        <w:tc>
          <w:tcPr>
            <w:tcW w:w="2483" w:type="dxa"/>
          </w:tcPr>
          <w:p w14:paraId="32795DE9" w14:textId="77777777" w:rsidR="001E324B" w:rsidRPr="00732759" w:rsidRDefault="001E324B" w:rsidP="00402411">
            <w:pPr>
              <w:pStyle w:val="TAC"/>
              <w:rPr>
                <w:lang w:eastAsia="en-US"/>
              </w:rPr>
            </w:pPr>
            <w:r w:rsidRPr="00732759">
              <w:rPr>
                <w:lang w:eastAsia="en-US"/>
              </w:rPr>
              <w:t>40</w:t>
            </w:r>
          </w:p>
        </w:tc>
      </w:tr>
      <w:tr w:rsidR="001E324B" w:rsidRPr="00732759" w14:paraId="45C1B228" w14:textId="77777777" w:rsidTr="00402411">
        <w:trPr>
          <w:jc w:val="center"/>
        </w:trPr>
        <w:tc>
          <w:tcPr>
            <w:tcW w:w="2407" w:type="dxa"/>
            <w:vMerge w:val="restart"/>
          </w:tcPr>
          <w:p w14:paraId="2E0C3C2C" w14:textId="77777777" w:rsidR="001E324B" w:rsidRPr="00732759" w:rsidRDefault="001E324B" w:rsidP="00402411">
            <w:pPr>
              <w:pStyle w:val="TAC"/>
              <w:rPr>
                <w:lang w:eastAsia="ja-JP"/>
              </w:rPr>
            </w:pPr>
            <w:r w:rsidRPr="00732759">
              <w:rPr>
                <w:lang w:eastAsia="ja-JP"/>
              </w:rPr>
              <w:t>CA_1-11-18</w:t>
            </w:r>
          </w:p>
        </w:tc>
        <w:tc>
          <w:tcPr>
            <w:tcW w:w="2483" w:type="dxa"/>
          </w:tcPr>
          <w:p w14:paraId="266D2F70" w14:textId="77777777" w:rsidR="001E324B" w:rsidRPr="00732759" w:rsidRDefault="001E324B" w:rsidP="00402411">
            <w:pPr>
              <w:pStyle w:val="TAC"/>
              <w:rPr>
                <w:lang w:eastAsia="en-US"/>
              </w:rPr>
            </w:pPr>
            <w:r w:rsidRPr="00732759">
              <w:rPr>
                <w:lang w:eastAsia="en-US"/>
              </w:rPr>
              <w:t>1</w:t>
            </w:r>
          </w:p>
        </w:tc>
      </w:tr>
      <w:tr w:rsidR="001E324B" w:rsidRPr="00732759" w14:paraId="66A2261C" w14:textId="77777777" w:rsidTr="00402411">
        <w:trPr>
          <w:jc w:val="center"/>
        </w:trPr>
        <w:tc>
          <w:tcPr>
            <w:tcW w:w="2407" w:type="dxa"/>
            <w:vMerge/>
          </w:tcPr>
          <w:p w14:paraId="32DC7389" w14:textId="77777777" w:rsidR="001E324B" w:rsidRPr="00732759" w:rsidRDefault="001E324B" w:rsidP="00402411">
            <w:pPr>
              <w:pStyle w:val="TAC"/>
              <w:rPr>
                <w:lang w:eastAsia="ja-JP"/>
              </w:rPr>
            </w:pPr>
          </w:p>
        </w:tc>
        <w:tc>
          <w:tcPr>
            <w:tcW w:w="2483" w:type="dxa"/>
          </w:tcPr>
          <w:p w14:paraId="4E4921CA" w14:textId="77777777" w:rsidR="001E324B" w:rsidRPr="00732759" w:rsidRDefault="001E324B" w:rsidP="00402411">
            <w:pPr>
              <w:pStyle w:val="TAC"/>
              <w:rPr>
                <w:lang w:eastAsia="en-US"/>
              </w:rPr>
            </w:pPr>
            <w:r w:rsidRPr="00732759">
              <w:rPr>
                <w:lang w:eastAsia="en-US"/>
              </w:rPr>
              <w:t>11</w:t>
            </w:r>
          </w:p>
        </w:tc>
      </w:tr>
      <w:tr w:rsidR="001E324B" w:rsidRPr="00732759" w14:paraId="1FB8AB8E" w14:textId="77777777" w:rsidTr="00402411">
        <w:trPr>
          <w:jc w:val="center"/>
        </w:trPr>
        <w:tc>
          <w:tcPr>
            <w:tcW w:w="2407" w:type="dxa"/>
            <w:vMerge/>
          </w:tcPr>
          <w:p w14:paraId="759CF74E" w14:textId="77777777" w:rsidR="001E324B" w:rsidRPr="00732759" w:rsidRDefault="001E324B" w:rsidP="00402411">
            <w:pPr>
              <w:pStyle w:val="TAC"/>
              <w:rPr>
                <w:lang w:eastAsia="ja-JP"/>
              </w:rPr>
            </w:pPr>
          </w:p>
        </w:tc>
        <w:tc>
          <w:tcPr>
            <w:tcW w:w="2483" w:type="dxa"/>
          </w:tcPr>
          <w:p w14:paraId="21C86433" w14:textId="77777777" w:rsidR="001E324B" w:rsidRPr="00732759" w:rsidRDefault="001E324B" w:rsidP="00402411">
            <w:pPr>
              <w:pStyle w:val="TAC"/>
              <w:rPr>
                <w:lang w:eastAsia="en-US"/>
              </w:rPr>
            </w:pPr>
            <w:r w:rsidRPr="00732759">
              <w:rPr>
                <w:lang w:eastAsia="en-US"/>
              </w:rPr>
              <w:t>18</w:t>
            </w:r>
          </w:p>
        </w:tc>
      </w:tr>
      <w:tr w:rsidR="000B228F" w:rsidRPr="00732759" w14:paraId="78327E66" w14:textId="77777777" w:rsidTr="007C5218">
        <w:trPr>
          <w:jc w:val="center"/>
        </w:trPr>
        <w:tc>
          <w:tcPr>
            <w:tcW w:w="2407" w:type="dxa"/>
            <w:vMerge w:val="restart"/>
          </w:tcPr>
          <w:p w14:paraId="0A9A34D1" w14:textId="77777777" w:rsidR="000B228F" w:rsidRPr="00732759" w:rsidRDefault="000B228F" w:rsidP="007C5218">
            <w:pPr>
              <w:pStyle w:val="TAC"/>
              <w:rPr>
                <w:lang w:eastAsia="ja-JP"/>
              </w:rPr>
            </w:pPr>
            <w:r w:rsidRPr="00732759">
              <w:rPr>
                <w:lang w:eastAsia="ja-JP"/>
              </w:rPr>
              <w:t>CA_1-11-</w:t>
            </w:r>
            <w:r w:rsidRPr="00732759">
              <w:rPr>
                <w:rFonts w:hint="eastAsia"/>
              </w:rPr>
              <w:t>2</w:t>
            </w:r>
            <w:r w:rsidRPr="00732759">
              <w:rPr>
                <w:lang w:eastAsia="ja-JP"/>
              </w:rPr>
              <w:t>8</w:t>
            </w:r>
          </w:p>
        </w:tc>
        <w:tc>
          <w:tcPr>
            <w:tcW w:w="2483" w:type="dxa"/>
          </w:tcPr>
          <w:p w14:paraId="58E8DB50" w14:textId="77777777" w:rsidR="000B228F" w:rsidRPr="00732759" w:rsidRDefault="000B228F" w:rsidP="007C5218">
            <w:pPr>
              <w:pStyle w:val="TAC"/>
            </w:pPr>
            <w:r w:rsidRPr="00732759">
              <w:t>1</w:t>
            </w:r>
          </w:p>
        </w:tc>
      </w:tr>
      <w:tr w:rsidR="000B228F" w:rsidRPr="00732759" w14:paraId="16A8034A" w14:textId="77777777" w:rsidTr="007C5218">
        <w:trPr>
          <w:jc w:val="center"/>
        </w:trPr>
        <w:tc>
          <w:tcPr>
            <w:tcW w:w="2407" w:type="dxa"/>
            <w:vMerge/>
          </w:tcPr>
          <w:p w14:paraId="4428164D" w14:textId="77777777" w:rsidR="000B228F" w:rsidRPr="00732759" w:rsidRDefault="000B228F" w:rsidP="007C5218">
            <w:pPr>
              <w:pStyle w:val="TAC"/>
              <w:rPr>
                <w:lang w:eastAsia="ja-JP"/>
              </w:rPr>
            </w:pPr>
          </w:p>
        </w:tc>
        <w:tc>
          <w:tcPr>
            <w:tcW w:w="2483" w:type="dxa"/>
          </w:tcPr>
          <w:p w14:paraId="50EC5C91" w14:textId="77777777" w:rsidR="000B228F" w:rsidRPr="00732759" w:rsidRDefault="000B228F" w:rsidP="007C5218">
            <w:pPr>
              <w:pStyle w:val="TAC"/>
            </w:pPr>
            <w:r w:rsidRPr="00732759">
              <w:t>11</w:t>
            </w:r>
          </w:p>
        </w:tc>
      </w:tr>
      <w:tr w:rsidR="000B228F" w:rsidRPr="00732759" w14:paraId="1EAFF5AF" w14:textId="77777777" w:rsidTr="007C5218">
        <w:trPr>
          <w:jc w:val="center"/>
        </w:trPr>
        <w:tc>
          <w:tcPr>
            <w:tcW w:w="2407" w:type="dxa"/>
            <w:vMerge/>
          </w:tcPr>
          <w:p w14:paraId="4692F4D7" w14:textId="77777777" w:rsidR="000B228F" w:rsidRPr="00732759" w:rsidRDefault="000B228F" w:rsidP="007C5218">
            <w:pPr>
              <w:pStyle w:val="TAC"/>
              <w:rPr>
                <w:lang w:eastAsia="ja-JP"/>
              </w:rPr>
            </w:pPr>
          </w:p>
        </w:tc>
        <w:tc>
          <w:tcPr>
            <w:tcW w:w="2483" w:type="dxa"/>
          </w:tcPr>
          <w:p w14:paraId="0EC7B679" w14:textId="77777777" w:rsidR="000B228F" w:rsidRPr="00732759" w:rsidRDefault="000B228F" w:rsidP="007C5218">
            <w:pPr>
              <w:pStyle w:val="TAC"/>
            </w:pPr>
            <w:r w:rsidRPr="00732759">
              <w:rPr>
                <w:rFonts w:hint="eastAsia"/>
              </w:rPr>
              <w:t>2</w:t>
            </w:r>
            <w:r w:rsidRPr="00732759">
              <w:t>8</w:t>
            </w:r>
          </w:p>
        </w:tc>
      </w:tr>
      <w:tr w:rsidR="005A40AC" w:rsidRPr="00732759" w14:paraId="213A1ADA" w14:textId="77777777" w:rsidTr="00402411">
        <w:trPr>
          <w:jc w:val="center"/>
        </w:trPr>
        <w:tc>
          <w:tcPr>
            <w:tcW w:w="2407" w:type="dxa"/>
            <w:vMerge w:val="restart"/>
          </w:tcPr>
          <w:p w14:paraId="5F70F71D" w14:textId="77777777"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14:paraId="0BC50AC0" w14:textId="77777777" w:rsidR="005A40AC" w:rsidRPr="00732759" w:rsidRDefault="005A40AC" w:rsidP="00402411">
            <w:pPr>
              <w:pStyle w:val="TAC"/>
              <w:rPr>
                <w:lang w:val="en-US" w:eastAsia="en-US"/>
              </w:rPr>
            </w:pPr>
            <w:r w:rsidRPr="00732759">
              <w:rPr>
                <w:lang w:val="en-US" w:eastAsia="en-US"/>
              </w:rPr>
              <w:t>1</w:t>
            </w:r>
          </w:p>
        </w:tc>
      </w:tr>
      <w:tr w:rsidR="005A40AC" w:rsidRPr="00732759" w14:paraId="79E582B7" w14:textId="77777777" w:rsidTr="00402411">
        <w:trPr>
          <w:jc w:val="center"/>
        </w:trPr>
        <w:tc>
          <w:tcPr>
            <w:tcW w:w="2407" w:type="dxa"/>
            <w:vMerge/>
          </w:tcPr>
          <w:p w14:paraId="4D24F263" w14:textId="77777777" w:rsidR="005A40AC" w:rsidRPr="00732759" w:rsidRDefault="005A40AC" w:rsidP="00402411">
            <w:pPr>
              <w:pStyle w:val="TAC"/>
              <w:rPr>
                <w:lang w:eastAsia="ja-JP"/>
              </w:rPr>
            </w:pPr>
          </w:p>
        </w:tc>
        <w:tc>
          <w:tcPr>
            <w:tcW w:w="2483" w:type="dxa"/>
          </w:tcPr>
          <w:p w14:paraId="1D73ADF6" w14:textId="77777777" w:rsidR="005A40AC" w:rsidRPr="00732759" w:rsidRDefault="005A40AC" w:rsidP="00402411">
            <w:pPr>
              <w:pStyle w:val="TAC"/>
              <w:rPr>
                <w:lang w:val="en-US" w:eastAsia="en-US"/>
              </w:rPr>
            </w:pPr>
            <w:r w:rsidRPr="00732759">
              <w:rPr>
                <w:lang w:val="en-US" w:eastAsia="en-US"/>
              </w:rPr>
              <w:t>18</w:t>
            </w:r>
          </w:p>
        </w:tc>
      </w:tr>
      <w:tr w:rsidR="005A40AC" w:rsidRPr="00732759" w14:paraId="165ECFF5" w14:textId="77777777" w:rsidTr="00402411">
        <w:trPr>
          <w:jc w:val="center"/>
        </w:trPr>
        <w:tc>
          <w:tcPr>
            <w:tcW w:w="2407" w:type="dxa"/>
            <w:vMerge/>
          </w:tcPr>
          <w:p w14:paraId="74D4AA34" w14:textId="77777777" w:rsidR="005A40AC" w:rsidRPr="00732759" w:rsidRDefault="005A40AC" w:rsidP="00402411">
            <w:pPr>
              <w:pStyle w:val="TAC"/>
              <w:rPr>
                <w:lang w:eastAsia="ja-JP"/>
              </w:rPr>
            </w:pPr>
          </w:p>
        </w:tc>
        <w:tc>
          <w:tcPr>
            <w:tcW w:w="2483" w:type="dxa"/>
          </w:tcPr>
          <w:p w14:paraId="1D927352" w14:textId="77777777" w:rsidR="005A40AC" w:rsidRPr="00732759" w:rsidRDefault="005A40AC" w:rsidP="00402411">
            <w:pPr>
              <w:pStyle w:val="TAC"/>
              <w:rPr>
                <w:lang w:val="en-US" w:eastAsia="en-US"/>
              </w:rPr>
            </w:pPr>
            <w:r w:rsidRPr="00732759">
              <w:rPr>
                <w:lang w:val="en-US" w:eastAsia="en-US"/>
              </w:rPr>
              <w:t>28</w:t>
            </w:r>
          </w:p>
        </w:tc>
      </w:tr>
      <w:tr w:rsidR="005830AC" w:rsidRPr="00732759" w14:paraId="45E9108F" w14:textId="77777777" w:rsidTr="00402411">
        <w:trPr>
          <w:jc w:val="center"/>
        </w:trPr>
        <w:tc>
          <w:tcPr>
            <w:tcW w:w="2407" w:type="dxa"/>
            <w:vMerge w:val="restart"/>
          </w:tcPr>
          <w:p w14:paraId="4E5CA233" w14:textId="77777777"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14:paraId="52C76135" w14:textId="77777777" w:rsidR="005830AC" w:rsidRPr="00732759" w:rsidRDefault="005830AC" w:rsidP="00402411">
            <w:pPr>
              <w:pStyle w:val="TAC"/>
              <w:rPr>
                <w:lang w:val="en-US" w:eastAsia="en-US"/>
              </w:rPr>
            </w:pPr>
            <w:r w:rsidRPr="00732759">
              <w:rPr>
                <w:lang w:val="en-US" w:eastAsia="en-US"/>
              </w:rPr>
              <w:t>1</w:t>
            </w:r>
          </w:p>
        </w:tc>
      </w:tr>
      <w:tr w:rsidR="005830AC" w:rsidRPr="00732759" w14:paraId="02848AFC" w14:textId="77777777" w:rsidTr="00402411">
        <w:trPr>
          <w:jc w:val="center"/>
        </w:trPr>
        <w:tc>
          <w:tcPr>
            <w:tcW w:w="2407" w:type="dxa"/>
            <w:vMerge/>
          </w:tcPr>
          <w:p w14:paraId="192D23C8" w14:textId="77777777" w:rsidR="005830AC" w:rsidRPr="00732759" w:rsidRDefault="005830AC" w:rsidP="00402411">
            <w:pPr>
              <w:pStyle w:val="TAC"/>
              <w:rPr>
                <w:lang w:eastAsia="en-US"/>
              </w:rPr>
            </w:pPr>
          </w:p>
        </w:tc>
        <w:tc>
          <w:tcPr>
            <w:tcW w:w="2483" w:type="dxa"/>
          </w:tcPr>
          <w:p w14:paraId="73C25D5C" w14:textId="77777777" w:rsidR="005830AC" w:rsidRPr="00732759" w:rsidRDefault="005830AC" w:rsidP="00402411">
            <w:pPr>
              <w:pStyle w:val="TAC"/>
              <w:rPr>
                <w:lang w:val="en-US" w:eastAsia="en-US"/>
              </w:rPr>
            </w:pPr>
            <w:r w:rsidRPr="00732759">
              <w:rPr>
                <w:lang w:val="en-US" w:eastAsia="en-US"/>
              </w:rPr>
              <w:t>19</w:t>
            </w:r>
          </w:p>
        </w:tc>
      </w:tr>
      <w:tr w:rsidR="005830AC" w:rsidRPr="00732759" w14:paraId="6D0FA4EF" w14:textId="77777777" w:rsidTr="00402411">
        <w:trPr>
          <w:jc w:val="center"/>
        </w:trPr>
        <w:tc>
          <w:tcPr>
            <w:tcW w:w="2407" w:type="dxa"/>
            <w:vMerge/>
          </w:tcPr>
          <w:p w14:paraId="31D4A310" w14:textId="77777777" w:rsidR="005830AC" w:rsidRPr="00732759" w:rsidRDefault="005830AC" w:rsidP="00402411">
            <w:pPr>
              <w:pStyle w:val="TAC"/>
              <w:rPr>
                <w:lang w:eastAsia="en-US"/>
              </w:rPr>
            </w:pPr>
          </w:p>
        </w:tc>
        <w:tc>
          <w:tcPr>
            <w:tcW w:w="2483" w:type="dxa"/>
          </w:tcPr>
          <w:p w14:paraId="45807B86" w14:textId="77777777" w:rsidR="005830AC" w:rsidRPr="00732759" w:rsidRDefault="005830AC" w:rsidP="00402411">
            <w:pPr>
              <w:pStyle w:val="TAC"/>
              <w:rPr>
                <w:lang w:val="en-US" w:eastAsia="en-US"/>
              </w:rPr>
            </w:pPr>
            <w:r w:rsidRPr="00732759">
              <w:rPr>
                <w:lang w:val="en-US" w:eastAsia="en-US"/>
              </w:rPr>
              <w:t>21</w:t>
            </w:r>
          </w:p>
        </w:tc>
      </w:tr>
      <w:tr w:rsidR="009407C1" w:rsidRPr="00732759" w14:paraId="01B01B25" w14:textId="77777777" w:rsidTr="00402411">
        <w:trPr>
          <w:jc w:val="center"/>
        </w:trPr>
        <w:tc>
          <w:tcPr>
            <w:tcW w:w="2407" w:type="dxa"/>
            <w:vMerge w:val="restart"/>
          </w:tcPr>
          <w:p w14:paraId="0C375C30" w14:textId="77777777" w:rsidR="009407C1" w:rsidRPr="00732759" w:rsidRDefault="009407C1" w:rsidP="00402411">
            <w:pPr>
              <w:pStyle w:val="TAC"/>
              <w:rPr>
                <w:lang w:eastAsia="en-US"/>
              </w:rPr>
            </w:pPr>
            <w:r w:rsidRPr="00732759">
              <w:rPr>
                <w:lang w:eastAsia="en-US"/>
              </w:rPr>
              <w:t>CA_1-19-28</w:t>
            </w:r>
          </w:p>
        </w:tc>
        <w:tc>
          <w:tcPr>
            <w:tcW w:w="2483" w:type="dxa"/>
          </w:tcPr>
          <w:p w14:paraId="42D85E8D" w14:textId="77777777" w:rsidR="009407C1" w:rsidRPr="00732759" w:rsidRDefault="009407C1" w:rsidP="00402411">
            <w:pPr>
              <w:pStyle w:val="TAC"/>
              <w:rPr>
                <w:lang w:val="en-US" w:eastAsia="en-US"/>
              </w:rPr>
            </w:pPr>
            <w:r w:rsidRPr="00732759">
              <w:rPr>
                <w:lang w:val="en-US" w:eastAsia="en-US"/>
              </w:rPr>
              <w:t>1</w:t>
            </w:r>
          </w:p>
        </w:tc>
      </w:tr>
      <w:tr w:rsidR="009407C1" w:rsidRPr="00732759" w14:paraId="7415B7E5" w14:textId="77777777" w:rsidTr="00402411">
        <w:trPr>
          <w:jc w:val="center"/>
        </w:trPr>
        <w:tc>
          <w:tcPr>
            <w:tcW w:w="2407" w:type="dxa"/>
            <w:vMerge/>
          </w:tcPr>
          <w:p w14:paraId="5C0E1EB3" w14:textId="77777777" w:rsidR="009407C1" w:rsidRPr="00732759" w:rsidRDefault="009407C1" w:rsidP="00402411">
            <w:pPr>
              <w:pStyle w:val="TAC"/>
              <w:rPr>
                <w:lang w:eastAsia="en-US"/>
              </w:rPr>
            </w:pPr>
          </w:p>
        </w:tc>
        <w:tc>
          <w:tcPr>
            <w:tcW w:w="2483" w:type="dxa"/>
          </w:tcPr>
          <w:p w14:paraId="24BCA514" w14:textId="77777777" w:rsidR="009407C1" w:rsidRPr="00732759" w:rsidRDefault="009407C1" w:rsidP="00402411">
            <w:pPr>
              <w:pStyle w:val="TAC"/>
              <w:rPr>
                <w:lang w:val="en-US" w:eastAsia="en-US"/>
              </w:rPr>
            </w:pPr>
            <w:r w:rsidRPr="00732759">
              <w:rPr>
                <w:lang w:val="en-US" w:eastAsia="en-US"/>
              </w:rPr>
              <w:t>19</w:t>
            </w:r>
          </w:p>
        </w:tc>
      </w:tr>
      <w:tr w:rsidR="009407C1" w:rsidRPr="00732759" w14:paraId="575304BA" w14:textId="77777777" w:rsidTr="00402411">
        <w:trPr>
          <w:jc w:val="center"/>
        </w:trPr>
        <w:tc>
          <w:tcPr>
            <w:tcW w:w="2407" w:type="dxa"/>
            <w:vMerge/>
          </w:tcPr>
          <w:p w14:paraId="003CBEE9" w14:textId="77777777" w:rsidR="009407C1" w:rsidRPr="00732759" w:rsidRDefault="009407C1" w:rsidP="00402411">
            <w:pPr>
              <w:pStyle w:val="TAC"/>
              <w:rPr>
                <w:lang w:eastAsia="en-US"/>
              </w:rPr>
            </w:pPr>
          </w:p>
        </w:tc>
        <w:tc>
          <w:tcPr>
            <w:tcW w:w="2483" w:type="dxa"/>
          </w:tcPr>
          <w:p w14:paraId="3574A7B8" w14:textId="77777777" w:rsidR="009407C1" w:rsidRPr="00732759" w:rsidRDefault="009407C1" w:rsidP="00402411">
            <w:pPr>
              <w:pStyle w:val="TAC"/>
              <w:rPr>
                <w:lang w:val="en-US" w:eastAsia="en-US"/>
              </w:rPr>
            </w:pPr>
            <w:r w:rsidRPr="00732759">
              <w:rPr>
                <w:lang w:val="en-US" w:eastAsia="en-US"/>
              </w:rPr>
              <w:t>28</w:t>
            </w:r>
          </w:p>
        </w:tc>
      </w:tr>
      <w:tr w:rsidR="00123EC2" w:rsidRPr="00732759" w14:paraId="20EE91BA" w14:textId="77777777" w:rsidTr="00402411">
        <w:trPr>
          <w:jc w:val="center"/>
        </w:trPr>
        <w:tc>
          <w:tcPr>
            <w:tcW w:w="2407" w:type="dxa"/>
            <w:vMerge w:val="restart"/>
          </w:tcPr>
          <w:p w14:paraId="26E9355B" w14:textId="77777777" w:rsidR="00123EC2" w:rsidRPr="00732759" w:rsidRDefault="00123EC2" w:rsidP="00402411">
            <w:pPr>
              <w:pStyle w:val="TAC"/>
              <w:rPr>
                <w:lang w:eastAsia="en-US"/>
              </w:rPr>
            </w:pPr>
            <w:r w:rsidRPr="00732759">
              <w:rPr>
                <w:lang w:val="en-US" w:eastAsia="en-US"/>
              </w:rPr>
              <w:t>CA_1-19-42</w:t>
            </w:r>
          </w:p>
        </w:tc>
        <w:tc>
          <w:tcPr>
            <w:tcW w:w="2483" w:type="dxa"/>
          </w:tcPr>
          <w:p w14:paraId="5BB0991B" w14:textId="77777777" w:rsidR="00123EC2" w:rsidRPr="00732759" w:rsidRDefault="00123EC2" w:rsidP="00402411">
            <w:pPr>
              <w:pStyle w:val="TAC"/>
              <w:rPr>
                <w:lang w:val="en-US" w:eastAsia="en-US"/>
              </w:rPr>
            </w:pPr>
            <w:r w:rsidRPr="00732759">
              <w:rPr>
                <w:lang w:val="en-US" w:eastAsia="en-US"/>
              </w:rPr>
              <w:t>1</w:t>
            </w:r>
          </w:p>
        </w:tc>
      </w:tr>
      <w:tr w:rsidR="00123EC2" w:rsidRPr="00732759" w14:paraId="2149CF5F" w14:textId="77777777" w:rsidTr="00402411">
        <w:trPr>
          <w:jc w:val="center"/>
        </w:trPr>
        <w:tc>
          <w:tcPr>
            <w:tcW w:w="2407" w:type="dxa"/>
            <w:vMerge/>
          </w:tcPr>
          <w:p w14:paraId="7B595C24" w14:textId="77777777" w:rsidR="00123EC2" w:rsidRPr="00732759" w:rsidRDefault="00123EC2" w:rsidP="00402411">
            <w:pPr>
              <w:pStyle w:val="TAC"/>
              <w:rPr>
                <w:lang w:eastAsia="en-US"/>
              </w:rPr>
            </w:pPr>
          </w:p>
        </w:tc>
        <w:tc>
          <w:tcPr>
            <w:tcW w:w="2483" w:type="dxa"/>
          </w:tcPr>
          <w:p w14:paraId="2E30CD89" w14:textId="77777777" w:rsidR="00123EC2" w:rsidRPr="00732759" w:rsidRDefault="00123EC2" w:rsidP="00402411">
            <w:pPr>
              <w:pStyle w:val="TAC"/>
              <w:rPr>
                <w:lang w:val="en-US" w:eastAsia="en-US"/>
              </w:rPr>
            </w:pPr>
            <w:r w:rsidRPr="00732759">
              <w:rPr>
                <w:lang w:val="en-US" w:eastAsia="en-US"/>
              </w:rPr>
              <w:t>19</w:t>
            </w:r>
          </w:p>
        </w:tc>
      </w:tr>
      <w:tr w:rsidR="00123EC2" w:rsidRPr="00732759" w14:paraId="3F45623B" w14:textId="77777777" w:rsidTr="00402411">
        <w:trPr>
          <w:jc w:val="center"/>
        </w:trPr>
        <w:tc>
          <w:tcPr>
            <w:tcW w:w="2407" w:type="dxa"/>
            <w:vMerge/>
          </w:tcPr>
          <w:p w14:paraId="27A537BF" w14:textId="77777777" w:rsidR="00123EC2" w:rsidRPr="00732759" w:rsidRDefault="00123EC2" w:rsidP="00402411">
            <w:pPr>
              <w:pStyle w:val="TAC"/>
              <w:rPr>
                <w:lang w:eastAsia="en-US"/>
              </w:rPr>
            </w:pPr>
          </w:p>
        </w:tc>
        <w:tc>
          <w:tcPr>
            <w:tcW w:w="2483" w:type="dxa"/>
          </w:tcPr>
          <w:p w14:paraId="085851C3" w14:textId="77777777" w:rsidR="00123EC2" w:rsidRPr="00732759" w:rsidRDefault="00123EC2" w:rsidP="00402411">
            <w:pPr>
              <w:pStyle w:val="TAC"/>
              <w:rPr>
                <w:lang w:val="en-US" w:eastAsia="en-US"/>
              </w:rPr>
            </w:pPr>
            <w:r w:rsidRPr="00732759">
              <w:rPr>
                <w:lang w:val="en-US" w:eastAsia="en-US"/>
              </w:rPr>
              <w:t>42</w:t>
            </w:r>
          </w:p>
        </w:tc>
      </w:tr>
      <w:tr w:rsidR="00E25ABE" w:rsidRPr="00732759" w14:paraId="328B8A50" w14:textId="77777777" w:rsidTr="00423E32">
        <w:trPr>
          <w:jc w:val="center"/>
        </w:trPr>
        <w:tc>
          <w:tcPr>
            <w:tcW w:w="2407" w:type="dxa"/>
            <w:vMerge w:val="restart"/>
          </w:tcPr>
          <w:p w14:paraId="63D65AB5" w14:textId="77777777" w:rsidR="00E25ABE" w:rsidRPr="00732759" w:rsidRDefault="00E25ABE" w:rsidP="00423E32">
            <w:pPr>
              <w:pStyle w:val="TAC"/>
            </w:pPr>
            <w:r w:rsidRPr="00732759">
              <w:rPr>
                <w:lang w:val="en-US"/>
              </w:rPr>
              <w:t>CA_1-</w:t>
            </w:r>
            <w:r w:rsidRPr="00732759">
              <w:rPr>
                <w:rFonts w:eastAsia="SimSun" w:hint="eastAsia"/>
                <w:lang w:val="en-US"/>
              </w:rPr>
              <w:t>20</w:t>
            </w:r>
            <w:r w:rsidRPr="00732759">
              <w:rPr>
                <w:lang w:val="en-US"/>
              </w:rPr>
              <w:t>-28</w:t>
            </w:r>
          </w:p>
        </w:tc>
        <w:tc>
          <w:tcPr>
            <w:tcW w:w="2483" w:type="dxa"/>
          </w:tcPr>
          <w:p w14:paraId="3162B376" w14:textId="77777777" w:rsidR="00E25ABE" w:rsidRPr="00732759" w:rsidRDefault="00E25ABE" w:rsidP="00423E32">
            <w:pPr>
              <w:pStyle w:val="TAC"/>
              <w:rPr>
                <w:lang w:val="en-US"/>
              </w:rPr>
            </w:pPr>
            <w:r w:rsidRPr="00732759">
              <w:rPr>
                <w:lang w:val="en-US"/>
              </w:rPr>
              <w:t>1</w:t>
            </w:r>
          </w:p>
        </w:tc>
      </w:tr>
      <w:tr w:rsidR="00E25ABE" w:rsidRPr="00732759" w14:paraId="5BE4E389" w14:textId="77777777" w:rsidTr="00423E32">
        <w:trPr>
          <w:jc w:val="center"/>
        </w:trPr>
        <w:tc>
          <w:tcPr>
            <w:tcW w:w="2407" w:type="dxa"/>
            <w:vMerge/>
          </w:tcPr>
          <w:p w14:paraId="2E45EDBD" w14:textId="77777777" w:rsidR="00E25ABE" w:rsidRPr="00732759" w:rsidRDefault="00E25ABE" w:rsidP="00423E32">
            <w:pPr>
              <w:pStyle w:val="TAC"/>
            </w:pPr>
          </w:p>
        </w:tc>
        <w:tc>
          <w:tcPr>
            <w:tcW w:w="2483" w:type="dxa"/>
          </w:tcPr>
          <w:p w14:paraId="4BBE3ADC" w14:textId="77777777" w:rsidR="00E25ABE" w:rsidRPr="00732759" w:rsidRDefault="00E25ABE" w:rsidP="00423E32">
            <w:pPr>
              <w:pStyle w:val="TAC"/>
              <w:rPr>
                <w:lang w:val="en-US"/>
              </w:rPr>
            </w:pPr>
            <w:r w:rsidRPr="00732759">
              <w:rPr>
                <w:rFonts w:eastAsia="SimSun" w:hint="eastAsia"/>
                <w:lang w:val="en-US"/>
              </w:rPr>
              <w:t>20</w:t>
            </w:r>
          </w:p>
        </w:tc>
      </w:tr>
      <w:tr w:rsidR="00E25ABE" w:rsidRPr="00732759" w14:paraId="476A15F3" w14:textId="77777777" w:rsidTr="00423E32">
        <w:trPr>
          <w:jc w:val="center"/>
        </w:trPr>
        <w:tc>
          <w:tcPr>
            <w:tcW w:w="2407" w:type="dxa"/>
            <w:vMerge/>
          </w:tcPr>
          <w:p w14:paraId="76F9E1E6" w14:textId="77777777" w:rsidR="00E25ABE" w:rsidRPr="00732759" w:rsidRDefault="00E25ABE" w:rsidP="00423E32">
            <w:pPr>
              <w:pStyle w:val="TAC"/>
            </w:pPr>
          </w:p>
        </w:tc>
        <w:tc>
          <w:tcPr>
            <w:tcW w:w="2483" w:type="dxa"/>
          </w:tcPr>
          <w:p w14:paraId="6B5C1A4E" w14:textId="77777777" w:rsidR="00E25ABE" w:rsidRPr="00732759" w:rsidRDefault="00E25ABE" w:rsidP="00423E32">
            <w:pPr>
              <w:pStyle w:val="TAC"/>
              <w:rPr>
                <w:lang w:val="en-US"/>
              </w:rPr>
            </w:pPr>
            <w:r w:rsidRPr="00732759">
              <w:rPr>
                <w:lang w:val="en-US"/>
              </w:rPr>
              <w:t>28</w:t>
            </w:r>
          </w:p>
        </w:tc>
      </w:tr>
      <w:tr w:rsidR="007A6BA1" w:rsidRPr="00732759" w14:paraId="5A2B801F" w14:textId="77777777" w:rsidTr="00402411">
        <w:trPr>
          <w:jc w:val="center"/>
        </w:trPr>
        <w:tc>
          <w:tcPr>
            <w:tcW w:w="2407" w:type="dxa"/>
            <w:vMerge w:val="restart"/>
          </w:tcPr>
          <w:p w14:paraId="4BD8EF9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rPr>
              <w:t>20</w:t>
            </w:r>
            <w:r w:rsidRPr="00732759">
              <w:rPr>
                <w:lang w:val="en-US" w:eastAsia="en-US"/>
              </w:rPr>
              <w:t>-42</w:t>
            </w:r>
          </w:p>
        </w:tc>
        <w:tc>
          <w:tcPr>
            <w:tcW w:w="2483" w:type="dxa"/>
          </w:tcPr>
          <w:p w14:paraId="5C6CEF77" w14:textId="77777777" w:rsidR="007A6BA1" w:rsidRPr="00732759" w:rsidRDefault="007A6BA1" w:rsidP="00402411">
            <w:pPr>
              <w:pStyle w:val="TAC"/>
              <w:rPr>
                <w:lang w:val="en-US" w:eastAsia="en-US"/>
              </w:rPr>
            </w:pPr>
            <w:r w:rsidRPr="00732759">
              <w:rPr>
                <w:lang w:val="en-US" w:eastAsia="en-US"/>
              </w:rPr>
              <w:t>1</w:t>
            </w:r>
          </w:p>
        </w:tc>
      </w:tr>
      <w:tr w:rsidR="007A6BA1" w:rsidRPr="00732759" w14:paraId="4DBAB0AE" w14:textId="77777777" w:rsidTr="00402411">
        <w:trPr>
          <w:jc w:val="center"/>
        </w:trPr>
        <w:tc>
          <w:tcPr>
            <w:tcW w:w="2407" w:type="dxa"/>
            <w:vMerge/>
          </w:tcPr>
          <w:p w14:paraId="51DF0193" w14:textId="77777777" w:rsidR="007A6BA1" w:rsidRPr="00732759" w:rsidRDefault="007A6BA1" w:rsidP="00402411">
            <w:pPr>
              <w:pStyle w:val="TAC"/>
              <w:rPr>
                <w:lang w:eastAsia="en-US"/>
              </w:rPr>
            </w:pPr>
          </w:p>
        </w:tc>
        <w:tc>
          <w:tcPr>
            <w:tcW w:w="2483" w:type="dxa"/>
          </w:tcPr>
          <w:p w14:paraId="734C35D9" w14:textId="77777777" w:rsidR="007A6BA1" w:rsidRPr="00732759" w:rsidRDefault="007A6BA1" w:rsidP="00402411">
            <w:pPr>
              <w:pStyle w:val="TAC"/>
              <w:rPr>
                <w:rFonts w:eastAsia="SimSun"/>
                <w:lang w:val="en-US"/>
              </w:rPr>
            </w:pPr>
            <w:r w:rsidRPr="00732759">
              <w:rPr>
                <w:rFonts w:eastAsia="SimSun" w:hint="eastAsia"/>
                <w:lang w:val="en-US"/>
              </w:rPr>
              <w:t>20</w:t>
            </w:r>
          </w:p>
        </w:tc>
      </w:tr>
      <w:tr w:rsidR="007A6BA1" w:rsidRPr="00732759" w14:paraId="1B8CABC5" w14:textId="77777777" w:rsidTr="00402411">
        <w:trPr>
          <w:jc w:val="center"/>
        </w:trPr>
        <w:tc>
          <w:tcPr>
            <w:tcW w:w="2407" w:type="dxa"/>
            <w:vMerge/>
          </w:tcPr>
          <w:p w14:paraId="0E18DDF4" w14:textId="77777777" w:rsidR="007A6BA1" w:rsidRPr="00732759" w:rsidRDefault="007A6BA1" w:rsidP="00402411">
            <w:pPr>
              <w:pStyle w:val="TAC"/>
              <w:rPr>
                <w:lang w:eastAsia="en-US"/>
              </w:rPr>
            </w:pPr>
          </w:p>
        </w:tc>
        <w:tc>
          <w:tcPr>
            <w:tcW w:w="2483" w:type="dxa"/>
          </w:tcPr>
          <w:p w14:paraId="6B078BD7" w14:textId="77777777" w:rsidR="007A6BA1" w:rsidRPr="00732759" w:rsidRDefault="007A6BA1" w:rsidP="00402411">
            <w:pPr>
              <w:pStyle w:val="TAC"/>
              <w:rPr>
                <w:lang w:val="en-US" w:eastAsia="en-US"/>
              </w:rPr>
            </w:pPr>
            <w:r w:rsidRPr="00732759">
              <w:rPr>
                <w:lang w:val="en-US" w:eastAsia="en-US"/>
              </w:rPr>
              <w:t>42</w:t>
            </w:r>
          </w:p>
        </w:tc>
      </w:tr>
      <w:tr w:rsidR="00D903BE" w:rsidRPr="00732759" w14:paraId="0B9DB2D0" w14:textId="77777777" w:rsidTr="00EB6780">
        <w:trPr>
          <w:jc w:val="center"/>
        </w:trPr>
        <w:tc>
          <w:tcPr>
            <w:tcW w:w="2407" w:type="dxa"/>
            <w:vMerge w:val="restart"/>
          </w:tcPr>
          <w:p w14:paraId="7EA6775C" w14:textId="77777777" w:rsidR="00D903BE" w:rsidRPr="00732759" w:rsidRDefault="00D903BE" w:rsidP="00EB6780">
            <w:pPr>
              <w:pStyle w:val="TAC"/>
              <w:rPr>
                <w:lang w:val="en-US" w:eastAsia="en-US"/>
              </w:rPr>
            </w:pPr>
            <w:r w:rsidRPr="00732759">
              <w:rPr>
                <w:lang w:val="en-US" w:eastAsia="en-US"/>
              </w:rPr>
              <w:t>CA_1-21-28</w:t>
            </w:r>
          </w:p>
        </w:tc>
        <w:tc>
          <w:tcPr>
            <w:tcW w:w="2483" w:type="dxa"/>
          </w:tcPr>
          <w:p w14:paraId="533DF99C" w14:textId="77777777" w:rsidR="00D903BE" w:rsidRPr="00732759" w:rsidRDefault="00D903BE" w:rsidP="00EB6780">
            <w:pPr>
              <w:pStyle w:val="TAC"/>
              <w:rPr>
                <w:lang w:val="en-US" w:eastAsia="en-US"/>
              </w:rPr>
            </w:pPr>
            <w:r w:rsidRPr="00732759">
              <w:rPr>
                <w:lang w:val="en-US" w:eastAsia="en-US"/>
              </w:rPr>
              <w:t>1</w:t>
            </w:r>
          </w:p>
        </w:tc>
      </w:tr>
      <w:tr w:rsidR="00D903BE" w:rsidRPr="00732759" w14:paraId="1F76CA15" w14:textId="77777777" w:rsidTr="00EB6780">
        <w:trPr>
          <w:jc w:val="center"/>
        </w:trPr>
        <w:tc>
          <w:tcPr>
            <w:tcW w:w="2407" w:type="dxa"/>
            <w:vMerge/>
          </w:tcPr>
          <w:p w14:paraId="3BE18092" w14:textId="77777777" w:rsidR="00D903BE" w:rsidRPr="00732759" w:rsidRDefault="00D903BE" w:rsidP="00EB6780">
            <w:pPr>
              <w:pStyle w:val="TAC"/>
              <w:rPr>
                <w:lang w:val="en-US" w:eastAsia="en-US"/>
              </w:rPr>
            </w:pPr>
          </w:p>
        </w:tc>
        <w:tc>
          <w:tcPr>
            <w:tcW w:w="2483" w:type="dxa"/>
          </w:tcPr>
          <w:p w14:paraId="550E44EB" w14:textId="77777777" w:rsidR="00D903BE" w:rsidRPr="00732759" w:rsidRDefault="00D903BE" w:rsidP="00EB6780">
            <w:pPr>
              <w:pStyle w:val="TAC"/>
              <w:rPr>
                <w:lang w:val="en-US" w:eastAsia="en-US"/>
              </w:rPr>
            </w:pPr>
            <w:r w:rsidRPr="00732759">
              <w:rPr>
                <w:lang w:val="en-US" w:eastAsia="en-US"/>
              </w:rPr>
              <w:t>21</w:t>
            </w:r>
          </w:p>
        </w:tc>
      </w:tr>
      <w:tr w:rsidR="00D903BE" w:rsidRPr="00732759" w14:paraId="2773A2D6" w14:textId="77777777" w:rsidTr="00EB6780">
        <w:trPr>
          <w:jc w:val="center"/>
        </w:trPr>
        <w:tc>
          <w:tcPr>
            <w:tcW w:w="2407" w:type="dxa"/>
            <w:vMerge/>
          </w:tcPr>
          <w:p w14:paraId="2B3351E2" w14:textId="77777777" w:rsidR="00D903BE" w:rsidRPr="00732759" w:rsidRDefault="00D903BE" w:rsidP="00EB6780">
            <w:pPr>
              <w:pStyle w:val="TAC"/>
              <w:rPr>
                <w:lang w:val="en-US" w:eastAsia="en-US"/>
              </w:rPr>
            </w:pPr>
          </w:p>
        </w:tc>
        <w:tc>
          <w:tcPr>
            <w:tcW w:w="2483" w:type="dxa"/>
          </w:tcPr>
          <w:p w14:paraId="6AD9252A" w14:textId="77777777" w:rsidR="00D903BE" w:rsidRPr="00732759" w:rsidRDefault="00D903BE" w:rsidP="00EB6780">
            <w:pPr>
              <w:pStyle w:val="TAC"/>
              <w:rPr>
                <w:lang w:val="en-US" w:eastAsia="en-US"/>
              </w:rPr>
            </w:pPr>
            <w:r w:rsidRPr="00732759">
              <w:rPr>
                <w:lang w:val="en-US" w:eastAsia="en-US"/>
              </w:rPr>
              <w:t>28</w:t>
            </w:r>
          </w:p>
        </w:tc>
      </w:tr>
      <w:tr w:rsidR="00123EC2" w:rsidRPr="00732759" w14:paraId="6A415E72" w14:textId="77777777" w:rsidTr="00402411">
        <w:trPr>
          <w:jc w:val="center"/>
        </w:trPr>
        <w:tc>
          <w:tcPr>
            <w:tcW w:w="2407" w:type="dxa"/>
            <w:vMerge w:val="restart"/>
          </w:tcPr>
          <w:p w14:paraId="1A3AB8D9" w14:textId="77777777" w:rsidR="00123EC2" w:rsidRPr="00732759" w:rsidRDefault="00123EC2" w:rsidP="00402411">
            <w:pPr>
              <w:pStyle w:val="TAC"/>
              <w:rPr>
                <w:lang w:eastAsia="en-US"/>
              </w:rPr>
            </w:pPr>
            <w:r w:rsidRPr="00732759">
              <w:rPr>
                <w:lang w:val="en-US" w:eastAsia="en-US"/>
              </w:rPr>
              <w:t>CA_1-21-42</w:t>
            </w:r>
          </w:p>
        </w:tc>
        <w:tc>
          <w:tcPr>
            <w:tcW w:w="2483" w:type="dxa"/>
          </w:tcPr>
          <w:p w14:paraId="59D20CC9" w14:textId="77777777" w:rsidR="00123EC2" w:rsidRPr="00732759" w:rsidRDefault="00123EC2" w:rsidP="00402411">
            <w:pPr>
              <w:pStyle w:val="TAC"/>
              <w:rPr>
                <w:lang w:val="en-US" w:eastAsia="en-US"/>
              </w:rPr>
            </w:pPr>
            <w:r w:rsidRPr="00732759">
              <w:rPr>
                <w:lang w:val="en-US" w:eastAsia="en-US"/>
              </w:rPr>
              <w:t>1</w:t>
            </w:r>
          </w:p>
        </w:tc>
      </w:tr>
      <w:tr w:rsidR="00123EC2" w:rsidRPr="00732759" w14:paraId="5B3BDDDA" w14:textId="77777777" w:rsidTr="00402411">
        <w:trPr>
          <w:jc w:val="center"/>
        </w:trPr>
        <w:tc>
          <w:tcPr>
            <w:tcW w:w="2407" w:type="dxa"/>
            <w:vMerge/>
          </w:tcPr>
          <w:p w14:paraId="68D13D0A" w14:textId="77777777" w:rsidR="00123EC2" w:rsidRPr="00732759" w:rsidRDefault="00123EC2" w:rsidP="00402411">
            <w:pPr>
              <w:pStyle w:val="TAC"/>
              <w:rPr>
                <w:lang w:eastAsia="en-US"/>
              </w:rPr>
            </w:pPr>
          </w:p>
        </w:tc>
        <w:tc>
          <w:tcPr>
            <w:tcW w:w="2483" w:type="dxa"/>
          </w:tcPr>
          <w:p w14:paraId="3E1F8B9D" w14:textId="77777777" w:rsidR="00123EC2" w:rsidRPr="00732759" w:rsidRDefault="00123EC2" w:rsidP="00402411">
            <w:pPr>
              <w:pStyle w:val="TAC"/>
              <w:rPr>
                <w:lang w:val="en-US" w:eastAsia="en-US"/>
              </w:rPr>
            </w:pPr>
            <w:r w:rsidRPr="00732759">
              <w:rPr>
                <w:lang w:val="en-US" w:eastAsia="en-US"/>
              </w:rPr>
              <w:t>21</w:t>
            </w:r>
          </w:p>
        </w:tc>
      </w:tr>
      <w:tr w:rsidR="00123EC2" w:rsidRPr="00732759" w14:paraId="11D32581" w14:textId="77777777" w:rsidTr="00402411">
        <w:trPr>
          <w:jc w:val="center"/>
        </w:trPr>
        <w:tc>
          <w:tcPr>
            <w:tcW w:w="2407" w:type="dxa"/>
            <w:vMerge/>
          </w:tcPr>
          <w:p w14:paraId="22BAC98A" w14:textId="77777777" w:rsidR="00123EC2" w:rsidRPr="00732759" w:rsidRDefault="00123EC2" w:rsidP="00402411">
            <w:pPr>
              <w:pStyle w:val="TAC"/>
              <w:rPr>
                <w:lang w:eastAsia="en-US"/>
              </w:rPr>
            </w:pPr>
          </w:p>
        </w:tc>
        <w:tc>
          <w:tcPr>
            <w:tcW w:w="2483" w:type="dxa"/>
          </w:tcPr>
          <w:p w14:paraId="72D288B3" w14:textId="77777777" w:rsidR="00123EC2" w:rsidRPr="00732759" w:rsidRDefault="00123EC2" w:rsidP="00402411">
            <w:pPr>
              <w:pStyle w:val="TAC"/>
              <w:rPr>
                <w:lang w:val="en-US" w:eastAsia="en-US"/>
              </w:rPr>
            </w:pPr>
            <w:r w:rsidRPr="00732759">
              <w:rPr>
                <w:lang w:val="en-US" w:eastAsia="en-US"/>
              </w:rPr>
              <w:t>42</w:t>
            </w:r>
          </w:p>
        </w:tc>
      </w:tr>
      <w:tr w:rsidR="00D903BE" w:rsidRPr="00732759" w14:paraId="7D080AD6" w14:textId="77777777" w:rsidTr="00EB6780">
        <w:trPr>
          <w:jc w:val="center"/>
        </w:trPr>
        <w:tc>
          <w:tcPr>
            <w:tcW w:w="2407" w:type="dxa"/>
            <w:vMerge w:val="restart"/>
          </w:tcPr>
          <w:p w14:paraId="6C527DAF" w14:textId="77777777" w:rsidR="00D903BE" w:rsidRPr="00732759" w:rsidRDefault="00D903BE" w:rsidP="00EB6780">
            <w:pPr>
              <w:pStyle w:val="TAC"/>
              <w:rPr>
                <w:lang w:eastAsia="en-US"/>
              </w:rPr>
            </w:pPr>
            <w:r w:rsidRPr="00732759">
              <w:rPr>
                <w:lang w:val="en-US" w:eastAsia="en-US"/>
              </w:rPr>
              <w:t>CA_1-28-42</w:t>
            </w:r>
          </w:p>
        </w:tc>
        <w:tc>
          <w:tcPr>
            <w:tcW w:w="2483" w:type="dxa"/>
          </w:tcPr>
          <w:p w14:paraId="33AC88C7" w14:textId="77777777" w:rsidR="00D903BE" w:rsidRPr="00732759" w:rsidRDefault="00D903BE" w:rsidP="00EB6780">
            <w:pPr>
              <w:pStyle w:val="TAC"/>
              <w:rPr>
                <w:lang w:val="en-US" w:eastAsia="en-US"/>
              </w:rPr>
            </w:pPr>
            <w:r w:rsidRPr="00732759">
              <w:rPr>
                <w:lang w:val="en-US" w:eastAsia="en-US"/>
              </w:rPr>
              <w:t>1</w:t>
            </w:r>
          </w:p>
        </w:tc>
      </w:tr>
      <w:tr w:rsidR="00D903BE" w:rsidRPr="00732759" w14:paraId="2E2516DD" w14:textId="77777777" w:rsidTr="00EB6780">
        <w:trPr>
          <w:jc w:val="center"/>
        </w:trPr>
        <w:tc>
          <w:tcPr>
            <w:tcW w:w="2407" w:type="dxa"/>
            <w:vMerge/>
          </w:tcPr>
          <w:p w14:paraId="3894BE10" w14:textId="77777777" w:rsidR="00D903BE" w:rsidRPr="00732759" w:rsidRDefault="00D903BE" w:rsidP="00EB6780">
            <w:pPr>
              <w:pStyle w:val="TAC"/>
              <w:rPr>
                <w:lang w:eastAsia="en-US"/>
              </w:rPr>
            </w:pPr>
          </w:p>
        </w:tc>
        <w:tc>
          <w:tcPr>
            <w:tcW w:w="2483" w:type="dxa"/>
          </w:tcPr>
          <w:p w14:paraId="3D4C2B47" w14:textId="77777777" w:rsidR="00D903BE" w:rsidRPr="00732759" w:rsidRDefault="00D903BE" w:rsidP="00EB6780">
            <w:pPr>
              <w:pStyle w:val="TAC"/>
              <w:rPr>
                <w:lang w:val="en-US" w:eastAsia="en-US"/>
              </w:rPr>
            </w:pPr>
            <w:r w:rsidRPr="00732759">
              <w:rPr>
                <w:lang w:val="en-US" w:eastAsia="en-US"/>
              </w:rPr>
              <w:t>28</w:t>
            </w:r>
          </w:p>
        </w:tc>
      </w:tr>
      <w:tr w:rsidR="00D903BE" w:rsidRPr="00732759" w14:paraId="6ED73B26" w14:textId="77777777" w:rsidTr="00EB6780">
        <w:trPr>
          <w:jc w:val="center"/>
        </w:trPr>
        <w:tc>
          <w:tcPr>
            <w:tcW w:w="2407" w:type="dxa"/>
            <w:vMerge/>
          </w:tcPr>
          <w:p w14:paraId="5FEAEE7B" w14:textId="77777777" w:rsidR="00D903BE" w:rsidRPr="00732759" w:rsidRDefault="00D903BE" w:rsidP="00EB6780">
            <w:pPr>
              <w:pStyle w:val="TAC"/>
              <w:rPr>
                <w:lang w:eastAsia="en-US"/>
              </w:rPr>
            </w:pPr>
          </w:p>
        </w:tc>
        <w:tc>
          <w:tcPr>
            <w:tcW w:w="2483" w:type="dxa"/>
          </w:tcPr>
          <w:p w14:paraId="52CBC87D" w14:textId="77777777" w:rsidR="00D903BE" w:rsidRPr="00732759" w:rsidRDefault="00D903BE" w:rsidP="00EB6780">
            <w:pPr>
              <w:pStyle w:val="TAC"/>
              <w:rPr>
                <w:lang w:val="en-US" w:eastAsia="en-US"/>
              </w:rPr>
            </w:pPr>
            <w:r w:rsidRPr="00732759">
              <w:rPr>
                <w:lang w:val="en-US" w:eastAsia="en-US"/>
              </w:rPr>
              <w:t>42</w:t>
            </w:r>
          </w:p>
        </w:tc>
      </w:tr>
      <w:tr w:rsidR="007A6BA1" w:rsidRPr="00732759" w14:paraId="47A867EA" w14:textId="77777777" w:rsidTr="00402411">
        <w:trPr>
          <w:jc w:val="center"/>
        </w:trPr>
        <w:tc>
          <w:tcPr>
            <w:tcW w:w="2407" w:type="dxa"/>
            <w:vMerge w:val="restart"/>
          </w:tcPr>
          <w:p w14:paraId="5205158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rPr>
              <w:t>4</w:t>
            </w:r>
            <w:r w:rsidRPr="00732759">
              <w:rPr>
                <w:lang w:val="en-US" w:eastAsia="en-US"/>
              </w:rPr>
              <w:t>1-42</w:t>
            </w:r>
          </w:p>
        </w:tc>
        <w:tc>
          <w:tcPr>
            <w:tcW w:w="2483" w:type="dxa"/>
          </w:tcPr>
          <w:p w14:paraId="28184F56" w14:textId="77777777" w:rsidR="007A6BA1" w:rsidRPr="00732759" w:rsidRDefault="007A6BA1" w:rsidP="00402411">
            <w:pPr>
              <w:pStyle w:val="TAC"/>
              <w:rPr>
                <w:lang w:val="en-US" w:eastAsia="en-US"/>
              </w:rPr>
            </w:pPr>
            <w:r w:rsidRPr="00732759">
              <w:rPr>
                <w:lang w:val="en-US" w:eastAsia="en-US"/>
              </w:rPr>
              <w:t>1</w:t>
            </w:r>
          </w:p>
        </w:tc>
      </w:tr>
      <w:tr w:rsidR="007A6BA1" w:rsidRPr="00732759" w14:paraId="49D8ADE9" w14:textId="77777777" w:rsidTr="00402411">
        <w:trPr>
          <w:jc w:val="center"/>
        </w:trPr>
        <w:tc>
          <w:tcPr>
            <w:tcW w:w="2407" w:type="dxa"/>
            <w:vMerge/>
          </w:tcPr>
          <w:p w14:paraId="22A75566" w14:textId="77777777" w:rsidR="007A6BA1" w:rsidRPr="00732759" w:rsidRDefault="007A6BA1" w:rsidP="00402411">
            <w:pPr>
              <w:pStyle w:val="TAC"/>
              <w:rPr>
                <w:lang w:eastAsia="en-US"/>
              </w:rPr>
            </w:pPr>
          </w:p>
        </w:tc>
        <w:tc>
          <w:tcPr>
            <w:tcW w:w="2483" w:type="dxa"/>
          </w:tcPr>
          <w:p w14:paraId="0883F849" w14:textId="77777777" w:rsidR="007A6BA1" w:rsidRPr="00732759" w:rsidRDefault="002227E3" w:rsidP="00402411">
            <w:pPr>
              <w:pStyle w:val="TAC"/>
              <w:rPr>
                <w:lang w:val="en-US" w:eastAsia="en-US"/>
              </w:rPr>
            </w:pPr>
            <w:r w:rsidRPr="00732759">
              <w:rPr>
                <w:lang w:val="en-US" w:eastAsia="en-US"/>
              </w:rPr>
              <w:t>41</w:t>
            </w:r>
          </w:p>
        </w:tc>
      </w:tr>
      <w:tr w:rsidR="007A6BA1" w:rsidRPr="00732759" w14:paraId="156A3977" w14:textId="77777777" w:rsidTr="00402411">
        <w:trPr>
          <w:jc w:val="center"/>
        </w:trPr>
        <w:tc>
          <w:tcPr>
            <w:tcW w:w="2407" w:type="dxa"/>
            <w:vMerge/>
          </w:tcPr>
          <w:p w14:paraId="18948FA0" w14:textId="77777777" w:rsidR="007A6BA1" w:rsidRPr="00732759" w:rsidRDefault="007A6BA1" w:rsidP="00402411">
            <w:pPr>
              <w:pStyle w:val="TAC"/>
              <w:rPr>
                <w:lang w:eastAsia="en-US"/>
              </w:rPr>
            </w:pPr>
          </w:p>
        </w:tc>
        <w:tc>
          <w:tcPr>
            <w:tcW w:w="2483" w:type="dxa"/>
          </w:tcPr>
          <w:p w14:paraId="1656A7A6" w14:textId="77777777" w:rsidR="007A6BA1" w:rsidRPr="00732759" w:rsidRDefault="007A6BA1" w:rsidP="00402411">
            <w:pPr>
              <w:pStyle w:val="TAC"/>
              <w:rPr>
                <w:lang w:val="en-US" w:eastAsia="en-US"/>
              </w:rPr>
            </w:pPr>
            <w:r w:rsidRPr="00732759">
              <w:rPr>
                <w:lang w:val="en-US" w:eastAsia="en-US"/>
              </w:rPr>
              <w:t>42</w:t>
            </w:r>
          </w:p>
        </w:tc>
      </w:tr>
      <w:tr w:rsidR="005830AC" w:rsidRPr="00732759" w14:paraId="76FA771B" w14:textId="77777777" w:rsidTr="00402411">
        <w:trPr>
          <w:cantSplit/>
          <w:jc w:val="center"/>
        </w:trPr>
        <w:tc>
          <w:tcPr>
            <w:tcW w:w="2407" w:type="dxa"/>
            <w:vMerge w:val="restart"/>
          </w:tcPr>
          <w:p w14:paraId="272B3983"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14:paraId="404A21AB" w14:textId="77777777" w:rsidR="005830AC" w:rsidRPr="00732759" w:rsidRDefault="005830AC" w:rsidP="00402411">
            <w:pPr>
              <w:pStyle w:val="TAC"/>
              <w:rPr>
                <w:lang w:val="en-US" w:eastAsia="en-US"/>
              </w:rPr>
            </w:pPr>
            <w:r w:rsidRPr="00732759">
              <w:rPr>
                <w:lang w:val="en-US" w:eastAsia="en-US"/>
              </w:rPr>
              <w:t>2</w:t>
            </w:r>
          </w:p>
        </w:tc>
      </w:tr>
      <w:tr w:rsidR="005830AC" w:rsidRPr="00732759" w14:paraId="715C5ECF" w14:textId="77777777" w:rsidTr="00402411">
        <w:trPr>
          <w:cantSplit/>
          <w:jc w:val="center"/>
        </w:trPr>
        <w:tc>
          <w:tcPr>
            <w:tcW w:w="2407" w:type="dxa"/>
            <w:vMerge/>
          </w:tcPr>
          <w:p w14:paraId="01B84CC9" w14:textId="77777777" w:rsidR="005830AC" w:rsidRPr="00732759" w:rsidRDefault="005830AC" w:rsidP="00402411">
            <w:pPr>
              <w:pStyle w:val="TAC"/>
              <w:rPr>
                <w:lang w:eastAsia="en-US"/>
              </w:rPr>
            </w:pPr>
          </w:p>
        </w:tc>
        <w:tc>
          <w:tcPr>
            <w:tcW w:w="2483" w:type="dxa"/>
          </w:tcPr>
          <w:p w14:paraId="166665CE" w14:textId="77777777" w:rsidR="005830AC" w:rsidRPr="00732759" w:rsidRDefault="005830AC" w:rsidP="00402411">
            <w:pPr>
              <w:pStyle w:val="TAC"/>
              <w:rPr>
                <w:lang w:val="en-US" w:eastAsia="en-US"/>
              </w:rPr>
            </w:pPr>
            <w:r w:rsidRPr="00732759">
              <w:rPr>
                <w:lang w:val="en-US" w:eastAsia="en-US"/>
              </w:rPr>
              <w:t>4</w:t>
            </w:r>
          </w:p>
        </w:tc>
      </w:tr>
      <w:tr w:rsidR="005830AC" w:rsidRPr="00732759" w14:paraId="55590316" w14:textId="77777777" w:rsidTr="00402411">
        <w:trPr>
          <w:cantSplit/>
          <w:jc w:val="center"/>
        </w:trPr>
        <w:tc>
          <w:tcPr>
            <w:tcW w:w="2407" w:type="dxa"/>
            <w:vMerge/>
          </w:tcPr>
          <w:p w14:paraId="7FAE2D45" w14:textId="77777777" w:rsidR="005830AC" w:rsidRPr="00732759" w:rsidRDefault="005830AC" w:rsidP="00402411">
            <w:pPr>
              <w:pStyle w:val="TAC"/>
              <w:rPr>
                <w:lang w:eastAsia="en-US"/>
              </w:rPr>
            </w:pPr>
          </w:p>
        </w:tc>
        <w:tc>
          <w:tcPr>
            <w:tcW w:w="2483" w:type="dxa"/>
          </w:tcPr>
          <w:p w14:paraId="580BBCDB" w14:textId="77777777" w:rsidR="005830AC" w:rsidRPr="00732759" w:rsidRDefault="005830AC" w:rsidP="00402411">
            <w:pPr>
              <w:pStyle w:val="TAC"/>
              <w:rPr>
                <w:lang w:val="en-US" w:eastAsia="en-US"/>
              </w:rPr>
            </w:pPr>
            <w:r w:rsidRPr="00732759">
              <w:rPr>
                <w:lang w:val="en-US" w:eastAsia="en-US"/>
              </w:rPr>
              <w:t>5</w:t>
            </w:r>
          </w:p>
        </w:tc>
      </w:tr>
      <w:tr w:rsidR="00590696" w:rsidRPr="00732759" w14:paraId="35C4A03A" w14:textId="77777777" w:rsidTr="00402411">
        <w:trPr>
          <w:jc w:val="center"/>
        </w:trPr>
        <w:tc>
          <w:tcPr>
            <w:tcW w:w="2407" w:type="dxa"/>
            <w:vMerge w:val="restart"/>
          </w:tcPr>
          <w:p w14:paraId="52D8418D" w14:textId="77777777" w:rsidR="00590696" w:rsidRPr="00732759" w:rsidRDefault="00590696" w:rsidP="00402411">
            <w:pPr>
              <w:pStyle w:val="TAC"/>
              <w:rPr>
                <w:lang w:eastAsia="en-US"/>
              </w:rPr>
            </w:pPr>
            <w:r w:rsidRPr="00732759">
              <w:rPr>
                <w:lang w:eastAsia="en-US"/>
              </w:rPr>
              <w:t>CA_2-2-4-5</w:t>
            </w:r>
          </w:p>
        </w:tc>
        <w:tc>
          <w:tcPr>
            <w:tcW w:w="2483" w:type="dxa"/>
          </w:tcPr>
          <w:p w14:paraId="4D57A0E7" w14:textId="77777777" w:rsidR="00590696" w:rsidRPr="00732759" w:rsidRDefault="00590696" w:rsidP="00402411">
            <w:pPr>
              <w:pStyle w:val="TAC"/>
              <w:rPr>
                <w:lang w:val="en-US" w:eastAsia="en-US"/>
              </w:rPr>
            </w:pPr>
            <w:r w:rsidRPr="00732759">
              <w:rPr>
                <w:lang w:val="en-US" w:eastAsia="en-US"/>
              </w:rPr>
              <w:t>2</w:t>
            </w:r>
          </w:p>
        </w:tc>
      </w:tr>
      <w:tr w:rsidR="00590696" w:rsidRPr="00732759" w14:paraId="1B29294E" w14:textId="77777777" w:rsidTr="00402411">
        <w:trPr>
          <w:jc w:val="center"/>
        </w:trPr>
        <w:tc>
          <w:tcPr>
            <w:tcW w:w="2407" w:type="dxa"/>
            <w:vMerge/>
          </w:tcPr>
          <w:p w14:paraId="53439089" w14:textId="77777777" w:rsidR="00590696" w:rsidRPr="00732759" w:rsidRDefault="00590696" w:rsidP="00402411">
            <w:pPr>
              <w:pStyle w:val="TAC"/>
              <w:rPr>
                <w:lang w:eastAsia="en-US"/>
              </w:rPr>
            </w:pPr>
          </w:p>
        </w:tc>
        <w:tc>
          <w:tcPr>
            <w:tcW w:w="2483" w:type="dxa"/>
          </w:tcPr>
          <w:p w14:paraId="620CABD6" w14:textId="77777777" w:rsidR="00590696" w:rsidRPr="00732759" w:rsidRDefault="00590696" w:rsidP="00402411">
            <w:pPr>
              <w:pStyle w:val="TAC"/>
              <w:rPr>
                <w:lang w:val="en-US" w:eastAsia="en-US"/>
              </w:rPr>
            </w:pPr>
            <w:r w:rsidRPr="00732759">
              <w:rPr>
                <w:lang w:val="en-US" w:eastAsia="en-US"/>
              </w:rPr>
              <w:t>4</w:t>
            </w:r>
          </w:p>
        </w:tc>
      </w:tr>
      <w:tr w:rsidR="00590696" w:rsidRPr="00732759" w14:paraId="6B464BA4" w14:textId="77777777" w:rsidTr="00402411">
        <w:trPr>
          <w:jc w:val="center"/>
        </w:trPr>
        <w:tc>
          <w:tcPr>
            <w:tcW w:w="2407" w:type="dxa"/>
            <w:vMerge/>
          </w:tcPr>
          <w:p w14:paraId="152252C8" w14:textId="77777777" w:rsidR="00590696" w:rsidRPr="00732759" w:rsidRDefault="00590696" w:rsidP="00402411">
            <w:pPr>
              <w:pStyle w:val="TAC"/>
              <w:rPr>
                <w:lang w:eastAsia="en-US"/>
              </w:rPr>
            </w:pPr>
          </w:p>
        </w:tc>
        <w:tc>
          <w:tcPr>
            <w:tcW w:w="2483" w:type="dxa"/>
          </w:tcPr>
          <w:p w14:paraId="60CE7408" w14:textId="77777777" w:rsidR="00590696" w:rsidRPr="00732759" w:rsidRDefault="00590696" w:rsidP="00402411">
            <w:pPr>
              <w:pStyle w:val="TAC"/>
              <w:rPr>
                <w:lang w:val="en-US" w:eastAsia="en-US"/>
              </w:rPr>
            </w:pPr>
            <w:r w:rsidRPr="00732759">
              <w:rPr>
                <w:lang w:val="en-US" w:eastAsia="en-US"/>
              </w:rPr>
              <w:t>5</w:t>
            </w:r>
          </w:p>
        </w:tc>
      </w:tr>
      <w:tr w:rsidR="00590696" w:rsidRPr="00732759" w14:paraId="0615C000" w14:textId="77777777" w:rsidTr="00402411">
        <w:trPr>
          <w:jc w:val="center"/>
        </w:trPr>
        <w:tc>
          <w:tcPr>
            <w:tcW w:w="2407" w:type="dxa"/>
            <w:vMerge w:val="restart"/>
          </w:tcPr>
          <w:p w14:paraId="02D0D2A2" w14:textId="77777777" w:rsidR="00590696" w:rsidRPr="00732759" w:rsidRDefault="00590696" w:rsidP="00402411">
            <w:pPr>
              <w:pStyle w:val="TAC"/>
              <w:rPr>
                <w:lang w:eastAsia="en-US"/>
              </w:rPr>
            </w:pPr>
            <w:r w:rsidRPr="00732759">
              <w:rPr>
                <w:lang w:eastAsia="en-US"/>
              </w:rPr>
              <w:t>CA_2-4-4-5</w:t>
            </w:r>
          </w:p>
        </w:tc>
        <w:tc>
          <w:tcPr>
            <w:tcW w:w="2483" w:type="dxa"/>
          </w:tcPr>
          <w:p w14:paraId="202D54AA" w14:textId="77777777" w:rsidR="00590696" w:rsidRPr="00732759" w:rsidRDefault="00590696" w:rsidP="00402411">
            <w:pPr>
              <w:pStyle w:val="TAC"/>
              <w:rPr>
                <w:lang w:val="en-US" w:eastAsia="en-US"/>
              </w:rPr>
            </w:pPr>
            <w:r w:rsidRPr="00732759">
              <w:rPr>
                <w:lang w:val="en-US" w:eastAsia="en-US"/>
              </w:rPr>
              <w:t>2</w:t>
            </w:r>
          </w:p>
        </w:tc>
      </w:tr>
      <w:tr w:rsidR="00590696" w:rsidRPr="00732759" w14:paraId="13AF4627" w14:textId="77777777" w:rsidTr="00402411">
        <w:trPr>
          <w:jc w:val="center"/>
        </w:trPr>
        <w:tc>
          <w:tcPr>
            <w:tcW w:w="2407" w:type="dxa"/>
            <w:vMerge/>
          </w:tcPr>
          <w:p w14:paraId="0B7379FF" w14:textId="77777777" w:rsidR="00590696" w:rsidRPr="00732759" w:rsidRDefault="00590696" w:rsidP="00402411">
            <w:pPr>
              <w:pStyle w:val="TAC"/>
              <w:rPr>
                <w:lang w:eastAsia="en-US"/>
              </w:rPr>
            </w:pPr>
          </w:p>
        </w:tc>
        <w:tc>
          <w:tcPr>
            <w:tcW w:w="2483" w:type="dxa"/>
          </w:tcPr>
          <w:p w14:paraId="681BF5BD" w14:textId="77777777" w:rsidR="00590696" w:rsidRPr="00732759" w:rsidRDefault="00590696" w:rsidP="00402411">
            <w:pPr>
              <w:pStyle w:val="TAC"/>
              <w:rPr>
                <w:lang w:val="en-US" w:eastAsia="en-US"/>
              </w:rPr>
            </w:pPr>
            <w:r w:rsidRPr="00732759">
              <w:rPr>
                <w:lang w:val="en-US" w:eastAsia="en-US"/>
              </w:rPr>
              <w:t>4</w:t>
            </w:r>
          </w:p>
        </w:tc>
      </w:tr>
      <w:tr w:rsidR="00590696" w:rsidRPr="00732759" w14:paraId="51B831CF" w14:textId="77777777" w:rsidTr="00402411">
        <w:trPr>
          <w:jc w:val="center"/>
        </w:trPr>
        <w:tc>
          <w:tcPr>
            <w:tcW w:w="2407" w:type="dxa"/>
            <w:vMerge/>
          </w:tcPr>
          <w:p w14:paraId="46230EA0" w14:textId="77777777" w:rsidR="00590696" w:rsidRPr="00732759" w:rsidRDefault="00590696" w:rsidP="00402411">
            <w:pPr>
              <w:pStyle w:val="TAC"/>
              <w:rPr>
                <w:lang w:eastAsia="en-US"/>
              </w:rPr>
            </w:pPr>
          </w:p>
        </w:tc>
        <w:tc>
          <w:tcPr>
            <w:tcW w:w="2483" w:type="dxa"/>
          </w:tcPr>
          <w:p w14:paraId="49F4DC67" w14:textId="77777777" w:rsidR="00590696" w:rsidRPr="00732759" w:rsidRDefault="00590696" w:rsidP="00402411">
            <w:pPr>
              <w:pStyle w:val="TAC"/>
              <w:rPr>
                <w:lang w:val="en-US" w:eastAsia="en-US"/>
              </w:rPr>
            </w:pPr>
            <w:r w:rsidRPr="00732759">
              <w:rPr>
                <w:lang w:val="en-US" w:eastAsia="en-US"/>
              </w:rPr>
              <w:t>5</w:t>
            </w:r>
          </w:p>
        </w:tc>
      </w:tr>
      <w:tr w:rsidR="00874116" w:rsidRPr="00732759" w14:paraId="3E116C90" w14:textId="77777777" w:rsidTr="00402411">
        <w:trPr>
          <w:jc w:val="center"/>
        </w:trPr>
        <w:tc>
          <w:tcPr>
            <w:tcW w:w="2407" w:type="dxa"/>
            <w:vMerge w:val="restart"/>
          </w:tcPr>
          <w:p w14:paraId="225BBC99" w14:textId="77777777" w:rsidR="00874116" w:rsidRPr="00732759" w:rsidRDefault="00874116" w:rsidP="00402411">
            <w:pPr>
              <w:pStyle w:val="TAC"/>
              <w:rPr>
                <w:lang w:eastAsia="en-US"/>
              </w:rPr>
            </w:pPr>
            <w:r w:rsidRPr="00732759">
              <w:rPr>
                <w:lang w:eastAsia="en-US"/>
              </w:rPr>
              <w:t>CA_2-4-7</w:t>
            </w:r>
          </w:p>
        </w:tc>
        <w:tc>
          <w:tcPr>
            <w:tcW w:w="2483" w:type="dxa"/>
          </w:tcPr>
          <w:p w14:paraId="345F10BA" w14:textId="77777777" w:rsidR="00874116" w:rsidRPr="00732759" w:rsidRDefault="00874116" w:rsidP="00402411">
            <w:pPr>
              <w:pStyle w:val="TAC"/>
              <w:rPr>
                <w:lang w:val="en-US" w:eastAsia="en-US"/>
              </w:rPr>
            </w:pPr>
            <w:r w:rsidRPr="00732759">
              <w:rPr>
                <w:lang w:val="en-US" w:eastAsia="en-US"/>
              </w:rPr>
              <w:t>2</w:t>
            </w:r>
          </w:p>
        </w:tc>
      </w:tr>
      <w:tr w:rsidR="00874116" w:rsidRPr="00732759" w14:paraId="77A55495" w14:textId="77777777" w:rsidTr="00402411">
        <w:trPr>
          <w:jc w:val="center"/>
        </w:trPr>
        <w:tc>
          <w:tcPr>
            <w:tcW w:w="2407" w:type="dxa"/>
            <w:vMerge/>
          </w:tcPr>
          <w:p w14:paraId="3D7EA49B" w14:textId="77777777" w:rsidR="00874116" w:rsidRPr="00732759" w:rsidRDefault="00874116" w:rsidP="00402411">
            <w:pPr>
              <w:pStyle w:val="TAC"/>
              <w:rPr>
                <w:lang w:eastAsia="en-US"/>
              </w:rPr>
            </w:pPr>
          </w:p>
        </w:tc>
        <w:tc>
          <w:tcPr>
            <w:tcW w:w="2483" w:type="dxa"/>
          </w:tcPr>
          <w:p w14:paraId="3E7DB569" w14:textId="77777777" w:rsidR="00874116" w:rsidRPr="00732759" w:rsidRDefault="00874116" w:rsidP="00402411">
            <w:pPr>
              <w:pStyle w:val="TAC"/>
              <w:rPr>
                <w:lang w:val="en-US" w:eastAsia="en-US"/>
              </w:rPr>
            </w:pPr>
            <w:r w:rsidRPr="00732759">
              <w:rPr>
                <w:lang w:val="en-US" w:eastAsia="en-US"/>
              </w:rPr>
              <w:t>4</w:t>
            </w:r>
          </w:p>
        </w:tc>
      </w:tr>
      <w:tr w:rsidR="00874116" w:rsidRPr="00732759" w14:paraId="708C87C6" w14:textId="77777777" w:rsidTr="00402411">
        <w:trPr>
          <w:jc w:val="center"/>
        </w:trPr>
        <w:tc>
          <w:tcPr>
            <w:tcW w:w="2407" w:type="dxa"/>
            <w:vMerge/>
          </w:tcPr>
          <w:p w14:paraId="1CAAD75C" w14:textId="77777777" w:rsidR="00874116" w:rsidRPr="00732759" w:rsidRDefault="00874116" w:rsidP="00402411">
            <w:pPr>
              <w:pStyle w:val="TAC"/>
              <w:rPr>
                <w:lang w:eastAsia="en-US"/>
              </w:rPr>
            </w:pPr>
          </w:p>
        </w:tc>
        <w:tc>
          <w:tcPr>
            <w:tcW w:w="2483" w:type="dxa"/>
          </w:tcPr>
          <w:p w14:paraId="6114A861" w14:textId="77777777" w:rsidR="00874116" w:rsidRPr="00732759" w:rsidRDefault="00874116" w:rsidP="00402411">
            <w:pPr>
              <w:pStyle w:val="TAC"/>
              <w:rPr>
                <w:lang w:val="en-US" w:eastAsia="en-US"/>
              </w:rPr>
            </w:pPr>
            <w:r w:rsidRPr="00732759">
              <w:rPr>
                <w:lang w:val="en-US" w:eastAsia="en-US"/>
              </w:rPr>
              <w:t>7</w:t>
            </w:r>
          </w:p>
        </w:tc>
      </w:tr>
      <w:tr w:rsidR="007A6BA1" w:rsidRPr="00732759" w14:paraId="5D3DD085" w14:textId="77777777" w:rsidTr="00402411">
        <w:trPr>
          <w:jc w:val="center"/>
        </w:trPr>
        <w:tc>
          <w:tcPr>
            <w:tcW w:w="2407" w:type="dxa"/>
            <w:vMerge w:val="restart"/>
          </w:tcPr>
          <w:p w14:paraId="5A419E68" w14:textId="77777777" w:rsidR="007A6BA1" w:rsidRPr="00732759" w:rsidRDefault="007A6BA1" w:rsidP="00402411">
            <w:pPr>
              <w:pStyle w:val="TAC"/>
              <w:rPr>
                <w:lang w:eastAsia="en-US"/>
              </w:rPr>
            </w:pPr>
            <w:r w:rsidRPr="00732759">
              <w:rPr>
                <w:lang w:eastAsia="en-US"/>
              </w:rPr>
              <w:t>CA_2-4-7-7</w:t>
            </w:r>
          </w:p>
        </w:tc>
        <w:tc>
          <w:tcPr>
            <w:tcW w:w="2483" w:type="dxa"/>
          </w:tcPr>
          <w:p w14:paraId="2266CFC7" w14:textId="77777777" w:rsidR="007A6BA1" w:rsidRPr="00732759" w:rsidRDefault="007A6BA1" w:rsidP="00402411">
            <w:pPr>
              <w:pStyle w:val="TAC"/>
              <w:rPr>
                <w:lang w:val="en-US" w:eastAsia="en-US"/>
              </w:rPr>
            </w:pPr>
            <w:r w:rsidRPr="00732759">
              <w:rPr>
                <w:lang w:val="en-US" w:eastAsia="en-US"/>
              </w:rPr>
              <w:t>2</w:t>
            </w:r>
          </w:p>
        </w:tc>
      </w:tr>
      <w:tr w:rsidR="007A6BA1" w:rsidRPr="00732759" w14:paraId="7C9A0FB9" w14:textId="77777777" w:rsidTr="00402411">
        <w:trPr>
          <w:jc w:val="center"/>
        </w:trPr>
        <w:tc>
          <w:tcPr>
            <w:tcW w:w="2407" w:type="dxa"/>
            <w:vMerge/>
          </w:tcPr>
          <w:p w14:paraId="2775663E" w14:textId="77777777" w:rsidR="007A6BA1" w:rsidRPr="00732759" w:rsidRDefault="007A6BA1" w:rsidP="00402411">
            <w:pPr>
              <w:pStyle w:val="TAC"/>
              <w:rPr>
                <w:lang w:eastAsia="en-US"/>
              </w:rPr>
            </w:pPr>
          </w:p>
        </w:tc>
        <w:tc>
          <w:tcPr>
            <w:tcW w:w="2483" w:type="dxa"/>
          </w:tcPr>
          <w:p w14:paraId="5DE02FE3" w14:textId="77777777" w:rsidR="007A6BA1" w:rsidRPr="00732759" w:rsidRDefault="007A6BA1" w:rsidP="00402411">
            <w:pPr>
              <w:pStyle w:val="TAC"/>
              <w:rPr>
                <w:lang w:val="en-US" w:eastAsia="en-US"/>
              </w:rPr>
            </w:pPr>
            <w:r w:rsidRPr="00732759">
              <w:rPr>
                <w:lang w:val="en-US" w:eastAsia="en-US"/>
              </w:rPr>
              <w:t>4</w:t>
            </w:r>
          </w:p>
        </w:tc>
      </w:tr>
      <w:tr w:rsidR="007A6BA1" w:rsidRPr="00732759" w14:paraId="50051472" w14:textId="77777777" w:rsidTr="00402411">
        <w:trPr>
          <w:jc w:val="center"/>
        </w:trPr>
        <w:tc>
          <w:tcPr>
            <w:tcW w:w="2407" w:type="dxa"/>
            <w:vMerge/>
          </w:tcPr>
          <w:p w14:paraId="3D5A1A81" w14:textId="77777777" w:rsidR="007A6BA1" w:rsidRPr="00732759" w:rsidRDefault="007A6BA1" w:rsidP="00402411">
            <w:pPr>
              <w:pStyle w:val="TAC"/>
              <w:rPr>
                <w:lang w:eastAsia="en-US"/>
              </w:rPr>
            </w:pPr>
          </w:p>
        </w:tc>
        <w:tc>
          <w:tcPr>
            <w:tcW w:w="2483" w:type="dxa"/>
          </w:tcPr>
          <w:p w14:paraId="44B788BA" w14:textId="77777777" w:rsidR="007A6BA1" w:rsidRPr="00732759" w:rsidRDefault="007A6BA1" w:rsidP="00402411">
            <w:pPr>
              <w:pStyle w:val="TAC"/>
              <w:rPr>
                <w:lang w:val="en-US" w:eastAsia="en-US"/>
              </w:rPr>
            </w:pPr>
            <w:r w:rsidRPr="00732759">
              <w:rPr>
                <w:lang w:val="en-US" w:eastAsia="en-US"/>
              </w:rPr>
              <w:t>7</w:t>
            </w:r>
          </w:p>
        </w:tc>
      </w:tr>
      <w:tr w:rsidR="005830AC" w:rsidRPr="00732759" w14:paraId="2359B793" w14:textId="77777777" w:rsidTr="00402411">
        <w:trPr>
          <w:jc w:val="center"/>
        </w:trPr>
        <w:tc>
          <w:tcPr>
            <w:tcW w:w="2407" w:type="dxa"/>
            <w:vMerge w:val="restart"/>
          </w:tcPr>
          <w:p w14:paraId="6DEE413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14:paraId="6847BE3A" w14:textId="77777777" w:rsidR="005830AC" w:rsidRPr="00732759" w:rsidRDefault="005830AC" w:rsidP="00402411">
            <w:pPr>
              <w:pStyle w:val="TAC"/>
              <w:rPr>
                <w:lang w:val="en-US" w:eastAsia="en-US"/>
              </w:rPr>
            </w:pPr>
            <w:r w:rsidRPr="00732759">
              <w:rPr>
                <w:lang w:val="en-US" w:eastAsia="en-US"/>
              </w:rPr>
              <w:t>2</w:t>
            </w:r>
          </w:p>
        </w:tc>
      </w:tr>
      <w:tr w:rsidR="005830AC" w:rsidRPr="00732759" w14:paraId="01FFC0C8" w14:textId="77777777" w:rsidTr="00402411">
        <w:trPr>
          <w:jc w:val="center"/>
        </w:trPr>
        <w:tc>
          <w:tcPr>
            <w:tcW w:w="2407" w:type="dxa"/>
            <w:vMerge/>
          </w:tcPr>
          <w:p w14:paraId="43E44996" w14:textId="77777777" w:rsidR="005830AC" w:rsidRPr="00732759" w:rsidRDefault="005830AC" w:rsidP="00402411">
            <w:pPr>
              <w:pStyle w:val="TAC"/>
              <w:rPr>
                <w:lang w:eastAsia="en-US"/>
              </w:rPr>
            </w:pPr>
          </w:p>
        </w:tc>
        <w:tc>
          <w:tcPr>
            <w:tcW w:w="2483" w:type="dxa"/>
          </w:tcPr>
          <w:p w14:paraId="27E7C866" w14:textId="77777777" w:rsidR="005830AC" w:rsidRPr="00732759" w:rsidRDefault="005830AC" w:rsidP="00402411">
            <w:pPr>
              <w:pStyle w:val="TAC"/>
              <w:rPr>
                <w:lang w:val="en-US" w:eastAsia="en-US"/>
              </w:rPr>
            </w:pPr>
            <w:r w:rsidRPr="00732759">
              <w:rPr>
                <w:lang w:val="en-US" w:eastAsia="en-US"/>
              </w:rPr>
              <w:t>4</w:t>
            </w:r>
          </w:p>
        </w:tc>
      </w:tr>
      <w:tr w:rsidR="005830AC" w:rsidRPr="00732759" w14:paraId="702FE5B3" w14:textId="77777777" w:rsidTr="00402411">
        <w:trPr>
          <w:jc w:val="center"/>
        </w:trPr>
        <w:tc>
          <w:tcPr>
            <w:tcW w:w="2407" w:type="dxa"/>
            <w:vMerge/>
          </w:tcPr>
          <w:p w14:paraId="4B937652" w14:textId="77777777" w:rsidR="005830AC" w:rsidRPr="00732759" w:rsidRDefault="005830AC" w:rsidP="00402411">
            <w:pPr>
              <w:pStyle w:val="TAC"/>
              <w:rPr>
                <w:lang w:eastAsia="en-US"/>
              </w:rPr>
            </w:pPr>
          </w:p>
        </w:tc>
        <w:tc>
          <w:tcPr>
            <w:tcW w:w="2483" w:type="dxa"/>
          </w:tcPr>
          <w:p w14:paraId="732F146F" w14:textId="77777777" w:rsidR="005830AC" w:rsidRPr="00732759" w:rsidRDefault="005830AC" w:rsidP="00402411">
            <w:pPr>
              <w:pStyle w:val="TAC"/>
              <w:rPr>
                <w:lang w:val="en-US" w:eastAsia="en-US"/>
              </w:rPr>
            </w:pPr>
            <w:r w:rsidRPr="00732759">
              <w:rPr>
                <w:lang w:val="en-US" w:eastAsia="en-US"/>
              </w:rPr>
              <w:t>12</w:t>
            </w:r>
          </w:p>
        </w:tc>
      </w:tr>
      <w:tr w:rsidR="00512E89" w:rsidRPr="00732759" w14:paraId="2436A1F4" w14:textId="77777777" w:rsidTr="00402411">
        <w:trPr>
          <w:jc w:val="center"/>
        </w:trPr>
        <w:tc>
          <w:tcPr>
            <w:tcW w:w="2407" w:type="dxa"/>
            <w:vMerge w:val="restart"/>
          </w:tcPr>
          <w:p w14:paraId="788BFC22" w14:textId="77777777" w:rsidR="00512E89" w:rsidRPr="00732759" w:rsidRDefault="00512E89" w:rsidP="00402411">
            <w:pPr>
              <w:pStyle w:val="TAC"/>
              <w:rPr>
                <w:lang w:eastAsia="en-US"/>
              </w:rPr>
            </w:pPr>
            <w:r w:rsidRPr="00732759">
              <w:rPr>
                <w:lang w:eastAsia="en-US"/>
              </w:rPr>
              <w:t>CA_2-2-4-12</w:t>
            </w:r>
          </w:p>
        </w:tc>
        <w:tc>
          <w:tcPr>
            <w:tcW w:w="2483" w:type="dxa"/>
          </w:tcPr>
          <w:p w14:paraId="2D54AB26" w14:textId="77777777" w:rsidR="00512E89" w:rsidRPr="00732759" w:rsidRDefault="00512E89" w:rsidP="00402411">
            <w:pPr>
              <w:pStyle w:val="TAC"/>
              <w:rPr>
                <w:lang w:val="en-US" w:eastAsia="en-US"/>
              </w:rPr>
            </w:pPr>
            <w:r w:rsidRPr="00732759">
              <w:rPr>
                <w:lang w:val="en-US" w:eastAsia="en-US"/>
              </w:rPr>
              <w:t>2</w:t>
            </w:r>
          </w:p>
        </w:tc>
      </w:tr>
      <w:tr w:rsidR="00512E89" w:rsidRPr="00732759" w14:paraId="23FA214E" w14:textId="77777777" w:rsidTr="00402411">
        <w:trPr>
          <w:jc w:val="center"/>
        </w:trPr>
        <w:tc>
          <w:tcPr>
            <w:tcW w:w="2407" w:type="dxa"/>
            <w:vMerge/>
          </w:tcPr>
          <w:p w14:paraId="5EEFDC9D" w14:textId="77777777" w:rsidR="00512E89" w:rsidRPr="00732759" w:rsidRDefault="00512E89" w:rsidP="00402411">
            <w:pPr>
              <w:pStyle w:val="TAC"/>
              <w:rPr>
                <w:lang w:eastAsia="en-US"/>
              </w:rPr>
            </w:pPr>
          </w:p>
        </w:tc>
        <w:tc>
          <w:tcPr>
            <w:tcW w:w="2483" w:type="dxa"/>
          </w:tcPr>
          <w:p w14:paraId="32EF5E1C" w14:textId="77777777" w:rsidR="00512E89" w:rsidRPr="00732759" w:rsidRDefault="00512E89" w:rsidP="00402411">
            <w:pPr>
              <w:pStyle w:val="TAC"/>
              <w:rPr>
                <w:lang w:val="en-US" w:eastAsia="en-US"/>
              </w:rPr>
            </w:pPr>
            <w:r w:rsidRPr="00732759">
              <w:rPr>
                <w:lang w:val="en-US" w:eastAsia="en-US"/>
              </w:rPr>
              <w:t>4</w:t>
            </w:r>
          </w:p>
        </w:tc>
      </w:tr>
      <w:tr w:rsidR="00512E89" w:rsidRPr="00732759" w14:paraId="7E21B070" w14:textId="77777777" w:rsidTr="00402411">
        <w:trPr>
          <w:jc w:val="center"/>
        </w:trPr>
        <w:tc>
          <w:tcPr>
            <w:tcW w:w="2407" w:type="dxa"/>
            <w:vMerge/>
          </w:tcPr>
          <w:p w14:paraId="4DDC6B9A" w14:textId="77777777" w:rsidR="00512E89" w:rsidRPr="00732759" w:rsidRDefault="00512E89" w:rsidP="00402411">
            <w:pPr>
              <w:pStyle w:val="TAC"/>
              <w:rPr>
                <w:lang w:eastAsia="en-US"/>
              </w:rPr>
            </w:pPr>
          </w:p>
        </w:tc>
        <w:tc>
          <w:tcPr>
            <w:tcW w:w="2483" w:type="dxa"/>
          </w:tcPr>
          <w:p w14:paraId="1C18CA9D" w14:textId="77777777" w:rsidR="00512E89" w:rsidRPr="00732759" w:rsidRDefault="00512E89" w:rsidP="00402411">
            <w:pPr>
              <w:pStyle w:val="TAC"/>
              <w:rPr>
                <w:lang w:val="en-US" w:eastAsia="en-US"/>
              </w:rPr>
            </w:pPr>
            <w:r w:rsidRPr="00732759">
              <w:rPr>
                <w:lang w:val="en-US" w:eastAsia="en-US"/>
              </w:rPr>
              <w:t>12</w:t>
            </w:r>
          </w:p>
        </w:tc>
      </w:tr>
      <w:tr w:rsidR="00512E89" w:rsidRPr="00732759" w14:paraId="205FF82C" w14:textId="77777777" w:rsidTr="00402411">
        <w:trPr>
          <w:jc w:val="center"/>
        </w:trPr>
        <w:tc>
          <w:tcPr>
            <w:tcW w:w="2407" w:type="dxa"/>
            <w:vMerge w:val="restart"/>
          </w:tcPr>
          <w:p w14:paraId="6D7ABCDC" w14:textId="77777777" w:rsidR="00512E89" w:rsidRPr="00732759" w:rsidRDefault="00512E89" w:rsidP="00402411">
            <w:pPr>
              <w:pStyle w:val="TAC"/>
              <w:rPr>
                <w:lang w:eastAsia="en-US"/>
              </w:rPr>
            </w:pPr>
            <w:r w:rsidRPr="00732759">
              <w:rPr>
                <w:lang w:eastAsia="en-US"/>
              </w:rPr>
              <w:t>CA_2-4-4-12</w:t>
            </w:r>
          </w:p>
        </w:tc>
        <w:tc>
          <w:tcPr>
            <w:tcW w:w="2483" w:type="dxa"/>
          </w:tcPr>
          <w:p w14:paraId="18AC2DA6" w14:textId="77777777" w:rsidR="00512E89" w:rsidRPr="00732759" w:rsidRDefault="00512E89" w:rsidP="00402411">
            <w:pPr>
              <w:pStyle w:val="TAC"/>
              <w:rPr>
                <w:lang w:val="en-US" w:eastAsia="en-US"/>
              </w:rPr>
            </w:pPr>
            <w:r w:rsidRPr="00732759">
              <w:rPr>
                <w:lang w:val="en-US" w:eastAsia="en-US"/>
              </w:rPr>
              <w:t>2</w:t>
            </w:r>
          </w:p>
        </w:tc>
      </w:tr>
      <w:tr w:rsidR="00512E89" w:rsidRPr="00732759" w14:paraId="6730BA53" w14:textId="77777777" w:rsidTr="00402411">
        <w:trPr>
          <w:jc w:val="center"/>
        </w:trPr>
        <w:tc>
          <w:tcPr>
            <w:tcW w:w="2407" w:type="dxa"/>
            <w:vMerge/>
          </w:tcPr>
          <w:p w14:paraId="1CC072AC" w14:textId="77777777" w:rsidR="00512E89" w:rsidRPr="00732759" w:rsidRDefault="00512E89" w:rsidP="00402411">
            <w:pPr>
              <w:pStyle w:val="TAC"/>
              <w:rPr>
                <w:lang w:eastAsia="en-US"/>
              </w:rPr>
            </w:pPr>
          </w:p>
        </w:tc>
        <w:tc>
          <w:tcPr>
            <w:tcW w:w="2483" w:type="dxa"/>
          </w:tcPr>
          <w:p w14:paraId="1DFBFD4A" w14:textId="77777777" w:rsidR="00512E89" w:rsidRPr="00732759" w:rsidRDefault="00512E89" w:rsidP="00402411">
            <w:pPr>
              <w:pStyle w:val="TAC"/>
              <w:rPr>
                <w:lang w:val="en-US" w:eastAsia="en-US"/>
              </w:rPr>
            </w:pPr>
            <w:r w:rsidRPr="00732759">
              <w:rPr>
                <w:lang w:val="en-US" w:eastAsia="en-US"/>
              </w:rPr>
              <w:t>4</w:t>
            </w:r>
          </w:p>
        </w:tc>
      </w:tr>
      <w:tr w:rsidR="00512E89" w:rsidRPr="00732759" w14:paraId="3DCDBF41" w14:textId="77777777" w:rsidTr="00402411">
        <w:trPr>
          <w:jc w:val="center"/>
        </w:trPr>
        <w:tc>
          <w:tcPr>
            <w:tcW w:w="2407" w:type="dxa"/>
            <w:vMerge/>
          </w:tcPr>
          <w:p w14:paraId="5368F611" w14:textId="77777777" w:rsidR="00512E89" w:rsidRPr="00732759" w:rsidRDefault="00512E89" w:rsidP="00402411">
            <w:pPr>
              <w:pStyle w:val="TAC"/>
              <w:rPr>
                <w:lang w:eastAsia="en-US"/>
              </w:rPr>
            </w:pPr>
          </w:p>
        </w:tc>
        <w:tc>
          <w:tcPr>
            <w:tcW w:w="2483" w:type="dxa"/>
          </w:tcPr>
          <w:p w14:paraId="7CB4C3F0" w14:textId="77777777" w:rsidR="00512E89" w:rsidRPr="00732759" w:rsidRDefault="00512E89" w:rsidP="00402411">
            <w:pPr>
              <w:pStyle w:val="TAC"/>
              <w:rPr>
                <w:lang w:val="en-US" w:eastAsia="en-US"/>
              </w:rPr>
            </w:pPr>
            <w:r w:rsidRPr="00732759">
              <w:rPr>
                <w:lang w:val="en-US" w:eastAsia="en-US"/>
              </w:rPr>
              <w:t>12</w:t>
            </w:r>
          </w:p>
        </w:tc>
      </w:tr>
      <w:tr w:rsidR="00714CF1" w:rsidRPr="00732759" w14:paraId="74EB847B" w14:textId="77777777" w:rsidTr="00402411">
        <w:trPr>
          <w:jc w:val="center"/>
        </w:trPr>
        <w:tc>
          <w:tcPr>
            <w:tcW w:w="2407" w:type="dxa"/>
            <w:vMerge w:val="restart"/>
          </w:tcPr>
          <w:p w14:paraId="192EFE34" w14:textId="77777777"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14:paraId="3ADABF59" w14:textId="77777777" w:rsidR="00714CF1" w:rsidRPr="00732759" w:rsidRDefault="00714CF1" w:rsidP="00402411">
            <w:pPr>
              <w:pStyle w:val="TAC"/>
              <w:rPr>
                <w:lang w:val="en-US" w:eastAsia="en-US"/>
              </w:rPr>
            </w:pPr>
            <w:r w:rsidRPr="00732759">
              <w:rPr>
                <w:lang w:val="en-US" w:eastAsia="en-US"/>
              </w:rPr>
              <w:t>2</w:t>
            </w:r>
          </w:p>
        </w:tc>
      </w:tr>
      <w:tr w:rsidR="00714CF1" w:rsidRPr="00732759" w14:paraId="009DD376" w14:textId="77777777" w:rsidTr="00402411">
        <w:trPr>
          <w:jc w:val="center"/>
        </w:trPr>
        <w:tc>
          <w:tcPr>
            <w:tcW w:w="2407" w:type="dxa"/>
            <w:vMerge/>
          </w:tcPr>
          <w:p w14:paraId="0A466A02" w14:textId="77777777" w:rsidR="00714CF1" w:rsidRPr="00732759" w:rsidRDefault="00714CF1" w:rsidP="00402411">
            <w:pPr>
              <w:pStyle w:val="TAC"/>
              <w:rPr>
                <w:lang w:eastAsia="en-US"/>
              </w:rPr>
            </w:pPr>
          </w:p>
        </w:tc>
        <w:tc>
          <w:tcPr>
            <w:tcW w:w="2483" w:type="dxa"/>
          </w:tcPr>
          <w:p w14:paraId="4A5D8400" w14:textId="77777777" w:rsidR="00714CF1" w:rsidRPr="00732759" w:rsidRDefault="00714CF1" w:rsidP="00402411">
            <w:pPr>
              <w:pStyle w:val="TAC"/>
              <w:rPr>
                <w:lang w:val="en-US" w:eastAsia="en-US"/>
              </w:rPr>
            </w:pPr>
            <w:r w:rsidRPr="00732759">
              <w:rPr>
                <w:lang w:val="en-US" w:eastAsia="en-US"/>
              </w:rPr>
              <w:t>4</w:t>
            </w:r>
          </w:p>
        </w:tc>
      </w:tr>
      <w:tr w:rsidR="00714CF1" w:rsidRPr="00732759" w14:paraId="55A2C378" w14:textId="77777777" w:rsidTr="00402411">
        <w:trPr>
          <w:jc w:val="center"/>
        </w:trPr>
        <w:tc>
          <w:tcPr>
            <w:tcW w:w="2407" w:type="dxa"/>
            <w:vMerge/>
          </w:tcPr>
          <w:p w14:paraId="41C61914" w14:textId="77777777" w:rsidR="00714CF1" w:rsidRPr="00732759" w:rsidRDefault="00714CF1" w:rsidP="00402411">
            <w:pPr>
              <w:pStyle w:val="TAC"/>
              <w:rPr>
                <w:lang w:eastAsia="en-US"/>
              </w:rPr>
            </w:pPr>
          </w:p>
        </w:tc>
        <w:tc>
          <w:tcPr>
            <w:tcW w:w="2483" w:type="dxa"/>
          </w:tcPr>
          <w:p w14:paraId="67BCEB7B" w14:textId="77777777" w:rsidR="00714CF1" w:rsidRPr="00732759" w:rsidRDefault="00714CF1" w:rsidP="00402411">
            <w:pPr>
              <w:pStyle w:val="TAC"/>
              <w:rPr>
                <w:lang w:val="en-US" w:eastAsia="en-US"/>
              </w:rPr>
            </w:pPr>
            <w:r w:rsidRPr="00732759">
              <w:rPr>
                <w:lang w:val="en-US" w:eastAsia="en-US"/>
              </w:rPr>
              <w:t>12</w:t>
            </w:r>
          </w:p>
        </w:tc>
      </w:tr>
      <w:tr w:rsidR="005830AC" w:rsidRPr="00732759" w14:paraId="3EDE0CD9" w14:textId="77777777" w:rsidTr="00402411">
        <w:trPr>
          <w:jc w:val="center"/>
        </w:trPr>
        <w:tc>
          <w:tcPr>
            <w:tcW w:w="2407" w:type="dxa"/>
            <w:vMerge w:val="restart"/>
          </w:tcPr>
          <w:p w14:paraId="6031C11D"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14:paraId="6FCA4C4D" w14:textId="77777777" w:rsidR="005830AC" w:rsidRPr="00732759" w:rsidRDefault="005830AC" w:rsidP="00402411">
            <w:pPr>
              <w:pStyle w:val="TAC"/>
              <w:rPr>
                <w:lang w:val="en-US" w:eastAsia="en-US"/>
              </w:rPr>
            </w:pPr>
            <w:r w:rsidRPr="00732759">
              <w:rPr>
                <w:lang w:val="en-US" w:eastAsia="en-US"/>
              </w:rPr>
              <w:t>2</w:t>
            </w:r>
          </w:p>
        </w:tc>
      </w:tr>
      <w:tr w:rsidR="005830AC" w:rsidRPr="00732759" w14:paraId="44F2A7D6" w14:textId="77777777" w:rsidTr="00402411">
        <w:trPr>
          <w:jc w:val="center"/>
        </w:trPr>
        <w:tc>
          <w:tcPr>
            <w:tcW w:w="2407" w:type="dxa"/>
            <w:vMerge/>
          </w:tcPr>
          <w:p w14:paraId="679FC9CE" w14:textId="77777777" w:rsidR="005830AC" w:rsidRPr="00732759" w:rsidRDefault="005830AC" w:rsidP="00402411">
            <w:pPr>
              <w:pStyle w:val="TAC"/>
              <w:rPr>
                <w:lang w:eastAsia="en-US"/>
              </w:rPr>
            </w:pPr>
          </w:p>
        </w:tc>
        <w:tc>
          <w:tcPr>
            <w:tcW w:w="2483" w:type="dxa"/>
          </w:tcPr>
          <w:p w14:paraId="780DD007" w14:textId="77777777" w:rsidR="005830AC" w:rsidRPr="00732759" w:rsidRDefault="005830AC" w:rsidP="00402411">
            <w:pPr>
              <w:pStyle w:val="TAC"/>
              <w:rPr>
                <w:lang w:val="en-US" w:eastAsia="en-US"/>
              </w:rPr>
            </w:pPr>
            <w:r w:rsidRPr="00732759">
              <w:rPr>
                <w:lang w:val="en-US" w:eastAsia="en-US"/>
              </w:rPr>
              <w:t>4</w:t>
            </w:r>
          </w:p>
        </w:tc>
      </w:tr>
      <w:tr w:rsidR="005830AC" w:rsidRPr="00732759" w14:paraId="35314B3B" w14:textId="77777777" w:rsidTr="00402411">
        <w:trPr>
          <w:jc w:val="center"/>
        </w:trPr>
        <w:tc>
          <w:tcPr>
            <w:tcW w:w="2407" w:type="dxa"/>
            <w:vMerge/>
          </w:tcPr>
          <w:p w14:paraId="2C1D89FF" w14:textId="77777777" w:rsidR="005830AC" w:rsidRPr="00732759" w:rsidRDefault="005830AC" w:rsidP="00402411">
            <w:pPr>
              <w:pStyle w:val="TAC"/>
              <w:rPr>
                <w:lang w:eastAsia="en-US"/>
              </w:rPr>
            </w:pPr>
          </w:p>
        </w:tc>
        <w:tc>
          <w:tcPr>
            <w:tcW w:w="2483" w:type="dxa"/>
          </w:tcPr>
          <w:p w14:paraId="0443B988" w14:textId="77777777" w:rsidR="005830AC" w:rsidRPr="00732759" w:rsidRDefault="005830AC" w:rsidP="00402411">
            <w:pPr>
              <w:pStyle w:val="TAC"/>
              <w:rPr>
                <w:lang w:val="en-US" w:eastAsia="en-US"/>
              </w:rPr>
            </w:pPr>
            <w:r w:rsidRPr="00732759">
              <w:rPr>
                <w:lang w:val="en-US" w:eastAsia="en-US"/>
              </w:rPr>
              <w:t>13</w:t>
            </w:r>
          </w:p>
        </w:tc>
      </w:tr>
      <w:tr w:rsidR="005A40AC" w:rsidRPr="00732759" w14:paraId="1A7FE0AB" w14:textId="77777777" w:rsidTr="00402411">
        <w:trPr>
          <w:jc w:val="center"/>
        </w:trPr>
        <w:tc>
          <w:tcPr>
            <w:tcW w:w="2407" w:type="dxa"/>
            <w:vMerge w:val="restart"/>
          </w:tcPr>
          <w:p w14:paraId="3F1FF272" w14:textId="77777777"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14:paraId="47A4DB5A" w14:textId="77777777" w:rsidR="005A40AC" w:rsidRPr="00732759" w:rsidRDefault="005A40AC" w:rsidP="00402411">
            <w:pPr>
              <w:pStyle w:val="TAC"/>
              <w:rPr>
                <w:lang w:val="en-US" w:eastAsia="en-US"/>
              </w:rPr>
            </w:pPr>
            <w:r w:rsidRPr="00732759">
              <w:rPr>
                <w:lang w:val="en-US" w:eastAsia="en-US"/>
              </w:rPr>
              <w:t>2</w:t>
            </w:r>
          </w:p>
        </w:tc>
      </w:tr>
      <w:tr w:rsidR="005A40AC" w:rsidRPr="00732759" w14:paraId="0B8A621A" w14:textId="77777777" w:rsidTr="00402411">
        <w:trPr>
          <w:jc w:val="center"/>
        </w:trPr>
        <w:tc>
          <w:tcPr>
            <w:tcW w:w="2407" w:type="dxa"/>
            <w:vMerge/>
          </w:tcPr>
          <w:p w14:paraId="36DAB2D9" w14:textId="77777777" w:rsidR="005A40AC" w:rsidRPr="00732759" w:rsidRDefault="005A40AC" w:rsidP="00402411">
            <w:pPr>
              <w:pStyle w:val="TAC"/>
              <w:rPr>
                <w:lang w:eastAsia="en-US"/>
              </w:rPr>
            </w:pPr>
          </w:p>
        </w:tc>
        <w:tc>
          <w:tcPr>
            <w:tcW w:w="2483" w:type="dxa"/>
          </w:tcPr>
          <w:p w14:paraId="7F0C078B" w14:textId="77777777" w:rsidR="005A40AC" w:rsidRPr="00732759" w:rsidRDefault="005A40AC" w:rsidP="00402411">
            <w:pPr>
              <w:pStyle w:val="TAC"/>
              <w:rPr>
                <w:lang w:val="en-US" w:eastAsia="en-US"/>
              </w:rPr>
            </w:pPr>
            <w:r w:rsidRPr="00732759">
              <w:rPr>
                <w:lang w:val="en-US" w:eastAsia="en-US"/>
              </w:rPr>
              <w:t>4</w:t>
            </w:r>
          </w:p>
        </w:tc>
      </w:tr>
      <w:tr w:rsidR="005A40AC" w:rsidRPr="00732759" w14:paraId="46FE627A" w14:textId="77777777" w:rsidTr="00402411">
        <w:trPr>
          <w:jc w:val="center"/>
        </w:trPr>
        <w:tc>
          <w:tcPr>
            <w:tcW w:w="2407" w:type="dxa"/>
            <w:vMerge/>
          </w:tcPr>
          <w:p w14:paraId="56E223A2" w14:textId="77777777" w:rsidR="005A40AC" w:rsidRPr="00732759" w:rsidRDefault="005A40AC" w:rsidP="00402411">
            <w:pPr>
              <w:pStyle w:val="TAC"/>
              <w:rPr>
                <w:lang w:eastAsia="en-US"/>
              </w:rPr>
            </w:pPr>
          </w:p>
        </w:tc>
        <w:tc>
          <w:tcPr>
            <w:tcW w:w="2483" w:type="dxa"/>
          </w:tcPr>
          <w:p w14:paraId="3C7DF3CA" w14:textId="77777777" w:rsidR="005A40AC" w:rsidRPr="00732759" w:rsidRDefault="005A40AC" w:rsidP="00402411">
            <w:pPr>
              <w:pStyle w:val="TAC"/>
              <w:rPr>
                <w:lang w:val="en-US" w:eastAsia="en-US"/>
              </w:rPr>
            </w:pPr>
            <w:r w:rsidRPr="00732759">
              <w:rPr>
                <w:lang w:val="en-US" w:eastAsia="en-US"/>
              </w:rPr>
              <w:t>29</w:t>
            </w:r>
          </w:p>
        </w:tc>
      </w:tr>
      <w:tr w:rsidR="00512E89" w:rsidRPr="00732759" w14:paraId="41151893" w14:textId="77777777" w:rsidTr="00402411">
        <w:trPr>
          <w:jc w:val="center"/>
        </w:trPr>
        <w:tc>
          <w:tcPr>
            <w:tcW w:w="2407" w:type="dxa"/>
            <w:vMerge w:val="restart"/>
          </w:tcPr>
          <w:p w14:paraId="2814B0D9" w14:textId="77777777"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14:paraId="3CD13618" w14:textId="77777777" w:rsidR="00512E89" w:rsidRPr="00732759" w:rsidRDefault="00512E89" w:rsidP="00402411">
            <w:pPr>
              <w:pStyle w:val="TAC"/>
              <w:rPr>
                <w:lang w:val="en-US" w:eastAsia="en-US"/>
              </w:rPr>
            </w:pPr>
            <w:r w:rsidRPr="00732759">
              <w:rPr>
                <w:lang w:val="en-US" w:eastAsia="en-US"/>
              </w:rPr>
              <w:t>2</w:t>
            </w:r>
          </w:p>
        </w:tc>
      </w:tr>
      <w:tr w:rsidR="00512E89" w:rsidRPr="00732759" w14:paraId="4B48CC17" w14:textId="77777777" w:rsidTr="00402411">
        <w:trPr>
          <w:jc w:val="center"/>
        </w:trPr>
        <w:tc>
          <w:tcPr>
            <w:tcW w:w="2407" w:type="dxa"/>
            <w:vMerge/>
          </w:tcPr>
          <w:p w14:paraId="615CA1C8" w14:textId="77777777" w:rsidR="00512E89" w:rsidRPr="00732759" w:rsidRDefault="00512E89" w:rsidP="00402411">
            <w:pPr>
              <w:pStyle w:val="TAC"/>
              <w:rPr>
                <w:lang w:eastAsia="en-US"/>
              </w:rPr>
            </w:pPr>
          </w:p>
        </w:tc>
        <w:tc>
          <w:tcPr>
            <w:tcW w:w="2483" w:type="dxa"/>
          </w:tcPr>
          <w:p w14:paraId="39B76274" w14:textId="77777777" w:rsidR="00512E89" w:rsidRPr="00732759" w:rsidRDefault="00512E89" w:rsidP="00402411">
            <w:pPr>
              <w:pStyle w:val="TAC"/>
              <w:rPr>
                <w:lang w:val="en-US" w:eastAsia="en-US"/>
              </w:rPr>
            </w:pPr>
            <w:r w:rsidRPr="00732759">
              <w:rPr>
                <w:lang w:val="en-US" w:eastAsia="en-US"/>
              </w:rPr>
              <w:t>4</w:t>
            </w:r>
          </w:p>
        </w:tc>
      </w:tr>
      <w:tr w:rsidR="00512E89" w:rsidRPr="00732759" w14:paraId="244D26BD" w14:textId="77777777" w:rsidTr="00402411">
        <w:trPr>
          <w:jc w:val="center"/>
        </w:trPr>
        <w:tc>
          <w:tcPr>
            <w:tcW w:w="2407" w:type="dxa"/>
            <w:vMerge/>
          </w:tcPr>
          <w:p w14:paraId="42CA60ED" w14:textId="77777777" w:rsidR="00512E89" w:rsidRPr="00732759" w:rsidRDefault="00512E89" w:rsidP="00402411">
            <w:pPr>
              <w:pStyle w:val="TAC"/>
              <w:rPr>
                <w:lang w:eastAsia="en-US"/>
              </w:rPr>
            </w:pPr>
          </w:p>
        </w:tc>
        <w:tc>
          <w:tcPr>
            <w:tcW w:w="2483" w:type="dxa"/>
          </w:tcPr>
          <w:p w14:paraId="68F54461" w14:textId="77777777" w:rsidR="00512E89" w:rsidRPr="00732759" w:rsidRDefault="00512E89" w:rsidP="00402411">
            <w:pPr>
              <w:pStyle w:val="TAC"/>
              <w:rPr>
                <w:lang w:val="en-US" w:eastAsia="en-US"/>
              </w:rPr>
            </w:pPr>
            <w:r w:rsidRPr="00732759">
              <w:rPr>
                <w:lang w:val="en-US" w:eastAsia="en-US"/>
              </w:rPr>
              <w:t>30</w:t>
            </w:r>
          </w:p>
        </w:tc>
      </w:tr>
      <w:tr w:rsidR="005830AC" w:rsidRPr="00732759" w14:paraId="6C7FC95E" w14:textId="77777777" w:rsidTr="00402411">
        <w:trPr>
          <w:jc w:val="center"/>
        </w:trPr>
        <w:tc>
          <w:tcPr>
            <w:tcW w:w="2407" w:type="dxa"/>
            <w:vMerge w:val="restart"/>
          </w:tcPr>
          <w:p w14:paraId="3ED3F0E9"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14:paraId="63CDE2B9" w14:textId="77777777" w:rsidR="005830AC" w:rsidRPr="00732759" w:rsidRDefault="005830AC" w:rsidP="00402411">
            <w:pPr>
              <w:pStyle w:val="TAC"/>
              <w:rPr>
                <w:lang w:val="en-US" w:eastAsia="en-US"/>
              </w:rPr>
            </w:pPr>
            <w:r w:rsidRPr="00732759">
              <w:rPr>
                <w:lang w:val="en-US" w:eastAsia="en-US"/>
              </w:rPr>
              <w:t>2</w:t>
            </w:r>
          </w:p>
        </w:tc>
      </w:tr>
      <w:tr w:rsidR="005830AC" w:rsidRPr="00732759" w14:paraId="436F698E" w14:textId="77777777" w:rsidTr="00402411">
        <w:trPr>
          <w:jc w:val="center"/>
        </w:trPr>
        <w:tc>
          <w:tcPr>
            <w:tcW w:w="2407" w:type="dxa"/>
            <w:vMerge/>
          </w:tcPr>
          <w:p w14:paraId="7D5D0625" w14:textId="77777777" w:rsidR="005830AC" w:rsidRPr="00732759" w:rsidRDefault="005830AC" w:rsidP="00402411">
            <w:pPr>
              <w:pStyle w:val="TAC"/>
              <w:rPr>
                <w:lang w:eastAsia="en-US"/>
              </w:rPr>
            </w:pPr>
          </w:p>
        </w:tc>
        <w:tc>
          <w:tcPr>
            <w:tcW w:w="2483" w:type="dxa"/>
          </w:tcPr>
          <w:p w14:paraId="74C1A1F7" w14:textId="77777777" w:rsidR="005830AC" w:rsidRPr="00732759" w:rsidRDefault="005830AC" w:rsidP="00402411">
            <w:pPr>
              <w:pStyle w:val="TAC"/>
              <w:rPr>
                <w:lang w:val="en-US" w:eastAsia="en-US"/>
              </w:rPr>
            </w:pPr>
            <w:r w:rsidRPr="00732759">
              <w:rPr>
                <w:lang w:val="en-US" w:eastAsia="en-US"/>
              </w:rPr>
              <w:t>5</w:t>
            </w:r>
          </w:p>
        </w:tc>
      </w:tr>
      <w:tr w:rsidR="005830AC" w:rsidRPr="00732759" w14:paraId="265722E6" w14:textId="77777777" w:rsidTr="00402411">
        <w:trPr>
          <w:jc w:val="center"/>
        </w:trPr>
        <w:tc>
          <w:tcPr>
            <w:tcW w:w="2407" w:type="dxa"/>
            <w:vMerge/>
          </w:tcPr>
          <w:p w14:paraId="24314AEC" w14:textId="77777777" w:rsidR="005830AC" w:rsidRPr="00732759" w:rsidRDefault="005830AC" w:rsidP="00402411">
            <w:pPr>
              <w:pStyle w:val="TAC"/>
              <w:rPr>
                <w:lang w:eastAsia="en-US"/>
              </w:rPr>
            </w:pPr>
          </w:p>
        </w:tc>
        <w:tc>
          <w:tcPr>
            <w:tcW w:w="2483" w:type="dxa"/>
          </w:tcPr>
          <w:p w14:paraId="12140D83" w14:textId="77777777" w:rsidR="005830AC" w:rsidRPr="00732759" w:rsidRDefault="005830AC" w:rsidP="00402411">
            <w:pPr>
              <w:pStyle w:val="TAC"/>
              <w:rPr>
                <w:lang w:val="en-US" w:eastAsia="en-US"/>
              </w:rPr>
            </w:pPr>
            <w:r w:rsidRPr="00732759">
              <w:rPr>
                <w:lang w:val="en-US" w:eastAsia="en-US"/>
              </w:rPr>
              <w:t>12</w:t>
            </w:r>
          </w:p>
        </w:tc>
      </w:tr>
      <w:tr w:rsidR="00590696" w:rsidRPr="00732759" w14:paraId="11BFE261" w14:textId="77777777" w:rsidTr="00402411">
        <w:trPr>
          <w:jc w:val="center"/>
        </w:trPr>
        <w:tc>
          <w:tcPr>
            <w:tcW w:w="2407" w:type="dxa"/>
            <w:vMerge w:val="restart"/>
          </w:tcPr>
          <w:p w14:paraId="77E28FE4" w14:textId="77777777" w:rsidR="00590696" w:rsidRPr="00732759" w:rsidRDefault="00590696" w:rsidP="00402411">
            <w:pPr>
              <w:pStyle w:val="TAC"/>
              <w:rPr>
                <w:lang w:eastAsia="en-US"/>
              </w:rPr>
            </w:pPr>
            <w:r w:rsidRPr="00732759">
              <w:rPr>
                <w:lang w:eastAsia="en-US"/>
              </w:rPr>
              <w:t>CA_2-2-5-12</w:t>
            </w:r>
          </w:p>
        </w:tc>
        <w:tc>
          <w:tcPr>
            <w:tcW w:w="2483" w:type="dxa"/>
          </w:tcPr>
          <w:p w14:paraId="49B722D3" w14:textId="77777777" w:rsidR="00590696" w:rsidRPr="00732759" w:rsidRDefault="00590696" w:rsidP="00402411">
            <w:pPr>
              <w:pStyle w:val="TAC"/>
              <w:rPr>
                <w:lang w:val="en-US" w:eastAsia="en-US"/>
              </w:rPr>
            </w:pPr>
            <w:r w:rsidRPr="00732759">
              <w:rPr>
                <w:lang w:val="en-US" w:eastAsia="en-US"/>
              </w:rPr>
              <w:t>2</w:t>
            </w:r>
          </w:p>
        </w:tc>
      </w:tr>
      <w:tr w:rsidR="00590696" w:rsidRPr="00732759" w14:paraId="2C6B330D" w14:textId="77777777" w:rsidTr="00402411">
        <w:trPr>
          <w:jc w:val="center"/>
        </w:trPr>
        <w:tc>
          <w:tcPr>
            <w:tcW w:w="2407" w:type="dxa"/>
            <w:vMerge/>
          </w:tcPr>
          <w:p w14:paraId="095C6208" w14:textId="77777777" w:rsidR="00590696" w:rsidRPr="00732759" w:rsidRDefault="00590696" w:rsidP="00402411">
            <w:pPr>
              <w:pStyle w:val="TAC"/>
              <w:rPr>
                <w:lang w:eastAsia="en-US"/>
              </w:rPr>
            </w:pPr>
          </w:p>
        </w:tc>
        <w:tc>
          <w:tcPr>
            <w:tcW w:w="2483" w:type="dxa"/>
          </w:tcPr>
          <w:p w14:paraId="382988A0" w14:textId="77777777" w:rsidR="00590696" w:rsidRPr="00732759" w:rsidRDefault="00590696" w:rsidP="00402411">
            <w:pPr>
              <w:pStyle w:val="TAC"/>
              <w:rPr>
                <w:lang w:val="en-US" w:eastAsia="en-US"/>
              </w:rPr>
            </w:pPr>
            <w:r w:rsidRPr="00732759">
              <w:rPr>
                <w:lang w:val="en-US" w:eastAsia="en-US"/>
              </w:rPr>
              <w:t>5</w:t>
            </w:r>
          </w:p>
        </w:tc>
      </w:tr>
      <w:tr w:rsidR="00590696" w:rsidRPr="00732759" w14:paraId="733A174B" w14:textId="77777777" w:rsidTr="00402411">
        <w:trPr>
          <w:jc w:val="center"/>
        </w:trPr>
        <w:tc>
          <w:tcPr>
            <w:tcW w:w="2407" w:type="dxa"/>
            <w:vMerge/>
          </w:tcPr>
          <w:p w14:paraId="279233CB" w14:textId="77777777" w:rsidR="00590696" w:rsidRPr="00732759" w:rsidRDefault="00590696" w:rsidP="00402411">
            <w:pPr>
              <w:pStyle w:val="TAC"/>
              <w:rPr>
                <w:lang w:eastAsia="en-US"/>
              </w:rPr>
            </w:pPr>
          </w:p>
        </w:tc>
        <w:tc>
          <w:tcPr>
            <w:tcW w:w="2483" w:type="dxa"/>
          </w:tcPr>
          <w:p w14:paraId="2ED9C3D2" w14:textId="77777777" w:rsidR="00590696" w:rsidRPr="00732759" w:rsidRDefault="00590696" w:rsidP="00402411">
            <w:pPr>
              <w:pStyle w:val="TAC"/>
              <w:rPr>
                <w:lang w:val="en-US" w:eastAsia="en-US"/>
              </w:rPr>
            </w:pPr>
            <w:r w:rsidRPr="00732759">
              <w:rPr>
                <w:lang w:val="en-US" w:eastAsia="en-US"/>
              </w:rPr>
              <w:t>12</w:t>
            </w:r>
          </w:p>
        </w:tc>
      </w:tr>
      <w:tr w:rsidR="00714CF1" w:rsidRPr="00732759" w14:paraId="67B240FC" w14:textId="77777777" w:rsidTr="00402411">
        <w:trPr>
          <w:jc w:val="center"/>
        </w:trPr>
        <w:tc>
          <w:tcPr>
            <w:tcW w:w="2407" w:type="dxa"/>
            <w:vMerge w:val="restart"/>
          </w:tcPr>
          <w:p w14:paraId="169C8771" w14:textId="77777777"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14:paraId="0E04C2CF" w14:textId="77777777" w:rsidR="00714CF1" w:rsidRPr="00732759" w:rsidRDefault="00714CF1" w:rsidP="00402411">
            <w:pPr>
              <w:pStyle w:val="TAC"/>
              <w:rPr>
                <w:lang w:val="en-US" w:eastAsia="en-US"/>
              </w:rPr>
            </w:pPr>
            <w:r w:rsidRPr="00732759">
              <w:rPr>
                <w:lang w:val="en-US" w:eastAsia="en-US"/>
              </w:rPr>
              <w:t>2</w:t>
            </w:r>
          </w:p>
        </w:tc>
      </w:tr>
      <w:tr w:rsidR="00714CF1" w:rsidRPr="00732759" w14:paraId="6AC637B5" w14:textId="77777777" w:rsidTr="00402411">
        <w:trPr>
          <w:jc w:val="center"/>
        </w:trPr>
        <w:tc>
          <w:tcPr>
            <w:tcW w:w="2407" w:type="dxa"/>
            <w:vMerge/>
          </w:tcPr>
          <w:p w14:paraId="3C73EFD2" w14:textId="77777777" w:rsidR="00714CF1" w:rsidRPr="00732759" w:rsidRDefault="00714CF1" w:rsidP="00402411">
            <w:pPr>
              <w:pStyle w:val="TAC"/>
              <w:rPr>
                <w:lang w:eastAsia="en-US"/>
              </w:rPr>
            </w:pPr>
          </w:p>
        </w:tc>
        <w:tc>
          <w:tcPr>
            <w:tcW w:w="2483" w:type="dxa"/>
          </w:tcPr>
          <w:p w14:paraId="46C410D3" w14:textId="77777777" w:rsidR="00714CF1" w:rsidRPr="00732759" w:rsidRDefault="00714CF1" w:rsidP="00402411">
            <w:pPr>
              <w:pStyle w:val="TAC"/>
              <w:rPr>
                <w:lang w:val="en-US" w:eastAsia="en-US"/>
              </w:rPr>
            </w:pPr>
            <w:r w:rsidRPr="00732759">
              <w:rPr>
                <w:lang w:val="en-US" w:eastAsia="en-US"/>
              </w:rPr>
              <w:t>5</w:t>
            </w:r>
          </w:p>
        </w:tc>
      </w:tr>
      <w:tr w:rsidR="00714CF1" w:rsidRPr="00732759" w14:paraId="19C8A863" w14:textId="77777777" w:rsidTr="00402411">
        <w:trPr>
          <w:jc w:val="center"/>
        </w:trPr>
        <w:tc>
          <w:tcPr>
            <w:tcW w:w="2407" w:type="dxa"/>
            <w:vMerge/>
          </w:tcPr>
          <w:p w14:paraId="5153F86A" w14:textId="77777777" w:rsidR="00714CF1" w:rsidRPr="00732759" w:rsidRDefault="00714CF1" w:rsidP="00402411">
            <w:pPr>
              <w:pStyle w:val="TAC"/>
              <w:rPr>
                <w:lang w:eastAsia="en-US"/>
              </w:rPr>
            </w:pPr>
          </w:p>
        </w:tc>
        <w:tc>
          <w:tcPr>
            <w:tcW w:w="2483" w:type="dxa"/>
          </w:tcPr>
          <w:p w14:paraId="1D6DD672" w14:textId="77777777" w:rsidR="00714CF1" w:rsidRPr="00732759" w:rsidRDefault="00714CF1" w:rsidP="00402411">
            <w:pPr>
              <w:pStyle w:val="TAC"/>
              <w:rPr>
                <w:lang w:val="en-US" w:eastAsia="en-US"/>
              </w:rPr>
            </w:pPr>
            <w:r w:rsidRPr="00732759">
              <w:rPr>
                <w:lang w:val="en-US" w:eastAsia="en-US"/>
              </w:rPr>
              <w:t>12</w:t>
            </w:r>
          </w:p>
        </w:tc>
      </w:tr>
      <w:tr w:rsidR="00714CF1" w:rsidRPr="00732759" w14:paraId="20A608B1" w14:textId="77777777" w:rsidTr="00402411">
        <w:trPr>
          <w:jc w:val="center"/>
        </w:trPr>
        <w:tc>
          <w:tcPr>
            <w:tcW w:w="2407" w:type="dxa"/>
            <w:vMerge w:val="restart"/>
          </w:tcPr>
          <w:p w14:paraId="41F090B1" w14:textId="77777777" w:rsidR="00714CF1" w:rsidRPr="00732759" w:rsidRDefault="00714CF1" w:rsidP="00402411">
            <w:pPr>
              <w:pStyle w:val="TAC"/>
              <w:rPr>
                <w:rFonts w:eastAsia="SimSun"/>
              </w:rPr>
            </w:pPr>
            <w:r w:rsidRPr="00732759">
              <w:rPr>
                <w:lang w:val="en-US" w:eastAsia="ja-JP"/>
              </w:rPr>
              <w:t>CA_2-2-5-</w:t>
            </w:r>
            <w:r w:rsidRPr="00732759">
              <w:rPr>
                <w:rFonts w:eastAsia="SimSun" w:hint="eastAsia"/>
                <w:lang w:val="en-US"/>
              </w:rPr>
              <w:t>30</w:t>
            </w:r>
          </w:p>
        </w:tc>
        <w:tc>
          <w:tcPr>
            <w:tcW w:w="2483" w:type="dxa"/>
          </w:tcPr>
          <w:p w14:paraId="44EBAF04" w14:textId="77777777" w:rsidR="00714CF1" w:rsidRPr="00732759" w:rsidRDefault="00714CF1" w:rsidP="00402411">
            <w:pPr>
              <w:pStyle w:val="TAC"/>
              <w:rPr>
                <w:lang w:val="en-US" w:eastAsia="en-US"/>
              </w:rPr>
            </w:pPr>
            <w:r w:rsidRPr="00732759">
              <w:rPr>
                <w:lang w:val="en-US" w:eastAsia="en-US"/>
              </w:rPr>
              <w:t>2</w:t>
            </w:r>
          </w:p>
        </w:tc>
      </w:tr>
      <w:tr w:rsidR="00714CF1" w:rsidRPr="00732759" w14:paraId="4BB0F98E" w14:textId="77777777" w:rsidTr="00402411">
        <w:trPr>
          <w:jc w:val="center"/>
        </w:trPr>
        <w:tc>
          <w:tcPr>
            <w:tcW w:w="2407" w:type="dxa"/>
            <w:vMerge/>
          </w:tcPr>
          <w:p w14:paraId="1CA838C8" w14:textId="77777777" w:rsidR="00714CF1" w:rsidRPr="00732759" w:rsidRDefault="00714CF1" w:rsidP="00402411">
            <w:pPr>
              <w:pStyle w:val="TAC"/>
              <w:rPr>
                <w:lang w:eastAsia="en-US"/>
              </w:rPr>
            </w:pPr>
          </w:p>
        </w:tc>
        <w:tc>
          <w:tcPr>
            <w:tcW w:w="2483" w:type="dxa"/>
          </w:tcPr>
          <w:p w14:paraId="7C971942" w14:textId="77777777" w:rsidR="00714CF1" w:rsidRPr="00732759" w:rsidRDefault="00714CF1" w:rsidP="00402411">
            <w:pPr>
              <w:pStyle w:val="TAC"/>
              <w:rPr>
                <w:lang w:val="en-US" w:eastAsia="en-US"/>
              </w:rPr>
            </w:pPr>
            <w:r w:rsidRPr="00732759">
              <w:rPr>
                <w:lang w:val="en-US" w:eastAsia="en-US"/>
              </w:rPr>
              <w:t>5</w:t>
            </w:r>
          </w:p>
        </w:tc>
      </w:tr>
      <w:tr w:rsidR="00714CF1" w:rsidRPr="00732759" w14:paraId="2CB59A84" w14:textId="77777777" w:rsidTr="00402411">
        <w:trPr>
          <w:jc w:val="center"/>
        </w:trPr>
        <w:tc>
          <w:tcPr>
            <w:tcW w:w="2407" w:type="dxa"/>
            <w:vMerge/>
          </w:tcPr>
          <w:p w14:paraId="5F628ABC" w14:textId="77777777" w:rsidR="00714CF1" w:rsidRPr="00732759" w:rsidRDefault="00714CF1" w:rsidP="00402411">
            <w:pPr>
              <w:pStyle w:val="TAC"/>
              <w:rPr>
                <w:lang w:eastAsia="en-US"/>
              </w:rPr>
            </w:pPr>
          </w:p>
        </w:tc>
        <w:tc>
          <w:tcPr>
            <w:tcW w:w="2483" w:type="dxa"/>
          </w:tcPr>
          <w:p w14:paraId="62713971" w14:textId="77777777" w:rsidR="00714CF1" w:rsidRPr="00732759" w:rsidRDefault="00714CF1" w:rsidP="00402411">
            <w:pPr>
              <w:pStyle w:val="TAC"/>
              <w:rPr>
                <w:rFonts w:eastAsia="SimSun"/>
                <w:lang w:val="en-US"/>
              </w:rPr>
            </w:pPr>
            <w:r w:rsidRPr="00732759">
              <w:rPr>
                <w:rFonts w:eastAsia="SimSun" w:hint="eastAsia"/>
                <w:lang w:val="en-US"/>
              </w:rPr>
              <w:t>30</w:t>
            </w:r>
          </w:p>
        </w:tc>
      </w:tr>
      <w:tr w:rsidR="00714CF1" w:rsidRPr="00732759" w14:paraId="5EDE7E82" w14:textId="77777777" w:rsidTr="00402411">
        <w:trPr>
          <w:jc w:val="center"/>
        </w:trPr>
        <w:tc>
          <w:tcPr>
            <w:tcW w:w="2407" w:type="dxa"/>
            <w:vMerge w:val="restart"/>
          </w:tcPr>
          <w:p w14:paraId="4DF57419" w14:textId="77777777" w:rsidR="00714CF1" w:rsidRPr="00732759" w:rsidRDefault="00714CF1" w:rsidP="00402411">
            <w:pPr>
              <w:pStyle w:val="TAC"/>
              <w:rPr>
                <w:rFonts w:eastAsia="SimSun"/>
              </w:rPr>
            </w:pPr>
            <w:r w:rsidRPr="00732759">
              <w:rPr>
                <w:lang w:val="en-US" w:eastAsia="ja-JP"/>
              </w:rPr>
              <w:t>CA_2-2-12-</w:t>
            </w:r>
            <w:r w:rsidRPr="00732759">
              <w:rPr>
                <w:rFonts w:eastAsia="SimSun" w:hint="eastAsia"/>
                <w:lang w:val="en-US"/>
              </w:rPr>
              <w:t>30</w:t>
            </w:r>
          </w:p>
        </w:tc>
        <w:tc>
          <w:tcPr>
            <w:tcW w:w="2483" w:type="dxa"/>
          </w:tcPr>
          <w:p w14:paraId="5C73BB1F" w14:textId="77777777" w:rsidR="00714CF1" w:rsidRPr="00732759" w:rsidRDefault="00714CF1" w:rsidP="00402411">
            <w:pPr>
              <w:pStyle w:val="TAC"/>
              <w:rPr>
                <w:lang w:val="en-US" w:eastAsia="en-US"/>
              </w:rPr>
            </w:pPr>
            <w:r w:rsidRPr="00732759">
              <w:rPr>
                <w:lang w:val="en-US" w:eastAsia="en-US"/>
              </w:rPr>
              <w:t>2</w:t>
            </w:r>
          </w:p>
        </w:tc>
      </w:tr>
      <w:tr w:rsidR="00714CF1" w:rsidRPr="00732759" w14:paraId="40404E84" w14:textId="77777777" w:rsidTr="00402411">
        <w:trPr>
          <w:jc w:val="center"/>
        </w:trPr>
        <w:tc>
          <w:tcPr>
            <w:tcW w:w="2407" w:type="dxa"/>
            <w:vMerge/>
          </w:tcPr>
          <w:p w14:paraId="18A830CC" w14:textId="77777777" w:rsidR="00714CF1" w:rsidRPr="00732759" w:rsidRDefault="00714CF1" w:rsidP="00402411">
            <w:pPr>
              <w:pStyle w:val="TAC"/>
              <w:rPr>
                <w:lang w:eastAsia="en-US"/>
              </w:rPr>
            </w:pPr>
          </w:p>
        </w:tc>
        <w:tc>
          <w:tcPr>
            <w:tcW w:w="2483" w:type="dxa"/>
          </w:tcPr>
          <w:p w14:paraId="0764C759" w14:textId="77777777" w:rsidR="00714CF1" w:rsidRPr="00732759" w:rsidRDefault="00714CF1" w:rsidP="00402411">
            <w:pPr>
              <w:pStyle w:val="TAC"/>
              <w:rPr>
                <w:lang w:val="en-US" w:eastAsia="en-US"/>
              </w:rPr>
            </w:pPr>
            <w:r w:rsidRPr="00732759">
              <w:rPr>
                <w:lang w:val="en-US" w:eastAsia="en-US"/>
              </w:rPr>
              <w:t>12</w:t>
            </w:r>
          </w:p>
        </w:tc>
      </w:tr>
      <w:tr w:rsidR="00714CF1" w:rsidRPr="00732759" w14:paraId="5F434AAF" w14:textId="77777777" w:rsidTr="00402411">
        <w:trPr>
          <w:jc w:val="center"/>
        </w:trPr>
        <w:tc>
          <w:tcPr>
            <w:tcW w:w="2407" w:type="dxa"/>
            <w:vMerge/>
          </w:tcPr>
          <w:p w14:paraId="7E10E5BB" w14:textId="77777777" w:rsidR="00714CF1" w:rsidRPr="00732759" w:rsidRDefault="00714CF1" w:rsidP="00402411">
            <w:pPr>
              <w:pStyle w:val="TAC"/>
              <w:rPr>
                <w:lang w:eastAsia="en-US"/>
              </w:rPr>
            </w:pPr>
          </w:p>
        </w:tc>
        <w:tc>
          <w:tcPr>
            <w:tcW w:w="2483" w:type="dxa"/>
          </w:tcPr>
          <w:p w14:paraId="694A3795" w14:textId="77777777" w:rsidR="00714CF1" w:rsidRPr="00732759" w:rsidRDefault="00714CF1" w:rsidP="00402411">
            <w:pPr>
              <w:pStyle w:val="TAC"/>
              <w:rPr>
                <w:rFonts w:eastAsia="SimSun"/>
                <w:lang w:val="en-US"/>
              </w:rPr>
            </w:pPr>
            <w:r w:rsidRPr="00732759">
              <w:rPr>
                <w:rFonts w:eastAsia="SimSun" w:hint="eastAsia"/>
                <w:lang w:val="en-US"/>
              </w:rPr>
              <w:t>30</w:t>
            </w:r>
          </w:p>
        </w:tc>
      </w:tr>
      <w:tr w:rsidR="00714CF1" w:rsidRPr="00732759" w14:paraId="5B0BC3B0" w14:textId="77777777" w:rsidTr="00402411">
        <w:trPr>
          <w:jc w:val="center"/>
        </w:trPr>
        <w:tc>
          <w:tcPr>
            <w:tcW w:w="2407" w:type="dxa"/>
            <w:vMerge w:val="restart"/>
          </w:tcPr>
          <w:p w14:paraId="33950992" w14:textId="77777777" w:rsidR="00714CF1" w:rsidRPr="00732759" w:rsidRDefault="00714CF1" w:rsidP="00402411">
            <w:pPr>
              <w:pStyle w:val="TAC"/>
              <w:rPr>
                <w:rFonts w:eastAsia="SimSun"/>
              </w:rPr>
            </w:pPr>
            <w:r w:rsidRPr="00732759">
              <w:rPr>
                <w:lang w:val="en-US" w:eastAsia="ja-JP"/>
              </w:rPr>
              <w:t>CA_2-2-12-</w:t>
            </w:r>
            <w:r w:rsidRPr="00732759">
              <w:rPr>
                <w:rFonts w:eastAsia="SimSun"/>
                <w:lang w:val="en-US"/>
              </w:rPr>
              <w:t>66</w:t>
            </w:r>
          </w:p>
        </w:tc>
        <w:tc>
          <w:tcPr>
            <w:tcW w:w="2483" w:type="dxa"/>
          </w:tcPr>
          <w:p w14:paraId="779CF263" w14:textId="77777777" w:rsidR="00714CF1" w:rsidRPr="00732759" w:rsidRDefault="00714CF1" w:rsidP="00402411">
            <w:pPr>
              <w:pStyle w:val="TAC"/>
              <w:rPr>
                <w:lang w:val="en-US" w:eastAsia="en-US"/>
              </w:rPr>
            </w:pPr>
            <w:r w:rsidRPr="00732759">
              <w:rPr>
                <w:lang w:val="en-US" w:eastAsia="en-US"/>
              </w:rPr>
              <w:t>2</w:t>
            </w:r>
          </w:p>
        </w:tc>
      </w:tr>
      <w:tr w:rsidR="00714CF1" w:rsidRPr="00732759" w14:paraId="2A8A21E7" w14:textId="77777777" w:rsidTr="00402411">
        <w:trPr>
          <w:jc w:val="center"/>
        </w:trPr>
        <w:tc>
          <w:tcPr>
            <w:tcW w:w="2407" w:type="dxa"/>
            <w:vMerge/>
          </w:tcPr>
          <w:p w14:paraId="6D5F1D5D" w14:textId="77777777" w:rsidR="00714CF1" w:rsidRPr="00732759" w:rsidRDefault="00714CF1" w:rsidP="00402411">
            <w:pPr>
              <w:pStyle w:val="TAC"/>
              <w:rPr>
                <w:lang w:eastAsia="en-US"/>
              </w:rPr>
            </w:pPr>
          </w:p>
        </w:tc>
        <w:tc>
          <w:tcPr>
            <w:tcW w:w="2483" w:type="dxa"/>
          </w:tcPr>
          <w:p w14:paraId="74F65E3C" w14:textId="77777777" w:rsidR="00714CF1" w:rsidRPr="00732759" w:rsidRDefault="00714CF1" w:rsidP="00402411">
            <w:pPr>
              <w:pStyle w:val="TAC"/>
              <w:rPr>
                <w:lang w:val="en-US" w:eastAsia="en-US"/>
              </w:rPr>
            </w:pPr>
            <w:r w:rsidRPr="00732759">
              <w:rPr>
                <w:lang w:val="en-US" w:eastAsia="en-US"/>
              </w:rPr>
              <w:t>12</w:t>
            </w:r>
          </w:p>
        </w:tc>
      </w:tr>
      <w:tr w:rsidR="00714CF1" w:rsidRPr="00732759" w14:paraId="54ED93D0" w14:textId="77777777" w:rsidTr="00402411">
        <w:trPr>
          <w:jc w:val="center"/>
        </w:trPr>
        <w:tc>
          <w:tcPr>
            <w:tcW w:w="2407" w:type="dxa"/>
            <w:vMerge/>
          </w:tcPr>
          <w:p w14:paraId="1043695F" w14:textId="77777777" w:rsidR="00714CF1" w:rsidRPr="00732759" w:rsidRDefault="00714CF1" w:rsidP="00402411">
            <w:pPr>
              <w:pStyle w:val="TAC"/>
              <w:rPr>
                <w:lang w:eastAsia="en-US"/>
              </w:rPr>
            </w:pPr>
          </w:p>
        </w:tc>
        <w:tc>
          <w:tcPr>
            <w:tcW w:w="2483" w:type="dxa"/>
          </w:tcPr>
          <w:p w14:paraId="052E1BCF" w14:textId="77777777" w:rsidR="00714CF1" w:rsidRPr="00732759" w:rsidRDefault="00714CF1" w:rsidP="00402411">
            <w:pPr>
              <w:pStyle w:val="TAC"/>
              <w:rPr>
                <w:rFonts w:eastAsia="SimSun"/>
                <w:lang w:val="en-US"/>
              </w:rPr>
            </w:pPr>
            <w:r w:rsidRPr="00732759">
              <w:rPr>
                <w:rFonts w:eastAsia="SimSun" w:hint="eastAsia"/>
                <w:lang w:val="en-US"/>
              </w:rPr>
              <w:t>66</w:t>
            </w:r>
          </w:p>
        </w:tc>
      </w:tr>
      <w:tr w:rsidR="00714CF1" w:rsidRPr="00732759" w14:paraId="16B1CAD4" w14:textId="77777777" w:rsidTr="00402411">
        <w:trPr>
          <w:jc w:val="center"/>
        </w:trPr>
        <w:tc>
          <w:tcPr>
            <w:tcW w:w="2407" w:type="dxa"/>
            <w:vMerge w:val="restart"/>
          </w:tcPr>
          <w:p w14:paraId="394C7492" w14:textId="77777777" w:rsidR="00714CF1" w:rsidRPr="00732759" w:rsidRDefault="00714CF1" w:rsidP="00402411">
            <w:pPr>
              <w:pStyle w:val="TAC"/>
              <w:rPr>
                <w:rFonts w:eastAsia="SimSun"/>
              </w:rPr>
            </w:pPr>
            <w:r w:rsidRPr="00732759">
              <w:rPr>
                <w:lang w:val="en-US" w:eastAsia="ja-JP"/>
              </w:rPr>
              <w:t>CA_2-2-30-</w:t>
            </w:r>
            <w:r w:rsidRPr="00732759">
              <w:rPr>
                <w:rFonts w:eastAsia="SimSun"/>
                <w:lang w:val="en-US"/>
              </w:rPr>
              <w:t>66</w:t>
            </w:r>
          </w:p>
        </w:tc>
        <w:tc>
          <w:tcPr>
            <w:tcW w:w="2483" w:type="dxa"/>
          </w:tcPr>
          <w:p w14:paraId="4520CEFE" w14:textId="77777777" w:rsidR="00714CF1" w:rsidRPr="00732759" w:rsidRDefault="00714CF1" w:rsidP="00402411">
            <w:pPr>
              <w:pStyle w:val="TAC"/>
              <w:rPr>
                <w:lang w:val="en-US" w:eastAsia="en-US"/>
              </w:rPr>
            </w:pPr>
            <w:r w:rsidRPr="00732759">
              <w:rPr>
                <w:lang w:val="en-US" w:eastAsia="en-US"/>
              </w:rPr>
              <w:t>2</w:t>
            </w:r>
          </w:p>
        </w:tc>
      </w:tr>
      <w:tr w:rsidR="00714CF1" w:rsidRPr="00732759" w14:paraId="3144712A" w14:textId="77777777" w:rsidTr="00402411">
        <w:trPr>
          <w:jc w:val="center"/>
        </w:trPr>
        <w:tc>
          <w:tcPr>
            <w:tcW w:w="2407" w:type="dxa"/>
            <w:vMerge/>
          </w:tcPr>
          <w:p w14:paraId="3DBEF7B7" w14:textId="77777777" w:rsidR="00714CF1" w:rsidRPr="00732759" w:rsidRDefault="00714CF1" w:rsidP="00402411">
            <w:pPr>
              <w:pStyle w:val="TAC"/>
              <w:rPr>
                <w:lang w:eastAsia="en-US"/>
              </w:rPr>
            </w:pPr>
          </w:p>
        </w:tc>
        <w:tc>
          <w:tcPr>
            <w:tcW w:w="2483" w:type="dxa"/>
          </w:tcPr>
          <w:p w14:paraId="6231F302" w14:textId="77777777" w:rsidR="00714CF1" w:rsidRPr="00732759" w:rsidRDefault="00714CF1" w:rsidP="00402411">
            <w:pPr>
              <w:pStyle w:val="TAC"/>
              <w:rPr>
                <w:lang w:val="en-US" w:eastAsia="en-US"/>
              </w:rPr>
            </w:pPr>
            <w:r w:rsidRPr="00732759">
              <w:rPr>
                <w:lang w:val="en-US" w:eastAsia="en-US"/>
              </w:rPr>
              <w:t>30</w:t>
            </w:r>
          </w:p>
        </w:tc>
      </w:tr>
      <w:tr w:rsidR="00714CF1" w:rsidRPr="00732759" w14:paraId="7AEEB129" w14:textId="77777777" w:rsidTr="00402411">
        <w:trPr>
          <w:jc w:val="center"/>
        </w:trPr>
        <w:tc>
          <w:tcPr>
            <w:tcW w:w="2407" w:type="dxa"/>
            <w:vMerge/>
          </w:tcPr>
          <w:p w14:paraId="29B61F24" w14:textId="77777777" w:rsidR="00714CF1" w:rsidRPr="00732759" w:rsidRDefault="00714CF1" w:rsidP="00402411">
            <w:pPr>
              <w:pStyle w:val="TAC"/>
              <w:rPr>
                <w:lang w:eastAsia="en-US"/>
              </w:rPr>
            </w:pPr>
          </w:p>
        </w:tc>
        <w:tc>
          <w:tcPr>
            <w:tcW w:w="2483" w:type="dxa"/>
          </w:tcPr>
          <w:p w14:paraId="4AD57B79" w14:textId="77777777" w:rsidR="00714CF1" w:rsidRPr="00732759" w:rsidRDefault="00714CF1" w:rsidP="00402411">
            <w:pPr>
              <w:pStyle w:val="TAC"/>
              <w:rPr>
                <w:rFonts w:eastAsia="SimSun"/>
                <w:lang w:val="en-US"/>
              </w:rPr>
            </w:pPr>
            <w:r w:rsidRPr="00732759">
              <w:rPr>
                <w:rFonts w:eastAsia="SimSun" w:hint="eastAsia"/>
                <w:lang w:val="en-US"/>
              </w:rPr>
              <w:t>66</w:t>
            </w:r>
          </w:p>
        </w:tc>
      </w:tr>
      <w:tr w:rsidR="005A40AC" w:rsidRPr="00732759" w14:paraId="20C372B1" w14:textId="77777777" w:rsidTr="00402411">
        <w:trPr>
          <w:jc w:val="center"/>
        </w:trPr>
        <w:tc>
          <w:tcPr>
            <w:tcW w:w="2407" w:type="dxa"/>
            <w:vMerge w:val="restart"/>
          </w:tcPr>
          <w:p w14:paraId="320F7ACA" w14:textId="77777777" w:rsidR="005A40AC" w:rsidRPr="00732759" w:rsidRDefault="005A40AC" w:rsidP="00402411">
            <w:pPr>
              <w:pStyle w:val="TAC"/>
              <w:rPr>
                <w:lang w:val="en-US" w:eastAsia="en-US"/>
              </w:rPr>
            </w:pPr>
            <w:r w:rsidRPr="00732759">
              <w:rPr>
                <w:lang w:val="en-US" w:eastAsia="en-US"/>
              </w:rPr>
              <w:t>CA_2-5-13</w:t>
            </w:r>
          </w:p>
        </w:tc>
        <w:tc>
          <w:tcPr>
            <w:tcW w:w="2483" w:type="dxa"/>
          </w:tcPr>
          <w:p w14:paraId="16E66BD4" w14:textId="77777777" w:rsidR="005A40AC" w:rsidRPr="00732759" w:rsidRDefault="005A40AC" w:rsidP="00402411">
            <w:pPr>
              <w:pStyle w:val="TAC"/>
              <w:rPr>
                <w:lang w:val="en-US" w:eastAsia="en-US"/>
              </w:rPr>
            </w:pPr>
            <w:r w:rsidRPr="00732759">
              <w:rPr>
                <w:lang w:val="en-US" w:eastAsia="en-US"/>
              </w:rPr>
              <w:t>2</w:t>
            </w:r>
          </w:p>
        </w:tc>
      </w:tr>
      <w:tr w:rsidR="005A40AC" w:rsidRPr="00732759" w14:paraId="48681AAA" w14:textId="77777777" w:rsidTr="00402411">
        <w:trPr>
          <w:jc w:val="center"/>
        </w:trPr>
        <w:tc>
          <w:tcPr>
            <w:tcW w:w="2407" w:type="dxa"/>
            <w:vMerge/>
          </w:tcPr>
          <w:p w14:paraId="0513BF81" w14:textId="77777777" w:rsidR="005A40AC" w:rsidRPr="00732759" w:rsidRDefault="005A40AC" w:rsidP="00402411">
            <w:pPr>
              <w:pStyle w:val="TAC"/>
              <w:rPr>
                <w:lang w:eastAsia="en-US"/>
              </w:rPr>
            </w:pPr>
          </w:p>
        </w:tc>
        <w:tc>
          <w:tcPr>
            <w:tcW w:w="2483" w:type="dxa"/>
          </w:tcPr>
          <w:p w14:paraId="61A66B1D" w14:textId="77777777" w:rsidR="005A40AC" w:rsidRPr="00732759" w:rsidRDefault="005A40AC" w:rsidP="00402411">
            <w:pPr>
              <w:pStyle w:val="TAC"/>
              <w:rPr>
                <w:lang w:val="en-US" w:eastAsia="en-US"/>
              </w:rPr>
            </w:pPr>
            <w:r w:rsidRPr="00732759">
              <w:rPr>
                <w:lang w:val="en-US" w:eastAsia="en-US"/>
              </w:rPr>
              <w:t>5</w:t>
            </w:r>
          </w:p>
        </w:tc>
      </w:tr>
      <w:tr w:rsidR="005A40AC" w:rsidRPr="00732759" w14:paraId="78DF6B9D" w14:textId="77777777" w:rsidTr="00402411">
        <w:trPr>
          <w:jc w:val="center"/>
        </w:trPr>
        <w:tc>
          <w:tcPr>
            <w:tcW w:w="2407" w:type="dxa"/>
            <w:vMerge/>
          </w:tcPr>
          <w:p w14:paraId="5CD3D182" w14:textId="77777777" w:rsidR="005A40AC" w:rsidRPr="00732759" w:rsidRDefault="005A40AC" w:rsidP="00402411">
            <w:pPr>
              <w:pStyle w:val="TAC"/>
              <w:rPr>
                <w:lang w:eastAsia="en-US"/>
              </w:rPr>
            </w:pPr>
          </w:p>
        </w:tc>
        <w:tc>
          <w:tcPr>
            <w:tcW w:w="2483" w:type="dxa"/>
          </w:tcPr>
          <w:p w14:paraId="45195BB1" w14:textId="77777777" w:rsidR="005A40AC" w:rsidRPr="00732759" w:rsidRDefault="005A40AC" w:rsidP="00402411">
            <w:pPr>
              <w:pStyle w:val="TAC"/>
              <w:rPr>
                <w:lang w:val="en-US" w:eastAsia="en-US"/>
              </w:rPr>
            </w:pPr>
            <w:r w:rsidRPr="00732759">
              <w:rPr>
                <w:lang w:val="en-US" w:eastAsia="en-US"/>
              </w:rPr>
              <w:t>13</w:t>
            </w:r>
          </w:p>
        </w:tc>
      </w:tr>
      <w:tr w:rsidR="00123EC2" w:rsidRPr="00732759" w14:paraId="710AADA4" w14:textId="77777777" w:rsidTr="00402411">
        <w:trPr>
          <w:jc w:val="center"/>
        </w:trPr>
        <w:tc>
          <w:tcPr>
            <w:tcW w:w="2407" w:type="dxa"/>
            <w:vMerge w:val="restart"/>
          </w:tcPr>
          <w:p w14:paraId="2E306FD4" w14:textId="77777777" w:rsidR="00123EC2" w:rsidRPr="00732759" w:rsidRDefault="00123EC2" w:rsidP="00402411">
            <w:pPr>
              <w:pStyle w:val="TAC"/>
              <w:rPr>
                <w:lang w:eastAsia="en-US"/>
              </w:rPr>
            </w:pPr>
            <w:r w:rsidRPr="00732759">
              <w:rPr>
                <w:lang w:val="en-US" w:eastAsia="ja-JP"/>
              </w:rPr>
              <w:t>CA_2-5-29</w:t>
            </w:r>
          </w:p>
        </w:tc>
        <w:tc>
          <w:tcPr>
            <w:tcW w:w="2483" w:type="dxa"/>
          </w:tcPr>
          <w:p w14:paraId="133EF35B" w14:textId="77777777" w:rsidR="00123EC2" w:rsidRPr="00732759" w:rsidRDefault="00123EC2" w:rsidP="00402411">
            <w:pPr>
              <w:pStyle w:val="TAC"/>
              <w:rPr>
                <w:lang w:val="en-US" w:eastAsia="en-US"/>
              </w:rPr>
            </w:pPr>
            <w:r w:rsidRPr="00732759">
              <w:rPr>
                <w:lang w:val="en-US" w:eastAsia="en-US"/>
              </w:rPr>
              <w:t>2</w:t>
            </w:r>
          </w:p>
        </w:tc>
      </w:tr>
      <w:tr w:rsidR="00123EC2" w:rsidRPr="00732759" w14:paraId="5F7A92BD" w14:textId="77777777" w:rsidTr="00402411">
        <w:trPr>
          <w:jc w:val="center"/>
        </w:trPr>
        <w:tc>
          <w:tcPr>
            <w:tcW w:w="2407" w:type="dxa"/>
            <w:vMerge/>
          </w:tcPr>
          <w:p w14:paraId="41B466A3" w14:textId="77777777" w:rsidR="00123EC2" w:rsidRPr="00732759" w:rsidRDefault="00123EC2" w:rsidP="00402411">
            <w:pPr>
              <w:pStyle w:val="TAC"/>
              <w:rPr>
                <w:lang w:eastAsia="en-US"/>
              </w:rPr>
            </w:pPr>
          </w:p>
        </w:tc>
        <w:tc>
          <w:tcPr>
            <w:tcW w:w="2483" w:type="dxa"/>
          </w:tcPr>
          <w:p w14:paraId="40D25102" w14:textId="77777777" w:rsidR="00123EC2" w:rsidRPr="00732759" w:rsidRDefault="00123EC2" w:rsidP="00402411">
            <w:pPr>
              <w:pStyle w:val="TAC"/>
              <w:rPr>
                <w:lang w:val="en-US" w:eastAsia="en-US"/>
              </w:rPr>
            </w:pPr>
            <w:r w:rsidRPr="00732759">
              <w:rPr>
                <w:lang w:val="en-US" w:eastAsia="en-US"/>
              </w:rPr>
              <w:t>5</w:t>
            </w:r>
          </w:p>
        </w:tc>
      </w:tr>
      <w:tr w:rsidR="00123EC2" w:rsidRPr="00732759" w14:paraId="3F16F35A" w14:textId="77777777" w:rsidTr="00402411">
        <w:trPr>
          <w:jc w:val="center"/>
        </w:trPr>
        <w:tc>
          <w:tcPr>
            <w:tcW w:w="2407" w:type="dxa"/>
            <w:vMerge/>
          </w:tcPr>
          <w:p w14:paraId="7C5C54C4" w14:textId="77777777" w:rsidR="00123EC2" w:rsidRPr="00732759" w:rsidRDefault="00123EC2" w:rsidP="00402411">
            <w:pPr>
              <w:pStyle w:val="TAC"/>
              <w:rPr>
                <w:lang w:eastAsia="en-US"/>
              </w:rPr>
            </w:pPr>
          </w:p>
        </w:tc>
        <w:tc>
          <w:tcPr>
            <w:tcW w:w="2483" w:type="dxa"/>
          </w:tcPr>
          <w:p w14:paraId="7D2CE9EC" w14:textId="77777777" w:rsidR="00123EC2" w:rsidRPr="00732759" w:rsidRDefault="00123EC2" w:rsidP="00402411">
            <w:pPr>
              <w:pStyle w:val="TAC"/>
              <w:rPr>
                <w:lang w:val="en-US" w:eastAsia="en-US"/>
              </w:rPr>
            </w:pPr>
            <w:r w:rsidRPr="00732759">
              <w:rPr>
                <w:lang w:val="en-US" w:eastAsia="en-US"/>
              </w:rPr>
              <w:t>29</w:t>
            </w:r>
          </w:p>
        </w:tc>
      </w:tr>
      <w:tr w:rsidR="005830AC" w:rsidRPr="00732759" w14:paraId="78010A26" w14:textId="77777777" w:rsidTr="00402411">
        <w:trPr>
          <w:jc w:val="center"/>
        </w:trPr>
        <w:tc>
          <w:tcPr>
            <w:tcW w:w="2407" w:type="dxa"/>
            <w:vMerge w:val="restart"/>
          </w:tcPr>
          <w:p w14:paraId="6E829DD5"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14:paraId="23EDE1ED" w14:textId="77777777" w:rsidR="005830AC" w:rsidRPr="00732759" w:rsidRDefault="005830AC" w:rsidP="00402411">
            <w:pPr>
              <w:pStyle w:val="TAC"/>
              <w:rPr>
                <w:lang w:val="en-US" w:eastAsia="en-US"/>
              </w:rPr>
            </w:pPr>
            <w:r w:rsidRPr="00732759">
              <w:rPr>
                <w:lang w:val="en-US" w:eastAsia="en-US"/>
              </w:rPr>
              <w:t>2</w:t>
            </w:r>
          </w:p>
        </w:tc>
      </w:tr>
      <w:tr w:rsidR="005830AC" w:rsidRPr="00732759" w14:paraId="1C4DD49D" w14:textId="77777777" w:rsidTr="00402411">
        <w:trPr>
          <w:jc w:val="center"/>
        </w:trPr>
        <w:tc>
          <w:tcPr>
            <w:tcW w:w="2407" w:type="dxa"/>
            <w:vMerge/>
          </w:tcPr>
          <w:p w14:paraId="5AEF57D4" w14:textId="77777777" w:rsidR="005830AC" w:rsidRPr="00732759" w:rsidRDefault="005830AC" w:rsidP="00402411">
            <w:pPr>
              <w:pStyle w:val="TAC"/>
              <w:rPr>
                <w:lang w:eastAsia="en-US"/>
              </w:rPr>
            </w:pPr>
          </w:p>
        </w:tc>
        <w:tc>
          <w:tcPr>
            <w:tcW w:w="2483" w:type="dxa"/>
          </w:tcPr>
          <w:p w14:paraId="2B093BF4" w14:textId="77777777" w:rsidR="005830AC" w:rsidRPr="00732759" w:rsidRDefault="005830AC" w:rsidP="00402411">
            <w:pPr>
              <w:pStyle w:val="TAC"/>
              <w:rPr>
                <w:lang w:val="en-US" w:eastAsia="en-US"/>
              </w:rPr>
            </w:pPr>
            <w:r w:rsidRPr="00732759">
              <w:rPr>
                <w:lang w:val="en-US" w:eastAsia="en-US"/>
              </w:rPr>
              <w:t>5</w:t>
            </w:r>
          </w:p>
        </w:tc>
      </w:tr>
      <w:tr w:rsidR="005830AC" w:rsidRPr="00732759" w14:paraId="639B35D2" w14:textId="77777777" w:rsidTr="00402411">
        <w:trPr>
          <w:jc w:val="center"/>
        </w:trPr>
        <w:tc>
          <w:tcPr>
            <w:tcW w:w="2407" w:type="dxa"/>
            <w:vMerge/>
          </w:tcPr>
          <w:p w14:paraId="70E23DC2" w14:textId="77777777" w:rsidR="005830AC" w:rsidRPr="00732759" w:rsidRDefault="005830AC" w:rsidP="00402411">
            <w:pPr>
              <w:pStyle w:val="TAC"/>
              <w:rPr>
                <w:lang w:eastAsia="en-US"/>
              </w:rPr>
            </w:pPr>
          </w:p>
        </w:tc>
        <w:tc>
          <w:tcPr>
            <w:tcW w:w="2483" w:type="dxa"/>
          </w:tcPr>
          <w:p w14:paraId="32683A8E" w14:textId="77777777" w:rsidR="005830AC" w:rsidRPr="00732759" w:rsidRDefault="005830AC" w:rsidP="00402411">
            <w:pPr>
              <w:pStyle w:val="TAC"/>
              <w:rPr>
                <w:lang w:val="en-US" w:eastAsia="en-US"/>
              </w:rPr>
            </w:pPr>
            <w:r w:rsidRPr="00732759">
              <w:rPr>
                <w:lang w:val="en-US" w:eastAsia="en-US"/>
              </w:rPr>
              <w:t>30</w:t>
            </w:r>
          </w:p>
        </w:tc>
      </w:tr>
      <w:tr w:rsidR="0004410F" w:rsidRPr="00732759" w14:paraId="70C36B37" w14:textId="77777777" w:rsidTr="00402411">
        <w:trPr>
          <w:jc w:val="center"/>
        </w:trPr>
        <w:tc>
          <w:tcPr>
            <w:tcW w:w="2407" w:type="dxa"/>
            <w:vMerge w:val="restart"/>
          </w:tcPr>
          <w:p w14:paraId="546CAA21" w14:textId="77777777" w:rsidR="0004410F" w:rsidRPr="00732759" w:rsidRDefault="0004410F" w:rsidP="00402411">
            <w:pPr>
              <w:pStyle w:val="TAC"/>
              <w:rPr>
                <w:rFonts w:eastAsia="SimSun"/>
              </w:rPr>
            </w:pPr>
            <w:r w:rsidRPr="00732759">
              <w:rPr>
                <w:lang w:val="en-US" w:eastAsia="ja-JP"/>
              </w:rPr>
              <w:t>CA_2-2-5-</w:t>
            </w:r>
            <w:r w:rsidRPr="00732759">
              <w:rPr>
                <w:rFonts w:eastAsia="SimSun" w:hint="eastAsia"/>
                <w:lang w:val="en-US"/>
              </w:rPr>
              <w:t>66</w:t>
            </w:r>
          </w:p>
        </w:tc>
        <w:tc>
          <w:tcPr>
            <w:tcW w:w="2483" w:type="dxa"/>
          </w:tcPr>
          <w:p w14:paraId="67C7A2F4" w14:textId="77777777" w:rsidR="0004410F" w:rsidRPr="00732759" w:rsidRDefault="0004410F" w:rsidP="00402411">
            <w:pPr>
              <w:pStyle w:val="TAC"/>
              <w:rPr>
                <w:lang w:val="en-US" w:eastAsia="en-US"/>
              </w:rPr>
            </w:pPr>
            <w:r w:rsidRPr="00732759">
              <w:rPr>
                <w:lang w:val="en-US" w:eastAsia="en-US"/>
              </w:rPr>
              <w:t>2</w:t>
            </w:r>
          </w:p>
        </w:tc>
      </w:tr>
      <w:tr w:rsidR="0004410F" w:rsidRPr="00732759" w14:paraId="75FF82B3" w14:textId="77777777" w:rsidTr="00402411">
        <w:trPr>
          <w:jc w:val="center"/>
        </w:trPr>
        <w:tc>
          <w:tcPr>
            <w:tcW w:w="2407" w:type="dxa"/>
            <w:vMerge/>
          </w:tcPr>
          <w:p w14:paraId="13F5117F" w14:textId="77777777" w:rsidR="0004410F" w:rsidRPr="00732759" w:rsidRDefault="0004410F" w:rsidP="00402411">
            <w:pPr>
              <w:pStyle w:val="TAC"/>
              <w:rPr>
                <w:lang w:eastAsia="en-US"/>
              </w:rPr>
            </w:pPr>
          </w:p>
        </w:tc>
        <w:tc>
          <w:tcPr>
            <w:tcW w:w="2483" w:type="dxa"/>
          </w:tcPr>
          <w:p w14:paraId="3BACF9FF" w14:textId="77777777" w:rsidR="0004410F" w:rsidRPr="00732759" w:rsidRDefault="0004410F" w:rsidP="00402411">
            <w:pPr>
              <w:pStyle w:val="TAC"/>
              <w:rPr>
                <w:lang w:val="en-US" w:eastAsia="en-US"/>
              </w:rPr>
            </w:pPr>
            <w:r w:rsidRPr="00732759">
              <w:rPr>
                <w:lang w:val="en-US" w:eastAsia="en-US"/>
              </w:rPr>
              <w:t>5</w:t>
            </w:r>
          </w:p>
        </w:tc>
      </w:tr>
      <w:tr w:rsidR="0004410F" w:rsidRPr="00732759" w14:paraId="05FB6F5B" w14:textId="77777777" w:rsidTr="00402411">
        <w:trPr>
          <w:jc w:val="center"/>
        </w:trPr>
        <w:tc>
          <w:tcPr>
            <w:tcW w:w="2407" w:type="dxa"/>
            <w:vMerge/>
          </w:tcPr>
          <w:p w14:paraId="66460FC6" w14:textId="77777777" w:rsidR="0004410F" w:rsidRPr="00732759" w:rsidRDefault="0004410F" w:rsidP="00402411">
            <w:pPr>
              <w:pStyle w:val="TAC"/>
              <w:rPr>
                <w:lang w:eastAsia="en-US"/>
              </w:rPr>
            </w:pPr>
          </w:p>
        </w:tc>
        <w:tc>
          <w:tcPr>
            <w:tcW w:w="2483" w:type="dxa"/>
          </w:tcPr>
          <w:p w14:paraId="28D81DC9" w14:textId="77777777" w:rsidR="0004410F" w:rsidRPr="00732759" w:rsidRDefault="0004410F" w:rsidP="00402411">
            <w:pPr>
              <w:pStyle w:val="TAC"/>
              <w:rPr>
                <w:rFonts w:eastAsia="SimSun"/>
                <w:lang w:val="en-US"/>
              </w:rPr>
            </w:pPr>
            <w:r w:rsidRPr="00732759">
              <w:rPr>
                <w:rFonts w:eastAsia="SimSun" w:hint="eastAsia"/>
                <w:lang w:val="en-US"/>
              </w:rPr>
              <w:t>66</w:t>
            </w:r>
          </w:p>
        </w:tc>
      </w:tr>
      <w:tr w:rsidR="00402411" w:rsidRPr="00732759" w14:paraId="1B3D42D1" w14:textId="77777777" w:rsidTr="00402411">
        <w:trPr>
          <w:jc w:val="center"/>
        </w:trPr>
        <w:tc>
          <w:tcPr>
            <w:tcW w:w="0" w:type="auto"/>
            <w:vMerge w:val="restart"/>
            <w:tcBorders>
              <w:top w:val="single" w:sz="4" w:space="0" w:color="auto"/>
              <w:left w:val="single" w:sz="4" w:space="0" w:color="auto"/>
              <w:right w:val="single" w:sz="4" w:space="0" w:color="auto"/>
            </w:tcBorders>
          </w:tcPr>
          <w:p w14:paraId="19EBA68A" w14:textId="77777777" w:rsidR="00402411" w:rsidRPr="00732759" w:rsidRDefault="00402411" w:rsidP="00402411">
            <w:pPr>
              <w:pStyle w:val="TAC"/>
              <w:rPr>
                <w:rFonts w:eastAsia="SimSun" w:cs="Arial"/>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14:paraId="0060C39E" w14:textId="77777777" w:rsidR="00402411" w:rsidRPr="00732759" w:rsidRDefault="00402411" w:rsidP="00D14A41">
            <w:pPr>
              <w:pStyle w:val="TAC"/>
              <w:rPr>
                <w:rFonts w:eastAsia="SimSun" w:cs="Arial"/>
                <w:lang w:val="en-US"/>
              </w:rPr>
            </w:pPr>
            <w:r w:rsidRPr="00732759">
              <w:rPr>
                <w:rFonts w:eastAsia="SimSun" w:cs="Arial"/>
                <w:lang w:val="en-US"/>
              </w:rPr>
              <w:t>2</w:t>
            </w:r>
          </w:p>
        </w:tc>
      </w:tr>
      <w:tr w:rsidR="00402411" w:rsidRPr="00732759" w14:paraId="2353F7C0" w14:textId="77777777" w:rsidTr="00D14A41">
        <w:trPr>
          <w:jc w:val="center"/>
        </w:trPr>
        <w:tc>
          <w:tcPr>
            <w:tcW w:w="0" w:type="auto"/>
            <w:vMerge/>
            <w:tcBorders>
              <w:left w:val="single" w:sz="4" w:space="0" w:color="auto"/>
              <w:right w:val="single" w:sz="4" w:space="0" w:color="auto"/>
            </w:tcBorders>
            <w:vAlign w:val="center"/>
          </w:tcPr>
          <w:p w14:paraId="18390B2B" w14:textId="77777777" w:rsidR="00402411" w:rsidRPr="00732759" w:rsidRDefault="00402411" w:rsidP="00D14A41">
            <w:pPr>
              <w:overflowPunct/>
              <w:autoSpaceDE/>
              <w:autoSpaceDN/>
              <w:adjustRightInd/>
              <w:spacing w:after="0"/>
              <w:rPr>
                <w:rFonts w:ascii="Arial" w:eastAsia="SimSun"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F6E3E2C" w14:textId="77777777" w:rsidR="00402411" w:rsidRPr="00732759" w:rsidRDefault="00402411" w:rsidP="00D14A41">
            <w:pPr>
              <w:pStyle w:val="TAC"/>
              <w:rPr>
                <w:rFonts w:eastAsia="SimSun" w:cs="Arial"/>
                <w:lang w:val="en-US"/>
              </w:rPr>
            </w:pPr>
            <w:r w:rsidRPr="00732759">
              <w:rPr>
                <w:rFonts w:eastAsia="SimSun" w:cs="Arial"/>
                <w:lang w:val="en-US"/>
              </w:rPr>
              <w:t>5</w:t>
            </w:r>
          </w:p>
        </w:tc>
      </w:tr>
      <w:tr w:rsidR="00402411" w:rsidRPr="00732759" w14:paraId="440A9A8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67544B74" w14:textId="77777777" w:rsidR="00402411" w:rsidRPr="00732759" w:rsidRDefault="00402411" w:rsidP="00D14A41">
            <w:pPr>
              <w:overflowPunct/>
              <w:autoSpaceDE/>
              <w:autoSpaceDN/>
              <w:adjustRightInd/>
              <w:spacing w:after="0"/>
              <w:rPr>
                <w:rFonts w:ascii="Arial" w:eastAsia="SimSun"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7DF7EA7" w14:textId="77777777" w:rsidR="00402411" w:rsidRPr="00732759" w:rsidRDefault="00402411" w:rsidP="00D14A41">
            <w:pPr>
              <w:pStyle w:val="TAC"/>
              <w:rPr>
                <w:rFonts w:eastAsia="SimSun" w:cs="Arial"/>
                <w:lang w:val="en-US"/>
              </w:rPr>
            </w:pPr>
            <w:r w:rsidRPr="00732759">
              <w:rPr>
                <w:rFonts w:eastAsia="SimSun" w:cs="Arial"/>
                <w:lang w:val="en-US"/>
              </w:rPr>
              <w:t>66</w:t>
            </w:r>
          </w:p>
        </w:tc>
      </w:tr>
      <w:tr w:rsidR="007A6BA1" w:rsidRPr="00732759" w14:paraId="41EBEBB2" w14:textId="77777777" w:rsidTr="00402411">
        <w:trPr>
          <w:jc w:val="center"/>
        </w:trPr>
        <w:tc>
          <w:tcPr>
            <w:tcW w:w="2407" w:type="dxa"/>
            <w:vMerge w:val="restart"/>
          </w:tcPr>
          <w:p w14:paraId="65D6AF97" w14:textId="77777777" w:rsidR="007A6BA1" w:rsidRPr="00732759" w:rsidRDefault="007A6BA1" w:rsidP="00402411">
            <w:pPr>
              <w:pStyle w:val="TAC"/>
              <w:rPr>
                <w:rFonts w:eastAsia="SimSun"/>
              </w:rPr>
            </w:pPr>
            <w:r w:rsidRPr="00732759">
              <w:rPr>
                <w:lang w:val="en-US" w:eastAsia="ja-JP"/>
              </w:rPr>
              <w:t>CA_2-5-</w:t>
            </w:r>
            <w:r w:rsidRPr="00732759">
              <w:rPr>
                <w:rFonts w:eastAsia="SimSun" w:hint="eastAsia"/>
                <w:lang w:val="en-US"/>
              </w:rPr>
              <w:t>66</w:t>
            </w:r>
          </w:p>
        </w:tc>
        <w:tc>
          <w:tcPr>
            <w:tcW w:w="2483" w:type="dxa"/>
          </w:tcPr>
          <w:p w14:paraId="781B146F" w14:textId="77777777" w:rsidR="007A6BA1" w:rsidRPr="00732759" w:rsidRDefault="007A6BA1" w:rsidP="00402411">
            <w:pPr>
              <w:pStyle w:val="TAC"/>
              <w:rPr>
                <w:lang w:val="en-US" w:eastAsia="en-US"/>
              </w:rPr>
            </w:pPr>
            <w:r w:rsidRPr="00732759">
              <w:rPr>
                <w:lang w:val="en-US" w:eastAsia="en-US"/>
              </w:rPr>
              <w:t>2</w:t>
            </w:r>
          </w:p>
        </w:tc>
      </w:tr>
      <w:tr w:rsidR="007A6BA1" w:rsidRPr="00732759" w14:paraId="24B8D23B" w14:textId="77777777" w:rsidTr="00402411">
        <w:trPr>
          <w:jc w:val="center"/>
        </w:trPr>
        <w:tc>
          <w:tcPr>
            <w:tcW w:w="2407" w:type="dxa"/>
            <w:vMerge/>
          </w:tcPr>
          <w:p w14:paraId="12BDF1CB" w14:textId="77777777" w:rsidR="007A6BA1" w:rsidRPr="00732759" w:rsidRDefault="007A6BA1" w:rsidP="00402411">
            <w:pPr>
              <w:pStyle w:val="TAC"/>
              <w:rPr>
                <w:lang w:eastAsia="en-US"/>
              </w:rPr>
            </w:pPr>
          </w:p>
        </w:tc>
        <w:tc>
          <w:tcPr>
            <w:tcW w:w="2483" w:type="dxa"/>
          </w:tcPr>
          <w:p w14:paraId="1BF1C254" w14:textId="77777777" w:rsidR="007A6BA1" w:rsidRPr="00732759" w:rsidRDefault="007A6BA1" w:rsidP="00402411">
            <w:pPr>
              <w:pStyle w:val="TAC"/>
              <w:rPr>
                <w:lang w:val="en-US" w:eastAsia="en-US"/>
              </w:rPr>
            </w:pPr>
            <w:r w:rsidRPr="00732759">
              <w:rPr>
                <w:lang w:val="en-US" w:eastAsia="en-US"/>
              </w:rPr>
              <w:t>5</w:t>
            </w:r>
          </w:p>
        </w:tc>
      </w:tr>
      <w:tr w:rsidR="007A6BA1" w:rsidRPr="00732759" w14:paraId="4BE50616" w14:textId="77777777" w:rsidTr="00402411">
        <w:trPr>
          <w:jc w:val="center"/>
        </w:trPr>
        <w:tc>
          <w:tcPr>
            <w:tcW w:w="2407" w:type="dxa"/>
            <w:vMerge/>
          </w:tcPr>
          <w:p w14:paraId="6165E05F" w14:textId="77777777" w:rsidR="007A6BA1" w:rsidRPr="00732759" w:rsidRDefault="007A6BA1" w:rsidP="00402411">
            <w:pPr>
              <w:pStyle w:val="TAC"/>
              <w:rPr>
                <w:lang w:eastAsia="en-US"/>
              </w:rPr>
            </w:pPr>
          </w:p>
        </w:tc>
        <w:tc>
          <w:tcPr>
            <w:tcW w:w="2483" w:type="dxa"/>
          </w:tcPr>
          <w:p w14:paraId="1C5D8C88" w14:textId="77777777" w:rsidR="007A6BA1" w:rsidRPr="00732759" w:rsidRDefault="007A6BA1" w:rsidP="00402411">
            <w:pPr>
              <w:pStyle w:val="TAC"/>
              <w:rPr>
                <w:rFonts w:eastAsia="SimSun"/>
                <w:lang w:val="en-US"/>
              </w:rPr>
            </w:pPr>
            <w:r w:rsidRPr="00732759">
              <w:rPr>
                <w:rFonts w:eastAsia="SimSun" w:hint="eastAsia"/>
                <w:lang w:val="en-US"/>
              </w:rPr>
              <w:t>66</w:t>
            </w:r>
          </w:p>
        </w:tc>
      </w:tr>
      <w:tr w:rsidR="00714CF1" w:rsidRPr="00732759" w14:paraId="75792965" w14:textId="77777777" w:rsidTr="00402411">
        <w:trPr>
          <w:jc w:val="center"/>
        </w:trPr>
        <w:tc>
          <w:tcPr>
            <w:tcW w:w="2407" w:type="dxa"/>
            <w:vMerge w:val="restart"/>
          </w:tcPr>
          <w:p w14:paraId="2C275B2D" w14:textId="77777777" w:rsidR="00714CF1" w:rsidRPr="00732759" w:rsidRDefault="00714CF1" w:rsidP="00402411">
            <w:pPr>
              <w:pStyle w:val="TAC"/>
              <w:rPr>
                <w:rFonts w:eastAsia="SimSun"/>
              </w:rPr>
            </w:pPr>
            <w:r w:rsidRPr="00732759">
              <w:rPr>
                <w:lang w:val="en-US" w:eastAsia="ja-JP"/>
              </w:rPr>
              <w:t>CA_2-5-</w:t>
            </w:r>
            <w:r w:rsidRPr="00732759">
              <w:rPr>
                <w:rFonts w:eastAsia="SimSun" w:hint="eastAsia"/>
                <w:lang w:val="en-US"/>
              </w:rPr>
              <w:t>66</w:t>
            </w:r>
            <w:r w:rsidRPr="00732759">
              <w:rPr>
                <w:rFonts w:eastAsia="SimSun"/>
                <w:lang w:val="en-US"/>
              </w:rPr>
              <w:t>-66</w:t>
            </w:r>
          </w:p>
        </w:tc>
        <w:tc>
          <w:tcPr>
            <w:tcW w:w="2483" w:type="dxa"/>
          </w:tcPr>
          <w:p w14:paraId="7CE19760" w14:textId="77777777" w:rsidR="00714CF1" w:rsidRPr="00732759" w:rsidRDefault="00714CF1" w:rsidP="00402411">
            <w:pPr>
              <w:pStyle w:val="TAC"/>
              <w:rPr>
                <w:lang w:val="en-US" w:eastAsia="en-US"/>
              </w:rPr>
            </w:pPr>
            <w:r w:rsidRPr="00732759">
              <w:rPr>
                <w:lang w:val="en-US" w:eastAsia="en-US"/>
              </w:rPr>
              <w:t>2</w:t>
            </w:r>
          </w:p>
        </w:tc>
      </w:tr>
      <w:tr w:rsidR="00714CF1" w:rsidRPr="00732759" w14:paraId="5489E3CA" w14:textId="77777777" w:rsidTr="00402411">
        <w:trPr>
          <w:jc w:val="center"/>
        </w:trPr>
        <w:tc>
          <w:tcPr>
            <w:tcW w:w="2407" w:type="dxa"/>
            <w:vMerge/>
          </w:tcPr>
          <w:p w14:paraId="4435FAB5" w14:textId="77777777" w:rsidR="00714CF1" w:rsidRPr="00732759" w:rsidRDefault="00714CF1" w:rsidP="00402411">
            <w:pPr>
              <w:pStyle w:val="TAC"/>
              <w:rPr>
                <w:lang w:eastAsia="en-US"/>
              </w:rPr>
            </w:pPr>
          </w:p>
        </w:tc>
        <w:tc>
          <w:tcPr>
            <w:tcW w:w="2483" w:type="dxa"/>
          </w:tcPr>
          <w:p w14:paraId="65DFC4B3" w14:textId="77777777" w:rsidR="00714CF1" w:rsidRPr="00732759" w:rsidRDefault="00714CF1" w:rsidP="00402411">
            <w:pPr>
              <w:pStyle w:val="TAC"/>
              <w:rPr>
                <w:lang w:val="en-US" w:eastAsia="en-US"/>
              </w:rPr>
            </w:pPr>
            <w:r w:rsidRPr="00732759">
              <w:rPr>
                <w:lang w:val="en-US" w:eastAsia="en-US"/>
              </w:rPr>
              <w:t>5</w:t>
            </w:r>
          </w:p>
        </w:tc>
      </w:tr>
      <w:tr w:rsidR="00714CF1" w:rsidRPr="00732759" w14:paraId="742647D7" w14:textId="77777777" w:rsidTr="00402411">
        <w:trPr>
          <w:jc w:val="center"/>
        </w:trPr>
        <w:tc>
          <w:tcPr>
            <w:tcW w:w="2407" w:type="dxa"/>
            <w:vMerge/>
          </w:tcPr>
          <w:p w14:paraId="48F49147" w14:textId="77777777" w:rsidR="00714CF1" w:rsidRPr="00732759" w:rsidRDefault="00714CF1" w:rsidP="00402411">
            <w:pPr>
              <w:pStyle w:val="TAC"/>
              <w:rPr>
                <w:lang w:eastAsia="en-US"/>
              </w:rPr>
            </w:pPr>
          </w:p>
        </w:tc>
        <w:tc>
          <w:tcPr>
            <w:tcW w:w="2483" w:type="dxa"/>
          </w:tcPr>
          <w:p w14:paraId="697622EA" w14:textId="77777777" w:rsidR="00714CF1" w:rsidRPr="00732759" w:rsidRDefault="00714CF1" w:rsidP="00402411">
            <w:pPr>
              <w:pStyle w:val="TAC"/>
              <w:rPr>
                <w:rFonts w:eastAsia="SimSun"/>
                <w:lang w:val="en-US"/>
              </w:rPr>
            </w:pPr>
            <w:r w:rsidRPr="00732759">
              <w:rPr>
                <w:rFonts w:eastAsia="SimSun" w:hint="eastAsia"/>
                <w:lang w:val="en-US"/>
              </w:rPr>
              <w:t>66</w:t>
            </w:r>
          </w:p>
        </w:tc>
      </w:tr>
      <w:tr w:rsidR="00874116" w:rsidRPr="00732759" w14:paraId="6F8363C3" w14:textId="77777777" w:rsidTr="00402411">
        <w:trPr>
          <w:jc w:val="center"/>
        </w:trPr>
        <w:tc>
          <w:tcPr>
            <w:tcW w:w="2407" w:type="dxa"/>
            <w:vMerge w:val="restart"/>
          </w:tcPr>
          <w:p w14:paraId="7B9F0554" w14:textId="77777777" w:rsidR="00874116" w:rsidRPr="00732759" w:rsidRDefault="00874116" w:rsidP="00402411">
            <w:pPr>
              <w:pStyle w:val="TAC"/>
              <w:rPr>
                <w:lang w:eastAsia="en-US"/>
              </w:rPr>
            </w:pPr>
            <w:r w:rsidRPr="00732759">
              <w:rPr>
                <w:lang w:eastAsia="en-US"/>
              </w:rPr>
              <w:t>CA_2-7-12</w:t>
            </w:r>
          </w:p>
        </w:tc>
        <w:tc>
          <w:tcPr>
            <w:tcW w:w="2483" w:type="dxa"/>
          </w:tcPr>
          <w:p w14:paraId="1E9C5C08" w14:textId="77777777" w:rsidR="00874116" w:rsidRPr="00732759" w:rsidRDefault="00874116" w:rsidP="00402411">
            <w:pPr>
              <w:pStyle w:val="TAC"/>
              <w:rPr>
                <w:lang w:val="en-US" w:eastAsia="en-US"/>
              </w:rPr>
            </w:pPr>
            <w:r w:rsidRPr="00732759">
              <w:rPr>
                <w:lang w:val="en-US" w:eastAsia="en-US"/>
              </w:rPr>
              <w:t>2</w:t>
            </w:r>
          </w:p>
        </w:tc>
      </w:tr>
      <w:tr w:rsidR="00874116" w:rsidRPr="00732759" w14:paraId="180ED64D" w14:textId="77777777" w:rsidTr="00402411">
        <w:trPr>
          <w:jc w:val="center"/>
        </w:trPr>
        <w:tc>
          <w:tcPr>
            <w:tcW w:w="2407" w:type="dxa"/>
            <w:vMerge/>
          </w:tcPr>
          <w:p w14:paraId="1E972D46" w14:textId="77777777" w:rsidR="00874116" w:rsidRPr="00732759" w:rsidRDefault="00874116" w:rsidP="00402411">
            <w:pPr>
              <w:pStyle w:val="TAC"/>
              <w:rPr>
                <w:lang w:eastAsia="en-US"/>
              </w:rPr>
            </w:pPr>
          </w:p>
        </w:tc>
        <w:tc>
          <w:tcPr>
            <w:tcW w:w="2483" w:type="dxa"/>
          </w:tcPr>
          <w:p w14:paraId="28B08C9B" w14:textId="77777777" w:rsidR="00874116" w:rsidRPr="00732759" w:rsidRDefault="00874116" w:rsidP="00402411">
            <w:pPr>
              <w:pStyle w:val="TAC"/>
              <w:rPr>
                <w:lang w:val="en-US" w:eastAsia="en-US"/>
              </w:rPr>
            </w:pPr>
            <w:r w:rsidRPr="00732759">
              <w:rPr>
                <w:lang w:val="en-US" w:eastAsia="en-US"/>
              </w:rPr>
              <w:t>7</w:t>
            </w:r>
          </w:p>
        </w:tc>
      </w:tr>
      <w:tr w:rsidR="00874116" w:rsidRPr="00732759" w14:paraId="3F8F8663" w14:textId="77777777" w:rsidTr="00402411">
        <w:trPr>
          <w:jc w:val="center"/>
        </w:trPr>
        <w:tc>
          <w:tcPr>
            <w:tcW w:w="2407" w:type="dxa"/>
            <w:vMerge/>
          </w:tcPr>
          <w:p w14:paraId="0C400019" w14:textId="77777777" w:rsidR="00874116" w:rsidRPr="00732759" w:rsidRDefault="00874116" w:rsidP="00402411">
            <w:pPr>
              <w:pStyle w:val="TAC"/>
              <w:rPr>
                <w:lang w:eastAsia="en-US"/>
              </w:rPr>
            </w:pPr>
          </w:p>
        </w:tc>
        <w:tc>
          <w:tcPr>
            <w:tcW w:w="2483" w:type="dxa"/>
          </w:tcPr>
          <w:p w14:paraId="0E50746F" w14:textId="77777777" w:rsidR="00874116" w:rsidRPr="00732759" w:rsidRDefault="00874116" w:rsidP="00402411">
            <w:pPr>
              <w:pStyle w:val="TAC"/>
              <w:rPr>
                <w:lang w:val="en-US" w:eastAsia="en-US"/>
              </w:rPr>
            </w:pPr>
            <w:r w:rsidRPr="00732759">
              <w:rPr>
                <w:lang w:val="en-US" w:eastAsia="en-US"/>
              </w:rPr>
              <w:t>12</w:t>
            </w:r>
          </w:p>
        </w:tc>
      </w:tr>
      <w:tr w:rsidR="00D903BE" w:rsidRPr="00732759" w14:paraId="552E66AB" w14:textId="77777777" w:rsidTr="00EB6780">
        <w:trPr>
          <w:jc w:val="center"/>
        </w:trPr>
        <w:tc>
          <w:tcPr>
            <w:tcW w:w="2407" w:type="dxa"/>
            <w:vMerge w:val="restart"/>
          </w:tcPr>
          <w:p w14:paraId="0023696C" w14:textId="77777777" w:rsidR="00D903BE" w:rsidRPr="00732759" w:rsidRDefault="00D903BE" w:rsidP="00EB6780">
            <w:pPr>
              <w:pStyle w:val="TAC"/>
              <w:rPr>
                <w:lang w:eastAsia="en-US"/>
              </w:rPr>
            </w:pPr>
            <w:r w:rsidRPr="00732759">
              <w:rPr>
                <w:lang w:eastAsia="en-US"/>
              </w:rPr>
              <w:t>CA_2-7-66</w:t>
            </w:r>
          </w:p>
        </w:tc>
        <w:tc>
          <w:tcPr>
            <w:tcW w:w="2483" w:type="dxa"/>
          </w:tcPr>
          <w:p w14:paraId="69900576" w14:textId="77777777" w:rsidR="00D903BE" w:rsidRPr="00732759" w:rsidRDefault="00D903BE" w:rsidP="00EB6780">
            <w:pPr>
              <w:pStyle w:val="TAC"/>
              <w:rPr>
                <w:lang w:val="en-US" w:eastAsia="en-US"/>
              </w:rPr>
            </w:pPr>
            <w:r w:rsidRPr="00732759">
              <w:rPr>
                <w:lang w:val="en-US" w:eastAsia="en-US"/>
              </w:rPr>
              <w:t>2</w:t>
            </w:r>
          </w:p>
        </w:tc>
      </w:tr>
      <w:tr w:rsidR="00D903BE" w:rsidRPr="00732759" w14:paraId="11BB0260" w14:textId="77777777" w:rsidTr="00EB6780">
        <w:trPr>
          <w:jc w:val="center"/>
        </w:trPr>
        <w:tc>
          <w:tcPr>
            <w:tcW w:w="2407" w:type="dxa"/>
            <w:vMerge/>
          </w:tcPr>
          <w:p w14:paraId="70259E70" w14:textId="77777777" w:rsidR="00D903BE" w:rsidRPr="00732759" w:rsidRDefault="00D903BE" w:rsidP="00EB6780">
            <w:pPr>
              <w:pStyle w:val="TAC"/>
              <w:rPr>
                <w:lang w:eastAsia="en-US"/>
              </w:rPr>
            </w:pPr>
          </w:p>
        </w:tc>
        <w:tc>
          <w:tcPr>
            <w:tcW w:w="2483" w:type="dxa"/>
          </w:tcPr>
          <w:p w14:paraId="6E3C133D" w14:textId="77777777" w:rsidR="00D903BE" w:rsidRPr="00732759" w:rsidRDefault="00D903BE" w:rsidP="00EB6780">
            <w:pPr>
              <w:pStyle w:val="TAC"/>
              <w:rPr>
                <w:lang w:val="en-US" w:eastAsia="en-US"/>
              </w:rPr>
            </w:pPr>
            <w:r w:rsidRPr="00732759">
              <w:rPr>
                <w:lang w:val="en-US" w:eastAsia="en-US"/>
              </w:rPr>
              <w:t>7</w:t>
            </w:r>
          </w:p>
        </w:tc>
      </w:tr>
      <w:tr w:rsidR="00D903BE" w:rsidRPr="00732759" w14:paraId="6BDCEDF9" w14:textId="77777777" w:rsidTr="00EB6780">
        <w:trPr>
          <w:jc w:val="center"/>
        </w:trPr>
        <w:tc>
          <w:tcPr>
            <w:tcW w:w="2407" w:type="dxa"/>
            <w:vMerge/>
          </w:tcPr>
          <w:p w14:paraId="4E56D00D" w14:textId="77777777" w:rsidR="00D903BE" w:rsidRPr="00732759" w:rsidRDefault="00D903BE" w:rsidP="00EB6780">
            <w:pPr>
              <w:pStyle w:val="TAC"/>
              <w:rPr>
                <w:lang w:eastAsia="en-US"/>
              </w:rPr>
            </w:pPr>
          </w:p>
        </w:tc>
        <w:tc>
          <w:tcPr>
            <w:tcW w:w="2483" w:type="dxa"/>
          </w:tcPr>
          <w:p w14:paraId="73785EE2" w14:textId="77777777" w:rsidR="00D903BE" w:rsidRPr="00732759" w:rsidRDefault="00D903BE" w:rsidP="00EB6780">
            <w:pPr>
              <w:pStyle w:val="TAC"/>
              <w:rPr>
                <w:lang w:val="en-US" w:eastAsia="en-US"/>
              </w:rPr>
            </w:pPr>
            <w:r w:rsidRPr="00732759">
              <w:rPr>
                <w:lang w:val="en-US" w:eastAsia="en-US"/>
              </w:rPr>
              <w:t>66</w:t>
            </w:r>
          </w:p>
        </w:tc>
      </w:tr>
      <w:tr w:rsidR="005830AC" w:rsidRPr="00732759" w14:paraId="68992E75" w14:textId="77777777" w:rsidTr="00402411">
        <w:trPr>
          <w:jc w:val="center"/>
        </w:trPr>
        <w:tc>
          <w:tcPr>
            <w:tcW w:w="2407" w:type="dxa"/>
            <w:vMerge w:val="restart"/>
          </w:tcPr>
          <w:p w14:paraId="15A25CA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14:paraId="10C820A6" w14:textId="77777777" w:rsidR="005830AC" w:rsidRPr="00732759" w:rsidRDefault="005830AC" w:rsidP="00402411">
            <w:pPr>
              <w:pStyle w:val="TAC"/>
              <w:rPr>
                <w:lang w:val="en-US" w:eastAsia="en-US"/>
              </w:rPr>
            </w:pPr>
            <w:r w:rsidRPr="00732759">
              <w:rPr>
                <w:lang w:val="en-US" w:eastAsia="en-US"/>
              </w:rPr>
              <w:t>2</w:t>
            </w:r>
          </w:p>
        </w:tc>
      </w:tr>
      <w:tr w:rsidR="005830AC" w:rsidRPr="00732759" w14:paraId="354D401C" w14:textId="77777777" w:rsidTr="00402411">
        <w:trPr>
          <w:jc w:val="center"/>
        </w:trPr>
        <w:tc>
          <w:tcPr>
            <w:tcW w:w="2407" w:type="dxa"/>
            <w:vMerge/>
          </w:tcPr>
          <w:p w14:paraId="57983A82" w14:textId="77777777" w:rsidR="005830AC" w:rsidRPr="00732759" w:rsidRDefault="005830AC" w:rsidP="00402411">
            <w:pPr>
              <w:pStyle w:val="TAC"/>
              <w:rPr>
                <w:lang w:eastAsia="en-US"/>
              </w:rPr>
            </w:pPr>
          </w:p>
        </w:tc>
        <w:tc>
          <w:tcPr>
            <w:tcW w:w="2483" w:type="dxa"/>
          </w:tcPr>
          <w:p w14:paraId="06097EAC" w14:textId="77777777" w:rsidR="005830AC" w:rsidRPr="00732759" w:rsidRDefault="005830AC" w:rsidP="00402411">
            <w:pPr>
              <w:pStyle w:val="TAC"/>
              <w:rPr>
                <w:lang w:val="en-US" w:eastAsia="en-US"/>
              </w:rPr>
            </w:pPr>
            <w:r w:rsidRPr="00732759">
              <w:rPr>
                <w:lang w:val="en-US" w:eastAsia="en-US"/>
              </w:rPr>
              <w:t>12</w:t>
            </w:r>
          </w:p>
        </w:tc>
      </w:tr>
      <w:tr w:rsidR="005830AC" w:rsidRPr="00732759" w14:paraId="01024BE4" w14:textId="77777777" w:rsidTr="00402411">
        <w:trPr>
          <w:jc w:val="center"/>
        </w:trPr>
        <w:tc>
          <w:tcPr>
            <w:tcW w:w="2407" w:type="dxa"/>
            <w:vMerge/>
          </w:tcPr>
          <w:p w14:paraId="6FA151C7" w14:textId="77777777" w:rsidR="005830AC" w:rsidRPr="00732759" w:rsidRDefault="005830AC" w:rsidP="00402411">
            <w:pPr>
              <w:pStyle w:val="TAC"/>
              <w:rPr>
                <w:lang w:eastAsia="en-US"/>
              </w:rPr>
            </w:pPr>
          </w:p>
        </w:tc>
        <w:tc>
          <w:tcPr>
            <w:tcW w:w="2483" w:type="dxa"/>
          </w:tcPr>
          <w:p w14:paraId="1ACB36CE" w14:textId="77777777" w:rsidR="005830AC" w:rsidRPr="00732759" w:rsidRDefault="005830AC" w:rsidP="00402411">
            <w:pPr>
              <w:pStyle w:val="TAC"/>
              <w:rPr>
                <w:lang w:val="en-US" w:eastAsia="en-US"/>
              </w:rPr>
            </w:pPr>
            <w:r w:rsidRPr="00732759">
              <w:rPr>
                <w:lang w:val="en-US" w:eastAsia="en-US"/>
              </w:rPr>
              <w:t>30</w:t>
            </w:r>
          </w:p>
        </w:tc>
      </w:tr>
      <w:tr w:rsidR="007A6BA1" w:rsidRPr="00732759" w14:paraId="609A033E" w14:textId="77777777" w:rsidTr="00402411">
        <w:trPr>
          <w:jc w:val="center"/>
        </w:trPr>
        <w:tc>
          <w:tcPr>
            <w:tcW w:w="2407" w:type="dxa"/>
            <w:vMerge w:val="restart"/>
          </w:tcPr>
          <w:p w14:paraId="50260F24" w14:textId="77777777" w:rsidR="007A6BA1" w:rsidRPr="00732759" w:rsidRDefault="007A6BA1"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rPr>
              <w:t>66</w:t>
            </w:r>
          </w:p>
        </w:tc>
        <w:tc>
          <w:tcPr>
            <w:tcW w:w="2483" w:type="dxa"/>
          </w:tcPr>
          <w:p w14:paraId="5F1FC373" w14:textId="77777777" w:rsidR="007A6BA1" w:rsidRPr="00732759" w:rsidRDefault="007A6BA1" w:rsidP="00402411">
            <w:pPr>
              <w:pStyle w:val="TAC"/>
              <w:rPr>
                <w:lang w:val="en-US" w:eastAsia="en-US"/>
              </w:rPr>
            </w:pPr>
            <w:r w:rsidRPr="00732759">
              <w:rPr>
                <w:lang w:val="en-US" w:eastAsia="en-US"/>
              </w:rPr>
              <w:t>2</w:t>
            </w:r>
          </w:p>
        </w:tc>
      </w:tr>
      <w:tr w:rsidR="007A6BA1" w:rsidRPr="00732759" w14:paraId="4C4AE7EC" w14:textId="77777777" w:rsidTr="00402411">
        <w:trPr>
          <w:jc w:val="center"/>
        </w:trPr>
        <w:tc>
          <w:tcPr>
            <w:tcW w:w="2407" w:type="dxa"/>
            <w:vMerge/>
          </w:tcPr>
          <w:p w14:paraId="0F7B5404" w14:textId="77777777" w:rsidR="007A6BA1" w:rsidRPr="00732759" w:rsidRDefault="007A6BA1" w:rsidP="00402411">
            <w:pPr>
              <w:pStyle w:val="TAC"/>
              <w:rPr>
                <w:lang w:eastAsia="en-US"/>
              </w:rPr>
            </w:pPr>
          </w:p>
        </w:tc>
        <w:tc>
          <w:tcPr>
            <w:tcW w:w="2483" w:type="dxa"/>
          </w:tcPr>
          <w:p w14:paraId="0952E5EA" w14:textId="77777777" w:rsidR="007A6BA1" w:rsidRPr="00732759" w:rsidRDefault="007A6BA1" w:rsidP="00402411">
            <w:pPr>
              <w:pStyle w:val="TAC"/>
              <w:rPr>
                <w:lang w:val="en-US" w:eastAsia="en-US"/>
              </w:rPr>
            </w:pPr>
            <w:r w:rsidRPr="00732759">
              <w:rPr>
                <w:lang w:val="en-US" w:eastAsia="en-US"/>
              </w:rPr>
              <w:t>12</w:t>
            </w:r>
          </w:p>
        </w:tc>
      </w:tr>
      <w:tr w:rsidR="007A6BA1" w:rsidRPr="00732759" w14:paraId="33AC3253" w14:textId="77777777" w:rsidTr="00402411">
        <w:trPr>
          <w:jc w:val="center"/>
        </w:trPr>
        <w:tc>
          <w:tcPr>
            <w:tcW w:w="2407" w:type="dxa"/>
            <w:vMerge/>
          </w:tcPr>
          <w:p w14:paraId="70B01F20" w14:textId="77777777" w:rsidR="007A6BA1" w:rsidRPr="00732759" w:rsidRDefault="007A6BA1" w:rsidP="00402411">
            <w:pPr>
              <w:pStyle w:val="TAC"/>
              <w:rPr>
                <w:lang w:eastAsia="en-US"/>
              </w:rPr>
            </w:pPr>
          </w:p>
        </w:tc>
        <w:tc>
          <w:tcPr>
            <w:tcW w:w="2483" w:type="dxa"/>
          </w:tcPr>
          <w:p w14:paraId="2FA6F906" w14:textId="77777777" w:rsidR="007A6BA1" w:rsidRPr="00732759" w:rsidRDefault="007A6BA1" w:rsidP="00402411">
            <w:pPr>
              <w:pStyle w:val="TAC"/>
              <w:rPr>
                <w:lang w:val="en-US" w:eastAsia="en-US"/>
              </w:rPr>
            </w:pPr>
            <w:r w:rsidRPr="00732759">
              <w:rPr>
                <w:rFonts w:eastAsia="SimSun" w:hint="eastAsia"/>
                <w:lang w:val="en-US"/>
              </w:rPr>
              <w:t>66</w:t>
            </w:r>
          </w:p>
        </w:tc>
      </w:tr>
      <w:tr w:rsidR="00714CF1" w:rsidRPr="00732759" w14:paraId="5A59E579" w14:textId="77777777" w:rsidTr="00402411">
        <w:trPr>
          <w:jc w:val="center"/>
        </w:trPr>
        <w:tc>
          <w:tcPr>
            <w:tcW w:w="2407" w:type="dxa"/>
            <w:vMerge w:val="restart"/>
          </w:tcPr>
          <w:p w14:paraId="70135724" w14:textId="77777777" w:rsidR="00714CF1" w:rsidRPr="00732759" w:rsidRDefault="00714CF1"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rPr>
              <w:t>66</w:t>
            </w:r>
            <w:r w:rsidRPr="00732759">
              <w:rPr>
                <w:rFonts w:eastAsia="SimSun"/>
                <w:lang w:val="en-US"/>
              </w:rPr>
              <w:t>-66</w:t>
            </w:r>
          </w:p>
        </w:tc>
        <w:tc>
          <w:tcPr>
            <w:tcW w:w="2483" w:type="dxa"/>
          </w:tcPr>
          <w:p w14:paraId="3102FABD" w14:textId="77777777" w:rsidR="00714CF1" w:rsidRPr="00732759" w:rsidRDefault="00714CF1" w:rsidP="00402411">
            <w:pPr>
              <w:pStyle w:val="TAC"/>
              <w:rPr>
                <w:lang w:val="en-US" w:eastAsia="en-US"/>
              </w:rPr>
            </w:pPr>
            <w:r w:rsidRPr="00732759">
              <w:rPr>
                <w:lang w:val="en-US" w:eastAsia="en-US"/>
              </w:rPr>
              <w:t>2</w:t>
            </w:r>
          </w:p>
        </w:tc>
      </w:tr>
      <w:tr w:rsidR="00714CF1" w:rsidRPr="00732759" w14:paraId="5EB29060" w14:textId="77777777" w:rsidTr="00402411">
        <w:trPr>
          <w:jc w:val="center"/>
        </w:trPr>
        <w:tc>
          <w:tcPr>
            <w:tcW w:w="2407" w:type="dxa"/>
            <w:vMerge/>
          </w:tcPr>
          <w:p w14:paraId="45C5315E" w14:textId="77777777" w:rsidR="00714CF1" w:rsidRPr="00732759" w:rsidRDefault="00714CF1" w:rsidP="00402411">
            <w:pPr>
              <w:pStyle w:val="TAC"/>
              <w:rPr>
                <w:lang w:eastAsia="en-US"/>
              </w:rPr>
            </w:pPr>
          </w:p>
        </w:tc>
        <w:tc>
          <w:tcPr>
            <w:tcW w:w="2483" w:type="dxa"/>
          </w:tcPr>
          <w:p w14:paraId="3903B7E5" w14:textId="77777777" w:rsidR="00714CF1" w:rsidRPr="00732759" w:rsidRDefault="00714CF1" w:rsidP="00402411">
            <w:pPr>
              <w:pStyle w:val="TAC"/>
              <w:rPr>
                <w:lang w:val="en-US" w:eastAsia="en-US"/>
              </w:rPr>
            </w:pPr>
            <w:r w:rsidRPr="00732759">
              <w:rPr>
                <w:lang w:val="en-US" w:eastAsia="en-US"/>
              </w:rPr>
              <w:t>12</w:t>
            </w:r>
          </w:p>
        </w:tc>
      </w:tr>
      <w:tr w:rsidR="00714CF1" w:rsidRPr="00732759" w14:paraId="40D22F28" w14:textId="77777777" w:rsidTr="00402411">
        <w:trPr>
          <w:jc w:val="center"/>
        </w:trPr>
        <w:tc>
          <w:tcPr>
            <w:tcW w:w="2407" w:type="dxa"/>
            <w:vMerge/>
          </w:tcPr>
          <w:p w14:paraId="035997F5" w14:textId="77777777" w:rsidR="00714CF1" w:rsidRPr="00732759" w:rsidRDefault="00714CF1" w:rsidP="00402411">
            <w:pPr>
              <w:pStyle w:val="TAC"/>
              <w:rPr>
                <w:lang w:eastAsia="en-US"/>
              </w:rPr>
            </w:pPr>
          </w:p>
        </w:tc>
        <w:tc>
          <w:tcPr>
            <w:tcW w:w="2483" w:type="dxa"/>
          </w:tcPr>
          <w:p w14:paraId="1F2746C1" w14:textId="77777777" w:rsidR="00714CF1" w:rsidRPr="00732759" w:rsidRDefault="00714CF1" w:rsidP="00402411">
            <w:pPr>
              <w:pStyle w:val="TAC"/>
              <w:rPr>
                <w:lang w:val="en-US" w:eastAsia="en-US"/>
              </w:rPr>
            </w:pPr>
            <w:r w:rsidRPr="00732759">
              <w:rPr>
                <w:rFonts w:eastAsia="SimSun" w:hint="eastAsia"/>
                <w:lang w:val="en-US"/>
              </w:rPr>
              <w:t>66</w:t>
            </w:r>
          </w:p>
        </w:tc>
      </w:tr>
      <w:tr w:rsidR="0004410F" w:rsidRPr="00732759" w14:paraId="41E6D264" w14:textId="77777777" w:rsidTr="00402411">
        <w:trPr>
          <w:jc w:val="center"/>
        </w:trPr>
        <w:tc>
          <w:tcPr>
            <w:tcW w:w="2407" w:type="dxa"/>
            <w:vMerge w:val="restart"/>
          </w:tcPr>
          <w:p w14:paraId="5A67F197" w14:textId="77777777" w:rsidR="0004410F" w:rsidRPr="00732759" w:rsidRDefault="0004410F"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rPr>
              <w:t>3</w:t>
            </w:r>
            <w:r w:rsidRPr="00732759">
              <w:rPr>
                <w:lang w:val="en-US" w:eastAsia="ja-JP"/>
              </w:rPr>
              <w:t>-</w:t>
            </w:r>
            <w:r w:rsidRPr="00732759">
              <w:rPr>
                <w:rFonts w:eastAsia="SimSun" w:hint="eastAsia"/>
                <w:lang w:val="en-US"/>
              </w:rPr>
              <w:t>66</w:t>
            </w:r>
          </w:p>
        </w:tc>
        <w:tc>
          <w:tcPr>
            <w:tcW w:w="2483" w:type="dxa"/>
          </w:tcPr>
          <w:p w14:paraId="60AC0273" w14:textId="77777777" w:rsidR="0004410F" w:rsidRPr="00732759" w:rsidRDefault="0004410F" w:rsidP="00402411">
            <w:pPr>
              <w:pStyle w:val="TAC"/>
              <w:rPr>
                <w:lang w:val="en-US" w:eastAsia="en-US"/>
              </w:rPr>
            </w:pPr>
            <w:r w:rsidRPr="00732759">
              <w:rPr>
                <w:lang w:val="en-US" w:eastAsia="en-US"/>
              </w:rPr>
              <w:t>2</w:t>
            </w:r>
          </w:p>
        </w:tc>
      </w:tr>
      <w:tr w:rsidR="0004410F" w:rsidRPr="00732759" w14:paraId="73245130" w14:textId="77777777" w:rsidTr="00402411">
        <w:trPr>
          <w:jc w:val="center"/>
        </w:trPr>
        <w:tc>
          <w:tcPr>
            <w:tcW w:w="2407" w:type="dxa"/>
            <w:vMerge/>
          </w:tcPr>
          <w:p w14:paraId="4F220D49" w14:textId="77777777" w:rsidR="0004410F" w:rsidRPr="00732759" w:rsidRDefault="0004410F" w:rsidP="00402411">
            <w:pPr>
              <w:pStyle w:val="TAC"/>
              <w:rPr>
                <w:lang w:eastAsia="en-US"/>
              </w:rPr>
            </w:pPr>
          </w:p>
        </w:tc>
        <w:tc>
          <w:tcPr>
            <w:tcW w:w="2483" w:type="dxa"/>
          </w:tcPr>
          <w:p w14:paraId="686483E2" w14:textId="77777777" w:rsidR="0004410F" w:rsidRPr="00732759" w:rsidRDefault="0004410F" w:rsidP="00402411">
            <w:pPr>
              <w:pStyle w:val="TAC"/>
              <w:rPr>
                <w:rFonts w:eastAsia="SimSun"/>
                <w:lang w:val="en-US"/>
              </w:rPr>
            </w:pPr>
            <w:r w:rsidRPr="00732759">
              <w:rPr>
                <w:lang w:val="en-US" w:eastAsia="en-US"/>
              </w:rPr>
              <w:t>1</w:t>
            </w:r>
            <w:r w:rsidRPr="00732759">
              <w:rPr>
                <w:rFonts w:eastAsia="SimSun" w:hint="eastAsia"/>
                <w:lang w:val="en-US"/>
              </w:rPr>
              <w:t>3</w:t>
            </w:r>
          </w:p>
        </w:tc>
      </w:tr>
      <w:tr w:rsidR="0004410F" w:rsidRPr="00732759" w14:paraId="33237464" w14:textId="77777777" w:rsidTr="00402411">
        <w:trPr>
          <w:jc w:val="center"/>
        </w:trPr>
        <w:tc>
          <w:tcPr>
            <w:tcW w:w="2407" w:type="dxa"/>
            <w:vMerge/>
          </w:tcPr>
          <w:p w14:paraId="534B8158" w14:textId="77777777" w:rsidR="0004410F" w:rsidRPr="00732759" w:rsidRDefault="0004410F" w:rsidP="00402411">
            <w:pPr>
              <w:pStyle w:val="TAC"/>
              <w:rPr>
                <w:lang w:eastAsia="en-US"/>
              </w:rPr>
            </w:pPr>
          </w:p>
        </w:tc>
        <w:tc>
          <w:tcPr>
            <w:tcW w:w="2483" w:type="dxa"/>
          </w:tcPr>
          <w:p w14:paraId="12ADDDD2" w14:textId="77777777" w:rsidR="0004410F" w:rsidRPr="00732759" w:rsidRDefault="0004410F" w:rsidP="00402411">
            <w:pPr>
              <w:pStyle w:val="TAC"/>
              <w:rPr>
                <w:lang w:val="en-US" w:eastAsia="en-US"/>
              </w:rPr>
            </w:pPr>
            <w:r w:rsidRPr="00732759">
              <w:rPr>
                <w:rFonts w:eastAsia="SimSun" w:hint="eastAsia"/>
                <w:lang w:val="en-US"/>
              </w:rPr>
              <w:t>66</w:t>
            </w:r>
          </w:p>
        </w:tc>
      </w:tr>
      <w:tr w:rsidR="007A6BA1" w:rsidRPr="00732759" w14:paraId="6626126A" w14:textId="77777777" w:rsidTr="00402411">
        <w:trPr>
          <w:jc w:val="center"/>
        </w:trPr>
        <w:tc>
          <w:tcPr>
            <w:tcW w:w="2407" w:type="dxa"/>
            <w:vMerge w:val="restart"/>
          </w:tcPr>
          <w:p w14:paraId="7234F585" w14:textId="77777777" w:rsidR="007A6BA1" w:rsidRPr="00732759" w:rsidRDefault="007A6BA1"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rPr>
              <w:t>3</w:t>
            </w:r>
            <w:r w:rsidRPr="00732759">
              <w:rPr>
                <w:lang w:val="en-US" w:eastAsia="ja-JP"/>
              </w:rPr>
              <w:t>-</w:t>
            </w:r>
            <w:r w:rsidRPr="00732759">
              <w:rPr>
                <w:rFonts w:eastAsia="SimSun" w:hint="eastAsia"/>
                <w:lang w:val="en-US"/>
              </w:rPr>
              <w:t>66</w:t>
            </w:r>
          </w:p>
        </w:tc>
        <w:tc>
          <w:tcPr>
            <w:tcW w:w="2483" w:type="dxa"/>
          </w:tcPr>
          <w:p w14:paraId="74BBDD4F" w14:textId="77777777" w:rsidR="007A6BA1" w:rsidRPr="00732759" w:rsidRDefault="007A6BA1" w:rsidP="00402411">
            <w:pPr>
              <w:pStyle w:val="TAC"/>
              <w:rPr>
                <w:lang w:val="en-US" w:eastAsia="en-US"/>
              </w:rPr>
            </w:pPr>
            <w:r w:rsidRPr="00732759">
              <w:rPr>
                <w:lang w:val="en-US" w:eastAsia="en-US"/>
              </w:rPr>
              <w:t>2</w:t>
            </w:r>
          </w:p>
        </w:tc>
      </w:tr>
      <w:tr w:rsidR="007A6BA1" w:rsidRPr="00732759" w14:paraId="59DB5881" w14:textId="77777777" w:rsidTr="00402411">
        <w:trPr>
          <w:jc w:val="center"/>
        </w:trPr>
        <w:tc>
          <w:tcPr>
            <w:tcW w:w="2407" w:type="dxa"/>
            <w:vMerge/>
          </w:tcPr>
          <w:p w14:paraId="5D9D49F1" w14:textId="77777777" w:rsidR="007A6BA1" w:rsidRPr="00732759" w:rsidRDefault="007A6BA1" w:rsidP="00402411">
            <w:pPr>
              <w:pStyle w:val="TAC"/>
              <w:rPr>
                <w:lang w:eastAsia="en-US"/>
              </w:rPr>
            </w:pPr>
          </w:p>
        </w:tc>
        <w:tc>
          <w:tcPr>
            <w:tcW w:w="2483" w:type="dxa"/>
          </w:tcPr>
          <w:p w14:paraId="762A8FCB" w14:textId="77777777" w:rsidR="007A6BA1" w:rsidRPr="00732759" w:rsidRDefault="007A6BA1" w:rsidP="00402411">
            <w:pPr>
              <w:pStyle w:val="TAC"/>
              <w:rPr>
                <w:rFonts w:eastAsia="SimSun"/>
                <w:lang w:val="en-US"/>
              </w:rPr>
            </w:pPr>
            <w:r w:rsidRPr="00732759">
              <w:rPr>
                <w:lang w:val="en-US" w:eastAsia="en-US"/>
              </w:rPr>
              <w:t>1</w:t>
            </w:r>
            <w:r w:rsidRPr="00732759">
              <w:rPr>
                <w:rFonts w:eastAsia="SimSun" w:hint="eastAsia"/>
                <w:lang w:val="en-US"/>
              </w:rPr>
              <w:t>3</w:t>
            </w:r>
          </w:p>
        </w:tc>
      </w:tr>
      <w:tr w:rsidR="007A6BA1" w:rsidRPr="00732759" w14:paraId="729066CC" w14:textId="77777777" w:rsidTr="00402411">
        <w:trPr>
          <w:jc w:val="center"/>
        </w:trPr>
        <w:tc>
          <w:tcPr>
            <w:tcW w:w="2407" w:type="dxa"/>
            <w:vMerge/>
          </w:tcPr>
          <w:p w14:paraId="4EDF2D25" w14:textId="77777777" w:rsidR="007A6BA1" w:rsidRPr="00732759" w:rsidRDefault="007A6BA1" w:rsidP="00402411">
            <w:pPr>
              <w:pStyle w:val="TAC"/>
              <w:rPr>
                <w:lang w:eastAsia="en-US"/>
              </w:rPr>
            </w:pPr>
          </w:p>
        </w:tc>
        <w:tc>
          <w:tcPr>
            <w:tcW w:w="2483" w:type="dxa"/>
          </w:tcPr>
          <w:p w14:paraId="62D3CDF0" w14:textId="77777777" w:rsidR="007A6BA1" w:rsidRPr="00732759" w:rsidRDefault="007A6BA1" w:rsidP="00402411">
            <w:pPr>
              <w:pStyle w:val="TAC"/>
              <w:rPr>
                <w:lang w:val="en-US" w:eastAsia="en-US"/>
              </w:rPr>
            </w:pPr>
            <w:r w:rsidRPr="00732759">
              <w:rPr>
                <w:rFonts w:eastAsia="SimSun" w:hint="eastAsia"/>
                <w:lang w:val="en-US"/>
              </w:rPr>
              <w:t>66</w:t>
            </w:r>
          </w:p>
        </w:tc>
      </w:tr>
      <w:tr w:rsidR="0004410F" w:rsidRPr="00732759" w14:paraId="17173358" w14:textId="77777777" w:rsidTr="00402411">
        <w:trPr>
          <w:jc w:val="center"/>
        </w:trPr>
        <w:tc>
          <w:tcPr>
            <w:tcW w:w="2407" w:type="dxa"/>
            <w:vMerge w:val="restart"/>
          </w:tcPr>
          <w:p w14:paraId="28C48E8E" w14:textId="77777777" w:rsidR="0004410F" w:rsidRPr="00732759" w:rsidRDefault="0004410F"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rPr>
              <w:t>3</w:t>
            </w:r>
            <w:r w:rsidRPr="00732759">
              <w:rPr>
                <w:lang w:val="en-US" w:eastAsia="ja-JP"/>
              </w:rPr>
              <w:t>-</w:t>
            </w:r>
            <w:r w:rsidRPr="00732759">
              <w:rPr>
                <w:rFonts w:eastAsia="SimSun" w:hint="eastAsia"/>
                <w:lang w:val="en-US"/>
              </w:rPr>
              <w:t>66</w:t>
            </w:r>
            <w:r w:rsidRPr="00732759">
              <w:rPr>
                <w:rFonts w:eastAsia="SimSun"/>
                <w:lang w:val="en-US"/>
              </w:rPr>
              <w:t>-66</w:t>
            </w:r>
          </w:p>
        </w:tc>
        <w:tc>
          <w:tcPr>
            <w:tcW w:w="2483" w:type="dxa"/>
          </w:tcPr>
          <w:p w14:paraId="179DAD8A" w14:textId="77777777" w:rsidR="0004410F" w:rsidRPr="00732759" w:rsidRDefault="0004410F" w:rsidP="00402411">
            <w:pPr>
              <w:pStyle w:val="TAC"/>
              <w:rPr>
                <w:lang w:val="en-US" w:eastAsia="en-US"/>
              </w:rPr>
            </w:pPr>
            <w:r w:rsidRPr="00732759">
              <w:rPr>
                <w:lang w:val="en-US" w:eastAsia="en-US"/>
              </w:rPr>
              <w:t>2</w:t>
            </w:r>
          </w:p>
        </w:tc>
      </w:tr>
      <w:tr w:rsidR="0004410F" w:rsidRPr="00732759" w14:paraId="4E14DCFA" w14:textId="77777777" w:rsidTr="00402411">
        <w:trPr>
          <w:jc w:val="center"/>
        </w:trPr>
        <w:tc>
          <w:tcPr>
            <w:tcW w:w="2407" w:type="dxa"/>
            <w:vMerge/>
          </w:tcPr>
          <w:p w14:paraId="701970E3" w14:textId="77777777" w:rsidR="0004410F" w:rsidRPr="00732759" w:rsidRDefault="0004410F" w:rsidP="00402411">
            <w:pPr>
              <w:pStyle w:val="TAC"/>
              <w:rPr>
                <w:lang w:eastAsia="en-US"/>
              </w:rPr>
            </w:pPr>
          </w:p>
        </w:tc>
        <w:tc>
          <w:tcPr>
            <w:tcW w:w="2483" w:type="dxa"/>
          </w:tcPr>
          <w:p w14:paraId="1B0C9DF7" w14:textId="77777777" w:rsidR="0004410F" w:rsidRPr="00732759" w:rsidRDefault="0004410F" w:rsidP="00402411">
            <w:pPr>
              <w:pStyle w:val="TAC"/>
              <w:rPr>
                <w:rFonts w:eastAsia="SimSun"/>
                <w:lang w:val="en-US"/>
              </w:rPr>
            </w:pPr>
            <w:r w:rsidRPr="00732759">
              <w:rPr>
                <w:lang w:val="en-US" w:eastAsia="en-US"/>
              </w:rPr>
              <w:t>1</w:t>
            </w:r>
            <w:r w:rsidRPr="00732759">
              <w:rPr>
                <w:rFonts w:eastAsia="SimSun" w:hint="eastAsia"/>
                <w:lang w:val="en-US"/>
              </w:rPr>
              <w:t>3</w:t>
            </w:r>
          </w:p>
        </w:tc>
      </w:tr>
      <w:tr w:rsidR="0004410F" w:rsidRPr="00732759" w14:paraId="6CE5B27F" w14:textId="77777777" w:rsidTr="00402411">
        <w:trPr>
          <w:jc w:val="center"/>
        </w:trPr>
        <w:tc>
          <w:tcPr>
            <w:tcW w:w="2407" w:type="dxa"/>
            <w:vMerge/>
          </w:tcPr>
          <w:p w14:paraId="116E5145" w14:textId="77777777" w:rsidR="0004410F" w:rsidRPr="00732759" w:rsidRDefault="0004410F" w:rsidP="00402411">
            <w:pPr>
              <w:pStyle w:val="TAC"/>
              <w:rPr>
                <w:lang w:eastAsia="en-US"/>
              </w:rPr>
            </w:pPr>
          </w:p>
        </w:tc>
        <w:tc>
          <w:tcPr>
            <w:tcW w:w="2483" w:type="dxa"/>
          </w:tcPr>
          <w:p w14:paraId="50306D80" w14:textId="77777777" w:rsidR="0004410F" w:rsidRPr="00732759" w:rsidRDefault="0004410F" w:rsidP="00402411">
            <w:pPr>
              <w:pStyle w:val="TAC"/>
              <w:rPr>
                <w:lang w:val="en-US" w:eastAsia="en-US"/>
              </w:rPr>
            </w:pPr>
            <w:r w:rsidRPr="00732759">
              <w:rPr>
                <w:rFonts w:eastAsia="SimSun" w:hint="eastAsia"/>
                <w:lang w:val="en-US"/>
              </w:rPr>
              <w:t>66</w:t>
            </w:r>
          </w:p>
        </w:tc>
      </w:tr>
      <w:tr w:rsidR="00E25ABE" w:rsidRPr="00732759" w14:paraId="5EB0F89A" w14:textId="77777777" w:rsidTr="00423E32">
        <w:trPr>
          <w:jc w:val="center"/>
        </w:trPr>
        <w:tc>
          <w:tcPr>
            <w:tcW w:w="2407" w:type="dxa"/>
            <w:vMerge w:val="restart"/>
          </w:tcPr>
          <w:p w14:paraId="42FD9AA9"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14:paraId="16232E39" w14:textId="77777777" w:rsidR="00E25ABE" w:rsidRPr="00732759" w:rsidRDefault="00E25ABE" w:rsidP="00423E32">
            <w:pPr>
              <w:pStyle w:val="TAC"/>
              <w:rPr>
                <w:lang w:val="en-US"/>
              </w:rPr>
            </w:pPr>
            <w:r w:rsidRPr="00732759">
              <w:rPr>
                <w:lang w:val="en-US"/>
              </w:rPr>
              <w:t>2</w:t>
            </w:r>
          </w:p>
        </w:tc>
      </w:tr>
      <w:tr w:rsidR="00E25ABE" w:rsidRPr="00732759" w14:paraId="27BA347C" w14:textId="77777777" w:rsidTr="00423E32">
        <w:trPr>
          <w:jc w:val="center"/>
        </w:trPr>
        <w:tc>
          <w:tcPr>
            <w:tcW w:w="2407" w:type="dxa"/>
            <w:vMerge/>
          </w:tcPr>
          <w:p w14:paraId="463E191E" w14:textId="77777777" w:rsidR="00E25ABE" w:rsidRPr="00732759" w:rsidRDefault="00E25ABE" w:rsidP="00423E32">
            <w:pPr>
              <w:pStyle w:val="TAC"/>
            </w:pPr>
          </w:p>
        </w:tc>
        <w:tc>
          <w:tcPr>
            <w:tcW w:w="2483" w:type="dxa"/>
          </w:tcPr>
          <w:p w14:paraId="57566053" w14:textId="77777777" w:rsidR="00E25ABE" w:rsidRPr="00732759" w:rsidRDefault="00E25ABE" w:rsidP="00423E32">
            <w:pPr>
              <w:pStyle w:val="TAC"/>
              <w:rPr>
                <w:lang w:val="en-US"/>
              </w:rPr>
            </w:pPr>
            <w:r w:rsidRPr="00732759">
              <w:rPr>
                <w:lang w:val="en-US"/>
              </w:rPr>
              <w:t>29</w:t>
            </w:r>
          </w:p>
        </w:tc>
      </w:tr>
      <w:tr w:rsidR="00E25ABE" w:rsidRPr="00732759" w14:paraId="5FB459F2" w14:textId="77777777" w:rsidTr="00423E32">
        <w:trPr>
          <w:jc w:val="center"/>
        </w:trPr>
        <w:tc>
          <w:tcPr>
            <w:tcW w:w="2407" w:type="dxa"/>
            <w:vMerge/>
          </w:tcPr>
          <w:p w14:paraId="2D7C34D7" w14:textId="77777777" w:rsidR="00E25ABE" w:rsidRPr="00732759" w:rsidRDefault="00E25ABE" w:rsidP="00423E32">
            <w:pPr>
              <w:pStyle w:val="TAC"/>
            </w:pPr>
          </w:p>
        </w:tc>
        <w:tc>
          <w:tcPr>
            <w:tcW w:w="2483" w:type="dxa"/>
          </w:tcPr>
          <w:p w14:paraId="1103F400" w14:textId="77777777" w:rsidR="00E25ABE" w:rsidRPr="00732759" w:rsidRDefault="00E25ABE" w:rsidP="00423E32">
            <w:pPr>
              <w:pStyle w:val="TAC"/>
              <w:rPr>
                <w:lang w:val="en-US"/>
              </w:rPr>
            </w:pPr>
            <w:r w:rsidRPr="00732759">
              <w:rPr>
                <w:lang w:val="en-US"/>
              </w:rPr>
              <w:t>30</w:t>
            </w:r>
          </w:p>
        </w:tc>
      </w:tr>
      <w:tr w:rsidR="005830AC" w:rsidRPr="00732759" w14:paraId="576E97AC" w14:textId="77777777" w:rsidTr="00402411">
        <w:trPr>
          <w:jc w:val="center"/>
        </w:trPr>
        <w:tc>
          <w:tcPr>
            <w:tcW w:w="2407" w:type="dxa"/>
            <w:vMerge w:val="restart"/>
          </w:tcPr>
          <w:p w14:paraId="24EB90BA"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14:paraId="7C1BF40D" w14:textId="77777777" w:rsidR="005830AC" w:rsidRPr="00732759" w:rsidRDefault="005830AC" w:rsidP="00402411">
            <w:pPr>
              <w:pStyle w:val="TAC"/>
              <w:rPr>
                <w:lang w:val="en-US" w:eastAsia="en-US"/>
              </w:rPr>
            </w:pPr>
            <w:r w:rsidRPr="00732759">
              <w:rPr>
                <w:lang w:val="en-US" w:eastAsia="en-US"/>
              </w:rPr>
              <w:t>2</w:t>
            </w:r>
          </w:p>
        </w:tc>
      </w:tr>
      <w:tr w:rsidR="005830AC" w:rsidRPr="00732759" w14:paraId="01D7E227" w14:textId="77777777" w:rsidTr="00402411">
        <w:trPr>
          <w:jc w:val="center"/>
        </w:trPr>
        <w:tc>
          <w:tcPr>
            <w:tcW w:w="2407" w:type="dxa"/>
            <w:vMerge/>
          </w:tcPr>
          <w:p w14:paraId="48BD928D" w14:textId="77777777" w:rsidR="005830AC" w:rsidRPr="00732759" w:rsidRDefault="005830AC" w:rsidP="00402411">
            <w:pPr>
              <w:pStyle w:val="TAC"/>
              <w:rPr>
                <w:lang w:eastAsia="en-US"/>
              </w:rPr>
            </w:pPr>
          </w:p>
        </w:tc>
        <w:tc>
          <w:tcPr>
            <w:tcW w:w="2483" w:type="dxa"/>
          </w:tcPr>
          <w:p w14:paraId="2BAC08BC" w14:textId="77777777" w:rsidR="005830AC" w:rsidRPr="00732759" w:rsidRDefault="005830AC" w:rsidP="00402411">
            <w:pPr>
              <w:pStyle w:val="TAC"/>
              <w:rPr>
                <w:lang w:val="en-US" w:eastAsia="en-US"/>
              </w:rPr>
            </w:pPr>
            <w:r w:rsidRPr="00732759">
              <w:rPr>
                <w:lang w:val="en-US" w:eastAsia="en-US"/>
              </w:rPr>
              <w:t>29</w:t>
            </w:r>
          </w:p>
        </w:tc>
      </w:tr>
      <w:tr w:rsidR="005830AC" w:rsidRPr="00732759" w14:paraId="6C9730D7" w14:textId="77777777" w:rsidTr="00402411">
        <w:trPr>
          <w:jc w:val="center"/>
        </w:trPr>
        <w:tc>
          <w:tcPr>
            <w:tcW w:w="2407" w:type="dxa"/>
            <w:vMerge/>
          </w:tcPr>
          <w:p w14:paraId="520B9B14" w14:textId="77777777" w:rsidR="005830AC" w:rsidRPr="00732759" w:rsidRDefault="005830AC" w:rsidP="00402411">
            <w:pPr>
              <w:pStyle w:val="TAC"/>
              <w:rPr>
                <w:lang w:eastAsia="en-US"/>
              </w:rPr>
            </w:pPr>
          </w:p>
        </w:tc>
        <w:tc>
          <w:tcPr>
            <w:tcW w:w="2483" w:type="dxa"/>
          </w:tcPr>
          <w:p w14:paraId="22492EDA" w14:textId="77777777" w:rsidR="005830AC" w:rsidRPr="00732759" w:rsidRDefault="005830AC" w:rsidP="00402411">
            <w:pPr>
              <w:pStyle w:val="TAC"/>
              <w:rPr>
                <w:lang w:val="en-US" w:eastAsia="en-US"/>
              </w:rPr>
            </w:pPr>
            <w:r w:rsidRPr="00732759">
              <w:rPr>
                <w:lang w:val="en-US" w:eastAsia="en-US"/>
              </w:rPr>
              <w:t>30</w:t>
            </w:r>
          </w:p>
        </w:tc>
      </w:tr>
      <w:tr w:rsidR="00E25ABE" w:rsidRPr="00732759" w14:paraId="6F268F03" w14:textId="77777777" w:rsidTr="00423E32">
        <w:trPr>
          <w:jc w:val="center"/>
        </w:trPr>
        <w:tc>
          <w:tcPr>
            <w:tcW w:w="2407" w:type="dxa"/>
            <w:vMerge w:val="restart"/>
          </w:tcPr>
          <w:p w14:paraId="7F39AB87"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14:paraId="62764AF5" w14:textId="77777777" w:rsidR="00E25ABE" w:rsidRPr="00732759" w:rsidRDefault="00E25ABE" w:rsidP="00423E32">
            <w:pPr>
              <w:pStyle w:val="TAC"/>
              <w:rPr>
                <w:lang w:val="en-US"/>
              </w:rPr>
            </w:pPr>
            <w:r w:rsidRPr="00732759">
              <w:rPr>
                <w:lang w:val="en-US"/>
              </w:rPr>
              <w:t>2</w:t>
            </w:r>
          </w:p>
        </w:tc>
      </w:tr>
      <w:tr w:rsidR="00E25ABE" w:rsidRPr="00732759" w14:paraId="2BC9C5CD" w14:textId="77777777" w:rsidTr="00423E32">
        <w:trPr>
          <w:jc w:val="center"/>
        </w:trPr>
        <w:tc>
          <w:tcPr>
            <w:tcW w:w="2407" w:type="dxa"/>
            <w:vMerge/>
          </w:tcPr>
          <w:p w14:paraId="35496984" w14:textId="77777777" w:rsidR="00E25ABE" w:rsidRPr="00732759" w:rsidRDefault="00E25ABE" w:rsidP="00423E32">
            <w:pPr>
              <w:pStyle w:val="TAC"/>
            </w:pPr>
          </w:p>
        </w:tc>
        <w:tc>
          <w:tcPr>
            <w:tcW w:w="2483" w:type="dxa"/>
          </w:tcPr>
          <w:p w14:paraId="5C61B781" w14:textId="77777777" w:rsidR="00E25ABE" w:rsidRPr="00732759" w:rsidRDefault="00E25ABE" w:rsidP="00423E32">
            <w:pPr>
              <w:pStyle w:val="TAC"/>
              <w:rPr>
                <w:lang w:val="en-US"/>
              </w:rPr>
            </w:pPr>
            <w:r w:rsidRPr="00732759">
              <w:rPr>
                <w:lang w:val="en-US"/>
              </w:rPr>
              <w:t>29</w:t>
            </w:r>
          </w:p>
        </w:tc>
      </w:tr>
      <w:tr w:rsidR="00E25ABE" w:rsidRPr="00732759" w14:paraId="61D7A827" w14:textId="77777777" w:rsidTr="00423E32">
        <w:trPr>
          <w:jc w:val="center"/>
        </w:trPr>
        <w:tc>
          <w:tcPr>
            <w:tcW w:w="2407" w:type="dxa"/>
            <w:vMerge/>
          </w:tcPr>
          <w:p w14:paraId="76B61F90" w14:textId="77777777" w:rsidR="00E25ABE" w:rsidRPr="00732759" w:rsidRDefault="00E25ABE" w:rsidP="00423E32">
            <w:pPr>
              <w:pStyle w:val="TAC"/>
            </w:pPr>
          </w:p>
        </w:tc>
        <w:tc>
          <w:tcPr>
            <w:tcW w:w="2483" w:type="dxa"/>
          </w:tcPr>
          <w:p w14:paraId="43E5CC33" w14:textId="77777777" w:rsidR="00E25ABE" w:rsidRPr="00732759" w:rsidRDefault="00E25ABE" w:rsidP="00423E32">
            <w:pPr>
              <w:pStyle w:val="TAC"/>
              <w:rPr>
                <w:lang w:val="en-US"/>
              </w:rPr>
            </w:pPr>
            <w:r w:rsidRPr="00732759">
              <w:rPr>
                <w:lang w:val="en-US"/>
              </w:rPr>
              <w:t>66</w:t>
            </w:r>
          </w:p>
        </w:tc>
      </w:tr>
      <w:tr w:rsidR="00C00FEB" w:rsidRPr="00732759" w14:paraId="325054BF" w14:textId="77777777" w:rsidTr="00402411">
        <w:trPr>
          <w:jc w:val="center"/>
        </w:trPr>
        <w:tc>
          <w:tcPr>
            <w:tcW w:w="2407" w:type="dxa"/>
            <w:vMerge w:val="restart"/>
          </w:tcPr>
          <w:p w14:paraId="295AC207" w14:textId="77777777" w:rsidR="00C00FEB" w:rsidRPr="00732759" w:rsidRDefault="00C00FEB"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rPr>
              <w:t>30</w:t>
            </w:r>
            <w:r w:rsidRPr="00732759">
              <w:rPr>
                <w:lang w:val="en-US" w:eastAsia="ja-JP"/>
              </w:rPr>
              <w:t>-</w:t>
            </w:r>
            <w:r w:rsidRPr="00732759">
              <w:rPr>
                <w:rFonts w:eastAsia="SimSun" w:hint="eastAsia"/>
                <w:lang w:val="en-US"/>
              </w:rPr>
              <w:t>66</w:t>
            </w:r>
          </w:p>
        </w:tc>
        <w:tc>
          <w:tcPr>
            <w:tcW w:w="2483" w:type="dxa"/>
          </w:tcPr>
          <w:p w14:paraId="19D24290" w14:textId="77777777" w:rsidR="00C00FEB" w:rsidRPr="00732759" w:rsidRDefault="00C00FEB" w:rsidP="00402411">
            <w:pPr>
              <w:pStyle w:val="TAC"/>
              <w:rPr>
                <w:lang w:val="en-US" w:eastAsia="ja-JP"/>
              </w:rPr>
            </w:pPr>
            <w:r w:rsidRPr="00732759">
              <w:rPr>
                <w:lang w:val="en-US" w:eastAsia="ja-JP"/>
              </w:rPr>
              <w:t>2</w:t>
            </w:r>
          </w:p>
        </w:tc>
      </w:tr>
      <w:tr w:rsidR="00C00FEB" w:rsidRPr="00732759" w14:paraId="790D97D8" w14:textId="77777777" w:rsidTr="00402411">
        <w:trPr>
          <w:jc w:val="center"/>
        </w:trPr>
        <w:tc>
          <w:tcPr>
            <w:tcW w:w="2407" w:type="dxa"/>
            <w:vMerge/>
          </w:tcPr>
          <w:p w14:paraId="4ECFF356" w14:textId="77777777" w:rsidR="00C00FEB" w:rsidRPr="00732759" w:rsidRDefault="00C00FEB" w:rsidP="00402411">
            <w:pPr>
              <w:pStyle w:val="TAC"/>
              <w:rPr>
                <w:lang w:eastAsia="ja-JP"/>
              </w:rPr>
            </w:pPr>
          </w:p>
        </w:tc>
        <w:tc>
          <w:tcPr>
            <w:tcW w:w="2483" w:type="dxa"/>
          </w:tcPr>
          <w:p w14:paraId="1AB6FCD1" w14:textId="77777777" w:rsidR="00C00FEB" w:rsidRPr="00732759" w:rsidRDefault="00C00FEB" w:rsidP="00402411">
            <w:pPr>
              <w:pStyle w:val="TAC"/>
              <w:rPr>
                <w:rFonts w:eastAsia="SimSun"/>
                <w:lang w:val="en-US"/>
              </w:rPr>
            </w:pPr>
            <w:r w:rsidRPr="00732759">
              <w:rPr>
                <w:rFonts w:hint="eastAsia"/>
                <w:lang w:val="en-US"/>
              </w:rPr>
              <w:t>30</w:t>
            </w:r>
          </w:p>
        </w:tc>
      </w:tr>
      <w:tr w:rsidR="00C00FEB" w:rsidRPr="00732759" w14:paraId="14917C0E" w14:textId="77777777" w:rsidTr="00402411">
        <w:trPr>
          <w:jc w:val="center"/>
        </w:trPr>
        <w:tc>
          <w:tcPr>
            <w:tcW w:w="2407" w:type="dxa"/>
            <w:vMerge/>
          </w:tcPr>
          <w:p w14:paraId="198722F8" w14:textId="77777777" w:rsidR="00C00FEB" w:rsidRPr="00732759" w:rsidRDefault="00C00FEB" w:rsidP="00402411">
            <w:pPr>
              <w:pStyle w:val="TAC"/>
              <w:rPr>
                <w:lang w:eastAsia="ja-JP"/>
              </w:rPr>
            </w:pPr>
          </w:p>
        </w:tc>
        <w:tc>
          <w:tcPr>
            <w:tcW w:w="2483" w:type="dxa"/>
          </w:tcPr>
          <w:p w14:paraId="70555457" w14:textId="77777777" w:rsidR="00C00FEB" w:rsidRPr="00732759" w:rsidRDefault="00C00FEB" w:rsidP="00402411">
            <w:pPr>
              <w:pStyle w:val="TAC"/>
              <w:rPr>
                <w:lang w:val="en-US" w:eastAsia="ja-JP"/>
              </w:rPr>
            </w:pPr>
            <w:r w:rsidRPr="00732759">
              <w:rPr>
                <w:rFonts w:eastAsia="SimSun" w:hint="eastAsia"/>
                <w:lang w:val="en-US"/>
              </w:rPr>
              <w:t>66</w:t>
            </w:r>
          </w:p>
        </w:tc>
      </w:tr>
      <w:tr w:rsidR="00714CF1" w:rsidRPr="00732759" w14:paraId="58524C5E" w14:textId="77777777" w:rsidTr="00402411">
        <w:trPr>
          <w:jc w:val="center"/>
        </w:trPr>
        <w:tc>
          <w:tcPr>
            <w:tcW w:w="2407" w:type="dxa"/>
            <w:vMerge w:val="restart"/>
          </w:tcPr>
          <w:p w14:paraId="2C50CEAC" w14:textId="77777777" w:rsidR="00714CF1" w:rsidRPr="00732759" w:rsidRDefault="00714CF1"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rPr>
              <w:t>66</w:t>
            </w:r>
            <w:r w:rsidRPr="00732759">
              <w:rPr>
                <w:rFonts w:eastAsia="SimSun"/>
                <w:lang w:val="en-US"/>
              </w:rPr>
              <w:t>-66</w:t>
            </w:r>
          </w:p>
        </w:tc>
        <w:tc>
          <w:tcPr>
            <w:tcW w:w="2483" w:type="dxa"/>
          </w:tcPr>
          <w:p w14:paraId="33156F0E" w14:textId="77777777" w:rsidR="00714CF1" w:rsidRPr="00732759" w:rsidRDefault="00714CF1" w:rsidP="00402411">
            <w:pPr>
              <w:pStyle w:val="TAC"/>
              <w:rPr>
                <w:lang w:val="en-US" w:eastAsia="en-US"/>
              </w:rPr>
            </w:pPr>
            <w:r w:rsidRPr="00732759">
              <w:rPr>
                <w:lang w:val="en-US" w:eastAsia="en-US"/>
              </w:rPr>
              <w:t>2</w:t>
            </w:r>
          </w:p>
        </w:tc>
      </w:tr>
      <w:tr w:rsidR="00714CF1" w:rsidRPr="00732759" w14:paraId="3063B2AB" w14:textId="77777777" w:rsidTr="00402411">
        <w:trPr>
          <w:jc w:val="center"/>
        </w:trPr>
        <w:tc>
          <w:tcPr>
            <w:tcW w:w="2407" w:type="dxa"/>
            <w:vMerge/>
          </w:tcPr>
          <w:p w14:paraId="68489BA5" w14:textId="77777777" w:rsidR="00714CF1" w:rsidRPr="00732759" w:rsidRDefault="00714CF1" w:rsidP="00402411">
            <w:pPr>
              <w:pStyle w:val="TAC"/>
              <w:rPr>
                <w:lang w:eastAsia="en-US"/>
              </w:rPr>
            </w:pPr>
          </w:p>
        </w:tc>
        <w:tc>
          <w:tcPr>
            <w:tcW w:w="2483" w:type="dxa"/>
          </w:tcPr>
          <w:p w14:paraId="4487FF8E" w14:textId="77777777" w:rsidR="00714CF1" w:rsidRPr="00732759" w:rsidRDefault="00714CF1" w:rsidP="00402411">
            <w:pPr>
              <w:pStyle w:val="TAC"/>
              <w:rPr>
                <w:lang w:val="en-US" w:eastAsia="en-US"/>
              </w:rPr>
            </w:pPr>
            <w:r w:rsidRPr="00732759">
              <w:rPr>
                <w:lang w:val="en-US" w:eastAsia="en-US"/>
              </w:rPr>
              <w:t>30</w:t>
            </w:r>
          </w:p>
        </w:tc>
      </w:tr>
      <w:tr w:rsidR="00714CF1" w:rsidRPr="00732759" w14:paraId="2DC5F9AD" w14:textId="77777777" w:rsidTr="00402411">
        <w:trPr>
          <w:jc w:val="center"/>
        </w:trPr>
        <w:tc>
          <w:tcPr>
            <w:tcW w:w="2407" w:type="dxa"/>
            <w:vMerge/>
          </w:tcPr>
          <w:p w14:paraId="7BCA19EB" w14:textId="77777777" w:rsidR="00714CF1" w:rsidRPr="00732759" w:rsidRDefault="00714CF1" w:rsidP="00402411">
            <w:pPr>
              <w:pStyle w:val="TAC"/>
              <w:rPr>
                <w:lang w:eastAsia="en-US"/>
              </w:rPr>
            </w:pPr>
          </w:p>
        </w:tc>
        <w:tc>
          <w:tcPr>
            <w:tcW w:w="2483" w:type="dxa"/>
          </w:tcPr>
          <w:p w14:paraId="1351375F" w14:textId="77777777" w:rsidR="00714CF1" w:rsidRPr="00732759" w:rsidRDefault="00714CF1" w:rsidP="00402411">
            <w:pPr>
              <w:pStyle w:val="TAC"/>
              <w:rPr>
                <w:lang w:val="en-US" w:eastAsia="en-US"/>
              </w:rPr>
            </w:pPr>
            <w:r w:rsidRPr="00732759">
              <w:rPr>
                <w:rFonts w:eastAsia="SimSun" w:hint="eastAsia"/>
                <w:lang w:val="en-US"/>
              </w:rPr>
              <w:t>66</w:t>
            </w:r>
          </w:p>
        </w:tc>
      </w:tr>
      <w:tr w:rsidR="000B228F" w:rsidRPr="00732759" w14:paraId="6B94E248" w14:textId="77777777" w:rsidTr="007C5218">
        <w:trPr>
          <w:jc w:val="center"/>
        </w:trPr>
        <w:tc>
          <w:tcPr>
            <w:tcW w:w="2407" w:type="dxa"/>
            <w:vMerge w:val="restart"/>
          </w:tcPr>
          <w:p w14:paraId="1F08243D" w14:textId="77777777" w:rsidR="000B228F" w:rsidRPr="00732759" w:rsidRDefault="000B228F" w:rsidP="007C5218">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rPr>
              <w:t>46</w:t>
            </w:r>
            <w:r w:rsidRPr="00732759">
              <w:rPr>
                <w:lang w:val="en-US" w:eastAsia="ja-JP"/>
              </w:rPr>
              <w:t>-</w:t>
            </w:r>
            <w:r w:rsidRPr="00732759">
              <w:rPr>
                <w:rFonts w:eastAsia="SimSun" w:hint="eastAsia"/>
                <w:lang w:val="en-US"/>
              </w:rPr>
              <w:t>66</w:t>
            </w:r>
          </w:p>
        </w:tc>
        <w:tc>
          <w:tcPr>
            <w:tcW w:w="2483" w:type="dxa"/>
          </w:tcPr>
          <w:p w14:paraId="1662E917" w14:textId="77777777" w:rsidR="000B228F" w:rsidRPr="00732759" w:rsidRDefault="000B228F" w:rsidP="007C5218">
            <w:pPr>
              <w:pStyle w:val="TAC"/>
              <w:rPr>
                <w:lang w:val="en-US" w:eastAsia="ja-JP"/>
              </w:rPr>
            </w:pPr>
            <w:r w:rsidRPr="00732759">
              <w:rPr>
                <w:lang w:val="en-US" w:eastAsia="ja-JP"/>
              </w:rPr>
              <w:t>2</w:t>
            </w:r>
          </w:p>
        </w:tc>
      </w:tr>
      <w:tr w:rsidR="000B228F" w:rsidRPr="00732759" w14:paraId="606B8918" w14:textId="77777777" w:rsidTr="007C5218">
        <w:trPr>
          <w:jc w:val="center"/>
        </w:trPr>
        <w:tc>
          <w:tcPr>
            <w:tcW w:w="2407" w:type="dxa"/>
            <w:vMerge/>
          </w:tcPr>
          <w:p w14:paraId="49B9D692" w14:textId="77777777" w:rsidR="000B228F" w:rsidRPr="00732759" w:rsidRDefault="000B228F" w:rsidP="007C5218">
            <w:pPr>
              <w:pStyle w:val="TAC"/>
              <w:rPr>
                <w:lang w:eastAsia="ja-JP"/>
              </w:rPr>
            </w:pPr>
          </w:p>
        </w:tc>
        <w:tc>
          <w:tcPr>
            <w:tcW w:w="2483" w:type="dxa"/>
          </w:tcPr>
          <w:p w14:paraId="796986F6" w14:textId="77777777" w:rsidR="000B228F" w:rsidRPr="00732759" w:rsidRDefault="000B228F" w:rsidP="007C5218">
            <w:pPr>
              <w:pStyle w:val="TAC"/>
              <w:rPr>
                <w:rFonts w:eastAsia="SimSun"/>
                <w:lang w:val="en-US"/>
              </w:rPr>
            </w:pPr>
            <w:r w:rsidRPr="00732759">
              <w:rPr>
                <w:rFonts w:hint="eastAsia"/>
                <w:lang w:val="en-US"/>
              </w:rPr>
              <w:t>46</w:t>
            </w:r>
          </w:p>
        </w:tc>
      </w:tr>
      <w:tr w:rsidR="000B228F" w:rsidRPr="00732759" w14:paraId="0E5D828C" w14:textId="77777777" w:rsidTr="007C5218">
        <w:trPr>
          <w:jc w:val="center"/>
        </w:trPr>
        <w:tc>
          <w:tcPr>
            <w:tcW w:w="2407" w:type="dxa"/>
            <w:vMerge/>
          </w:tcPr>
          <w:p w14:paraId="18775622" w14:textId="77777777" w:rsidR="000B228F" w:rsidRPr="00732759" w:rsidRDefault="000B228F" w:rsidP="007C5218">
            <w:pPr>
              <w:pStyle w:val="TAC"/>
              <w:rPr>
                <w:lang w:eastAsia="ja-JP"/>
              </w:rPr>
            </w:pPr>
          </w:p>
        </w:tc>
        <w:tc>
          <w:tcPr>
            <w:tcW w:w="2483" w:type="dxa"/>
          </w:tcPr>
          <w:p w14:paraId="353005DB" w14:textId="77777777" w:rsidR="000B228F" w:rsidRPr="00732759" w:rsidRDefault="000B228F" w:rsidP="007C5218">
            <w:pPr>
              <w:pStyle w:val="TAC"/>
              <w:rPr>
                <w:lang w:val="en-US" w:eastAsia="ja-JP"/>
              </w:rPr>
            </w:pPr>
            <w:r w:rsidRPr="00732759">
              <w:rPr>
                <w:rFonts w:eastAsia="SimSun" w:hint="eastAsia"/>
                <w:lang w:val="en-US"/>
              </w:rPr>
              <w:t>66</w:t>
            </w:r>
          </w:p>
        </w:tc>
      </w:tr>
      <w:tr w:rsidR="00D903BE" w:rsidRPr="00732759" w14:paraId="05B40A39"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465DC1F" w14:textId="77777777" w:rsidR="00D903BE" w:rsidRPr="00732759" w:rsidRDefault="00D903BE" w:rsidP="00EB6780">
            <w:pPr>
              <w:pStyle w:val="TAC"/>
              <w:rPr>
                <w:rFonts w:eastAsia="SimSu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rPr>
              <w:t>46-66</w:t>
            </w:r>
          </w:p>
        </w:tc>
        <w:tc>
          <w:tcPr>
            <w:tcW w:w="2483" w:type="dxa"/>
            <w:tcBorders>
              <w:top w:val="single" w:sz="4" w:space="0" w:color="auto"/>
              <w:left w:val="single" w:sz="4" w:space="0" w:color="auto"/>
              <w:bottom w:val="single" w:sz="4" w:space="0" w:color="auto"/>
              <w:right w:val="single" w:sz="4" w:space="0" w:color="auto"/>
            </w:tcBorders>
            <w:hideMark/>
          </w:tcPr>
          <w:p w14:paraId="42BA71FF" w14:textId="77777777" w:rsidR="00D903BE" w:rsidRPr="00732759" w:rsidRDefault="00D903BE" w:rsidP="00EB6780">
            <w:pPr>
              <w:pStyle w:val="TAC"/>
              <w:rPr>
                <w:lang w:val="en-US" w:eastAsia="en-US"/>
              </w:rPr>
            </w:pPr>
            <w:r w:rsidRPr="00732759">
              <w:rPr>
                <w:lang w:val="en-US" w:eastAsia="en-US"/>
              </w:rPr>
              <w:t>2</w:t>
            </w:r>
          </w:p>
        </w:tc>
      </w:tr>
      <w:tr w:rsidR="00D903BE" w:rsidRPr="00732759" w14:paraId="5DAA9ADF"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8E43A" w14:textId="77777777" w:rsidR="00D903BE" w:rsidRPr="00732759" w:rsidRDefault="00D903BE" w:rsidP="00EB6780">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755875C2" w14:textId="77777777" w:rsidR="00D903BE" w:rsidRPr="00732759" w:rsidRDefault="00D903BE" w:rsidP="00EB6780">
            <w:pPr>
              <w:pStyle w:val="TAC"/>
              <w:rPr>
                <w:lang w:val="en-US" w:eastAsia="en-US"/>
              </w:rPr>
            </w:pPr>
            <w:r w:rsidRPr="00732759">
              <w:rPr>
                <w:lang w:val="en-US" w:eastAsia="en-US"/>
              </w:rPr>
              <w:t>46</w:t>
            </w:r>
          </w:p>
        </w:tc>
      </w:tr>
      <w:tr w:rsidR="00D903BE" w:rsidRPr="00732759" w14:paraId="79308B8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043F8A" w14:textId="77777777" w:rsidR="00D903BE" w:rsidRPr="00732759" w:rsidRDefault="00D903BE" w:rsidP="00EB6780">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3F068BDE" w14:textId="77777777" w:rsidR="00D903BE" w:rsidRPr="00732759" w:rsidRDefault="00D903BE" w:rsidP="00EB6780">
            <w:pPr>
              <w:pStyle w:val="TAC"/>
              <w:rPr>
                <w:lang w:val="en-US" w:eastAsia="en-US"/>
              </w:rPr>
            </w:pPr>
            <w:r w:rsidRPr="00732759">
              <w:rPr>
                <w:rFonts w:eastAsia="SimSun"/>
                <w:lang w:val="en-US"/>
              </w:rPr>
              <w:t>66</w:t>
            </w:r>
          </w:p>
        </w:tc>
      </w:tr>
      <w:tr w:rsidR="00423E32" w:rsidRPr="00732759" w14:paraId="41AB861F" w14:textId="77777777" w:rsidTr="00423E32">
        <w:trPr>
          <w:jc w:val="center"/>
        </w:trPr>
        <w:tc>
          <w:tcPr>
            <w:tcW w:w="0" w:type="auto"/>
            <w:vMerge w:val="restart"/>
            <w:tcBorders>
              <w:top w:val="single" w:sz="4" w:space="0" w:color="auto"/>
              <w:left w:val="single" w:sz="4" w:space="0" w:color="auto"/>
              <w:right w:val="single" w:sz="4" w:space="0" w:color="auto"/>
            </w:tcBorders>
            <w:vAlign w:val="center"/>
          </w:tcPr>
          <w:p w14:paraId="5664B51F" w14:textId="77777777" w:rsidR="00423E32" w:rsidRPr="00732759" w:rsidRDefault="00423E32" w:rsidP="00423E32">
            <w:pPr>
              <w:pStyle w:val="TAC"/>
              <w:rPr>
                <w:rFonts w:eastAsia="SimSu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14:paraId="70853768" w14:textId="77777777" w:rsidR="00423E32" w:rsidRPr="00732759" w:rsidRDefault="00423E32" w:rsidP="00423E32">
            <w:pPr>
              <w:pStyle w:val="TAC"/>
              <w:rPr>
                <w:rFonts w:eastAsia="SimSun"/>
                <w:lang w:val="en-US"/>
              </w:rPr>
            </w:pPr>
            <w:r w:rsidRPr="00732759">
              <w:rPr>
                <w:lang w:val="en-US"/>
              </w:rPr>
              <w:t>2</w:t>
            </w:r>
          </w:p>
        </w:tc>
      </w:tr>
      <w:tr w:rsidR="00423E32" w:rsidRPr="00732759" w14:paraId="75D3570D" w14:textId="77777777" w:rsidTr="00423E32">
        <w:trPr>
          <w:jc w:val="center"/>
        </w:trPr>
        <w:tc>
          <w:tcPr>
            <w:tcW w:w="0" w:type="auto"/>
            <w:vMerge/>
            <w:tcBorders>
              <w:left w:val="single" w:sz="4" w:space="0" w:color="auto"/>
              <w:right w:val="single" w:sz="4" w:space="0" w:color="auto"/>
            </w:tcBorders>
            <w:vAlign w:val="center"/>
          </w:tcPr>
          <w:p w14:paraId="6C45181E" w14:textId="77777777" w:rsidR="00423E32" w:rsidRPr="00732759" w:rsidRDefault="00423E32" w:rsidP="00423E32">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tcPr>
          <w:p w14:paraId="31BB3454" w14:textId="77777777" w:rsidR="00423E32" w:rsidRPr="00732759" w:rsidRDefault="00423E32" w:rsidP="00423E32">
            <w:pPr>
              <w:pStyle w:val="TAC"/>
              <w:rPr>
                <w:rFonts w:eastAsia="SimSun"/>
                <w:lang w:val="en-US"/>
              </w:rPr>
            </w:pPr>
            <w:r w:rsidRPr="00732759">
              <w:rPr>
                <w:lang w:val="en-US"/>
              </w:rPr>
              <w:t>48</w:t>
            </w:r>
          </w:p>
        </w:tc>
      </w:tr>
      <w:tr w:rsidR="00423E32" w:rsidRPr="00732759" w14:paraId="7EF7006A" w14:textId="77777777" w:rsidTr="00423E32">
        <w:trPr>
          <w:jc w:val="center"/>
        </w:trPr>
        <w:tc>
          <w:tcPr>
            <w:tcW w:w="0" w:type="auto"/>
            <w:vMerge/>
            <w:tcBorders>
              <w:left w:val="single" w:sz="4" w:space="0" w:color="auto"/>
              <w:bottom w:val="single" w:sz="4" w:space="0" w:color="auto"/>
              <w:right w:val="single" w:sz="4" w:space="0" w:color="auto"/>
            </w:tcBorders>
            <w:vAlign w:val="center"/>
          </w:tcPr>
          <w:p w14:paraId="47BF7413" w14:textId="77777777" w:rsidR="00423E32" w:rsidRPr="00732759" w:rsidRDefault="00423E32" w:rsidP="00423E32">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tcPr>
          <w:p w14:paraId="16D4DB8A" w14:textId="77777777" w:rsidR="00423E32" w:rsidRPr="00732759" w:rsidRDefault="00423E32" w:rsidP="00423E32">
            <w:pPr>
              <w:pStyle w:val="TAC"/>
              <w:rPr>
                <w:rFonts w:eastAsia="SimSun"/>
                <w:lang w:val="en-US"/>
              </w:rPr>
            </w:pPr>
            <w:r w:rsidRPr="00732759">
              <w:rPr>
                <w:rFonts w:eastAsia="SimSun"/>
                <w:lang w:val="en-US"/>
              </w:rPr>
              <w:t>66</w:t>
            </w:r>
          </w:p>
        </w:tc>
      </w:tr>
      <w:tr w:rsidR="00E25ABE" w:rsidRPr="00732759" w14:paraId="1576C94E" w14:textId="77777777"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64D7E70E" w14:textId="77777777" w:rsidR="00E25ABE" w:rsidRPr="00732759" w:rsidRDefault="00E25ABE" w:rsidP="00423E32">
            <w:pPr>
              <w:pStyle w:val="TAC"/>
              <w:rPr>
                <w:rFonts w:eastAsia="SimSu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rPr>
              <w:t>48-66</w:t>
            </w:r>
          </w:p>
        </w:tc>
        <w:tc>
          <w:tcPr>
            <w:tcW w:w="2483" w:type="dxa"/>
            <w:tcBorders>
              <w:top w:val="single" w:sz="4" w:space="0" w:color="auto"/>
              <w:left w:val="single" w:sz="4" w:space="0" w:color="auto"/>
              <w:bottom w:val="single" w:sz="4" w:space="0" w:color="auto"/>
              <w:right w:val="single" w:sz="4" w:space="0" w:color="auto"/>
            </w:tcBorders>
            <w:hideMark/>
          </w:tcPr>
          <w:p w14:paraId="49C7EA5D" w14:textId="77777777" w:rsidR="00E25ABE" w:rsidRPr="00732759" w:rsidRDefault="00E25ABE" w:rsidP="00423E32">
            <w:pPr>
              <w:pStyle w:val="TAC"/>
              <w:rPr>
                <w:lang w:val="en-US"/>
              </w:rPr>
            </w:pPr>
            <w:r w:rsidRPr="00732759">
              <w:rPr>
                <w:lang w:val="en-US"/>
              </w:rPr>
              <w:t>2</w:t>
            </w:r>
          </w:p>
        </w:tc>
      </w:tr>
      <w:tr w:rsidR="00E25ABE" w:rsidRPr="00732759" w14:paraId="7F367F70"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156ECF" w14:textId="77777777" w:rsidR="00E25ABE" w:rsidRPr="00732759" w:rsidRDefault="00E25ABE" w:rsidP="00423E32">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1648BAE4" w14:textId="77777777" w:rsidR="00E25ABE" w:rsidRPr="00732759" w:rsidRDefault="00E25ABE" w:rsidP="00423E32">
            <w:pPr>
              <w:pStyle w:val="TAC"/>
              <w:rPr>
                <w:lang w:val="en-US"/>
              </w:rPr>
            </w:pPr>
            <w:r w:rsidRPr="00732759">
              <w:rPr>
                <w:lang w:val="en-US"/>
              </w:rPr>
              <w:t>48</w:t>
            </w:r>
          </w:p>
        </w:tc>
      </w:tr>
      <w:tr w:rsidR="00E25ABE" w:rsidRPr="00732759" w14:paraId="2C7BA615"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3D7E2" w14:textId="77777777" w:rsidR="00E25ABE" w:rsidRPr="00732759" w:rsidRDefault="00E25ABE" w:rsidP="00423E32">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3C3DDE08" w14:textId="77777777" w:rsidR="00E25ABE" w:rsidRPr="00732759" w:rsidRDefault="00E25ABE" w:rsidP="00423E32">
            <w:pPr>
              <w:pStyle w:val="TAC"/>
              <w:rPr>
                <w:lang w:val="en-US"/>
              </w:rPr>
            </w:pPr>
            <w:r w:rsidRPr="00732759">
              <w:rPr>
                <w:rFonts w:eastAsia="SimSun"/>
                <w:lang w:val="en-US"/>
              </w:rPr>
              <w:t>66</w:t>
            </w:r>
          </w:p>
        </w:tc>
      </w:tr>
      <w:tr w:rsidR="007A6BA1" w:rsidRPr="00732759" w14:paraId="7248FF0F" w14:textId="77777777" w:rsidTr="00402411">
        <w:trPr>
          <w:jc w:val="center"/>
        </w:trPr>
        <w:tc>
          <w:tcPr>
            <w:tcW w:w="2407" w:type="dxa"/>
            <w:vMerge w:val="restart"/>
          </w:tcPr>
          <w:p w14:paraId="1E9F50EB" w14:textId="77777777" w:rsidR="007A6BA1" w:rsidRPr="00732759" w:rsidRDefault="007A6BA1" w:rsidP="00402411">
            <w:pPr>
              <w:pStyle w:val="TAC"/>
              <w:rPr>
                <w:rFonts w:eastAsia="SimSun"/>
              </w:rPr>
            </w:pPr>
            <w:r w:rsidRPr="00732759">
              <w:rPr>
                <w:lang w:eastAsia="en-US"/>
              </w:rPr>
              <w:lastRenderedPageBreak/>
              <w:t>CA_3-5-</w:t>
            </w:r>
            <w:r w:rsidRPr="00732759">
              <w:rPr>
                <w:rFonts w:eastAsia="SimSun" w:hint="eastAsia"/>
              </w:rPr>
              <w:t>7</w:t>
            </w:r>
          </w:p>
        </w:tc>
        <w:tc>
          <w:tcPr>
            <w:tcW w:w="2483" w:type="dxa"/>
          </w:tcPr>
          <w:p w14:paraId="60F00051" w14:textId="77777777" w:rsidR="007A6BA1" w:rsidRPr="00732759" w:rsidRDefault="007A6BA1" w:rsidP="00402411">
            <w:pPr>
              <w:pStyle w:val="TAC"/>
              <w:rPr>
                <w:lang w:val="en-US" w:eastAsia="en-US"/>
              </w:rPr>
            </w:pPr>
            <w:r w:rsidRPr="00732759">
              <w:rPr>
                <w:lang w:val="en-US" w:eastAsia="en-US"/>
              </w:rPr>
              <w:t>3</w:t>
            </w:r>
          </w:p>
        </w:tc>
      </w:tr>
      <w:tr w:rsidR="007A6BA1" w:rsidRPr="00732759" w14:paraId="55B0929C" w14:textId="77777777" w:rsidTr="00402411">
        <w:trPr>
          <w:jc w:val="center"/>
        </w:trPr>
        <w:tc>
          <w:tcPr>
            <w:tcW w:w="2407" w:type="dxa"/>
            <w:vMerge/>
          </w:tcPr>
          <w:p w14:paraId="756DE845" w14:textId="77777777" w:rsidR="007A6BA1" w:rsidRPr="00732759" w:rsidRDefault="007A6BA1" w:rsidP="00402411">
            <w:pPr>
              <w:pStyle w:val="TAC"/>
              <w:rPr>
                <w:lang w:eastAsia="en-US"/>
              </w:rPr>
            </w:pPr>
          </w:p>
        </w:tc>
        <w:tc>
          <w:tcPr>
            <w:tcW w:w="2483" w:type="dxa"/>
          </w:tcPr>
          <w:p w14:paraId="147488CB" w14:textId="77777777" w:rsidR="007A6BA1" w:rsidRPr="00732759" w:rsidRDefault="007A6BA1" w:rsidP="00402411">
            <w:pPr>
              <w:pStyle w:val="TAC"/>
              <w:rPr>
                <w:lang w:val="en-US" w:eastAsia="en-US"/>
              </w:rPr>
            </w:pPr>
            <w:r w:rsidRPr="00732759">
              <w:rPr>
                <w:lang w:val="en-US" w:eastAsia="en-US"/>
              </w:rPr>
              <w:t>5</w:t>
            </w:r>
          </w:p>
        </w:tc>
      </w:tr>
      <w:tr w:rsidR="007A6BA1" w:rsidRPr="00732759" w14:paraId="018F069D" w14:textId="77777777" w:rsidTr="00402411">
        <w:trPr>
          <w:jc w:val="center"/>
        </w:trPr>
        <w:tc>
          <w:tcPr>
            <w:tcW w:w="2407" w:type="dxa"/>
            <w:vMerge/>
          </w:tcPr>
          <w:p w14:paraId="71F553B8" w14:textId="77777777" w:rsidR="007A6BA1" w:rsidRPr="00732759" w:rsidRDefault="007A6BA1" w:rsidP="00402411">
            <w:pPr>
              <w:pStyle w:val="TAC"/>
              <w:rPr>
                <w:lang w:eastAsia="en-US"/>
              </w:rPr>
            </w:pPr>
          </w:p>
        </w:tc>
        <w:tc>
          <w:tcPr>
            <w:tcW w:w="2483" w:type="dxa"/>
          </w:tcPr>
          <w:p w14:paraId="6B99AD02" w14:textId="77777777" w:rsidR="007A6BA1" w:rsidRPr="00732759" w:rsidRDefault="007A6BA1" w:rsidP="00402411">
            <w:pPr>
              <w:pStyle w:val="TAC"/>
              <w:rPr>
                <w:rFonts w:eastAsia="SimSun"/>
                <w:lang w:val="en-US"/>
              </w:rPr>
            </w:pPr>
            <w:r w:rsidRPr="00732759">
              <w:rPr>
                <w:rFonts w:eastAsia="SimSun" w:hint="eastAsia"/>
                <w:lang w:val="en-US"/>
              </w:rPr>
              <w:t>7</w:t>
            </w:r>
          </w:p>
        </w:tc>
      </w:tr>
      <w:tr w:rsidR="0004410F" w:rsidRPr="00732759" w14:paraId="2A7069D9" w14:textId="77777777" w:rsidTr="00402411">
        <w:trPr>
          <w:jc w:val="center"/>
        </w:trPr>
        <w:tc>
          <w:tcPr>
            <w:tcW w:w="2407" w:type="dxa"/>
            <w:vMerge w:val="restart"/>
          </w:tcPr>
          <w:p w14:paraId="66FD6344" w14:textId="77777777" w:rsidR="0004410F" w:rsidRPr="00732759" w:rsidRDefault="0004410F" w:rsidP="00402411">
            <w:pPr>
              <w:pStyle w:val="TAC"/>
              <w:rPr>
                <w:rFonts w:eastAsia="SimSun"/>
              </w:rPr>
            </w:pPr>
            <w:r w:rsidRPr="00732759">
              <w:rPr>
                <w:lang w:eastAsia="en-US"/>
              </w:rPr>
              <w:t>CA_3-5-</w:t>
            </w:r>
            <w:r w:rsidRPr="00732759">
              <w:rPr>
                <w:rFonts w:eastAsia="SimSun" w:hint="eastAsia"/>
              </w:rPr>
              <w:t>7</w:t>
            </w:r>
            <w:r w:rsidRPr="00732759">
              <w:rPr>
                <w:rFonts w:eastAsia="SimSun"/>
              </w:rPr>
              <w:t>-7</w:t>
            </w:r>
          </w:p>
        </w:tc>
        <w:tc>
          <w:tcPr>
            <w:tcW w:w="2483" w:type="dxa"/>
          </w:tcPr>
          <w:p w14:paraId="21D60451" w14:textId="77777777" w:rsidR="0004410F" w:rsidRPr="00732759" w:rsidRDefault="0004410F" w:rsidP="00402411">
            <w:pPr>
              <w:pStyle w:val="TAC"/>
              <w:rPr>
                <w:lang w:val="en-US" w:eastAsia="en-US"/>
              </w:rPr>
            </w:pPr>
            <w:r w:rsidRPr="00732759">
              <w:rPr>
                <w:lang w:val="en-US" w:eastAsia="en-US"/>
              </w:rPr>
              <w:t>3</w:t>
            </w:r>
          </w:p>
        </w:tc>
      </w:tr>
      <w:tr w:rsidR="0004410F" w:rsidRPr="00732759" w14:paraId="47658DDB" w14:textId="77777777" w:rsidTr="00402411">
        <w:trPr>
          <w:jc w:val="center"/>
        </w:trPr>
        <w:tc>
          <w:tcPr>
            <w:tcW w:w="2407" w:type="dxa"/>
            <w:vMerge/>
          </w:tcPr>
          <w:p w14:paraId="35997C2E" w14:textId="77777777" w:rsidR="0004410F" w:rsidRPr="00732759" w:rsidRDefault="0004410F" w:rsidP="00402411">
            <w:pPr>
              <w:pStyle w:val="TAC"/>
              <w:rPr>
                <w:lang w:eastAsia="en-US"/>
              </w:rPr>
            </w:pPr>
          </w:p>
        </w:tc>
        <w:tc>
          <w:tcPr>
            <w:tcW w:w="2483" w:type="dxa"/>
          </w:tcPr>
          <w:p w14:paraId="5C3DBC16" w14:textId="77777777" w:rsidR="0004410F" w:rsidRPr="00732759" w:rsidRDefault="0004410F" w:rsidP="00402411">
            <w:pPr>
              <w:pStyle w:val="TAC"/>
              <w:rPr>
                <w:lang w:val="en-US" w:eastAsia="en-US"/>
              </w:rPr>
            </w:pPr>
            <w:r w:rsidRPr="00732759">
              <w:rPr>
                <w:lang w:val="en-US" w:eastAsia="en-US"/>
              </w:rPr>
              <w:t>5</w:t>
            </w:r>
          </w:p>
        </w:tc>
      </w:tr>
      <w:tr w:rsidR="0004410F" w:rsidRPr="00732759" w14:paraId="1C230899" w14:textId="77777777" w:rsidTr="00402411">
        <w:trPr>
          <w:jc w:val="center"/>
        </w:trPr>
        <w:tc>
          <w:tcPr>
            <w:tcW w:w="2407" w:type="dxa"/>
            <w:vMerge/>
          </w:tcPr>
          <w:p w14:paraId="1DFFD9AF" w14:textId="77777777" w:rsidR="0004410F" w:rsidRPr="00732759" w:rsidRDefault="0004410F" w:rsidP="00402411">
            <w:pPr>
              <w:pStyle w:val="TAC"/>
              <w:rPr>
                <w:lang w:eastAsia="en-US"/>
              </w:rPr>
            </w:pPr>
          </w:p>
        </w:tc>
        <w:tc>
          <w:tcPr>
            <w:tcW w:w="2483" w:type="dxa"/>
          </w:tcPr>
          <w:p w14:paraId="7B4EE138" w14:textId="77777777" w:rsidR="0004410F" w:rsidRPr="00732759" w:rsidRDefault="0004410F" w:rsidP="00402411">
            <w:pPr>
              <w:pStyle w:val="TAC"/>
              <w:rPr>
                <w:rFonts w:eastAsia="SimSun"/>
                <w:lang w:val="en-US"/>
              </w:rPr>
            </w:pPr>
            <w:r w:rsidRPr="00732759">
              <w:rPr>
                <w:rFonts w:eastAsia="SimSun" w:hint="eastAsia"/>
                <w:lang w:val="en-US"/>
              </w:rPr>
              <w:t>7</w:t>
            </w:r>
          </w:p>
        </w:tc>
      </w:tr>
      <w:tr w:rsidR="00590696" w:rsidRPr="00732759" w14:paraId="1DBEC399" w14:textId="77777777" w:rsidTr="00402411">
        <w:trPr>
          <w:jc w:val="center"/>
        </w:trPr>
        <w:tc>
          <w:tcPr>
            <w:tcW w:w="2407" w:type="dxa"/>
            <w:vMerge w:val="restart"/>
          </w:tcPr>
          <w:p w14:paraId="070D94C0" w14:textId="77777777" w:rsidR="00590696" w:rsidRPr="00732759" w:rsidRDefault="00590696" w:rsidP="00402411">
            <w:pPr>
              <w:pStyle w:val="TAC"/>
              <w:rPr>
                <w:lang w:eastAsia="en-US"/>
              </w:rPr>
            </w:pPr>
            <w:r w:rsidRPr="00732759">
              <w:rPr>
                <w:lang w:eastAsia="en-US"/>
              </w:rPr>
              <w:t>CA_3-5-40</w:t>
            </w:r>
          </w:p>
        </w:tc>
        <w:tc>
          <w:tcPr>
            <w:tcW w:w="2483" w:type="dxa"/>
          </w:tcPr>
          <w:p w14:paraId="2F1041F3" w14:textId="77777777" w:rsidR="00590696" w:rsidRPr="00732759" w:rsidRDefault="00590696" w:rsidP="00402411">
            <w:pPr>
              <w:pStyle w:val="TAC"/>
              <w:rPr>
                <w:lang w:val="en-US" w:eastAsia="en-US"/>
              </w:rPr>
            </w:pPr>
            <w:r w:rsidRPr="00732759">
              <w:rPr>
                <w:lang w:val="en-US" w:eastAsia="en-US"/>
              </w:rPr>
              <w:t>3</w:t>
            </w:r>
          </w:p>
        </w:tc>
      </w:tr>
      <w:tr w:rsidR="00590696" w:rsidRPr="00732759" w14:paraId="6B0DA14B" w14:textId="77777777" w:rsidTr="00402411">
        <w:trPr>
          <w:jc w:val="center"/>
        </w:trPr>
        <w:tc>
          <w:tcPr>
            <w:tcW w:w="2407" w:type="dxa"/>
            <w:vMerge/>
          </w:tcPr>
          <w:p w14:paraId="3A628086" w14:textId="77777777" w:rsidR="00590696" w:rsidRPr="00732759" w:rsidRDefault="00590696" w:rsidP="00402411">
            <w:pPr>
              <w:pStyle w:val="TAC"/>
              <w:rPr>
                <w:lang w:eastAsia="en-US"/>
              </w:rPr>
            </w:pPr>
          </w:p>
        </w:tc>
        <w:tc>
          <w:tcPr>
            <w:tcW w:w="2483" w:type="dxa"/>
          </w:tcPr>
          <w:p w14:paraId="6FE97A81" w14:textId="77777777" w:rsidR="00590696" w:rsidRPr="00732759" w:rsidRDefault="00590696" w:rsidP="00402411">
            <w:pPr>
              <w:pStyle w:val="TAC"/>
              <w:rPr>
                <w:lang w:val="en-US" w:eastAsia="en-US"/>
              </w:rPr>
            </w:pPr>
            <w:r w:rsidRPr="00732759">
              <w:rPr>
                <w:lang w:val="en-US" w:eastAsia="en-US"/>
              </w:rPr>
              <w:t>5</w:t>
            </w:r>
          </w:p>
        </w:tc>
      </w:tr>
      <w:tr w:rsidR="00590696" w:rsidRPr="00732759" w14:paraId="75955AF8" w14:textId="77777777" w:rsidTr="00402411">
        <w:trPr>
          <w:jc w:val="center"/>
        </w:trPr>
        <w:tc>
          <w:tcPr>
            <w:tcW w:w="2407" w:type="dxa"/>
            <w:vMerge/>
          </w:tcPr>
          <w:p w14:paraId="04F1B2F6" w14:textId="77777777" w:rsidR="00590696" w:rsidRPr="00732759" w:rsidRDefault="00590696" w:rsidP="00402411">
            <w:pPr>
              <w:pStyle w:val="TAC"/>
              <w:rPr>
                <w:lang w:eastAsia="en-US"/>
              </w:rPr>
            </w:pPr>
          </w:p>
        </w:tc>
        <w:tc>
          <w:tcPr>
            <w:tcW w:w="2483" w:type="dxa"/>
          </w:tcPr>
          <w:p w14:paraId="476B2C75" w14:textId="77777777" w:rsidR="00590696" w:rsidRPr="00732759" w:rsidRDefault="00590696" w:rsidP="00402411">
            <w:pPr>
              <w:pStyle w:val="TAC"/>
              <w:rPr>
                <w:lang w:val="en-US" w:eastAsia="en-US"/>
              </w:rPr>
            </w:pPr>
            <w:r w:rsidRPr="00732759">
              <w:rPr>
                <w:lang w:val="en-US" w:eastAsia="en-US"/>
              </w:rPr>
              <w:t>40</w:t>
            </w:r>
          </w:p>
        </w:tc>
      </w:tr>
      <w:tr w:rsidR="00E25ABE" w:rsidRPr="00732759" w14:paraId="21ED9A24" w14:textId="77777777" w:rsidTr="00423E32">
        <w:trPr>
          <w:jc w:val="center"/>
        </w:trPr>
        <w:tc>
          <w:tcPr>
            <w:tcW w:w="2407" w:type="dxa"/>
            <w:vMerge w:val="restart"/>
          </w:tcPr>
          <w:p w14:paraId="7DCFCD75" w14:textId="77777777" w:rsidR="00E25ABE" w:rsidRPr="00732759" w:rsidRDefault="00E25ABE" w:rsidP="00423E32">
            <w:pPr>
              <w:pStyle w:val="TAC"/>
            </w:pPr>
            <w:r w:rsidRPr="00732759">
              <w:t>CA_3-5-40-40</w:t>
            </w:r>
          </w:p>
        </w:tc>
        <w:tc>
          <w:tcPr>
            <w:tcW w:w="2483" w:type="dxa"/>
          </w:tcPr>
          <w:p w14:paraId="2809FAF7" w14:textId="77777777" w:rsidR="00E25ABE" w:rsidRPr="00732759" w:rsidRDefault="00E25ABE" w:rsidP="00423E32">
            <w:pPr>
              <w:pStyle w:val="TAC"/>
              <w:rPr>
                <w:lang w:val="en-US"/>
              </w:rPr>
            </w:pPr>
            <w:r w:rsidRPr="00732759">
              <w:rPr>
                <w:lang w:val="en-US"/>
              </w:rPr>
              <w:t>3</w:t>
            </w:r>
          </w:p>
        </w:tc>
      </w:tr>
      <w:tr w:rsidR="00E25ABE" w:rsidRPr="00732759" w14:paraId="0F101F77" w14:textId="77777777" w:rsidTr="00423E32">
        <w:trPr>
          <w:jc w:val="center"/>
        </w:trPr>
        <w:tc>
          <w:tcPr>
            <w:tcW w:w="2407" w:type="dxa"/>
            <w:vMerge/>
          </w:tcPr>
          <w:p w14:paraId="333F2AB3" w14:textId="77777777" w:rsidR="00E25ABE" w:rsidRPr="00732759" w:rsidRDefault="00E25ABE" w:rsidP="00423E32">
            <w:pPr>
              <w:pStyle w:val="TAC"/>
            </w:pPr>
          </w:p>
        </w:tc>
        <w:tc>
          <w:tcPr>
            <w:tcW w:w="2483" w:type="dxa"/>
          </w:tcPr>
          <w:p w14:paraId="1955E3C8" w14:textId="77777777" w:rsidR="00E25ABE" w:rsidRPr="00732759" w:rsidRDefault="00E25ABE" w:rsidP="00423E32">
            <w:pPr>
              <w:pStyle w:val="TAC"/>
              <w:rPr>
                <w:lang w:val="en-US"/>
              </w:rPr>
            </w:pPr>
            <w:r w:rsidRPr="00732759">
              <w:rPr>
                <w:lang w:val="en-US"/>
              </w:rPr>
              <w:t>5</w:t>
            </w:r>
          </w:p>
        </w:tc>
      </w:tr>
      <w:tr w:rsidR="00E25ABE" w:rsidRPr="00732759" w14:paraId="285B2155" w14:textId="77777777" w:rsidTr="00423E32">
        <w:trPr>
          <w:jc w:val="center"/>
        </w:trPr>
        <w:tc>
          <w:tcPr>
            <w:tcW w:w="2407" w:type="dxa"/>
            <w:vMerge/>
          </w:tcPr>
          <w:p w14:paraId="7893C75B" w14:textId="77777777" w:rsidR="00E25ABE" w:rsidRPr="00732759" w:rsidRDefault="00E25ABE" w:rsidP="00423E32">
            <w:pPr>
              <w:pStyle w:val="TAC"/>
            </w:pPr>
          </w:p>
        </w:tc>
        <w:tc>
          <w:tcPr>
            <w:tcW w:w="2483" w:type="dxa"/>
          </w:tcPr>
          <w:p w14:paraId="5853F7ED" w14:textId="77777777" w:rsidR="00E25ABE" w:rsidRPr="00732759" w:rsidRDefault="00E25ABE" w:rsidP="00423E32">
            <w:pPr>
              <w:pStyle w:val="TAC"/>
              <w:rPr>
                <w:lang w:val="en-US"/>
              </w:rPr>
            </w:pPr>
            <w:r w:rsidRPr="00732759">
              <w:rPr>
                <w:lang w:val="en-US"/>
              </w:rPr>
              <w:t>40</w:t>
            </w:r>
          </w:p>
        </w:tc>
      </w:tr>
      <w:tr w:rsidR="00423E32" w:rsidRPr="00732759" w14:paraId="0AA34F00" w14:textId="77777777" w:rsidTr="00423E32">
        <w:trPr>
          <w:jc w:val="center"/>
        </w:trPr>
        <w:tc>
          <w:tcPr>
            <w:tcW w:w="2407" w:type="dxa"/>
            <w:vMerge w:val="restart"/>
          </w:tcPr>
          <w:p w14:paraId="4B1A7260" w14:textId="77777777" w:rsidR="00423E32" w:rsidRPr="00732759" w:rsidRDefault="00423E32" w:rsidP="00423E32">
            <w:pPr>
              <w:pStyle w:val="TAC"/>
            </w:pPr>
            <w:r w:rsidRPr="00732759">
              <w:t>CA_3-5-41</w:t>
            </w:r>
          </w:p>
        </w:tc>
        <w:tc>
          <w:tcPr>
            <w:tcW w:w="2483" w:type="dxa"/>
          </w:tcPr>
          <w:p w14:paraId="50A2A511" w14:textId="77777777" w:rsidR="00423E32" w:rsidRPr="00732759" w:rsidRDefault="00423E32" w:rsidP="00423E32">
            <w:pPr>
              <w:pStyle w:val="TAC"/>
              <w:rPr>
                <w:lang w:val="en-US"/>
              </w:rPr>
            </w:pPr>
            <w:r w:rsidRPr="00732759">
              <w:rPr>
                <w:lang w:val="en-US"/>
              </w:rPr>
              <w:t>3</w:t>
            </w:r>
          </w:p>
        </w:tc>
      </w:tr>
      <w:tr w:rsidR="00423E32" w:rsidRPr="00732759" w14:paraId="2EBF88FC" w14:textId="77777777" w:rsidTr="00423E32">
        <w:trPr>
          <w:jc w:val="center"/>
        </w:trPr>
        <w:tc>
          <w:tcPr>
            <w:tcW w:w="2407" w:type="dxa"/>
            <w:vMerge/>
          </w:tcPr>
          <w:p w14:paraId="361A73F7" w14:textId="77777777" w:rsidR="00423E32" w:rsidRPr="00732759" w:rsidRDefault="00423E32" w:rsidP="00423E32">
            <w:pPr>
              <w:pStyle w:val="TAC"/>
            </w:pPr>
          </w:p>
        </w:tc>
        <w:tc>
          <w:tcPr>
            <w:tcW w:w="2483" w:type="dxa"/>
          </w:tcPr>
          <w:p w14:paraId="2FDF90B7" w14:textId="77777777" w:rsidR="00423E32" w:rsidRPr="00732759" w:rsidRDefault="00423E32" w:rsidP="00423E32">
            <w:pPr>
              <w:pStyle w:val="TAC"/>
              <w:rPr>
                <w:lang w:val="en-US"/>
              </w:rPr>
            </w:pPr>
            <w:r w:rsidRPr="00732759">
              <w:rPr>
                <w:lang w:val="en-US"/>
              </w:rPr>
              <w:t>5</w:t>
            </w:r>
          </w:p>
        </w:tc>
      </w:tr>
      <w:tr w:rsidR="00423E32" w:rsidRPr="00732759" w14:paraId="5FE1771C" w14:textId="77777777" w:rsidTr="00423E32">
        <w:trPr>
          <w:jc w:val="center"/>
        </w:trPr>
        <w:tc>
          <w:tcPr>
            <w:tcW w:w="2407" w:type="dxa"/>
            <w:vMerge/>
          </w:tcPr>
          <w:p w14:paraId="04F6F07C" w14:textId="77777777" w:rsidR="00423E32" w:rsidRPr="00732759" w:rsidRDefault="00423E32" w:rsidP="00423E32">
            <w:pPr>
              <w:pStyle w:val="TAC"/>
            </w:pPr>
          </w:p>
        </w:tc>
        <w:tc>
          <w:tcPr>
            <w:tcW w:w="2483" w:type="dxa"/>
          </w:tcPr>
          <w:p w14:paraId="10747CB9" w14:textId="77777777" w:rsidR="00423E32" w:rsidRPr="00732759" w:rsidRDefault="00423E32" w:rsidP="00423E32">
            <w:pPr>
              <w:pStyle w:val="TAC"/>
              <w:rPr>
                <w:lang w:val="en-US"/>
              </w:rPr>
            </w:pPr>
            <w:r w:rsidRPr="00732759">
              <w:rPr>
                <w:lang w:val="en-US"/>
              </w:rPr>
              <w:t>41</w:t>
            </w:r>
          </w:p>
        </w:tc>
      </w:tr>
      <w:tr w:rsidR="00714CF1" w:rsidRPr="00732759" w14:paraId="42D7BAC3" w14:textId="77777777" w:rsidTr="00402411">
        <w:trPr>
          <w:jc w:val="center"/>
        </w:trPr>
        <w:tc>
          <w:tcPr>
            <w:tcW w:w="2407" w:type="dxa"/>
            <w:vMerge w:val="restart"/>
          </w:tcPr>
          <w:p w14:paraId="67A345F6" w14:textId="77777777" w:rsidR="00714CF1" w:rsidRPr="00732759" w:rsidRDefault="00714CF1" w:rsidP="00402411">
            <w:pPr>
              <w:pStyle w:val="TAC"/>
              <w:rPr>
                <w:lang w:eastAsia="en-US"/>
              </w:rPr>
            </w:pPr>
            <w:r w:rsidRPr="00732759">
              <w:rPr>
                <w:lang w:val="en-US" w:eastAsia="ja-JP"/>
              </w:rPr>
              <w:t>CA_3-3-7-8</w:t>
            </w:r>
          </w:p>
        </w:tc>
        <w:tc>
          <w:tcPr>
            <w:tcW w:w="2483" w:type="dxa"/>
          </w:tcPr>
          <w:p w14:paraId="7DBFD192" w14:textId="77777777" w:rsidR="00714CF1" w:rsidRPr="00732759" w:rsidRDefault="00714CF1" w:rsidP="00402411">
            <w:pPr>
              <w:pStyle w:val="TAC"/>
              <w:rPr>
                <w:lang w:val="en-US" w:eastAsia="en-US"/>
              </w:rPr>
            </w:pPr>
            <w:r w:rsidRPr="00732759">
              <w:rPr>
                <w:lang w:val="en-US" w:eastAsia="en-US"/>
              </w:rPr>
              <w:t>3</w:t>
            </w:r>
          </w:p>
        </w:tc>
      </w:tr>
      <w:tr w:rsidR="00714CF1" w:rsidRPr="00732759" w14:paraId="3763A7FC" w14:textId="77777777" w:rsidTr="00402411">
        <w:trPr>
          <w:jc w:val="center"/>
        </w:trPr>
        <w:tc>
          <w:tcPr>
            <w:tcW w:w="2407" w:type="dxa"/>
            <w:vMerge/>
          </w:tcPr>
          <w:p w14:paraId="692493E5" w14:textId="77777777" w:rsidR="00714CF1" w:rsidRPr="00732759" w:rsidRDefault="00714CF1" w:rsidP="00402411">
            <w:pPr>
              <w:pStyle w:val="TAC"/>
              <w:rPr>
                <w:lang w:eastAsia="en-US"/>
              </w:rPr>
            </w:pPr>
          </w:p>
        </w:tc>
        <w:tc>
          <w:tcPr>
            <w:tcW w:w="2483" w:type="dxa"/>
          </w:tcPr>
          <w:p w14:paraId="3B4A95DA" w14:textId="77777777" w:rsidR="00714CF1" w:rsidRPr="00732759" w:rsidRDefault="00714CF1" w:rsidP="00402411">
            <w:pPr>
              <w:pStyle w:val="TAC"/>
              <w:rPr>
                <w:lang w:val="en-US" w:eastAsia="en-US"/>
              </w:rPr>
            </w:pPr>
            <w:r w:rsidRPr="00732759">
              <w:rPr>
                <w:lang w:val="en-US" w:eastAsia="en-US"/>
              </w:rPr>
              <w:t>7</w:t>
            </w:r>
          </w:p>
        </w:tc>
      </w:tr>
      <w:tr w:rsidR="00714CF1" w:rsidRPr="00732759" w14:paraId="6001A70C" w14:textId="77777777" w:rsidTr="00402411">
        <w:trPr>
          <w:jc w:val="center"/>
        </w:trPr>
        <w:tc>
          <w:tcPr>
            <w:tcW w:w="2407" w:type="dxa"/>
            <w:vMerge/>
          </w:tcPr>
          <w:p w14:paraId="05303595" w14:textId="77777777" w:rsidR="00714CF1" w:rsidRPr="00732759" w:rsidRDefault="00714CF1" w:rsidP="00402411">
            <w:pPr>
              <w:pStyle w:val="TAC"/>
              <w:rPr>
                <w:lang w:eastAsia="en-US"/>
              </w:rPr>
            </w:pPr>
          </w:p>
        </w:tc>
        <w:tc>
          <w:tcPr>
            <w:tcW w:w="2483" w:type="dxa"/>
          </w:tcPr>
          <w:p w14:paraId="25845019" w14:textId="77777777" w:rsidR="00714CF1" w:rsidRPr="00732759" w:rsidRDefault="00714CF1" w:rsidP="00402411">
            <w:pPr>
              <w:pStyle w:val="TAC"/>
              <w:rPr>
                <w:lang w:val="en-US" w:eastAsia="en-US"/>
              </w:rPr>
            </w:pPr>
            <w:r w:rsidRPr="00732759">
              <w:rPr>
                <w:lang w:val="en-US" w:eastAsia="en-US"/>
              </w:rPr>
              <w:t>8</w:t>
            </w:r>
          </w:p>
        </w:tc>
      </w:tr>
      <w:tr w:rsidR="0004410F" w:rsidRPr="00732759" w14:paraId="7A3E1323" w14:textId="77777777" w:rsidTr="00402411">
        <w:trPr>
          <w:jc w:val="center"/>
        </w:trPr>
        <w:tc>
          <w:tcPr>
            <w:tcW w:w="2407" w:type="dxa"/>
            <w:vMerge w:val="restart"/>
          </w:tcPr>
          <w:p w14:paraId="3A725AA4" w14:textId="77777777" w:rsidR="0004410F" w:rsidRPr="00732759" w:rsidRDefault="0004410F" w:rsidP="00402411">
            <w:pPr>
              <w:pStyle w:val="TAC"/>
              <w:rPr>
                <w:lang w:eastAsia="en-US"/>
              </w:rPr>
            </w:pPr>
            <w:r w:rsidRPr="00732759">
              <w:rPr>
                <w:lang w:val="en-US" w:eastAsia="ja-JP"/>
              </w:rPr>
              <w:t>CA_3-7-7-8</w:t>
            </w:r>
          </w:p>
        </w:tc>
        <w:tc>
          <w:tcPr>
            <w:tcW w:w="2483" w:type="dxa"/>
          </w:tcPr>
          <w:p w14:paraId="500C12E7" w14:textId="77777777" w:rsidR="0004410F" w:rsidRPr="00732759" w:rsidRDefault="0004410F" w:rsidP="00402411">
            <w:pPr>
              <w:pStyle w:val="TAC"/>
              <w:rPr>
                <w:lang w:val="en-US" w:eastAsia="en-US"/>
              </w:rPr>
            </w:pPr>
            <w:r w:rsidRPr="00732759">
              <w:rPr>
                <w:lang w:val="en-US" w:eastAsia="en-US"/>
              </w:rPr>
              <w:t>3</w:t>
            </w:r>
          </w:p>
        </w:tc>
      </w:tr>
      <w:tr w:rsidR="0004410F" w:rsidRPr="00732759" w14:paraId="32D7432C" w14:textId="77777777" w:rsidTr="00402411">
        <w:trPr>
          <w:jc w:val="center"/>
        </w:trPr>
        <w:tc>
          <w:tcPr>
            <w:tcW w:w="2407" w:type="dxa"/>
            <w:vMerge/>
          </w:tcPr>
          <w:p w14:paraId="3A712325" w14:textId="77777777" w:rsidR="0004410F" w:rsidRPr="00732759" w:rsidRDefault="0004410F" w:rsidP="00402411">
            <w:pPr>
              <w:pStyle w:val="TAC"/>
              <w:rPr>
                <w:lang w:eastAsia="en-US"/>
              </w:rPr>
            </w:pPr>
          </w:p>
        </w:tc>
        <w:tc>
          <w:tcPr>
            <w:tcW w:w="2483" w:type="dxa"/>
          </w:tcPr>
          <w:p w14:paraId="215E1EFB" w14:textId="77777777" w:rsidR="0004410F" w:rsidRPr="00732759" w:rsidRDefault="0004410F" w:rsidP="00402411">
            <w:pPr>
              <w:pStyle w:val="TAC"/>
              <w:rPr>
                <w:lang w:val="en-US" w:eastAsia="en-US"/>
              </w:rPr>
            </w:pPr>
            <w:r w:rsidRPr="00732759">
              <w:rPr>
                <w:lang w:val="en-US" w:eastAsia="en-US"/>
              </w:rPr>
              <w:t>7</w:t>
            </w:r>
          </w:p>
        </w:tc>
      </w:tr>
      <w:tr w:rsidR="0004410F" w:rsidRPr="00732759" w14:paraId="1728A6C4" w14:textId="77777777" w:rsidTr="00402411">
        <w:trPr>
          <w:jc w:val="center"/>
        </w:trPr>
        <w:tc>
          <w:tcPr>
            <w:tcW w:w="2407" w:type="dxa"/>
            <w:vMerge/>
          </w:tcPr>
          <w:p w14:paraId="0738CD79" w14:textId="77777777" w:rsidR="0004410F" w:rsidRPr="00732759" w:rsidRDefault="0004410F" w:rsidP="00402411">
            <w:pPr>
              <w:pStyle w:val="TAC"/>
              <w:rPr>
                <w:lang w:eastAsia="en-US"/>
              </w:rPr>
            </w:pPr>
          </w:p>
        </w:tc>
        <w:tc>
          <w:tcPr>
            <w:tcW w:w="2483" w:type="dxa"/>
          </w:tcPr>
          <w:p w14:paraId="292F504F" w14:textId="77777777" w:rsidR="0004410F" w:rsidRPr="00732759" w:rsidRDefault="0004410F" w:rsidP="00402411">
            <w:pPr>
              <w:pStyle w:val="TAC"/>
              <w:rPr>
                <w:lang w:val="en-US" w:eastAsia="en-US"/>
              </w:rPr>
            </w:pPr>
            <w:r w:rsidRPr="00732759">
              <w:rPr>
                <w:lang w:val="en-US" w:eastAsia="en-US"/>
              </w:rPr>
              <w:t>8</w:t>
            </w:r>
          </w:p>
        </w:tc>
      </w:tr>
      <w:tr w:rsidR="00512E89" w:rsidRPr="00732759" w14:paraId="5B97088B" w14:textId="77777777" w:rsidTr="00402411">
        <w:trPr>
          <w:jc w:val="center"/>
        </w:trPr>
        <w:tc>
          <w:tcPr>
            <w:tcW w:w="2407" w:type="dxa"/>
            <w:vMerge w:val="restart"/>
          </w:tcPr>
          <w:p w14:paraId="0D926C4C" w14:textId="77777777" w:rsidR="00512E89" w:rsidRPr="00732759" w:rsidRDefault="00512E89" w:rsidP="00402411">
            <w:pPr>
              <w:pStyle w:val="TAC"/>
              <w:rPr>
                <w:lang w:eastAsia="en-US"/>
              </w:rPr>
            </w:pPr>
            <w:r w:rsidRPr="00732759">
              <w:rPr>
                <w:lang w:val="en-US" w:eastAsia="ja-JP"/>
              </w:rPr>
              <w:t>CA_3-7-8</w:t>
            </w:r>
          </w:p>
        </w:tc>
        <w:tc>
          <w:tcPr>
            <w:tcW w:w="2483" w:type="dxa"/>
          </w:tcPr>
          <w:p w14:paraId="455150D6" w14:textId="77777777" w:rsidR="00512E89" w:rsidRPr="00732759" w:rsidRDefault="00512E89" w:rsidP="00402411">
            <w:pPr>
              <w:pStyle w:val="TAC"/>
              <w:rPr>
                <w:lang w:val="en-US" w:eastAsia="en-US"/>
              </w:rPr>
            </w:pPr>
            <w:r w:rsidRPr="00732759">
              <w:rPr>
                <w:lang w:val="en-US" w:eastAsia="en-US"/>
              </w:rPr>
              <w:t>3</w:t>
            </w:r>
          </w:p>
        </w:tc>
      </w:tr>
      <w:tr w:rsidR="00512E89" w:rsidRPr="00732759" w14:paraId="270DC097" w14:textId="77777777" w:rsidTr="00402411">
        <w:trPr>
          <w:jc w:val="center"/>
        </w:trPr>
        <w:tc>
          <w:tcPr>
            <w:tcW w:w="2407" w:type="dxa"/>
            <w:vMerge/>
          </w:tcPr>
          <w:p w14:paraId="4C2F9E6D" w14:textId="77777777" w:rsidR="00512E89" w:rsidRPr="00732759" w:rsidRDefault="00512E89" w:rsidP="00402411">
            <w:pPr>
              <w:pStyle w:val="TAC"/>
              <w:rPr>
                <w:lang w:eastAsia="en-US"/>
              </w:rPr>
            </w:pPr>
          </w:p>
        </w:tc>
        <w:tc>
          <w:tcPr>
            <w:tcW w:w="2483" w:type="dxa"/>
          </w:tcPr>
          <w:p w14:paraId="59DDA4F2" w14:textId="77777777" w:rsidR="00512E89" w:rsidRPr="00732759" w:rsidRDefault="00512E89" w:rsidP="00402411">
            <w:pPr>
              <w:pStyle w:val="TAC"/>
              <w:rPr>
                <w:lang w:val="en-US" w:eastAsia="en-US"/>
              </w:rPr>
            </w:pPr>
            <w:r w:rsidRPr="00732759">
              <w:rPr>
                <w:lang w:val="en-US" w:eastAsia="en-US"/>
              </w:rPr>
              <w:t>7</w:t>
            </w:r>
          </w:p>
        </w:tc>
      </w:tr>
      <w:tr w:rsidR="00512E89" w:rsidRPr="00732759" w14:paraId="67698484" w14:textId="77777777" w:rsidTr="00402411">
        <w:trPr>
          <w:jc w:val="center"/>
        </w:trPr>
        <w:tc>
          <w:tcPr>
            <w:tcW w:w="2407" w:type="dxa"/>
            <w:vMerge/>
          </w:tcPr>
          <w:p w14:paraId="55A2312D" w14:textId="77777777" w:rsidR="00512E89" w:rsidRPr="00732759" w:rsidRDefault="00512E89" w:rsidP="00402411">
            <w:pPr>
              <w:pStyle w:val="TAC"/>
              <w:rPr>
                <w:lang w:eastAsia="en-US"/>
              </w:rPr>
            </w:pPr>
          </w:p>
        </w:tc>
        <w:tc>
          <w:tcPr>
            <w:tcW w:w="2483" w:type="dxa"/>
          </w:tcPr>
          <w:p w14:paraId="4A4580C3" w14:textId="77777777" w:rsidR="00512E89" w:rsidRPr="00732759" w:rsidRDefault="00512E89" w:rsidP="00402411">
            <w:pPr>
              <w:pStyle w:val="TAC"/>
              <w:rPr>
                <w:lang w:val="en-US" w:eastAsia="en-US"/>
              </w:rPr>
            </w:pPr>
            <w:r w:rsidRPr="00732759">
              <w:rPr>
                <w:lang w:val="en-US" w:eastAsia="en-US"/>
              </w:rPr>
              <w:t>8</w:t>
            </w:r>
          </w:p>
        </w:tc>
      </w:tr>
      <w:tr w:rsidR="00CE4043" w:rsidRPr="00732759" w14:paraId="73E7D2AC" w14:textId="77777777" w:rsidTr="007C5218">
        <w:trPr>
          <w:jc w:val="center"/>
        </w:trPr>
        <w:tc>
          <w:tcPr>
            <w:tcW w:w="2407" w:type="dxa"/>
            <w:vMerge w:val="restart"/>
          </w:tcPr>
          <w:p w14:paraId="560DA753" w14:textId="77777777" w:rsidR="00CE4043" w:rsidRPr="00732759" w:rsidRDefault="00CE4043" w:rsidP="007C5218">
            <w:pPr>
              <w:pStyle w:val="TAC"/>
              <w:rPr>
                <w:lang w:eastAsia="en-US"/>
              </w:rPr>
            </w:pPr>
            <w:r w:rsidRPr="00732759">
              <w:rPr>
                <w:lang w:val="en-US" w:eastAsia="ja-JP"/>
              </w:rPr>
              <w:t>CA_3-3-7-7-8</w:t>
            </w:r>
          </w:p>
        </w:tc>
        <w:tc>
          <w:tcPr>
            <w:tcW w:w="2483" w:type="dxa"/>
          </w:tcPr>
          <w:p w14:paraId="64D90027" w14:textId="77777777" w:rsidR="00CE4043" w:rsidRPr="00732759" w:rsidRDefault="00CE4043" w:rsidP="007C5218">
            <w:pPr>
              <w:pStyle w:val="TAC"/>
              <w:rPr>
                <w:lang w:val="en-US" w:eastAsia="en-US"/>
              </w:rPr>
            </w:pPr>
            <w:r w:rsidRPr="00732759">
              <w:rPr>
                <w:lang w:val="en-US" w:eastAsia="en-US"/>
              </w:rPr>
              <w:t>3</w:t>
            </w:r>
          </w:p>
        </w:tc>
      </w:tr>
      <w:tr w:rsidR="00CE4043" w:rsidRPr="00732759" w14:paraId="0A699DCA" w14:textId="77777777" w:rsidTr="007C5218">
        <w:trPr>
          <w:jc w:val="center"/>
        </w:trPr>
        <w:tc>
          <w:tcPr>
            <w:tcW w:w="2407" w:type="dxa"/>
            <w:vMerge/>
          </w:tcPr>
          <w:p w14:paraId="1F8A1004" w14:textId="77777777" w:rsidR="00CE4043" w:rsidRPr="00732759" w:rsidRDefault="00CE4043" w:rsidP="007C5218">
            <w:pPr>
              <w:pStyle w:val="TAC"/>
              <w:rPr>
                <w:lang w:eastAsia="en-US"/>
              </w:rPr>
            </w:pPr>
          </w:p>
        </w:tc>
        <w:tc>
          <w:tcPr>
            <w:tcW w:w="2483" w:type="dxa"/>
          </w:tcPr>
          <w:p w14:paraId="0E9522ED" w14:textId="77777777" w:rsidR="00CE4043" w:rsidRPr="00732759" w:rsidRDefault="00CE4043" w:rsidP="007C5218">
            <w:pPr>
              <w:pStyle w:val="TAC"/>
              <w:rPr>
                <w:lang w:val="en-US" w:eastAsia="en-US"/>
              </w:rPr>
            </w:pPr>
            <w:r w:rsidRPr="00732759">
              <w:rPr>
                <w:lang w:val="en-US" w:eastAsia="en-US"/>
              </w:rPr>
              <w:t>7</w:t>
            </w:r>
          </w:p>
        </w:tc>
      </w:tr>
      <w:tr w:rsidR="00CE4043" w:rsidRPr="00732759" w14:paraId="7DB7FC85" w14:textId="77777777" w:rsidTr="007C5218">
        <w:trPr>
          <w:jc w:val="center"/>
        </w:trPr>
        <w:tc>
          <w:tcPr>
            <w:tcW w:w="2407" w:type="dxa"/>
            <w:vMerge/>
          </w:tcPr>
          <w:p w14:paraId="10D710FF" w14:textId="77777777" w:rsidR="00CE4043" w:rsidRPr="00732759" w:rsidRDefault="00CE4043" w:rsidP="007C5218">
            <w:pPr>
              <w:pStyle w:val="TAC"/>
              <w:rPr>
                <w:lang w:eastAsia="en-US"/>
              </w:rPr>
            </w:pPr>
          </w:p>
        </w:tc>
        <w:tc>
          <w:tcPr>
            <w:tcW w:w="2483" w:type="dxa"/>
          </w:tcPr>
          <w:p w14:paraId="25B3CC79" w14:textId="77777777" w:rsidR="00CE4043" w:rsidRPr="00732759" w:rsidRDefault="00CE4043" w:rsidP="007C5218">
            <w:pPr>
              <w:pStyle w:val="TAC"/>
              <w:rPr>
                <w:lang w:val="en-US" w:eastAsia="en-US"/>
              </w:rPr>
            </w:pPr>
            <w:r w:rsidRPr="00732759">
              <w:rPr>
                <w:lang w:val="en-US" w:eastAsia="en-US"/>
              </w:rPr>
              <w:t>8</w:t>
            </w:r>
          </w:p>
        </w:tc>
      </w:tr>
      <w:tr w:rsidR="005830AC" w:rsidRPr="00732759" w14:paraId="1A04C886" w14:textId="77777777" w:rsidTr="00402411">
        <w:trPr>
          <w:jc w:val="center"/>
        </w:trPr>
        <w:tc>
          <w:tcPr>
            <w:tcW w:w="2407" w:type="dxa"/>
            <w:vMerge w:val="restart"/>
          </w:tcPr>
          <w:p w14:paraId="165F6DDC" w14:textId="77777777"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14:paraId="660647FE" w14:textId="77777777" w:rsidR="005830AC" w:rsidRPr="00732759" w:rsidRDefault="005830AC" w:rsidP="00402411">
            <w:pPr>
              <w:pStyle w:val="TAC"/>
              <w:rPr>
                <w:lang w:val="en-US" w:eastAsia="en-US"/>
              </w:rPr>
            </w:pPr>
            <w:r w:rsidRPr="00732759">
              <w:rPr>
                <w:lang w:val="en-US" w:eastAsia="en-US"/>
              </w:rPr>
              <w:t>3</w:t>
            </w:r>
          </w:p>
        </w:tc>
      </w:tr>
      <w:tr w:rsidR="005830AC" w:rsidRPr="00732759" w14:paraId="7EDF91AE" w14:textId="77777777" w:rsidTr="00402411">
        <w:trPr>
          <w:jc w:val="center"/>
        </w:trPr>
        <w:tc>
          <w:tcPr>
            <w:tcW w:w="2407" w:type="dxa"/>
            <w:vMerge/>
          </w:tcPr>
          <w:p w14:paraId="448D69B6" w14:textId="77777777" w:rsidR="005830AC" w:rsidRPr="00732759" w:rsidRDefault="005830AC" w:rsidP="00402411">
            <w:pPr>
              <w:pStyle w:val="TAC"/>
              <w:rPr>
                <w:lang w:eastAsia="en-US"/>
              </w:rPr>
            </w:pPr>
          </w:p>
        </w:tc>
        <w:tc>
          <w:tcPr>
            <w:tcW w:w="2483" w:type="dxa"/>
          </w:tcPr>
          <w:p w14:paraId="001D4B54" w14:textId="77777777" w:rsidR="005830AC" w:rsidRPr="00732759" w:rsidRDefault="005830AC" w:rsidP="00402411">
            <w:pPr>
              <w:pStyle w:val="TAC"/>
              <w:rPr>
                <w:lang w:val="en-US" w:eastAsia="en-US"/>
              </w:rPr>
            </w:pPr>
            <w:r w:rsidRPr="00732759">
              <w:rPr>
                <w:lang w:val="en-US" w:eastAsia="en-US"/>
              </w:rPr>
              <w:t>7</w:t>
            </w:r>
          </w:p>
        </w:tc>
      </w:tr>
      <w:tr w:rsidR="005830AC" w:rsidRPr="00732759" w14:paraId="45A79740" w14:textId="77777777" w:rsidTr="00402411">
        <w:trPr>
          <w:jc w:val="center"/>
        </w:trPr>
        <w:tc>
          <w:tcPr>
            <w:tcW w:w="2407" w:type="dxa"/>
            <w:vMerge/>
          </w:tcPr>
          <w:p w14:paraId="61E4BAF1" w14:textId="77777777" w:rsidR="005830AC" w:rsidRPr="00732759" w:rsidRDefault="005830AC" w:rsidP="00402411">
            <w:pPr>
              <w:pStyle w:val="TAC"/>
              <w:rPr>
                <w:lang w:eastAsia="en-US"/>
              </w:rPr>
            </w:pPr>
          </w:p>
        </w:tc>
        <w:tc>
          <w:tcPr>
            <w:tcW w:w="2483" w:type="dxa"/>
          </w:tcPr>
          <w:p w14:paraId="1EE4AC02" w14:textId="77777777" w:rsidR="005830AC" w:rsidRPr="00732759" w:rsidRDefault="005830AC" w:rsidP="00402411">
            <w:pPr>
              <w:pStyle w:val="TAC"/>
              <w:rPr>
                <w:lang w:val="en-US" w:eastAsia="en-US"/>
              </w:rPr>
            </w:pPr>
            <w:r w:rsidRPr="00732759">
              <w:rPr>
                <w:lang w:val="en-US" w:eastAsia="en-US"/>
              </w:rPr>
              <w:t>20</w:t>
            </w:r>
          </w:p>
        </w:tc>
      </w:tr>
      <w:tr w:rsidR="000B228F" w:rsidRPr="00732759" w14:paraId="00F461D2" w14:textId="77777777" w:rsidTr="007C5218">
        <w:trPr>
          <w:jc w:val="center"/>
        </w:trPr>
        <w:tc>
          <w:tcPr>
            <w:tcW w:w="2407" w:type="dxa"/>
            <w:vMerge w:val="restart"/>
          </w:tcPr>
          <w:p w14:paraId="496259E0" w14:textId="77777777" w:rsidR="000B228F" w:rsidRPr="00732759" w:rsidRDefault="000B228F" w:rsidP="007C5218">
            <w:pPr>
              <w:pStyle w:val="TAC"/>
              <w:rPr>
                <w:lang w:val="en-US"/>
              </w:rPr>
            </w:pPr>
            <w:r w:rsidRPr="00732759">
              <w:t>CA_3-</w:t>
            </w:r>
            <w:r w:rsidRPr="00732759">
              <w:rPr>
                <w:lang w:val="en-US"/>
              </w:rPr>
              <w:t>7</w:t>
            </w:r>
            <w:r w:rsidRPr="00732759">
              <w:t>-2</w:t>
            </w:r>
            <w:r w:rsidRPr="00732759">
              <w:rPr>
                <w:rFonts w:hint="eastAsia"/>
                <w:lang w:val="en-US"/>
              </w:rPr>
              <w:t>6</w:t>
            </w:r>
          </w:p>
        </w:tc>
        <w:tc>
          <w:tcPr>
            <w:tcW w:w="2483" w:type="dxa"/>
          </w:tcPr>
          <w:p w14:paraId="5D1EC83B" w14:textId="77777777" w:rsidR="000B228F" w:rsidRPr="00732759" w:rsidRDefault="000B228F" w:rsidP="007C5218">
            <w:pPr>
              <w:pStyle w:val="TAC"/>
              <w:rPr>
                <w:lang w:val="en-US"/>
              </w:rPr>
            </w:pPr>
            <w:r w:rsidRPr="00732759">
              <w:rPr>
                <w:lang w:val="en-US"/>
              </w:rPr>
              <w:t>3</w:t>
            </w:r>
          </w:p>
        </w:tc>
      </w:tr>
      <w:tr w:rsidR="000B228F" w:rsidRPr="00732759" w14:paraId="155F6C8D" w14:textId="77777777" w:rsidTr="007C5218">
        <w:trPr>
          <w:jc w:val="center"/>
        </w:trPr>
        <w:tc>
          <w:tcPr>
            <w:tcW w:w="2407" w:type="dxa"/>
            <w:vMerge/>
          </w:tcPr>
          <w:p w14:paraId="3A59555C" w14:textId="77777777" w:rsidR="000B228F" w:rsidRPr="00732759" w:rsidRDefault="000B228F" w:rsidP="007C5218">
            <w:pPr>
              <w:pStyle w:val="TAC"/>
            </w:pPr>
          </w:p>
        </w:tc>
        <w:tc>
          <w:tcPr>
            <w:tcW w:w="2483" w:type="dxa"/>
          </w:tcPr>
          <w:p w14:paraId="102C7A60" w14:textId="77777777" w:rsidR="000B228F" w:rsidRPr="00732759" w:rsidRDefault="000B228F" w:rsidP="007C5218">
            <w:pPr>
              <w:pStyle w:val="TAC"/>
              <w:rPr>
                <w:lang w:val="en-US"/>
              </w:rPr>
            </w:pPr>
            <w:r w:rsidRPr="00732759">
              <w:rPr>
                <w:lang w:val="en-US"/>
              </w:rPr>
              <w:t>7</w:t>
            </w:r>
          </w:p>
        </w:tc>
      </w:tr>
      <w:tr w:rsidR="000B228F" w:rsidRPr="00732759" w14:paraId="3D7020B7" w14:textId="77777777" w:rsidTr="007C5218">
        <w:trPr>
          <w:jc w:val="center"/>
        </w:trPr>
        <w:tc>
          <w:tcPr>
            <w:tcW w:w="2407" w:type="dxa"/>
            <w:vMerge/>
          </w:tcPr>
          <w:p w14:paraId="08D40F21" w14:textId="77777777" w:rsidR="000B228F" w:rsidRPr="00732759" w:rsidRDefault="000B228F" w:rsidP="007C5218">
            <w:pPr>
              <w:pStyle w:val="TAC"/>
            </w:pPr>
          </w:p>
        </w:tc>
        <w:tc>
          <w:tcPr>
            <w:tcW w:w="2483" w:type="dxa"/>
          </w:tcPr>
          <w:p w14:paraId="4A55176A" w14:textId="77777777" w:rsidR="000B228F" w:rsidRPr="00732759" w:rsidRDefault="000B228F" w:rsidP="007C5218">
            <w:pPr>
              <w:pStyle w:val="TAC"/>
              <w:rPr>
                <w:lang w:val="en-US"/>
              </w:rPr>
            </w:pPr>
            <w:r w:rsidRPr="00732759">
              <w:rPr>
                <w:lang w:val="en-US"/>
              </w:rPr>
              <w:t>2</w:t>
            </w:r>
            <w:r w:rsidRPr="00732759">
              <w:rPr>
                <w:rFonts w:hint="eastAsia"/>
                <w:lang w:val="en-US"/>
              </w:rPr>
              <w:t>6</w:t>
            </w:r>
          </w:p>
        </w:tc>
      </w:tr>
      <w:tr w:rsidR="00D903BE" w:rsidRPr="00732759" w14:paraId="223961B0"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11A3D2D7" w14:textId="77777777"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14:paraId="54DC4B16" w14:textId="77777777" w:rsidR="00D903BE" w:rsidRPr="00732759" w:rsidRDefault="00D903BE" w:rsidP="00EB6780">
            <w:pPr>
              <w:pStyle w:val="TAC"/>
              <w:rPr>
                <w:lang w:eastAsia="en-US"/>
              </w:rPr>
            </w:pPr>
            <w:r w:rsidRPr="00732759">
              <w:rPr>
                <w:lang w:eastAsia="en-US"/>
              </w:rPr>
              <w:t>3</w:t>
            </w:r>
          </w:p>
        </w:tc>
      </w:tr>
      <w:tr w:rsidR="00D903BE" w:rsidRPr="00732759" w14:paraId="651C733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5567C"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0B399B4" w14:textId="77777777" w:rsidR="00D903BE" w:rsidRPr="00732759" w:rsidRDefault="00D903BE" w:rsidP="00EB6780">
            <w:pPr>
              <w:pStyle w:val="TAC"/>
              <w:rPr>
                <w:lang w:eastAsia="en-US"/>
              </w:rPr>
            </w:pPr>
            <w:r w:rsidRPr="00732759">
              <w:rPr>
                <w:lang w:eastAsia="en-US"/>
              </w:rPr>
              <w:t>7</w:t>
            </w:r>
          </w:p>
        </w:tc>
      </w:tr>
      <w:tr w:rsidR="00D903BE" w:rsidRPr="00732759" w14:paraId="129C6A9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DFE19"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F89C01F" w14:textId="77777777" w:rsidR="00D903BE" w:rsidRPr="00732759" w:rsidRDefault="00D903BE" w:rsidP="00EB6780">
            <w:pPr>
              <w:pStyle w:val="TAC"/>
              <w:rPr>
                <w:lang w:eastAsia="en-US"/>
              </w:rPr>
            </w:pPr>
            <w:r w:rsidRPr="00732759">
              <w:rPr>
                <w:lang w:eastAsia="en-US"/>
              </w:rPr>
              <w:t>26</w:t>
            </w:r>
          </w:p>
        </w:tc>
      </w:tr>
      <w:tr w:rsidR="00512E89" w:rsidRPr="00732759" w14:paraId="6620E69A" w14:textId="77777777" w:rsidTr="00402411">
        <w:trPr>
          <w:jc w:val="center"/>
        </w:trPr>
        <w:tc>
          <w:tcPr>
            <w:tcW w:w="2407" w:type="dxa"/>
            <w:vMerge w:val="restart"/>
          </w:tcPr>
          <w:p w14:paraId="15B0CF30" w14:textId="77777777" w:rsidR="00512E89" w:rsidRPr="00732759" w:rsidRDefault="00512E89" w:rsidP="00402411">
            <w:pPr>
              <w:pStyle w:val="TAC"/>
              <w:rPr>
                <w:lang w:eastAsia="en-US"/>
              </w:rPr>
            </w:pPr>
            <w:r w:rsidRPr="00732759">
              <w:rPr>
                <w:lang w:val="en-US" w:eastAsia="ja-JP"/>
              </w:rPr>
              <w:lastRenderedPageBreak/>
              <w:t>CA_3-7-28</w:t>
            </w:r>
          </w:p>
        </w:tc>
        <w:tc>
          <w:tcPr>
            <w:tcW w:w="2483" w:type="dxa"/>
          </w:tcPr>
          <w:p w14:paraId="3B0912BE" w14:textId="77777777" w:rsidR="00512E89" w:rsidRPr="00732759" w:rsidRDefault="00512E89" w:rsidP="00402411">
            <w:pPr>
              <w:pStyle w:val="TAC"/>
              <w:rPr>
                <w:lang w:val="en-US" w:eastAsia="en-US"/>
              </w:rPr>
            </w:pPr>
            <w:r w:rsidRPr="00732759">
              <w:rPr>
                <w:lang w:val="en-US" w:eastAsia="en-US"/>
              </w:rPr>
              <w:t>3</w:t>
            </w:r>
          </w:p>
        </w:tc>
      </w:tr>
      <w:tr w:rsidR="00512E89" w:rsidRPr="00732759" w14:paraId="1445EE47" w14:textId="77777777" w:rsidTr="00402411">
        <w:trPr>
          <w:jc w:val="center"/>
        </w:trPr>
        <w:tc>
          <w:tcPr>
            <w:tcW w:w="2407" w:type="dxa"/>
            <w:vMerge/>
          </w:tcPr>
          <w:p w14:paraId="173B8B26" w14:textId="77777777" w:rsidR="00512E89" w:rsidRPr="00732759" w:rsidRDefault="00512E89" w:rsidP="00402411">
            <w:pPr>
              <w:pStyle w:val="TAC"/>
              <w:rPr>
                <w:lang w:eastAsia="en-US"/>
              </w:rPr>
            </w:pPr>
          </w:p>
        </w:tc>
        <w:tc>
          <w:tcPr>
            <w:tcW w:w="2483" w:type="dxa"/>
          </w:tcPr>
          <w:p w14:paraId="6255E52E" w14:textId="77777777" w:rsidR="00512E89" w:rsidRPr="00732759" w:rsidRDefault="00512E89" w:rsidP="00402411">
            <w:pPr>
              <w:pStyle w:val="TAC"/>
              <w:rPr>
                <w:lang w:val="en-US" w:eastAsia="en-US"/>
              </w:rPr>
            </w:pPr>
            <w:r w:rsidRPr="00732759">
              <w:rPr>
                <w:lang w:val="en-US" w:eastAsia="en-US"/>
              </w:rPr>
              <w:t>7</w:t>
            </w:r>
          </w:p>
        </w:tc>
      </w:tr>
      <w:tr w:rsidR="00512E89" w:rsidRPr="00732759" w14:paraId="33D6BDE8" w14:textId="77777777" w:rsidTr="00402411">
        <w:trPr>
          <w:jc w:val="center"/>
        </w:trPr>
        <w:tc>
          <w:tcPr>
            <w:tcW w:w="2407" w:type="dxa"/>
            <w:vMerge/>
          </w:tcPr>
          <w:p w14:paraId="59D2E817" w14:textId="77777777" w:rsidR="00512E89" w:rsidRPr="00732759" w:rsidRDefault="00512E89" w:rsidP="00402411">
            <w:pPr>
              <w:pStyle w:val="TAC"/>
              <w:rPr>
                <w:lang w:eastAsia="en-US"/>
              </w:rPr>
            </w:pPr>
          </w:p>
        </w:tc>
        <w:tc>
          <w:tcPr>
            <w:tcW w:w="2483" w:type="dxa"/>
          </w:tcPr>
          <w:p w14:paraId="0B1EB371" w14:textId="77777777" w:rsidR="00512E89" w:rsidRPr="00732759" w:rsidRDefault="00512E89" w:rsidP="00402411">
            <w:pPr>
              <w:pStyle w:val="TAC"/>
              <w:rPr>
                <w:lang w:val="en-US" w:eastAsia="en-US"/>
              </w:rPr>
            </w:pPr>
            <w:r w:rsidRPr="00732759">
              <w:rPr>
                <w:lang w:val="en-US" w:eastAsia="en-US"/>
              </w:rPr>
              <w:t>28</w:t>
            </w:r>
          </w:p>
        </w:tc>
      </w:tr>
      <w:tr w:rsidR="000B228F" w:rsidRPr="00732759" w14:paraId="1D2A3A64" w14:textId="77777777" w:rsidTr="007C5218">
        <w:trPr>
          <w:jc w:val="center"/>
        </w:trPr>
        <w:tc>
          <w:tcPr>
            <w:tcW w:w="2407" w:type="dxa"/>
            <w:vMerge w:val="restart"/>
          </w:tcPr>
          <w:p w14:paraId="50404E8A" w14:textId="77777777" w:rsidR="000B228F" w:rsidRPr="00732759" w:rsidRDefault="000B228F" w:rsidP="007C5218">
            <w:pPr>
              <w:pStyle w:val="TAC"/>
            </w:pPr>
            <w:r w:rsidRPr="00732759">
              <w:rPr>
                <w:lang w:val="en-US" w:eastAsia="ja-JP"/>
              </w:rPr>
              <w:t>CA_3-7-</w:t>
            </w:r>
            <w:r w:rsidRPr="00732759">
              <w:rPr>
                <w:rFonts w:hint="eastAsia"/>
                <w:lang w:val="en-US"/>
              </w:rPr>
              <w:t>32</w:t>
            </w:r>
          </w:p>
        </w:tc>
        <w:tc>
          <w:tcPr>
            <w:tcW w:w="2483" w:type="dxa"/>
          </w:tcPr>
          <w:p w14:paraId="4E11D521" w14:textId="77777777" w:rsidR="000B228F" w:rsidRPr="00732759" w:rsidRDefault="000B228F" w:rsidP="007C5218">
            <w:pPr>
              <w:pStyle w:val="TAC"/>
              <w:rPr>
                <w:lang w:val="en-US"/>
              </w:rPr>
            </w:pPr>
            <w:r w:rsidRPr="00732759">
              <w:rPr>
                <w:lang w:val="en-US"/>
              </w:rPr>
              <w:t>3</w:t>
            </w:r>
          </w:p>
        </w:tc>
      </w:tr>
      <w:tr w:rsidR="000B228F" w:rsidRPr="00732759" w14:paraId="12B67098" w14:textId="77777777" w:rsidTr="007C5218">
        <w:trPr>
          <w:jc w:val="center"/>
        </w:trPr>
        <w:tc>
          <w:tcPr>
            <w:tcW w:w="2407" w:type="dxa"/>
            <w:vMerge/>
          </w:tcPr>
          <w:p w14:paraId="780EDB47" w14:textId="77777777" w:rsidR="000B228F" w:rsidRPr="00732759" w:rsidRDefault="000B228F" w:rsidP="007C5218">
            <w:pPr>
              <w:pStyle w:val="TAC"/>
            </w:pPr>
          </w:p>
        </w:tc>
        <w:tc>
          <w:tcPr>
            <w:tcW w:w="2483" w:type="dxa"/>
          </w:tcPr>
          <w:p w14:paraId="6CFF2189" w14:textId="77777777" w:rsidR="000B228F" w:rsidRPr="00732759" w:rsidRDefault="000B228F" w:rsidP="007C5218">
            <w:pPr>
              <w:pStyle w:val="TAC"/>
              <w:rPr>
                <w:lang w:val="en-US"/>
              </w:rPr>
            </w:pPr>
            <w:r w:rsidRPr="00732759">
              <w:rPr>
                <w:lang w:val="en-US"/>
              </w:rPr>
              <w:t>7</w:t>
            </w:r>
          </w:p>
        </w:tc>
      </w:tr>
      <w:tr w:rsidR="000B228F" w:rsidRPr="00732759" w14:paraId="7E0C8F59" w14:textId="77777777" w:rsidTr="007C5218">
        <w:trPr>
          <w:jc w:val="center"/>
        </w:trPr>
        <w:tc>
          <w:tcPr>
            <w:tcW w:w="2407" w:type="dxa"/>
            <w:vMerge/>
          </w:tcPr>
          <w:p w14:paraId="7C0A3961" w14:textId="77777777" w:rsidR="000B228F" w:rsidRPr="00732759" w:rsidRDefault="000B228F" w:rsidP="007C5218">
            <w:pPr>
              <w:pStyle w:val="TAC"/>
            </w:pPr>
          </w:p>
        </w:tc>
        <w:tc>
          <w:tcPr>
            <w:tcW w:w="2483" w:type="dxa"/>
          </w:tcPr>
          <w:p w14:paraId="2F4826FD" w14:textId="77777777" w:rsidR="000B228F" w:rsidRPr="00732759" w:rsidRDefault="000B228F" w:rsidP="007C5218">
            <w:pPr>
              <w:pStyle w:val="TAC"/>
              <w:rPr>
                <w:lang w:val="en-US"/>
              </w:rPr>
            </w:pPr>
            <w:r w:rsidRPr="00732759">
              <w:rPr>
                <w:rFonts w:hint="eastAsia"/>
                <w:lang w:val="en-US"/>
              </w:rPr>
              <w:t>32</w:t>
            </w:r>
          </w:p>
        </w:tc>
      </w:tr>
      <w:tr w:rsidR="001E324B" w:rsidRPr="00732759" w14:paraId="5605CD9A" w14:textId="77777777" w:rsidTr="00402411">
        <w:trPr>
          <w:jc w:val="center"/>
        </w:trPr>
        <w:tc>
          <w:tcPr>
            <w:tcW w:w="2407" w:type="dxa"/>
            <w:vMerge w:val="restart"/>
          </w:tcPr>
          <w:p w14:paraId="42E4488F" w14:textId="77777777" w:rsidR="001E324B" w:rsidRPr="00732759" w:rsidRDefault="001E324B" w:rsidP="00402411">
            <w:pPr>
              <w:pStyle w:val="TAC"/>
              <w:rPr>
                <w:lang w:eastAsia="en-US"/>
              </w:rPr>
            </w:pPr>
            <w:r w:rsidRPr="00732759">
              <w:rPr>
                <w:lang w:eastAsia="en-US"/>
              </w:rPr>
              <w:t>CA_3-7-38</w:t>
            </w:r>
          </w:p>
        </w:tc>
        <w:tc>
          <w:tcPr>
            <w:tcW w:w="2483" w:type="dxa"/>
          </w:tcPr>
          <w:p w14:paraId="4AC08046" w14:textId="77777777" w:rsidR="001E324B" w:rsidRPr="00732759" w:rsidRDefault="001E324B" w:rsidP="00402411">
            <w:pPr>
              <w:pStyle w:val="TAC"/>
              <w:rPr>
                <w:lang w:val="en-US" w:eastAsia="en-US"/>
              </w:rPr>
            </w:pPr>
            <w:r w:rsidRPr="00732759">
              <w:rPr>
                <w:lang w:val="en-US" w:eastAsia="en-US"/>
              </w:rPr>
              <w:t>3</w:t>
            </w:r>
          </w:p>
        </w:tc>
      </w:tr>
      <w:tr w:rsidR="001E324B" w:rsidRPr="00732759" w14:paraId="14E2EDCB" w14:textId="77777777" w:rsidTr="00402411">
        <w:trPr>
          <w:jc w:val="center"/>
        </w:trPr>
        <w:tc>
          <w:tcPr>
            <w:tcW w:w="2407" w:type="dxa"/>
            <w:vMerge/>
          </w:tcPr>
          <w:p w14:paraId="37AD746C" w14:textId="77777777" w:rsidR="001E324B" w:rsidRPr="00732759" w:rsidRDefault="001E324B" w:rsidP="00402411">
            <w:pPr>
              <w:pStyle w:val="TAC"/>
              <w:rPr>
                <w:lang w:eastAsia="en-US"/>
              </w:rPr>
            </w:pPr>
          </w:p>
        </w:tc>
        <w:tc>
          <w:tcPr>
            <w:tcW w:w="2483" w:type="dxa"/>
          </w:tcPr>
          <w:p w14:paraId="14582728" w14:textId="77777777" w:rsidR="001E324B" w:rsidRPr="00732759" w:rsidRDefault="001E324B" w:rsidP="00402411">
            <w:pPr>
              <w:pStyle w:val="TAC"/>
              <w:rPr>
                <w:lang w:val="en-US" w:eastAsia="en-US"/>
              </w:rPr>
            </w:pPr>
            <w:r w:rsidRPr="00732759">
              <w:rPr>
                <w:lang w:val="en-US" w:eastAsia="en-US"/>
              </w:rPr>
              <w:t>7</w:t>
            </w:r>
          </w:p>
        </w:tc>
      </w:tr>
      <w:tr w:rsidR="001E324B" w:rsidRPr="00732759" w14:paraId="1EB14A10" w14:textId="77777777" w:rsidTr="00402411">
        <w:trPr>
          <w:jc w:val="center"/>
        </w:trPr>
        <w:tc>
          <w:tcPr>
            <w:tcW w:w="2407" w:type="dxa"/>
            <w:vMerge/>
          </w:tcPr>
          <w:p w14:paraId="60C94A6D" w14:textId="77777777" w:rsidR="001E324B" w:rsidRPr="00732759" w:rsidRDefault="001E324B" w:rsidP="00402411">
            <w:pPr>
              <w:pStyle w:val="TAC"/>
              <w:rPr>
                <w:lang w:eastAsia="en-US"/>
              </w:rPr>
            </w:pPr>
          </w:p>
        </w:tc>
        <w:tc>
          <w:tcPr>
            <w:tcW w:w="2483" w:type="dxa"/>
          </w:tcPr>
          <w:p w14:paraId="253934F4" w14:textId="77777777" w:rsidR="001E324B" w:rsidRPr="00732759" w:rsidRDefault="001E324B" w:rsidP="00402411">
            <w:pPr>
              <w:pStyle w:val="TAC"/>
              <w:rPr>
                <w:lang w:val="en-US" w:eastAsia="en-US"/>
              </w:rPr>
            </w:pPr>
            <w:r w:rsidRPr="00732759">
              <w:rPr>
                <w:lang w:val="en-US" w:eastAsia="en-US"/>
              </w:rPr>
              <w:t>38</w:t>
            </w:r>
          </w:p>
        </w:tc>
      </w:tr>
      <w:tr w:rsidR="007A6BA1" w:rsidRPr="00732759" w14:paraId="25BE600B" w14:textId="77777777" w:rsidTr="00402411">
        <w:trPr>
          <w:jc w:val="center"/>
        </w:trPr>
        <w:tc>
          <w:tcPr>
            <w:tcW w:w="2407" w:type="dxa"/>
            <w:vMerge w:val="restart"/>
          </w:tcPr>
          <w:p w14:paraId="1272FDFD" w14:textId="77777777" w:rsidR="007A6BA1" w:rsidRPr="00732759" w:rsidRDefault="007A6BA1" w:rsidP="00402411">
            <w:pPr>
              <w:pStyle w:val="TAC"/>
              <w:rPr>
                <w:lang w:eastAsia="en-US"/>
              </w:rPr>
            </w:pPr>
            <w:r w:rsidRPr="00732759">
              <w:rPr>
                <w:lang w:eastAsia="en-US"/>
              </w:rPr>
              <w:t>CA_3-</w:t>
            </w:r>
            <w:r w:rsidRPr="00732759">
              <w:rPr>
                <w:rFonts w:eastAsia="SimSun" w:hint="eastAsia"/>
              </w:rPr>
              <w:t>7</w:t>
            </w:r>
            <w:r w:rsidRPr="00732759">
              <w:rPr>
                <w:lang w:eastAsia="en-US"/>
              </w:rPr>
              <w:t>-40</w:t>
            </w:r>
          </w:p>
        </w:tc>
        <w:tc>
          <w:tcPr>
            <w:tcW w:w="2483" w:type="dxa"/>
          </w:tcPr>
          <w:p w14:paraId="608692E6" w14:textId="77777777" w:rsidR="007A6BA1" w:rsidRPr="00732759" w:rsidRDefault="007A6BA1" w:rsidP="00402411">
            <w:pPr>
              <w:pStyle w:val="TAC"/>
              <w:rPr>
                <w:lang w:val="en-US" w:eastAsia="en-US"/>
              </w:rPr>
            </w:pPr>
            <w:r w:rsidRPr="00732759">
              <w:rPr>
                <w:lang w:val="en-US" w:eastAsia="en-US"/>
              </w:rPr>
              <w:t>3</w:t>
            </w:r>
          </w:p>
        </w:tc>
      </w:tr>
      <w:tr w:rsidR="007A6BA1" w:rsidRPr="00732759" w14:paraId="27065925" w14:textId="77777777" w:rsidTr="00402411">
        <w:trPr>
          <w:jc w:val="center"/>
        </w:trPr>
        <w:tc>
          <w:tcPr>
            <w:tcW w:w="2407" w:type="dxa"/>
            <w:vMerge/>
          </w:tcPr>
          <w:p w14:paraId="13773B59" w14:textId="77777777" w:rsidR="007A6BA1" w:rsidRPr="00732759" w:rsidRDefault="007A6BA1" w:rsidP="00402411">
            <w:pPr>
              <w:pStyle w:val="TAC"/>
              <w:rPr>
                <w:lang w:eastAsia="en-US"/>
              </w:rPr>
            </w:pPr>
          </w:p>
        </w:tc>
        <w:tc>
          <w:tcPr>
            <w:tcW w:w="2483" w:type="dxa"/>
          </w:tcPr>
          <w:p w14:paraId="602C8565"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C2B8EAF" w14:textId="77777777" w:rsidTr="00402411">
        <w:trPr>
          <w:jc w:val="center"/>
        </w:trPr>
        <w:tc>
          <w:tcPr>
            <w:tcW w:w="2407" w:type="dxa"/>
            <w:vMerge/>
          </w:tcPr>
          <w:p w14:paraId="3996B809" w14:textId="77777777" w:rsidR="007A6BA1" w:rsidRPr="00732759" w:rsidRDefault="007A6BA1" w:rsidP="00402411">
            <w:pPr>
              <w:pStyle w:val="TAC"/>
              <w:rPr>
                <w:lang w:eastAsia="en-US"/>
              </w:rPr>
            </w:pPr>
          </w:p>
        </w:tc>
        <w:tc>
          <w:tcPr>
            <w:tcW w:w="2483" w:type="dxa"/>
          </w:tcPr>
          <w:p w14:paraId="661EF1B5" w14:textId="77777777" w:rsidR="007A6BA1" w:rsidRPr="00732759" w:rsidRDefault="007A6BA1" w:rsidP="00402411">
            <w:pPr>
              <w:pStyle w:val="TAC"/>
              <w:rPr>
                <w:lang w:val="en-US" w:eastAsia="en-US"/>
              </w:rPr>
            </w:pPr>
            <w:r w:rsidRPr="00732759">
              <w:rPr>
                <w:lang w:val="en-US" w:eastAsia="en-US"/>
              </w:rPr>
              <w:t>40</w:t>
            </w:r>
          </w:p>
        </w:tc>
      </w:tr>
      <w:tr w:rsidR="00D903BE" w:rsidRPr="00732759" w14:paraId="47A77278" w14:textId="77777777" w:rsidTr="00EB6780">
        <w:trPr>
          <w:jc w:val="center"/>
        </w:trPr>
        <w:tc>
          <w:tcPr>
            <w:tcW w:w="2407" w:type="dxa"/>
            <w:vMerge w:val="restart"/>
          </w:tcPr>
          <w:p w14:paraId="3E0DB8ED" w14:textId="77777777" w:rsidR="00D903BE" w:rsidRPr="00732759" w:rsidRDefault="00D903BE" w:rsidP="00EB6780">
            <w:pPr>
              <w:pStyle w:val="TAC"/>
              <w:rPr>
                <w:lang w:eastAsia="en-US"/>
              </w:rPr>
            </w:pPr>
            <w:r w:rsidRPr="00732759">
              <w:rPr>
                <w:lang w:eastAsia="en-US"/>
              </w:rPr>
              <w:t>CA_3-</w:t>
            </w:r>
            <w:r w:rsidRPr="00732759">
              <w:rPr>
                <w:rFonts w:eastAsia="SimSun" w:hint="eastAsia"/>
              </w:rPr>
              <w:t>7</w:t>
            </w:r>
            <w:r w:rsidRPr="00732759">
              <w:rPr>
                <w:lang w:eastAsia="en-US"/>
              </w:rPr>
              <w:t>-42</w:t>
            </w:r>
          </w:p>
        </w:tc>
        <w:tc>
          <w:tcPr>
            <w:tcW w:w="2483" w:type="dxa"/>
          </w:tcPr>
          <w:p w14:paraId="2F7C1E69" w14:textId="77777777" w:rsidR="00D903BE" w:rsidRPr="00732759" w:rsidRDefault="00D903BE" w:rsidP="00EB6780">
            <w:pPr>
              <w:pStyle w:val="TAC"/>
              <w:rPr>
                <w:lang w:val="en-US" w:eastAsia="en-US"/>
              </w:rPr>
            </w:pPr>
            <w:r w:rsidRPr="00732759">
              <w:rPr>
                <w:lang w:val="en-US" w:eastAsia="en-US"/>
              </w:rPr>
              <w:t>3</w:t>
            </w:r>
          </w:p>
        </w:tc>
      </w:tr>
      <w:tr w:rsidR="00D903BE" w:rsidRPr="00732759" w14:paraId="7327BDEB" w14:textId="77777777" w:rsidTr="00EB6780">
        <w:trPr>
          <w:jc w:val="center"/>
        </w:trPr>
        <w:tc>
          <w:tcPr>
            <w:tcW w:w="2407" w:type="dxa"/>
            <w:vMerge/>
          </w:tcPr>
          <w:p w14:paraId="7DDF34A4" w14:textId="77777777" w:rsidR="00D903BE" w:rsidRPr="00732759" w:rsidRDefault="00D903BE" w:rsidP="00EB6780">
            <w:pPr>
              <w:pStyle w:val="TAC"/>
              <w:rPr>
                <w:lang w:eastAsia="en-US"/>
              </w:rPr>
            </w:pPr>
          </w:p>
        </w:tc>
        <w:tc>
          <w:tcPr>
            <w:tcW w:w="2483" w:type="dxa"/>
          </w:tcPr>
          <w:p w14:paraId="76F3699E"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5F6D7A67" w14:textId="77777777" w:rsidTr="00EB6780">
        <w:trPr>
          <w:jc w:val="center"/>
        </w:trPr>
        <w:tc>
          <w:tcPr>
            <w:tcW w:w="2407" w:type="dxa"/>
            <w:vMerge/>
          </w:tcPr>
          <w:p w14:paraId="56ADD363" w14:textId="77777777" w:rsidR="00D903BE" w:rsidRPr="00732759" w:rsidRDefault="00D903BE" w:rsidP="00EB6780">
            <w:pPr>
              <w:pStyle w:val="TAC"/>
              <w:rPr>
                <w:lang w:eastAsia="en-US"/>
              </w:rPr>
            </w:pPr>
          </w:p>
        </w:tc>
        <w:tc>
          <w:tcPr>
            <w:tcW w:w="2483" w:type="dxa"/>
          </w:tcPr>
          <w:p w14:paraId="65934FE9" w14:textId="77777777" w:rsidR="00D903BE" w:rsidRPr="00732759" w:rsidRDefault="00D903BE" w:rsidP="00EB6780">
            <w:pPr>
              <w:pStyle w:val="TAC"/>
              <w:rPr>
                <w:lang w:val="en-US" w:eastAsia="en-US"/>
              </w:rPr>
            </w:pPr>
            <w:r w:rsidRPr="00732759">
              <w:rPr>
                <w:lang w:val="en-US" w:eastAsia="en-US"/>
              </w:rPr>
              <w:t>42</w:t>
            </w:r>
          </w:p>
        </w:tc>
      </w:tr>
      <w:tr w:rsidR="00C00FEB" w:rsidRPr="00732759" w14:paraId="047DA8EF" w14:textId="77777777" w:rsidTr="00402411">
        <w:trPr>
          <w:jc w:val="center"/>
        </w:trPr>
        <w:tc>
          <w:tcPr>
            <w:tcW w:w="2407" w:type="dxa"/>
            <w:vMerge w:val="restart"/>
          </w:tcPr>
          <w:p w14:paraId="05FDBCAE" w14:textId="77777777" w:rsidR="00C00FEB" w:rsidRPr="00732759" w:rsidRDefault="00C00FEB" w:rsidP="00402411">
            <w:pPr>
              <w:pStyle w:val="TAC"/>
            </w:pPr>
            <w:r w:rsidRPr="00732759">
              <w:rPr>
                <w:lang w:eastAsia="ja-JP"/>
              </w:rPr>
              <w:t>CA_3-8-</w:t>
            </w:r>
            <w:r w:rsidRPr="00732759">
              <w:rPr>
                <w:rFonts w:hint="eastAsia"/>
              </w:rPr>
              <w:t>11</w:t>
            </w:r>
          </w:p>
        </w:tc>
        <w:tc>
          <w:tcPr>
            <w:tcW w:w="2483" w:type="dxa"/>
          </w:tcPr>
          <w:p w14:paraId="723C0AF7" w14:textId="77777777" w:rsidR="00C00FEB" w:rsidRPr="00732759" w:rsidRDefault="00C00FEB" w:rsidP="00402411">
            <w:pPr>
              <w:pStyle w:val="TAC"/>
              <w:rPr>
                <w:lang w:val="en-US" w:eastAsia="ja-JP"/>
              </w:rPr>
            </w:pPr>
            <w:r w:rsidRPr="00732759">
              <w:rPr>
                <w:lang w:val="en-US" w:eastAsia="ja-JP"/>
              </w:rPr>
              <w:t>3</w:t>
            </w:r>
          </w:p>
        </w:tc>
      </w:tr>
      <w:tr w:rsidR="00C00FEB" w:rsidRPr="00732759" w14:paraId="00742346" w14:textId="77777777" w:rsidTr="00402411">
        <w:trPr>
          <w:jc w:val="center"/>
        </w:trPr>
        <w:tc>
          <w:tcPr>
            <w:tcW w:w="2407" w:type="dxa"/>
            <w:vMerge/>
          </w:tcPr>
          <w:p w14:paraId="63C68E65" w14:textId="77777777" w:rsidR="00C00FEB" w:rsidRPr="00732759" w:rsidRDefault="00C00FEB" w:rsidP="00402411">
            <w:pPr>
              <w:pStyle w:val="TAC"/>
              <w:rPr>
                <w:lang w:eastAsia="ja-JP"/>
              </w:rPr>
            </w:pPr>
          </w:p>
        </w:tc>
        <w:tc>
          <w:tcPr>
            <w:tcW w:w="2483" w:type="dxa"/>
          </w:tcPr>
          <w:p w14:paraId="5351B406" w14:textId="77777777" w:rsidR="00C00FEB" w:rsidRPr="00732759" w:rsidRDefault="00C00FEB" w:rsidP="00402411">
            <w:pPr>
              <w:pStyle w:val="TAC"/>
              <w:rPr>
                <w:lang w:val="en-US" w:eastAsia="ja-JP"/>
              </w:rPr>
            </w:pPr>
            <w:r w:rsidRPr="00732759">
              <w:rPr>
                <w:lang w:val="en-US" w:eastAsia="ja-JP"/>
              </w:rPr>
              <w:t>8</w:t>
            </w:r>
          </w:p>
        </w:tc>
      </w:tr>
      <w:tr w:rsidR="00C00FEB" w:rsidRPr="00732759" w14:paraId="5FB9C12B" w14:textId="77777777" w:rsidTr="00402411">
        <w:trPr>
          <w:jc w:val="center"/>
        </w:trPr>
        <w:tc>
          <w:tcPr>
            <w:tcW w:w="2407" w:type="dxa"/>
            <w:vMerge/>
          </w:tcPr>
          <w:p w14:paraId="0279E6C9" w14:textId="77777777" w:rsidR="00C00FEB" w:rsidRPr="00732759" w:rsidRDefault="00C00FEB" w:rsidP="00402411">
            <w:pPr>
              <w:pStyle w:val="TAC"/>
              <w:rPr>
                <w:lang w:eastAsia="ja-JP"/>
              </w:rPr>
            </w:pPr>
          </w:p>
        </w:tc>
        <w:tc>
          <w:tcPr>
            <w:tcW w:w="2483" w:type="dxa"/>
          </w:tcPr>
          <w:p w14:paraId="199762E6" w14:textId="77777777" w:rsidR="00C00FEB" w:rsidRPr="00732759" w:rsidRDefault="00C00FEB" w:rsidP="00402411">
            <w:pPr>
              <w:pStyle w:val="TAC"/>
              <w:rPr>
                <w:lang w:val="en-US"/>
              </w:rPr>
            </w:pPr>
            <w:r w:rsidRPr="00732759">
              <w:rPr>
                <w:rFonts w:hint="eastAsia"/>
                <w:lang w:val="en-US"/>
              </w:rPr>
              <w:t>11</w:t>
            </w:r>
          </w:p>
        </w:tc>
      </w:tr>
      <w:tr w:rsidR="00423E32" w:rsidRPr="00732759" w14:paraId="7407C618" w14:textId="77777777" w:rsidTr="00423E32">
        <w:trPr>
          <w:jc w:val="center"/>
        </w:trPr>
        <w:tc>
          <w:tcPr>
            <w:tcW w:w="2407" w:type="dxa"/>
            <w:vMerge w:val="restart"/>
          </w:tcPr>
          <w:p w14:paraId="7434753C" w14:textId="77777777" w:rsidR="00423E32" w:rsidRPr="00732759" w:rsidRDefault="00423E32" w:rsidP="00423E32">
            <w:pPr>
              <w:pStyle w:val="TAC"/>
              <w:rPr>
                <w:lang w:eastAsia="ja-JP"/>
              </w:rPr>
            </w:pPr>
            <w:r w:rsidRPr="00732759">
              <w:rPr>
                <w:lang w:eastAsia="ja-JP"/>
              </w:rPr>
              <w:t>CA_3-8-</w:t>
            </w:r>
            <w:r w:rsidRPr="00732759">
              <w:rPr>
                <w:rFonts w:hint="eastAsia"/>
              </w:rPr>
              <w:t>20</w:t>
            </w:r>
          </w:p>
        </w:tc>
        <w:tc>
          <w:tcPr>
            <w:tcW w:w="2483" w:type="dxa"/>
          </w:tcPr>
          <w:p w14:paraId="1B826274" w14:textId="77777777" w:rsidR="00423E32" w:rsidRPr="00732759" w:rsidRDefault="00423E32" w:rsidP="00423E32">
            <w:pPr>
              <w:pStyle w:val="TAC"/>
              <w:rPr>
                <w:lang w:val="en-US"/>
              </w:rPr>
            </w:pPr>
            <w:r w:rsidRPr="00732759">
              <w:rPr>
                <w:lang w:val="en-US" w:eastAsia="ja-JP"/>
              </w:rPr>
              <w:t>3</w:t>
            </w:r>
          </w:p>
        </w:tc>
      </w:tr>
      <w:tr w:rsidR="00423E32" w:rsidRPr="00732759" w14:paraId="2034D642" w14:textId="77777777" w:rsidTr="00423E32">
        <w:trPr>
          <w:jc w:val="center"/>
        </w:trPr>
        <w:tc>
          <w:tcPr>
            <w:tcW w:w="2407" w:type="dxa"/>
            <w:vMerge/>
          </w:tcPr>
          <w:p w14:paraId="69476B45" w14:textId="77777777" w:rsidR="00423E32" w:rsidRPr="00732759" w:rsidRDefault="00423E32" w:rsidP="00423E32">
            <w:pPr>
              <w:pStyle w:val="TAC"/>
              <w:rPr>
                <w:lang w:eastAsia="ja-JP"/>
              </w:rPr>
            </w:pPr>
          </w:p>
        </w:tc>
        <w:tc>
          <w:tcPr>
            <w:tcW w:w="2483" w:type="dxa"/>
          </w:tcPr>
          <w:p w14:paraId="73EB2D46" w14:textId="77777777" w:rsidR="00423E32" w:rsidRPr="00732759" w:rsidRDefault="00423E32" w:rsidP="00423E32">
            <w:pPr>
              <w:pStyle w:val="TAC"/>
              <w:rPr>
                <w:lang w:val="en-US"/>
              </w:rPr>
            </w:pPr>
            <w:r w:rsidRPr="00732759">
              <w:rPr>
                <w:lang w:val="en-US" w:eastAsia="ja-JP"/>
              </w:rPr>
              <w:t>8</w:t>
            </w:r>
          </w:p>
        </w:tc>
      </w:tr>
      <w:tr w:rsidR="00423E32" w:rsidRPr="00732759" w14:paraId="0A793F89" w14:textId="77777777" w:rsidTr="00423E32">
        <w:trPr>
          <w:jc w:val="center"/>
        </w:trPr>
        <w:tc>
          <w:tcPr>
            <w:tcW w:w="2407" w:type="dxa"/>
            <w:vMerge/>
          </w:tcPr>
          <w:p w14:paraId="260C7752" w14:textId="77777777" w:rsidR="00423E32" w:rsidRPr="00732759" w:rsidRDefault="00423E32" w:rsidP="00423E32">
            <w:pPr>
              <w:pStyle w:val="TAC"/>
              <w:rPr>
                <w:lang w:eastAsia="ja-JP"/>
              </w:rPr>
            </w:pPr>
          </w:p>
        </w:tc>
        <w:tc>
          <w:tcPr>
            <w:tcW w:w="2483" w:type="dxa"/>
          </w:tcPr>
          <w:p w14:paraId="474A5A5B" w14:textId="77777777" w:rsidR="00423E32" w:rsidRPr="00732759" w:rsidRDefault="00423E32" w:rsidP="00423E32">
            <w:pPr>
              <w:pStyle w:val="TAC"/>
              <w:rPr>
                <w:lang w:val="en-US"/>
              </w:rPr>
            </w:pPr>
            <w:r w:rsidRPr="00732759">
              <w:rPr>
                <w:rFonts w:hint="eastAsia"/>
                <w:lang w:val="en-US"/>
              </w:rPr>
              <w:t>20</w:t>
            </w:r>
          </w:p>
        </w:tc>
      </w:tr>
      <w:tr w:rsidR="00D903BE" w:rsidRPr="00732759" w14:paraId="02EE631C" w14:textId="77777777" w:rsidTr="00EB6780">
        <w:trPr>
          <w:jc w:val="center"/>
        </w:trPr>
        <w:tc>
          <w:tcPr>
            <w:tcW w:w="2407" w:type="dxa"/>
            <w:vMerge w:val="restart"/>
          </w:tcPr>
          <w:p w14:paraId="68872284" w14:textId="77777777" w:rsidR="00D903BE" w:rsidRPr="00732759" w:rsidRDefault="00D903BE" w:rsidP="00EB6780">
            <w:pPr>
              <w:pStyle w:val="TAC"/>
              <w:rPr>
                <w:lang w:eastAsia="ja-JP"/>
              </w:rPr>
            </w:pPr>
            <w:r w:rsidRPr="00732759">
              <w:rPr>
                <w:lang w:eastAsia="en-US"/>
              </w:rPr>
              <w:t>CA_3-</w:t>
            </w:r>
            <w:r w:rsidRPr="00732759">
              <w:rPr>
                <w:rFonts w:eastAsia="SimSun"/>
              </w:rPr>
              <w:t>8</w:t>
            </w:r>
            <w:r w:rsidRPr="00732759">
              <w:rPr>
                <w:lang w:eastAsia="en-US"/>
              </w:rPr>
              <w:t>-28</w:t>
            </w:r>
          </w:p>
        </w:tc>
        <w:tc>
          <w:tcPr>
            <w:tcW w:w="2483" w:type="dxa"/>
          </w:tcPr>
          <w:p w14:paraId="23440130" w14:textId="77777777" w:rsidR="00D903BE" w:rsidRPr="00732759" w:rsidRDefault="00D903BE" w:rsidP="00EB6780">
            <w:pPr>
              <w:pStyle w:val="TAC"/>
              <w:rPr>
                <w:lang w:val="en-US"/>
              </w:rPr>
            </w:pPr>
            <w:r w:rsidRPr="00732759">
              <w:rPr>
                <w:lang w:val="en-US" w:eastAsia="ja-JP"/>
              </w:rPr>
              <w:t>3</w:t>
            </w:r>
          </w:p>
        </w:tc>
      </w:tr>
      <w:tr w:rsidR="00D903BE" w:rsidRPr="00732759" w14:paraId="09403601" w14:textId="77777777" w:rsidTr="00EB6780">
        <w:trPr>
          <w:jc w:val="center"/>
        </w:trPr>
        <w:tc>
          <w:tcPr>
            <w:tcW w:w="2407" w:type="dxa"/>
            <w:vMerge/>
          </w:tcPr>
          <w:p w14:paraId="0E5CE664" w14:textId="77777777" w:rsidR="00D903BE" w:rsidRPr="00732759" w:rsidRDefault="00D903BE" w:rsidP="00EB6780">
            <w:pPr>
              <w:pStyle w:val="TAC"/>
              <w:rPr>
                <w:lang w:eastAsia="ja-JP"/>
              </w:rPr>
            </w:pPr>
          </w:p>
        </w:tc>
        <w:tc>
          <w:tcPr>
            <w:tcW w:w="2483" w:type="dxa"/>
          </w:tcPr>
          <w:p w14:paraId="1CFF4D2B" w14:textId="77777777" w:rsidR="00D903BE" w:rsidRPr="00732759" w:rsidRDefault="00D903BE" w:rsidP="00EB6780">
            <w:pPr>
              <w:pStyle w:val="TAC"/>
              <w:rPr>
                <w:lang w:val="en-US"/>
              </w:rPr>
            </w:pPr>
            <w:r w:rsidRPr="00732759">
              <w:rPr>
                <w:lang w:val="en-US" w:eastAsia="ja-JP"/>
              </w:rPr>
              <w:t>8</w:t>
            </w:r>
          </w:p>
        </w:tc>
      </w:tr>
      <w:tr w:rsidR="00D903BE" w:rsidRPr="00732759" w14:paraId="32A44AC6" w14:textId="77777777" w:rsidTr="00EB6780">
        <w:trPr>
          <w:jc w:val="center"/>
        </w:trPr>
        <w:tc>
          <w:tcPr>
            <w:tcW w:w="2407" w:type="dxa"/>
            <w:vMerge/>
          </w:tcPr>
          <w:p w14:paraId="7F646D7F" w14:textId="77777777" w:rsidR="00D903BE" w:rsidRPr="00732759" w:rsidRDefault="00D903BE" w:rsidP="00EB6780">
            <w:pPr>
              <w:pStyle w:val="TAC"/>
              <w:rPr>
                <w:lang w:eastAsia="ja-JP"/>
              </w:rPr>
            </w:pPr>
          </w:p>
        </w:tc>
        <w:tc>
          <w:tcPr>
            <w:tcW w:w="2483" w:type="dxa"/>
          </w:tcPr>
          <w:p w14:paraId="4AC996A0" w14:textId="77777777" w:rsidR="00D903BE" w:rsidRPr="00732759" w:rsidRDefault="00D903BE" w:rsidP="00EB6780">
            <w:pPr>
              <w:pStyle w:val="TAC"/>
              <w:rPr>
                <w:lang w:val="en-US"/>
              </w:rPr>
            </w:pPr>
            <w:r w:rsidRPr="00732759">
              <w:rPr>
                <w:lang w:val="en-US"/>
              </w:rPr>
              <w:t>28</w:t>
            </w:r>
          </w:p>
        </w:tc>
      </w:tr>
      <w:tr w:rsidR="009407C1" w:rsidRPr="00732759" w14:paraId="1962B9F6" w14:textId="77777777" w:rsidTr="00402411">
        <w:trPr>
          <w:jc w:val="center"/>
        </w:trPr>
        <w:tc>
          <w:tcPr>
            <w:tcW w:w="2407" w:type="dxa"/>
            <w:vMerge w:val="restart"/>
          </w:tcPr>
          <w:p w14:paraId="63D54ED1" w14:textId="77777777" w:rsidR="009407C1" w:rsidRPr="00732759" w:rsidRDefault="009407C1" w:rsidP="00402411">
            <w:pPr>
              <w:pStyle w:val="TAC"/>
              <w:rPr>
                <w:lang w:eastAsia="en-US"/>
              </w:rPr>
            </w:pPr>
            <w:r w:rsidRPr="00732759">
              <w:rPr>
                <w:lang w:eastAsia="en-US"/>
              </w:rPr>
              <w:t>CA_3-8-40</w:t>
            </w:r>
          </w:p>
        </w:tc>
        <w:tc>
          <w:tcPr>
            <w:tcW w:w="2483" w:type="dxa"/>
          </w:tcPr>
          <w:p w14:paraId="093D8D4F" w14:textId="77777777" w:rsidR="009407C1" w:rsidRPr="00732759" w:rsidRDefault="009407C1" w:rsidP="00402411">
            <w:pPr>
              <w:pStyle w:val="TAC"/>
              <w:rPr>
                <w:lang w:val="en-US" w:eastAsia="en-US"/>
              </w:rPr>
            </w:pPr>
            <w:r w:rsidRPr="00732759">
              <w:rPr>
                <w:lang w:val="en-US" w:eastAsia="en-US"/>
              </w:rPr>
              <w:t>3</w:t>
            </w:r>
          </w:p>
        </w:tc>
      </w:tr>
      <w:tr w:rsidR="009407C1" w:rsidRPr="00732759" w14:paraId="6202AAB0" w14:textId="77777777" w:rsidTr="00402411">
        <w:trPr>
          <w:jc w:val="center"/>
        </w:trPr>
        <w:tc>
          <w:tcPr>
            <w:tcW w:w="2407" w:type="dxa"/>
            <w:vMerge/>
          </w:tcPr>
          <w:p w14:paraId="7B84D6EC" w14:textId="77777777" w:rsidR="009407C1" w:rsidRPr="00732759" w:rsidRDefault="009407C1" w:rsidP="00402411">
            <w:pPr>
              <w:pStyle w:val="TAC"/>
              <w:rPr>
                <w:lang w:eastAsia="en-US"/>
              </w:rPr>
            </w:pPr>
          </w:p>
        </w:tc>
        <w:tc>
          <w:tcPr>
            <w:tcW w:w="2483" w:type="dxa"/>
          </w:tcPr>
          <w:p w14:paraId="323623A8" w14:textId="77777777" w:rsidR="009407C1" w:rsidRPr="00732759" w:rsidRDefault="009407C1" w:rsidP="00402411">
            <w:pPr>
              <w:pStyle w:val="TAC"/>
              <w:rPr>
                <w:lang w:val="en-US" w:eastAsia="en-US"/>
              </w:rPr>
            </w:pPr>
            <w:r w:rsidRPr="00732759">
              <w:rPr>
                <w:lang w:val="en-US" w:eastAsia="en-US"/>
              </w:rPr>
              <w:t>8</w:t>
            </w:r>
          </w:p>
        </w:tc>
      </w:tr>
      <w:tr w:rsidR="009407C1" w:rsidRPr="00732759" w14:paraId="0B0DF50D" w14:textId="77777777" w:rsidTr="00402411">
        <w:trPr>
          <w:jc w:val="center"/>
        </w:trPr>
        <w:tc>
          <w:tcPr>
            <w:tcW w:w="2407" w:type="dxa"/>
            <w:vMerge/>
          </w:tcPr>
          <w:p w14:paraId="1B5B06CB" w14:textId="77777777" w:rsidR="009407C1" w:rsidRPr="00732759" w:rsidRDefault="009407C1" w:rsidP="00402411">
            <w:pPr>
              <w:pStyle w:val="TAC"/>
              <w:rPr>
                <w:lang w:eastAsia="en-US"/>
              </w:rPr>
            </w:pPr>
          </w:p>
        </w:tc>
        <w:tc>
          <w:tcPr>
            <w:tcW w:w="2483" w:type="dxa"/>
          </w:tcPr>
          <w:p w14:paraId="0E205FF5" w14:textId="77777777" w:rsidR="009407C1" w:rsidRPr="00732759" w:rsidRDefault="009407C1" w:rsidP="00402411">
            <w:pPr>
              <w:pStyle w:val="TAC"/>
              <w:rPr>
                <w:lang w:val="en-US" w:eastAsia="en-US"/>
              </w:rPr>
            </w:pPr>
            <w:r w:rsidRPr="00732759">
              <w:rPr>
                <w:lang w:val="en-US" w:eastAsia="en-US"/>
              </w:rPr>
              <w:t>40</w:t>
            </w:r>
          </w:p>
        </w:tc>
      </w:tr>
      <w:tr w:rsidR="000B228F" w:rsidRPr="00732759" w14:paraId="3C779B7C" w14:textId="77777777" w:rsidTr="007C5218">
        <w:trPr>
          <w:jc w:val="center"/>
        </w:trPr>
        <w:tc>
          <w:tcPr>
            <w:tcW w:w="2407" w:type="dxa"/>
            <w:vMerge w:val="restart"/>
          </w:tcPr>
          <w:p w14:paraId="317EAC4B" w14:textId="77777777" w:rsidR="000B228F" w:rsidRPr="00732759" w:rsidRDefault="000B228F" w:rsidP="007C5218">
            <w:pPr>
              <w:pStyle w:val="TAC"/>
            </w:pPr>
            <w:r w:rsidRPr="00732759">
              <w:rPr>
                <w:lang w:val="en-US"/>
              </w:rPr>
              <w:t>CA_3-1</w:t>
            </w:r>
            <w:r w:rsidRPr="00732759">
              <w:rPr>
                <w:rFonts w:hint="eastAsia"/>
                <w:lang w:val="en-US"/>
              </w:rPr>
              <w:t>1</w:t>
            </w:r>
            <w:r w:rsidRPr="00732759">
              <w:rPr>
                <w:lang w:val="en-US"/>
              </w:rPr>
              <w:t>-</w:t>
            </w:r>
            <w:r w:rsidRPr="00732759">
              <w:rPr>
                <w:rFonts w:hint="eastAsia"/>
                <w:lang w:val="en-US"/>
              </w:rPr>
              <w:t>28</w:t>
            </w:r>
          </w:p>
        </w:tc>
        <w:tc>
          <w:tcPr>
            <w:tcW w:w="2483" w:type="dxa"/>
          </w:tcPr>
          <w:p w14:paraId="63A49867" w14:textId="77777777" w:rsidR="000B228F" w:rsidRPr="00732759" w:rsidRDefault="000B228F" w:rsidP="007C5218">
            <w:pPr>
              <w:pStyle w:val="TAC"/>
              <w:rPr>
                <w:lang w:val="en-US"/>
              </w:rPr>
            </w:pPr>
            <w:r w:rsidRPr="00732759">
              <w:rPr>
                <w:lang w:val="en-US"/>
              </w:rPr>
              <w:t>3</w:t>
            </w:r>
          </w:p>
        </w:tc>
      </w:tr>
      <w:tr w:rsidR="000B228F" w:rsidRPr="00732759" w14:paraId="0539F8DD" w14:textId="77777777" w:rsidTr="007C5218">
        <w:trPr>
          <w:jc w:val="center"/>
        </w:trPr>
        <w:tc>
          <w:tcPr>
            <w:tcW w:w="2407" w:type="dxa"/>
            <w:vMerge/>
          </w:tcPr>
          <w:p w14:paraId="5394A562" w14:textId="77777777" w:rsidR="000B228F" w:rsidRPr="00732759" w:rsidRDefault="000B228F" w:rsidP="007C5218">
            <w:pPr>
              <w:pStyle w:val="TAC"/>
            </w:pPr>
          </w:p>
        </w:tc>
        <w:tc>
          <w:tcPr>
            <w:tcW w:w="2483" w:type="dxa"/>
          </w:tcPr>
          <w:p w14:paraId="0899896E" w14:textId="77777777" w:rsidR="000B228F" w:rsidRPr="00732759" w:rsidRDefault="000B228F" w:rsidP="007C5218">
            <w:pPr>
              <w:pStyle w:val="TAC"/>
              <w:rPr>
                <w:lang w:val="en-US"/>
              </w:rPr>
            </w:pPr>
            <w:r w:rsidRPr="00732759">
              <w:rPr>
                <w:lang w:val="en-US"/>
              </w:rPr>
              <w:t>1</w:t>
            </w:r>
            <w:r w:rsidRPr="00732759">
              <w:rPr>
                <w:rFonts w:hint="eastAsia"/>
                <w:lang w:val="en-US"/>
              </w:rPr>
              <w:t>1</w:t>
            </w:r>
          </w:p>
        </w:tc>
      </w:tr>
      <w:tr w:rsidR="000B228F" w:rsidRPr="00732759" w14:paraId="322CFDC1" w14:textId="77777777" w:rsidTr="007C5218">
        <w:trPr>
          <w:jc w:val="center"/>
        </w:trPr>
        <w:tc>
          <w:tcPr>
            <w:tcW w:w="2407" w:type="dxa"/>
            <w:vMerge/>
          </w:tcPr>
          <w:p w14:paraId="1C0CD6BB" w14:textId="77777777" w:rsidR="000B228F" w:rsidRPr="00732759" w:rsidRDefault="000B228F" w:rsidP="007C5218">
            <w:pPr>
              <w:pStyle w:val="TAC"/>
            </w:pPr>
          </w:p>
        </w:tc>
        <w:tc>
          <w:tcPr>
            <w:tcW w:w="2483" w:type="dxa"/>
          </w:tcPr>
          <w:p w14:paraId="3396905D" w14:textId="77777777" w:rsidR="000B228F" w:rsidRPr="00732759" w:rsidRDefault="000B228F" w:rsidP="007C5218">
            <w:pPr>
              <w:pStyle w:val="TAC"/>
              <w:rPr>
                <w:lang w:val="en-US"/>
              </w:rPr>
            </w:pPr>
            <w:r w:rsidRPr="00732759">
              <w:rPr>
                <w:rFonts w:hint="eastAsia"/>
                <w:lang w:val="en-US"/>
              </w:rPr>
              <w:t>28</w:t>
            </w:r>
          </w:p>
        </w:tc>
      </w:tr>
      <w:tr w:rsidR="00D903BE" w:rsidRPr="00732759" w14:paraId="610F304C" w14:textId="77777777" w:rsidTr="00EB6780">
        <w:trPr>
          <w:jc w:val="center"/>
        </w:trPr>
        <w:tc>
          <w:tcPr>
            <w:tcW w:w="2407" w:type="dxa"/>
            <w:vMerge w:val="restart"/>
          </w:tcPr>
          <w:p w14:paraId="030F90E9" w14:textId="77777777" w:rsidR="00D903BE" w:rsidRPr="00732759" w:rsidRDefault="00D903BE" w:rsidP="00EB6780">
            <w:pPr>
              <w:pStyle w:val="TAC"/>
              <w:rPr>
                <w:lang w:eastAsia="en-US"/>
              </w:rPr>
            </w:pPr>
            <w:r w:rsidRPr="00732759">
              <w:rPr>
                <w:lang w:eastAsia="en-US"/>
              </w:rPr>
              <w:t>CA_3-19-21</w:t>
            </w:r>
          </w:p>
        </w:tc>
        <w:tc>
          <w:tcPr>
            <w:tcW w:w="2483" w:type="dxa"/>
          </w:tcPr>
          <w:p w14:paraId="0736EC2D" w14:textId="77777777" w:rsidR="00D903BE" w:rsidRPr="00732759" w:rsidRDefault="00D903BE" w:rsidP="00EB6780">
            <w:pPr>
              <w:pStyle w:val="TAC"/>
              <w:rPr>
                <w:lang w:val="en-US" w:eastAsia="en-US"/>
              </w:rPr>
            </w:pPr>
            <w:r w:rsidRPr="00732759">
              <w:rPr>
                <w:lang w:val="en-US" w:eastAsia="en-US"/>
              </w:rPr>
              <w:t>3</w:t>
            </w:r>
          </w:p>
        </w:tc>
      </w:tr>
      <w:tr w:rsidR="00D903BE" w:rsidRPr="00732759" w14:paraId="5DAC6AA8" w14:textId="77777777" w:rsidTr="00EB6780">
        <w:trPr>
          <w:jc w:val="center"/>
        </w:trPr>
        <w:tc>
          <w:tcPr>
            <w:tcW w:w="2407" w:type="dxa"/>
            <w:vMerge/>
          </w:tcPr>
          <w:p w14:paraId="1EBCBC0D" w14:textId="77777777" w:rsidR="00D903BE" w:rsidRPr="00732759" w:rsidRDefault="00D903BE" w:rsidP="00EB6780">
            <w:pPr>
              <w:pStyle w:val="TAC"/>
              <w:rPr>
                <w:lang w:eastAsia="en-US"/>
              </w:rPr>
            </w:pPr>
          </w:p>
        </w:tc>
        <w:tc>
          <w:tcPr>
            <w:tcW w:w="2483" w:type="dxa"/>
          </w:tcPr>
          <w:p w14:paraId="49871138" w14:textId="77777777" w:rsidR="00D903BE" w:rsidRPr="00732759" w:rsidRDefault="00D903BE" w:rsidP="00EB6780">
            <w:pPr>
              <w:pStyle w:val="TAC"/>
              <w:rPr>
                <w:lang w:val="en-US" w:eastAsia="en-US"/>
              </w:rPr>
            </w:pPr>
            <w:r w:rsidRPr="00732759">
              <w:rPr>
                <w:lang w:val="en-US" w:eastAsia="en-US"/>
              </w:rPr>
              <w:t>19</w:t>
            </w:r>
          </w:p>
        </w:tc>
      </w:tr>
      <w:tr w:rsidR="00D903BE" w:rsidRPr="00732759" w14:paraId="52EEDA19" w14:textId="77777777" w:rsidTr="00EB6780">
        <w:trPr>
          <w:jc w:val="center"/>
        </w:trPr>
        <w:tc>
          <w:tcPr>
            <w:tcW w:w="2407" w:type="dxa"/>
            <w:vMerge/>
          </w:tcPr>
          <w:p w14:paraId="3A849CA7" w14:textId="77777777" w:rsidR="00D903BE" w:rsidRPr="00732759" w:rsidRDefault="00D903BE" w:rsidP="00EB6780">
            <w:pPr>
              <w:pStyle w:val="TAC"/>
              <w:rPr>
                <w:lang w:eastAsia="en-US"/>
              </w:rPr>
            </w:pPr>
          </w:p>
        </w:tc>
        <w:tc>
          <w:tcPr>
            <w:tcW w:w="2483" w:type="dxa"/>
          </w:tcPr>
          <w:p w14:paraId="0C7A828C" w14:textId="77777777" w:rsidR="00D903BE" w:rsidRPr="00732759" w:rsidRDefault="00D903BE" w:rsidP="00EB6780">
            <w:pPr>
              <w:pStyle w:val="TAC"/>
              <w:rPr>
                <w:lang w:val="en-US" w:eastAsia="en-US"/>
              </w:rPr>
            </w:pPr>
            <w:r w:rsidRPr="00732759">
              <w:rPr>
                <w:lang w:val="en-US" w:eastAsia="en-US"/>
              </w:rPr>
              <w:t>21</w:t>
            </w:r>
          </w:p>
        </w:tc>
      </w:tr>
      <w:tr w:rsidR="00512E89" w:rsidRPr="00732759" w14:paraId="2E996EC1" w14:textId="77777777" w:rsidTr="00402411">
        <w:trPr>
          <w:jc w:val="center"/>
        </w:trPr>
        <w:tc>
          <w:tcPr>
            <w:tcW w:w="2407" w:type="dxa"/>
            <w:vMerge w:val="restart"/>
          </w:tcPr>
          <w:p w14:paraId="3031D57D" w14:textId="77777777" w:rsidR="00512E89" w:rsidRPr="00732759" w:rsidRDefault="00512E89" w:rsidP="00402411">
            <w:pPr>
              <w:pStyle w:val="TAC"/>
              <w:rPr>
                <w:lang w:eastAsia="en-US"/>
              </w:rPr>
            </w:pPr>
            <w:r w:rsidRPr="00732759">
              <w:rPr>
                <w:lang w:val="en-US" w:eastAsia="en-US"/>
              </w:rPr>
              <w:t>CA_3-19-42</w:t>
            </w:r>
          </w:p>
        </w:tc>
        <w:tc>
          <w:tcPr>
            <w:tcW w:w="2483" w:type="dxa"/>
          </w:tcPr>
          <w:p w14:paraId="02D7DF2D" w14:textId="77777777" w:rsidR="00512E89" w:rsidRPr="00732759" w:rsidRDefault="00512E89" w:rsidP="00402411">
            <w:pPr>
              <w:pStyle w:val="TAC"/>
              <w:rPr>
                <w:lang w:val="en-US" w:eastAsia="en-US"/>
              </w:rPr>
            </w:pPr>
            <w:r w:rsidRPr="00732759">
              <w:rPr>
                <w:lang w:val="en-US" w:eastAsia="en-US"/>
              </w:rPr>
              <w:t>3</w:t>
            </w:r>
          </w:p>
        </w:tc>
      </w:tr>
      <w:tr w:rsidR="00512E89" w:rsidRPr="00732759" w14:paraId="48A77398" w14:textId="77777777" w:rsidTr="00402411">
        <w:trPr>
          <w:jc w:val="center"/>
        </w:trPr>
        <w:tc>
          <w:tcPr>
            <w:tcW w:w="2407" w:type="dxa"/>
            <w:vMerge/>
          </w:tcPr>
          <w:p w14:paraId="4F3ABECD" w14:textId="77777777" w:rsidR="00512E89" w:rsidRPr="00732759" w:rsidRDefault="00512E89" w:rsidP="00402411">
            <w:pPr>
              <w:pStyle w:val="TAC"/>
              <w:rPr>
                <w:lang w:eastAsia="en-US"/>
              </w:rPr>
            </w:pPr>
          </w:p>
        </w:tc>
        <w:tc>
          <w:tcPr>
            <w:tcW w:w="2483" w:type="dxa"/>
          </w:tcPr>
          <w:p w14:paraId="1BB6A367" w14:textId="77777777" w:rsidR="00512E89" w:rsidRPr="00732759" w:rsidRDefault="00512E89" w:rsidP="00402411">
            <w:pPr>
              <w:pStyle w:val="TAC"/>
              <w:rPr>
                <w:lang w:val="en-US" w:eastAsia="en-US"/>
              </w:rPr>
            </w:pPr>
            <w:r w:rsidRPr="00732759">
              <w:rPr>
                <w:lang w:val="en-US" w:eastAsia="en-US"/>
              </w:rPr>
              <w:t>19</w:t>
            </w:r>
          </w:p>
        </w:tc>
      </w:tr>
      <w:tr w:rsidR="00512E89" w:rsidRPr="00732759" w14:paraId="3EAB5A9F" w14:textId="77777777" w:rsidTr="00402411">
        <w:trPr>
          <w:jc w:val="center"/>
        </w:trPr>
        <w:tc>
          <w:tcPr>
            <w:tcW w:w="2407" w:type="dxa"/>
            <w:vMerge/>
          </w:tcPr>
          <w:p w14:paraId="5B0A6B81" w14:textId="77777777" w:rsidR="00512E89" w:rsidRPr="00732759" w:rsidRDefault="00512E89" w:rsidP="00402411">
            <w:pPr>
              <w:pStyle w:val="TAC"/>
              <w:rPr>
                <w:lang w:eastAsia="en-US"/>
              </w:rPr>
            </w:pPr>
          </w:p>
        </w:tc>
        <w:tc>
          <w:tcPr>
            <w:tcW w:w="2483" w:type="dxa"/>
          </w:tcPr>
          <w:p w14:paraId="39CB132C" w14:textId="77777777" w:rsidR="00512E89" w:rsidRPr="00732759" w:rsidRDefault="00512E89" w:rsidP="00402411">
            <w:pPr>
              <w:pStyle w:val="TAC"/>
              <w:rPr>
                <w:lang w:val="en-US" w:eastAsia="en-US"/>
              </w:rPr>
            </w:pPr>
            <w:r w:rsidRPr="00732759">
              <w:rPr>
                <w:lang w:val="en-US" w:eastAsia="en-US"/>
              </w:rPr>
              <w:t>42</w:t>
            </w:r>
          </w:p>
        </w:tc>
      </w:tr>
      <w:tr w:rsidR="00423E32" w:rsidRPr="00732759" w14:paraId="55FB5496" w14:textId="77777777" w:rsidTr="00423E32">
        <w:trPr>
          <w:jc w:val="center"/>
        </w:trPr>
        <w:tc>
          <w:tcPr>
            <w:tcW w:w="2407" w:type="dxa"/>
            <w:vMerge w:val="restart"/>
          </w:tcPr>
          <w:p w14:paraId="4EC06538" w14:textId="77777777" w:rsidR="00423E32" w:rsidRPr="00732759" w:rsidRDefault="00423E32" w:rsidP="00423E32">
            <w:pPr>
              <w:pStyle w:val="TAC"/>
            </w:pPr>
            <w:r w:rsidRPr="00732759">
              <w:rPr>
                <w:lang w:val="en-US"/>
              </w:rPr>
              <w:t>CA_3-20-28</w:t>
            </w:r>
          </w:p>
        </w:tc>
        <w:tc>
          <w:tcPr>
            <w:tcW w:w="2483" w:type="dxa"/>
          </w:tcPr>
          <w:p w14:paraId="45F7FEEB" w14:textId="77777777" w:rsidR="00423E32" w:rsidRPr="00732759" w:rsidRDefault="00423E32" w:rsidP="00423E32">
            <w:pPr>
              <w:pStyle w:val="TAC"/>
              <w:rPr>
                <w:lang w:val="en-US"/>
              </w:rPr>
            </w:pPr>
            <w:r w:rsidRPr="00732759">
              <w:rPr>
                <w:lang w:val="en-US"/>
              </w:rPr>
              <w:t>3</w:t>
            </w:r>
          </w:p>
        </w:tc>
      </w:tr>
      <w:tr w:rsidR="00423E32" w:rsidRPr="00732759" w14:paraId="564B288F" w14:textId="77777777" w:rsidTr="00423E32">
        <w:trPr>
          <w:jc w:val="center"/>
        </w:trPr>
        <w:tc>
          <w:tcPr>
            <w:tcW w:w="2407" w:type="dxa"/>
            <w:vMerge/>
          </w:tcPr>
          <w:p w14:paraId="25E8E8D1" w14:textId="77777777" w:rsidR="00423E32" w:rsidRPr="00732759" w:rsidRDefault="00423E32" w:rsidP="00423E32">
            <w:pPr>
              <w:pStyle w:val="TAC"/>
            </w:pPr>
          </w:p>
        </w:tc>
        <w:tc>
          <w:tcPr>
            <w:tcW w:w="2483" w:type="dxa"/>
          </w:tcPr>
          <w:p w14:paraId="73386A19" w14:textId="77777777" w:rsidR="00423E32" w:rsidRPr="00732759" w:rsidRDefault="00423E32" w:rsidP="00423E32">
            <w:pPr>
              <w:pStyle w:val="TAC"/>
              <w:rPr>
                <w:lang w:val="en-US"/>
              </w:rPr>
            </w:pPr>
            <w:r w:rsidRPr="00732759">
              <w:rPr>
                <w:lang w:val="en-US"/>
              </w:rPr>
              <w:t>20</w:t>
            </w:r>
          </w:p>
        </w:tc>
      </w:tr>
      <w:tr w:rsidR="00423E32" w:rsidRPr="00732759" w14:paraId="39B89101" w14:textId="77777777" w:rsidTr="00423E32">
        <w:trPr>
          <w:jc w:val="center"/>
        </w:trPr>
        <w:tc>
          <w:tcPr>
            <w:tcW w:w="2407" w:type="dxa"/>
            <w:vMerge/>
          </w:tcPr>
          <w:p w14:paraId="1C5FC9F2" w14:textId="77777777" w:rsidR="00423E32" w:rsidRPr="00732759" w:rsidRDefault="00423E32" w:rsidP="00423E32">
            <w:pPr>
              <w:pStyle w:val="TAC"/>
            </w:pPr>
          </w:p>
        </w:tc>
        <w:tc>
          <w:tcPr>
            <w:tcW w:w="2483" w:type="dxa"/>
          </w:tcPr>
          <w:p w14:paraId="21D31425" w14:textId="77777777" w:rsidR="00423E32" w:rsidRPr="00732759" w:rsidRDefault="00423E32" w:rsidP="00423E32">
            <w:pPr>
              <w:pStyle w:val="TAC"/>
              <w:rPr>
                <w:lang w:val="en-US"/>
              </w:rPr>
            </w:pPr>
            <w:r w:rsidRPr="00732759">
              <w:rPr>
                <w:lang w:val="en-US"/>
              </w:rPr>
              <w:t>28</w:t>
            </w:r>
          </w:p>
        </w:tc>
      </w:tr>
      <w:tr w:rsidR="00D903BE" w:rsidRPr="00732759" w14:paraId="74CB4862" w14:textId="77777777" w:rsidTr="00EB6780">
        <w:trPr>
          <w:jc w:val="center"/>
        </w:trPr>
        <w:tc>
          <w:tcPr>
            <w:tcW w:w="2407" w:type="dxa"/>
            <w:vMerge w:val="restart"/>
          </w:tcPr>
          <w:p w14:paraId="789FAABA" w14:textId="77777777" w:rsidR="00D903BE" w:rsidRPr="00732759" w:rsidRDefault="00D903BE" w:rsidP="00EB6780">
            <w:pPr>
              <w:pStyle w:val="TAC"/>
              <w:rPr>
                <w:lang w:eastAsia="en-US"/>
              </w:rPr>
            </w:pPr>
            <w:r w:rsidRPr="00732759">
              <w:rPr>
                <w:lang w:val="en-US" w:eastAsia="en-US"/>
              </w:rPr>
              <w:t>CA_3-20-32</w:t>
            </w:r>
          </w:p>
        </w:tc>
        <w:tc>
          <w:tcPr>
            <w:tcW w:w="2483" w:type="dxa"/>
          </w:tcPr>
          <w:p w14:paraId="206599D5" w14:textId="77777777" w:rsidR="00D903BE" w:rsidRPr="00732759" w:rsidRDefault="00D903BE" w:rsidP="00EB6780">
            <w:pPr>
              <w:pStyle w:val="TAC"/>
              <w:rPr>
                <w:lang w:val="en-US" w:eastAsia="en-US"/>
              </w:rPr>
            </w:pPr>
            <w:r w:rsidRPr="00732759">
              <w:rPr>
                <w:lang w:val="en-US" w:eastAsia="en-US"/>
              </w:rPr>
              <w:t>3</w:t>
            </w:r>
          </w:p>
        </w:tc>
      </w:tr>
      <w:tr w:rsidR="00D903BE" w:rsidRPr="00732759" w14:paraId="67D72E6F" w14:textId="77777777" w:rsidTr="00EB6780">
        <w:trPr>
          <w:jc w:val="center"/>
        </w:trPr>
        <w:tc>
          <w:tcPr>
            <w:tcW w:w="2407" w:type="dxa"/>
            <w:vMerge/>
          </w:tcPr>
          <w:p w14:paraId="35A4C6CC" w14:textId="77777777" w:rsidR="00D903BE" w:rsidRPr="00732759" w:rsidRDefault="00D903BE" w:rsidP="00EB6780">
            <w:pPr>
              <w:pStyle w:val="TAC"/>
              <w:rPr>
                <w:lang w:eastAsia="en-US"/>
              </w:rPr>
            </w:pPr>
          </w:p>
        </w:tc>
        <w:tc>
          <w:tcPr>
            <w:tcW w:w="2483" w:type="dxa"/>
          </w:tcPr>
          <w:p w14:paraId="0D6B48DE" w14:textId="77777777" w:rsidR="00D903BE" w:rsidRPr="00732759" w:rsidRDefault="00D903BE" w:rsidP="00EB6780">
            <w:pPr>
              <w:pStyle w:val="TAC"/>
              <w:rPr>
                <w:lang w:val="en-US" w:eastAsia="en-US"/>
              </w:rPr>
            </w:pPr>
            <w:r w:rsidRPr="00732759">
              <w:rPr>
                <w:lang w:val="en-US" w:eastAsia="en-US"/>
              </w:rPr>
              <w:t>20</w:t>
            </w:r>
          </w:p>
        </w:tc>
      </w:tr>
      <w:tr w:rsidR="00D903BE" w:rsidRPr="00732759" w14:paraId="5EC9B2F4" w14:textId="77777777" w:rsidTr="00EB6780">
        <w:trPr>
          <w:jc w:val="center"/>
        </w:trPr>
        <w:tc>
          <w:tcPr>
            <w:tcW w:w="2407" w:type="dxa"/>
            <w:vMerge/>
          </w:tcPr>
          <w:p w14:paraId="451D4498" w14:textId="77777777" w:rsidR="00D903BE" w:rsidRPr="00732759" w:rsidRDefault="00D903BE" w:rsidP="00EB6780">
            <w:pPr>
              <w:pStyle w:val="TAC"/>
              <w:rPr>
                <w:lang w:eastAsia="en-US"/>
              </w:rPr>
            </w:pPr>
          </w:p>
        </w:tc>
        <w:tc>
          <w:tcPr>
            <w:tcW w:w="2483" w:type="dxa"/>
          </w:tcPr>
          <w:p w14:paraId="0EDD671E" w14:textId="77777777" w:rsidR="00D903BE" w:rsidRPr="00732759" w:rsidRDefault="00D903BE" w:rsidP="00EB6780">
            <w:pPr>
              <w:pStyle w:val="TAC"/>
              <w:rPr>
                <w:lang w:val="en-US" w:eastAsia="en-US"/>
              </w:rPr>
            </w:pPr>
            <w:r w:rsidRPr="00732759">
              <w:rPr>
                <w:lang w:val="en-US" w:eastAsia="en-US"/>
              </w:rPr>
              <w:t>32</w:t>
            </w:r>
          </w:p>
        </w:tc>
      </w:tr>
      <w:tr w:rsidR="00D903BE" w:rsidRPr="00732759" w14:paraId="1F0A88F3" w14:textId="77777777" w:rsidTr="00EB6780">
        <w:trPr>
          <w:jc w:val="center"/>
        </w:trPr>
        <w:tc>
          <w:tcPr>
            <w:tcW w:w="2407" w:type="dxa"/>
            <w:vMerge w:val="restart"/>
          </w:tcPr>
          <w:p w14:paraId="7AE3184C" w14:textId="77777777" w:rsidR="00D903BE" w:rsidRPr="00732759" w:rsidRDefault="00D903BE" w:rsidP="00EB6780">
            <w:pPr>
              <w:pStyle w:val="TAC"/>
              <w:rPr>
                <w:lang w:eastAsia="en-US"/>
              </w:rPr>
            </w:pPr>
            <w:r w:rsidRPr="00732759">
              <w:rPr>
                <w:lang w:val="en-US" w:eastAsia="en-US"/>
              </w:rPr>
              <w:t>CA_3-20-42</w:t>
            </w:r>
          </w:p>
        </w:tc>
        <w:tc>
          <w:tcPr>
            <w:tcW w:w="2483" w:type="dxa"/>
          </w:tcPr>
          <w:p w14:paraId="75281DC2" w14:textId="77777777" w:rsidR="00D903BE" w:rsidRPr="00732759" w:rsidRDefault="00D903BE" w:rsidP="00EB6780">
            <w:pPr>
              <w:pStyle w:val="TAC"/>
              <w:rPr>
                <w:lang w:val="en-US" w:eastAsia="en-US"/>
              </w:rPr>
            </w:pPr>
            <w:r w:rsidRPr="00732759">
              <w:rPr>
                <w:lang w:val="en-US" w:eastAsia="en-US"/>
              </w:rPr>
              <w:t>3</w:t>
            </w:r>
          </w:p>
        </w:tc>
      </w:tr>
      <w:tr w:rsidR="00D903BE" w:rsidRPr="00732759" w14:paraId="692C4D32" w14:textId="77777777" w:rsidTr="00EB6780">
        <w:trPr>
          <w:jc w:val="center"/>
        </w:trPr>
        <w:tc>
          <w:tcPr>
            <w:tcW w:w="2407" w:type="dxa"/>
            <w:vMerge/>
          </w:tcPr>
          <w:p w14:paraId="72349449" w14:textId="77777777" w:rsidR="00D903BE" w:rsidRPr="00732759" w:rsidRDefault="00D903BE" w:rsidP="00EB6780">
            <w:pPr>
              <w:pStyle w:val="TAC"/>
              <w:rPr>
                <w:lang w:eastAsia="en-US"/>
              </w:rPr>
            </w:pPr>
          </w:p>
        </w:tc>
        <w:tc>
          <w:tcPr>
            <w:tcW w:w="2483" w:type="dxa"/>
          </w:tcPr>
          <w:p w14:paraId="6629B5B2" w14:textId="77777777" w:rsidR="00D903BE" w:rsidRPr="00732759" w:rsidRDefault="00D903BE" w:rsidP="00EB6780">
            <w:pPr>
              <w:pStyle w:val="TAC"/>
              <w:rPr>
                <w:lang w:val="en-US" w:eastAsia="en-US"/>
              </w:rPr>
            </w:pPr>
            <w:r w:rsidRPr="00732759">
              <w:rPr>
                <w:lang w:val="en-US" w:eastAsia="en-US"/>
              </w:rPr>
              <w:t>20</w:t>
            </w:r>
          </w:p>
        </w:tc>
      </w:tr>
      <w:tr w:rsidR="00D903BE" w:rsidRPr="00732759" w14:paraId="71E23887" w14:textId="77777777" w:rsidTr="00EB6780">
        <w:trPr>
          <w:jc w:val="center"/>
        </w:trPr>
        <w:tc>
          <w:tcPr>
            <w:tcW w:w="2407" w:type="dxa"/>
            <w:vMerge/>
          </w:tcPr>
          <w:p w14:paraId="639A67B4" w14:textId="77777777" w:rsidR="00D903BE" w:rsidRPr="00732759" w:rsidRDefault="00D903BE" w:rsidP="00EB6780">
            <w:pPr>
              <w:pStyle w:val="TAC"/>
              <w:rPr>
                <w:lang w:eastAsia="en-US"/>
              </w:rPr>
            </w:pPr>
          </w:p>
        </w:tc>
        <w:tc>
          <w:tcPr>
            <w:tcW w:w="2483" w:type="dxa"/>
          </w:tcPr>
          <w:p w14:paraId="35895DDA" w14:textId="77777777" w:rsidR="00D903BE" w:rsidRPr="00732759" w:rsidRDefault="00D903BE" w:rsidP="00EB6780">
            <w:pPr>
              <w:pStyle w:val="TAC"/>
              <w:rPr>
                <w:lang w:val="en-US" w:eastAsia="en-US"/>
              </w:rPr>
            </w:pPr>
            <w:r w:rsidRPr="00732759">
              <w:rPr>
                <w:lang w:val="en-US" w:eastAsia="en-US"/>
              </w:rPr>
              <w:t>42</w:t>
            </w:r>
          </w:p>
        </w:tc>
      </w:tr>
      <w:tr w:rsidR="00D903BE" w:rsidRPr="00732759" w14:paraId="676FBF73" w14:textId="77777777" w:rsidTr="00EB6780">
        <w:trPr>
          <w:jc w:val="center"/>
        </w:trPr>
        <w:tc>
          <w:tcPr>
            <w:tcW w:w="2407" w:type="dxa"/>
            <w:vMerge w:val="restart"/>
          </w:tcPr>
          <w:p w14:paraId="0E9F8610" w14:textId="77777777" w:rsidR="00D903BE" w:rsidRPr="00732759" w:rsidRDefault="00D903BE" w:rsidP="00EB6780">
            <w:pPr>
              <w:pStyle w:val="TAC"/>
              <w:rPr>
                <w:lang w:eastAsia="en-US"/>
              </w:rPr>
            </w:pPr>
            <w:r w:rsidRPr="00732759">
              <w:rPr>
                <w:lang w:val="en-US" w:eastAsia="en-US"/>
              </w:rPr>
              <w:t>CA_3-21-28</w:t>
            </w:r>
          </w:p>
        </w:tc>
        <w:tc>
          <w:tcPr>
            <w:tcW w:w="2483" w:type="dxa"/>
          </w:tcPr>
          <w:p w14:paraId="18E6C066" w14:textId="77777777" w:rsidR="00D903BE" w:rsidRPr="00732759" w:rsidRDefault="00D903BE" w:rsidP="00EB6780">
            <w:pPr>
              <w:pStyle w:val="TAC"/>
              <w:rPr>
                <w:lang w:val="en-US" w:eastAsia="en-US"/>
              </w:rPr>
            </w:pPr>
            <w:r w:rsidRPr="00732759">
              <w:rPr>
                <w:lang w:val="en-US" w:eastAsia="en-US"/>
              </w:rPr>
              <w:t>3</w:t>
            </w:r>
          </w:p>
        </w:tc>
      </w:tr>
      <w:tr w:rsidR="00D903BE" w:rsidRPr="00732759" w14:paraId="6B5E6229" w14:textId="77777777" w:rsidTr="00EB6780">
        <w:trPr>
          <w:jc w:val="center"/>
        </w:trPr>
        <w:tc>
          <w:tcPr>
            <w:tcW w:w="2407" w:type="dxa"/>
            <w:vMerge/>
          </w:tcPr>
          <w:p w14:paraId="45109A09" w14:textId="77777777" w:rsidR="00D903BE" w:rsidRPr="00732759" w:rsidRDefault="00D903BE" w:rsidP="00EB6780">
            <w:pPr>
              <w:pStyle w:val="TAC"/>
              <w:rPr>
                <w:lang w:eastAsia="en-US"/>
              </w:rPr>
            </w:pPr>
          </w:p>
        </w:tc>
        <w:tc>
          <w:tcPr>
            <w:tcW w:w="2483" w:type="dxa"/>
          </w:tcPr>
          <w:p w14:paraId="28F21D65" w14:textId="77777777" w:rsidR="00D903BE" w:rsidRPr="00732759" w:rsidRDefault="00D903BE" w:rsidP="00EB6780">
            <w:pPr>
              <w:pStyle w:val="TAC"/>
              <w:rPr>
                <w:lang w:val="en-US" w:eastAsia="en-US"/>
              </w:rPr>
            </w:pPr>
            <w:r w:rsidRPr="00732759">
              <w:rPr>
                <w:lang w:val="en-US" w:eastAsia="en-US"/>
              </w:rPr>
              <w:t>21</w:t>
            </w:r>
          </w:p>
        </w:tc>
      </w:tr>
      <w:tr w:rsidR="00D903BE" w:rsidRPr="00732759" w14:paraId="21C1F74B" w14:textId="77777777" w:rsidTr="00EB6780">
        <w:trPr>
          <w:jc w:val="center"/>
        </w:trPr>
        <w:tc>
          <w:tcPr>
            <w:tcW w:w="2407" w:type="dxa"/>
            <w:vMerge/>
          </w:tcPr>
          <w:p w14:paraId="1EE8C11F" w14:textId="77777777" w:rsidR="00D903BE" w:rsidRPr="00732759" w:rsidRDefault="00D903BE" w:rsidP="00EB6780">
            <w:pPr>
              <w:pStyle w:val="TAC"/>
              <w:rPr>
                <w:lang w:eastAsia="en-US"/>
              </w:rPr>
            </w:pPr>
          </w:p>
        </w:tc>
        <w:tc>
          <w:tcPr>
            <w:tcW w:w="2483" w:type="dxa"/>
          </w:tcPr>
          <w:p w14:paraId="62459069" w14:textId="77777777" w:rsidR="00D903BE" w:rsidRPr="00732759" w:rsidRDefault="00D903BE" w:rsidP="00EB6780">
            <w:pPr>
              <w:pStyle w:val="TAC"/>
              <w:rPr>
                <w:lang w:val="en-US" w:eastAsia="en-US"/>
              </w:rPr>
            </w:pPr>
            <w:r w:rsidRPr="00732759">
              <w:rPr>
                <w:lang w:val="en-US" w:eastAsia="en-US"/>
              </w:rPr>
              <w:t>28</w:t>
            </w:r>
          </w:p>
        </w:tc>
      </w:tr>
      <w:tr w:rsidR="00D903BE" w:rsidRPr="00732759" w14:paraId="5333F85C" w14:textId="77777777" w:rsidTr="00EB6780">
        <w:trPr>
          <w:jc w:val="center"/>
        </w:trPr>
        <w:tc>
          <w:tcPr>
            <w:tcW w:w="2407" w:type="dxa"/>
            <w:vMerge w:val="restart"/>
          </w:tcPr>
          <w:p w14:paraId="2938C859" w14:textId="77777777" w:rsidR="00D903BE" w:rsidRPr="00732759" w:rsidRDefault="00D903BE" w:rsidP="00EB6780">
            <w:pPr>
              <w:pStyle w:val="TAC"/>
              <w:rPr>
                <w:lang w:eastAsia="en-US"/>
              </w:rPr>
            </w:pPr>
            <w:r w:rsidRPr="00732759">
              <w:rPr>
                <w:lang w:val="en-US" w:eastAsia="en-US"/>
              </w:rPr>
              <w:t>CA_3-21-42</w:t>
            </w:r>
          </w:p>
        </w:tc>
        <w:tc>
          <w:tcPr>
            <w:tcW w:w="2483" w:type="dxa"/>
          </w:tcPr>
          <w:p w14:paraId="026AB87B" w14:textId="77777777" w:rsidR="00D903BE" w:rsidRPr="00732759" w:rsidRDefault="00D903BE" w:rsidP="00EB6780">
            <w:pPr>
              <w:pStyle w:val="TAC"/>
              <w:rPr>
                <w:lang w:val="en-US" w:eastAsia="en-US"/>
              </w:rPr>
            </w:pPr>
            <w:r w:rsidRPr="00732759">
              <w:rPr>
                <w:lang w:val="en-US" w:eastAsia="en-US"/>
              </w:rPr>
              <w:t>3</w:t>
            </w:r>
          </w:p>
        </w:tc>
      </w:tr>
      <w:tr w:rsidR="00D903BE" w:rsidRPr="00732759" w14:paraId="61B719D4" w14:textId="77777777" w:rsidTr="00EB6780">
        <w:trPr>
          <w:jc w:val="center"/>
        </w:trPr>
        <w:tc>
          <w:tcPr>
            <w:tcW w:w="2407" w:type="dxa"/>
            <w:vMerge/>
          </w:tcPr>
          <w:p w14:paraId="0BCBCBAD" w14:textId="77777777" w:rsidR="00D903BE" w:rsidRPr="00732759" w:rsidRDefault="00D903BE" w:rsidP="00EB6780">
            <w:pPr>
              <w:pStyle w:val="TAC"/>
              <w:rPr>
                <w:lang w:eastAsia="en-US"/>
              </w:rPr>
            </w:pPr>
          </w:p>
        </w:tc>
        <w:tc>
          <w:tcPr>
            <w:tcW w:w="2483" w:type="dxa"/>
          </w:tcPr>
          <w:p w14:paraId="245165B2" w14:textId="77777777" w:rsidR="00D903BE" w:rsidRPr="00732759" w:rsidRDefault="00D903BE" w:rsidP="00EB6780">
            <w:pPr>
              <w:pStyle w:val="TAC"/>
              <w:rPr>
                <w:lang w:val="en-US" w:eastAsia="en-US"/>
              </w:rPr>
            </w:pPr>
            <w:r w:rsidRPr="00732759">
              <w:rPr>
                <w:lang w:val="en-US" w:eastAsia="en-US"/>
              </w:rPr>
              <w:t>21</w:t>
            </w:r>
          </w:p>
        </w:tc>
      </w:tr>
      <w:tr w:rsidR="00D903BE" w:rsidRPr="00732759" w14:paraId="136508D4" w14:textId="77777777" w:rsidTr="00EB6780">
        <w:trPr>
          <w:jc w:val="center"/>
        </w:trPr>
        <w:tc>
          <w:tcPr>
            <w:tcW w:w="2407" w:type="dxa"/>
            <w:vMerge/>
          </w:tcPr>
          <w:p w14:paraId="4866D4BF" w14:textId="77777777" w:rsidR="00D903BE" w:rsidRPr="00732759" w:rsidRDefault="00D903BE" w:rsidP="00EB6780">
            <w:pPr>
              <w:pStyle w:val="TAC"/>
              <w:rPr>
                <w:lang w:eastAsia="en-US"/>
              </w:rPr>
            </w:pPr>
          </w:p>
        </w:tc>
        <w:tc>
          <w:tcPr>
            <w:tcW w:w="2483" w:type="dxa"/>
          </w:tcPr>
          <w:p w14:paraId="2BFC9175" w14:textId="77777777" w:rsidR="00D903BE" w:rsidRPr="00732759" w:rsidRDefault="00D903BE" w:rsidP="00EB6780">
            <w:pPr>
              <w:pStyle w:val="TAC"/>
              <w:rPr>
                <w:lang w:val="en-US" w:eastAsia="en-US"/>
              </w:rPr>
            </w:pPr>
            <w:r w:rsidRPr="00732759">
              <w:rPr>
                <w:lang w:val="en-US" w:eastAsia="en-US"/>
              </w:rPr>
              <w:t>42</w:t>
            </w:r>
          </w:p>
        </w:tc>
      </w:tr>
      <w:tr w:rsidR="00590696" w:rsidRPr="00732759" w14:paraId="51BC06AD" w14:textId="77777777" w:rsidTr="00402411">
        <w:trPr>
          <w:jc w:val="center"/>
        </w:trPr>
        <w:tc>
          <w:tcPr>
            <w:tcW w:w="2407" w:type="dxa"/>
            <w:vMerge w:val="restart"/>
          </w:tcPr>
          <w:p w14:paraId="26105FE5" w14:textId="77777777" w:rsidR="00590696" w:rsidRPr="00732759" w:rsidRDefault="00590696" w:rsidP="00402411">
            <w:pPr>
              <w:pStyle w:val="TAC"/>
              <w:rPr>
                <w:lang w:eastAsia="en-US"/>
              </w:rPr>
            </w:pPr>
            <w:r w:rsidRPr="00732759">
              <w:rPr>
                <w:lang w:eastAsia="en-US"/>
              </w:rPr>
              <w:t>CA_3-28-40</w:t>
            </w:r>
          </w:p>
        </w:tc>
        <w:tc>
          <w:tcPr>
            <w:tcW w:w="2483" w:type="dxa"/>
          </w:tcPr>
          <w:p w14:paraId="5D3B947A" w14:textId="77777777" w:rsidR="00590696" w:rsidRPr="00732759" w:rsidRDefault="00590696" w:rsidP="00402411">
            <w:pPr>
              <w:pStyle w:val="TAC"/>
              <w:rPr>
                <w:lang w:val="en-US" w:eastAsia="en-US"/>
              </w:rPr>
            </w:pPr>
            <w:r w:rsidRPr="00732759">
              <w:rPr>
                <w:lang w:val="en-US" w:eastAsia="en-US"/>
              </w:rPr>
              <w:t>3</w:t>
            </w:r>
          </w:p>
        </w:tc>
      </w:tr>
      <w:tr w:rsidR="00590696" w:rsidRPr="00732759" w14:paraId="71D3BA66" w14:textId="77777777" w:rsidTr="00402411">
        <w:trPr>
          <w:jc w:val="center"/>
        </w:trPr>
        <w:tc>
          <w:tcPr>
            <w:tcW w:w="2407" w:type="dxa"/>
            <w:vMerge/>
          </w:tcPr>
          <w:p w14:paraId="35590C71" w14:textId="77777777" w:rsidR="00590696" w:rsidRPr="00732759" w:rsidRDefault="00590696" w:rsidP="00402411">
            <w:pPr>
              <w:pStyle w:val="TAC"/>
              <w:rPr>
                <w:lang w:eastAsia="en-US"/>
              </w:rPr>
            </w:pPr>
          </w:p>
        </w:tc>
        <w:tc>
          <w:tcPr>
            <w:tcW w:w="2483" w:type="dxa"/>
          </w:tcPr>
          <w:p w14:paraId="343F0C9D" w14:textId="77777777" w:rsidR="00590696" w:rsidRPr="00732759" w:rsidRDefault="00590696" w:rsidP="00402411">
            <w:pPr>
              <w:pStyle w:val="TAC"/>
              <w:rPr>
                <w:lang w:val="en-US" w:eastAsia="en-US"/>
              </w:rPr>
            </w:pPr>
            <w:r w:rsidRPr="00732759">
              <w:rPr>
                <w:lang w:val="en-US" w:eastAsia="en-US"/>
              </w:rPr>
              <w:t>28</w:t>
            </w:r>
          </w:p>
        </w:tc>
      </w:tr>
      <w:tr w:rsidR="00590696" w:rsidRPr="00732759" w14:paraId="3AAB7528" w14:textId="77777777" w:rsidTr="00402411">
        <w:trPr>
          <w:jc w:val="center"/>
        </w:trPr>
        <w:tc>
          <w:tcPr>
            <w:tcW w:w="2407" w:type="dxa"/>
            <w:vMerge/>
          </w:tcPr>
          <w:p w14:paraId="62A2D350" w14:textId="77777777" w:rsidR="00590696" w:rsidRPr="00732759" w:rsidRDefault="00590696" w:rsidP="00402411">
            <w:pPr>
              <w:pStyle w:val="TAC"/>
              <w:rPr>
                <w:lang w:eastAsia="en-US"/>
              </w:rPr>
            </w:pPr>
          </w:p>
        </w:tc>
        <w:tc>
          <w:tcPr>
            <w:tcW w:w="2483" w:type="dxa"/>
          </w:tcPr>
          <w:p w14:paraId="1B91926F" w14:textId="77777777" w:rsidR="00590696" w:rsidRPr="00732759" w:rsidRDefault="00590696" w:rsidP="00402411">
            <w:pPr>
              <w:pStyle w:val="TAC"/>
              <w:rPr>
                <w:lang w:val="en-US" w:eastAsia="en-US"/>
              </w:rPr>
            </w:pPr>
            <w:r w:rsidRPr="00732759">
              <w:rPr>
                <w:lang w:val="en-US" w:eastAsia="en-US"/>
              </w:rPr>
              <w:t>40</w:t>
            </w:r>
          </w:p>
        </w:tc>
      </w:tr>
      <w:tr w:rsidR="00C00FEB" w:rsidRPr="00732759" w14:paraId="1C4A8C65" w14:textId="77777777" w:rsidTr="00402411">
        <w:trPr>
          <w:jc w:val="center"/>
        </w:trPr>
        <w:tc>
          <w:tcPr>
            <w:tcW w:w="2407" w:type="dxa"/>
            <w:vMerge w:val="restart"/>
          </w:tcPr>
          <w:p w14:paraId="5EBA4849" w14:textId="77777777"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14:paraId="2B7400AC" w14:textId="77777777" w:rsidR="00C00FEB" w:rsidRPr="00732759" w:rsidRDefault="00C00FEB" w:rsidP="00402411">
            <w:pPr>
              <w:pStyle w:val="TAC"/>
              <w:rPr>
                <w:lang w:eastAsia="ja-JP"/>
              </w:rPr>
            </w:pPr>
            <w:r w:rsidRPr="00732759">
              <w:rPr>
                <w:lang w:eastAsia="ja-JP"/>
              </w:rPr>
              <w:t>3</w:t>
            </w:r>
          </w:p>
        </w:tc>
      </w:tr>
      <w:tr w:rsidR="00C00FEB" w:rsidRPr="00732759" w14:paraId="4C00DF5C" w14:textId="77777777" w:rsidTr="00402411">
        <w:trPr>
          <w:jc w:val="center"/>
        </w:trPr>
        <w:tc>
          <w:tcPr>
            <w:tcW w:w="2407" w:type="dxa"/>
            <w:vMerge/>
          </w:tcPr>
          <w:p w14:paraId="72F8C439" w14:textId="77777777" w:rsidR="00C00FEB" w:rsidRPr="00732759" w:rsidRDefault="00C00FEB" w:rsidP="00402411">
            <w:pPr>
              <w:pStyle w:val="TAC"/>
              <w:rPr>
                <w:lang w:eastAsia="ja-JP"/>
              </w:rPr>
            </w:pPr>
          </w:p>
        </w:tc>
        <w:tc>
          <w:tcPr>
            <w:tcW w:w="2483" w:type="dxa"/>
          </w:tcPr>
          <w:p w14:paraId="4C8CAE20" w14:textId="77777777" w:rsidR="00C00FEB" w:rsidRPr="00732759" w:rsidRDefault="00C00FEB" w:rsidP="00402411">
            <w:pPr>
              <w:pStyle w:val="TAC"/>
              <w:rPr>
                <w:lang w:eastAsia="ja-JP"/>
              </w:rPr>
            </w:pPr>
            <w:r w:rsidRPr="00732759">
              <w:rPr>
                <w:lang w:eastAsia="ja-JP"/>
              </w:rPr>
              <w:t>28</w:t>
            </w:r>
          </w:p>
        </w:tc>
      </w:tr>
      <w:tr w:rsidR="00C00FEB" w:rsidRPr="00732759" w14:paraId="203BC778" w14:textId="77777777" w:rsidTr="00402411">
        <w:trPr>
          <w:jc w:val="center"/>
        </w:trPr>
        <w:tc>
          <w:tcPr>
            <w:tcW w:w="2407" w:type="dxa"/>
            <w:vMerge/>
          </w:tcPr>
          <w:p w14:paraId="5885AF2D" w14:textId="77777777" w:rsidR="00C00FEB" w:rsidRPr="00732759" w:rsidRDefault="00C00FEB" w:rsidP="00402411">
            <w:pPr>
              <w:pStyle w:val="TAC"/>
              <w:rPr>
                <w:lang w:eastAsia="ja-JP"/>
              </w:rPr>
            </w:pPr>
          </w:p>
        </w:tc>
        <w:tc>
          <w:tcPr>
            <w:tcW w:w="2483" w:type="dxa"/>
          </w:tcPr>
          <w:p w14:paraId="1B9E3AA0" w14:textId="77777777"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14:paraId="23432EE7" w14:textId="77777777" w:rsidTr="00EB6780">
        <w:trPr>
          <w:jc w:val="center"/>
        </w:trPr>
        <w:tc>
          <w:tcPr>
            <w:tcW w:w="2407" w:type="dxa"/>
            <w:vMerge w:val="restart"/>
          </w:tcPr>
          <w:p w14:paraId="30601B0A" w14:textId="77777777"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14:paraId="71FA1D4E" w14:textId="77777777" w:rsidR="00D903BE" w:rsidRPr="00732759" w:rsidRDefault="00D903BE" w:rsidP="00EB6780">
            <w:pPr>
              <w:pStyle w:val="TAC"/>
              <w:rPr>
                <w:lang w:eastAsia="ja-JP"/>
              </w:rPr>
            </w:pPr>
            <w:r w:rsidRPr="00732759">
              <w:rPr>
                <w:lang w:eastAsia="ja-JP"/>
              </w:rPr>
              <w:t>3</w:t>
            </w:r>
          </w:p>
        </w:tc>
      </w:tr>
      <w:tr w:rsidR="00D903BE" w:rsidRPr="00732759" w14:paraId="0A211866" w14:textId="77777777" w:rsidTr="00EB6780">
        <w:trPr>
          <w:jc w:val="center"/>
        </w:trPr>
        <w:tc>
          <w:tcPr>
            <w:tcW w:w="2407" w:type="dxa"/>
            <w:vMerge/>
          </w:tcPr>
          <w:p w14:paraId="636B073E" w14:textId="77777777" w:rsidR="00D903BE" w:rsidRPr="00732759" w:rsidRDefault="00D903BE" w:rsidP="00EB6780">
            <w:pPr>
              <w:pStyle w:val="TAC"/>
              <w:rPr>
                <w:lang w:eastAsia="ja-JP"/>
              </w:rPr>
            </w:pPr>
          </w:p>
        </w:tc>
        <w:tc>
          <w:tcPr>
            <w:tcW w:w="2483" w:type="dxa"/>
          </w:tcPr>
          <w:p w14:paraId="1C01BFA0" w14:textId="77777777" w:rsidR="00D903BE" w:rsidRPr="00732759" w:rsidRDefault="00D903BE" w:rsidP="00EB6780">
            <w:pPr>
              <w:pStyle w:val="TAC"/>
              <w:rPr>
                <w:lang w:eastAsia="ja-JP"/>
              </w:rPr>
            </w:pPr>
            <w:r w:rsidRPr="00732759">
              <w:rPr>
                <w:lang w:eastAsia="ja-JP"/>
              </w:rPr>
              <w:t>28</w:t>
            </w:r>
          </w:p>
        </w:tc>
      </w:tr>
      <w:tr w:rsidR="00D903BE" w:rsidRPr="00732759" w14:paraId="1BB973B3" w14:textId="77777777" w:rsidTr="00EB6780">
        <w:trPr>
          <w:jc w:val="center"/>
        </w:trPr>
        <w:tc>
          <w:tcPr>
            <w:tcW w:w="2407" w:type="dxa"/>
            <w:vMerge/>
          </w:tcPr>
          <w:p w14:paraId="32B1A82B" w14:textId="77777777" w:rsidR="00D903BE" w:rsidRPr="00732759" w:rsidRDefault="00D903BE" w:rsidP="00EB6780">
            <w:pPr>
              <w:pStyle w:val="TAC"/>
              <w:rPr>
                <w:lang w:eastAsia="ja-JP"/>
              </w:rPr>
            </w:pPr>
          </w:p>
        </w:tc>
        <w:tc>
          <w:tcPr>
            <w:tcW w:w="2483" w:type="dxa"/>
          </w:tcPr>
          <w:p w14:paraId="648D4C6A" w14:textId="77777777" w:rsidR="00D903BE" w:rsidRPr="00732759" w:rsidRDefault="00D903BE" w:rsidP="00EB6780">
            <w:pPr>
              <w:pStyle w:val="TAC"/>
              <w:rPr>
                <w:lang w:eastAsia="ja-JP"/>
              </w:rPr>
            </w:pPr>
            <w:r w:rsidRPr="00732759">
              <w:rPr>
                <w:lang w:eastAsia="ja-JP"/>
              </w:rPr>
              <w:t>42</w:t>
            </w:r>
          </w:p>
        </w:tc>
      </w:tr>
      <w:tr w:rsidR="001E324B" w:rsidRPr="00732759" w14:paraId="5EFAD759" w14:textId="77777777" w:rsidTr="00402411">
        <w:trPr>
          <w:jc w:val="center"/>
        </w:trPr>
        <w:tc>
          <w:tcPr>
            <w:tcW w:w="2407" w:type="dxa"/>
            <w:vMerge w:val="restart"/>
          </w:tcPr>
          <w:p w14:paraId="349850CD" w14:textId="77777777" w:rsidR="001E324B" w:rsidRPr="00732759" w:rsidRDefault="001E324B" w:rsidP="00402411">
            <w:pPr>
              <w:pStyle w:val="TAC"/>
              <w:rPr>
                <w:lang w:eastAsia="en-US"/>
              </w:rPr>
            </w:pPr>
            <w:r w:rsidRPr="00732759">
              <w:rPr>
                <w:lang w:eastAsia="en-US"/>
              </w:rPr>
              <w:t>CA_3-41-42</w:t>
            </w:r>
          </w:p>
        </w:tc>
        <w:tc>
          <w:tcPr>
            <w:tcW w:w="2483" w:type="dxa"/>
          </w:tcPr>
          <w:p w14:paraId="526099D8" w14:textId="77777777" w:rsidR="001E324B" w:rsidRPr="00732759" w:rsidRDefault="001E324B" w:rsidP="00402411">
            <w:pPr>
              <w:pStyle w:val="TAC"/>
              <w:rPr>
                <w:lang w:val="en-US" w:eastAsia="en-US"/>
              </w:rPr>
            </w:pPr>
            <w:r w:rsidRPr="00732759">
              <w:rPr>
                <w:lang w:val="en-US" w:eastAsia="en-US"/>
              </w:rPr>
              <w:t>3</w:t>
            </w:r>
          </w:p>
        </w:tc>
      </w:tr>
      <w:tr w:rsidR="001E324B" w:rsidRPr="00732759" w14:paraId="4787F150" w14:textId="77777777" w:rsidTr="00402411">
        <w:trPr>
          <w:jc w:val="center"/>
        </w:trPr>
        <w:tc>
          <w:tcPr>
            <w:tcW w:w="2407" w:type="dxa"/>
            <w:vMerge/>
          </w:tcPr>
          <w:p w14:paraId="5824500A" w14:textId="77777777" w:rsidR="001E324B" w:rsidRPr="00732759" w:rsidRDefault="001E324B" w:rsidP="00402411">
            <w:pPr>
              <w:pStyle w:val="TAC"/>
              <w:rPr>
                <w:lang w:eastAsia="en-US"/>
              </w:rPr>
            </w:pPr>
          </w:p>
        </w:tc>
        <w:tc>
          <w:tcPr>
            <w:tcW w:w="2483" w:type="dxa"/>
          </w:tcPr>
          <w:p w14:paraId="041F8041" w14:textId="77777777" w:rsidR="001E324B" w:rsidRPr="00732759" w:rsidRDefault="001E324B" w:rsidP="00402411">
            <w:pPr>
              <w:pStyle w:val="TAC"/>
              <w:rPr>
                <w:lang w:val="en-US" w:eastAsia="en-US"/>
              </w:rPr>
            </w:pPr>
            <w:r w:rsidRPr="00732759">
              <w:rPr>
                <w:lang w:val="en-US" w:eastAsia="en-US"/>
              </w:rPr>
              <w:t>41</w:t>
            </w:r>
          </w:p>
        </w:tc>
      </w:tr>
      <w:tr w:rsidR="001E324B" w:rsidRPr="00732759" w14:paraId="4408D9A8" w14:textId="77777777" w:rsidTr="00402411">
        <w:trPr>
          <w:jc w:val="center"/>
        </w:trPr>
        <w:tc>
          <w:tcPr>
            <w:tcW w:w="2407" w:type="dxa"/>
            <w:vMerge/>
          </w:tcPr>
          <w:p w14:paraId="454170A4" w14:textId="77777777" w:rsidR="001E324B" w:rsidRPr="00732759" w:rsidRDefault="001E324B" w:rsidP="00402411">
            <w:pPr>
              <w:pStyle w:val="TAC"/>
              <w:rPr>
                <w:lang w:eastAsia="en-US"/>
              </w:rPr>
            </w:pPr>
          </w:p>
        </w:tc>
        <w:tc>
          <w:tcPr>
            <w:tcW w:w="2483" w:type="dxa"/>
          </w:tcPr>
          <w:p w14:paraId="7A8B109A" w14:textId="77777777" w:rsidR="001E324B" w:rsidRPr="00732759" w:rsidRDefault="001E324B" w:rsidP="00402411">
            <w:pPr>
              <w:pStyle w:val="TAC"/>
              <w:rPr>
                <w:lang w:val="en-US" w:eastAsia="en-US"/>
              </w:rPr>
            </w:pPr>
            <w:r w:rsidRPr="00732759">
              <w:rPr>
                <w:lang w:val="en-US" w:eastAsia="en-US"/>
              </w:rPr>
              <w:t>42</w:t>
            </w:r>
          </w:p>
        </w:tc>
      </w:tr>
      <w:tr w:rsidR="005830AC" w:rsidRPr="00732759" w14:paraId="1073EDD9" w14:textId="77777777" w:rsidTr="00402411">
        <w:trPr>
          <w:jc w:val="center"/>
        </w:trPr>
        <w:tc>
          <w:tcPr>
            <w:tcW w:w="2407" w:type="dxa"/>
            <w:vMerge w:val="restart"/>
          </w:tcPr>
          <w:p w14:paraId="2292E9A9"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14:paraId="791AB3E2" w14:textId="77777777" w:rsidR="005830AC" w:rsidRPr="00732759" w:rsidRDefault="005830AC" w:rsidP="00402411">
            <w:pPr>
              <w:pStyle w:val="TAC"/>
              <w:rPr>
                <w:lang w:val="en-US" w:eastAsia="en-US"/>
              </w:rPr>
            </w:pPr>
            <w:r w:rsidRPr="00732759">
              <w:rPr>
                <w:lang w:val="en-US" w:eastAsia="en-US"/>
              </w:rPr>
              <w:t>4</w:t>
            </w:r>
          </w:p>
        </w:tc>
      </w:tr>
      <w:tr w:rsidR="005830AC" w:rsidRPr="00732759" w14:paraId="4121C721" w14:textId="77777777" w:rsidTr="00402411">
        <w:trPr>
          <w:jc w:val="center"/>
        </w:trPr>
        <w:tc>
          <w:tcPr>
            <w:tcW w:w="2407" w:type="dxa"/>
            <w:vMerge/>
          </w:tcPr>
          <w:p w14:paraId="4A786457" w14:textId="77777777" w:rsidR="005830AC" w:rsidRPr="00732759" w:rsidRDefault="005830AC" w:rsidP="00402411">
            <w:pPr>
              <w:pStyle w:val="TAC"/>
              <w:rPr>
                <w:lang w:eastAsia="en-US"/>
              </w:rPr>
            </w:pPr>
          </w:p>
        </w:tc>
        <w:tc>
          <w:tcPr>
            <w:tcW w:w="2483" w:type="dxa"/>
          </w:tcPr>
          <w:p w14:paraId="07AE3487" w14:textId="77777777" w:rsidR="005830AC" w:rsidRPr="00732759" w:rsidRDefault="005830AC" w:rsidP="00402411">
            <w:pPr>
              <w:pStyle w:val="TAC"/>
              <w:rPr>
                <w:lang w:val="en-US" w:eastAsia="en-US"/>
              </w:rPr>
            </w:pPr>
            <w:r w:rsidRPr="00732759">
              <w:rPr>
                <w:lang w:val="en-US" w:eastAsia="en-US"/>
              </w:rPr>
              <w:t>5</w:t>
            </w:r>
          </w:p>
        </w:tc>
      </w:tr>
      <w:tr w:rsidR="005830AC" w:rsidRPr="00732759" w14:paraId="529DA160" w14:textId="77777777" w:rsidTr="00402411">
        <w:trPr>
          <w:jc w:val="center"/>
        </w:trPr>
        <w:tc>
          <w:tcPr>
            <w:tcW w:w="2407" w:type="dxa"/>
            <w:vMerge/>
          </w:tcPr>
          <w:p w14:paraId="47E11DA5" w14:textId="77777777" w:rsidR="005830AC" w:rsidRPr="00732759" w:rsidRDefault="005830AC" w:rsidP="00402411">
            <w:pPr>
              <w:pStyle w:val="TAC"/>
              <w:rPr>
                <w:lang w:eastAsia="en-US"/>
              </w:rPr>
            </w:pPr>
          </w:p>
        </w:tc>
        <w:tc>
          <w:tcPr>
            <w:tcW w:w="2483" w:type="dxa"/>
          </w:tcPr>
          <w:p w14:paraId="223B28EC" w14:textId="77777777" w:rsidR="005830AC" w:rsidRPr="00732759" w:rsidRDefault="005830AC" w:rsidP="00402411">
            <w:pPr>
              <w:pStyle w:val="TAC"/>
              <w:rPr>
                <w:lang w:val="en-US" w:eastAsia="en-US"/>
              </w:rPr>
            </w:pPr>
            <w:r w:rsidRPr="00732759">
              <w:rPr>
                <w:lang w:val="en-US" w:eastAsia="en-US"/>
              </w:rPr>
              <w:t>12</w:t>
            </w:r>
          </w:p>
        </w:tc>
      </w:tr>
      <w:tr w:rsidR="00590696" w:rsidRPr="00732759" w14:paraId="49F38FC2" w14:textId="77777777" w:rsidTr="00402411">
        <w:trPr>
          <w:jc w:val="center"/>
        </w:trPr>
        <w:tc>
          <w:tcPr>
            <w:tcW w:w="2407" w:type="dxa"/>
            <w:vMerge w:val="restart"/>
          </w:tcPr>
          <w:p w14:paraId="0444D032" w14:textId="77777777" w:rsidR="00590696" w:rsidRPr="00732759" w:rsidRDefault="00590696" w:rsidP="00402411">
            <w:pPr>
              <w:pStyle w:val="TAC"/>
              <w:rPr>
                <w:lang w:eastAsia="en-US"/>
              </w:rPr>
            </w:pPr>
            <w:r w:rsidRPr="00732759">
              <w:rPr>
                <w:lang w:eastAsia="en-US"/>
              </w:rPr>
              <w:t>CA_4-4-5-12</w:t>
            </w:r>
          </w:p>
        </w:tc>
        <w:tc>
          <w:tcPr>
            <w:tcW w:w="2483" w:type="dxa"/>
          </w:tcPr>
          <w:p w14:paraId="5EF3CC5A" w14:textId="77777777" w:rsidR="00590696" w:rsidRPr="00732759" w:rsidRDefault="00590696" w:rsidP="00402411">
            <w:pPr>
              <w:pStyle w:val="TAC"/>
              <w:rPr>
                <w:lang w:val="en-US" w:eastAsia="en-US"/>
              </w:rPr>
            </w:pPr>
            <w:r w:rsidRPr="00732759">
              <w:rPr>
                <w:lang w:val="en-US" w:eastAsia="en-US"/>
              </w:rPr>
              <w:t>4</w:t>
            </w:r>
          </w:p>
        </w:tc>
      </w:tr>
      <w:tr w:rsidR="00590696" w:rsidRPr="00732759" w14:paraId="5296AF5B" w14:textId="77777777" w:rsidTr="00402411">
        <w:trPr>
          <w:jc w:val="center"/>
        </w:trPr>
        <w:tc>
          <w:tcPr>
            <w:tcW w:w="2407" w:type="dxa"/>
            <w:vMerge/>
          </w:tcPr>
          <w:p w14:paraId="1FDED102" w14:textId="77777777" w:rsidR="00590696" w:rsidRPr="00732759" w:rsidRDefault="00590696" w:rsidP="00402411">
            <w:pPr>
              <w:pStyle w:val="TAC"/>
              <w:rPr>
                <w:lang w:eastAsia="en-US"/>
              </w:rPr>
            </w:pPr>
          </w:p>
        </w:tc>
        <w:tc>
          <w:tcPr>
            <w:tcW w:w="2483" w:type="dxa"/>
          </w:tcPr>
          <w:p w14:paraId="4204F0CD" w14:textId="77777777" w:rsidR="00590696" w:rsidRPr="00732759" w:rsidRDefault="00590696" w:rsidP="00402411">
            <w:pPr>
              <w:pStyle w:val="TAC"/>
              <w:rPr>
                <w:lang w:val="en-US" w:eastAsia="en-US"/>
              </w:rPr>
            </w:pPr>
            <w:r w:rsidRPr="00732759">
              <w:rPr>
                <w:lang w:val="en-US" w:eastAsia="en-US"/>
              </w:rPr>
              <w:t>5</w:t>
            </w:r>
          </w:p>
        </w:tc>
      </w:tr>
      <w:tr w:rsidR="00590696" w:rsidRPr="00732759" w14:paraId="607243DC" w14:textId="77777777" w:rsidTr="00402411">
        <w:trPr>
          <w:jc w:val="center"/>
        </w:trPr>
        <w:tc>
          <w:tcPr>
            <w:tcW w:w="2407" w:type="dxa"/>
            <w:vMerge/>
          </w:tcPr>
          <w:p w14:paraId="79D20973" w14:textId="77777777" w:rsidR="00590696" w:rsidRPr="00732759" w:rsidRDefault="00590696" w:rsidP="00402411">
            <w:pPr>
              <w:pStyle w:val="TAC"/>
              <w:rPr>
                <w:lang w:eastAsia="en-US"/>
              </w:rPr>
            </w:pPr>
          </w:p>
        </w:tc>
        <w:tc>
          <w:tcPr>
            <w:tcW w:w="2483" w:type="dxa"/>
          </w:tcPr>
          <w:p w14:paraId="09C1875A" w14:textId="77777777" w:rsidR="00590696" w:rsidRPr="00732759" w:rsidRDefault="00590696" w:rsidP="00402411">
            <w:pPr>
              <w:pStyle w:val="TAC"/>
              <w:rPr>
                <w:lang w:val="en-US" w:eastAsia="en-US"/>
              </w:rPr>
            </w:pPr>
            <w:r w:rsidRPr="00732759">
              <w:rPr>
                <w:lang w:val="en-US" w:eastAsia="en-US"/>
              </w:rPr>
              <w:t>12</w:t>
            </w:r>
          </w:p>
        </w:tc>
      </w:tr>
      <w:tr w:rsidR="00714CF1" w:rsidRPr="00732759" w14:paraId="4A7B1AFB" w14:textId="77777777" w:rsidTr="00402411">
        <w:trPr>
          <w:jc w:val="center"/>
        </w:trPr>
        <w:tc>
          <w:tcPr>
            <w:tcW w:w="2407" w:type="dxa"/>
            <w:vMerge w:val="restart"/>
          </w:tcPr>
          <w:p w14:paraId="1AA249A8" w14:textId="77777777" w:rsidR="00714CF1" w:rsidRPr="00732759" w:rsidRDefault="00714CF1" w:rsidP="00402411">
            <w:pPr>
              <w:pStyle w:val="TAC"/>
              <w:rPr>
                <w:lang w:eastAsia="en-US"/>
              </w:rPr>
            </w:pPr>
            <w:r w:rsidRPr="00732759">
              <w:rPr>
                <w:lang w:eastAsia="en-US"/>
              </w:rPr>
              <w:t>CA_4-5-12-12</w:t>
            </w:r>
          </w:p>
        </w:tc>
        <w:tc>
          <w:tcPr>
            <w:tcW w:w="2483" w:type="dxa"/>
          </w:tcPr>
          <w:p w14:paraId="5EF079BC" w14:textId="77777777" w:rsidR="00714CF1" w:rsidRPr="00732759" w:rsidRDefault="00714CF1" w:rsidP="00402411">
            <w:pPr>
              <w:pStyle w:val="TAC"/>
              <w:rPr>
                <w:lang w:val="en-US" w:eastAsia="en-US"/>
              </w:rPr>
            </w:pPr>
            <w:r w:rsidRPr="00732759">
              <w:rPr>
                <w:lang w:val="en-US" w:eastAsia="en-US"/>
              </w:rPr>
              <w:t>4</w:t>
            </w:r>
          </w:p>
        </w:tc>
      </w:tr>
      <w:tr w:rsidR="00714CF1" w:rsidRPr="00732759" w14:paraId="7A51A19B" w14:textId="77777777" w:rsidTr="00402411">
        <w:trPr>
          <w:jc w:val="center"/>
        </w:trPr>
        <w:tc>
          <w:tcPr>
            <w:tcW w:w="2407" w:type="dxa"/>
            <w:vMerge/>
          </w:tcPr>
          <w:p w14:paraId="6FC6E86C" w14:textId="77777777" w:rsidR="00714CF1" w:rsidRPr="00732759" w:rsidRDefault="00714CF1" w:rsidP="00402411">
            <w:pPr>
              <w:pStyle w:val="TAC"/>
              <w:rPr>
                <w:lang w:eastAsia="en-US"/>
              </w:rPr>
            </w:pPr>
          </w:p>
        </w:tc>
        <w:tc>
          <w:tcPr>
            <w:tcW w:w="2483" w:type="dxa"/>
          </w:tcPr>
          <w:p w14:paraId="3CCF5DE3" w14:textId="77777777" w:rsidR="00714CF1" w:rsidRPr="00732759" w:rsidRDefault="00714CF1" w:rsidP="00402411">
            <w:pPr>
              <w:pStyle w:val="TAC"/>
              <w:rPr>
                <w:lang w:val="en-US" w:eastAsia="en-US"/>
              </w:rPr>
            </w:pPr>
            <w:r w:rsidRPr="00732759">
              <w:rPr>
                <w:lang w:val="en-US" w:eastAsia="en-US"/>
              </w:rPr>
              <w:t>5</w:t>
            </w:r>
          </w:p>
        </w:tc>
      </w:tr>
      <w:tr w:rsidR="00714CF1" w:rsidRPr="00732759" w14:paraId="17226075" w14:textId="77777777" w:rsidTr="00402411">
        <w:trPr>
          <w:jc w:val="center"/>
        </w:trPr>
        <w:tc>
          <w:tcPr>
            <w:tcW w:w="2407" w:type="dxa"/>
            <w:vMerge/>
          </w:tcPr>
          <w:p w14:paraId="28B1B6D7" w14:textId="77777777" w:rsidR="00714CF1" w:rsidRPr="00732759" w:rsidRDefault="00714CF1" w:rsidP="00402411">
            <w:pPr>
              <w:pStyle w:val="TAC"/>
              <w:rPr>
                <w:lang w:eastAsia="en-US"/>
              </w:rPr>
            </w:pPr>
          </w:p>
        </w:tc>
        <w:tc>
          <w:tcPr>
            <w:tcW w:w="2483" w:type="dxa"/>
          </w:tcPr>
          <w:p w14:paraId="44C00F93" w14:textId="77777777" w:rsidR="00714CF1" w:rsidRPr="00732759" w:rsidRDefault="00714CF1" w:rsidP="00402411">
            <w:pPr>
              <w:pStyle w:val="TAC"/>
              <w:rPr>
                <w:lang w:val="en-US" w:eastAsia="en-US"/>
              </w:rPr>
            </w:pPr>
            <w:r w:rsidRPr="00732759">
              <w:rPr>
                <w:lang w:val="en-US" w:eastAsia="en-US"/>
              </w:rPr>
              <w:t>12</w:t>
            </w:r>
          </w:p>
        </w:tc>
      </w:tr>
      <w:tr w:rsidR="005A40AC" w:rsidRPr="00732759" w14:paraId="0C5A61DE" w14:textId="77777777" w:rsidTr="00402411">
        <w:trPr>
          <w:jc w:val="center"/>
        </w:trPr>
        <w:tc>
          <w:tcPr>
            <w:tcW w:w="2407" w:type="dxa"/>
            <w:vMerge w:val="restart"/>
          </w:tcPr>
          <w:p w14:paraId="1CDB2B1E" w14:textId="77777777"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14:paraId="1F11E3BC" w14:textId="77777777" w:rsidR="005A40AC" w:rsidRPr="00732759" w:rsidRDefault="005A40AC" w:rsidP="00402411">
            <w:pPr>
              <w:pStyle w:val="TAC"/>
              <w:rPr>
                <w:lang w:val="en-US" w:eastAsia="en-US"/>
              </w:rPr>
            </w:pPr>
            <w:r w:rsidRPr="00732759">
              <w:rPr>
                <w:lang w:val="en-US" w:eastAsia="en-US"/>
              </w:rPr>
              <w:t>4</w:t>
            </w:r>
          </w:p>
        </w:tc>
      </w:tr>
      <w:tr w:rsidR="005A40AC" w:rsidRPr="00732759" w14:paraId="5D0BFB7A" w14:textId="77777777" w:rsidTr="00402411">
        <w:trPr>
          <w:jc w:val="center"/>
        </w:trPr>
        <w:tc>
          <w:tcPr>
            <w:tcW w:w="2407" w:type="dxa"/>
            <w:vMerge/>
          </w:tcPr>
          <w:p w14:paraId="02692877" w14:textId="77777777" w:rsidR="005A40AC" w:rsidRPr="00732759" w:rsidRDefault="005A40AC" w:rsidP="00402411">
            <w:pPr>
              <w:pStyle w:val="TAC"/>
              <w:rPr>
                <w:lang w:eastAsia="en-US"/>
              </w:rPr>
            </w:pPr>
          </w:p>
        </w:tc>
        <w:tc>
          <w:tcPr>
            <w:tcW w:w="2483" w:type="dxa"/>
          </w:tcPr>
          <w:p w14:paraId="17421428" w14:textId="77777777" w:rsidR="005A40AC" w:rsidRPr="00732759" w:rsidRDefault="005A40AC" w:rsidP="00402411">
            <w:pPr>
              <w:pStyle w:val="TAC"/>
              <w:rPr>
                <w:lang w:val="en-US" w:eastAsia="en-US"/>
              </w:rPr>
            </w:pPr>
            <w:r w:rsidRPr="00732759">
              <w:rPr>
                <w:lang w:val="en-US" w:eastAsia="en-US"/>
              </w:rPr>
              <w:t>5</w:t>
            </w:r>
          </w:p>
        </w:tc>
      </w:tr>
      <w:tr w:rsidR="005A40AC" w:rsidRPr="00732759" w14:paraId="0A7474E1" w14:textId="77777777" w:rsidTr="00402411">
        <w:trPr>
          <w:jc w:val="center"/>
        </w:trPr>
        <w:tc>
          <w:tcPr>
            <w:tcW w:w="2407" w:type="dxa"/>
            <w:vMerge/>
          </w:tcPr>
          <w:p w14:paraId="2FBB69F6" w14:textId="77777777" w:rsidR="005A40AC" w:rsidRPr="00732759" w:rsidRDefault="005A40AC" w:rsidP="00402411">
            <w:pPr>
              <w:pStyle w:val="TAC"/>
              <w:rPr>
                <w:lang w:eastAsia="en-US"/>
              </w:rPr>
            </w:pPr>
          </w:p>
        </w:tc>
        <w:tc>
          <w:tcPr>
            <w:tcW w:w="2483" w:type="dxa"/>
          </w:tcPr>
          <w:p w14:paraId="43DCD8C2" w14:textId="77777777" w:rsidR="005A40AC" w:rsidRPr="00732759" w:rsidRDefault="005A40AC" w:rsidP="00402411">
            <w:pPr>
              <w:pStyle w:val="TAC"/>
              <w:rPr>
                <w:lang w:val="en-US" w:eastAsia="en-US"/>
              </w:rPr>
            </w:pPr>
            <w:r w:rsidRPr="00732759">
              <w:rPr>
                <w:lang w:val="en-US" w:eastAsia="en-US"/>
              </w:rPr>
              <w:t>13</w:t>
            </w:r>
          </w:p>
        </w:tc>
      </w:tr>
      <w:tr w:rsidR="00AB4374" w:rsidRPr="00732759" w14:paraId="4C76B5FE" w14:textId="77777777" w:rsidTr="00402411">
        <w:trPr>
          <w:jc w:val="center"/>
        </w:trPr>
        <w:tc>
          <w:tcPr>
            <w:tcW w:w="2407" w:type="dxa"/>
            <w:vMerge w:val="restart"/>
          </w:tcPr>
          <w:p w14:paraId="30B48C85" w14:textId="77777777"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14:paraId="197F8750" w14:textId="77777777" w:rsidR="00AB4374" w:rsidRPr="00732759" w:rsidRDefault="00AB4374" w:rsidP="00402411">
            <w:pPr>
              <w:pStyle w:val="TAC"/>
              <w:rPr>
                <w:lang w:val="en-US" w:eastAsia="en-US"/>
              </w:rPr>
            </w:pPr>
            <w:r w:rsidRPr="00732759">
              <w:rPr>
                <w:lang w:val="en-US" w:eastAsia="en-US"/>
              </w:rPr>
              <w:t>4</w:t>
            </w:r>
          </w:p>
        </w:tc>
      </w:tr>
      <w:tr w:rsidR="00AB4374" w:rsidRPr="00732759" w14:paraId="2DB1864B" w14:textId="77777777" w:rsidTr="00402411">
        <w:trPr>
          <w:jc w:val="center"/>
        </w:trPr>
        <w:tc>
          <w:tcPr>
            <w:tcW w:w="2407" w:type="dxa"/>
            <w:vMerge/>
          </w:tcPr>
          <w:p w14:paraId="0130B861" w14:textId="77777777" w:rsidR="00AB4374" w:rsidRPr="00732759" w:rsidRDefault="00AB4374" w:rsidP="00402411">
            <w:pPr>
              <w:pStyle w:val="TAC"/>
              <w:rPr>
                <w:lang w:eastAsia="en-US"/>
              </w:rPr>
            </w:pPr>
          </w:p>
        </w:tc>
        <w:tc>
          <w:tcPr>
            <w:tcW w:w="2483" w:type="dxa"/>
          </w:tcPr>
          <w:p w14:paraId="451E1251" w14:textId="77777777" w:rsidR="00AB4374" w:rsidRPr="00732759" w:rsidRDefault="00AB4374" w:rsidP="00402411">
            <w:pPr>
              <w:pStyle w:val="TAC"/>
              <w:rPr>
                <w:lang w:val="en-US" w:eastAsia="en-US"/>
              </w:rPr>
            </w:pPr>
            <w:r w:rsidRPr="00732759">
              <w:rPr>
                <w:lang w:val="en-US" w:eastAsia="en-US"/>
              </w:rPr>
              <w:t>5</w:t>
            </w:r>
          </w:p>
        </w:tc>
      </w:tr>
      <w:tr w:rsidR="00AB4374" w:rsidRPr="00732759" w14:paraId="56933690" w14:textId="77777777" w:rsidTr="00402411">
        <w:trPr>
          <w:jc w:val="center"/>
        </w:trPr>
        <w:tc>
          <w:tcPr>
            <w:tcW w:w="2407" w:type="dxa"/>
            <w:vMerge/>
          </w:tcPr>
          <w:p w14:paraId="0E79BA86" w14:textId="77777777" w:rsidR="00AB4374" w:rsidRPr="00732759" w:rsidRDefault="00AB4374" w:rsidP="00402411">
            <w:pPr>
              <w:pStyle w:val="TAC"/>
              <w:rPr>
                <w:lang w:eastAsia="en-US"/>
              </w:rPr>
            </w:pPr>
          </w:p>
        </w:tc>
        <w:tc>
          <w:tcPr>
            <w:tcW w:w="2483" w:type="dxa"/>
          </w:tcPr>
          <w:p w14:paraId="6EF560E5" w14:textId="77777777" w:rsidR="00AB4374" w:rsidRPr="00732759" w:rsidRDefault="00AB4374" w:rsidP="00402411">
            <w:pPr>
              <w:pStyle w:val="TAC"/>
              <w:rPr>
                <w:lang w:val="en-US" w:eastAsia="en-US"/>
              </w:rPr>
            </w:pPr>
            <w:r w:rsidRPr="00732759">
              <w:rPr>
                <w:lang w:val="en-US" w:eastAsia="en-US"/>
              </w:rPr>
              <w:t>29</w:t>
            </w:r>
          </w:p>
        </w:tc>
      </w:tr>
      <w:tr w:rsidR="005830AC" w:rsidRPr="00732759" w14:paraId="5B74B890" w14:textId="77777777" w:rsidTr="00402411">
        <w:trPr>
          <w:jc w:val="center"/>
        </w:trPr>
        <w:tc>
          <w:tcPr>
            <w:tcW w:w="2407" w:type="dxa"/>
            <w:vMerge w:val="restart"/>
          </w:tcPr>
          <w:p w14:paraId="68A11870" w14:textId="77777777"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14:paraId="073370A2" w14:textId="77777777" w:rsidR="005830AC" w:rsidRPr="00732759" w:rsidRDefault="005830AC" w:rsidP="00402411">
            <w:pPr>
              <w:pStyle w:val="TAC"/>
              <w:rPr>
                <w:lang w:val="en-US" w:eastAsia="en-US"/>
              </w:rPr>
            </w:pPr>
            <w:r w:rsidRPr="00732759">
              <w:rPr>
                <w:lang w:val="en-US" w:eastAsia="en-US"/>
              </w:rPr>
              <w:t>4</w:t>
            </w:r>
          </w:p>
        </w:tc>
      </w:tr>
      <w:tr w:rsidR="005830AC" w:rsidRPr="00732759" w14:paraId="0A65B5C5" w14:textId="77777777" w:rsidTr="00402411">
        <w:trPr>
          <w:jc w:val="center"/>
        </w:trPr>
        <w:tc>
          <w:tcPr>
            <w:tcW w:w="2407" w:type="dxa"/>
            <w:vMerge/>
          </w:tcPr>
          <w:p w14:paraId="27D9519E" w14:textId="77777777" w:rsidR="005830AC" w:rsidRPr="00732759" w:rsidRDefault="005830AC" w:rsidP="00402411">
            <w:pPr>
              <w:pStyle w:val="TAC"/>
              <w:rPr>
                <w:lang w:eastAsia="en-US"/>
              </w:rPr>
            </w:pPr>
          </w:p>
        </w:tc>
        <w:tc>
          <w:tcPr>
            <w:tcW w:w="2483" w:type="dxa"/>
          </w:tcPr>
          <w:p w14:paraId="571CE40D" w14:textId="77777777" w:rsidR="005830AC" w:rsidRPr="00732759" w:rsidRDefault="005830AC" w:rsidP="00402411">
            <w:pPr>
              <w:pStyle w:val="TAC"/>
              <w:rPr>
                <w:lang w:val="en-US" w:eastAsia="en-US"/>
              </w:rPr>
            </w:pPr>
            <w:r w:rsidRPr="00732759">
              <w:rPr>
                <w:lang w:val="en-US" w:eastAsia="en-US"/>
              </w:rPr>
              <w:t>5</w:t>
            </w:r>
          </w:p>
        </w:tc>
      </w:tr>
      <w:tr w:rsidR="005830AC" w:rsidRPr="00732759" w14:paraId="2BA687CC" w14:textId="77777777" w:rsidTr="00402411">
        <w:trPr>
          <w:jc w:val="center"/>
        </w:trPr>
        <w:tc>
          <w:tcPr>
            <w:tcW w:w="2407" w:type="dxa"/>
            <w:vMerge/>
          </w:tcPr>
          <w:p w14:paraId="7AFB0162" w14:textId="77777777" w:rsidR="005830AC" w:rsidRPr="00732759" w:rsidRDefault="005830AC" w:rsidP="00402411">
            <w:pPr>
              <w:pStyle w:val="TAC"/>
              <w:rPr>
                <w:lang w:eastAsia="en-US"/>
              </w:rPr>
            </w:pPr>
          </w:p>
        </w:tc>
        <w:tc>
          <w:tcPr>
            <w:tcW w:w="2483" w:type="dxa"/>
          </w:tcPr>
          <w:p w14:paraId="0A70FCFF" w14:textId="77777777" w:rsidR="005830AC" w:rsidRPr="00732759" w:rsidRDefault="005830AC" w:rsidP="00402411">
            <w:pPr>
              <w:pStyle w:val="TAC"/>
              <w:rPr>
                <w:lang w:val="en-US" w:eastAsia="en-US"/>
              </w:rPr>
            </w:pPr>
            <w:r w:rsidRPr="00732759">
              <w:rPr>
                <w:lang w:val="en-US" w:eastAsia="en-US"/>
              </w:rPr>
              <w:t>30</w:t>
            </w:r>
          </w:p>
        </w:tc>
      </w:tr>
      <w:tr w:rsidR="00645412" w:rsidRPr="00732759" w14:paraId="7CF52204" w14:textId="77777777" w:rsidTr="00402411">
        <w:trPr>
          <w:jc w:val="center"/>
        </w:trPr>
        <w:tc>
          <w:tcPr>
            <w:tcW w:w="2407" w:type="dxa"/>
            <w:vMerge w:val="restart"/>
          </w:tcPr>
          <w:p w14:paraId="2EB469B0" w14:textId="77777777" w:rsidR="00645412" w:rsidRPr="00732759" w:rsidRDefault="00645412" w:rsidP="00402411">
            <w:pPr>
              <w:pStyle w:val="TAC"/>
              <w:rPr>
                <w:lang w:eastAsia="en-US"/>
              </w:rPr>
            </w:pPr>
            <w:r w:rsidRPr="00732759">
              <w:rPr>
                <w:lang w:eastAsia="en-US"/>
              </w:rPr>
              <w:t>CA_4-4-5-30</w:t>
            </w:r>
          </w:p>
        </w:tc>
        <w:tc>
          <w:tcPr>
            <w:tcW w:w="2483" w:type="dxa"/>
          </w:tcPr>
          <w:p w14:paraId="5A4750D7" w14:textId="77777777" w:rsidR="00645412" w:rsidRPr="00732759" w:rsidRDefault="00645412" w:rsidP="00402411">
            <w:pPr>
              <w:pStyle w:val="TAC"/>
              <w:rPr>
                <w:lang w:val="en-US" w:eastAsia="en-US"/>
              </w:rPr>
            </w:pPr>
            <w:r w:rsidRPr="00732759">
              <w:rPr>
                <w:lang w:val="en-US" w:eastAsia="en-US"/>
              </w:rPr>
              <w:t>4</w:t>
            </w:r>
          </w:p>
        </w:tc>
      </w:tr>
      <w:tr w:rsidR="00645412" w:rsidRPr="00732759" w14:paraId="1F412567" w14:textId="77777777" w:rsidTr="00402411">
        <w:trPr>
          <w:jc w:val="center"/>
        </w:trPr>
        <w:tc>
          <w:tcPr>
            <w:tcW w:w="2407" w:type="dxa"/>
            <w:vMerge/>
          </w:tcPr>
          <w:p w14:paraId="6326F274" w14:textId="77777777" w:rsidR="00645412" w:rsidRPr="00732759" w:rsidRDefault="00645412" w:rsidP="00402411">
            <w:pPr>
              <w:pStyle w:val="TAC"/>
              <w:rPr>
                <w:lang w:eastAsia="en-US"/>
              </w:rPr>
            </w:pPr>
          </w:p>
        </w:tc>
        <w:tc>
          <w:tcPr>
            <w:tcW w:w="2483" w:type="dxa"/>
          </w:tcPr>
          <w:p w14:paraId="683047D8" w14:textId="77777777" w:rsidR="00645412" w:rsidRPr="00732759" w:rsidRDefault="00645412" w:rsidP="00402411">
            <w:pPr>
              <w:pStyle w:val="TAC"/>
              <w:rPr>
                <w:lang w:val="en-US" w:eastAsia="en-US"/>
              </w:rPr>
            </w:pPr>
            <w:r w:rsidRPr="00732759">
              <w:rPr>
                <w:lang w:val="en-US" w:eastAsia="en-US"/>
              </w:rPr>
              <w:t>5</w:t>
            </w:r>
          </w:p>
        </w:tc>
      </w:tr>
      <w:tr w:rsidR="00645412" w:rsidRPr="00732759" w14:paraId="07C79068" w14:textId="77777777" w:rsidTr="00402411">
        <w:trPr>
          <w:jc w:val="center"/>
        </w:trPr>
        <w:tc>
          <w:tcPr>
            <w:tcW w:w="2407" w:type="dxa"/>
            <w:vMerge/>
          </w:tcPr>
          <w:p w14:paraId="2144A488" w14:textId="77777777" w:rsidR="00645412" w:rsidRPr="00732759" w:rsidRDefault="00645412" w:rsidP="00402411">
            <w:pPr>
              <w:pStyle w:val="TAC"/>
              <w:rPr>
                <w:lang w:eastAsia="en-US"/>
              </w:rPr>
            </w:pPr>
          </w:p>
        </w:tc>
        <w:tc>
          <w:tcPr>
            <w:tcW w:w="2483" w:type="dxa"/>
          </w:tcPr>
          <w:p w14:paraId="6168AD27" w14:textId="77777777" w:rsidR="00645412" w:rsidRPr="00732759" w:rsidRDefault="00645412" w:rsidP="00402411">
            <w:pPr>
              <w:pStyle w:val="TAC"/>
              <w:rPr>
                <w:lang w:val="en-US" w:eastAsia="en-US"/>
              </w:rPr>
            </w:pPr>
            <w:r w:rsidRPr="00732759">
              <w:rPr>
                <w:lang w:val="en-US" w:eastAsia="en-US"/>
              </w:rPr>
              <w:t>30</w:t>
            </w:r>
          </w:p>
        </w:tc>
      </w:tr>
      <w:tr w:rsidR="005A40AC" w:rsidRPr="00732759" w14:paraId="79C9113C" w14:textId="77777777" w:rsidTr="00402411">
        <w:trPr>
          <w:jc w:val="center"/>
        </w:trPr>
        <w:tc>
          <w:tcPr>
            <w:tcW w:w="2407" w:type="dxa"/>
            <w:vMerge w:val="restart"/>
          </w:tcPr>
          <w:p w14:paraId="0DFB9417" w14:textId="77777777" w:rsidR="005A40AC" w:rsidRPr="00732759" w:rsidRDefault="005A40AC" w:rsidP="00402411">
            <w:pPr>
              <w:pStyle w:val="TAC"/>
              <w:rPr>
                <w:lang w:val="en-US" w:eastAsia="en-US"/>
              </w:rPr>
            </w:pPr>
            <w:r w:rsidRPr="00732759">
              <w:rPr>
                <w:lang w:val="en-US" w:eastAsia="en-US"/>
              </w:rPr>
              <w:t>CA_4-7-12</w:t>
            </w:r>
          </w:p>
        </w:tc>
        <w:tc>
          <w:tcPr>
            <w:tcW w:w="2483" w:type="dxa"/>
          </w:tcPr>
          <w:p w14:paraId="076CF393" w14:textId="77777777" w:rsidR="005A40AC" w:rsidRPr="00732759" w:rsidRDefault="005A40AC" w:rsidP="00402411">
            <w:pPr>
              <w:pStyle w:val="TAC"/>
              <w:rPr>
                <w:lang w:val="en-US" w:eastAsia="en-US"/>
              </w:rPr>
            </w:pPr>
            <w:r w:rsidRPr="00732759">
              <w:rPr>
                <w:lang w:val="en-US" w:eastAsia="en-US"/>
              </w:rPr>
              <w:t>4</w:t>
            </w:r>
          </w:p>
        </w:tc>
      </w:tr>
      <w:tr w:rsidR="005A40AC" w:rsidRPr="00732759" w14:paraId="7D24266E" w14:textId="77777777" w:rsidTr="00402411">
        <w:trPr>
          <w:jc w:val="center"/>
        </w:trPr>
        <w:tc>
          <w:tcPr>
            <w:tcW w:w="2407" w:type="dxa"/>
            <w:vMerge/>
          </w:tcPr>
          <w:p w14:paraId="31A72BE6" w14:textId="77777777" w:rsidR="005A40AC" w:rsidRPr="00732759" w:rsidRDefault="005A40AC" w:rsidP="00402411">
            <w:pPr>
              <w:pStyle w:val="TAC"/>
              <w:rPr>
                <w:lang w:eastAsia="en-US"/>
              </w:rPr>
            </w:pPr>
          </w:p>
        </w:tc>
        <w:tc>
          <w:tcPr>
            <w:tcW w:w="2483" w:type="dxa"/>
          </w:tcPr>
          <w:p w14:paraId="754BEF31" w14:textId="77777777" w:rsidR="005A40AC" w:rsidRPr="00732759" w:rsidRDefault="005A40AC" w:rsidP="00402411">
            <w:pPr>
              <w:pStyle w:val="TAC"/>
              <w:rPr>
                <w:lang w:val="en-US" w:eastAsia="en-US"/>
              </w:rPr>
            </w:pPr>
            <w:r w:rsidRPr="00732759">
              <w:rPr>
                <w:lang w:val="en-US" w:eastAsia="en-US"/>
              </w:rPr>
              <w:t>7</w:t>
            </w:r>
          </w:p>
        </w:tc>
      </w:tr>
      <w:tr w:rsidR="005A40AC" w:rsidRPr="00732759" w14:paraId="1AAE71FB" w14:textId="77777777" w:rsidTr="00402411">
        <w:trPr>
          <w:jc w:val="center"/>
        </w:trPr>
        <w:tc>
          <w:tcPr>
            <w:tcW w:w="2407" w:type="dxa"/>
            <w:vMerge/>
          </w:tcPr>
          <w:p w14:paraId="6EE33F12" w14:textId="77777777" w:rsidR="005A40AC" w:rsidRPr="00732759" w:rsidRDefault="005A40AC" w:rsidP="00402411">
            <w:pPr>
              <w:pStyle w:val="TAC"/>
              <w:rPr>
                <w:lang w:eastAsia="en-US"/>
              </w:rPr>
            </w:pPr>
          </w:p>
        </w:tc>
        <w:tc>
          <w:tcPr>
            <w:tcW w:w="2483" w:type="dxa"/>
          </w:tcPr>
          <w:p w14:paraId="1EF79226" w14:textId="77777777" w:rsidR="005A40AC" w:rsidRPr="00732759" w:rsidRDefault="005A40AC" w:rsidP="00402411">
            <w:pPr>
              <w:pStyle w:val="TAC"/>
              <w:rPr>
                <w:lang w:val="en-US" w:eastAsia="en-US"/>
              </w:rPr>
            </w:pPr>
            <w:r w:rsidRPr="00732759">
              <w:rPr>
                <w:lang w:val="en-US" w:eastAsia="en-US"/>
              </w:rPr>
              <w:t>12</w:t>
            </w:r>
          </w:p>
        </w:tc>
      </w:tr>
      <w:tr w:rsidR="005830AC" w:rsidRPr="00732759" w14:paraId="3198EF4F" w14:textId="77777777" w:rsidTr="00402411">
        <w:trPr>
          <w:jc w:val="center"/>
        </w:trPr>
        <w:tc>
          <w:tcPr>
            <w:tcW w:w="2407" w:type="dxa"/>
            <w:vMerge w:val="restart"/>
          </w:tcPr>
          <w:p w14:paraId="31576A2C"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14:paraId="0190F879" w14:textId="77777777" w:rsidR="005830AC" w:rsidRPr="00732759" w:rsidRDefault="005830AC" w:rsidP="00402411">
            <w:pPr>
              <w:pStyle w:val="TAC"/>
              <w:rPr>
                <w:lang w:val="en-US" w:eastAsia="en-US"/>
              </w:rPr>
            </w:pPr>
            <w:r w:rsidRPr="00732759">
              <w:rPr>
                <w:lang w:val="en-US" w:eastAsia="en-US"/>
              </w:rPr>
              <w:t>4</w:t>
            </w:r>
          </w:p>
        </w:tc>
      </w:tr>
      <w:tr w:rsidR="005830AC" w:rsidRPr="00732759" w14:paraId="0252A7F4" w14:textId="77777777" w:rsidTr="00402411">
        <w:trPr>
          <w:jc w:val="center"/>
        </w:trPr>
        <w:tc>
          <w:tcPr>
            <w:tcW w:w="2407" w:type="dxa"/>
            <w:vMerge/>
          </w:tcPr>
          <w:p w14:paraId="532169C3" w14:textId="77777777" w:rsidR="005830AC" w:rsidRPr="00732759" w:rsidRDefault="005830AC" w:rsidP="00402411">
            <w:pPr>
              <w:pStyle w:val="TAC"/>
              <w:rPr>
                <w:lang w:eastAsia="en-US"/>
              </w:rPr>
            </w:pPr>
          </w:p>
        </w:tc>
        <w:tc>
          <w:tcPr>
            <w:tcW w:w="2483" w:type="dxa"/>
          </w:tcPr>
          <w:p w14:paraId="43E34ECB" w14:textId="77777777" w:rsidR="005830AC" w:rsidRPr="00732759" w:rsidRDefault="005830AC" w:rsidP="00402411">
            <w:pPr>
              <w:pStyle w:val="TAC"/>
              <w:rPr>
                <w:lang w:val="en-US" w:eastAsia="en-US"/>
              </w:rPr>
            </w:pPr>
            <w:r w:rsidRPr="00732759">
              <w:rPr>
                <w:lang w:val="en-US" w:eastAsia="en-US"/>
              </w:rPr>
              <w:t>12</w:t>
            </w:r>
          </w:p>
        </w:tc>
      </w:tr>
      <w:tr w:rsidR="005830AC" w:rsidRPr="00732759" w14:paraId="50293DFD" w14:textId="77777777" w:rsidTr="00402411">
        <w:trPr>
          <w:jc w:val="center"/>
        </w:trPr>
        <w:tc>
          <w:tcPr>
            <w:tcW w:w="2407" w:type="dxa"/>
            <w:vMerge/>
          </w:tcPr>
          <w:p w14:paraId="3801E5D3" w14:textId="77777777" w:rsidR="005830AC" w:rsidRPr="00732759" w:rsidRDefault="005830AC" w:rsidP="00402411">
            <w:pPr>
              <w:pStyle w:val="TAC"/>
              <w:rPr>
                <w:lang w:eastAsia="en-US"/>
              </w:rPr>
            </w:pPr>
          </w:p>
        </w:tc>
        <w:tc>
          <w:tcPr>
            <w:tcW w:w="2483" w:type="dxa"/>
          </w:tcPr>
          <w:p w14:paraId="3BDAB39C" w14:textId="77777777" w:rsidR="005830AC" w:rsidRPr="00732759" w:rsidRDefault="005830AC" w:rsidP="00402411">
            <w:pPr>
              <w:pStyle w:val="TAC"/>
              <w:rPr>
                <w:lang w:val="en-US" w:eastAsia="en-US"/>
              </w:rPr>
            </w:pPr>
            <w:r w:rsidRPr="00732759">
              <w:rPr>
                <w:lang w:val="en-US" w:eastAsia="en-US"/>
              </w:rPr>
              <w:t>30</w:t>
            </w:r>
          </w:p>
        </w:tc>
      </w:tr>
      <w:tr w:rsidR="00645412" w:rsidRPr="00732759" w14:paraId="2A2021A1" w14:textId="77777777" w:rsidTr="00402411">
        <w:trPr>
          <w:jc w:val="center"/>
        </w:trPr>
        <w:tc>
          <w:tcPr>
            <w:tcW w:w="2407" w:type="dxa"/>
            <w:vMerge w:val="restart"/>
          </w:tcPr>
          <w:p w14:paraId="593BF657" w14:textId="77777777"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14:paraId="6C6642DE" w14:textId="77777777" w:rsidR="00645412" w:rsidRPr="00732759" w:rsidRDefault="00645412" w:rsidP="00402411">
            <w:pPr>
              <w:pStyle w:val="TAC"/>
              <w:rPr>
                <w:lang w:val="en-US" w:eastAsia="en-US"/>
              </w:rPr>
            </w:pPr>
            <w:r w:rsidRPr="00732759">
              <w:rPr>
                <w:lang w:val="en-US" w:eastAsia="en-US"/>
              </w:rPr>
              <w:t>4</w:t>
            </w:r>
          </w:p>
        </w:tc>
      </w:tr>
      <w:tr w:rsidR="00645412" w:rsidRPr="00732759" w14:paraId="479B00AB" w14:textId="77777777" w:rsidTr="00402411">
        <w:trPr>
          <w:jc w:val="center"/>
        </w:trPr>
        <w:tc>
          <w:tcPr>
            <w:tcW w:w="2407" w:type="dxa"/>
            <w:vMerge/>
          </w:tcPr>
          <w:p w14:paraId="2DB6F561" w14:textId="77777777" w:rsidR="00645412" w:rsidRPr="00732759" w:rsidRDefault="00645412" w:rsidP="00402411">
            <w:pPr>
              <w:pStyle w:val="TAC"/>
              <w:rPr>
                <w:lang w:eastAsia="en-US"/>
              </w:rPr>
            </w:pPr>
          </w:p>
        </w:tc>
        <w:tc>
          <w:tcPr>
            <w:tcW w:w="2483" w:type="dxa"/>
          </w:tcPr>
          <w:p w14:paraId="5EF0668C" w14:textId="77777777" w:rsidR="00645412" w:rsidRPr="00732759" w:rsidRDefault="00645412" w:rsidP="00402411">
            <w:pPr>
              <w:pStyle w:val="TAC"/>
              <w:rPr>
                <w:lang w:val="en-US" w:eastAsia="en-US"/>
              </w:rPr>
            </w:pPr>
            <w:r w:rsidRPr="00732759">
              <w:rPr>
                <w:lang w:val="en-US" w:eastAsia="en-US"/>
              </w:rPr>
              <w:t>12</w:t>
            </w:r>
          </w:p>
        </w:tc>
      </w:tr>
      <w:tr w:rsidR="00645412" w:rsidRPr="00732759" w14:paraId="2215D234" w14:textId="77777777" w:rsidTr="00402411">
        <w:trPr>
          <w:jc w:val="center"/>
        </w:trPr>
        <w:tc>
          <w:tcPr>
            <w:tcW w:w="2407" w:type="dxa"/>
            <w:vMerge/>
          </w:tcPr>
          <w:p w14:paraId="20758AF9" w14:textId="77777777" w:rsidR="00645412" w:rsidRPr="00732759" w:rsidRDefault="00645412" w:rsidP="00402411">
            <w:pPr>
              <w:pStyle w:val="TAC"/>
              <w:rPr>
                <w:lang w:eastAsia="en-US"/>
              </w:rPr>
            </w:pPr>
          </w:p>
        </w:tc>
        <w:tc>
          <w:tcPr>
            <w:tcW w:w="2483" w:type="dxa"/>
          </w:tcPr>
          <w:p w14:paraId="586126AE" w14:textId="77777777" w:rsidR="00645412" w:rsidRPr="00732759" w:rsidRDefault="00645412" w:rsidP="00402411">
            <w:pPr>
              <w:pStyle w:val="TAC"/>
              <w:rPr>
                <w:lang w:val="en-US" w:eastAsia="en-US"/>
              </w:rPr>
            </w:pPr>
            <w:r w:rsidRPr="00732759">
              <w:rPr>
                <w:lang w:val="en-US" w:eastAsia="en-US"/>
              </w:rPr>
              <w:t>30</w:t>
            </w:r>
          </w:p>
        </w:tc>
      </w:tr>
      <w:tr w:rsidR="005830AC" w:rsidRPr="00732759" w14:paraId="3D8FD982" w14:textId="77777777" w:rsidTr="00402411">
        <w:trPr>
          <w:jc w:val="center"/>
        </w:trPr>
        <w:tc>
          <w:tcPr>
            <w:tcW w:w="2407" w:type="dxa"/>
            <w:vMerge w:val="restart"/>
          </w:tcPr>
          <w:p w14:paraId="3A2DEB6F"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EADD34D" w14:textId="77777777" w:rsidR="005830AC" w:rsidRPr="00732759" w:rsidRDefault="005830AC" w:rsidP="00402411">
            <w:pPr>
              <w:pStyle w:val="TAC"/>
              <w:rPr>
                <w:lang w:val="en-US" w:eastAsia="en-US"/>
              </w:rPr>
            </w:pPr>
            <w:r w:rsidRPr="00732759">
              <w:rPr>
                <w:lang w:val="en-US" w:eastAsia="en-US"/>
              </w:rPr>
              <w:t>4</w:t>
            </w:r>
          </w:p>
        </w:tc>
      </w:tr>
      <w:tr w:rsidR="005830AC" w:rsidRPr="00732759" w14:paraId="41B9CC3E" w14:textId="77777777" w:rsidTr="00402411">
        <w:trPr>
          <w:jc w:val="center"/>
        </w:trPr>
        <w:tc>
          <w:tcPr>
            <w:tcW w:w="2407" w:type="dxa"/>
            <w:vMerge/>
          </w:tcPr>
          <w:p w14:paraId="52983454" w14:textId="77777777" w:rsidR="005830AC" w:rsidRPr="00732759" w:rsidRDefault="005830AC" w:rsidP="00402411">
            <w:pPr>
              <w:pStyle w:val="TAC"/>
              <w:rPr>
                <w:lang w:eastAsia="en-US"/>
              </w:rPr>
            </w:pPr>
          </w:p>
        </w:tc>
        <w:tc>
          <w:tcPr>
            <w:tcW w:w="2483" w:type="dxa"/>
          </w:tcPr>
          <w:p w14:paraId="341C6E22" w14:textId="77777777" w:rsidR="005830AC" w:rsidRPr="00732759" w:rsidRDefault="005830AC" w:rsidP="00402411">
            <w:pPr>
              <w:pStyle w:val="TAC"/>
              <w:rPr>
                <w:lang w:val="en-US" w:eastAsia="en-US"/>
              </w:rPr>
            </w:pPr>
            <w:r w:rsidRPr="00732759">
              <w:rPr>
                <w:lang w:val="en-US" w:eastAsia="en-US"/>
              </w:rPr>
              <w:t>29</w:t>
            </w:r>
          </w:p>
        </w:tc>
      </w:tr>
      <w:tr w:rsidR="005830AC" w:rsidRPr="00732759" w14:paraId="3A6730ED" w14:textId="77777777" w:rsidTr="00402411">
        <w:trPr>
          <w:jc w:val="center"/>
        </w:trPr>
        <w:tc>
          <w:tcPr>
            <w:tcW w:w="2407" w:type="dxa"/>
            <w:vMerge/>
          </w:tcPr>
          <w:p w14:paraId="0FDD41B7" w14:textId="77777777" w:rsidR="005830AC" w:rsidRPr="00732759" w:rsidRDefault="005830AC" w:rsidP="00402411">
            <w:pPr>
              <w:pStyle w:val="TAC"/>
              <w:rPr>
                <w:lang w:eastAsia="en-US"/>
              </w:rPr>
            </w:pPr>
          </w:p>
        </w:tc>
        <w:tc>
          <w:tcPr>
            <w:tcW w:w="2483" w:type="dxa"/>
          </w:tcPr>
          <w:p w14:paraId="362EBF21" w14:textId="77777777" w:rsidR="005830AC" w:rsidRPr="00732759" w:rsidRDefault="005830AC" w:rsidP="00402411">
            <w:pPr>
              <w:pStyle w:val="TAC"/>
              <w:rPr>
                <w:lang w:val="en-US" w:eastAsia="en-US"/>
              </w:rPr>
            </w:pPr>
            <w:r w:rsidRPr="00732759">
              <w:rPr>
                <w:lang w:val="en-US" w:eastAsia="en-US"/>
              </w:rPr>
              <w:t>30</w:t>
            </w:r>
          </w:p>
        </w:tc>
      </w:tr>
      <w:tr w:rsidR="00645412" w:rsidRPr="00732759" w14:paraId="7BDB8B6A" w14:textId="77777777" w:rsidTr="00402411">
        <w:trPr>
          <w:jc w:val="center"/>
        </w:trPr>
        <w:tc>
          <w:tcPr>
            <w:tcW w:w="2407" w:type="dxa"/>
            <w:vMerge w:val="restart"/>
          </w:tcPr>
          <w:p w14:paraId="23CCC912" w14:textId="77777777"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24A6A45" w14:textId="77777777" w:rsidR="00645412" w:rsidRPr="00732759" w:rsidRDefault="00645412" w:rsidP="00402411">
            <w:pPr>
              <w:pStyle w:val="TAC"/>
              <w:rPr>
                <w:lang w:val="en-US" w:eastAsia="en-US"/>
              </w:rPr>
            </w:pPr>
            <w:r w:rsidRPr="00732759">
              <w:rPr>
                <w:lang w:val="en-US" w:eastAsia="en-US"/>
              </w:rPr>
              <w:t>4</w:t>
            </w:r>
          </w:p>
        </w:tc>
      </w:tr>
      <w:tr w:rsidR="00645412" w:rsidRPr="00732759" w14:paraId="73CE5791" w14:textId="77777777" w:rsidTr="00402411">
        <w:trPr>
          <w:jc w:val="center"/>
        </w:trPr>
        <w:tc>
          <w:tcPr>
            <w:tcW w:w="2407" w:type="dxa"/>
            <w:vMerge/>
          </w:tcPr>
          <w:p w14:paraId="3080641D" w14:textId="77777777" w:rsidR="00645412" w:rsidRPr="00732759" w:rsidRDefault="00645412" w:rsidP="00402411">
            <w:pPr>
              <w:pStyle w:val="TAC"/>
              <w:rPr>
                <w:lang w:eastAsia="en-US"/>
              </w:rPr>
            </w:pPr>
          </w:p>
        </w:tc>
        <w:tc>
          <w:tcPr>
            <w:tcW w:w="2483" w:type="dxa"/>
          </w:tcPr>
          <w:p w14:paraId="488D67A7" w14:textId="77777777" w:rsidR="00645412" w:rsidRPr="00732759" w:rsidRDefault="00645412" w:rsidP="00402411">
            <w:pPr>
              <w:pStyle w:val="TAC"/>
              <w:rPr>
                <w:lang w:val="en-US" w:eastAsia="en-US"/>
              </w:rPr>
            </w:pPr>
            <w:r w:rsidRPr="00732759">
              <w:rPr>
                <w:lang w:val="en-US" w:eastAsia="en-US"/>
              </w:rPr>
              <w:t>29</w:t>
            </w:r>
          </w:p>
        </w:tc>
      </w:tr>
      <w:tr w:rsidR="00645412" w:rsidRPr="00732759" w14:paraId="2B5995A8" w14:textId="77777777" w:rsidTr="00402411">
        <w:trPr>
          <w:jc w:val="center"/>
        </w:trPr>
        <w:tc>
          <w:tcPr>
            <w:tcW w:w="2407" w:type="dxa"/>
            <w:vMerge/>
          </w:tcPr>
          <w:p w14:paraId="4E025714" w14:textId="77777777" w:rsidR="00645412" w:rsidRPr="00732759" w:rsidRDefault="00645412" w:rsidP="00402411">
            <w:pPr>
              <w:pStyle w:val="TAC"/>
              <w:rPr>
                <w:lang w:eastAsia="en-US"/>
              </w:rPr>
            </w:pPr>
          </w:p>
        </w:tc>
        <w:tc>
          <w:tcPr>
            <w:tcW w:w="2483" w:type="dxa"/>
          </w:tcPr>
          <w:p w14:paraId="4AD3686A" w14:textId="77777777" w:rsidR="00645412" w:rsidRPr="00732759" w:rsidRDefault="00645412" w:rsidP="00402411">
            <w:pPr>
              <w:pStyle w:val="TAC"/>
              <w:rPr>
                <w:lang w:val="en-US" w:eastAsia="en-US"/>
              </w:rPr>
            </w:pPr>
            <w:r w:rsidRPr="00732759">
              <w:rPr>
                <w:lang w:val="en-US" w:eastAsia="en-US"/>
              </w:rPr>
              <w:t>30</w:t>
            </w:r>
          </w:p>
        </w:tc>
      </w:tr>
      <w:tr w:rsidR="00F7211B" w:rsidRPr="00732759" w14:paraId="5989B82D" w14:textId="77777777" w:rsidTr="00EB6780">
        <w:trPr>
          <w:jc w:val="center"/>
        </w:trPr>
        <w:tc>
          <w:tcPr>
            <w:tcW w:w="2407" w:type="dxa"/>
            <w:vMerge w:val="restart"/>
          </w:tcPr>
          <w:p w14:paraId="26CF1E22" w14:textId="77777777" w:rsidR="00F7211B" w:rsidRPr="00732759" w:rsidRDefault="00F7211B" w:rsidP="00EB6780">
            <w:pPr>
              <w:pStyle w:val="TAC"/>
              <w:rPr>
                <w:lang w:eastAsia="en-US"/>
              </w:rPr>
            </w:pPr>
            <w:r w:rsidRPr="00732759">
              <w:rPr>
                <w:rFonts w:hint="eastAsia"/>
                <w:lang w:eastAsia="ja-JP"/>
              </w:rPr>
              <w:t>CA_</w:t>
            </w:r>
            <w:r w:rsidRPr="00732759">
              <w:rPr>
                <w:rFonts w:hint="eastAsia"/>
                <w:lang w:val="en-US"/>
              </w:rPr>
              <w:t>5</w:t>
            </w:r>
            <w:r w:rsidRPr="00732759">
              <w:rPr>
                <w:rFonts w:hint="eastAsia"/>
                <w:lang w:eastAsia="ja-JP"/>
              </w:rPr>
              <w:t>-</w:t>
            </w:r>
            <w:r w:rsidRPr="00732759">
              <w:rPr>
                <w:lang w:val="en-US" w:eastAsia="ja-JP"/>
              </w:rPr>
              <w:t>7-</w:t>
            </w:r>
            <w:r w:rsidRPr="00732759">
              <w:rPr>
                <w:lang w:val="en-US"/>
              </w:rPr>
              <w:t>4</w:t>
            </w:r>
            <w:r w:rsidRPr="00732759">
              <w:rPr>
                <w:rFonts w:hint="eastAsia"/>
                <w:lang w:val="en-US"/>
              </w:rPr>
              <w:t>6</w:t>
            </w:r>
          </w:p>
        </w:tc>
        <w:tc>
          <w:tcPr>
            <w:tcW w:w="2483" w:type="dxa"/>
          </w:tcPr>
          <w:p w14:paraId="72C3B87E" w14:textId="77777777" w:rsidR="00F7211B" w:rsidRPr="00732759" w:rsidRDefault="00F7211B" w:rsidP="00EB6780">
            <w:pPr>
              <w:pStyle w:val="TAC"/>
              <w:rPr>
                <w:lang w:val="en-US" w:eastAsia="en-US"/>
              </w:rPr>
            </w:pPr>
            <w:r w:rsidRPr="00732759">
              <w:rPr>
                <w:lang w:val="en-US"/>
              </w:rPr>
              <w:t>5</w:t>
            </w:r>
          </w:p>
        </w:tc>
      </w:tr>
      <w:tr w:rsidR="00F7211B" w:rsidRPr="00732759" w14:paraId="4F561282" w14:textId="77777777" w:rsidTr="00EB6780">
        <w:trPr>
          <w:jc w:val="center"/>
        </w:trPr>
        <w:tc>
          <w:tcPr>
            <w:tcW w:w="2407" w:type="dxa"/>
            <w:vMerge/>
          </w:tcPr>
          <w:p w14:paraId="136B80AD" w14:textId="77777777" w:rsidR="00F7211B" w:rsidRPr="00732759" w:rsidRDefault="00F7211B" w:rsidP="00EB6780">
            <w:pPr>
              <w:pStyle w:val="TAC"/>
              <w:rPr>
                <w:lang w:eastAsia="en-US"/>
              </w:rPr>
            </w:pPr>
          </w:p>
        </w:tc>
        <w:tc>
          <w:tcPr>
            <w:tcW w:w="2483" w:type="dxa"/>
          </w:tcPr>
          <w:p w14:paraId="1E3416A9" w14:textId="77777777" w:rsidR="00F7211B" w:rsidRPr="00732759" w:rsidRDefault="00F7211B" w:rsidP="00EB6780">
            <w:pPr>
              <w:pStyle w:val="TAC"/>
              <w:rPr>
                <w:lang w:val="en-US" w:eastAsia="en-US"/>
              </w:rPr>
            </w:pPr>
            <w:r w:rsidRPr="00732759">
              <w:rPr>
                <w:lang w:val="en-US"/>
              </w:rPr>
              <w:t>7</w:t>
            </w:r>
          </w:p>
        </w:tc>
      </w:tr>
      <w:tr w:rsidR="00F7211B" w:rsidRPr="00732759" w14:paraId="66B790DB" w14:textId="77777777" w:rsidTr="00EB6780">
        <w:trPr>
          <w:jc w:val="center"/>
        </w:trPr>
        <w:tc>
          <w:tcPr>
            <w:tcW w:w="2407" w:type="dxa"/>
            <w:vMerge/>
          </w:tcPr>
          <w:p w14:paraId="3410D926" w14:textId="77777777" w:rsidR="00F7211B" w:rsidRPr="00732759" w:rsidRDefault="00F7211B" w:rsidP="00EB6780">
            <w:pPr>
              <w:pStyle w:val="TAC"/>
              <w:rPr>
                <w:lang w:eastAsia="en-US"/>
              </w:rPr>
            </w:pPr>
          </w:p>
        </w:tc>
        <w:tc>
          <w:tcPr>
            <w:tcW w:w="2483" w:type="dxa"/>
          </w:tcPr>
          <w:p w14:paraId="05674B11" w14:textId="77777777" w:rsidR="00F7211B" w:rsidRPr="00732759" w:rsidRDefault="00F7211B" w:rsidP="00EB6780">
            <w:pPr>
              <w:pStyle w:val="TAC"/>
              <w:rPr>
                <w:lang w:val="en-US" w:eastAsia="en-US"/>
              </w:rPr>
            </w:pPr>
            <w:r w:rsidRPr="00732759">
              <w:rPr>
                <w:lang w:val="en-US"/>
              </w:rPr>
              <w:t>46</w:t>
            </w:r>
          </w:p>
        </w:tc>
      </w:tr>
      <w:tr w:rsidR="00C00FEB" w:rsidRPr="00732759" w14:paraId="0BCA4E23" w14:textId="77777777" w:rsidTr="00402411">
        <w:trPr>
          <w:jc w:val="center"/>
        </w:trPr>
        <w:tc>
          <w:tcPr>
            <w:tcW w:w="2407" w:type="dxa"/>
            <w:vMerge w:val="restart"/>
          </w:tcPr>
          <w:p w14:paraId="2B3D1EEA" w14:textId="77777777" w:rsidR="00C00FEB" w:rsidRPr="00732759" w:rsidRDefault="00C00FEB" w:rsidP="00402411">
            <w:pPr>
              <w:pStyle w:val="TAC"/>
            </w:pPr>
            <w:r w:rsidRPr="00732759">
              <w:rPr>
                <w:rFonts w:hint="eastAsia"/>
                <w:lang w:eastAsia="ja-JP"/>
              </w:rPr>
              <w:t>CA_</w:t>
            </w:r>
            <w:r w:rsidRPr="00732759">
              <w:rPr>
                <w:rFonts w:hint="eastAsia"/>
                <w:lang w:val="en-US"/>
              </w:rPr>
              <w:t>5</w:t>
            </w:r>
            <w:r w:rsidRPr="00732759">
              <w:rPr>
                <w:rFonts w:hint="eastAsia"/>
                <w:lang w:eastAsia="ja-JP"/>
              </w:rPr>
              <w:t>-</w:t>
            </w:r>
            <w:r w:rsidRPr="00732759">
              <w:rPr>
                <w:lang w:val="en-US" w:eastAsia="ja-JP"/>
              </w:rPr>
              <w:t>12-</w:t>
            </w:r>
            <w:r w:rsidRPr="00732759">
              <w:rPr>
                <w:rFonts w:hint="eastAsia"/>
                <w:lang w:val="en-US"/>
              </w:rPr>
              <w:t>66</w:t>
            </w:r>
          </w:p>
        </w:tc>
        <w:tc>
          <w:tcPr>
            <w:tcW w:w="2483" w:type="dxa"/>
          </w:tcPr>
          <w:p w14:paraId="62D7CC6D" w14:textId="77777777" w:rsidR="00C00FEB" w:rsidRPr="00732759" w:rsidRDefault="00C00FEB" w:rsidP="00402411">
            <w:pPr>
              <w:pStyle w:val="TAC"/>
              <w:rPr>
                <w:lang w:val="en-US"/>
              </w:rPr>
            </w:pPr>
            <w:r w:rsidRPr="00732759">
              <w:rPr>
                <w:rFonts w:hint="eastAsia"/>
                <w:lang w:val="en-US"/>
              </w:rPr>
              <w:t>5</w:t>
            </w:r>
          </w:p>
        </w:tc>
      </w:tr>
      <w:tr w:rsidR="00C00FEB" w:rsidRPr="00732759" w14:paraId="001B7C2B" w14:textId="77777777" w:rsidTr="00402411">
        <w:trPr>
          <w:jc w:val="center"/>
        </w:trPr>
        <w:tc>
          <w:tcPr>
            <w:tcW w:w="2407" w:type="dxa"/>
            <w:vMerge/>
          </w:tcPr>
          <w:p w14:paraId="6B2454B4" w14:textId="77777777" w:rsidR="00C00FEB" w:rsidRPr="00732759" w:rsidRDefault="00C00FEB" w:rsidP="00402411">
            <w:pPr>
              <w:pStyle w:val="TAC"/>
              <w:rPr>
                <w:lang w:eastAsia="ja-JP"/>
              </w:rPr>
            </w:pPr>
          </w:p>
        </w:tc>
        <w:tc>
          <w:tcPr>
            <w:tcW w:w="2483" w:type="dxa"/>
          </w:tcPr>
          <w:p w14:paraId="6BD25BDF" w14:textId="77777777" w:rsidR="00C00FEB" w:rsidRPr="00732759" w:rsidRDefault="00C00FEB" w:rsidP="00402411">
            <w:pPr>
              <w:pStyle w:val="TAC"/>
              <w:rPr>
                <w:lang w:val="en-US" w:eastAsia="ja-JP"/>
              </w:rPr>
            </w:pPr>
            <w:r w:rsidRPr="00732759">
              <w:rPr>
                <w:lang w:val="en-US" w:eastAsia="ja-JP"/>
              </w:rPr>
              <w:t>12</w:t>
            </w:r>
          </w:p>
        </w:tc>
      </w:tr>
      <w:tr w:rsidR="00C00FEB" w:rsidRPr="00732759" w14:paraId="618D3439" w14:textId="77777777" w:rsidTr="00402411">
        <w:trPr>
          <w:jc w:val="center"/>
        </w:trPr>
        <w:tc>
          <w:tcPr>
            <w:tcW w:w="2407" w:type="dxa"/>
            <w:vMerge/>
          </w:tcPr>
          <w:p w14:paraId="39771E5E" w14:textId="77777777" w:rsidR="00C00FEB" w:rsidRPr="00732759" w:rsidRDefault="00C00FEB" w:rsidP="00402411">
            <w:pPr>
              <w:pStyle w:val="TAC"/>
              <w:rPr>
                <w:lang w:eastAsia="ja-JP"/>
              </w:rPr>
            </w:pPr>
          </w:p>
        </w:tc>
        <w:tc>
          <w:tcPr>
            <w:tcW w:w="2483" w:type="dxa"/>
          </w:tcPr>
          <w:p w14:paraId="29D4BE17" w14:textId="77777777" w:rsidR="00C00FEB" w:rsidRPr="00732759" w:rsidRDefault="00C00FEB" w:rsidP="00402411">
            <w:pPr>
              <w:pStyle w:val="TAC"/>
              <w:rPr>
                <w:lang w:val="en-US"/>
              </w:rPr>
            </w:pPr>
            <w:r w:rsidRPr="00732759">
              <w:rPr>
                <w:rFonts w:hint="eastAsia"/>
                <w:lang w:val="en-US"/>
              </w:rPr>
              <w:t>66</w:t>
            </w:r>
          </w:p>
        </w:tc>
      </w:tr>
      <w:tr w:rsidR="00C00FEB" w:rsidRPr="00732759" w14:paraId="161F9579" w14:textId="77777777" w:rsidTr="00402411">
        <w:trPr>
          <w:jc w:val="center"/>
        </w:trPr>
        <w:tc>
          <w:tcPr>
            <w:tcW w:w="2407" w:type="dxa"/>
            <w:vMerge w:val="restart"/>
          </w:tcPr>
          <w:p w14:paraId="01194D92" w14:textId="77777777" w:rsidR="00C00FEB" w:rsidRPr="00732759" w:rsidRDefault="00C00FEB" w:rsidP="00402411">
            <w:pPr>
              <w:pStyle w:val="TAC"/>
              <w:rPr>
                <w:rFonts w:eastAsia="SimSun"/>
              </w:rPr>
            </w:pPr>
            <w:r w:rsidRPr="00732759">
              <w:rPr>
                <w:rFonts w:hint="eastAsia"/>
                <w:lang w:eastAsia="ja-JP"/>
              </w:rPr>
              <w:t>CA_</w:t>
            </w:r>
            <w:r w:rsidRPr="00732759">
              <w:rPr>
                <w:rFonts w:hint="eastAsia"/>
                <w:lang w:val="en-US"/>
              </w:rPr>
              <w:t>5</w:t>
            </w:r>
            <w:r w:rsidRPr="00732759">
              <w:rPr>
                <w:rFonts w:hint="eastAsia"/>
                <w:lang w:eastAsia="ja-JP"/>
              </w:rPr>
              <w:t>-</w:t>
            </w:r>
            <w:r w:rsidRPr="00732759">
              <w:rPr>
                <w:rFonts w:hint="eastAsia"/>
                <w:lang w:val="en-US"/>
              </w:rPr>
              <w:t>30</w:t>
            </w:r>
            <w:r w:rsidRPr="00732759">
              <w:rPr>
                <w:lang w:val="en-US" w:eastAsia="ja-JP"/>
              </w:rPr>
              <w:t>-</w:t>
            </w:r>
            <w:r w:rsidRPr="00732759">
              <w:rPr>
                <w:rFonts w:eastAsia="SimSun" w:hint="eastAsia"/>
                <w:lang w:val="en-US"/>
              </w:rPr>
              <w:t>66</w:t>
            </w:r>
          </w:p>
        </w:tc>
        <w:tc>
          <w:tcPr>
            <w:tcW w:w="2483" w:type="dxa"/>
          </w:tcPr>
          <w:p w14:paraId="42C18BDE" w14:textId="77777777" w:rsidR="00C00FEB" w:rsidRPr="00732759" w:rsidRDefault="00C00FEB" w:rsidP="00402411">
            <w:pPr>
              <w:pStyle w:val="TAC"/>
              <w:rPr>
                <w:lang w:val="en-US"/>
              </w:rPr>
            </w:pPr>
            <w:r w:rsidRPr="00732759">
              <w:rPr>
                <w:rFonts w:hint="eastAsia"/>
                <w:lang w:val="en-US"/>
              </w:rPr>
              <w:t>5</w:t>
            </w:r>
          </w:p>
        </w:tc>
      </w:tr>
      <w:tr w:rsidR="00C00FEB" w:rsidRPr="00732759" w14:paraId="290BBA9E" w14:textId="77777777" w:rsidTr="00402411">
        <w:trPr>
          <w:jc w:val="center"/>
        </w:trPr>
        <w:tc>
          <w:tcPr>
            <w:tcW w:w="2407" w:type="dxa"/>
            <w:vMerge/>
          </w:tcPr>
          <w:p w14:paraId="54B60F62" w14:textId="77777777" w:rsidR="00C00FEB" w:rsidRPr="00732759" w:rsidRDefault="00C00FEB" w:rsidP="00402411">
            <w:pPr>
              <w:pStyle w:val="TAC"/>
              <w:rPr>
                <w:lang w:eastAsia="ja-JP"/>
              </w:rPr>
            </w:pPr>
          </w:p>
        </w:tc>
        <w:tc>
          <w:tcPr>
            <w:tcW w:w="2483" w:type="dxa"/>
          </w:tcPr>
          <w:p w14:paraId="677906EE" w14:textId="77777777" w:rsidR="00C00FEB" w:rsidRPr="00732759" w:rsidRDefault="00C00FEB" w:rsidP="00402411">
            <w:pPr>
              <w:pStyle w:val="TAC"/>
              <w:rPr>
                <w:rFonts w:eastAsia="SimSun"/>
                <w:lang w:val="en-US"/>
              </w:rPr>
            </w:pPr>
            <w:r w:rsidRPr="00732759">
              <w:rPr>
                <w:rFonts w:hint="eastAsia"/>
                <w:lang w:val="en-US"/>
              </w:rPr>
              <w:t>30</w:t>
            </w:r>
          </w:p>
        </w:tc>
      </w:tr>
      <w:tr w:rsidR="00C00FEB" w:rsidRPr="00732759" w14:paraId="4641A59C" w14:textId="77777777" w:rsidTr="00402411">
        <w:trPr>
          <w:jc w:val="center"/>
        </w:trPr>
        <w:tc>
          <w:tcPr>
            <w:tcW w:w="2407" w:type="dxa"/>
            <w:vMerge/>
          </w:tcPr>
          <w:p w14:paraId="4203174A" w14:textId="77777777" w:rsidR="00C00FEB" w:rsidRPr="00732759" w:rsidRDefault="00C00FEB" w:rsidP="00402411">
            <w:pPr>
              <w:pStyle w:val="TAC"/>
              <w:rPr>
                <w:lang w:eastAsia="ja-JP"/>
              </w:rPr>
            </w:pPr>
          </w:p>
        </w:tc>
        <w:tc>
          <w:tcPr>
            <w:tcW w:w="2483" w:type="dxa"/>
          </w:tcPr>
          <w:p w14:paraId="0BA14E33" w14:textId="77777777" w:rsidR="00C00FEB" w:rsidRPr="00732759" w:rsidRDefault="00C00FEB" w:rsidP="00402411">
            <w:pPr>
              <w:pStyle w:val="TAC"/>
              <w:rPr>
                <w:lang w:val="en-US" w:eastAsia="ja-JP"/>
              </w:rPr>
            </w:pPr>
            <w:r w:rsidRPr="00732759">
              <w:rPr>
                <w:rFonts w:eastAsia="SimSun" w:hint="eastAsia"/>
                <w:lang w:val="en-US"/>
              </w:rPr>
              <w:t>66</w:t>
            </w:r>
          </w:p>
        </w:tc>
      </w:tr>
      <w:tr w:rsidR="00714CF1" w:rsidRPr="00732759" w14:paraId="0AD652EA" w14:textId="77777777" w:rsidTr="00402411">
        <w:trPr>
          <w:jc w:val="center"/>
        </w:trPr>
        <w:tc>
          <w:tcPr>
            <w:tcW w:w="2407" w:type="dxa"/>
            <w:vMerge w:val="restart"/>
          </w:tcPr>
          <w:p w14:paraId="5F7B3C85" w14:textId="77777777" w:rsidR="00714CF1" w:rsidRPr="00732759" w:rsidRDefault="00714CF1" w:rsidP="00402411">
            <w:pPr>
              <w:pStyle w:val="TAC"/>
              <w:rPr>
                <w:lang w:val="en-US" w:eastAsia="en-US"/>
              </w:rPr>
            </w:pPr>
            <w:r w:rsidRPr="00732759">
              <w:rPr>
                <w:lang w:val="en-US" w:eastAsia="en-US"/>
              </w:rPr>
              <w:t>CA_5-30-66-66</w:t>
            </w:r>
          </w:p>
        </w:tc>
        <w:tc>
          <w:tcPr>
            <w:tcW w:w="2483" w:type="dxa"/>
          </w:tcPr>
          <w:p w14:paraId="15CD94E8" w14:textId="77777777" w:rsidR="00714CF1" w:rsidRPr="00732759" w:rsidRDefault="00714CF1" w:rsidP="00402411">
            <w:pPr>
              <w:pStyle w:val="TAC"/>
              <w:rPr>
                <w:lang w:val="en-US" w:eastAsia="en-US"/>
              </w:rPr>
            </w:pPr>
            <w:r w:rsidRPr="00732759">
              <w:rPr>
                <w:lang w:val="en-US" w:eastAsia="en-US"/>
              </w:rPr>
              <w:t>5</w:t>
            </w:r>
          </w:p>
        </w:tc>
      </w:tr>
      <w:tr w:rsidR="00714CF1" w:rsidRPr="00732759" w14:paraId="3F0EC50B" w14:textId="77777777" w:rsidTr="00402411">
        <w:trPr>
          <w:jc w:val="center"/>
        </w:trPr>
        <w:tc>
          <w:tcPr>
            <w:tcW w:w="2407" w:type="dxa"/>
            <w:vMerge/>
          </w:tcPr>
          <w:p w14:paraId="5B378B2F" w14:textId="77777777" w:rsidR="00714CF1" w:rsidRPr="00732759" w:rsidRDefault="00714CF1" w:rsidP="00402411">
            <w:pPr>
              <w:pStyle w:val="TAC"/>
              <w:rPr>
                <w:lang w:eastAsia="en-US"/>
              </w:rPr>
            </w:pPr>
          </w:p>
        </w:tc>
        <w:tc>
          <w:tcPr>
            <w:tcW w:w="2483" w:type="dxa"/>
          </w:tcPr>
          <w:p w14:paraId="7CE38268" w14:textId="77777777" w:rsidR="00714CF1" w:rsidRPr="00732759" w:rsidRDefault="00714CF1" w:rsidP="00402411">
            <w:pPr>
              <w:pStyle w:val="TAC"/>
              <w:rPr>
                <w:lang w:val="en-US" w:eastAsia="en-US"/>
              </w:rPr>
            </w:pPr>
            <w:r w:rsidRPr="00732759">
              <w:rPr>
                <w:lang w:val="en-US" w:eastAsia="en-US"/>
              </w:rPr>
              <w:t>30</w:t>
            </w:r>
          </w:p>
        </w:tc>
      </w:tr>
      <w:tr w:rsidR="00714CF1" w:rsidRPr="00732759" w14:paraId="6D68D7CE" w14:textId="77777777" w:rsidTr="00402411">
        <w:trPr>
          <w:jc w:val="center"/>
        </w:trPr>
        <w:tc>
          <w:tcPr>
            <w:tcW w:w="2407" w:type="dxa"/>
            <w:vMerge/>
          </w:tcPr>
          <w:p w14:paraId="34AA1B2D" w14:textId="77777777" w:rsidR="00714CF1" w:rsidRPr="00732759" w:rsidRDefault="00714CF1" w:rsidP="00402411">
            <w:pPr>
              <w:pStyle w:val="TAC"/>
              <w:rPr>
                <w:lang w:eastAsia="en-US"/>
              </w:rPr>
            </w:pPr>
          </w:p>
        </w:tc>
        <w:tc>
          <w:tcPr>
            <w:tcW w:w="2483" w:type="dxa"/>
          </w:tcPr>
          <w:p w14:paraId="7CE16190" w14:textId="77777777" w:rsidR="00714CF1" w:rsidRPr="00732759" w:rsidRDefault="00714CF1" w:rsidP="00402411">
            <w:pPr>
              <w:pStyle w:val="TAC"/>
              <w:rPr>
                <w:lang w:val="en-US" w:eastAsia="en-US"/>
              </w:rPr>
            </w:pPr>
            <w:r w:rsidRPr="00732759">
              <w:rPr>
                <w:lang w:val="en-US" w:eastAsia="en-US"/>
              </w:rPr>
              <w:t>66</w:t>
            </w:r>
          </w:p>
        </w:tc>
      </w:tr>
      <w:tr w:rsidR="000B228F" w:rsidRPr="00732759" w14:paraId="40080DF9" w14:textId="77777777" w:rsidTr="007C5218">
        <w:trPr>
          <w:jc w:val="center"/>
        </w:trPr>
        <w:tc>
          <w:tcPr>
            <w:tcW w:w="2407" w:type="dxa"/>
            <w:vMerge w:val="restart"/>
          </w:tcPr>
          <w:p w14:paraId="6A2BFBD6" w14:textId="77777777" w:rsidR="000B228F" w:rsidRPr="00732759" w:rsidRDefault="000B228F" w:rsidP="007C5218">
            <w:pPr>
              <w:pStyle w:val="TAC"/>
              <w:rPr>
                <w:lang w:val="en-US"/>
              </w:rPr>
            </w:pPr>
            <w:r w:rsidRPr="00732759">
              <w:rPr>
                <w:lang w:val="en-US"/>
              </w:rPr>
              <w:t>CA_</w:t>
            </w:r>
            <w:r w:rsidRPr="00732759">
              <w:rPr>
                <w:rFonts w:hint="eastAsia"/>
                <w:lang w:val="en-US"/>
              </w:rPr>
              <w:t>5</w:t>
            </w:r>
            <w:r w:rsidRPr="00732759">
              <w:rPr>
                <w:lang w:val="en-US"/>
              </w:rPr>
              <w:t>-</w:t>
            </w:r>
            <w:r w:rsidRPr="00732759">
              <w:rPr>
                <w:rFonts w:hint="eastAsia"/>
                <w:lang w:val="en-US"/>
              </w:rPr>
              <w:t>40</w:t>
            </w:r>
            <w:r w:rsidRPr="00732759">
              <w:rPr>
                <w:lang w:val="en-US"/>
              </w:rPr>
              <w:t>-</w:t>
            </w:r>
            <w:r w:rsidRPr="00732759">
              <w:rPr>
                <w:rFonts w:hint="eastAsia"/>
                <w:lang w:val="en-US"/>
              </w:rPr>
              <w:t>41</w:t>
            </w:r>
          </w:p>
        </w:tc>
        <w:tc>
          <w:tcPr>
            <w:tcW w:w="2483" w:type="dxa"/>
          </w:tcPr>
          <w:p w14:paraId="34692047" w14:textId="77777777" w:rsidR="000B228F" w:rsidRPr="00732759" w:rsidRDefault="000B228F" w:rsidP="007C5218">
            <w:pPr>
              <w:pStyle w:val="TAC"/>
              <w:rPr>
                <w:lang w:val="en-US"/>
              </w:rPr>
            </w:pPr>
            <w:r w:rsidRPr="00732759">
              <w:rPr>
                <w:rFonts w:hint="eastAsia"/>
                <w:lang w:val="en-US"/>
              </w:rPr>
              <w:t>5</w:t>
            </w:r>
          </w:p>
        </w:tc>
      </w:tr>
      <w:tr w:rsidR="000B228F" w:rsidRPr="00732759" w14:paraId="40B4E563" w14:textId="77777777" w:rsidTr="007C5218">
        <w:trPr>
          <w:jc w:val="center"/>
        </w:trPr>
        <w:tc>
          <w:tcPr>
            <w:tcW w:w="2407" w:type="dxa"/>
            <w:vMerge/>
          </w:tcPr>
          <w:p w14:paraId="100CDC8E" w14:textId="77777777" w:rsidR="000B228F" w:rsidRPr="00732759" w:rsidRDefault="000B228F" w:rsidP="007C5218">
            <w:pPr>
              <w:pStyle w:val="TAC"/>
            </w:pPr>
          </w:p>
        </w:tc>
        <w:tc>
          <w:tcPr>
            <w:tcW w:w="2483" w:type="dxa"/>
          </w:tcPr>
          <w:p w14:paraId="5875F7EB" w14:textId="77777777" w:rsidR="000B228F" w:rsidRPr="00732759" w:rsidRDefault="000B228F" w:rsidP="007C5218">
            <w:pPr>
              <w:pStyle w:val="TAC"/>
              <w:rPr>
                <w:lang w:val="en-US"/>
              </w:rPr>
            </w:pPr>
            <w:r w:rsidRPr="00732759">
              <w:rPr>
                <w:rFonts w:hint="eastAsia"/>
                <w:lang w:val="en-US"/>
              </w:rPr>
              <w:t>40</w:t>
            </w:r>
          </w:p>
        </w:tc>
      </w:tr>
      <w:tr w:rsidR="000B228F" w:rsidRPr="00732759" w14:paraId="05EAACDD" w14:textId="77777777" w:rsidTr="007C5218">
        <w:trPr>
          <w:jc w:val="center"/>
        </w:trPr>
        <w:tc>
          <w:tcPr>
            <w:tcW w:w="2407" w:type="dxa"/>
            <w:vMerge/>
          </w:tcPr>
          <w:p w14:paraId="76D0D9D5" w14:textId="77777777" w:rsidR="000B228F" w:rsidRPr="00732759" w:rsidRDefault="000B228F" w:rsidP="007C5218">
            <w:pPr>
              <w:pStyle w:val="TAC"/>
            </w:pPr>
          </w:p>
        </w:tc>
        <w:tc>
          <w:tcPr>
            <w:tcW w:w="2483" w:type="dxa"/>
          </w:tcPr>
          <w:p w14:paraId="4541BC89" w14:textId="77777777" w:rsidR="000B228F" w:rsidRPr="00732759" w:rsidRDefault="000B228F" w:rsidP="007C5218">
            <w:pPr>
              <w:pStyle w:val="TAC"/>
              <w:rPr>
                <w:lang w:val="en-US"/>
              </w:rPr>
            </w:pPr>
            <w:r w:rsidRPr="00732759">
              <w:rPr>
                <w:rFonts w:hint="eastAsia"/>
                <w:lang w:val="en-US"/>
              </w:rPr>
              <w:t>41</w:t>
            </w:r>
          </w:p>
        </w:tc>
      </w:tr>
      <w:tr w:rsidR="005A40AC" w:rsidRPr="00732759" w14:paraId="11FD5D9F" w14:textId="77777777" w:rsidTr="00402411">
        <w:trPr>
          <w:jc w:val="center"/>
        </w:trPr>
        <w:tc>
          <w:tcPr>
            <w:tcW w:w="2407" w:type="dxa"/>
            <w:vMerge w:val="restart"/>
          </w:tcPr>
          <w:p w14:paraId="16F64CA4" w14:textId="77777777" w:rsidR="005A40AC" w:rsidRPr="00732759" w:rsidRDefault="005A40AC" w:rsidP="00402411">
            <w:pPr>
              <w:pStyle w:val="TAC"/>
              <w:rPr>
                <w:lang w:val="en-US" w:eastAsia="en-US"/>
              </w:rPr>
            </w:pPr>
            <w:r w:rsidRPr="00732759">
              <w:rPr>
                <w:lang w:val="en-US" w:eastAsia="en-US"/>
              </w:rPr>
              <w:t>CA_7-8-20</w:t>
            </w:r>
          </w:p>
        </w:tc>
        <w:tc>
          <w:tcPr>
            <w:tcW w:w="2483" w:type="dxa"/>
          </w:tcPr>
          <w:p w14:paraId="01E6E575" w14:textId="77777777" w:rsidR="005A40AC" w:rsidRPr="00732759" w:rsidRDefault="005A40AC" w:rsidP="00402411">
            <w:pPr>
              <w:pStyle w:val="TAC"/>
              <w:rPr>
                <w:lang w:val="en-US" w:eastAsia="en-US"/>
              </w:rPr>
            </w:pPr>
            <w:r w:rsidRPr="00732759">
              <w:rPr>
                <w:lang w:val="en-US" w:eastAsia="en-US"/>
              </w:rPr>
              <w:t>7</w:t>
            </w:r>
          </w:p>
        </w:tc>
      </w:tr>
      <w:tr w:rsidR="005A40AC" w:rsidRPr="00732759" w14:paraId="237BB33C" w14:textId="77777777" w:rsidTr="00402411">
        <w:trPr>
          <w:jc w:val="center"/>
        </w:trPr>
        <w:tc>
          <w:tcPr>
            <w:tcW w:w="2407" w:type="dxa"/>
            <w:vMerge/>
          </w:tcPr>
          <w:p w14:paraId="3FFD655F" w14:textId="77777777" w:rsidR="005A40AC" w:rsidRPr="00732759" w:rsidRDefault="005A40AC" w:rsidP="00402411">
            <w:pPr>
              <w:pStyle w:val="TAC"/>
              <w:rPr>
                <w:lang w:eastAsia="en-US"/>
              </w:rPr>
            </w:pPr>
          </w:p>
        </w:tc>
        <w:tc>
          <w:tcPr>
            <w:tcW w:w="2483" w:type="dxa"/>
          </w:tcPr>
          <w:p w14:paraId="7726B85D" w14:textId="77777777" w:rsidR="005A40AC" w:rsidRPr="00732759" w:rsidRDefault="005A40AC" w:rsidP="00402411">
            <w:pPr>
              <w:pStyle w:val="TAC"/>
              <w:rPr>
                <w:lang w:val="en-US" w:eastAsia="en-US"/>
              </w:rPr>
            </w:pPr>
            <w:r w:rsidRPr="00732759">
              <w:rPr>
                <w:lang w:val="en-US" w:eastAsia="en-US"/>
              </w:rPr>
              <w:t>8</w:t>
            </w:r>
          </w:p>
        </w:tc>
      </w:tr>
      <w:tr w:rsidR="005A40AC" w:rsidRPr="00732759" w14:paraId="3856D728" w14:textId="77777777" w:rsidTr="00402411">
        <w:trPr>
          <w:jc w:val="center"/>
        </w:trPr>
        <w:tc>
          <w:tcPr>
            <w:tcW w:w="2407" w:type="dxa"/>
            <w:vMerge/>
          </w:tcPr>
          <w:p w14:paraId="5B97CA8E" w14:textId="77777777" w:rsidR="005A40AC" w:rsidRPr="00732759" w:rsidRDefault="005A40AC" w:rsidP="00402411">
            <w:pPr>
              <w:pStyle w:val="TAC"/>
              <w:rPr>
                <w:lang w:eastAsia="en-US"/>
              </w:rPr>
            </w:pPr>
          </w:p>
        </w:tc>
        <w:tc>
          <w:tcPr>
            <w:tcW w:w="2483" w:type="dxa"/>
          </w:tcPr>
          <w:p w14:paraId="6942878B" w14:textId="77777777" w:rsidR="005A40AC" w:rsidRPr="00732759" w:rsidRDefault="005A40AC" w:rsidP="00402411">
            <w:pPr>
              <w:pStyle w:val="TAC"/>
              <w:rPr>
                <w:lang w:val="en-US" w:eastAsia="en-US"/>
              </w:rPr>
            </w:pPr>
            <w:r w:rsidRPr="00732759">
              <w:rPr>
                <w:lang w:val="en-US" w:eastAsia="en-US"/>
              </w:rPr>
              <w:t>20</w:t>
            </w:r>
          </w:p>
        </w:tc>
      </w:tr>
      <w:tr w:rsidR="00423E32" w:rsidRPr="00732759" w14:paraId="1B30BB0F" w14:textId="77777777" w:rsidTr="00423E32">
        <w:trPr>
          <w:jc w:val="center"/>
        </w:trPr>
        <w:tc>
          <w:tcPr>
            <w:tcW w:w="2407" w:type="dxa"/>
            <w:vMerge w:val="restart"/>
          </w:tcPr>
          <w:p w14:paraId="7688F670" w14:textId="77777777" w:rsidR="00423E32" w:rsidRPr="00732759" w:rsidRDefault="00423E32" w:rsidP="00423E32">
            <w:pPr>
              <w:pStyle w:val="TAC"/>
            </w:pPr>
            <w:r w:rsidRPr="00732759">
              <w:t>CA_7-20-28</w:t>
            </w:r>
          </w:p>
        </w:tc>
        <w:tc>
          <w:tcPr>
            <w:tcW w:w="2483" w:type="dxa"/>
          </w:tcPr>
          <w:p w14:paraId="7F632FE1" w14:textId="77777777" w:rsidR="00423E32" w:rsidRPr="00732759" w:rsidRDefault="00423E32" w:rsidP="00423E32">
            <w:pPr>
              <w:pStyle w:val="TAC"/>
              <w:rPr>
                <w:lang w:val="en-US"/>
              </w:rPr>
            </w:pPr>
            <w:r w:rsidRPr="00732759">
              <w:rPr>
                <w:lang w:val="en-US"/>
              </w:rPr>
              <w:t>7</w:t>
            </w:r>
          </w:p>
        </w:tc>
      </w:tr>
      <w:tr w:rsidR="00423E32" w:rsidRPr="00732759" w14:paraId="40647936" w14:textId="77777777" w:rsidTr="00423E32">
        <w:trPr>
          <w:jc w:val="center"/>
        </w:trPr>
        <w:tc>
          <w:tcPr>
            <w:tcW w:w="2407" w:type="dxa"/>
            <w:vMerge/>
          </w:tcPr>
          <w:p w14:paraId="3784ECB7" w14:textId="77777777" w:rsidR="00423E32" w:rsidRPr="00732759" w:rsidRDefault="00423E32" w:rsidP="00423E32">
            <w:pPr>
              <w:pStyle w:val="TAC"/>
            </w:pPr>
          </w:p>
        </w:tc>
        <w:tc>
          <w:tcPr>
            <w:tcW w:w="2483" w:type="dxa"/>
          </w:tcPr>
          <w:p w14:paraId="017A0027" w14:textId="77777777" w:rsidR="00423E32" w:rsidRPr="00732759" w:rsidRDefault="00423E32" w:rsidP="00423E32">
            <w:pPr>
              <w:pStyle w:val="TAC"/>
              <w:rPr>
                <w:lang w:val="en-US"/>
              </w:rPr>
            </w:pPr>
            <w:r w:rsidRPr="00732759">
              <w:rPr>
                <w:lang w:val="en-US"/>
              </w:rPr>
              <w:t>20</w:t>
            </w:r>
          </w:p>
        </w:tc>
      </w:tr>
      <w:tr w:rsidR="00423E32" w:rsidRPr="00732759" w14:paraId="509E9828" w14:textId="77777777" w:rsidTr="00423E32">
        <w:trPr>
          <w:jc w:val="center"/>
        </w:trPr>
        <w:tc>
          <w:tcPr>
            <w:tcW w:w="2407" w:type="dxa"/>
            <w:vMerge/>
          </w:tcPr>
          <w:p w14:paraId="698AEA6D" w14:textId="77777777" w:rsidR="00423E32" w:rsidRPr="00732759" w:rsidRDefault="00423E32" w:rsidP="00423E32">
            <w:pPr>
              <w:pStyle w:val="TAC"/>
            </w:pPr>
          </w:p>
        </w:tc>
        <w:tc>
          <w:tcPr>
            <w:tcW w:w="2483" w:type="dxa"/>
          </w:tcPr>
          <w:p w14:paraId="11504CCA" w14:textId="77777777" w:rsidR="00423E32" w:rsidRPr="00732759" w:rsidRDefault="00423E32" w:rsidP="00423E32">
            <w:pPr>
              <w:pStyle w:val="TAC"/>
              <w:rPr>
                <w:lang w:val="en-US"/>
              </w:rPr>
            </w:pPr>
            <w:r w:rsidRPr="00732759">
              <w:rPr>
                <w:lang w:val="en-US"/>
              </w:rPr>
              <w:t>28</w:t>
            </w:r>
          </w:p>
        </w:tc>
      </w:tr>
      <w:tr w:rsidR="00423E32" w:rsidRPr="00732759" w14:paraId="6003CCE4" w14:textId="77777777" w:rsidTr="00423E32">
        <w:trPr>
          <w:jc w:val="center"/>
        </w:trPr>
        <w:tc>
          <w:tcPr>
            <w:tcW w:w="2407" w:type="dxa"/>
            <w:vMerge w:val="restart"/>
          </w:tcPr>
          <w:p w14:paraId="6F4007E7" w14:textId="77777777" w:rsidR="00423E32" w:rsidRPr="00732759" w:rsidRDefault="00423E32" w:rsidP="00423E32">
            <w:pPr>
              <w:pStyle w:val="TAC"/>
            </w:pPr>
            <w:r w:rsidRPr="00732759">
              <w:t>CA_7-20-32</w:t>
            </w:r>
          </w:p>
        </w:tc>
        <w:tc>
          <w:tcPr>
            <w:tcW w:w="2483" w:type="dxa"/>
          </w:tcPr>
          <w:p w14:paraId="067C0CCD" w14:textId="77777777" w:rsidR="00423E32" w:rsidRPr="00732759" w:rsidRDefault="00423E32" w:rsidP="00423E32">
            <w:pPr>
              <w:pStyle w:val="TAC"/>
              <w:rPr>
                <w:lang w:val="en-US"/>
              </w:rPr>
            </w:pPr>
            <w:r w:rsidRPr="00732759">
              <w:rPr>
                <w:lang w:val="en-US"/>
              </w:rPr>
              <w:t>7</w:t>
            </w:r>
          </w:p>
        </w:tc>
      </w:tr>
      <w:tr w:rsidR="00423E32" w:rsidRPr="00732759" w14:paraId="356BA8BB" w14:textId="77777777" w:rsidTr="00423E32">
        <w:trPr>
          <w:jc w:val="center"/>
        </w:trPr>
        <w:tc>
          <w:tcPr>
            <w:tcW w:w="2407" w:type="dxa"/>
            <w:vMerge/>
          </w:tcPr>
          <w:p w14:paraId="0CD83E6B" w14:textId="77777777" w:rsidR="00423E32" w:rsidRPr="00732759" w:rsidRDefault="00423E32" w:rsidP="00423E32">
            <w:pPr>
              <w:pStyle w:val="TAC"/>
            </w:pPr>
          </w:p>
        </w:tc>
        <w:tc>
          <w:tcPr>
            <w:tcW w:w="2483" w:type="dxa"/>
          </w:tcPr>
          <w:p w14:paraId="5EDF3E73" w14:textId="77777777" w:rsidR="00423E32" w:rsidRPr="00732759" w:rsidRDefault="00423E32" w:rsidP="00423E32">
            <w:pPr>
              <w:pStyle w:val="TAC"/>
              <w:rPr>
                <w:lang w:val="en-US"/>
              </w:rPr>
            </w:pPr>
            <w:r w:rsidRPr="00732759">
              <w:rPr>
                <w:lang w:val="en-US"/>
              </w:rPr>
              <w:t>20</w:t>
            </w:r>
          </w:p>
        </w:tc>
      </w:tr>
      <w:tr w:rsidR="00423E32" w:rsidRPr="00732759" w14:paraId="5F3F892B" w14:textId="77777777" w:rsidTr="00423E32">
        <w:trPr>
          <w:jc w:val="center"/>
        </w:trPr>
        <w:tc>
          <w:tcPr>
            <w:tcW w:w="2407" w:type="dxa"/>
            <w:vMerge/>
          </w:tcPr>
          <w:p w14:paraId="7E34D76F" w14:textId="77777777" w:rsidR="00423E32" w:rsidRPr="00732759" w:rsidRDefault="00423E32" w:rsidP="00423E32">
            <w:pPr>
              <w:pStyle w:val="TAC"/>
            </w:pPr>
          </w:p>
        </w:tc>
        <w:tc>
          <w:tcPr>
            <w:tcW w:w="2483" w:type="dxa"/>
          </w:tcPr>
          <w:p w14:paraId="4C39C4CB" w14:textId="77777777" w:rsidR="00423E32" w:rsidRPr="00732759" w:rsidRDefault="00423E32" w:rsidP="00423E32">
            <w:pPr>
              <w:pStyle w:val="TAC"/>
              <w:rPr>
                <w:lang w:val="en-US"/>
              </w:rPr>
            </w:pPr>
            <w:r w:rsidRPr="00732759">
              <w:rPr>
                <w:lang w:val="en-US"/>
              </w:rPr>
              <w:t>32</w:t>
            </w:r>
          </w:p>
        </w:tc>
      </w:tr>
      <w:tr w:rsidR="001E324B" w:rsidRPr="00732759" w14:paraId="360AF5B5" w14:textId="77777777" w:rsidTr="00402411">
        <w:trPr>
          <w:jc w:val="center"/>
        </w:trPr>
        <w:tc>
          <w:tcPr>
            <w:tcW w:w="2407" w:type="dxa"/>
            <w:vMerge w:val="restart"/>
          </w:tcPr>
          <w:p w14:paraId="237E2644" w14:textId="77777777" w:rsidR="001E324B" w:rsidRPr="00732759" w:rsidRDefault="001E324B" w:rsidP="00402411">
            <w:pPr>
              <w:pStyle w:val="TAC"/>
              <w:rPr>
                <w:lang w:eastAsia="en-US"/>
              </w:rPr>
            </w:pPr>
            <w:r w:rsidRPr="00732759">
              <w:rPr>
                <w:lang w:eastAsia="en-US"/>
              </w:rPr>
              <w:t>CA_7-20-38</w:t>
            </w:r>
          </w:p>
        </w:tc>
        <w:tc>
          <w:tcPr>
            <w:tcW w:w="2483" w:type="dxa"/>
          </w:tcPr>
          <w:p w14:paraId="398ECAE8" w14:textId="77777777" w:rsidR="001E324B" w:rsidRPr="00732759" w:rsidRDefault="001E324B" w:rsidP="00402411">
            <w:pPr>
              <w:pStyle w:val="TAC"/>
              <w:rPr>
                <w:lang w:val="en-US" w:eastAsia="en-US"/>
              </w:rPr>
            </w:pPr>
            <w:r w:rsidRPr="00732759">
              <w:rPr>
                <w:lang w:val="en-US" w:eastAsia="en-US"/>
              </w:rPr>
              <w:t>7</w:t>
            </w:r>
          </w:p>
        </w:tc>
      </w:tr>
      <w:tr w:rsidR="001E324B" w:rsidRPr="00732759" w14:paraId="3F99E805" w14:textId="77777777" w:rsidTr="00402411">
        <w:trPr>
          <w:jc w:val="center"/>
        </w:trPr>
        <w:tc>
          <w:tcPr>
            <w:tcW w:w="2407" w:type="dxa"/>
            <w:vMerge/>
          </w:tcPr>
          <w:p w14:paraId="5D80E8E9" w14:textId="77777777" w:rsidR="001E324B" w:rsidRPr="00732759" w:rsidRDefault="001E324B" w:rsidP="00402411">
            <w:pPr>
              <w:pStyle w:val="TAC"/>
              <w:rPr>
                <w:lang w:eastAsia="en-US"/>
              </w:rPr>
            </w:pPr>
          </w:p>
        </w:tc>
        <w:tc>
          <w:tcPr>
            <w:tcW w:w="2483" w:type="dxa"/>
          </w:tcPr>
          <w:p w14:paraId="3574096A" w14:textId="77777777" w:rsidR="001E324B" w:rsidRPr="00732759" w:rsidRDefault="001E324B" w:rsidP="00402411">
            <w:pPr>
              <w:pStyle w:val="TAC"/>
              <w:rPr>
                <w:lang w:val="en-US" w:eastAsia="en-US"/>
              </w:rPr>
            </w:pPr>
            <w:r w:rsidRPr="00732759">
              <w:rPr>
                <w:lang w:val="en-US" w:eastAsia="en-US"/>
              </w:rPr>
              <w:t>20</w:t>
            </w:r>
          </w:p>
        </w:tc>
      </w:tr>
      <w:tr w:rsidR="001E324B" w:rsidRPr="00732759" w14:paraId="52D5E5CD" w14:textId="77777777" w:rsidTr="00402411">
        <w:trPr>
          <w:jc w:val="center"/>
        </w:trPr>
        <w:tc>
          <w:tcPr>
            <w:tcW w:w="2407" w:type="dxa"/>
            <w:vMerge/>
          </w:tcPr>
          <w:p w14:paraId="0E66F0B8" w14:textId="77777777" w:rsidR="001E324B" w:rsidRPr="00732759" w:rsidRDefault="001E324B" w:rsidP="00402411">
            <w:pPr>
              <w:pStyle w:val="TAC"/>
              <w:rPr>
                <w:lang w:eastAsia="en-US"/>
              </w:rPr>
            </w:pPr>
          </w:p>
        </w:tc>
        <w:tc>
          <w:tcPr>
            <w:tcW w:w="2483" w:type="dxa"/>
          </w:tcPr>
          <w:p w14:paraId="1E2D81B6" w14:textId="77777777" w:rsidR="001E324B" w:rsidRPr="00732759" w:rsidRDefault="001E324B" w:rsidP="00402411">
            <w:pPr>
              <w:pStyle w:val="TAC"/>
              <w:rPr>
                <w:lang w:val="en-US" w:eastAsia="en-US"/>
              </w:rPr>
            </w:pPr>
            <w:r w:rsidRPr="00732759">
              <w:rPr>
                <w:lang w:val="en-US" w:eastAsia="en-US"/>
              </w:rPr>
              <w:t>38</w:t>
            </w:r>
          </w:p>
        </w:tc>
      </w:tr>
      <w:tr w:rsidR="00F7211B" w:rsidRPr="00732759" w14:paraId="20CCC5BC" w14:textId="77777777" w:rsidTr="00EB6780">
        <w:trPr>
          <w:jc w:val="center"/>
        </w:trPr>
        <w:tc>
          <w:tcPr>
            <w:tcW w:w="2407" w:type="dxa"/>
            <w:vMerge w:val="restart"/>
          </w:tcPr>
          <w:p w14:paraId="72DDDCA2" w14:textId="77777777" w:rsidR="00F7211B" w:rsidRPr="00732759" w:rsidRDefault="00F7211B" w:rsidP="00EB6780">
            <w:pPr>
              <w:pStyle w:val="TAC"/>
              <w:rPr>
                <w:lang w:eastAsia="en-US"/>
              </w:rPr>
            </w:pPr>
            <w:r w:rsidRPr="00732759">
              <w:rPr>
                <w:lang w:eastAsia="en-US"/>
              </w:rPr>
              <w:t>CA_7-20-42</w:t>
            </w:r>
          </w:p>
        </w:tc>
        <w:tc>
          <w:tcPr>
            <w:tcW w:w="2483" w:type="dxa"/>
          </w:tcPr>
          <w:p w14:paraId="44663A06" w14:textId="77777777" w:rsidR="00F7211B" w:rsidRPr="00732759" w:rsidRDefault="00F7211B" w:rsidP="00EB6780">
            <w:pPr>
              <w:pStyle w:val="TAC"/>
              <w:rPr>
                <w:lang w:val="en-US" w:eastAsia="en-US"/>
              </w:rPr>
            </w:pPr>
            <w:r w:rsidRPr="00732759">
              <w:rPr>
                <w:lang w:val="en-US" w:eastAsia="en-US"/>
              </w:rPr>
              <w:t>7</w:t>
            </w:r>
          </w:p>
        </w:tc>
      </w:tr>
      <w:tr w:rsidR="00F7211B" w:rsidRPr="00732759" w14:paraId="377CDC85" w14:textId="77777777" w:rsidTr="00EB6780">
        <w:trPr>
          <w:jc w:val="center"/>
        </w:trPr>
        <w:tc>
          <w:tcPr>
            <w:tcW w:w="2407" w:type="dxa"/>
            <w:vMerge/>
          </w:tcPr>
          <w:p w14:paraId="6ACA70B2" w14:textId="77777777" w:rsidR="00F7211B" w:rsidRPr="00732759" w:rsidRDefault="00F7211B" w:rsidP="00EB6780">
            <w:pPr>
              <w:pStyle w:val="TAC"/>
              <w:rPr>
                <w:lang w:eastAsia="en-US"/>
              </w:rPr>
            </w:pPr>
          </w:p>
        </w:tc>
        <w:tc>
          <w:tcPr>
            <w:tcW w:w="2483" w:type="dxa"/>
          </w:tcPr>
          <w:p w14:paraId="73524DBA" w14:textId="77777777" w:rsidR="00F7211B" w:rsidRPr="00732759" w:rsidRDefault="00F7211B" w:rsidP="00EB6780">
            <w:pPr>
              <w:pStyle w:val="TAC"/>
              <w:rPr>
                <w:lang w:val="en-US" w:eastAsia="en-US"/>
              </w:rPr>
            </w:pPr>
            <w:r w:rsidRPr="00732759">
              <w:rPr>
                <w:lang w:val="en-US" w:eastAsia="en-US"/>
              </w:rPr>
              <w:t>20</w:t>
            </w:r>
          </w:p>
        </w:tc>
      </w:tr>
      <w:tr w:rsidR="00F7211B" w:rsidRPr="00732759" w14:paraId="7B583B7E" w14:textId="77777777" w:rsidTr="00EB6780">
        <w:trPr>
          <w:jc w:val="center"/>
        </w:trPr>
        <w:tc>
          <w:tcPr>
            <w:tcW w:w="2407" w:type="dxa"/>
            <w:vMerge/>
          </w:tcPr>
          <w:p w14:paraId="4C24AF36" w14:textId="77777777" w:rsidR="00F7211B" w:rsidRPr="00732759" w:rsidRDefault="00F7211B" w:rsidP="00EB6780">
            <w:pPr>
              <w:pStyle w:val="TAC"/>
              <w:rPr>
                <w:lang w:eastAsia="en-US"/>
              </w:rPr>
            </w:pPr>
          </w:p>
        </w:tc>
        <w:tc>
          <w:tcPr>
            <w:tcW w:w="2483" w:type="dxa"/>
          </w:tcPr>
          <w:p w14:paraId="36627CBD" w14:textId="77777777" w:rsidR="00F7211B" w:rsidRPr="00732759" w:rsidRDefault="00F7211B" w:rsidP="00EB6780">
            <w:pPr>
              <w:pStyle w:val="TAC"/>
              <w:rPr>
                <w:lang w:val="en-US" w:eastAsia="en-US"/>
              </w:rPr>
            </w:pPr>
            <w:r w:rsidRPr="00732759">
              <w:rPr>
                <w:lang w:val="en-US" w:eastAsia="en-US"/>
              </w:rPr>
              <w:t>42</w:t>
            </w:r>
          </w:p>
        </w:tc>
      </w:tr>
      <w:tr w:rsidR="000B228F" w:rsidRPr="00732759" w14:paraId="407C9DF4" w14:textId="77777777" w:rsidTr="007C5218">
        <w:trPr>
          <w:jc w:val="center"/>
        </w:trPr>
        <w:tc>
          <w:tcPr>
            <w:tcW w:w="2407" w:type="dxa"/>
            <w:vMerge w:val="restart"/>
          </w:tcPr>
          <w:p w14:paraId="02EF5301" w14:textId="77777777" w:rsidR="000B228F" w:rsidRPr="00732759" w:rsidRDefault="000B228F" w:rsidP="007C5218">
            <w:pPr>
              <w:pStyle w:val="TAC"/>
            </w:pPr>
            <w:r w:rsidRPr="00732759">
              <w:rPr>
                <w:lang w:eastAsia="ja-JP"/>
              </w:rPr>
              <w:t>CA_</w:t>
            </w:r>
            <w:r w:rsidRPr="00732759">
              <w:rPr>
                <w:rFonts w:hint="eastAsia"/>
              </w:rPr>
              <w:t>8</w:t>
            </w:r>
            <w:r w:rsidRPr="00732759">
              <w:rPr>
                <w:lang w:eastAsia="ja-JP"/>
              </w:rPr>
              <w:t>-</w:t>
            </w:r>
            <w:r w:rsidRPr="00732759">
              <w:rPr>
                <w:rFonts w:hint="eastAsia"/>
              </w:rPr>
              <w:t>11</w:t>
            </w:r>
            <w:r w:rsidRPr="00732759">
              <w:rPr>
                <w:lang w:eastAsia="ja-JP"/>
              </w:rPr>
              <w:t>-</w:t>
            </w:r>
            <w:r w:rsidRPr="00732759">
              <w:rPr>
                <w:rFonts w:hint="eastAsia"/>
              </w:rPr>
              <w:t>28</w:t>
            </w:r>
          </w:p>
        </w:tc>
        <w:tc>
          <w:tcPr>
            <w:tcW w:w="2483" w:type="dxa"/>
          </w:tcPr>
          <w:p w14:paraId="324FF527" w14:textId="77777777" w:rsidR="000B228F" w:rsidRPr="00732759" w:rsidRDefault="000B228F" w:rsidP="007C5218">
            <w:pPr>
              <w:pStyle w:val="TAC"/>
              <w:rPr>
                <w:lang w:val="en-US"/>
              </w:rPr>
            </w:pPr>
            <w:r w:rsidRPr="00732759">
              <w:rPr>
                <w:rFonts w:hint="eastAsia"/>
                <w:lang w:val="en-US"/>
              </w:rPr>
              <w:t>8</w:t>
            </w:r>
          </w:p>
        </w:tc>
      </w:tr>
      <w:tr w:rsidR="000B228F" w:rsidRPr="00732759" w14:paraId="46C93E18" w14:textId="77777777" w:rsidTr="007C5218">
        <w:trPr>
          <w:jc w:val="center"/>
        </w:trPr>
        <w:tc>
          <w:tcPr>
            <w:tcW w:w="2407" w:type="dxa"/>
            <w:vMerge/>
          </w:tcPr>
          <w:p w14:paraId="07C480BF" w14:textId="77777777" w:rsidR="000B228F" w:rsidRPr="00732759" w:rsidRDefault="000B228F" w:rsidP="007C5218">
            <w:pPr>
              <w:pStyle w:val="TAC"/>
              <w:rPr>
                <w:lang w:eastAsia="ja-JP"/>
              </w:rPr>
            </w:pPr>
          </w:p>
        </w:tc>
        <w:tc>
          <w:tcPr>
            <w:tcW w:w="2483" w:type="dxa"/>
          </w:tcPr>
          <w:p w14:paraId="188BD078" w14:textId="77777777" w:rsidR="000B228F" w:rsidRPr="00732759" w:rsidRDefault="000B228F" w:rsidP="007C5218">
            <w:pPr>
              <w:pStyle w:val="TAC"/>
              <w:rPr>
                <w:lang w:val="en-US"/>
              </w:rPr>
            </w:pPr>
            <w:r w:rsidRPr="00732759">
              <w:rPr>
                <w:rFonts w:hint="eastAsia"/>
                <w:lang w:val="en-US"/>
              </w:rPr>
              <w:t>11</w:t>
            </w:r>
          </w:p>
        </w:tc>
      </w:tr>
      <w:tr w:rsidR="000B228F" w:rsidRPr="00732759" w14:paraId="1A577452" w14:textId="77777777" w:rsidTr="007C5218">
        <w:trPr>
          <w:jc w:val="center"/>
        </w:trPr>
        <w:tc>
          <w:tcPr>
            <w:tcW w:w="2407" w:type="dxa"/>
            <w:vMerge/>
          </w:tcPr>
          <w:p w14:paraId="316008E5" w14:textId="77777777" w:rsidR="000B228F" w:rsidRPr="00732759" w:rsidRDefault="000B228F" w:rsidP="007C5218">
            <w:pPr>
              <w:pStyle w:val="TAC"/>
              <w:rPr>
                <w:lang w:eastAsia="ja-JP"/>
              </w:rPr>
            </w:pPr>
          </w:p>
        </w:tc>
        <w:tc>
          <w:tcPr>
            <w:tcW w:w="2483" w:type="dxa"/>
          </w:tcPr>
          <w:p w14:paraId="4C41FB6D" w14:textId="77777777" w:rsidR="000B228F" w:rsidRPr="00732759" w:rsidRDefault="000B228F" w:rsidP="007C5218">
            <w:pPr>
              <w:pStyle w:val="TAC"/>
              <w:rPr>
                <w:lang w:val="en-US"/>
              </w:rPr>
            </w:pPr>
            <w:r w:rsidRPr="00732759">
              <w:rPr>
                <w:rFonts w:hint="eastAsia"/>
                <w:lang w:val="en-US"/>
              </w:rPr>
              <w:t>28</w:t>
            </w:r>
          </w:p>
        </w:tc>
      </w:tr>
      <w:tr w:rsidR="000B228F" w:rsidRPr="00732759" w14:paraId="75050EFE" w14:textId="77777777" w:rsidTr="00402411">
        <w:trPr>
          <w:jc w:val="center"/>
        </w:trPr>
        <w:tc>
          <w:tcPr>
            <w:tcW w:w="2407" w:type="dxa"/>
            <w:vMerge w:val="restart"/>
          </w:tcPr>
          <w:p w14:paraId="28161A99" w14:textId="77777777" w:rsidR="000B228F" w:rsidRPr="00732759" w:rsidRDefault="000B228F" w:rsidP="00402411">
            <w:pPr>
              <w:pStyle w:val="TAC"/>
            </w:pPr>
            <w:r w:rsidRPr="00732759">
              <w:rPr>
                <w:lang w:eastAsia="ja-JP"/>
              </w:rPr>
              <w:t>CA_</w:t>
            </w:r>
            <w:r w:rsidRPr="00732759">
              <w:rPr>
                <w:rFonts w:hint="eastAsia"/>
              </w:rPr>
              <w:t>8</w:t>
            </w:r>
            <w:r w:rsidRPr="00732759">
              <w:rPr>
                <w:lang w:eastAsia="ja-JP"/>
              </w:rPr>
              <w:t>-2</w:t>
            </w:r>
            <w:r w:rsidRPr="00732759">
              <w:rPr>
                <w:rFonts w:hint="eastAsia"/>
              </w:rPr>
              <w:t>8</w:t>
            </w:r>
            <w:r w:rsidRPr="00732759">
              <w:rPr>
                <w:lang w:eastAsia="ja-JP"/>
              </w:rPr>
              <w:t>-</w:t>
            </w:r>
            <w:r w:rsidRPr="00732759">
              <w:rPr>
                <w:rFonts w:hint="eastAsia"/>
              </w:rPr>
              <w:t>41</w:t>
            </w:r>
          </w:p>
        </w:tc>
        <w:tc>
          <w:tcPr>
            <w:tcW w:w="2483" w:type="dxa"/>
          </w:tcPr>
          <w:p w14:paraId="73072AE2" w14:textId="77777777" w:rsidR="000B228F" w:rsidRPr="00732759" w:rsidRDefault="000B228F" w:rsidP="00402411">
            <w:pPr>
              <w:pStyle w:val="TAC"/>
              <w:rPr>
                <w:lang w:val="en-US" w:eastAsia="ja-JP"/>
              </w:rPr>
            </w:pPr>
            <w:r w:rsidRPr="00732759">
              <w:rPr>
                <w:rFonts w:hint="eastAsia"/>
                <w:lang w:val="en-US"/>
              </w:rPr>
              <w:t>8</w:t>
            </w:r>
          </w:p>
        </w:tc>
      </w:tr>
      <w:tr w:rsidR="000B228F" w:rsidRPr="00732759" w14:paraId="6EF44E27" w14:textId="77777777" w:rsidTr="00402411">
        <w:trPr>
          <w:jc w:val="center"/>
        </w:trPr>
        <w:tc>
          <w:tcPr>
            <w:tcW w:w="2407" w:type="dxa"/>
            <w:vMerge/>
          </w:tcPr>
          <w:p w14:paraId="5E1D1FE1" w14:textId="77777777" w:rsidR="000B228F" w:rsidRPr="00732759" w:rsidRDefault="000B228F" w:rsidP="00402411">
            <w:pPr>
              <w:pStyle w:val="TAC"/>
              <w:rPr>
                <w:lang w:eastAsia="ja-JP"/>
              </w:rPr>
            </w:pPr>
          </w:p>
        </w:tc>
        <w:tc>
          <w:tcPr>
            <w:tcW w:w="2483" w:type="dxa"/>
          </w:tcPr>
          <w:p w14:paraId="1E5CF373" w14:textId="77777777" w:rsidR="000B228F" w:rsidRPr="00732759" w:rsidRDefault="000B228F" w:rsidP="00402411">
            <w:pPr>
              <w:pStyle w:val="TAC"/>
              <w:rPr>
                <w:lang w:val="en-US" w:eastAsia="ja-JP"/>
              </w:rPr>
            </w:pPr>
            <w:r w:rsidRPr="00732759">
              <w:rPr>
                <w:rFonts w:hint="eastAsia"/>
                <w:lang w:val="en-US"/>
              </w:rPr>
              <w:t>28</w:t>
            </w:r>
          </w:p>
        </w:tc>
      </w:tr>
      <w:tr w:rsidR="000B228F" w:rsidRPr="00732759" w14:paraId="2B02E36D" w14:textId="77777777" w:rsidTr="00402411">
        <w:trPr>
          <w:jc w:val="center"/>
        </w:trPr>
        <w:tc>
          <w:tcPr>
            <w:tcW w:w="2407" w:type="dxa"/>
            <w:vMerge/>
          </w:tcPr>
          <w:p w14:paraId="2D672408" w14:textId="77777777" w:rsidR="000B228F" w:rsidRPr="00732759" w:rsidRDefault="000B228F" w:rsidP="00402411">
            <w:pPr>
              <w:pStyle w:val="TAC"/>
              <w:rPr>
                <w:lang w:eastAsia="ja-JP"/>
              </w:rPr>
            </w:pPr>
          </w:p>
        </w:tc>
        <w:tc>
          <w:tcPr>
            <w:tcW w:w="2483" w:type="dxa"/>
          </w:tcPr>
          <w:p w14:paraId="68DE161A" w14:textId="77777777" w:rsidR="000B228F" w:rsidRPr="00732759" w:rsidRDefault="000B228F" w:rsidP="00402411">
            <w:pPr>
              <w:pStyle w:val="TAC"/>
              <w:rPr>
                <w:lang w:val="en-US" w:eastAsia="ja-JP"/>
              </w:rPr>
            </w:pPr>
            <w:r w:rsidRPr="00732759">
              <w:rPr>
                <w:rFonts w:hint="eastAsia"/>
                <w:lang w:val="en-US"/>
              </w:rPr>
              <w:t>41</w:t>
            </w:r>
          </w:p>
        </w:tc>
      </w:tr>
      <w:tr w:rsidR="000B228F" w:rsidRPr="00732759" w14:paraId="4F026D3C" w14:textId="77777777" w:rsidTr="00402411">
        <w:trPr>
          <w:jc w:val="center"/>
        </w:trPr>
        <w:tc>
          <w:tcPr>
            <w:tcW w:w="2407" w:type="dxa"/>
            <w:vMerge w:val="restart"/>
          </w:tcPr>
          <w:p w14:paraId="28DB895E" w14:textId="77777777" w:rsidR="000B228F" w:rsidRPr="00732759" w:rsidRDefault="000B228F" w:rsidP="00402411">
            <w:pPr>
              <w:pStyle w:val="TAC"/>
              <w:rPr>
                <w:rFonts w:eastAsia="SimSun"/>
              </w:rPr>
            </w:pPr>
            <w:r w:rsidRPr="00732759">
              <w:rPr>
                <w:rFonts w:hint="eastAsia"/>
                <w:lang w:eastAsia="ja-JP"/>
              </w:rPr>
              <w:t>CA_</w:t>
            </w:r>
            <w:r w:rsidRPr="00732759">
              <w:rPr>
                <w:rFonts w:hint="eastAsia"/>
                <w:lang w:val="en-US"/>
              </w:rPr>
              <w:t>12</w:t>
            </w:r>
            <w:r w:rsidRPr="00732759">
              <w:rPr>
                <w:rFonts w:hint="eastAsia"/>
                <w:lang w:eastAsia="ja-JP"/>
              </w:rPr>
              <w:t>-</w:t>
            </w:r>
            <w:r w:rsidRPr="00732759">
              <w:rPr>
                <w:rFonts w:hint="eastAsia"/>
                <w:lang w:val="en-US"/>
              </w:rPr>
              <w:t>30</w:t>
            </w:r>
            <w:r w:rsidRPr="00732759">
              <w:rPr>
                <w:lang w:val="en-US" w:eastAsia="ja-JP"/>
              </w:rPr>
              <w:t>-</w:t>
            </w:r>
            <w:r w:rsidRPr="00732759">
              <w:rPr>
                <w:rFonts w:eastAsia="SimSun" w:hint="eastAsia"/>
                <w:lang w:val="en-US"/>
              </w:rPr>
              <w:t>66</w:t>
            </w:r>
          </w:p>
        </w:tc>
        <w:tc>
          <w:tcPr>
            <w:tcW w:w="2483" w:type="dxa"/>
          </w:tcPr>
          <w:p w14:paraId="09319A8B" w14:textId="77777777" w:rsidR="000B228F" w:rsidRPr="00732759" w:rsidRDefault="000B228F" w:rsidP="00402411">
            <w:pPr>
              <w:pStyle w:val="TAC"/>
              <w:rPr>
                <w:lang w:val="en-US"/>
              </w:rPr>
            </w:pPr>
            <w:r w:rsidRPr="00732759">
              <w:rPr>
                <w:rFonts w:hint="eastAsia"/>
                <w:lang w:val="en-US"/>
              </w:rPr>
              <w:t>12</w:t>
            </w:r>
          </w:p>
        </w:tc>
      </w:tr>
      <w:tr w:rsidR="000B228F" w:rsidRPr="00732759" w14:paraId="5411E2FE" w14:textId="77777777" w:rsidTr="00402411">
        <w:trPr>
          <w:jc w:val="center"/>
        </w:trPr>
        <w:tc>
          <w:tcPr>
            <w:tcW w:w="2407" w:type="dxa"/>
            <w:vMerge/>
          </w:tcPr>
          <w:p w14:paraId="2B256D1E" w14:textId="77777777" w:rsidR="000B228F" w:rsidRPr="00732759" w:rsidRDefault="000B228F" w:rsidP="00402411">
            <w:pPr>
              <w:pStyle w:val="TAC"/>
              <w:rPr>
                <w:lang w:eastAsia="ja-JP"/>
              </w:rPr>
            </w:pPr>
          </w:p>
        </w:tc>
        <w:tc>
          <w:tcPr>
            <w:tcW w:w="2483" w:type="dxa"/>
          </w:tcPr>
          <w:p w14:paraId="55D7D4F7" w14:textId="77777777" w:rsidR="000B228F" w:rsidRPr="00732759" w:rsidRDefault="000B228F" w:rsidP="00402411">
            <w:pPr>
              <w:pStyle w:val="TAC"/>
              <w:rPr>
                <w:rFonts w:eastAsia="SimSun"/>
                <w:lang w:val="en-US"/>
              </w:rPr>
            </w:pPr>
            <w:r w:rsidRPr="00732759">
              <w:rPr>
                <w:rFonts w:hint="eastAsia"/>
                <w:lang w:val="en-US"/>
              </w:rPr>
              <w:t>30</w:t>
            </w:r>
          </w:p>
        </w:tc>
      </w:tr>
      <w:tr w:rsidR="000B228F" w:rsidRPr="00732759" w14:paraId="74C0A74D" w14:textId="77777777" w:rsidTr="00402411">
        <w:trPr>
          <w:jc w:val="center"/>
        </w:trPr>
        <w:tc>
          <w:tcPr>
            <w:tcW w:w="2407" w:type="dxa"/>
            <w:vMerge/>
          </w:tcPr>
          <w:p w14:paraId="4D3E0D41" w14:textId="77777777" w:rsidR="000B228F" w:rsidRPr="00732759" w:rsidRDefault="000B228F" w:rsidP="00402411">
            <w:pPr>
              <w:pStyle w:val="TAC"/>
              <w:rPr>
                <w:lang w:eastAsia="ja-JP"/>
              </w:rPr>
            </w:pPr>
          </w:p>
        </w:tc>
        <w:tc>
          <w:tcPr>
            <w:tcW w:w="2483" w:type="dxa"/>
          </w:tcPr>
          <w:p w14:paraId="608F4E6D" w14:textId="77777777" w:rsidR="000B228F" w:rsidRPr="00732759" w:rsidRDefault="000B228F" w:rsidP="00402411">
            <w:pPr>
              <w:pStyle w:val="TAC"/>
              <w:rPr>
                <w:lang w:val="en-US" w:eastAsia="ja-JP"/>
              </w:rPr>
            </w:pPr>
            <w:r w:rsidRPr="00732759">
              <w:rPr>
                <w:rFonts w:eastAsia="SimSun" w:hint="eastAsia"/>
                <w:lang w:val="en-US"/>
              </w:rPr>
              <w:t>66</w:t>
            </w:r>
          </w:p>
        </w:tc>
      </w:tr>
      <w:tr w:rsidR="00E25ABE" w:rsidRPr="00732759" w14:paraId="1442B22F" w14:textId="77777777" w:rsidTr="00423E32">
        <w:trPr>
          <w:jc w:val="center"/>
        </w:trPr>
        <w:tc>
          <w:tcPr>
            <w:tcW w:w="2407" w:type="dxa"/>
            <w:vMerge w:val="restart"/>
          </w:tcPr>
          <w:p w14:paraId="1DDF30E8" w14:textId="77777777" w:rsidR="00E25ABE" w:rsidRPr="00732759" w:rsidRDefault="00E25ABE" w:rsidP="00423E32">
            <w:pPr>
              <w:pStyle w:val="TAC"/>
              <w:rPr>
                <w:rFonts w:eastAsia="SimSun"/>
              </w:rPr>
            </w:pPr>
            <w:r w:rsidRPr="00732759">
              <w:rPr>
                <w:rFonts w:hint="eastAsia"/>
                <w:lang w:eastAsia="ja-JP"/>
              </w:rPr>
              <w:t>CA_</w:t>
            </w:r>
            <w:r w:rsidRPr="00732759">
              <w:rPr>
                <w:rFonts w:hint="eastAsia"/>
                <w:lang w:val="en-US"/>
              </w:rPr>
              <w:t>12</w:t>
            </w:r>
            <w:r w:rsidRPr="00732759">
              <w:rPr>
                <w:rFonts w:hint="eastAsia"/>
                <w:lang w:eastAsia="ja-JP"/>
              </w:rPr>
              <w:t>-</w:t>
            </w:r>
            <w:r w:rsidRPr="00732759">
              <w:rPr>
                <w:rFonts w:hint="eastAsia"/>
                <w:lang w:val="en-US"/>
              </w:rPr>
              <w:t>30</w:t>
            </w:r>
            <w:r w:rsidRPr="00732759">
              <w:rPr>
                <w:lang w:val="en-US" w:eastAsia="ja-JP"/>
              </w:rPr>
              <w:t>-</w:t>
            </w:r>
            <w:r w:rsidRPr="00732759">
              <w:rPr>
                <w:rFonts w:eastAsia="SimSun" w:hint="eastAsia"/>
                <w:lang w:val="en-US"/>
              </w:rPr>
              <w:t>66</w:t>
            </w:r>
            <w:r w:rsidRPr="00732759">
              <w:rPr>
                <w:rFonts w:eastAsia="SimSun"/>
                <w:lang w:val="en-US"/>
              </w:rPr>
              <w:t>-66</w:t>
            </w:r>
          </w:p>
        </w:tc>
        <w:tc>
          <w:tcPr>
            <w:tcW w:w="2483" w:type="dxa"/>
          </w:tcPr>
          <w:p w14:paraId="1663F88B" w14:textId="77777777" w:rsidR="00E25ABE" w:rsidRPr="00732759" w:rsidRDefault="00E25ABE" w:rsidP="00423E32">
            <w:pPr>
              <w:pStyle w:val="TAC"/>
              <w:rPr>
                <w:lang w:val="en-US"/>
              </w:rPr>
            </w:pPr>
            <w:r w:rsidRPr="00732759">
              <w:rPr>
                <w:rFonts w:hint="eastAsia"/>
                <w:lang w:val="en-US"/>
              </w:rPr>
              <w:t>12</w:t>
            </w:r>
          </w:p>
        </w:tc>
      </w:tr>
      <w:tr w:rsidR="00E25ABE" w:rsidRPr="00732759" w14:paraId="702004BC" w14:textId="77777777" w:rsidTr="00423E32">
        <w:trPr>
          <w:jc w:val="center"/>
        </w:trPr>
        <w:tc>
          <w:tcPr>
            <w:tcW w:w="2407" w:type="dxa"/>
            <w:vMerge/>
          </w:tcPr>
          <w:p w14:paraId="5DBA65B4" w14:textId="77777777" w:rsidR="00E25ABE" w:rsidRPr="00732759" w:rsidRDefault="00E25ABE" w:rsidP="00423E32">
            <w:pPr>
              <w:pStyle w:val="TAC"/>
              <w:rPr>
                <w:lang w:eastAsia="ja-JP"/>
              </w:rPr>
            </w:pPr>
          </w:p>
        </w:tc>
        <w:tc>
          <w:tcPr>
            <w:tcW w:w="2483" w:type="dxa"/>
          </w:tcPr>
          <w:p w14:paraId="52DC7FCF" w14:textId="77777777" w:rsidR="00E25ABE" w:rsidRPr="00732759" w:rsidRDefault="00E25ABE" w:rsidP="00423E32">
            <w:pPr>
              <w:pStyle w:val="TAC"/>
              <w:rPr>
                <w:rFonts w:eastAsia="SimSun"/>
                <w:lang w:val="en-US"/>
              </w:rPr>
            </w:pPr>
            <w:r w:rsidRPr="00732759">
              <w:rPr>
                <w:rFonts w:hint="eastAsia"/>
                <w:lang w:val="en-US"/>
              </w:rPr>
              <w:t>30</w:t>
            </w:r>
          </w:p>
        </w:tc>
      </w:tr>
      <w:tr w:rsidR="00E25ABE" w:rsidRPr="00732759" w14:paraId="25641CD7" w14:textId="77777777" w:rsidTr="00423E32">
        <w:trPr>
          <w:jc w:val="center"/>
        </w:trPr>
        <w:tc>
          <w:tcPr>
            <w:tcW w:w="2407" w:type="dxa"/>
            <w:vMerge/>
          </w:tcPr>
          <w:p w14:paraId="176286A7" w14:textId="77777777" w:rsidR="00E25ABE" w:rsidRPr="00732759" w:rsidRDefault="00E25ABE" w:rsidP="00423E32">
            <w:pPr>
              <w:pStyle w:val="TAC"/>
              <w:rPr>
                <w:lang w:eastAsia="ja-JP"/>
              </w:rPr>
            </w:pPr>
          </w:p>
        </w:tc>
        <w:tc>
          <w:tcPr>
            <w:tcW w:w="2483" w:type="dxa"/>
          </w:tcPr>
          <w:p w14:paraId="39D46CF1" w14:textId="77777777" w:rsidR="00E25ABE" w:rsidRPr="00732759" w:rsidRDefault="00E25ABE" w:rsidP="00423E32">
            <w:pPr>
              <w:pStyle w:val="TAC"/>
              <w:rPr>
                <w:lang w:val="en-US" w:eastAsia="ja-JP"/>
              </w:rPr>
            </w:pPr>
            <w:r w:rsidRPr="00732759">
              <w:rPr>
                <w:rFonts w:eastAsia="SimSun" w:hint="eastAsia"/>
                <w:lang w:val="en-US"/>
              </w:rPr>
              <w:t>66</w:t>
            </w:r>
          </w:p>
        </w:tc>
      </w:tr>
      <w:tr w:rsidR="000B228F" w:rsidRPr="00732759" w14:paraId="03FA0F86" w14:textId="77777777" w:rsidTr="00402411">
        <w:trPr>
          <w:jc w:val="center"/>
        </w:trPr>
        <w:tc>
          <w:tcPr>
            <w:tcW w:w="2407" w:type="dxa"/>
            <w:vMerge w:val="restart"/>
          </w:tcPr>
          <w:p w14:paraId="0CB31BEE" w14:textId="77777777" w:rsidR="000B228F" w:rsidRPr="00732759" w:rsidRDefault="000B228F" w:rsidP="00402411">
            <w:pPr>
              <w:pStyle w:val="TAC"/>
              <w:rPr>
                <w:lang w:eastAsia="en-US"/>
              </w:rPr>
            </w:pPr>
            <w:r w:rsidRPr="00732759">
              <w:rPr>
                <w:lang w:val="en-US" w:eastAsia="en-US"/>
              </w:rPr>
              <w:t>CA_19-21-42</w:t>
            </w:r>
          </w:p>
        </w:tc>
        <w:tc>
          <w:tcPr>
            <w:tcW w:w="2483" w:type="dxa"/>
          </w:tcPr>
          <w:p w14:paraId="4E43394D" w14:textId="77777777" w:rsidR="000B228F" w:rsidRPr="00732759" w:rsidRDefault="000B228F" w:rsidP="00402411">
            <w:pPr>
              <w:pStyle w:val="TAC"/>
              <w:rPr>
                <w:lang w:val="en-US" w:eastAsia="en-US"/>
              </w:rPr>
            </w:pPr>
            <w:r w:rsidRPr="00732759">
              <w:rPr>
                <w:lang w:val="en-US" w:eastAsia="en-US"/>
              </w:rPr>
              <w:t>19</w:t>
            </w:r>
          </w:p>
        </w:tc>
      </w:tr>
      <w:tr w:rsidR="000B228F" w:rsidRPr="00732759" w14:paraId="67EB5E84" w14:textId="77777777" w:rsidTr="00550F35">
        <w:trPr>
          <w:jc w:val="center"/>
        </w:trPr>
        <w:tc>
          <w:tcPr>
            <w:tcW w:w="2407" w:type="dxa"/>
            <w:vMerge/>
          </w:tcPr>
          <w:p w14:paraId="2B324546" w14:textId="77777777" w:rsidR="000B228F" w:rsidRPr="00732759" w:rsidRDefault="000B228F" w:rsidP="00402411">
            <w:pPr>
              <w:pStyle w:val="TAC"/>
              <w:rPr>
                <w:lang w:eastAsia="en-US"/>
              </w:rPr>
            </w:pPr>
          </w:p>
        </w:tc>
        <w:tc>
          <w:tcPr>
            <w:tcW w:w="2483" w:type="dxa"/>
          </w:tcPr>
          <w:p w14:paraId="42984DBF" w14:textId="77777777" w:rsidR="000B228F" w:rsidRPr="00732759" w:rsidRDefault="000B228F" w:rsidP="00402411">
            <w:pPr>
              <w:pStyle w:val="TAC"/>
              <w:rPr>
                <w:lang w:val="en-US" w:eastAsia="en-US"/>
              </w:rPr>
            </w:pPr>
            <w:r w:rsidRPr="00732759">
              <w:rPr>
                <w:lang w:val="en-US" w:eastAsia="en-US"/>
              </w:rPr>
              <w:t>21</w:t>
            </w:r>
          </w:p>
        </w:tc>
      </w:tr>
      <w:tr w:rsidR="000B228F" w:rsidRPr="00732759" w14:paraId="496B6168" w14:textId="77777777" w:rsidTr="00550F35">
        <w:trPr>
          <w:jc w:val="center"/>
        </w:trPr>
        <w:tc>
          <w:tcPr>
            <w:tcW w:w="2407" w:type="dxa"/>
            <w:vMerge/>
          </w:tcPr>
          <w:p w14:paraId="4B95EEC1" w14:textId="77777777" w:rsidR="000B228F" w:rsidRPr="00732759" w:rsidRDefault="000B228F" w:rsidP="00402411">
            <w:pPr>
              <w:pStyle w:val="TAC"/>
              <w:rPr>
                <w:lang w:eastAsia="en-US"/>
              </w:rPr>
            </w:pPr>
          </w:p>
        </w:tc>
        <w:tc>
          <w:tcPr>
            <w:tcW w:w="2483" w:type="dxa"/>
          </w:tcPr>
          <w:p w14:paraId="51F5452B" w14:textId="77777777" w:rsidR="000B228F" w:rsidRPr="00732759" w:rsidRDefault="000B228F" w:rsidP="00402411">
            <w:pPr>
              <w:pStyle w:val="TAC"/>
              <w:rPr>
                <w:lang w:val="en-US" w:eastAsia="en-US"/>
              </w:rPr>
            </w:pPr>
            <w:r w:rsidRPr="00732759">
              <w:rPr>
                <w:lang w:val="en-US" w:eastAsia="en-US"/>
              </w:rPr>
              <w:t>42</w:t>
            </w:r>
          </w:p>
        </w:tc>
      </w:tr>
      <w:tr w:rsidR="000B228F" w:rsidRPr="00732759" w14:paraId="3C70E74A" w14:textId="77777777" w:rsidTr="00EB6780">
        <w:trPr>
          <w:jc w:val="center"/>
        </w:trPr>
        <w:tc>
          <w:tcPr>
            <w:tcW w:w="2407" w:type="dxa"/>
            <w:vMerge w:val="restart"/>
          </w:tcPr>
          <w:p w14:paraId="3784A401" w14:textId="77777777" w:rsidR="000B228F" w:rsidRPr="00732759" w:rsidRDefault="000B228F" w:rsidP="00EB6780">
            <w:pPr>
              <w:pStyle w:val="TAC"/>
              <w:rPr>
                <w:lang w:eastAsia="en-US"/>
              </w:rPr>
            </w:pPr>
            <w:r w:rsidRPr="00732759">
              <w:rPr>
                <w:lang w:val="en-US" w:eastAsia="en-US"/>
              </w:rPr>
              <w:t>CA_21-28-42</w:t>
            </w:r>
          </w:p>
        </w:tc>
        <w:tc>
          <w:tcPr>
            <w:tcW w:w="2483" w:type="dxa"/>
          </w:tcPr>
          <w:p w14:paraId="7694904E" w14:textId="77777777" w:rsidR="000B228F" w:rsidRPr="00732759" w:rsidRDefault="000B228F" w:rsidP="00EB6780">
            <w:pPr>
              <w:pStyle w:val="TAC"/>
              <w:rPr>
                <w:lang w:val="en-US" w:eastAsia="en-US"/>
              </w:rPr>
            </w:pPr>
            <w:r w:rsidRPr="00732759">
              <w:rPr>
                <w:lang w:val="en-US" w:eastAsia="en-US"/>
              </w:rPr>
              <w:t>21</w:t>
            </w:r>
          </w:p>
        </w:tc>
      </w:tr>
      <w:tr w:rsidR="000B228F" w:rsidRPr="00732759" w14:paraId="3BA34DBF" w14:textId="77777777" w:rsidTr="00EB6780">
        <w:trPr>
          <w:jc w:val="center"/>
        </w:trPr>
        <w:tc>
          <w:tcPr>
            <w:tcW w:w="2407" w:type="dxa"/>
            <w:vMerge/>
          </w:tcPr>
          <w:p w14:paraId="5265CB89" w14:textId="77777777" w:rsidR="000B228F" w:rsidRPr="00732759" w:rsidRDefault="000B228F" w:rsidP="00EB6780">
            <w:pPr>
              <w:pStyle w:val="TAC"/>
              <w:rPr>
                <w:lang w:eastAsia="en-US"/>
              </w:rPr>
            </w:pPr>
          </w:p>
        </w:tc>
        <w:tc>
          <w:tcPr>
            <w:tcW w:w="2483" w:type="dxa"/>
          </w:tcPr>
          <w:p w14:paraId="263E35D1" w14:textId="77777777" w:rsidR="000B228F" w:rsidRPr="00732759" w:rsidRDefault="000B228F" w:rsidP="00EB6780">
            <w:pPr>
              <w:pStyle w:val="TAC"/>
              <w:rPr>
                <w:lang w:val="en-US" w:eastAsia="en-US"/>
              </w:rPr>
            </w:pPr>
            <w:r w:rsidRPr="00732759">
              <w:rPr>
                <w:lang w:val="en-US" w:eastAsia="en-US"/>
              </w:rPr>
              <w:t>28</w:t>
            </w:r>
          </w:p>
        </w:tc>
      </w:tr>
      <w:tr w:rsidR="000B228F" w:rsidRPr="00732759" w14:paraId="2D79C77D" w14:textId="77777777" w:rsidTr="00EB6780">
        <w:trPr>
          <w:jc w:val="center"/>
        </w:trPr>
        <w:tc>
          <w:tcPr>
            <w:tcW w:w="2407" w:type="dxa"/>
            <w:vMerge/>
          </w:tcPr>
          <w:p w14:paraId="02EA626C" w14:textId="77777777" w:rsidR="000B228F" w:rsidRPr="00732759" w:rsidRDefault="000B228F" w:rsidP="00EB6780">
            <w:pPr>
              <w:pStyle w:val="TAC"/>
              <w:rPr>
                <w:lang w:eastAsia="en-US"/>
              </w:rPr>
            </w:pPr>
          </w:p>
        </w:tc>
        <w:tc>
          <w:tcPr>
            <w:tcW w:w="2483" w:type="dxa"/>
          </w:tcPr>
          <w:p w14:paraId="74CE6807" w14:textId="77777777" w:rsidR="000B228F" w:rsidRPr="00732759" w:rsidRDefault="000B228F" w:rsidP="00EB6780">
            <w:pPr>
              <w:pStyle w:val="TAC"/>
              <w:rPr>
                <w:lang w:val="en-US" w:eastAsia="en-US"/>
              </w:rPr>
            </w:pPr>
            <w:r w:rsidRPr="00732759">
              <w:rPr>
                <w:lang w:val="en-US" w:eastAsia="en-US"/>
              </w:rPr>
              <w:t>42</w:t>
            </w:r>
          </w:p>
        </w:tc>
      </w:tr>
      <w:tr w:rsidR="000B228F" w:rsidRPr="00732759" w14:paraId="1A248DC5" w14:textId="77777777" w:rsidTr="00EB6780">
        <w:trPr>
          <w:jc w:val="center"/>
        </w:trPr>
        <w:tc>
          <w:tcPr>
            <w:tcW w:w="2407" w:type="dxa"/>
            <w:vMerge w:val="restart"/>
          </w:tcPr>
          <w:p w14:paraId="33E6C307" w14:textId="77777777" w:rsidR="000B228F" w:rsidRPr="00732759" w:rsidRDefault="000B228F" w:rsidP="00EB6780">
            <w:pPr>
              <w:pStyle w:val="TAC"/>
              <w:rPr>
                <w:lang w:eastAsia="en-US"/>
              </w:rPr>
            </w:pPr>
            <w:r w:rsidRPr="00732759">
              <w:rPr>
                <w:lang w:val="en-US" w:eastAsia="en-US"/>
              </w:rPr>
              <w:t>CA_28-41-42</w:t>
            </w:r>
          </w:p>
        </w:tc>
        <w:tc>
          <w:tcPr>
            <w:tcW w:w="2483" w:type="dxa"/>
          </w:tcPr>
          <w:p w14:paraId="36D4BB5C" w14:textId="77777777" w:rsidR="000B228F" w:rsidRPr="00732759" w:rsidRDefault="000B228F" w:rsidP="00EB6780">
            <w:pPr>
              <w:pStyle w:val="TAC"/>
              <w:rPr>
                <w:lang w:val="en-US" w:eastAsia="en-US"/>
              </w:rPr>
            </w:pPr>
            <w:r w:rsidRPr="00732759">
              <w:rPr>
                <w:lang w:val="en-US" w:eastAsia="en-US"/>
              </w:rPr>
              <w:t>28</w:t>
            </w:r>
          </w:p>
        </w:tc>
      </w:tr>
      <w:tr w:rsidR="000B228F" w:rsidRPr="00732759" w14:paraId="567EA2BE" w14:textId="77777777" w:rsidTr="00EB6780">
        <w:trPr>
          <w:jc w:val="center"/>
        </w:trPr>
        <w:tc>
          <w:tcPr>
            <w:tcW w:w="2407" w:type="dxa"/>
            <w:vMerge/>
          </w:tcPr>
          <w:p w14:paraId="075F6DC6" w14:textId="77777777" w:rsidR="000B228F" w:rsidRPr="00732759" w:rsidRDefault="000B228F" w:rsidP="00EB6780">
            <w:pPr>
              <w:pStyle w:val="TAC"/>
              <w:rPr>
                <w:lang w:eastAsia="en-US"/>
              </w:rPr>
            </w:pPr>
          </w:p>
        </w:tc>
        <w:tc>
          <w:tcPr>
            <w:tcW w:w="2483" w:type="dxa"/>
          </w:tcPr>
          <w:p w14:paraId="73030909" w14:textId="77777777" w:rsidR="000B228F" w:rsidRPr="00732759" w:rsidRDefault="000B228F" w:rsidP="00EB6780">
            <w:pPr>
              <w:pStyle w:val="TAC"/>
              <w:rPr>
                <w:lang w:val="en-US" w:eastAsia="en-US"/>
              </w:rPr>
            </w:pPr>
            <w:r w:rsidRPr="00732759">
              <w:rPr>
                <w:lang w:val="en-US" w:eastAsia="en-US"/>
              </w:rPr>
              <w:t>41</w:t>
            </w:r>
          </w:p>
        </w:tc>
      </w:tr>
      <w:tr w:rsidR="000B228F" w:rsidRPr="00732759" w14:paraId="782DB785" w14:textId="77777777" w:rsidTr="00EB6780">
        <w:trPr>
          <w:jc w:val="center"/>
        </w:trPr>
        <w:tc>
          <w:tcPr>
            <w:tcW w:w="2407" w:type="dxa"/>
            <w:vMerge/>
          </w:tcPr>
          <w:p w14:paraId="53363242" w14:textId="77777777" w:rsidR="000B228F" w:rsidRPr="00732759" w:rsidRDefault="000B228F" w:rsidP="00EB6780">
            <w:pPr>
              <w:pStyle w:val="TAC"/>
              <w:rPr>
                <w:lang w:eastAsia="en-US"/>
              </w:rPr>
            </w:pPr>
          </w:p>
        </w:tc>
        <w:tc>
          <w:tcPr>
            <w:tcW w:w="2483" w:type="dxa"/>
          </w:tcPr>
          <w:p w14:paraId="6132E2A5" w14:textId="77777777" w:rsidR="000B228F" w:rsidRPr="00732759" w:rsidRDefault="000B228F" w:rsidP="00EB6780">
            <w:pPr>
              <w:pStyle w:val="TAC"/>
              <w:rPr>
                <w:lang w:val="en-US" w:eastAsia="en-US"/>
              </w:rPr>
            </w:pPr>
            <w:r w:rsidRPr="00732759">
              <w:rPr>
                <w:lang w:val="en-US" w:eastAsia="en-US"/>
              </w:rPr>
              <w:t>42</w:t>
            </w:r>
          </w:p>
        </w:tc>
      </w:tr>
      <w:tr w:rsidR="00423E32" w:rsidRPr="00732759" w14:paraId="276E9ADE" w14:textId="77777777" w:rsidTr="00423E32">
        <w:trPr>
          <w:jc w:val="center"/>
        </w:trPr>
        <w:tc>
          <w:tcPr>
            <w:tcW w:w="2407" w:type="dxa"/>
            <w:vMerge w:val="restart"/>
          </w:tcPr>
          <w:p w14:paraId="0CE65285" w14:textId="77777777" w:rsidR="00423E32" w:rsidRPr="00732759" w:rsidRDefault="00423E32" w:rsidP="00423E32">
            <w:pPr>
              <w:pStyle w:val="TAC"/>
            </w:pPr>
            <w:r w:rsidRPr="00732759">
              <w:rPr>
                <w:lang w:eastAsia="ja-JP"/>
              </w:rPr>
              <w:t>CA_</w:t>
            </w:r>
            <w:r w:rsidRPr="00732759">
              <w:rPr>
                <w:rFonts w:hint="eastAsia"/>
              </w:rPr>
              <w:t>29</w:t>
            </w:r>
            <w:r w:rsidRPr="00732759">
              <w:rPr>
                <w:lang w:eastAsia="ja-JP"/>
              </w:rPr>
              <w:t>-</w:t>
            </w:r>
            <w:r w:rsidRPr="00732759">
              <w:t>30-</w:t>
            </w:r>
            <w:r w:rsidRPr="00732759">
              <w:rPr>
                <w:rFonts w:hint="eastAsia"/>
              </w:rPr>
              <w:t>66</w:t>
            </w:r>
          </w:p>
        </w:tc>
        <w:tc>
          <w:tcPr>
            <w:tcW w:w="2483" w:type="dxa"/>
          </w:tcPr>
          <w:p w14:paraId="7AF86CB0" w14:textId="77777777" w:rsidR="00423E32" w:rsidRPr="00732759" w:rsidRDefault="00423E32" w:rsidP="00423E32">
            <w:pPr>
              <w:pStyle w:val="TAC"/>
              <w:rPr>
                <w:lang w:val="en-US"/>
              </w:rPr>
            </w:pPr>
            <w:r w:rsidRPr="00732759">
              <w:rPr>
                <w:rFonts w:hint="eastAsia"/>
                <w:lang w:val="en-US"/>
              </w:rPr>
              <w:t>29</w:t>
            </w:r>
          </w:p>
        </w:tc>
      </w:tr>
      <w:tr w:rsidR="00423E32" w:rsidRPr="00732759" w14:paraId="0B79E8A4" w14:textId="77777777" w:rsidTr="00423E32">
        <w:trPr>
          <w:jc w:val="center"/>
        </w:trPr>
        <w:tc>
          <w:tcPr>
            <w:tcW w:w="2407" w:type="dxa"/>
            <w:vMerge/>
          </w:tcPr>
          <w:p w14:paraId="59380519" w14:textId="77777777" w:rsidR="00423E32" w:rsidRPr="00732759" w:rsidRDefault="00423E32" w:rsidP="00423E32">
            <w:pPr>
              <w:pStyle w:val="TAC"/>
            </w:pPr>
          </w:p>
        </w:tc>
        <w:tc>
          <w:tcPr>
            <w:tcW w:w="2483" w:type="dxa"/>
          </w:tcPr>
          <w:p w14:paraId="552870BD" w14:textId="77777777" w:rsidR="00423E32" w:rsidRPr="00732759" w:rsidRDefault="00423E32" w:rsidP="00423E32">
            <w:pPr>
              <w:pStyle w:val="TAC"/>
              <w:rPr>
                <w:lang w:val="en-US"/>
              </w:rPr>
            </w:pPr>
            <w:r w:rsidRPr="00732759">
              <w:rPr>
                <w:rFonts w:hint="eastAsia"/>
                <w:lang w:val="en-US"/>
              </w:rPr>
              <w:t>30</w:t>
            </w:r>
          </w:p>
        </w:tc>
      </w:tr>
      <w:tr w:rsidR="00423E32" w:rsidRPr="00732759" w14:paraId="179D4AF3" w14:textId="77777777" w:rsidTr="00423E32">
        <w:trPr>
          <w:jc w:val="center"/>
        </w:trPr>
        <w:tc>
          <w:tcPr>
            <w:tcW w:w="2407" w:type="dxa"/>
            <w:vMerge/>
          </w:tcPr>
          <w:p w14:paraId="5EDE9738" w14:textId="77777777" w:rsidR="00423E32" w:rsidRPr="00732759" w:rsidRDefault="00423E32" w:rsidP="00423E32">
            <w:pPr>
              <w:pStyle w:val="TAC"/>
            </w:pPr>
          </w:p>
        </w:tc>
        <w:tc>
          <w:tcPr>
            <w:tcW w:w="2483" w:type="dxa"/>
          </w:tcPr>
          <w:p w14:paraId="1C5C2FAA" w14:textId="77777777" w:rsidR="00423E32" w:rsidRPr="00732759" w:rsidRDefault="00423E32" w:rsidP="00423E32">
            <w:pPr>
              <w:pStyle w:val="TAC"/>
              <w:rPr>
                <w:lang w:val="en-US"/>
              </w:rPr>
            </w:pPr>
            <w:r w:rsidRPr="00732759">
              <w:rPr>
                <w:rFonts w:hint="eastAsia"/>
                <w:lang w:val="en-US"/>
              </w:rPr>
              <w:t>66</w:t>
            </w:r>
          </w:p>
        </w:tc>
      </w:tr>
      <w:tr w:rsidR="000B228F" w:rsidRPr="00732759" w14:paraId="3F8329C5" w14:textId="77777777" w:rsidTr="007C5218">
        <w:trPr>
          <w:jc w:val="center"/>
        </w:trPr>
        <w:tc>
          <w:tcPr>
            <w:tcW w:w="2407" w:type="dxa"/>
            <w:vMerge w:val="restart"/>
          </w:tcPr>
          <w:p w14:paraId="08511CFB" w14:textId="77777777" w:rsidR="000B228F" w:rsidRPr="00732759" w:rsidRDefault="000B228F" w:rsidP="007C5218">
            <w:pPr>
              <w:pStyle w:val="TAC"/>
            </w:pPr>
            <w:r w:rsidRPr="00732759">
              <w:rPr>
                <w:lang w:eastAsia="ja-JP"/>
              </w:rPr>
              <w:t>CA_</w:t>
            </w:r>
            <w:r w:rsidRPr="00732759">
              <w:rPr>
                <w:rFonts w:hint="eastAsia"/>
              </w:rPr>
              <w:t>29</w:t>
            </w:r>
            <w:r w:rsidRPr="00732759">
              <w:rPr>
                <w:lang w:eastAsia="ja-JP"/>
              </w:rPr>
              <w:t>-</w:t>
            </w:r>
            <w:r w:rsidRPr="00732759">
              <w:rPr>
                <w:rFonts w:hint="eastAsia"/>
              </w:rPr>
              <w:t>46</w:t>
            </w:r>
            <w:r w:rsidRPr="00732759">
              <w:rPr>
                <w:lang w:eastAsia="ja-JP"/>
              </w:rPr>
              <w:t>-</w:t>
            </w:r>
            <w:r w:rsidRPr="00732759">
              <w:rPr>
                <w:rFonts w:hint="eastAsia"/>
              </w:rPr>
              <w:t>66</w:t>
            </w:r>
          </w:p>
        </w:tc>
        <w:tc>
          <w:tcPr>
            <w:tcW w:w="2483" w:type="dxa"/>
          </w:tcPr>
          <w:p w14:paraId="2AD16E5A" w14:textId="77777777" w:rsidR="000B228F" w:rsidRPr="00732759" w:rsidRDefault="000B228F" w:rsidP="007C5218">
            <w:pPr>
              <w:pStyle w:val="TAC"/>
              <w:rPr>
                <w:lang w:val="en-US"/>
              </w:rPr>
            </w:pPr>
            <w:r w:rsidRPr="00732759">
              <w:rPr>
                <w:rFonts w:hint="eastAsia"/>
                <w:lang w:val="en-US"/>
              </w:rPr>
              <w:t>29</w:t>
            </w:r>
          </w:p>
        </w:tc>
      </w:tr>
      <w:tr w:rsidR="000B228F" w:rsidRPr="00732759" w14:paraId="2E226432" w14:textId="77777777" w:rsidTr="007C5218">
        <w:trPr>
          <w:jc w:val="center"/>
        </w:trPr>
        <w:tc>
          <w:tcPr>
            <w:tcW w:w="2407" w:type="dxa"/>
            <w:vMerge/>
          </w:tcPr>
          <w:p w14:paraId="25E63173" w14:textId="77777777" w:rsidR="000B228F" w:rsidRPr="00732759" w:rsidRDefault="000B228F" w:rsidP="007C5218">
            <w:pPr>
              <w:pStyle w:val="TAC"/>
              <w:rPr>
                <w:lang w:eastAsia="ja-JP"/>
              </w:rPr>
            </w:pPr>
          </w:p>
        </w:tc>
        <w:tc>
          <w:tcPr>
            <w:tcW w:w="2483" w:type="dxa"/>
          </w:tcPr>
          <w:p w14:paraId="0B03DC2D" w14:textId="77777777" w:rsidR="000B228F" w:rsidRPr="00732759" w:rsidRDefault="000B228F" w:rsidP="007C5218">
            <w:pPr>
              <w:pStyle w:val="TAC"/>
              <w:rPr>
                <w:lang w:val="en-US"/>
              </w:rPr>
            </w:pPr>
            <w:r w:rsidRPr="00732759">
              <w:rPr>
                <w:rFonts w:hint="eastAsia"/>
                <w:lang w:val="en-US"/>
              </w:rPr>
              <w:t>46</w:t>
            </w:r>
          </w:p>
        </w:tc>
      </w:tr>
      <w:tr w:rsidR="000B228F" w:rsidRPr="00732759" w14:paraId="67658A1B" w14:textId="77777777" w:rsidTr="007C5218">
        <w:trPr>
          <w:jc w:val="center"/>
        </w:trPr>
        <w:tc>
          <w:tcPr>
            <w:tcW w:w="2407" w:type="dxa"/>
            <w:vMerge/>
          </w:tcPr>
          <w:p w14:paraId="786A8E54" w14:textId="77777777" w:rsidR="000B228F" w:rsidRPr="00732759" w:rsidRDefault="000B228F" w:rsidP="007C5218">
            <w:pPr>
              <w:pStyle w:val="TAC"/>
              <w:rPr>
                <w:lang w:eastAsia="ja-JP"/>
              </w:rPr>
            </w:pPr>
          </w:p>
        </w:tc>
        <w:tc>
          <w:tcPr>
            <w:tcW w:w="2483" w:type="dxa"/>
          </w:tcPr>
          <w:p w14:paraId="2AE32740" w14:textId="77777777" w:rsidR="000B228F" w:rsidRPr="00732759" w:rsidRDefault="000B228F" w:rsidP="007C5218">
            <w:pPr>
              <w:pStyle w:val="TAC"/>
              <w:rPr>
                <w:lang w:val="en-US"/>
              </w:rPr>
            </w:pPr>
            <w:r w:rsidRPr="00732759">
              <w:rPr>
                <w:rFonts w:hint="eastAsia"/>
                <w:lang w:val="en-US"/>
              </w:rPr>
              <w:t>66</w:t>
            </w:r>
          </w:p>
        </w:tc>
      </w:tr>
    </w:tbl>
    <w:p w14:paraId="3D700F11" w14:textId="77777777" w:rsidR="00F07086" w:rsidRPr="00732759" w:rsidRDefault="00F07086" w:rsidP="000B228F"/>
    <w:p w14:paraId="0EFED02D" w14:textId="77777777"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732759" w14:paraId="43D1A0C0" w14:textId="77777777" w:rsidTr="00550F35">
        <w:trPr>
          <w:trHeight w:val="225"/>
          <w:jc w:val="center"/>
        </w:trPr>
        <w:tc>
          <w:tcPr>
            <w:tcW w:w="2407" w:type="dxa"/>
            <w:vMerge w:val="restart"/>
          </w:tcPr>
          <w:p w14:paraId="60850F62" w14:textId="77777777"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14:paraId="6BAC15EA" w14:textId="77777777"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14:paraId="4319BB31" w14:textId="77777777" w:rsidTr="00550F35">
        <w:trPr>
          <w:trHeight w:val="225"/>
          <w:jc w:val="center"/>
        </w:trPr>
        <w:tc>
          <w:tcPr>
            <w:tcW w:w="2407" w:type="dxa"/>
            <w:vMerge/>
          </w:tcPr>
          <w:p w14:paraId="5C10D192" w14:textId="77777777" w:rsidR="00512E89" w:rsidRPr="00732759" w:rsidRDefault="00512E89" w:rsidP="00550F35">
            <w:pPr>
              <w:pStyle w:val="TAC"/>
              <w:rPr>
                <w:rFonts w:cs="Arial"/>
                <w:lang w:eastAsia="en-US"/>
              </w:rPr>
            </w:pPr>
          </w:p>
        </w:tc>
        <w:tc>
          <w:tcPr>
            <w:tcW w:w="2483" w:type="dxa"/>
            <w:vMerge/>
          </w:tcPr>
          <w:p w14:paraId="0C44B67E" w14:textId="77777777" w:rsidR="00512E89" w:rsidRPr="00732759" w:rsidRDefault="00512E89" w:rsidP="00550F35">
            <w:pPr>
              <w:pStyle w:val="TAC"/>
              <w:rPr>
                <w:rFonts w:cs="Arial"/>
                <w:lang w:eastAsia="en-US"/>
              </w:rPr>
            </w:pPr>
          </w:p>
        </w:tc>
      </w:tr>
      <w:tr w:rsidR="007A6BA1" w:rsidRPr="00732759" w14:paraId="5510F158" w14:textId="77777777" w:rsidTr="00397426">
        <w:trPr>
          <w:trHeight w:val="225"/>
          <w:jc w:val="center"/>
        </w:trPr>
        <w:tc>
          <w:tcPr>
            <w:tcW w:w="2407" w:type="dxa"/>
            <w:vMerge w:val="restart"/>
          </w:tcPr>
          <w:p w14:paraId="4D2F2236" w14:textId="77777777" w:rsidR="007A6BA1" w:rsidRPr="00732759" w:rsidRDefault="007A6BA1" w:rsidP="00397426">
            <w:pPr>
              <w:pStyle w:val="TAC"/>
              <w:rPr>
                <w:rFonts w:cs="Arial"/>
                <w:lang w:eastAsia="en-US"/>
              </w:rPr>
            </w:pPr>
            <w:r w:rsidRPr="00732759">
              <w:rPr>
                <w:rFonts w:cs="Arial"/>
                <w:lang w:eastAsia="en-US"/>
              </w:rPr>
              <w:t>CA_1-3-5-7</w:t>
            </w:r>
          </w:p>
        </w:tc>
        <w:tc>
          <w:tcPr>
            <w:tcW w:w="2483" w:type="dxa"/>
          </w:tcPr>
          <w:p w14:paraId="24406289"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31D119DF" w14:textId="77777777" w:rsidTr="00397426">
        <w:trPr>
          <w:trHeight w:val="225"/>
          <w:jc w:val="center"/>
        </w:trPr>
        <w:tc>
          <w:tcPr>
            <w:tcW w:w="2407" w:type="dxa"/>
            <w:vMerge/>
          </w:tcPr>
          <w:p w14:paraId="06079311" w14:textId="77777777" w:rsidR="007A6BA1" w:rsidRPr="00732759" w:rsidRDefault="007A6BA1" w:rsidP="00397426">
            <w:pPr>
              <w:pStyle w:val="TAC"/>
              <w:rPr>
                <w:rFonts w:cs="Arial"/>
                <w:lang w:eastAsia="en-US"/>
              </w:rPr>
            </w:pPr>
          </w:p>
        </w:tc>
        <w:tc>
          <w:tcPr>
            <w:tcW w:w="2483" w:type="dxa"/>
          </w:tcPr>
          <w:p w14:paraId="6BA19B56"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5F21EF35" w14:textId="77777777" w:rsidTr="00397426">
        <w:trPr>
          <w:trHeight w:val="225"/>
          <w:jc w:val="center"/>
        </w:trPr>
        <w:tc>
          <w:tcPr>
            <w:tcW w:w="2407" w:type="dxa"/>
            <w:vMerge/>
          </w:tcPr>
          <w:p w14:paraId="3DDA3B95" w14:textId="77777777" w:rsidR="007A6BA1" w:rsidRPr="00732759" w:rsidRDefault="007A6BA1" w:rsidP="00397426">
            <w:pPr>
              <w:pStyle w:val="TAC"/>
              <w:rPr>
                <w:rFonts w:cs="Arial"/>
                <w:lang w:eastAsia="en-US"/>
              </w:rPr>
            </w:pPr>
          </w:p>
        </w:tc>
        <w:tc>
          <w:tcPr>
            <w:tcW w:w="2483" w:type="dxa"/>
          </w:tcPr>
          <w:p w14:paraId="782C861D" w14:textId="77777777" w:rsidR="007A6BA1" w:rsidRPr="00732759" w:rsidRDefault="007A6BA1" w:rsidP="00397426">
            <w:pPr>
              <w:pStyle w:val="TAC"/>
              <w:rPr>
                <w:rFonts w:cs="Arial"/>
                <w:lang w:eastAsia="en-US"/>
              </w:rPr>
            </w:pPr>
            <w:r w:rsidRPr="00732759">
              <w:rPr>
                <w:rFonts w:cs="Arial"/>
                <w:lang w:eastAsia="en-US"/>
              </w:rPr>
              <w:t>5</w:t>
            </w:r>
          </w:p>
        </w:tc>
      </w:tr>
      <w:tr w:rsidR="007A6BA1" w:rsidRPr="00732759" w14:paraId="138E0F84" w14:textId="77777777" w:rsidTr="00397426">
        <w:trPr>
          <w:trHeight w:val="225"/>
          <w:jc w:val="center"/>
        </w:trPr>
        <w:tc>
          <w:tcPr>
            <w:tcW w:w="2407" w:type="dxa"/>
            <w:vMerge/>
          </w:tcPr>
          <w:p w14:paraId="33E2BB04" w14:textId="77777777" w:rsidR="007A6BA1" w:rsidRPr="00732759" w:rsidRDefault="007A6BA1" w:rsidP="00397426">
            <w:pPr>
              <w:pStyle w:val="TAC"/>
              <w:rPr>
                <w:rFonts w:cs="Arial"/>
                <w:lang w:eastAsia="en-US"/>
              </w:rPr>
            </w:pPr>
          </w:p>
        </w:tc>
        <w:tc>
          <w:tcPr>
            <w:tcW w:w="2483" w:type="dxa"/>
          </w:tcPr>
          <w:p w14:paraId="1C2D5E79" w14:textId="77777777" w:rsidR="007A6BA1" w:rsidRPr="00732759" w:rsidRDefault="007A6BA1" w:rsidP="00397426">
            <w:pPr>
              <w:pStyle w:val="TAC"/>
              <w:rPr>
                <w:rFonts w:cs="Arial"/>
                <w:lang w:eastAsia="en-US"/>
              </w:rPr>
            </w:pPr>
            <w:r w:rsidRPr="00732759">
              <w:rPr>
                <w:rFonts w:cs="Arial"/>
                <w:lang w:eastAsia="en-US"/>
              </w:rPr>
              <w:t>7</w:t>
            </w:r>
          </w:p>
        </w:tc>
      </w:tr>
      <w:tr w:rsidR="00A37586" w:rsidRPr="00732759" w14:paraId="08C2D31D" w14:textId="77777777"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14:paraId="4BF60056" w14:textId="77777777"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14:paraId="3777C4BA" w14:textId="77777777" w:rsidR="00A37586" w:rsidRPr="00732759" w:rsidRDefault="00A37586" w:rsidP="00DC3111">
            <w:pPr>
              <w:pStyle w:val="TAC"/>
              <w:rPr>
                <w:rFonts w:cs="Arial"/>
                <w:lang w:eastAsia="en-US"/>
              </w:rPr>
            </w:pPr>
            <w:r w:rsidRPr="00732759">
              <w:rPr>
                <w:rFonts w:cs="Arial"/>
                <w:lang w:eastAsia="en-US"/>
              </w:rPr>
              <w:t>1</w:t>
            </w:r>
          </w:p>
        </w:tc>
      </w:tr>
      <w:tr w:rsidR="00A37586" w:rsidRPr="00732759" w14:paraId="5F5EEF7A" w14:textId="77777777" w:rsidTr="00DC3111">
        <w:trPr>
          <w:trHeight w:val="225"/>
          <w:jc w:val="center"/>
        </w:trPr>
        <w:tc>
          <w:tcPr>
            <w:tcW w:w="0" w:type="auto"/>
            <w:vMerge/>
            <w:tcBorders>
              <w:left w:val="single" w:sz="4" w:space="0" w:color="auto"/>
              <w:right w:val="single" w:sz="4" w:space="0" w:color="auto"/>
            </w:tcBorders>
            <w:vAlign w:val="center"/>
          </w:tcPr>
          <w:p w14:paraId="3529B436"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1BF349B2" w14:textId="77777777" w:rsidR="00A37586" w:rsidRPr="00732759" w:rsidRDefault="00A37586" w:rsidP="00DC3111">
            <w:pPr>
              <w:pStyle w:val="TAC"/>
              <w:rPr>
                <w:rFonts w:cs="Arial"/>
                <w:lang w:eastAsia="en-US"/>
              </w:rPr>
            </w:pPr>
            <w:r w:rsidRPr="00732759">
              <w:rPr>
                <w:rFonts w:cs="Arial"/>
                <w:lang w:eastAsia="en-US"/>
              </w:rPr>
              <w:t>3</w:t>
            </w:r>
          </w:p>
        </w:tc>
      </w:tr>
      <w:tr w:rsidR="00A37586" w:rsidRPr="00732759" w14:paraId="29DB1149" w14:textId="77777777" w:rsidTr="00DC3111">
        <w:trPr>
          <w:trHeight w:val="225"/>
          <w:jc w:val="center"/>
        </w:trPr>
        <w:tc>
          <w:tcPr>
            <w:tcW w:w="0" w:type="auto"/>
            <w:vMerge/>
            <w:tcBorders>
              <w:left w:val="single" w:sz="4" w:space="0" w:color="auto"/>
              <w:right w:val="single" w:sz="4" w:space="0" w:color="auto"/>
            </w:tcBorders>
            <w:vAlign w:val="center"/>
          </w:tcPr>
          <w:p w14:paraId="581615E7"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2531F0D" w14:textId="77777777" w:rsidR="00A37586" w:rsidRPr="00732759" w:rsidRDefault="00A37586" w:rsidP="00DC3111">
            <w:pPr>
              <w:pStyle w:val="TAC"/>
              <w:rPr>
                <w:rFonts w:cs="Arial"/>
                <w:lang w:eastAsia="en-US"/>
              </w:rPr>
            </w:pPr>
            <w:r w:rsidRPr="00732759">
              <w:rPr>
                <w:rFonts w:cs="Arial"/>
                <w:lang w:eastAsia="en-US"/>
              </w:rPr>
              <w:t>5</w:t>
            </w:r>
          </w:p>
        </w:tc>
      </w:tr>
      <w:tr w:rsidR="00A37586" w:rsidRPr="00732759" w14:paraId="2B283E14" w14:textId="77777777" w:rsidTr="00DC3111">
        <w:trPr>
          <w:trHeight w:val="225"/>
          <w:jc w:val="center"/>
        </w:trPr>
        <w:tc>
          <w:tcPr>
            <w:tcW w:w="0" w:type="auto"/>
            <w:vMerge/>
            <w:tcBorders>
              <w:left w:val="single" w:sz="4" w:space="0" w:color="auto"/>
              <w:bottom w:val="single" w:sz="4" w:space="0" w:color="auto"/>
              <w:right w:val="single" w:sz="4" w:space="0" w:color="auto"/>
            </w:tcBorders>
            <w:vAlign w:val="center"/>
          </w:tcPr>
          <w:p w14:paraId="5432F602"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214986C" w14:textId="77777777" w:rsidR="00A37586" w:rsidRPr="00732759" w:rsidRDefault="00A37586" w:rsidP="00DC3111">
            <w:pPr>
              <w:pStyle w:val="TAC"/>
              <w:rPr>
                <w:rFonts w:cs="Arial"/>
                <w:lang w:eastAsia="en-US"/>
              </w:rPr>
            </w:pPr>
            <w:r w:rsidRPr="00732759">
              <w:rPr>
                <w:rFonts w:cs="Arial"/>
                <w:lang w:eastAsia="en-US"/>
              </w:rPr>
              <w:t>7</w:t>
            </w:r>
          </w:p>
        </w:tc>
      </w:tr>
      <w:tr w:rsidR="00590696" w:rsidRPr="00732759" w14:paraId="2389D0DD" w14:textId="77777777" w:rsidTr="00493859">
        <w:trPr>
          <w:trHeight w:val="225"/>
          <w:jc w:val="center"/>
        </w:trPr>
        <w:tc>
          <w:tcPr>
            <w:tcW w:w="2407" w:type="dxa"/>
            <w:vMerge w:val="restart"/>
          </w:tcPr>
          <w:p w14:paraId="41E24CBF" w14:textId="77777777" w:rsidR="00590696" w:rsidRPr="00732759" w:rsidRDefault="00590696" w:rsidP="00493859">
            <w:pPr>
              <w:pStyle w:val="TAC"/>
              <w:rPr>
                <w:rFonts w:cs="Arial"/>
                <w:lang w:eastAsia="en-US"/>
              </w:rPr>
            </w:pPr>
            <w:r w:rsidRPr="00732759">
              <w:rPr>
                <w:rFonts w:cs="Arial"/>
                <w:lang w:eastAsia="en-US"/>
              </w:rPr>
              <w:lastRenderedPageBreak/>
              <w:t>CA_1-3-5-40</w:t>
            </w:r>
          </w:p>
        </w:tc>
        <w:tc>
          <w:tcPr>
            <w:tcW w:w="2483" w:type="dxa"/>
          </w:tcPr>
          <w:p w14:paraId="21A7202B"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4F41CD12" w14:textId="77777777" w:rsidTr="00493859">
        <w:trPr>
          <w:trHeight w:val="225"/>
          <w:jc w:val="center"/>
        </w:trPr>
        <w:tc>
          <w:tcPr>
            <w:tcW w:w="2407" w:type="dxa"/>
            <w:vMerge/>
          </w:tcPr>
          <w:p w14:paraId="791E6D72" w14:textId="77777777" w:rsidR="00590696" w:rsidRPr="00732759" w:rsidRDefault="00590696" w:rsidP="00493859">
            <w:pPr>
              <w:pStyle w:val="TAC"/>
              <w:rPr>
                <w:rFonts w:cs="Arial"/>
                <w:lang w:eastAsia="en-US"/>
              </w:rPr>
            </w:pPr>
          </w:p>
        </w:tc>
        <w:tc>
          <w:tcPr>
            <w:tcW w:w="2483" w:type="dxa"/>
          </w:tcPr>
          <w:p w14:paraId="1F59B357"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68BB1057" w14:textId="77777777" w:rsidTr="00493859">
        <w:trPr>
          <w:trHeight w:val="225"/>
          <w:jc w:val="center"/>
        </w:trPr>
        <w:tc>
          <w:tcPr>
            <w:tcW w:w="2407" w:type="dxa"/>
            <w:vMerge/>
          </w:tcPr>
          <w:p w14:paraId="2A651BC9" w14:textId="77777777" w:rsidR="00590696" w:rsidRPr="00732759" w:rsidRDefault="00590696" w:rsidP="00493859">
            <w:pPr>
              <w:pStyle w:val="TAC"/>
              <w:rPr>
                <w:rFonts w:cs="Arial"/>
                <w:lang w:eastAsia="en-US"/>
              </w:rPr>
            </w:pPr>
          </w:p>
        </w:tc>
        <w:tc>
          <w:tcPr>
            <w:tcW w:w="2483" w:type="dxa"/>
          </w:tcPr>
          <w:p w14:paraId="03E7A53F"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53350FC" w14:textId="77777777" w:rsidTr="00493859">
        <w:trPr>
          <w:trHeight w:val="225"/>
          <w:jc w:val="center"/>
        </w:trPr>
        <w:tc>
          <w:tcPr>
            <w:tcW w:w="2407" w:type="dxa"/>
            <w:vMerge/>
          </w:tcPr>
          <w:p w14:paraId="6B6ECB1F" w14:textId="77777777" w:rsidR="00590696" w:rsidRPr="00732759" w:rsidRDefault="00590696" w:rsidP="00493859">
            <w:pPr>
              <w:pStyle w:val="TAC"/>
              <w:rPr>
                <w:rFonts w:cs="Arial"/>
                <w:lang w:eastAsia="en-US"/>
              </w:rPr>
            </w:pPr>
          </w:p>
        </w:tc>
        <w:tc>
          <w:tcPr>
            <w:tcW w:w="2483" w:type="dxa"/>
          </w:tcPr>
          <w:p w14:paraId="14734539" w14:textId="77777777" w:rsidR="00590696" w:rsidRPr="00732759" w:rsidRDefault="00590696" w:rsidP="00493859">
            <w:pPr>
              <w:pStyle w:val="TAC"/>
              <w:rPr>
                <w:rFonts w:cs="Arial"/>
                <w:lang w:eastAsia="en-US"/>
              </w:rPr>
            </w:pPr>
            <w:r w:rsidRPr="00732759">
              <w:rPr>
                <w:rFonts w:cs="Arial"/>
                <w:lang w:eastAsia="en-US"/>
              </w:rPr>
              <w:t>40</w:t>
            </w:r>
          </w:p>
        </w:tc>
      </w:tr>
      <w:tr w:rsidR="00E25ABE" w:rsidRPr="00732759" w14:paraId="6CEF0462" w14:textId="77777777" w:rsidTr="00423E32">
        <w:trPr>
          <w:trHeight w:val="225"/>
          <w:jc w:val="center"/>
        </w:trPr>
        <w:tc>
          <w:tcPr>
            <w:tcW w:w="2407" w:type="dxa"/>
            <w:vMerge w:val="restart"/>
          </w:tcPr>
          <w:p w14:paraId="3CB68CA5" w14:textId="77777777" w:rsidR="00E25ABE" w:rsidRPr="00732759" w:rsidRDefault="00E25ABE" w:rsidP="00423E32">
            <w:pPr>
              <w:pStyle w:val="TAC"/>
              <w:rPr>
                <w:rFonts w:cs="Arial"/>
              </w:rPr>
            </w:pPr>
            <w:r w:rsidRPr="00732759">
              <w:rPr>
                <w:rFonts w:cs="Arial"/>
              </w:rPr>
              <w:t>CA_1-3-5-41</w:t>
            </w:r>
          </w:p>
        </w:tc>
        <w:tc>
          <w:tcPr>
            <w:tcW w:w="2483" w:type="dxa"/>
          </w:tcPr>
          <w:p w14:paraId="423E5927" w14:textId="77777777" w:rsidR="00E25ABE" w:rsidRPr="00732759" w:rsidRDefault="00E25ABE" w:rsidP="00423E32">
            <w:pPr>
              <w:pStyle w:val="TAC"/>
              <w:rPr>
                <w:rFonts w:cs="Arial"/>
              </w:rPr>
            </w:pPr>
            <w:r w:rsidRPr="00732759">
              <w:rPr>
                <w:rFonts w:cs="Arial"/>
              </w:rPr>
              <w:t>1</w:t>
            </w:r>
          </w:p>
        </w:tc>
      </w:tr>
      <w:tr w:rsidR="00E25ABE" w:rsidRPr="00732759" w14:paraId="1F8BD76A" w14:textId="77777777" w:rsidTr="00423E32">
        <w:trPr>
          <w:trHeight w:val="225"/>
          <w:jc w:val="center"/>
        </w:trPr>
        <w:tc>
          <w:tcPr>
            <w:tcW w:w="2407" w:type="dxa"/>
            <w:vMerge/>
          </w:tcPr>
          <w:p w14:paraId="28880DED" w14:textId="77777777" w:rsidR="00E25ABE" w:rsidRPr="00732759" w:rsidRDefault="00E25ABE" w:rsidP="00423E32">
            <w:pPr>
              <w:pStyle w:val="TAC"/>
              <w:rPr>
                <w:rFonts w:cs="Arial"/>
              </w:rPr>
            </w:pPr>
          </w:p>
        </w:tc>
        <w:tc>
          <w:tcPr>
            <w:tcW w:w="2483" w:type="dxa"/>
          </w:tcPr>
          <w:p w14:paraId="068B0D5A" w14:textId="77777777" w:rsidR="00E25ABE" w:rsidRPr="00732759" w:rsidRDefault="00E25ABE" w:rsidP="00423E32">
            <w:pPr>
              <w:pStyle w:val="TAC"/>
              <w:rPr>
                <w:rFonts w:cs="Arial"/>
              </w:rPr>
            </w:pPr>
            <w:r w:rsidRPr="00732759">
              <w:rPr>
                <w:rFonts w:cs="Arial"/>
              </w:rPr>
              <w:t>3</w:t>
            </w:r>
          </w:p>
        </w:tc>
      </w:tr>
      <w:tr w:rsidR="00E25ABE" w:rsidRPr="00732759" w14:paraId="73B0E967" w14:textId="77777777" w:rsidTr="00423E32">
        <w:trPr>
          <w:trHeight w:val="225"/>
          <w:jc w:val="center"/>
        </w:trPr>
        <w:tc>
          <w:tcPr>
            <w:tcW w:w="2407" w:type="dxa"/>
            <w:vMerge/>
          </w:tcPr>
          <w:p w14:paraId="52D3CD4E" w14:textId="77777777" w:rsidR="00E25ABE" w:rsidRPr="00732759" w:rsidRDefault="00E25ABE" w:rsidP="00423E32">
            <w:pPr>
              <w:pStyle w:val="TAC"/>
              <w:rPr>
                <w:rFonts w:cs="Arial"/>
              </w:rPr>
            </w:pPr>
          </w:p>
        </w:tc>
        <w:tc>
          <w:tcPr>
            <w:tcW w:w="2483" w:type="dxa"/>
          </w:tcPr>
          <w:p w14:paraId="22781456" w14:textId="77777777" w:rsidR="00E25ABE" w:rsidRPr="00732759" w:rsidRDefault="00E25ABE" w:rsidP="00423E32">
            <w:pPr>
              <w:pStyle w:val="TAC"/>
              <w:rPr>
                <w:rFonts w:cs="Arial"/>
              </w:rPr>
            </w:pPr>
            <w:r w:rsidRPr="00732759">
              <w:rPr>
                <w:rFonts w:cs="Arial"/>
              </w:rPr>
              <w:t>5</w:t>
            </w:r>
          </w:p>
        </w:tc>
      </w:tr>
      <w:tr w:rsidR="00E25ABE" w:rsidRPr="00732759" w14:paraId="2F9C68AE" w14:textId="77777777" w:rsidTr="00423E32">
        <w:trPr>
          <w:trHeight w:val="225"/>
          <w:jc w:val="center"/>
        </w:trPr>
        <w:tc>
          <w:tcPr>
            <w:tcW w:w="2407" w:type="dxa"/>
            <w:vMerge/>
          </w:tcPr>
          <w:p w14:paraId="64F6FD2A" w14:textId="77777777" w:rsidR="00E25ABE" w:rsidRPr="00732759" w:rsidRDefault="00E25ABE" w:rsidP="00423E32">
            <w:pPr>
              <w:pStyle w:val="TAC"/>
              <w:rPr>
                <w:rFonts w:cs="Arial"/>
              </w:rPr>
            </w:pPr>
          </w:p>
        </w:tc>
        <w:tc>
          <w:tcPr>
            <w:tcW w:w="2483" w:type="dxa"/>
          </w:tcPr>
          <w:p w14:paraId="725B320F" w14:textId="77777777" w:rsidR="00E25ABE" w:rsidRPr="00732759" w:rsidRDefault="00E25ABE" w:rsidP="00423E32">
            <w:pPr>
              <w:pStyle w:val="TAC"/>
              <w:rPr>
                <w:rFonts w:cs="Arial"/>
              </w:rPr>
            </w:pPr>
            <w:r w:rsidRPr="00732759">
              <w:rPr>
                <w:rFonts w:cs="Arial"/>
              </w:rPr>
              <w:t>41</w:t>
            </w:r>
          </w:p>
        </w:tc>
      </w:tr>
      <w:tr w:rsidR="00590696" w:rsidRPr="00732759" w14:paraId="11178503" w14:textId="77777777" w:rsidTr="00493859">
        <w:trPr>
          <w:trHeight w:val="225"/>
          <w:jc w:val="center"/>
        </w:trPr>
        <w:tc>
          <w:tcPr>
            <w:tcW w:w="2407" w:type="dxa"/>
            <w:vMerge w:val="restart"/>
          </w:tcPr>
          <w:p w14:paraId="1E689F2C" w14:textId="77777777" w:rsidR="00590696" w:rsidRPr="00732759" w:rsidRDefault="00590696" w:rsidP="00493859">
            <w:pPr>
              <w:pStyle w:val="TAC"/>
              <w:rPr>
                <w:rFonts w:cs="Arial"/>
                <w:lang w:eastAsia="en-US"/>
              </w:rPr>
            </w:pPr>
            <w:r w:rsidRPr="00732759">
              <w:rPr>
                <w:rFonts w:cs="Arial"/>
                <w:lang w:eastAsia="en-US"/>
              </w:rPr>
              <w:t>CA_1-3-7-8</w:t>
            </w:r>
          </w:p>
        </w:tc>
        <w:tc>
          <w:tcPr>
            <w:tcW w:w="2483" w:type="dxa"/>
          </w:tcPr>
          <w:p w14:paraId="2EAF2B29"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3072CD5C" w14:textId="77777777" w:rsidTr="00493859">
        <w:trPr>
          <w:trHeight w:val="225"/>
          <w:jc w:val="center"/>
        </w:trPr>
        <w:tc>
          <w:tcPr>
            <w:tcW w:w="2407" w:type="dxa"/>
            <w:vMerge/>
          </w:tcPr>
          <w:p w14:paraId="4E5671A5" w14:textId="77777777" w:rsidR="00590696" w:rsidRPr="00732759" w:rsidRDefault="00590696" w:rsidP="00493859">
            <w:pPr>
              <w:pStyle w:val="TAC"/>
              <w:rPr>
                <w:rFonts w:cs="Arial"/>
                <w:lang w:eastAsia="en-US"/>
              </w:rPr>
            </w:pPr>
          </w:p>
        </w:tc>
        <w:tc>
          <w:tcPr>
            <w:tcW w:w="2483" w:type="dxa"/>
          </w:tcPr>
          <w:p w14:paraId="6552B190"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21367CA3" w14:textId="77777777" w:rsidTr="00493859">
        <w:trPr>
          <w:trHeight w:val="225"/>
          <w:jc w:val="center"/>
        </w:trPr>
        <w:tc>
          <w:tcPr>
            <w:tcW w:w="2407" w:type="dxa"/>
            <w:vMerge/>
          </w:tcPr>
          <w:p w14:paraId="3F3D196A" w14:textId="77777777" w:rsidR="00590696" w:rsidRPr="00732759" w:rsidRDefault="00590696" w:rsidP="00493859">
            <w:pPr>
              <w:pStyle w:val="TAC"/>
              <w:rPr>
                <w:rFonts w:cs="Arial"/>
                <w:lang w:eastAsia="en-US"/>
              </w:rPr>
            </w:pPr>
          </w:p>
        </w:tc>
        <w:tc>
          <w:tcPr>
            <w:tcW w:w="2483" w:type="dxa"/>
          </w:tcPr>
          <w:p w14:paraId="2604CCEE" w14:textId="77777777" w:rsidR="00590696" w:rsidRPr="00732759" w:rsidRDefault="00590696" w:rsidP="00493859">
            <w:pPr>
              <w:pStyle w:val="TAC"/>
              <w:rPr>
                <w:rFonts w:cs="Arial"/>
                <w:lang w:eastAsia="en-US"/>
              </w:rPr>
            </w:pPr>
            <w:r w:rsidRPr="00732759">
              <w:rPr>
                <w:rFonts w:cs="Arial"/>
                <w:lang w:eastAsia="en-US"/>
              </w:rPr>
              <w:t>7</w:t>
            </w:r>
          </w:p>
        </w:tc>
      </w:tr>
      <w:tr w:rsidR="00590696" w:rsidRPr="00732759" w14:paraId="430C6496" w14:textId="77777777" w:rsidTr="00493859">
        <w:trPr>
          <w:trHeight w:val="225"/>
          <w:jc w:val="center"/>
        </w:trPr>
        <w:tc>
          <w:tcPr>
            <w:tcW w:w="2407" w:type="dxa"/>
            <w:vMerge/>
          </w:tcPr>
          <w:p w14:paraId="42583934" w14:textId="77777777" w:rsidR="00590696" w:rsidRPr="00732759" w:rsidRDefault="00590696" w:rsidP="00493859">
            <w:pPr>
              <w:pStyle w:val="TAC"/>
              <w:rPr>
                <w:rFonts w:cs="Arial"/>
                <w:lang w:eastAsia="en-US"/>
              </w:rPr>
            </w:pPr>
          </w:p>
        </w:tc>
        <w:tc>
          <w:tcPr>
            <w:tcW w:w="2483" w:type="dxa"/>
          </w:tcPr>
          <w:p w14:paraId="4D975E60" w14:textId="77777777" w:rsidR="00590696" w:rsidRPr="00732759" w:rsidRDefault="00590696" w:rsidP="00493859">
            <w:pPr>
              <w:pStyle w:val="TAC"/>
              <w:rPr>
                <w:rFonts w:cs="Arial"/>
                <w:lang w:eastAsia="en-US"/>
              </w:rPr>
            </w:pPr>
            <w:r w:rsidRPr="00732759">
              <w:rPr>
                <w:rFonts w:cs="Arial"/>
                <w:lang w:eastAsia="en-US"/>
              </w:rPr>
              <w:t>8</w:t>
            </w:r>
          </w:p>
        </w:tc>
      </w:tr>
      <w:tr w:rsidR="0004410F" w:rsidRPr="00732759" w14:paraId="15D2F63F" w14:textId="77777777" w:rsidTr="00DC3111">
        <w:trPr>
          <w:trHeight w:val="225"/>
          <w:jc w:val="center"/>
        </w:trPr>
        <w:tc>
          <w:tcPr>
            <w:tcW w:w="2407" w:type="dxa"/>
            <w:vMerge w:val="restart"/>
          </w:tcPr>
          <w:p w14:paraId="4D7BB4EB" w14:textId="77777777" w:rsidR="0004410F" w:rsidRPr="00732759" w:rsidRDefault="0004410F" w:rsidP="00DC3111">
            <w:pPr>
              <w:pStyle w:val="TAC"/>
              <w:rPr>
                <w:rFonts w:cs="Arial"/>
                <w:lang w:eastAsia="en-US"/>
              </w:rPr>
            </w:pPr>
            <w:r w:rsidRPr="00732759">
              <w:rPr>
                <w:rFonts w:cs="Arial"/>
                <w:lang w:eastAsia="en-US"/>
              </w:rPr>
              <w:t>CA_1-3-7-20</w:t>
            </w:r>
          </w:p>
        </w:tc>
        <w:tc>
          <w:tcPr>
            <w:tcW w:w="2483" w:type="dxa"/>
          </w:tcPr>
          <w:p w14:paraId="1DD880D4"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6A571FFA" w14:textId="77777777" w:rsidTr="00DC3111">
        <w:trPr>
          <w:trHeight w:val="225"/>
          <w:jc w:val="center"/>
        </w:trPr>
        <w:tc>
          <w:tcPr>
            <w:tcW w:w="2407" w:type="dxa"/>
            <w:vMerge/>
          </w:tcPr>
          <w:p w14:paraId="593D8F53" w14:textId="77777777" w:rsidR="0004410F" w:rsidRPr="00732759" w:rsidRDefault="0004410F" w:rsidP="00DC3111">
            <w:pPr>
              <w:pStyle w:val="TAC"/>
              <w:rPr>
                <w:rFonts w:cs="Arial"/>
                <w:lang w:eastAsia="en-US"/>
              </w:rPr>
            </w:pPr>
          </w:p>
        </w:tc>
        <w:tc>
          <w:tcPr>
            <w:tcW w:w="2483" w:type="dxa"/>
          </w:tcPr>
          <w:p w14:paraId="29B04516"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5B27EB" w14:textId="77777777" w:rsidTr="00DC3111">
        <w:trPr>
          <w:trHeight w:val="225"/>
          <w:jc w:val="center"/>
        </w:trPr>
        <w:tc>
          <w:tcPr>
            <w:tcW w:w="2407" w:type="dxa"/>
            <w:vMerge/>
          </w:tcPr>
          <w:p w14:paraId="2B72A27F" w14:textId="77777777" w:rsidR="0004410F" w:rsidRPr="00732759" w:rsidRDefault="0004410F" w:rsidP="00DC3111">
            <w:pPr>
              <w:pStyle w:val="TAC"/>
              <w:rPr>
                <w:rFonts w:cs="Arial"/>
                <w:lang w:eastAsia="en-US"/>
              </w:rPr>
            </w:pPr>
          </w:p>
        </w:tc>
        <w:tc>
          <w:tcPr>
            <w:tcW w:w="2483" w:type="dxa"/>
          </w:tcPr>
          <w:p w14:paraId="67D0B275" w14:textId="77777777" w:rsidR="0004410F" w:rsidRPr="00732759" w:rsidRDefault="0004410F" w:rsidP="00DC3111">
            <w:pPr>
              <w:pStyle w:val="TAC"/>
              <w:rPr>
                <w:rFonts w:cs="Arial"/>
                <w:lang w:eastAsia="en-US"/>
              </w:rPr>
            </w:pPr>
            <w:r w:rsidRPr="00732759">
              <w:rPr>
                <w:rFonts w:cs="Arial"/>
                <w:lang w:eastAsia="en-US"/>
              </w:rPr>
              <w:t>7</w:t>
            </w:r>
          </w:p>
        </w:tc>
      </w:tr>
      <w:tr w:rsidR="0004410F" w:rsidRPr="00732759" w14:paraId="7FD483EF" w14:textId="77777777" w:rsidTr="00DC3111">
        <w:trPr>
          <w:trHeight w:val="225"/>
          <w:jc w:val="center"/>
        </w:trPr>
        <w:tc>
          <w:tcPr>
            <w:tcW w:w="2407" w:type="dxa"/>
            <w:vMerge/>
          </w:tcPr>
          <w:p w14:paraId="60172E0C" w14:textId="77777777" w:rsidR="0004410F" w:rsidRPr="00732759" w:rsidRDefault="0004410F" w:rsidP="00DC3111">
            <w:pPr>
              <w:pStyle w:val="TAC"/>
              <w:rPr>
                <w:rFonts w:cs="Arial"/>
                <w:lang w:eastAsia="en-US"/>
              </w:rPr>
            </w:pPr>
          </w:p>
        </w:tc>
        <w:tc>
          <w:tcPr>
            <w:tcW w:w="2483" w:type="dxa"/>
          </w:tcPr>
          <w:p w14:paraId="744E6DBB" w14:textId="77777777" w:rsidR="0004410F" w:rsidRPr="00732759" w:rsidRDefault="0004410F" w:rsidP="00DC3111">
            <w:pPr>
              <w:pStyle w:val="TAC"/>
              <w:rPr>
                <w:rFonts w:cs="Arial"/>
                <w:lang w:eastAsia="en-US"/>
              </w:rPr>
            </w:pPr>
            <w:r w:rsidRPr="00732759">
              <w:rPr>
                <w:rFonts w:cs="Arial"/>
                <w:lang w:eastAsia="en-US"/>
              </w:rPr>
              <w:t>20</w:t>
            </w:r>
          </w:p>
        </w:tc>
      </w:tr>
      <w:tr w:rsidR="00E2399D" w:rsidRPr="00732759" w14:paraId="124DD58E" w14:textId="77777777"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14:paraId="16D66256" w14:textId="77777777"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14:paraId="3987301F" w14:textId="77777777" w:rsidR="00E2399D" w:rsidRPr="00732759" w:rsidRDefault="00E2399D" w:rsidP="00423E32">
            <w:pPr>
              <w:pStyle w:val="TAC"/>
              <w:rPr>
                <w:rFonts w:cs="Arial"/>
              </w:rPr>
            </w:pPr>
            <w:r w:rsidRPr="00732759">
              <w:rPr>
                <w:rFonts w:cs="Arial"/>
              </w:rPr>
              <w:t>1</w:t>
            </w:r>
          </w:p>
        </w:tc>
      </w:tr>
      <w:tr w:rsidR="00E2399D" w:rsidRPr="00732759" w14:paraId="7A4661F6" w14:textId="77777777" w:rsidTr="00423E32">
        <w:trPr>
          <w:trHeight w:val="225"/>
          <w:jc w:val="center"/>
        </w:trPr>
        <w:tc>
          <w:tcPr>
            <w:tcW w:w="0" w:type="auto"/>
            <w:vMerge/>
            <w:tcBorders>
              <w:left w:val="single" w:sz="4" w:space="0" w:color="auto"/>
              <w:right w:val="single" w:sz="4" w:space="0" w:color="auto"/>
            </w:tcBorders>
            <w:vAlign w:val="center"/>
          </w:tcPr>
          <w:p w14:paraId="4F065637"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41266D92" w14:textId="77777777" w:rsidR="00E2399D" w:rsidRPr="00732759" w:rsidRDefault="00E2399D" w:rsidP="00423E32">
            <w:pPr>
              <w:pStyle w:val="TAC"/>
              <w:rPr>
                <w:rFonts w:cs="Arial"/>
              </w:rPr>
            </w:pPr>
            <w:r w:rsidRPr="00732759">
              <w:rPr>
                <w:rFonts w:cs="Arial"/>
              </w:rPr>
              <w:t>3</w:t>
            </w:r>
          </w:p>
        </w:tc>
      </w:tr>
      <w:tr w:rsidR="00E2399D" w:rsidRPr="00732759" w14:paraId="45984CEE" w14:textId="77777777" w:rsidTr="00423E32">
        <w:trPr>
          <w:trHeight w:val="225"/>
          <w:jc w:val="center"/>
        </w:trPr>
        <w:tc>
          <w:tcPr>
            <w:tcW w:w="0" w:type="auto"/>
            <w:vMerge/>
            <w:tcBorders>
              <w:left w:val="single" w:sz="4" w:space="0" w:color="auto"/>
              <w:right w:val="single" w:sz="4" w:space="0" w:color="auto"/>
            </w:tcBorders>
            <w:vAlign w:val="center"/>
          </w:tcPr>
          <w:p w14:paraId="79291818"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388E4921" w14:textId="77777777" w:rsidR="00E2399D" w:rsidRPr="00732759" w:rsidRDefault="00E2399D" w:rsidP="00423E32">
            <w:pPr>
              <w:pStyle w:val="TAC"/>
              <w:rPr>
                <w:rFonts w:cs="Arial"/>
              </w:rPr>
            </w:pPr>
            <w:r w:rsidRPr="00732759">
              <w:rPr>
                <w:rFonts w:cs="Arial"/>
              </w:rPr>
              <w:t>7</w:t>
            </w:r>
          </w:p>
        </w:tc>
      </w:tr>
      <w:tr w:rsidR="00E2399D" w:rsidRPr="00732759" w14:paraId="14882546"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7ECC2D69"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79F70502" w14:textId="77777777" w:rsidR="00E2399D" w:rsidRPr="00732759" w:rsidRDefault="00E2399D" w:rsidP="00423E32">
            <w:pPr>
              <w:pStyle w:val="TAC"/>
              <w:rPr>
                <w:rFonts w:cs="Arial"/>
              </w:rPr>
            </w:pPr>
            <w:r w:rsidRPr="00732759">
              <w:rPr>
                <w:rFonts w:cs="Arial"/>
              </w:rPr>
              <w:t>26</w:t>
            </w:r>
          </w:p>
        </w:tc>
      </w:tr>
      <w:tr w:rsidR="00E25ABE" w:rsidRPr="00732759" w14:paraId="18DEDF03" w14:textId="77777777" w:rsidTr="00423E32">
        <w:trPr>
          <w:trHeight w:val="225"/>
          <w:jc w:val="center"/>
        </w:trPr>
        <w:tc>
          <w:tcPr>
            <w:tcW w:w="2407" w:type="dxa"/>
            <w:vMerge w:val="restart"/>
          </w:tcPr>
          <w:p w14:paraId="460AB889" w14:textId="77777777" w:rsidR="00E25ABE" w:rsidRPr="00732759" w:rsidRDefault="00E25ABE" w:rsidP="00423E32">
            <w:pPr>
              <w:pStyle w:val="TAC"/>
              <w:rPr>
                <w:rFonts w:cs="Arial"/>
              </w:rPr>
            </w:pPr>
            <w:r w:rsidRPr="00732759">
              <w:rPr>
                <w:rFonts w:cs="Arial"/>
              </w:rPr>
              <w:t>CA_1-3-7-26</w:t>
            </w:r>
          </w:p>
        </w:tc>
        <w:tc>
          <w:tcPr>
            <w:tcW w:w="2483" w:type="dxa"/>
          </w:tcPr>
          <w:p w14:paraId="24562BE6" w14:textId="77777777" w:rsidR="00E25ABE" w:rsidRPr="00732759" w:rsidRDefault="00E25ABE" w:rsidP="00423E32">
            <w:pPr>
              <w:pStyle w:val="TAC"/>
              <w:rPr>
                <w:rFonts w:cs="Arial"/>
              </w:rPr>
            </w:pPr>
            <w:r w:rsidRPr="00732759">
              <w:rPr>
                <w:rFonts w:cs="Arial"/>
              </w:rPr>
              <w:t>1</w:t>
            </w:r>
          </w:p>
        </w:tc>
      </w:tr>
      <w:tr w:rsidR="00E25ABE" w:rsidRPr="00732759" w14:paraId="606D2688" w14:textId="77777777" w:rsidTr="00423E32">
        <w:trPr>
          <w:trHeight w:val="225"/>
          <w:jc w:val="center"/>
        </w:trPr>
        <w:tc>
          <w:tcPr>
            <w:tcW w:w="2407" w:type="dxa"/>
            <w:vMerge/>
          </w:tcPr>
          <w:p w14:paraId="391E425E" w14:textId="77777777" w:rsidR="00E25ABE" w:rsidRPr="00732759" w:rsidRDefault="00E25ABE" w:rsidP="00423E32">
            <w:pPr>
              <w:pStyle w:val="TAC"/>
              <w:rPr>
                <w:rFonts w:cs="Arial"/>
              </w:rPr>
            </w:pPr>
          </w:p>
        </w:tc>
        <w:tc>
          <w:tcPr>
            <w:tcW w:w="2483" w:type="dxa"/>
          </w:tcPr>
          <w:p w14:paraId="58E4E68A" w14:textId="77777777" w:rsidR="00E25ABE" w:rsidRPr="00732759" w:rsidRDefault="00E25ABE" w:rsidP="00423E32">
            <w:pPr>
              <w:pStyle w:val="TAC"/>
              <w:rPr>
                <w:rFonts w:cs="Arial"/>
              </w:rPr>
            </w:pPr>
            <w:r w:rsidRPr="00732759">
              <w:rPr>
                <w:rFonts w:cs="Arial"/>
              </w:rPr>
              <w:t>3</w:t>
            </w:r>
          </w:p>
        </w:tc>
      </w:tr>
      <w:tr w:rsidR="00E25ABE" w:rsidRPr="00732759" w14:paraId="12956E47" w14:textId="77777777" w:rsidTr="00423E32">
        <w:trPr>
          <w:trHeight w:val="225"/>
          <w:jc w:val="center"/>
        </w:trPr>
        <w:tc>
          <w:tcPr>
            <w:tcW w:w="2407" w:type="dxa"/>
            <w:vMerge/>
          </w:tcPr>
          <w:p w14:paraId="566C068C" w14:textId="77777777" w:rsidR="00E25ABE" w:rsidRPr="00732759" w:rsidRDefault="00E25ABE" w:rsidP="00423E32">
            <w:pPr>
              <w:pStyle w:val="TAC"/>
              <w:rPr>
                <w:rFonts w:cs="Arial"/>
              </w:rPr>
            </w:pPr>
          </w:p>
        </w:tc>
        <w:tc>
          <w:tcPr>
            <w:tcW w:w="2483" w:type="dxa"/>
          </w:tcPr>
          <w:p w14:paraId="09440C38" w14:textId="77777777" w:rsidR="00E25ABE" w:rsidRPr="00732759" w:rsidRDefault="00E25ABE" w:rsidP="00423E32">
            <w:pPr>
              <w:pStyle w:val="TAC"/>
              <w:rPr>
                <w:rFonts w:cs="Arial"/>
              </w:rPr>
            </w:pPr>
            <w:r w:rsidRPr="00732759">
              <w:rPr>
                <w:rFonts w:cs="Arial"/>
              </w:rPr>
              <w:t>7</w:t>
            </w:r>
          </w:p>
        </w:tc>
      </w:tr>
      <w:tr w:rsidR="00E25ABE" w:rsidRPr="00732759" w14:paraId="4F9B5FB2" w14:textId="77777777" w:rsidTr="00423E32">
        <w:trPr>
          <w:trHeight w:val="225"/>
          <w:jc w:val="center"/>
        </w:trPr>
        <w:tc>
          <w:tcPr>
            <w:tcW w:w="2407" w:type="dxa"/>
            <w:vMerge/>
          </w:tcPr>
          <w:p w14:paraId="09B45A89" w14:textId="77777777" w:rsidR="00E25ABE" w:rsidRPr="00732759" w:rsidRDefault="00E25ABE" w:rsidP="00423E32">
            <w:pPr>
              <w:pStyle w:val="TAC"/>
              <w:rPr>
                <w:rFonts w:cs="Arial"/>
              </w:rPr>
            </w:pPr>
          </w:p>
        </w:tc>
        <w:tc>
          <w:tcPr>
            <w:tcW w:w="2483" w:type="dxa"/>
          </w:tcPr>
          <w:p w14:paraId="6701EAD8" w14:textId="77777777" w:rsidR="00E25ABE" w:rsidRPr="00732759" w:rsidRDefault="00E25ABE" w:rsidP="00423E32">
            <w:pPr>
              <w:pStyle w:val="TAC"/>
              <w:rPr>
                <w:rFonts w:cs="Arial"/>
              </w:rPr>
            </w:pPr>
            <w:r w:rsidRPr="00732759">
              <w:rPr>
                <w:rFonts w:cs="Arial"/>
              </w:rPr>
              <w:t>26</w:t>
            </w:r>
          </w:p>
        </w:tc>
      </w:tr>
      <w:tr w:rsidR="0095726B" w:rsidRPr="00732759" w14:paraId="5AA06C52" w14:textId="77777777" w:rsidTr="00D50808">
        <w:trPr>
          <w:trHeight w:val="225"/>
          <w:jc w:val="center"/>
        </w:trPr>
        <w:tc>
          <w:tcPr>
            <w:tcW w:w="2407" w:type="dxa"/>
            <w:vMerge w:val="restart"/>
          </w:tcPr>
          <w:p w14:paraId="16B319D7" w14:textId="77777777" w:rsidR="0095726B" w:rsidRPr="00732759" w:rsidRDefault="0095726B" w:rsidP="00D50808">
            <w:pPr>
              <w:pStyle w:val="TAC"/>
              <w:rPr>
                <w:rFonts w:cs="Arial"/>
                <w:lang w:eastAsia="en-US"/>
              </w:rPr>
            </w:pPr>
            <w:r w:rsidRPr="00732759">
              <w:rPr>
                <w:rFonts w:cs="Arial"/>
                <w:lang w:eastAsia="en-US"/>
              </w:rPr>
              <w:t>CA_1-3-7-28</w:t>
            </w:r>
          </w:p>
        </w:tc>
        <w:tc>
          <w:tcPr>
            <w:tcW w:w="2483" w:type="dxa"/>
          </w:tcPr>
          <w:p w14:paraId="6FF30F57" w14:textId="77777777" w:rsidR="0095726B" w:rsidRPr="00732759" w:rsidRDefault="0095726B" w:rsidP="00D50808">
            <w:pPr>
              <w:pStyle w:val="TAC"/>
              <w:rPr>
                <w:rFonts w:cs="Arial"/>
                <w:lang w:eastAsia="en-US"/>
              </w:rPr>
            </w:pPr>
            <w:r w:rsidRPr="00732759">
              <w:rPr>
                <w:rFonts w:cs="Arial"/>
                <w:lang w:eastAsia="en-US"/>
              </w:rPr>
              <w:t>1</w:t>
            </w:r>
          </w:p>
        </w:tc>
      </w:tr>
      <w:tr w:rsidR="0095726B" w:rsidRPr="00732759" w14:paraId="281FE0ED" w14:textId="77777777" w:rsidTr="00D50808">
        <w:trPr>
          <w:trHeight w:val="225"/>
          <w:jc w:val="center"/>
        </w:trPr>
        <w:tc>
          <w:tcPr>
            <w:tcW w:w="2407" w:type="dxa"/>
            <w:vMerge/>
          </w:tcPr>
          <w:p w14:paraId="57687F66" w14:textId="77777777" w:rsidR="0095726B" w:rsidRPr="00732759" w:rsidRDefault="0095726B" w:rsidP="00D50808">
            <w:pPr>
              <w:pStyle w:val="TAC"/>
              <w:rPr>
                <w:rFonts w:cs="Arial"/>
                <w:lang w:eastAsia="en-US"/>
              </w:rPr>
            </w:pPr>
          </w:p>
        </w:tc>
        <w:tc>
          <w:tcPr>
            <w:tcW w:w="2483" w:type="dxa"/>
          </w:tcPr>
          <w:p w14:paraId="5EEC3E53" w14:textId="77777777" w:rsidR="0095726B" w:rsidRPr="00732759" w:rsidRDefault="0095726B" w:rsidP="00D50808">
            <w:pPr>
              <w:pStyle w:val="TAC"/>
              <w:rPr>
                <w:rFonts w:cs="Arial"/>
                <w:lang w:eastAsia="en-US"/>
              </w:rPr>
            </w:pPr>
            <w:r w:rsidRPr="00732759">
              <w:rPr>
                <w:rFonts w:cs="Arial"/>
                <w:lang w:eastAsia="en-US"/>
              </w:rPr>
              <w:t>3</w:t>
            </w:r>
          </w:p>
        </w:tc>
      </w:tr>
      <w:tr w:rsidR="0095726B" w:rsidRPr="00732759" w14:paraId="39038963" w14:textId="77777777" w:rsidTr="00D50808">
        <w:trPr>
          <w:trHeight w:val="225"/>
          <w:jc w:val="center"/>
        </w:trPr>
        <w:tc>
          <w:tcPr>
            <w:tcW w:w="2407" w:type="dxa"/>
            <w:vMerge/>
          </w:tcPr>
          <w:p w14:paraId="6A04B7B7" w14:textId="77777777" w:rsidR="0095726B" w:rsidRPr="00732759" w:rsidRDefault="0095726B" w:rsidP="00D50808">
            <w:pPr>
              <w:pStyle w:val="TAC"/>
              <w:rPr>
                <w:rFonts w:cs="Arial"/>
                <w:lang w:eastAsia="en-US"/>
              </w:rPr>
            </w:pPr>
          </w:p>
        </w:tc>
        <w:tc>
          <w:tcPr>
            <w:tcW w:w="2483" w:type="dxa"/>
          </w:tcPr>
          <w:p w14:paraId="5208DC98" w14:textId="77777777" w:rsidR="0095726B" w:rsidRPr="00732759" w:rsidRDefault="0095726B" w:rsidP="00D50808">
            <w:pPr>
              <w:pStyle w:val="TAC"/>
              <w:rPr>
                <w:rFonts w:cs="Arial"/>
                <w:lang w:eastAsia="en-US"/>
              </w:rPr>
            </w:pPr>
            <w:r w:rsidRPr="00732759">
              <w:rPr>
                <w:rFonts w:cs="Arial"/>
                <w:lang w:eastAsia="en-US"/>
              </w:rPr>
              <w:t>7</w:t>
            </w:r>
          </w:p>
        </w:tc>
      </w:tr>
      <w:tr w:rsidR="0095726B" w:rsidRPr="00732759" w14:paraId="0F345AF6" w14:textId="77777777" w:rsidTr="00D50808">
        <w:trPr>
          <w:trHeight w:val="225"/>
          <w:jc w:val="center"/>
        </w:trPr>
        <w:tc>
          <w:tcPr>
            <w:tcW w:w="2407" w:type="dxa"/>
            <w:vMerge/>
          </w:tcPr>
          <w:p w14:paraId="57BA7075" w14:textId="77777777" w:rsidR="0095726B" w:rsidRPr="00732759" w:rsidRDefault="0095726B" w:rsidP="00D50808">
            <w:pPr>
              <w:pStyle w:val="TAC"/>
              <w:rPr>
                <w:rFonts w:cs="Arial"/>
                <w:lang w:eastAsia="en-US"/>
              </w:rPr>
            </w:pPr>
          </w:p>
        </w:tc>
        <w:tc>
          <w:tcPr>
            <w:tcW w:w="2483" w:type="dxa"/>
          </w:tcPr>
          <w:p w14:paraId="26791C03" w14:textId="77777777" w:rsidR="0095726B" w:rsidRPr="00732759" w:rsidRDefault="0095726B" w:rsidP="00D50808">
            <w:pPr>
              <w:pStyle w:val="TAC"/>
              <w:rPr>
                <w:rFonts w:cs="Arial"/>
                <w:lang w:eastAsia="en-US"/>
              </w:rPr>
            </w:pPr>
            <w:r w:rsidRPr="00732759">
              <w:rPr>
                <w:rFonts w:cs="Arial"/>
                <w:lang w:eastAsia="en-US"/>
              </w:rPr>
              <w:t>28</w:t>
            </w:r>
          </w:p>
        </w:tc>
      </w:tr>
      <w:tr w:rsidR="007A6BA1" w:rsidRPr="00732759" w14:paraId="4D9A3724" w14:textId="77777777" w:rsidTr="00397426">
        <w:trPr>
          <w:trHeight w:val="225"/>
          <w:jc w:val="center"/>
        </w:trPr>
        <w:tc>
          <w:tcPr>
            <w:tcW w:w="2407" w:type="dxa"/>
            <w:vMerge w:val="restart"/>
          </w:tcPr>
          <w:p w14:paraId="669247DC" w14:textId="77777777" w:rsidR="007A6BA1" w:rsidRPr="00732759" w:rsidRDefault="007A6BA1" w:rsidP="00397426">
            <w:pPr>
              <w:pStyle w:val="TAC"/>
              <w:rPr>
                <w:rFonts w:cs="Arial"/>
                <w:lang w:eastAsia="en-US"/>
              </w:rPr>
            </w:pPr>
            <w:r w:rsidRPr="00732759">
              <w:rPr>
                <w:rFonts w:cs="Arial"/>
                <w:lang w:eastAsia="en-US"/>
              </w:rPr>
              <w:t>CA_1-3-7-40</w:t>
            </w:r>
          </w:p>
        </w:tc>
        <w:tc>
          <w:tcPr>
            <w:tcW w:w="2483" w:type="dxa"/>
          </w:tcPr>
          <w:p w14:paraId="14DBC17B"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756DF9B4" w14:textId="77777777" w:rsidTr="00397426">
        <w:trPr>
          <w:trHeight w:val="225"/>
          <w:jc w:val="center"/>
        </w:trPr>
        <w:tc>
          <w:tcPr>
            <w:tcW w:w="2407" w:type="dxa"/>
            <w:vMerge/>
          </w:tcPr>
          <w:p w14:paraId="30424768" w14:textId="77777777" w:rsidR="007A6BA1" w:rsidRPr="00732759" w:rsidRDefault="007A6BA1" w:rsidP="00397426">
            <w:pPr>
              <w:pStyle w:val="TAC"/>
              <w:rPr>
                <w:rFonts w:cs="Arial"/>
                <w:lang w:eastAsia="en-US"/>
              </w:rPr>
            </w:pPr>
          </w:p>
        </w:tc>
        <w:tc>
          <w:tcPr>
            <w:tcW w:w="2483" w:type="dxa"/>
          </w:tcPr>
          <w:p w14:paraId="79BA26C3"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0C1E7C7D" w14:textId="77777777" w:rsidTr="00397426">
        <w:trPr>
          <w:trHeight w:val="225"/>
          <w:jc w:val="center"/>
        </w:trPr>
        <w:tc>
          <w:tcPr>
            <w:tcW w:w="2407" w:type="dxa"/>
            <w:vMerge/>
          </w:tcPr>
          <w:p w14:paraId="171159C4" w14:textId="77777777" w:rsidR="007A6BA1" w:rsidRPr="00732759" w:rsidRDefault="007A6BA1" w:rsidP="00397426">
            <w:pPr>
              <w:pStyle w:val="TAC"/>
              <w:rPr>
                <w:rFonts w:cs="Arial"/>
                <w:lang w:eastAsia="en-US"/>
              </w:rPr>
            </w:pPr>
          </w:p>
        </w:tc>
        <w:tc>
          <w:tcPr>
            <w:tcW w:w="2483" w:type="dxa"/>
          </w:tcPr>
          <w:p w14:paraId="0FAD72EC" w14:textId="77777777" w:rsidR="007A6BA1" w:rsidRPr="00732759" w:rsidRDefault="007A6BA1" w:rsidP="00397426">
            <w:pPr>
              <w:pStyle w:val="TAC"/>
              <w:rPr>
                <w:rFonts w:cs="Arial"/>
                <w:lang w:eastAsia="en-US"/>
              </w:rPr>
            </w:pPr>
            <w:r w:rsidRPr="00732759">
              <w:rPr>
                <w:rFonts w:cs="Arial"/>
                <w:lang w:eastAsia="en-US"/>
              </w:rPr>
              <w:t>7</w:t>
            </w:r>
          </w:p>
        </w:tc>
      </w:tr>
      <w:tr w:rsidR="007A6BA1" w:rsidRPr="00732759" w14:paraId="309B271A" w14:textId="77777777" w:rsidTr="00397426">
        <w:trPr>
          <w:trHeight w:val="225"/>
          <w:jc w:val="center"/>
        </w:trPr>
        <w:tc>
          <w:tcPr>
            <w:tcW w:w="2407" w:type="dxa"/>
            <w:vMerge/>
          </w:tcPr>
          <w:p w14:paraId="089A7618" w14:textId="77777777" w:rsidR="007A6BA1" w:rsidRPr="00732759" w:rsidRDefault="007A6BA1" w:rsidP="00397426">
            <w:pPr>
              <w:pStyle w:val="TAC"/>
              <w:rPr>
                <w:rFonts w:cs="Arial"/>
                <w:lang w:eastAsia="en-US"/>
              </w:rPr>
            </w:pPr>
          </w:p>
        </w:tc>
        <w:tc>
          <w:tcPr>
            <w:tcW w:w="2483" w:type="dxa"/>
          </w:tcPr>
          <w:p w14:paraId="28B1306A" w14:textId="77777777" w:rsidR="007A6BA1" w:rsidRPr="00732759" w:rsidRDefault="007A6BA1" w:rsidP="00397426">
            <w:pPr>
              <w:pStyle w:val="TAC"/>
              <w:rPr>
                <w:rFonts w:cs="Arial"/>
                <w:lang w:eastAsia="en-US"/>
              </w:rPr>
            </w:pPr>
            <w:r w:rsidRPr="00732759">
              <w:rPr>
                <w:rFonts w:cs="Arial"/>
                <w:lang w:eastAsia="en-US"/>
              </w:rPr>
              <w:t>40</w:t>
            </w:r>
          </w:p>
        </w:tc>
      </w:tr>
      <w:tr w:rsidR="00714CF1" w:rsidRPr="00732759" w14:paraId="5657B325" w14:textId="77777777" w:rsidTr="00714CF1">
        <w:trPr>
          <w:trHeight w:val="225"/>
          <w:jc w:val="center"/>
        </w:trPr>
        <w:tc>
          <w:tcPr>
            <w:tcW w:w="2407" w:type="dxa"/>
            <w:vMerge w:val="restart"/>
          </w:tcPr>
          <w:p w14:paraId="4B37ED0E" w14:textId="77777777" w:rsidR="00714CF1" w:rsidRPr="00732759" w:rsidRDefault="00714CF1" w:rsidP="00714CF1">
            <w:pPr>
              <w:pStyle w:val="TAC"/>
              <w:rPr>
                <w:rFonts w:cs="Arial"/>
                <w:lang w:eastAsia="en-US"/>
              </w:rPr>
            </w:pPr>
            <w:r w:rsidRPr="00732759">
              <w:rPr>
                <w:rFonts w:cs="Arial"/>
                <w:lang w:eastAsia="en-US"/>
              </w:rPr>
              <w:t>CA_1-3-7-42</w:t>
            </w:r>
          </w:p>
        </w:tc>
        <w:tc>
          <w:tcPr>
            <w:tcW w:w="2483" w:type="dxa"/>
          </w:tcPr>
          <w:p w14:paraId="3B8E1F68"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4D932220" w14:textId="77777777" w:rsidTr="00714CF1">
        <w:trPr>
          <w:trHeight w:val="225"/>
          <w:jc w:val="center"/>
        </w:trPr>
        <w:tc>
          <w:tcPr>
            <w:tcW w:w="2407" w:type="dxa"/>
            <w:vMerge/>
          </w:tcPr>
          <w:p w14:paraId="7D806E86" w14:textId="77777777" w:rsidR="00714CF1" w:rsidRPr="00732759" w:rsidRDefault="00714CF1" w:rsidP="00714CF1">
            <w:pPr>
              <w:pStyle w:val="TAC"/>
              <w:rPr>
                <w:rFonts w:cs="Arial"/>
                <w:lang w:eastAsia="en-US"/>
              </w:rPr>
            </w:pPr>
          </w:p>
        </w:tc>
        <w:tc>
          <w:tcPr>
            <w:tcW w:w="2483" w:type="dxa"/>
          </w:tcPr>
          <w:p w14:paraId="431D13F3"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39B0EADB" w14:textId="77777777" w:rsidTr="00714CF1">
        <w:trPr>
          <w:trHeight w:val="225"/>
          <w:jc w:val="center"/>
        </w:trPr>
        <w:tc>
          <w:tcPr>
            <w:tcW w:w="2407" w:type="dxa"/>
            <w:vMerge/>
          </w:tcPr>
          <w:p w14:paraId="2090FF17" w14:textId="77777777" w:rsidR="00714CF1" w:rsidRPr="00732759" w:rsidRDefault="00714CF1" w:rsidP="00714CF1">
            <w:pPr>
              <w:pStyle w:val="TAC"/>
              <w:rPr>
                <w:rFonts w:cs="Arial"/>
                <w:lang w:eastAsia="en-US"/>
              </w:rPr>
            </w:pPr>
          </w:p>
        </w:tc>
        <w:tc>
          <w:tcPr>
            <w:tcW w:w="2483" w:type="dxa"/>
          </w:tcPr>
          <w:p w14:paraId="7596EA8C"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6F168BA3" w14:textId="77777777" w:rsidTr="00714CF1">
        <w:trPr>
          <w:trHeight w:val="225"/>
          <w:jc w:val="center"/>
        </w:trPr>
        <w:tc>
          <w:tcPr>
            <w:tcW w:w="2407" w:type="dxa"/>
            <w:vMerge/>
          </w:tcPr>
          <w:p w14:paraId="532E9FE9" w14:textId="77777777" w:rsidR="00714CF1" w:rsidRPr="00732759" w:rsidRDefault="00714CF1" w:rsidP="00714CF1">
            <w:pPr>
              <w:pStyle w:val="TAC"/>
              <w:rPr>
                <w:rFonts w:cs="Arial"/>
                <w:lang w:eastAsia="en-US"/>
              </w:rPr>
            </w:pPr>
          </w:p>
        </w:tc>
        <w:tc>
          <w:tcPr>
            <w:tcW w:w="2483" w:type="dxa"/>
          </w:tcPr>
          <w:p w14:paraId="3EB98B0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00565947" w14:textId="77777777" w:rsidTr="00714CF1">
        <w:trPr>
          <w:trHeight w:val="225"/>
          <w:jc w:val="center"/>
        </w:trPr>
        <w:tc>
          <w:tcPr>
            <w:tcW w:w="2407" w:type="dxa"/>
            <w:vMerge w:val="restart"/>
          </w:tcPr>
          <w:p w14:paraId="4EF7EA18" w14:textId="77777777" w:rsidR="00714CF1" w:rsidRPr="00732759" w:rsidRDefault="00714CF1" w:rsidP="00714CF1">
            <w:pPr>
              <w:pStyle w:val="TAC"/>
              <w:rPr>
                <w:rFonts w:cs="Arial"/>
                <w:lang w:eastAsia="en-US"/>
              </w:rPr>
            </w:pPr>
            <w:r w:rsidRPr="00732759">
              <w:rPr>
                <w:rFonts w:cs="Arial"/>
                <w:lang w:eastAsia="en-US"/>
              </w:rPr>
              <w:t>CA_1-3-8-11</w:t>
            </w:r>
          </w:p>
        </w:tc>
        <w:tc>
          <w:tcPr>
            <w:tcW w:w="2483" w:type="dxa"/>
          </w:tcPr>
          <w:p w14:paraId="17DC7A8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1D85C58" w14:textId="77777777" w:rsidTr="00714CF1">
        <w:trPr>
          <w:trHeight w:val="225"/>
          <w:jc w:val="center"/>
        </w:trPr>
        <w:tc>
          <w:tcPr>
            <w:tcW w:w="2407" w:type="dxa"/>
            <w:vMerge/>
          </w:tcPr>
          <w:p w14:paraId="0BABBB68" w14:textId="77777777" w:rsidR="00714CF1" w:rsidRPr="00732759" w:rsidRDefault="00714CF1" w:rsidP="00714CF1">
            <w:pPr>
              <w:pStyle w:val="TAC"/>
              <w:rPr>
                <w:rFonts w:cs="Arial"/>
                <w:lang w:eastAsia="en-US"/>
              </w:rPr>
            </w:pPr>
          </w:p>
        </w:tc>
        <w:tc>
          <w:tcPr>
            <w:tcW w:w="2483" w:type="dxa"/>
          </w:tcPr>
          <w:p w14:paraId="56414A9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9DC1D2E" w14:textId="77777777" w:rsidTr="00714CF1">
        <w:trPr>
          <w:trHeight w:val="225"/>
          <w:jc w:val="center"/>
        </w:trPr>
        <w:tc>
          <w:tcPr>
            <w:tcW w:w="2407" w:type="dxa"/>
            <w:vMerge/>
          </w:tcPr>
          <w:p w14:paraId="045B5511" w14:textId="77777777" w:rsidR="00714CF1" w:rsidRPr="00732759" w:rsidRDefault="00714CF1" w:rsidP="00714CF1">
            <w:pPr>
              <w:pStyle w:val="TAC"/>
              <w:rPr>
                <w:rFonts w:cs="Arial"/>
                <w:lang w:eastAsia="en-US"/>
              </w:rPr>
            </w:pPr>
          </w:p>
        </w:tc>
        <w:tc>
          <w:tcPr>
            <w:tcW w:w="2483" w:type="dxa"/>
          </w:tcPr>
          <w:p w14:paraId="3EDB3063" w14:textId="77777777" w:rsidR="00714CF1" w:rsidRPr="00732759" w:rsidRDefault="00714CF1" w:rsidP="00714CF1">
            <w:pPr>
              <w:pStyle w:val="TAC"/>
              <w:rPr>
                <w:rFonts w:cs="Arial"/>
                <w:lang w:eastAsia="en-US"/>
              </w:rPr>
            </w:pPr>
            <w:r w:rsidRPr="00732759">
              <w:rPr>
                <w:rFonts w:cs="Arial"/>
                <w:lang w:eastAsia="en-US"/>
              </w:rPr>
              <w:t>8</w:t>
            </w:r>
          </w:p>
        </w:tc>
      </w:tr>
      <w:tr w:rsidR="00714CF1" w:rsidRPr="00732759" w14:paraId="1BB0B366" w14:textId="77777777" w:rsidTr="00714CF1">
        <w:trPr>
          <w:trHeight w:val="225"/>
          <w:jc w:val="center"/>
        </w:trPr>
        <w:tc>
          <w:tcPr>
            <w:tcW w:w="2407" w:type="dxa"/>
            <w:vMerge/>
          </w:tcPr>
          <w:p w14:paraId="0C58580A" w14:textId="77777777" w:rsidR="00714CF1" w:rsidRPr="00732759" w:rsidRDefault="00714CF1" w:rsidP="00714CF1">
            <w:pPr>
              <w:pStyle w:val="TAC"/>
              <w:rPr>
                <w:rFonts w:cs="Arial"/>
                <w:lang w:eastAsia="en-US"/>
              </w:rPr>
            </w:pPr>
          </w:p>
        </w:tc>
        <w:tc>
          <w:tcPr>
            <w:tcW w:w="2483" w:type="dxa"/>
          </w:tcPr>
          <w:p w14:paraId="34362185" w14:textId="77777777" w:rsidR="00714CF1" w:rsidRPr="00732759" w:rsidRDefault="00714CF1" w:rsidP="00714CF1">
            <w:pPr>
              <w:pStyle w:val="TAC"/>
              <w:rPr>
                <w:rFonts w:cs="Arial"/>
                <w:lang w:eastAsia="en-US"/>
              </w:rPr>
            </w:pPr>
            <w:r w:rsidRPr="00732759">
              <w:rPr>
                <w:rFonts w:cs="Arial"/>
                <w:lang w:eastAsia="en-US"/>
              </w:rPr>
              <w:t>11</w:t>
            </w:r>
          </w:p>
        </w:tc>
      </w:tr>
      <w:tr w:rsidR="00590696" w:rsidRPr="00732759" w14:paraId="4CFA1553" w14:textId="77777777" w:rsidTr="00493859">
        <w:trPr>
          <w:trHeight w:val="225"/>
          <w:jc w:val="center"/>
        </w:trPr>
        <w:tc>
          <w:tcPr>
            <w:tcW w:w="2407" w:type="dxa"/>
            <w:vMerge w:val="restart"/>
          </w:tcPr>
          <w:p w14:paraId="64DF1FDA" w14:textId="77777777" w:rsidR="00590696" w:rsidRPr="00732759" w:rsidRDefault="00590696" w:rsidP="00493859">
            <w:pPr>
              <w:pStyle w:val="TAC"/>
              <w:rPr>
                <w:rFonts w:cs="Arial"/>
                <w:lang w:eastAsia="en-US"/>
              </w:rPr>
            </w:pPr>
            <w:r w:rsidRPr="00732759">
              <w:rPr>
                <w:rFonts w:cs="Arial"/>
                <w:lang w:eastAsia="en-US"/>
              </w:rPr>
              <w:t>CA_1-3-8-40</w:t>
            </w:r>
          </w:p>
        </w:tc>
        <w:tc>
          <w:tcPr>
            <w:tcW w:w="2483" w:type="dxa"/>
          </w:tcPr>
          <w:p w14:paraId="5ED5D931"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5BD8E48B" w14:textId="77777777" w:rsidTr="00493859">
        <w:trPr>
          <w:trHeight w:val="225"/>
          <w:jc w:val="center"/>
        </w:trPr>
        <w:tc>
          <w:tcPr>
            <w:tcW w:w="2407" w:type="dxa"/>
            <w:vMerge/>
          </w:tcPr>
          <w:p w14:paraId="3110F9E7" w14:textId="77777777" w:rsidR="00590696" w:rsidRPr="00732759" w:rsidRDefault="00590696" w:rsidP="00493859">
            <w:pPr>
              <w:pStyle w:val="TAC"/>
              <w:rPr>
                <w:rFonts w:cs="Arial"/>
                <w:lang w:eastAsia="en-US"/>
              </w:rPr>
            </w:pPr>
          </w:p>
        </w:tc>
        <w:tc>
          <w:tcPr>
            <w:tcW w:w="2483" w:type="dxa"/>
          </w:tcPr>
          <w:p w14:paraId="734FEA35"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34BA0C89" w14:textId="77777777" w:rsidTr="00493859">
        <w:trPr>
          <w:trHeight w:val="225"/>
          <w:jc w:val="center"/>
        </w:trPr>
        <w:tc>
          <w:tcPr>
            <w:tcW w:w="2407" w:type="dxa"/>
            <w:vMerge/>
          </w:tcPr>
          <w:p w14:paraId="2AC49AEA" w14:textId="77777777" w:rsidR="00590696" w:rsidRPr="00732759" w:rsidRDefault="00590696" w:rsidP="00493859">
            <w:pPr>
              <w:pStyle w:val="TAC"/>
              <w:rPr>
                <w:rFonts w:cs="Arial"/>
                <w:lang w:eastAsia="en-US"/>
              </w:rPr>
            </w:pPr>
          </w:p>
        </w:tc>
        <w:tc>
          <w:tcPr>
            <w:tcW w:w="2483" w:type="dxa"/>
          </w:tcPr>
          <w:p w14:paraId="5377C47F" w14:textId="77777777" w:rsidR="00590696" w:rsidRPr="00732759" w:rsidRDefault="00590696" w:rsidP="00493859">
            <w:pPr>
              <w:pStyle w:val="TAC"/>
              <w:rPr>
                <w:rFonts w:cs="Arial"/>
                <w:lang w:eastAsia="en-US"/>
              </w:rPr>
            </w:pPr>
            <w:r w:rsidRPr="00732759">
              <w:rPr>
                <w:rFonts w:cs="Arial"/>
                <w:lang w:eastAsia="en-US"/>
              </w:rPr>
              <w:t>8</w:t>
            </w:r>
          </w:p>
        </w:tc>
      </w:tr>
      <w:tr w:rsidR="00590696" w:rsidRPr="00732759" w14:paraId="74797FEE" w14:textId="77777777" w:rsidTr="00493859">
        <w:trPr>
          <w:trHeight w:val="225"/>
          <w:jc w:val="center"/>
        </w:trPr>
        <w:tc>
          <w:tcPr>
            <w:tcW w:w="2407" w:type="dxa"/>
            <w:vMerge/>
          </w:tcPr>
          <w:p w14:paraId="607FB9C9" w14:textId="77777777" w:rsidR="00590696" w:rsidRPr="00732759" w:rsidRDefault="00590696" w:rsidP="00493859">
            <w:pPr>
              <w:pStyle w:val="TAC"/>
              <w:rPr>
                <w:rFonts w:cs="Arial"/>
                <w:lang w:eastAsia="en-US"/>
              </w:rPr>
            </w:pPr>
          </w:p>
        </w:tc>
        <w:tc>
          <w:tcPr>
            <w:tcW w:w="2483" w:type="dxa"/>
          </w:tcPr>
          <w:p w14:paraId="1F0741F1" w14:textId="77777777" w:rsidR="00590696" w:rsidRPr="00732759" w:rsidRDefault="00590696" w:rsidP="00493859">
            <w:pPr>
              <w:pStyle w:val="TAC"/>
              <w:rPr>
                <w:rFonts w:cs="Arial"/>
                <w:lang w:eastAsia="en-US"/>
              </w:rPr>
            </w:pPr>
            <w:r w:rsidRPr="00732759">
              <w:rPr>
                <w:rFonts w:cs="Arial"/>
                <w:lang w:eastAsia="en-US"/>
              </w:rPr>
              <w:t>40</w:t>
            </w:r>
          </w:p>
        </w:tc>
      </w:tr>
      <w:tr w:rsidR="00714CF1" w:rsidRPr="00732759" w14:paraId="12889A26" w14:textId="77777777" w:rsidTr="00714CF1">
        <w:trPr>
          <w:trHeight w:val="225"/>
          <w:jc w:val="center"/>
        </w:trPr>
        <w:tc>
          <w:tcPr>
            <w:tcW w:w="2407" w:type="dxa"/>
            <w:vMerge w:val="restart"/>
          </w:tcPr>
          <w:p w14:paraId="742DD54E" w14:textId="77777777" w:rsidR="00714CF1" w:rsidRPr="00732759" w:rsidRDefault="00714CF1" w:rsidP="00714CF1">
            <w:pPr>
              <w:pStyle w:val="TAC"/>
              <w:rPr>
                <w:rFonts w:cs="Arial"/>
                <w:lang w:eastAsia="en-US"/>
              </w:rPr>
            </w:pPr>
            <w:r w:rsidRPr="00732759">
              <w:rPr>
                <w:rFonts w:cs="Arial"/>
                <w:lang w:eastAsia="en-US"/>
              </w:rPr>
              <w:t>CA_1-3-19-21</w:t>
            </w:r>
          </w:p>
        </w:tc>
        <w:tc>
          <w:tcPr>
            <w:tcW w:w="2483" w:type="dxa"/>
          </w:tcPr>
          <w:p w14:paraId="1D5CF751"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6504036A" w14:textId="77777777" w:rsidTr="00714CF1">
        <w:trPr>
          <w:trHeight w:val="225"/>
          <w:jc w:val="center"/>
        </w:trPr>
        <w:tc>
          <w:tcPr>
            <w:tcW w:w="2407" w:type="dxa"/>
            <w:vMerge/>
          </w:tcPr>
          <w:p w14:paraId="1D8E4E5E" w14:textId="77777777" w:rsidR="00714CF1" w:rsidRPr="00732759" w:rsidRDefault="00714CF1" w:rsidP="00714CF1">
            <w:pPr>
              <w:pStyle w:val="TAC"/>
              <w:rPr>
                <w:rFonts w:cs="Arial"/>
                <w:lang w:eastAsia="en-US"/>
              </w:rPr>
            </w:pPr>
          </w:p>
        </w:tc>
        <w:tc>
          <w:tcPr>
            <w:tcW w:w="2483" w:type="dxa"/>
          </w:tcPr>
          <w:p w14:paraId="77612637"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22F5C94" w14:textId="77777777" w:rsidTr="00714CF1">
        <w:trPr>
          <w:trHeight w:val="225"/>
          <w:jc w:val="center"/>
        </w:trPr>
        <w:tc>
          <w:tcPr>
            <w:tcW w:w="2407" w:type="dxa"/>
            <w:vMerge/>
          </w:tcPr>
          <w:p w14:paraId="6603E806" w14:textId="77777777" w:rsidR="00714CF1" w:rsidRPr="00732759" w:rsidRDefault="00714CF1" w:rsidP="00714CF1">
            <w:pPr>
              <w:pStyle w:val="TAC"/>
              <w:rPr>
                <w:rFonts w:cs="Arial"/>
                <w:lang w:eastAsia="en-US"/>
              </w:rPr>
            </w:pPr>
          </w:p>
        </w:tc>
        <w:tc>
          <w:tcPr>
            <w:tcW w:w="2483" w:type="dxa"/>
          </w:tcPr>
          <w:p w14:paraId="3EE92B4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6BDA1C93" w14:textId="77777777" w:rsidTr="00714CF1">
        <w:trPr>
          <w:trHeight w:val="225"/>
          <w:jc w:val="center"/>
        </w:trPr>
        <w:tc>
          <w:tcPr>
            <w:tcW w:w="2407" w:type="dxa"/>
            <w:vMerge/>
          </w:tcPr>
          <w:p w14:paraId="3DFF5C4D" w14:textId="77777777" w:rsidR="00714CF1" w:rsidRPr="00732759" w:rsidRDefault="00714CF1" w:rsidP="00714CF1">
            <w:pPr>
              <w:pStyle w:val="TAC"/>
              <w:rPr>
                <w:rFonts w:cs="Arial"/>
                <w:lang w:eastAsia="en-US"/>
              </w:rPr>
            </w:pPr>
          </w:p>
        </w:tc>
        <w:tc>
          <w:tcPr>
            <w:tcW w:w="2483" w:type="dxa"/>
          </w:tcPr>
          <w:p w14:paraId="0884DB34" w14:textId="77777777" w:rsidR="00714CF1" w:rsidRPr="00732759" w:rsidRDefault="00714CF1" w:rsidP="00714CF1">
            <w:pPr>
              <w:pStyle w:val="TAC"/>
              <w:rPr>
                <w:rFonts w:cs="Arial"/>
                <w:lang w:eastAsia="en-US"/>
              </w:rPr>
            </w:pPr>
            <w:r w:rsidRPr="00732759">
              <w:rPr>
                <w:rFonts w:cs="Arial"/>
                <w:lang w:eastAsia="en-US"/>
              </w:rPr>
              <w:t>21</w:t>
            </w:r>
          </w:p>
        </w:tc>
      </w:tr>
      <w:tr w:rsidR="00AB4374" w:rsidRPr="00732759" w14:paraId="55E16778" w14:textId="77777777" w:rsidTr="00561575">
        <w:trPr>
          <w:trHeight w:val="225"/>
          <w:jc w:val="center"/>
        </w:trPr>
        <w:tc>
          <w:tcPr>
            <w:tcW w:w="2407" w:type="dxa"/>
            <w:vMerge w:val="restart"/>
          </w:tcPr>
          <w:p w14:paraId="29872692" w14:textId="77777777" w:rsidR="00AB4374" w:rsidRPr="00732759" w:rsidRDefault="00AB4374" w:rsidP="00561575">
            <w:pPr>
              <w:pStyle w:val="TAC"/>
              <w:rPr>
                <w:rFonts w:cs="Arial"/>
                <w:lang w:eastAsia="en-US"/>
              </w:rPr>
            </w:pPr>
            <w:r w:rsidRPr="00732759">
              <w:rPr>
                <w:rFonts w:cs="Arial"/>
                <w:lang w:eastAsia="en-US"/>
              </w:rPr>
              <w:t>CA_1-3-19-42</w:t>
            </w:r>
          </w:p>
        </w:tc>
        <w:tc>
          <w:tcPr>
            <w:tcW w:w="2483" w:type="dxa"/>
          </w:tcPr>
          <w:p w14:paraId="40DF698F"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58E5ED26" w14:textId="77777777" w:rsidTr="00561575">
        <w:trPr>
          <w:trHeight w:val="225"/>
          <w:jc w:val="center"/>
        </w:trPr>
        <w:tc>
          <w:tcPr>
            <w:tcW w:w="2407" w:type="dxa"/>
            <w:vMerge/>
          </w:tcPr>
          <w:p w14:paraId="434B3C3D" w14:textId="77777777" w:rsidR="00AB4374" w:rsidRPr="00732759" w:rsidRDefault="00AB4374" w:rsidP="00561575">
            <w:pPr>
              <w:pStyle w:val="TAC"/>
              <w:rPr>
                <w:rFonts w:cs="Arial"/>
                <w:lang w:eastAsia="en-US"/>
              </w:rPr>
            </w:pPr>
          </w:p>
        </w:tc>
        <w:tc>
          <w:tcPr>
            <w:tcW w:w="2483" w:type="dxa"/>
          </w:tcPr>
          <w:p w14:paraId="3852BB3D" w14:textId="77777777" w:rsidR="00AB4374" w:rsidRPr="00732759" w:rsidRDefault="00AB4374" w:rsidP="00561575">
            <w:pPr>
              <w:pStyle w:val="TAC"/>
              <w:rPr>
                <w:rFonts w:cs="Arial"/>
                <w:lang w:eastAsia="en-US"/>
              </w:rPr>
            </w:pPr>
            <w:r w:rsidRPr="00732759">
              <w:rPr>
                <w:rFonts w:cs="Arial"/>
                <w:lang w:eastAsia="en-US"/>
              </w:rPr>
              <w:t>3</w:t>
            </w:r>
          </w:p>
        </w:tc>
      </w:tr>
      <w:tr w:rsidR="00AB4374" w:rsidRPr="00732759" w14:paraId="116B7D02" w14:textId="77777777" w:rsidTr="00561575">
        <w:trPr>
          <w:trHeight w:val="225"/>
          <w:jc w:val="center"/>
        </w:trPr>
        <w:tc>
          <w:tcPr>
            <w:tcW w:w="2407" w:type="dxa"/>
            <w:vMerge/>
          </w:tcPr>
          <w:p w14:paraId="07C7AA6B" w14:textId="77777777" w:rsidR="00AB4374" w:rsidRPr="00732759" w:rsidRDefault="00AB4374" w:rsidP="00561575">
            <w:pPr>
              <w:pStyle w:val="TAC"/>
              <w:rPr>
                <w:rFonts w:cs="Arial"/>
                <w:lang w:eastAsia="en-US"/>
              </w:rPr>
            </w:pPr>
          </w:p>
        </w:tc>
        <w:tc>
          <w:tcPr>
            <w:tcW w:w="2483" w:type="dxa"/>
          </w:tcPr>
          <w:p w14:paraId="11E175A9"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200AD8E" w14:textId="77777777" w:rsidTr="00561575">
        <w:trPr>
          <w:trHeight w:val="225"/>
          <w:jc w:val="center"/>
        </w:trPr>
        <w:tc>
          <w:tcPr>
            <w:tcW w:w="2407" w:type="dxa"/>
            <w:vMerge/>
          </w:tcPr>
          <w:p w14:paraId="63A77A6F" w14:textId="77777777" w:rsidR="00AB4374" w:rsidRPr="00732759" w:rsidRDefault="00AB4374" w:rsidP="00561575">
            <w:pPr>
              <w:pStyle w:val="TAC"/>
              <w:rPr>
                <w:rFonts w:cs="Arial"/>
                <w:lang w:eastAsia="en-US"/>
              </w:rPr>
            </w:pPr>
          </w:p>
        </w:tc>
        <w:tc>
          <w:tcPr>
            <w:tcW w:w="2483" w:type="dxa"/>
          </w:tcPr>
          <w:p w14:paraId="2B10E3D2" w14:textId="77777777" w:rsidR="00AB4374" w:rsidRPr="00732759" w:rsidRDefault="00AB4374" w:rsidP="00561575">
            <w:pPr>
              <w:pStyle w:val="TAC"/>
              <w:rPr>
                <w:rFonts w:cs="Arial"/>
                <w:lang w:eastAsia="en-US"/>
              </w:rPr>
            </w:pPr>
            <w:r w:rsidRPr="00732759">
              <w:rPr>
                <w:rFonts w:cs="Arial"/>
                <w:lang w:eastAsia="en-US"/>
              </w:rPr>
              <w:t>42</w:t>
            </w:r>
          </w:p>
        </w:tc>
      </w:tr>
      <w:tr w:rsidR="00E25ABE" w:rsidRPr="00732759" w14:paraId="51D2A6A0" w14:textId="77777777" w:rsidTr="00423E32">
        <w:trPr>
          <w:trHeight w:val="225"/>
          <w:jc w:val="center"/>
        </w:trPr>
        <w:tc>
          <w:tcPr>
            <w:tcW w:w="2407" w:type="dxa"/>
            <w:vMerge w:val="restart"/>
          </w:tcPr>
          <w:p w14:paraId="2F0EF841" w14:textId="77777777" w:rsidR="00E25ABE" w:rsidRPr="00732759" w:rsidRDefault="00E25ABE" w:rsidP="00423E32">
            <w:pPr>
              <w:pStyle w:val="TAC"/>
              <w:rPr>
                <w:rFonts w:cs="Arial"/>
              </w:rPr>
            </w:pPr>
            <w:r w:rsidRPr="00732759">
              <w:rPr>
                <w:rFonts w:cs="Arial"/>
              </w:rPr>
              <w:t>CA_1-3-20-28</w:t>
            </w:r>
          </w:p>
        </w:tc>
        <w:tc>
          <w:tcPr>
            <w:tcW w:w="2483" w:type="dxa"/>
          </w:tcPr>
          <w:p w14:paraId="6C569D04" w14:textId="77777777" w:rsidR="00E25ABE" w:rsidRPr="00732759" w:rsidRDefault="00E25ABE" w:rsidP="00423E32">
            <w:pPr>
              <w:pStyle w:val="TAC"/>
              <w:rPr>
                <w:rFonts w:cs="Arial"/>
              </w:rPr>
            </w:pPr>
            <w:r w:rsidRPr="00732759">
              <w:rPr>
                <w:rFonts w:cs="Arial"/>
              </w:rPr>
              <w:t>1</w:t>
            </w:r>
          </w:p>
        </w:tc>
      </w:tr>
      <w:tr w:rsidR="00E25ABE" w:rsidRPr="00732759" w14:paraId="1DA243A1" w14:textId="77777777" w:rsidTr="00423E32">
        <w:trPr>
          <w:trHeight w:val="225"/>
          <w:jc w:val="center"/>
        </w:trPr>
        <w:tc>
          <w:tcPr>
            <w:tcW w:w="2407" w:type="dxa"/>
            <w:vMerge/>
          </w:tcPr>
          <w:p w14:paraId="194F31DA" w14:textId="77777777" w:rsidR="00E25ABE" w:rsidRPr="00732759" w:rsidRDefault="00E25ABE" w:rsidP="00423E32">
            <w:pPr>
              <w:pStyle w:val="TAC"/>
              <w:rPr>
                <w:rFonts w:cs="Arial"/>
              </w:rPr>
            </w:pPr>
          </w:p>
        </w:tc>
        <w:tc>
          <w:tcPr>
            <w:tcW w:w="2483" w:type="dxa"/>
          </w:tcPr>
          <w:p w14:paraId="0E3836FD" w14:textId="77777777" w:rsidR="00E25ABE" w:rsidRPr="00732759" w:rsidRDefault="00E25ABE" w:rsidP="00423E32">
            <w:pPr>
              <w:pStyle w:val="TAC"/>
              <w:rPr>
                <w:rFonts w:cs="Arial"/>
              </w:rPr>
            </w:pPr>
            <w:r w:rsidRPr="00732759">
              <w:rPr>
                <w:rFonts w:cs="Arial"/>
              </w:rPr>
              <w:t>3</w:t>
            </w:r>
          </w:p>
        </w:tc>
      </w:tr>
      <w:tr w:rsidR="00E25ABE" w:rsidRPr="00732759" w14:paraId="2A2132EA" w14:textId="77777777" w:rsidTr="00423E32">
        <w:trPr>
          <w:trHeight w:val="225"/>
          <w:jc w:val="center"/>
        </w:trPr>
        <w:tc>
          <w:tcPr>
            <w:tcW w:w="2407" w:type="dxa"/>
            <w:vMerge/>
          </w:tcPr>
          <w:p w14:paraId="75094868" w14:textId="77777777" w:rsidR="00E25ABE" w:rsidRPr="00732759" w:rsidRDefault="00E25ABE" w:rsidP="00423E32">
            <w:pPr>
              <w:pStyle w:val="TAC"/>
              <w:rPr>
                <w:rFonts w:cs="Arial"/>
              </w:rPr>
            </w:pPr>
          </w:p>
        </w:tc>
        <w:tc>
          <w:tcPr>
            <w:tcW w:w="2483" w:type="dxa"/>
          </w:tcPr>
          <w:p w14:paraId="002BC495" w14:textId="77777777" w:rsidR="00E25ABE" w:rsidRPr="00732759" w:rsidRDefault="00E25ABE" w:rsidP="00423E32">
            <w:pPr>
              <w:pStyle w:val="TAC"/>
              <w:rPr>
                <w:rFonts w:cs="Arial"/>
              </w:rPr>
            </w:pPr>
            <w:r w:rsidRPr="00732759">
              <w:rPr>
                <w:rFonts w:cs="Arial"/>
              </w:rPr>
              <w:t>20</w:t>
            </w:r>
          </w:p>
        </w:tc>
      </w:tr>
      <w:tr w:rsidR="00E25ABE" w:rsidRPr="00732759" w14:paraId="07B90D48" w14:textId="77777777" w:rsidTr="00423E32">
        <w:trPr>
          <w:trHeight w:val="225"/>
          <w:jc w:val="center"/>
        </w:trPr>
        <w:tc>
          <w:tcPr>
            <w:tcW w:w="2407" w:type="dxa"/>
            <w:vMerge/>
          </w:tcPr>
          <w:p w14:paraId="56AB09FC" w14:textId="77777777" w:rsidR="00E25ABE" w:rsidRPr="00732759" w:rsidRDefault="00E25ABE" w:rsidP="00423E32">
            <w:pPr>
              <w:pStyle w:val="TAC"/>
              <w:rPr>
                <w:rFonts w:cs="Arial"/>
              </w:rPr>
            </w:pPr>
          </w:p>
        </w:tc>
        <w:tc>
          <w:tcPr>
            <w:tcW w:w="2483" w:type="dxa"/>
          </w:tcPr>
          <w:p w14:paraId="7AAADBA4" w14:textId="77777777" w:rsidR="00E25ABE" w:rsidRPr="00732759" w:rsidRDefault="00E25ABE" w:rsidP="00423E32">
            <w:pPr>
              <w:pStyle w:val="TAC"/>
              <w:rPr>
                <w:rFonts w:cs="Arial"/>
              </w:rPr>
            </w:pPr>
            <w:r w:rsidRPr="00732759">
              <w:rPr>
                <w:rFonts w:cs="Arial"/>
              </w:rPr>
              <w:t>28</w:t>
            </w:r>
          </w:p>
        </w:tc>
      </w:tr>
      <w:tr w:rsidR="0004410F" w:rsidRPr="00732759" w14:paraId="78413F4F" w14:textId="77777777" w:rsidTr="00DC3111">
        <w:trPr>
          <w:trHeight w:val="225"/>
          <w:jc w:val="center"/>
        </w:trPr>
        <w:tc>
          <w:tcPr>
            <w:tcW w:w="2407" w:type="dxa"/>
            <w:vMerge w:val="restart"/>
          </w:tcPr>
          <w:p w14:paraId="613F2971" w14:textId="77777777" w:rsidR="0004410F" w:rsidRPr="00732759" w:rsidRDefault="0004410F" w:rsidP="00DC3111">
            <w:pPr>
              <w:pStyle w:val="TAC"/>
              <w:rPr>
                <w:rFonts w:cs="Arial"/>
                <w:lang w:eastAsia="en-US"/>
              </w:rPr>
            </w:pPr>
            <w:r w:rsidRPr="00732759">
              <w:rPr>
                <w:rFonts w:cs="Arial"/>
                <w:lang w:eastAsia="en-US"/>
              </w:rPr>
              <w:t>CA_1-3-20-42</w:t>
            </w:r>
          </w:p>
        </w:tc>
        <w:tc>
          <w:tcPr>
            <w:tcW w:w="2483" w:type="dxa"/>
          </w:tcPr>
          <w:p w14:paraId="4F25CD49"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4ECE8186" w14:textId="77777777" w:rsidTr="00DC3111">
        <w:trPr>
          <w:trHeight w:val="225"/>
          <w:jc w:val="center"/>
        </w:trPr>
        <w:tc>
          <w:tcPr>
            <w:tcW w:w="2407" w:type="dxa"/>
            <w:vMerge/>
          </w:tcPr>
          <w:p w14:paraId="7A26B913" w14:textId="77777777" w:rsidR="0004410F" w:rsidRPr="00732759" w:rsidRDefault="0004410F" w:rsidP="00DC3111">
            <w:pPr>
              <w:pStyle w:val="TAC"/>
              <w:rPr>
                <w:rFonts w:cs="Arial"/>
                <w:lang w:eastAsia="en-US"/>
              </w:rPr>
            </w:pPr>
          </w:p>
        </w:tc>
        <w:tc>
          <w:tcPr>
            <w:tcW w:w="2483" w:type="dxa"/>
          </w:tcPr>
          <w:p w14:paraId="3A970603"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A52417" w14:textId="77777777" w:rsidTr="00DC3111">
        <w:trPr>
          <w:trHeight w:val="225"/>
          <w:jc w:val="center"/>
        </w:trPr>
        <w:tc>
          <w:tcPr>
            <w:tcW w:w="2407" w:type="dxa"/>
            <w:vMerge/>
          </w:tcPr>
          <w:p w14:paraId="634BC2C0" w14:textId="77777777" w:rsidR="0004410F" w:rsidRPr="00732759" w:rsidRDefault="0004410F" w:rsidP="00DC3111">
            <w:pPr>
              <w:pStyle w:val="TAC"/>
              <w:rPr>
                <w:rFonts w:cs="Arial"/>
                <w:lang w:eastAsia="en-US"/>
              </w:rPr>
            </w:pPr>
          </w:p>
        </w:tc>
        <w:tc>
          <w:tcPr>
            <w:tcW w:w="2483" w:type="dxa"/>
          </w:tcPr>
          <w:p w14:paraId="6C7B2E1E" w14:textId="77777777" w:rsidR="0004410F" w:rsidRPr="00732759" w:rsidRDefault="0004410F" w:rsidP="00DC3111">
            <w:pPr>
              <w:pStyle w:val="TAC"/>
              <w:rPr>
                <w:rFonts w:cs="Arial"/>
                <w:lang w:eastAsia="en-US"/>
              </w:rPr>
            </w:pPr>
            <w:r w:rsidRPr="00732759">
              <w:rPr>
                <w:rFonts w:cs="Arial"/>
                <w:lang w:eastAsia="en-US"/>
              </w:rPr>
              <w:t>20</w:t>
            </w:r>
          </w:p>
        </w:tc>
      </w:tr>
      <w:tr w:rsidR="0004410F" w:rsidRPr="00732759" w14:paraId="76A6773A" w14:textId="77777777" w:rsidTr="00DC3111">
        <w:trPr>
          <w:trHeight w:val="225"/>
          <w:jc w:val="center"/>
        </w:trPr>
        <w:tc>
          <w:tcPr>
            <w:tcW w:w="2407" w:type="dxa"/>
            <w:vMerge/>
          </w:tcPr>
          <w:p w14:paraId="76667579" w14:textId="77777777" w:rsidR="0004410F" w:rsidRPr="00732759" w:rsidRDefault="0004410F" w:rsidP="00DC3111">
            <w:pPr>
              <w:pStyle w:val="TAC"/>
              <w:rPr>
                <w:rFonts w:cs="Arial"/>
                <w:lang w:eastAsia="en-US"/>
              </w:rPr>
            </w:pPr>
          </w:p>
        </w:tc>
        <w:tc>
          <w:tcPr>
            <w:tcW w:w="2483" w:type="dxa"/>
          </w:tcPr>
          <w:p w14:paraId="53B58B1B" w14:textId="77777777" w:rsidR="0004410F" w:rsidRPr="00732759" w:rsidRDefault="0004410F" w:rsidP="00DC3111">
            <w:pPr>
              <w:pStyle w:val="TAC"/>
              <w:rPr>
                <w:rFonts w:cs="Arial"/>
                <w:lang w:eastAsia="en-US"/>
              </w:rPr>
            </w:pPr>
            <w:r w:rsidRPr="00732759">
              <w:rPr>
                <w:rFonts w:cs="Arial"/>
                <w:lang w:eastAsia="en-US"/>
              </w:rPr>
              <w:t>42</w:t>
            </w:r>
          </w:p>
        </w:tc>
      </w:tr>
      <w:tr w:rsidR="00714CF1" w:rsidRPr="00732759" w14:paraId="14D454F3" w14:textId="77777777" w:rsidTr="00714CF1">
        <w:trPr>
          <w:trHeight w:val="225"/>
          <w:jc w:val="center"/>
        </w:trPr>
        <w:tc>
          <w:tcPr>
            <w:tcW w:w="2407" w:type="dxa"/>
            <w:vMerge w:val="restart"/>
          </w:tcPr>
          <w:p w14:paraId="6B38E5E7" w14:textId="77777777" w:rsidR="00714CF1" w:rsidRPr="00732759" w:rsidRDefault="00714CF1" w:rsidP="00714CF1">
            <w:pPr>
              <w:pStyle w:val="TAC"/>
              <w:rPr>
                <w:rFonts w:cs="Arial"/>
                <w:lang w:eastAsia="en-US"/>
              </w:rPr>
            </w:pPr>
            <w:r w:rsidRPr="00732759">
              <w:rPr>
                <w:rFonts w:cs="Arial"/>
                <w:lang w:eastAsia="en-US"/>
              </w:rPr>
              <w:lastRenderedPageBreak/>
              <w:t>CA_1-3-21-28</w:t>
            </w:r>
          </w:p>
        </w:tc>
        <w:tc>
          <w:tcPr>
            <w:tcW w:w="2483" w:type="dxa"/>
          </w:tcPr>
          <w:p w14:paraId="00D8B640"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54791DDA" w14:textId="77777777" w:rsidTr="00714CF1">
        <w:trPr>
          <w:trHeight w:val="225"/>
          <w:jc w:val="center"/>
        </w:trPr>
        <w:tc>
          <w:tcPr>
            <w:tcW w:w="2407" w:type="dxa"/>
            <w:vMerge/>
          </w:tcPr>
          <w:p w14:paraId="30CB9B63" w14:textId="77777777" w:rsidR="00714CF1" w:rsidRPr="00732759" w:rsidRDefault="00714CF1" w:rsidP="00714CF1">
            <w:pPr>
              <w:pStyle w:val="TAC"/>
              <w:rPr>
                <w:rFonts w:cs="Arial"/>
                <w:lang w:eastAsia="en-US"/>
              </w:rPr>
            </w:pPr>
          </w:p>
        </w:tc>
        <w:tc>
          <w:tcPr>
            <w:tcW w:w="2483" w:type="dxa"/>
          </w:tcPr>
          <w:p w14:paraId="0E14F14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656CCB5" w14:textId="77777777" w:rsidTr="00714CF1">
        <w:trPr>
          <w:trHeight w:val="225"/>
          <w:jc w:val="center"/>
        </w:trPr>
        <w:tc>
          <w:tcPr>
            <w:tcW w:w="2407" w:type="dxa"/>
            <w:vMerge/>
          </w:tcPr>
          <w:p w14:paraId="457B095A" w14:textId="77777777" w:rsidR="00714CF1" w:rsidRPr="00732759" w:rsidRDefault="00714CF1" w:rsidP="00714CF1">
            <w:pPr>
              <w:pStyle w:val="TAC"/>
              <w:rPr>
                <w:rFonts w:cs="Arial"/>
                <w:lang w:eastAsia="en-US"/>
              </w:rPr>
            </w:pPr>
          </w:p>
        </w:tc>
        <w:tc>
          <w:tcPr>
            <w:tcW w:w="2483" w:type="dxa"/>
          </w:tcPr>
          <w:p w14:paraId="1C229910"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380DA572" w14:textId="77777777" w:rsidTr="00714CF1">
        <w:trPr>
          <w:trHeight w:val="225"/>
          <w:jc w:val="center"/>
        </w:trPr>
        <w:tc>
          <w:tcPr>
            <w:tcW w:w="2407" w:type="dxa"/>
            <w:vMerge/>
          </w:tcPr>
          <w:p w14:paraId="7AF82A0C" w14:textId="77777777" w:rsidR="00714CF1" w:rsidRPr="00732759" w:rsidRDefault="00714CF1" w:rsidP="00714CF1">
            <w:pPr>
              <w:pStyle w:val="TAC"/>
              <w:rPr>
                <w:rFonts w:cs="Arial"/>
                <w:lang w:eastAsia="en-US"/>
              </w:rPr>
            </w:pPr>
          </w:p>
        </w:tc>
        <w:tc>
          <w:tcPr>
            <w:tcW w:w="2483" w:type="dxa"/>
          </w:tcPr>
          <w:p w14:paraId="1D71F696"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28D3C75" w14:textId="77777777" w:rsidTr="00714CF1">
        <w:trPr>
          <w:trHeight w:val="225"/>
          <w:jc w:val="center"/>
        </w:trPr>
        <w:tc>
          <w:tcPr>
            <w:tcW w:w="2407" w:type="dxa"/>
            <w:vMerge w:val="restart"/>
          </w:tcPr>
          <w:p w14:paraId="7E90CECB" w14:textId="77777777" w:rsidR="00714CF1" w:rsidRPr="00732759" w:rsidRDefault="00714CF1" w:rsidP="00714CF1">
            <w:pPr>
              <w:pStyle w:val="TAC"/>
              <w:rPr>
                <w:rFonts w:cs="Arial"/>
                <w:lang w:eastAsia="en-US"/>
              </w:rPr>
            </w:pPr>
            <w:r w:rsidRPr="00732759">
              <w:rPr>
                <w:rFonts w:cs="Arial"/>
                <w:lang w:eastAsia="en-US"/>
              </w:rPr>
              <w:t>CA_1-3-21-42</w:t>
            </w:r>
          </w:p>
        </w:tc>
        <w:tc>
          <w:tcPr>
            <w:tcW w:w="2483" w:type="dxa"/>
          </w:tcPr>
          <w:p w14:paraId="145A2D6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992B82E" w14:textId="77777777" w:rsidTr="00714CF1">
        <w:trPr>
          <w:trHeight w:val="225"/>
          <w:jc w:val="center"/>
        </w:trPr>
        <w:tc>
          <w:tcPr>
            <w:tcW w:w="2407" w:type="dxa"/>
            <w:vMerge/>
          </w:tcPr>
          <w:p w14:paraId="5F55457F" w14:textId="77777777" w:rsidR="00714CF1" w:rsidRPr="00732759" w:rsidRDefault="00714CF1" w:rsidP="00714CF1">
            <w:pPr>
              <w:pStyle w:val="TAC"/>
              <w:rPr>
                <w:rFonts w:cs="Arial"/>
                <w:lang w:eastAsia="en-US"/>
              </w:rPr>
            </w:pPr>
          </w:p>
        </w:tc>
        <w:tc>
          <w:tcPr>
            <w:tcW w:w="2483" w:type="dxa"/>
          </w:tcPr>
          <w:p w14:paraId="6557EFA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68821E6F" w14:textId="77777777" w:rsidTr="00714CF1">
        <w:trPr>
          <w:trHeight w:val="225"/>
          <w:jc w:val="center"/>
        </w:trPr>
        <w:tc>
          <w:tcPr>
            <w:tcW w:w="2407" w:type="dxa"/>
            <w:vMerge/>
          </w:tcPr>
          <w:p w14:paraId="0CB0B1FA" w14:textId="77777777" w:rsidR="00714CF1" w:rsidRPr="00732759" w:rsidRDefault="00714CF1" w:rsidP="00714CF1">
            <w:pPr>
              <w:pStyle w:val="TAC"/>
              <w:rPr>
                <w:rFonts w:cs="Arial"/>
                <w:lang w:eastAsia="en-US"/>
              </w:rPr>
            </w:pPr>
          </w:p>
        </w:tc>
        <w:tc>
          <w:tcPr>
            <w:tcW w:w="2483" w:type="dxa"/>
          </w:tcPr>
          <w:p w14:paraId="71A881A2"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51160AA" w14:textId="77777777" w:rsidTr="00714CF1">
        <w:trPr>
          <w:trHeight w:val="225"/>
          <w:jc w:val="center"/>
        </w:trPr>
        <w:tc>
          <w:tcPr>
            <w:tcW w:w="2407" w:type="dxa"/>
            <w:vMerge/>
          </w:tcPr>
          <w:p w14:paraId="62D66875" w14:textId="77777777" w:rsidR="00714CF1" w:rsidRPr="00732759" w:rsidRDefault="00714CF1" w:rsidP="00714CF1">
            <w:pPr>
              <w:pStyle w:val="TAC"/>
              <w:rPr>
                <w:rFonts w:cs="Arial"/>
                <w:lang w:eastAsia="en-US"/>
              </w:rPr>
            </w:pPr>
          </w:p>
        </w:tc>
        <w:tc>
          <w:tcPr>
            <w:tcW w:w="2483" w:type="dxa"/>
          </w:tcPr>
          <w:p w14:paraId="56722C1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7205A207" w14:textId="77777777" w:rsidTr="00714CF1">
        <w:trPr>
          <w:trHeight w:val="225"/>
          <w:jc w:val="center"/>
        </w:trPr>
        <w:tc>
          <w:tcPr>
            <w:tcW w:w="2407" w:type="dxa"/>
            <w:vMerge w:val="restart"/>
          </w:tcPr>
          <w:p w14:paraId="36B64774" w14:textId="77777777" w:rsidR="00714CF1" w:rsidRPr="00732759" w:rsidRDefault="00714CF1" w:rsidP="00714CF1">
            <w:pPr>
              <w:pStyle w:val="TAC"/>
              <w:rPr>
                <w:rFonts w:cs="Arial"/>
                <w:lang w:eastAsia="en-US"/>
              </w:rPr>
            </w:pPr>
            <w:r w:rsidRPr="00732759">
              <w:rPr>
                <w:rFonts w:cs="Arial"/>
                <w:lang w:eastAsia="en-US"/>
              </w:rPr>
              <w:t>CA_1-3-28-42</w:t>
            </w:r>
          </w:p>
        </w:tc>
        <w:tc>
          <w:tcPr>
            <w:tcW w:w="2483" w:type="dxa"/>
          </w:tcPr>
          <w:p w14:paraId="09E003F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ECA37BA" w14:textId="77777777" w:rsidTr="00714CF1">
        <w:trPr>
          <w:trHeight w:val="225"/>
          <w:jc w:val="center"/>
        </w:trPr>
        <w:tc>
          <w:tcPr>
            <w:tcW w:w="2407" w:type="dxa"/>
            <w:vMerge/>
          </w:tcPr>
          <w:p w14:paraId="5D25CB52" w14:textId="77777777" w:rsidR="00714CF1" w:rsidRPr="00732759" w:rsidRDefault="00714CF1" w:rsidP="00714CF1">
            <w:pPr>
              <w:pStyle w:val="TAC"/>
              <w:rPr>
                <w:rFonts w:cs="Arial"/>
                <w:lang w:eastAsia="en-US"/>
              </w:rPr>
            </w:pPr>
          </w:p>
        </w:tc>
        <w:tc>
          <w:tcPr>
            <w:tcW w:w="2483" w:type="dxa"/>
          </w:tcPr>
          <w:p w14:paraId="0DF5EE7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48260771" w14:textId="77777777" w:rsidTr="00714CF1">
        <w:trPr>
          <w:trHeight w:val="225"/>
          <w:jc w:val="center"/>
        </w:trPr>
        <w:tc>
          <w:tcPr>
            <w:tcW w:w="2407" w:type="dxa"/>
            <w:vMerge/>
          </w:tcPr>
          <w:p w14:paraId="1EC8B503" w14:textId="77777777" w:rsidR="00714CF1" w:rsidRPr="00732759" w:rsidRDefault="00714CF1" w:rsidP="00714CF1">
            <w:pPr>
              <w:pStyle w:val="TAC"/>
              <w:rPr>
                <w:rFonts w:cs="Arial"/>
                <w:lang w:eastAsia="en-US"/>
              </w:rPr>
            </w:pPr>
          </w:p>
        </w:tc>
        <w:tc>
          <w:tcPr>
            <w:tcW w:w="2483" w:type="dxa"/>
          </w:tcPr>
          <w:p w14:paraId="14D4F0C9"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4D382D8A" w14:textId="77777777" w:rsidTr="00714CF1">
        <w:trPr>
          <w:trHeight w:val="225"/>
          <w:jc w:val="center"/>
        </w:trPr>
        <w:tc>
          <w:tcPr>
            <w:tcW w:w="2407" w:type="dxa"/>
            <w:vMerge/>
          </w:tcPr>
          <w:p w14:paraId="75F84B45" w14:textId="77777777" w:rsidR="00714CF1" w:rsidRPr="00732759" w:rsidRDefault="00714CF1" w:rsidP="00714CF1">
            <w:pPr>
              <w:pStyle w:val="TAC"/>
              <w:rPr>
                <w:rFonts w:cs="Arial"/>
                <w:lang w:eastAsia="en-US"/>
              </w:rPr>
            </w:pPr>
          </w:p>
        </w:tc>
        <w:tc>
          <w:tcPr>
            <w:tcW w:w="2483" w:type="dxa"/>
          </w:tcPr>
          <w:p w14:paraId="516C925F"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5831511E" w14:textId="77777777" w:rsidTr="00714CF1">
        <w:trPr>
          <w:trHeight w:val="225"/>
          <w:jc w:val="center"/>
        </w:trPr>
        <w:tc>
          <w:tcPr>
            <w:tcW w:w="2407" w:type="dxa"/>
            <w:vMerge w:val="restart"/>
          </w:tcPr>
          <w:p w14:paraId="7F37D79A" w14:textId="77777777" w:rsidR="00714CF1" w:rsidRPr="00732759" w:rsidRDefault="00714CF1" w:rsidP="00714CF1">
            <w:pPr>
              <w:pStyle w:val="TAC"/>
              <w:rPr>
                <w:rFonts w:cs="Arial"/>
                <w:lang w:eastAsia="en-US"/>
              </w:rPr>
            </w:pPr>
            <w:r w:rsidRPr="00732759">
              <w:rPr>
                <w:rFonts w:cs="Arial"/>
                <w:lang w:eastAsia="en-US"/>
              </w:rPr>
              <w:t>CA_1-5-7-46</w:t>
            </w:r>
          </w:p>
        </w:tc>
        <w:tc>
          <w:tcPr>
            <w:tcW w:w="2483" w:type="dxa"/>
          </w:tcPr>
          <w:p w14:paraId="1C57324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8E9BC7E" w14:textId="77777777" w:rsidTr="00714CF1">
        <w:trPr>
          <w:trHeight w:val="225"/>
          <w:jc w:val="center"/>
        </w:trPr>
        <w:tc>
          <w:tcPr>
            <w:tcW w:w="2407" w:type="dxa"/>
            <w:vMerge/>
          </w:tcPr>
          <w:p w14:paraId="7701DEFC" w14:textId="77777777" w:rsidR="00714CF1" w:rsidRPr="00732759" w:rsidRDefault="00714CF1" w:rsidP="00714CF1">
            <w:pPr>
              <w:pStyle w:val="TAC"/>
              <w:rPr>
                <w:rFonts w:cs="Arial"/>
                <w:lang w:eastAsia="en-US"/>
              </w:rPr>
            </w:pPr>
          </w:p>
        </w:tc>
        <w:tc>
          <w:tcPr>
            <w:tcW w:w="2483" w:type="dxa"/>
          </w:tcPr>
          <w:p w14:paraId="1DD469C0" w14:textId="77777777" w:rsidR="00714CF1" w:rsidRPr="00732759" w:rsidRDefault="00714CF1" w:rsidP="00714CF1">
            <w:pPr>
              <w:pStyle w:val="TAC"/>
              <w:rPr>
                <w:rFonts w:cs="Arial"/>
                <w:lang w:eastAsia="en-US"/>
              </w:rPr>
            </w:pPr>
            <w:r w:rsidRPr="00732759">
              <w:rPr>
                <w:rFonts w:cs="Arial"/>
                <w:lang w:eastAsia="en-US"/>
              </w:rPr>
              <w:t>5</w:t>
            </w:r>
          </w:p>
        </w:tc>
      </w:tr>
      <w:tr w:rsidR="00714CF1" w:rsidRPr="00732759" w14:paraId="0C9CF465" w14:textId="77777777" w:rsidTr="00714CF1">
        <w:trPr>
          <w:trHeight w:val="225"/>
          <w:jc w:val="center"/>
        </w:trPr>
        <w:tc>
          <w:tcPr>
            <w:tcW w:w="2407" w:type="dxa"/>
            <w:vMerge/>
          </w:tcPr>
          <w:p w14:paraId="39F1347F" w14:textId="77777777" w:rsidR="00714CF1" w:rsidRPr="00732759" w:rsidRDefault="00714CF1" w:rsidP="00714CF1">
            <w:pPr>
              <w:pStyle w:val="TAC"/>
              <w:rPr>
                <w:rFonts w:cs="Arial"/>
                <w:lang w:eastAsia="en-US"/>
              </w:rPr>
            </w:pPr>
          </w:p>
        </w:tc>
        <w:tc>
          <w:tcPr>
            <w:tcW w:w="2483" w:type="dxa"/>
          </w:tcPr>
          <w:p w14:paraId="7577B663"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5DE25CFA" w14:textId="77777777" w:rsidTr="00714CF1">
        <w:trPr>
          <w:trHeight w:val="225"/>
          <w:jc w:val="center"/>
        </w:trPr>
        <w:tc>
          <w:tcPr>
            <w:tcW w:w="2407" w:type="dxa"/>
            <w:vMerge/>
          </w:tcPr>
          <w:p w14:paraId="7C58870D" w14:textId="77777777" w:rsidR="00714CF1" w:rsidRPr="00732759" w:rsidRDefault="00714CF1" w:rsidP="00714CF1">
            <w:pPr>
              <w:pStyle w:val="TAC"/>
              <w:rPr>
                <w:rFonts w:cs="Arial"/>
                <w:lang w:eastAsia="en-US"/>
              </w:rPr>
            </w:pPr>
          </w:p>
        </w:tc>
        <w:tc>
          <w:tcPr>
            <w:tcW w:w="2483" w:type="dxa"/>
          </w:tcPr>
          <w:p w14:paraId="6B41FF0C" w14:textId="77777777" w:rsidR="00714CF1" w:rsidRPr="00732759" w:rsidRDefault="00714CF1" w:rsidP="00714CF1">
            <w:pPr>
              <w:pStyle w:val="TAC"/>
              <w:rPr>
                <w:rFonts w:cs="Arial"/>
                <w:lang w:eastAsia="en-US"/>
              </w:rPr>
            </w:pPr>
            <w:r w:rsidRPr="00732759">
              <w:rPr>
                <w:rFonts w:cs="Arial"/>
                <w:lang w:eastAsia="en-US"/>
              </w:rPr>
              <w:t>46</w:t>
            </w:r>
          </w:p>
        </w:tc>
      </w:tr>
      <w:tr w:rsidR="00E25ABE" w:rsidRPr="00732759" w14:paraId="02CAA105" w14:textId="77777777" w:rsidTr="00423E32">
        <w:trPr>
          <w:trHeight w:val="225"/>
          <w:jc w:val="center"/>
        </w:trPr>
        <w:tc>
          <w:tcPr>
            <w:tcW w:w="2407" w:type="dxa"/>
            <w:vMerge w:val="restart"/>
          </w:tcPr>
          <w:p w14:paraId="5015D922" w14:textId="77777777" w:rsidR="00E25ABE" w:rsidRPr="00732759" w:rsidRDefault="00E25ABE" w:rsidP="00423E32">
            <w:pPr>
              <w:pStyle w:val="TAC"/>
              <w:rPr>
                <w:rFonts w:cs="Arial"/>
              </w:rPr>
            </w:pPr>
            <w:r w:rsidRPr="00732759">
              <w:rPr>
                <w:rFonts w:cs="Arial"/>
              </w:rPr>
              <w:t>CA_1-7-20-28</w:t>
            </w:r>
          </w:p>
        </w:tc>
        <w:tc>
          <w:tcPr>
            <w:tcW w:w="2483" w:type="dxa"/>
          </w:tcPr>
          <w:p w14:paraId="7137BFEB" w14:textId="77777777" w:rsidR="00E25ABE" w:rsidRPr="00732759" w:rsidRDefault="00E25ABE" w:rsidP="00423E32">
            <w:pPr>
              <w:pStyle w:val="TAC"/>
              <w:rPr>
                <w:rFonts w:cs="Arial"/>
              </w:rPr>
            </w:pPr>
            <w:r w:rsidRPr="00732759">
              <w:rPr>
                <w:rFonts w:cs="Arial"/>
              </w:rPr>
              <w:t>1</w:t>
            </w:r>
          </w:p>
        </w:tc>
      </w:tr>
      <w:tr w:rsidR="00E25ABE" w:rsidRPr="00732759" w14:paraId="01F78ACF" w14:textId="77777777" w:rsidTr="00423E32">
        <w:trPr>
          <w:trHeight w:val="225"/>
          <w:jc w:val="center"/>
        </w:trPr>
        <w:tc>
          <w:tcPr>
            <w:tcW w:w="2407" w:type="dxa"/>
            <w:vMerge/>
          </w:tcPr>
          <w:p w14:paraId="32900007" w14:textId="77777777" w:rsidR="00E25ABE" w:rsidRPr="00732759" w:rsidRDefault="00E25ABE" w:rsidP="00423E32">
            <w:pPr>
              <w:pStyle w:val="TAC"/>
              <w:rPr>
                <w:rFonts w:cs="Arial"/>
              </w:rPr>
            </w:pPr>
          </w:p>
        </w:tc>
        <w:tc>
          <w:tcPr>
            <w:tcW w:w="2483" w:type="dxa"/>
          </w:tcPr>
          <w:p w14:paraId="595DE3C3" w14:textId="77777777" w:rsidR="00E25ABE" w:rsidRPr="00732759" w:rsidRDefault="00E25ABE" w:rsidP="00423E32">
            <w:pPr>
              <w:pStyle w:val="TAC"/>
              <w:rPr>
                <w:rFonts w:cs="Arial"/>
              </w:rPr>
            </w:pPr>
            <w:r w:rsidRPr="00732759">
              <w:rPr>
                <w:rFonts w:cs="Arial"/>
              </w:rPr>
              <w:t>7</w:t>
            </w:r>
          </w:p>
        </w:tc>
      </w:tr>
      <w:tr w:rsidR="00E25ABE" w:rsidRPr="00732759" w14:paraId="1775A60C" w14:textId="77777777" w:rsidTr="00423E32">
        <w:trPr>
          <w:trHeight w:val="225"/>
          <w:jc w:val="center"/>
        </w:trPr>
        <w:tc>
          <w:tcPr>
            <w:tcW w:w="2407" w:type="dxa"/>
            <w:vMerge/>
          </w:tcPr>
          <w:p w14:paraId="1094C7F2" w14:textId="77777777" w:rsidR="00E25ABE" w:rsidRPr="00732759" w:rsidRDefault="00E25ABE" w:rsidP="00423E32">
            <w:pPr>
              <w:pStyle w:val="TAC"/>
              <w:rPr>
                <w:rFonts w:cs="Arial"/>
              </w:rPr>
            </w:pPr>
          </w:p>
        </w:tc>
        <w:tc>
          <w:tcPr>
            <w:tcW w:w="2483" w:type="dxa"/>
          </w:tcPr>
          <w:p w14:paraId="36C750DB" w14:textId="77777777" w:rsidR="00E25ABE" w:rsidRPr="00732759" w:rsidRDefault="00E25ABE" w:rsidP="00423E32">
            <w:pPr>
              <w:pStyle w:val="TAC"/>
              <w:rPr>
                <w:rFonts w:cs="Arial"/>
              </w:rPr>
            </w:pPr>
            <w:r w:rsidRPr="00732759">
              <w:rPr>
                <w:rFonts w:cs="Arial"/>
              </w:rPr>
              <w:t>20</w:t>
            </w:r>
          </w:p>
        </w:tc>
      </w:tr>
      <w:tr w:rsidR="00E25ABE" w:rsidRPr="00732759" w14:paraId="56FE4ACE" w14:textId="77777777" w:rsidTr="00423E32">
        <w:trPr>
          <w:trHeight w:val="225"/>
          <w:jc w:val="center"/>
        </w:trPr>
        <w:tc>
          <w:tcPr>
            <w:tcW w:w="2407" w:type="dxa"/>
            <w:vMerge/>
          </w:tcPr>
          <w:p w14:paraId="176FCE96" w14:textId="77777777" w:rsidR="00E25ABE" w:rsidRPr="00732759" w:rsidRDefault="00E25ABE" w:rsidP="00423E32">
            <w:pPr>
              <w:pStyle w:val="TAC"/>
              <w:rPr>
                <w:rFonts w:cs="Arial"/>
              </w:rPr>
            </w:pPr>
          </w:p>
        </w:tc>
        <w:tc>
          <w:tcPr>
            <w:tcW w:w="2483" w:type="dxa"/>
          </w:tcPr>
          <w:p w14:paraId="37551B1F" w14:textId="77777777" w:rsidR="00E25ABE" w:rsidRPr="00732759" w:rsidRDefault="00E25ABE" w:rsidP="00423E32">
            <w:pPr>
              <w:pStyle w:val="TAC"/>
              <w:rPr>
                <w:rFonts w:cs="Arial"/>
              </w:rPr>
            </w:pPr>
            <w:r w:rsidRPr="00732759">
              <w:rPr>
                <w:rFonts w:cs="Arial"/>
              </w:rPr>
              <w:t>28</w:t>
            </w:r>
          </w:p>
        </w:tc>
      </w:tr>
      <w:tr w:rsidR="00714CF1" w:rsidRPr="00732759" w14:paraId="3C794943" w14:textId="77777777" w:rsidTr="00714CF1">
        <w:trPr>
          <w:trHeight w:val="225"/>
          <w:jc w:val="center"/>
        </w:trPr>
        <w:tc>
          <w:tcPr>
            <w:tcW w:w="2407" w:type="dxa"/>
            <w:vMerge w:val="restart"/>
          </w:tcPr>
          <w:p w14:paraId="748892CE" w14:textId="77777777" w:rsidR="00714CF1" w:rsidRPr="00732759" w:rsidRDefault="00714CF1" w:rsidP="00714CF1">
            <w:pPr>
              <w:pStyle w:val="TAC"/>
              <w:rPr>
                <w:rFonts w:cs="Arial"/>
                <w:lang w:eastAsia="en-US"/>
              </w:rPr>
            </w:pPr>
            <w:r w:rsidRPr="00732759">
              <w:rPr>
                <w:rFonts w:cs="Arial"/>
                <w:lang w:eastAsia="en-US"/>
              </w:rPr>
              <w:t>CA_1-7-20-42</w:t>
            </w:r>
          </w:p>
        </w:tc>
        <w:tc>
          <w:tcPr>
            <w:tcW w:w="2483" w:type="dxa"/>
          </w:tcPr>
          <w:p w14:paraId="3674DE1A"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15B1230" w14:textId="77777777" w:rsidTr="00714CF1">
        <w:trPr>
          <w:trHeight w:val="225"/>
          <w:jc w:val="center"/>
        </w:trPr>
        <w:tc>
          <w:tcPr>
            <w:tcW w:w="2407" w:type="dxa"/>
            <w:vMerge/>
          </w:tcPr>
          <w:p w14:paraId="13FC6390" w14:textId="77777777" w:rsidR="00714CF1" w:rsidRPr="00732759" w:rsidRDefault="00714CF1" w:rsidP="00714CF1">
            <w:pPr>
              <w:pStyle w:val="TAC"/>
              <w:rPr>
                <w:rFonts w:cs="Arial"/>
                <w:lang w:eastAsia="en-US"/>
              </w:rPr>
            </w:pPr>
          </w:p>
        </w:tc>
        <w:tc>
          <w:tcPr>
            <w:tcW w:w="2483" w:type="dxa"/>
          </w:tcPr>
          <w:p w14:paraId="54844515"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3098627B" w14:textId="77777777" w:rsidTr="00714CF1">
        <w:trPr>
          <w:trHeight w:val="225"/>
          <w:jc w:val="center"/>
        </w:trPr>
        <w:tc>
          <w:tcPr>
            <w:tcW w:w="2407" w:type="dxa"/>
            <w:vMerge/>
          </w:tcPr>
          <w:p w14:paraId="4DD5BA4A" w14:textId="77777777" w:rsidR="00714CF1" w:rsidRPr="00732759" w:rsidRDefault="00714CF1" w:rsidP="00714CF1">
            <w:pPr>
              <w:pStyle w:val="TAC"/>
              <w:rPr>
                <w:rFonts w:cs="Arial"/>
                <w:lang w:eastAsia="en-US"/>
              </w:rPr>
            </w:pPr>
          </w:p>
        </w:tc>
        <w:tc>
          <w:tcPr>
            <w:tcW w:w="2483" w:type="dxa"/>
          </w:tcPr>
          <w:p w14:paraId="1B5896A8" w14:textId="77777777" w:rsidR="00714CF1" w:rsidRPr="00732759" w:rsidRDefault="00714CF1" w:rsidP="00714CF1">
            <w:pPr>
              <w:pStyle w:val="TAC"/>
              <w:rPr>
                <w:rFonts w:cs="Arial"/>
                <w:lang w:eastAsia="en-US"/>
              </w:rPr>
            </w:pPr>
            <w:r w:rsidRPr="00732759">
              <w:rPr>
                <w:rFonts w:cs="Arial"/>
                <w:lang w:eastAsia="en-US"/>
              </w:rPr>
              <w:t>20</w:t>
            </w:r>
          </w:p>
        </w:tc>
      </w:tr>
      <w:tr w:rsidR="00714CF1" w:rsidRPr="00732759" w14:paraId="7EEF3EE2" w14:textId="77777777" w:rsidTr="00714CF1">
        <w:trPr>
          <w:trHeight w:val="225"/>
          <w:jc w:val="center"/>
        </w:trPr>
        <w:tc>
          <w:tcPr>
            <w:tcW w:w="2407" w:type="dxa"/>
            <w:vMerge/>
          </w:tcPr>
          <w:p w14:paraId="6106CC0B" w14:textId="77777777" w:rsidR="00714CF1" w:rsidRPr="00732759" w:rsidRDefault="00714CF1" w:rsidP="00714CF1">
            <w:pPr>
              <w:pStyle w:val="TAC"/>
              <w:rPr>
                <w:rFonts w:cs="Arial"/>
                <w:lang w:eastAsia="en-US"/>
              </w:rPr>
            </w:pPr>
          </w:p>
        </w:tc>
        <w:tc>
          <w:tcPr>
            <w:tcW w:w="2483" w:type="dxa"/>
          </w:tcPr>
          <w:p w14:paraId="5CCEA726" w14:textId="77777777" w:rsidR="00714CF1" w:rsidRPr="00732759" w:rsidRDefault="00714CF1" w:rsidP="00714CF1">
            <w:pPr>
              <w:pStyle w:val="TAC"/>
              <w:rPr>
                <w:rFonts w:cs="Arial"/>
                <w:lang w:eastAsia="en-US"/>
              </w:rPr>
            </w:pPr>
            <w:r w:rsidRPr="00732759">
              <w:rPr>
                <w:rFonts w:cs="Arial"/>
                <w:lang w:eastAsia="en-US"/>
              </w:rPr>
              <w:t>42</w:t>
            </w:r>
          </w:p>
        </w:tc>
      </w:tr>
      <w:tr w:rsidR="00AB4374" w:rsidRPr="00732759" w14:paraId="6453AB20" w14:textId="77777777" w:rsidTr="00561575">
        <w:trPr>
          <w:trHeight w:val="225"/>
          <w:jc w:val="center"/>
        </w:trPr>
        <w:tc>
          <w:tcPr>
            <w:tcW w:w="2407" w:type="dxa"/>
            <w:vMerge w:val="restart"/>
          </w:tcPr>
          <w:p w14:paraId="3B4C5B63" w14:textId="77777777" w:rsidR="00AB4374" w:rsidRPr="00732759" w:rsidRDefault="00AB4374" w:rsidP="00561575">
            <w:pPr>
              <w:pStyle w:val="TAC"/>
              <w:rPr>
                <w:rFonts w:cs="Arial"/>
                <w:lang w:eastAsia="en-US"/>
              </w:rPr>
            </w:pPr>
            <w:r w:rsidRPr="00732759">
              <w:rPr>
                <w:rFonts w:cs="Arial"/>
                <w:lang w:eastAsia="en-US"/>
              </w:rPr>
              <w:t>CA_1-19-21-42</w:t>
            </w:r>
          </w:p>
        </w:tc>
        <w:tc>
          <w:tcPr>
            <w:tcW w:w="2483" w:type="dxa"/>
          </w:tcPr>
          <w:p w14:paraId="7B5AC565"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0CC5D349" w14:textId="77777777" w:rsidTr="00561575">
        <w:trPr>
          <w:trHeight w:val="225"/>
          <w:jc w:val="center"/>
        </w:trPr>
        <w:tc>
          <w:tcPr>
            <w:tcW w:w="2407" w:type="dxa"/>
            <w:vMerge/>
          </w:tcPr>
          <w:p w14:paraId="78D8D924" w14:textId="77777777" w:rsidR="00AB4374" w:rsidRPr="00732759" w:rsidRDefault="00AB4374" w:rsidP="00561575">
            <w:pPr>
              <w:pStyle w:val="TAC"/>
              <w:rPr>
                <w:rFonts w:cs="Arial"/>
                <w:lang w:eastAsia="en-US"/>
              </w:rPr>
            </w:pPr>
          </w:p>
        </w:tc>
        <w:tc>
          <w:tcPr>
            <w:tcW w:w="2483" w:type="dxa"/>
          </w:tcPr>
          <w:p w14:paraId="320F3736"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30BFDC2" w14:textId="77777777" w:rsidTr="00561575">
        <w:trPr>
          <w:trHeight w:val="225"/>
          <w:jc w:val="center"/>
        </w:trPr>
        <w:tc>
          <w:tcPr>
            <w:tcW w:w="2407" w:type="dxa"/>
            <w:vMerge/>
          </w:tcPr>
          <w:p w14:paraId="1C4741A2" w14:textId="77777777" w:rsidR="00AB4374" w:rsidRPr="00732759" w:rsidRDefault="00AB4374" w:rsidP="00561575">
            <w:pPr>
              <w:pStyle w:val="TAC"/>
              <w:rPr>
                <w:rFonts w:cs="Arial"/>
                <w:lang w:eastAsia="en-US"/>
              </w:rPr>
            </w:pPr>
          </w:p>
        </w:tc>
        <w:tc>
          <w:tcPr>
            <w:tcW w:w="2483" w:type="dxa"/>
          </w:tcPr>
          <w:p w14:paraId="74AD9A79" w14:textId="77777777" w:rsidR="00AB4374" w:rsidRPr="00732759" w:rsidRDefault="00AB4374" w:rsidP="00561575">
            <w:pPr>
              <w:pStyle w:val="TAC"/>
              <w:rPr>
                <w:rFonts w:cs="Arial"/>
                <w:lang w:eastAsia="en-US"/>
              </w:rPr>
            </w:pPr>
            <w:r w:rsidRPr="00732759">
              <w:rPr>
                <w:rFonts w:cs="Arial"/>
                <w:lang w:eastAsia="en-US"/>
              </w:rPr>
              <w:t>21</w:t>
            </w:r>
          </w:p>
        </w:tc>
      </w:tr>
      <w:tr w:rsidR="00AB4374" w:rsidRPr="00732759" w14:paraId="44D2FBC6" w14:textId="77777777" w:rsidTr="00561575">
        <w:trPr>
          <w:trHeight w:val="225"/>
          <w:jc w:val="center"/>
        </w:trPr>
        <w:tc>
          <w:tcPr>
            <w:tcW w:w="2407" w:type="dxa"/>
            <w:vMerge/>
          </w:tcPr>
          <w:p w14:paraId="3E12C13C" w14:textId="77777777" w:rsidR="00AB4374" w:rsidRPr="00732759" w:rsidRDefault="00AB4374" w:rsidP="00561575">
            <w:pPr>
              <w:pStyle w:val="TAC"/>
              <w:rPr>
                <w:rFonts w:cs="Arial"/>
                <w:lang w:eastAsia="en-US"/>
              </w:rPr>
            </w:pPr>
          </w:p>
        </w:tc>
        <w:tc>
          <w:tcPr>
            <w:tcW w:w="2483" w:type="dxa"/>
          </w:tcPr>
          <w:p w14:paraId="708BF8C1" w14:textId="77777777" w:rsidR="00AB4374" w:rsidRPr="00732759" w:rsidRDefault="00AB4374" w:rsidP="00561575">
            <w:pPr>
              <w:pStyle w:val="TAC"/>
              <w:rPr>
                <w:rFonts w:cs="Arial"/>
                <w:lang w:eastAsia="en-US"/>
              </w:rPr>
            </w:pPr>
            <w:r w:rsidRPr="00732759">
              <w:rPr>
                <w:rFonts w:cs="Arial"/>
                <w:lang w:eastAsia="en-US"/>
              </w:rPr>
              <w:t>42</w:t>
            </w:r>
          </w:p>
        </w:tc>
      </w:tr>
      <w:tr w:rsidR="00714CF1" w:rsidRPr="00732759" w14:paraId="5AB94BF5" w14:textId="77777777" w:rsidTr="00714CF1">
        <w:trPr>
          <w:trHeight w:val="225"/>
          <w:jc w:val="center"/>
        </w:trPr>
        <w:tc>
          <w:tcPr>
            <w:tcW w:w="2407" w:type="dxa"/>
            <w:vMerge w:val="restart"/>
          </w:tcPr>
          <w:p w14:paraId="6D11B7EA" w14:textId="77777777" w:rsidR="00714CF1" w:rsidRPr="00732759" w:rsidRDefault="00714CF1" w:rsidP="00714CF1">
            <w:pPr>
              <w:pStyle w:val="TAC"/>
              <w:rPr>
                <w:rFonts w:cs="Arial"/>
                <w:lang w:eastAsia="en-US"/>
              </w:rPr>
            </w:pPr>
            <w:r w:rsidRPr="00732759">
              <w:rPr>
                <w:rFonts w:cs="Arial"/>
                <w:lang w:eastAsia="en-US"/>
              </w:rPr>
              <w:t>CA_1-21-28-42</w:t>
            </w:r>
          </w:p>
        </w:tc>
        <w:tc>
          <w:tcPr>
            <w:tcW w:w="2483" w:type="dxa"/>
          </w:tcPr>
          <w:p w14:paraId="5BC975C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1B2DF575" w14:textId="77777777" w:rsidTr="00714CF1">
        <w:trPr>
          <w:trHeight w:val="225"/>
          <w:jc w:val="center"/>
        </w:trPr>
        <w:tc>
          <w:tcPr>
            <w:tcW w:w="2407" w:type="dxa"/>
            <w:vMerge/>
          </w:tcPr>
          <w:p w14:paraId="11A3D3F8" w14:textId="77777777" w:rsidR="00714CF1" w:rsidRPr="00732759" w:rsidRDefault="00714CF1" w:rsidP="00714CF1">
            <w:pPr>
              <w:pStyle w:val="TAC"/>
              <w:rPr>
                <w:rFonts w:cs="Arial"/>
                <w:lang w:eastAsia="en-US"/>
              </w:rPr>
            </w:pPr>
          </w:p>
        </w:tc>
        <w:tc>
          <w:tcPr>
            <w:tcW w:w="2483" w:type="dxa"/>
          </w:tcPr>
          <w:p w14:paraId="55077C07"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296E5FD4" w14:textId="77777777" w:rsidTr="00714CF1">
        <w:trPr>
          <w:trHeight w:val="225"/>
          <w:jc w:val="center"/>
        </w:trPr>
        <w:tc>
          <w:tcPr>
            <w:tcW w:w="2407" w:type="dxa"/>
            <w:vMerge/>
          </w:tcPr>
          <w:p w14:paraId="4D2E45F8" w14:textId="77777777" w:rsidR="00714CF1" w:rsidRPr="00732759" w:rsidRDefault="00714CF1" w:rsidP="00714CF1">
            <w:pPr>
              <w:pStyle w:val="TAC"/>
              <w:rPr>
                <w:rFonts w:cs="Arial"/>
                <w:lang w:eastAsia="en-US"/>
              </w:rPr>
            </w:pPr>
          </w:p>
        </w:tc>
        <w:tc>
          <w:tcPr>
            <w:tcW w:w="2483" w:type="dxa"/>
          </w:tcPr>
          <w:p w14:paraId="033F2B57"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6EE9272" w14:textId="77777777" w:rsidTr="00714CF1">
        <w:trPr>
          <w:trHeight w:val="225"/>
          <w:jc w:val="center"/>
        </w:trPr>
        <w:tc>
          <w:tcPr>
            <w:tcW w:w="2407" w:type="dxa"/>
            <w:vMerge/>
          </w:tcPr>
          <w:p w14:paraId="0A5F1CD7" w14:textId="77777777" w:rsidR="00714CF1" w:rsidRPr="00732759" w:rsidRDefault="00714CF1" w:rsidP="00714CF1">
            <w:pPr>
              <w:pStyle w:val="TAC"/>
              <w:rPr>
                <w:rFonts w:cs="Arial"/>
                <w:lang w:eastAsia="en-US"/>
              </w:rPr>
            </w:pPr>
          </w:p>
        </w:tc>
        <w:tc>
          <w:tcPr>
            <w:tcW w:w="2483" w:type="dxa"/>
          </w:tcPr>
          <w:p w14:paraId="7DE21FE5" w14:textId="77777777" w:rsidR="00714CF1" w:rsidRPr="00732759" w:rsidRDefault="00714CF1" w:rsidP="00714CF1">
            <w:pPr>
              <w:pStyle w:val="TAC"/>
              <w:rPr>
                <w:rFonts w:cs="Arial"/>
                <w:lang w:eastAsia="en-US"/>
              </w:rPr>
            </w:pPr>
            <w:r w:rsidRPr="00732759">
              <w:rPr>
                <w:rFonts w:cs="Arial"/>
                <w:lang w:eastAsia="en-US"/>
              </w:rPr>
              <w:t>42</w:t>
            </w:r>
          </w:p>
        </w:tc>
      </w:tr>
      <w:tr w:rsidR="00590696" w:rsidRPr="00732759" w14:paraId="608A4E31" w14:textId="77777777" w:rsidTr="00493859">
        <w:trPr>
          <w:trHeight w:val="225"/>
          <w:jc w:val="center"/>
        </w:trPr>
        <w:tc>
          <w:tcPr>
            <w:tcW w:w="2407" w:type="dxa"/>
            <w:vMerge w:val="restart"/>
          </w:tcPr>
          <w:p w14:paraId="6974FBCC" w14:textId="77777777" w:rsidR="00590696" w:rsidRPr="00732759" w:rsidRDefault="00590696" w:rsidP="00493859">
            <w:pPr>
              <w:pStyle w:val="TAC"/>
              <w:rPr>
                <w:rFonts w:cs="Arial"/>
                <w:lang w:eastAsia="en-US"/>
              </w:rPr>
            </w:pPr>
            <w:r w:rsidRPr="00732759">
              <w:rPr>
                <w:rFonts w:cs="Arial"/>
                <w:lang w:eastAsia="en-US"/>
              </w:rPr>
              <w:t>CA_2-4-5-12</w:t>
            </w:r>
          </w:p>
        </w:tc>
        <w:tc>
          <w:tcPr>
            <w:tcW w:w="2483" w:type="dxa"/>
          </w:tcPr>
          <w:p w14:paraId="47ECBFE3" w14:textId="77777777" w:rsidR="00590696" w:rsidRPr="00732759" w:rsidRDefault="00590696" w:rsidP="00493859">
            <w:pPr>
              <w:pStyle w:val="TAC"/>
              <w:rPr>
                <w:rFonts w:cs="Arial"/>
                <w:lang w:eastAsia="en-US"/>
              </w:rPr>
            </w:pPr>
            <w:r w:rsidRPr="00732759">
              <w:rPr>
                <w:rFonts w:cs="Arial"/>
                <w:lang w:eastAsia="en-US"/>
              </w:rPr>
              <w:t>2</w:t>
            </w:r>
          </w:p>
        </w:tc>
      </w:tr>
      <w:tr w:rsidR="00590696" w:rsidRPr="00732759" w14:paraId="6E7554FF" w14:textId="77777777" w:rsidTr="00493859">
        <w:trPr>
          <w:trHeight w:val="225"/>
          <w:jc w:val="center"/>
        </w:trPr>
        <w:tc>
          <w:tcPr>
            <w:tcW w:w="2407" w:type="dxa"/>
            <w:vMerge/>
          </w:tcPr>
          <w:p w14:paraId="34E688C4" w14:textId="77777777" w:rsidR="00590696" w:rsidRPr="00732759" w:rsidRDefault="00590696" w:rsidP="00493859">
            <w:pPr>
              <w:pStyle w:val="TAC"/>
              <w:rPr>
                <w:rFonts w:cs="Arial"/>
                <w:lang w:eastAsia="en-US"/>
              </w:rPr>
            </w:pPr>
          </w:p>
        </w:tc>
        <w:tc>
          <w:tcPr>
            <w:tcW w:w="2483" w:type="dxa"/>
          </w:tcPr>
          <w:p w14:paraId="0B198E50" w14:textId="77777777" w:rsidR="00590696" w:rsidRPr="00732759" w:rsidRDefault="00590696" w:rsidP="00493859">
            <w:pPr>
              <w:pStyle w:val="TAC"/>
              <w:rPr>
                <w:rFonts w:cs="Arial"/>
                <w:lang w:eastAsia="en-US"/>
              </w:rPr>
            </w:pPr>
            <w:r w:rsidRPr="00732759">
              <w:rPr>
                <w:rFonts w:cs="Arial"/>
                <w:lang w:eastAsia="en-US"/>
              </w:rPr>
              <w:t>4</w:t>
            </w:r>
          </w:p>
        </w:tc>
      </w:tr>
      <w:tr w:rsidR="00590696" w:rsidRPr="00732759" w14:paraId="35DCC34D" w14:textId="77777777" w:rsidTr="00493859">
        <w:trPr>
          <w:trHeight w:val="225"/>
          <w:jc w:val="center"/>
        </w:trPr>
        <w:tc>
          <w:tcPr>
            <w:tcW w:w="2407" w:type="dxa"/>
            <w:vMerge/>
          </w:tcPr>
          <w:p w14:paraId="264AB4D9" w14:textId="77777777" w:rsidR="00590696" w:rsidRPr="00732759" w:rsidRDefault="00590696" w:rsidP="00493859">
            <w:pPr>
              <w:pStyle w:val="TAC"/>
              <w:rPr>
                <w:rFonts w:cs="Arial"/>
                <w:lang w:eastAsia="en-US"/>
              </w:rPr>
            </w:pPr>
          </w:p>
        </w:tc>
        <w:tc>
          <w:tcPr>
            <w:tcW w:w="2483" w:type="dxa"/>
          </w:tcPr>
          <w:p w14:paraId="1B08A633"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D8EC0E7" w14:textId="77777777" w:rsidTr="00493859">
        <w:trPr>
          <w:trHeight w:val="225"/>
          <w:jc w:val="center"/>
        </w:trPr>
        <w:tc>
          <w:tcPr>
            <w:tcW w:w="2407" w:type="dxa"/>
            <w:vMerge/>
          </w:tcPr>
          <w:p w14:paraId="713D3377" w14:textId="77777777" w:rsidR="00590696" w:rsidRPr="00732759" w:rsidRDefault="00590696" w:rsidP="00493859">
            <w:pPr>
              <w:pStyle w:val="TAC"/>
              <w:rPr>
                <w:rFonts w:cs="Arial"/>
                <w:lang w:eastAsia="en-US"/>
              </w:rPr>
            </w:pPr>
          </w:p>
        </w:tc>
        <w:tc>
          <w:tcPr>
            <w:tcW w:w="2483" w:type="dxa"/>
          </w:tcPr>
          <w:p w14:paraId="53EC5BE8" w14:textId="77777777" w:rsidR="00590696" w:rsidRPr="00732759" w:rsidRDefault="00590696" w:rsidP="00493859">
            <w:pPr>
              <w:pStyle w:val="TAC"/>
              <w:rPr>
                <w:rFonts w:cs="Arial"/>
                <w:lang w:eastAsia="en-US"/>
              </w:rPr>
            </w:pPr>
            <w:r w:rsidRPr="00732759">
              <w:rPr>
                <w:rFonts w:cs="Arial"/>
                <w:lang w:eastAsia="en-US"/>
              </w:rPr>
              <w:t>12</w:t>
            </w:r>
          </w:p>
        </w:tc>
      </w:tr>
      <w:tr w:rsidR="00AB4374" w:rsidRPr="00732759" w14:paraId="3C768ABD" w14:textId="77777777" w:rsidTr="00561575">
        <w:trPr>
          <w:trHeight w:val="225"/>
          <w:jc w:val="center"/>
        </w:trPr>
        <w:tc>
          <w:tcPr>
            <w:tcW w:w="2407" w:type="dxa"/>
            <w:vMerge w:val="restart"/>
          </w:tcPr>
          <w:p w14:paraId="588B2DCA" w14:textId="77777777"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14:paraId="6E689059" w14:textId="77777777" w:rsidR="00AB4374" w:rsidRPr="00732759" w:rsidRDefault="00AB4374" w:rsidP="00561575">
            <w:pPr>
              <w:pStyle w:val="TAC"/>
              <w:rPr>
                <w:rFonts w:cs="Arial"/>
                <w:lang w:eastAsia="en-US"/>
              </w:rPr>
            </w:pPr>
            <w:r w:rsidRPr="00732759">
              <w:rPr>
                <w:rFonts w:cs="Arial"/>
                <w:lang w:val="en-US" w:eastAsia="en-US"/>
              </w:rPr>
              <w:t>2</w:t>
            </w:r>
          </w:p>
        </w:tc>
      </w:tr>
      <w:tr w:rsidR="00AB4374" w:rsidRPr="00732759" w14:paraId="1DEC490D" w14:textId="77777777" w:rsidTr="00561575">
        <w:trPr>
          <w:trHeight w:val="225"/>
          <w:jc w:val="center"/>
        </w:trPr>
        <w:tc>
          <w:tcPr>
            <w:tcW w:w="2407" w:type="dxa"/>
            <w:vMerge/>
          </w:tcPr>
          <w:p w14:paraId="2AB5376C" w14:textId="77777777" w:rsidR="00AB4374" w:rsidRPr="00732759" w:rsidRDefault="00AB4374" w:rsidP="00561575">
            <w:pPr>
              <w:pStyle w:val="TAC"/>
              <w:rPr>
                <w:rFonts w:cs="Arial"/>
                <w:lang w:eastAsia="en-US"/>
              </w:rPr>
            </w:pPr>
          </w:p>
        </w:tc>
        <w:tc>
          <w:tcPr>
            <w:tcW w:w="2483" w:type="dxa"/>
          </w:tcPr>
          <w:p w14:paraId="051BFE02" w14:textId="77777777" w:rsidR="00AB4374" w:rsidRPr="00732759" w:rsidRDefault="00AB4374" w:rsidP="00561575">
            <w:pPr>
              <w:pStyle w:val="TAC"/>
              <w:rPr>
                <w:rFonts w:cs="Arial"/>
                <w:lang w:eastAsia="en-US"/>
              </w:rPr>
            </w:pPr>
            <w:r w:rsidRPr="00732759">
              <w:rPr>
                <w:rFonts w:cs="Arial"/>
                <w:lang w:val="en-US" w:eastAsia="en-US"/>
              </w:rPr>
              <w:t>4</w:t>
            </w:r>
          </w:p>
        </w:tc>
      </w:tr>
      <w:tr w:rsidR="00AB4374" w:rsidRPr="00732759" w14:paraId="4CD32252" w14:textId="77777777" w:rsidTr="00561575">
        <w:trPr>
          <w:trHeight w:val="225"/>
          <w:jc w:val="center"/>
        </w:trPr>
        <w:tc>
          <w:tcPr>
            <w:tcW w:w="2407" w:type="dxa"/>
            <w:vMerge/>
          </w:tcPr>
          <w:p w14:paraId="0CBB45A7" w14:textId="77777777" w:rsidR="00AB4374" w:rsidRPr="00732759" w:rsidRDefault="00AB4374" w:rsidP="00561575">
            <w:pPr>
              <w:pStyle w:val="TAC"/>
              <w:rPr>
                <w:rFonts w:cs="Arial"/>
                <w:lang w:eastAsia="en-US"/>
              </w:rPr>
            </w:pPr>
          </w:p>
        </w:tc>
        <w:tc>
          <w:tcPr>
            <w:tcW w:w="2483" w:type="dxa"/>
          </w:tcPr>
          <w:p w14:paraId="076BC78D" w14:textId="77777777" w:rsidR="00AB4374" w:rsidRPr="00732759" w:rsidRDefault="00AB4374" w:rsidP="00561575">
            <w:pPr>
              <w:pStyle w:val="TAC"/>
              <w:rPr>
                <w:rFonts w:cs="Arial"/>
                <w:lang w:eastAsia="en-US"/>
              </w:rPr>
            </w:pPr>
            <w:r w:rsidRPr="00732759">
              <w:rPr>
                <w:rFonts w:cs="Arial"/>
                <w:lang w:val="en-US" w:eastAsia="en-US"/>
              </w:rPr>
              <w:t>5</w:t>
            </w:r>
          </w:p>
        </w:tc>
      </w:tr>
      <w:tr w:rsidR="00AB4374" w:rsidRPr="00732759" w14:paraId="3F08A932" w14:textId="77777777" w:rsidTr="00561575">
        <w:trPr>
          <w:trHeight w:val="225"/>
          <w:jc w:val="center"/>
        </w:trPr>
        <w:tc>
          <w:tcPr>
            <w:tcW w:w="2407" w:type="dxa"/>
            <w:vMerge/>
          </w:tcPr>
          <w:p w14:paraId="5AD8832C" w14:textId="77777777" w:rsidR="00AB4374" w:rsidRPr="00732759" w:rsidRDefault="00AB4374" w:rsidP="00561575">
            <w:pPr>
              <w:pStyle w:val="TAC"/>
              <w:rPr>
                <w:rFonts w:cs="Arial"/>
                <w:lang w:eastAsia="en-US"/>
              </w:rPr>
            </w:pPr>
          </w:p>
        </w:tc>
        <w:tc>
          <w:tcPr>
            <w:tcW w:w="2483" w:type="dxa"/>
          </w:tcPr>
          <w:p w14:paraId="3F2D1197" w14:textId="77777777" w:rsidR="00AB4374" w:rsidRPr="00732759" w:rsidRDefault="00AB4374" w:rsidP="00561575">
            <w:pPr>
              <w:pStyle w:val="TAC"/>
              <w:rPr>
                <w:rFonts w:cs="Arial"/>
                <w:lang w:eastAsia="en-US"/>
              </w:rPr>
            </w:pPr>
            <w:r w:rsidRPr="00732759">
              <w:rPr>
                <w:rFonts w:cs="Arial"/>
                <w:lang w:eastAsia="en-US"/>
              </w:rPr>
              <w:t>29</w:t>
            </w:r>
          </w:p>
        </w:tc>
      </w:tr>
      <w:tr w:rsidR="00512E89" w:rsidRPr="00732759" w14:paraId="2607D622" w14:textId="77777777" w:rsidTr="00550F35">
        <w:trPr>
          <w:jc w:val="center"/>
        </w:trPr>
        <w:tc>
          <w:tcPr>
            <w:tcW w:w="2407" w:type="dxa"/>
            <w:vMerge w:val="restart"/>
          </w:tcPr>
          <w:p w14:paraId="4A4FA6C0" w14:textId="77777777"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14:paraId="6CBCE771"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71050BB7" w14:textId="77777777" w:rsidTr="00550F35">
        <w:trPr>
          <w:jc w:val="center"/>
        </w:trPr>
        <w:tc>
          <w:tcPr>
            <w:tcW w:w="2407" w:type="dxa"/>
            <w:vMerge/>
          </w:tcPr>
          <w:p w14:paraId="15AEA867" w14:textId="77777777" w:rsidR="00512E89" w:rsidRPr="00732759" w:rsidRDefault="00512E89" w:rsidP="00550F35">
            <w:pPr>
              <w:pStyle w:val="TAC"/>
              <w:rPr>
                <w:rFonts w:cs="Arial"/>
                <w:lang w:eastAsia="ja-JP"/>
              </w:rPr>
            </w:pPr>
          </w:p>
        </w:tc>
        <w:tc>
          <w:tcPr>
            <w:tcW w:w="2483" w:type="dxa"/>
          </w:tcPr>
          <w:p w14:paraId="687F26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023BE01A" w14:textId="77777777" w:rsidTr="00550F35">
        <w:trPr>
          <w:jc w:val="center"/>
        </w:trPr>
        <w:tc>
          <w:tcPr>
            <w:tcW w:w="2407" w:type="dxa"/>
            <w:vMerge/>
          </w:tcPr>
          <w:p w14:paraId="699F5F78" w14:textId="77777777" w:rsidR="00512E89" w:rsidRPr="00732759" w:rsidRDefault="00512E89" w:rsidP="00550F35">
            <w:pPr>
              <w:pStyle w:val="TAC"/>
              <w:rPr>
                <w:rFonts w:cs="Arial"/>
                <w:lang w:eastAsia="ja-JP"/>
              </w:rPr>
            </w:pPr>
          </w:p>
        </w:tc>
        <w:tc>
          <w:tcPr>
            <w:tcW w:w="2483" w:type="dxa"/>
          </w:tcPr>
          <w:p w14:paraId="221E5F54" w14:textId="77777777"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14:paraId="3FDCA745" w14:textId="77777777" w:rsidTr="00550F35">
        <w:trPr>
          <w:jc w:val="center"/>
        </w:trPr>
        <w:tc>
          <w:tcPr>
            <w:tcW w:w="2407" w:type="dxa"/>
            <w:vMerge/>
          </w:tcPr>
          <w:p w14:paraId="4E10FCF7" w14:textId="77777777" w:rsidR="00512E89" w:rsidRPr="00732759" w:rsidRDefault="00512E89" w:rsidP="00550F35">
            <w:pPr>
              <w:pStyle w:val="TAC"/>
              <w:rPr>
                <w:rFonts w:cs="Arial"/>
                <w:lang w:eastAsia="ja-JP"/>
              </w:rPr>
            </w:pPr>
          </w:p>
        </w:tc>
        <w:tc>
          <w:tcPr>
            <w:tcW w:w="2483" w:type="dxa"/>
          </w:tcPr>
          <w:p w14:paraId="7CC5806C" w14:textId="77777777" w:rsidR="00512E89" w:rsidRPr="00732759" w:rsidRDefault="00512E89" w:rsidP="00550F35">
            <w:pPr>
              <w:pStyle w:val="TAC"/>
              <w:rPr>
                <w:rFonts w:cs="Arial"/>
                <w:lang w:eastAsia="en-US"/>
              </w:rPr>
            </w:pPr>
            <w:r w:rsidRPr="00732759">
              <w:rPr>
                <w:rFonts w:cs="Arial"/>
                <w:lang w:eastAsia="en-US"/>
              </w:rPr>
              <w:t>30</w:t>
            </w:r>
          </w:p>
        </w:tc>
      </w:tr>
      <w:tr w:rsidR="00645412" w:rsidRPr="00732759" w14:paraId="4CEAD678" w14:textId="77777777" w:rsidTr="00D50808">
        <w:trPr>
          <w:jc w:val="center"/>
        </w:trPr>
        <w:tc>
          <w:tcPr>
            <w:tcW w:w="2407" w:type="dxa"/>
            <w:vMerge w:val="restart"/>
          </w:tcPr>
          <w:p w14:paraId="0F09DB9C" w14:textId="77777777"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14:paraId="083AA579" w14:textId="77777777" w:rsidR="00645412" w:rsidRPr="00732759" w:rsidRDefault="00645412" w:rsidP="00D50808">
            <w:pPr>
              <w:pStyle w:val="TAC"/>
              <w:rPr>
                <w:rFonts w:cs="Arial"/>
                <w:lang w:eastAsia="en-US"/>
              </w:rPr>
            </w:pPr>
            <w:r w:rsidRPr="00732759">
              <w:rPr>
                <w:rFonts w:cs="Arial"/>
                <w:lang w:eastAsia="en-US"/>
              </w:rPr>
              <w:t>2</w:t>
            </w:r>
          </w:p>
        </w:tc>
      </w:tr>
      <w:tr w:rsidR="00645412" w:rsidRPr="00732759" w14:paraId="4511DF29" w14:textId="77777777" w:rsidTr="00D50808">
        <w:trPr>
          <w:jc w:val="center"/>
        </w:trPr>
        <w:tc>
          <w:tcPr>
            <w:tcW w:w="2407" w:type="dxa"/>
            <w:vMerge/>
          </w:tcPr>
          <w:p w14:paraId="68328651" w14:textId="77777777" w:rsidR="00645412" w:rsidRPr="00732759" w:rsidRDefault="00645412" w:rsidP="00D50808">
            <w:pPr>
              <w:pStyle w:val="TAC"/>
              <w:rPr>
                <w:rFonts w:cs="Arial"/>
                <w:lang w:eastAsia="ja-JP"/>
              </w:rPr>
            </w:pPr>
          </w:p>
        </w:tc>
        <w:tc>
          <w:tcPr>
            <w:tcW w:w="2483" w:type="dxa"/>
          </w:tcPr>
          <w:p w14:paraId="7557D1A0" w14:textId="77777777" w:rsidR="00645412" w:rsidRPr="00732759" w:rsidRDefault="00645412" w:rsidP="00D50808">
            <w:pPr>
              <w:pStyle w:val="TAC"/>
              <w:rPr>
                <w:rFonts w:cs="Arial"/>
                <w:lang w:eastAsia="en-US"/>
              </w:rPr>
            </w:pPr>
            <w:r w:rsidRPr="00732759">
              <w:rPr>
                <w:rFonts w:cs="Arial"/>
                <w:lang w:eastAsia="en-US"/>
              </w:rPr>
              <w:t>4</w:t>
            </w:r>
          </w:p>
        </w:tc>
      </w:tr>
      <w:tr w:rsidR="00645412" w:rsidRPr="00732759" w14:paraId="3B8B0DEC" w14:textId="77777777" w:rsidTr="00D50808">
        <w:trPr>
          <w:jc w:val="center"/>
        </w:trPr>
        <w:tc>
          <w:tcPr>
            <w:tcW w:w="2407" w:type="dxa"/>
            <w:vMerge/>
          </w:tcPr>
          <w:p w14:paraId="59AB016F" w14:textId="77777777" w:rsidR="00645412" w:rsidRPr="00732759" w:rsidRDefault="00645412" w:rsidP="00D50808">
            <w:pPr>
              <w:pStyle w:val="TAC"/>
              <w:rPr>
                <w:rFonts w:cs="Arial"/>
                <w:lang w:eastAsia="ja-JP"/>
              </w:rPr>
            </w:pPr>
          </w:p>
        </w:tc>
        <w:tc>
          <w:tcPr>
            <w:tcW w:w="2483" w:type="dxa"/>
          </w:tcPr>
          <w:p w14:paraId="1062DB7D" w14:textId="77777777" w:rsidR="00645412" w:rsidRPr="00732759" w:rsidRDefault="00645412" w:rsidP="00D50808">
            <w:pPr>
              <w:pStyle w:val="TAC"/>
              <w:rPr>
                <w:rFonts w:cs="Arial"/>
                <w:lang w:eastAsia="en-US"/>
              </w:rPr>
            </w:pPr>
            <w:r w:rsidRPr="00732759">
              <w:rPr>
                <w:rFonts w:cs="Arial"/>
                <w:lang w:eastAsia="en-US"/>
              </w:rPr>
              <w:t>7</w:t>
            </w:r>
          </w:p>
        </w:tc>
      </w:tr>
      <w:tr w:rsidR="00645412" w:rsidRPr="00732759" w14:paraId="3E21946D" w14:textId="77777777" w:rsidTr="00D50808">
        <w:trPr>
          <w:jc w:val="center"/>
        </w:trPr>
        <w:tc>
          <w:tcPr>
            <w:tcW w:w="2407" w:type="dxa"/>
            <w:vMerge/>
          </w:tcPr>
          <w:p w14:paraId="60A1E376" w14:textId="77777777" w:rsidR="00645412" w:rsidRPr="00732759" w:rsidRDefault="00645412" w:rsidP="00D50808">
            <w:pPr>
              <w:pStyle w:val="TAC"/>
              <w:rPr>
                <w:rFonts w:cs="Arial"/>
                <w:lang w:eastAsia="ja-JP"/>
              </w:rPr>
            </w:pPr>
          </w:p>
        </w:tc>
        <w:tc>
          <w:tcPr>
            <w:tcW w:w="2483" w:type="dxa"/>
          </w:tcPr>
          <w:p w14:paraId="3D9FFFB5" w14:textId="77777777" w:rsidR="00645412" w:rsidRPr="00732759" w:rsidRDefault="00645412" w:rsidP="00D50808">
            <w:pPr>
              <w:pStyle w:val="TAC"/>
              <w:rPr>
                <w:rFonts w:cs="Arial"/>
                <w:lang w:eastAsia="en-US"/>
              </w:rPr>
            </w:pPr>
            <w:r w:rsidRPr="00732759">
              <w:rPr>
                <w:rFonts w:cs="Arial"/>
                <w:lang w:eastAsia="en-US"/>
              </w:rPr>
              <w:t>12</w:t>
            </w:r>
          </w:p>
        </w:tc>
      </w:tr>
      <w:tr w:rsidR="00512E89" w:rsidRPr="00732759" w14:paraId="18F5E478" w14:textId="77777777" w:rsidTr="00550F35">
        <w:trPr>
          <w:jc w:val="center"/>
        </w:trPr>
        <w:tc>
          <w:tcPr>
            <w:tcW w:w="2407" w:type="dxa"/>
            <w:vMerge w:val="restart"/>
          </w:tcPr>
          <w:p w14:paraId="2947F2FD" w14:textId="77777777"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14:paraId="4841A223"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1F790241" w14:textId="77777777" w:rsidTr="00550F35">
        <w:trPr>
          <w:jc w:val="center"/>
        </w:trPr>
        <w:tc>
          <w:tcPr>
            <w:tcW w:w="2407" w:type="dxa"/>
            <w:vMerge/>
          </w:tcPr>
          <w:p w14:paraId="2C4A9B93" w14:textId="77777777" w:rsidR="00512E89" w:rsidRPr="00732759" w:rsidRDefault="00512E89" w:rsidP="00550F35">
            <w:pPr>
              <w:pStyle w:val="TAC"/>
              <w:rPr>
                <w:rFonts w:cs="Arial"/>
                <w:lang w:eastAsia="en-US"/>
              </w:rPr>
            </w:pPr>
          </w:p>
        </w:tc>
        <w:tc>
          <w:tcPr>
            <w:tcW w:w="2483" w:type="dxa"/>
          </w:tcPr>
          <w:p w14:paraId="453F10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3973FB14" w14:textId="77777777" w:rsidTr="00550F35">
        <w:trPr>
          <w:jc w:val="center"/>
        </w:trPr>
        <w:tc>
          <w:tcPr>
            <w:tcW w:w="2407" w:type="dxa"/>
            <w:vMerge/>
          </w:tcPr>
          <w:p w14:paraId="00584D43" w14:textId="77777777" w:rsidR="00512E89" w:rsidRPr="00732759" w:rsidRDefault="00512E89" w:rsidP="00550F35">
            <w:pPr>
              <w:pStyle w:val="TAC"/>
              <w:rPr>
                <w:rFonts w:cs="Arial"/>
                <w:lang w:eastAsia="en-US"/>
              </w:rPr>
            </w:pPr>
          </w:p>
        </w:tc>
        <w:tc>
          <w:tcPr>
            <w:tcW w:w="2483" w:type="dxa"/>
          </w:tcPr>
          <w:p w14:paraId="5698A80E" w14:textId="77777777"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14:paraId="3A3955A5" w14:textId="77777777" w:rsidTr="00550F35">
        <w:trPr>
          <w:jc w:val="center"/>
        </w:trPr>
        <w:tc>
          <w:tcPr>
            <w:tcW w:w="2407" w:type="dxa"/>
            <w:vMerge/>
          </w:tcPr>
          <w:p w14:paraId="3173F5E6" w14:textId="77777777" w:rsidR="00512E89" w:rsidRPr="00732759" w:rsidRDefault="00512E89" w:rsidP="00550F35">
            <w:pPr>
              <w:pStyle w:val="TAC"/>
              <w:rPr>
                <w:rFonts w:cs="Arial"/>
                <w:lang w:eastAsia="en-US"/>
              </w:rPr>
            </w:pPr>
          </w:p>
        </w:tc>
        <w:tc>
          <w:tcPr>
            <w:tcW w:w="2483" w:type="dxa"/>
          </w:tcPr>
          <w:p w14:paraId="48AD44E8" w14:textId="77777777"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14:paraId="0003C7BD" w14:textId="77777777" w:rsidTr="00550F35">
        <w:trPr>
          <w:jc w:val="center"/>
        </w:trPr>
        <w:tc>
          <w:tcPr>
            <w:tcW w:w="2407" w:type="dxa"/>
            <w:vMerge w:val="restart"/>
          </w:tcPr>
          <w:p w14:paraId="44975ADB" w14:textId="77777777"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14:paraId="7D855B12" w14:textId="77777777" w:rsidR="00512E89" w:rsidRPr="00732759" w:rsidRDefault="00512E89" w:rsidP="00550F35">
            <w:pPr>
              <w:pStyle w:val="TAC"/>
              <w:rPr>
                <w:rFonts w:cs="Arial"/>
                <w:lang w:eastAsia="en-US"/>
              </w:rPr>
            </w:pPr>
            <w:r w:rsidRPr="00732759">
              <w:rPr>
                <w:rFonts w:cs="Arial"/>
                <w:lang w:eastAsia="en-US"/>
              </w:rPr>
              <w:t>2</w:t>
            </w:r>
          </w:p>
        </w:tc>
      </w:tr>
      <w:tr w:rsidR="00512E89" w:rsidRPr="00732759" w14:paraId="5355FC3F" w14:textId="77777777" w:rsidTr="00550F35">
        <w:trPr>
          <w:jc w:val="center"/>
        </w:trPr>
        <w:tc>
          <w:tcPr>
            <w:tcW w:w="2407" w:type="dxa"/>
            <w:vMerge/>
          </w:tcPr>
          <w:p w14:paraId="2C125D6D" w14:textId="77777777" w:rsidR="00512E89" w:rsidRPr="00732759" w:rsidRDefault="00512E89" w:rsidP="00550F35">
            <w:pPr>
              <w:pStyle w:val="TAC"/>
              <w:rPr>
                <w:rFonts w:cs="Arial"/>
                <w:lang w:eastAsia="en-US"/>
              </w:rPr>
            </w:pPr>
          </w:p>
        </w:tc>
        <w:tc>
          <w:tcPr>
            <w:tcW w:w="2483" w:type="dxa"/>
          </w:tcPr>
          <w:p w14:paraId="5796E82D" w14:textId="77777777" w:rsidR="00512E89" w:rsidRPr="00732759" w:rsidRDefault="00512E89" w:rsidP="00550F35">
            <w:pPr>
              <w:pStyle w:val="TAC"/>
              <w:rPr>
                <w:rFonts w:cs="Arial"/>
                <w:lang w:eastAsia="ja-JP"/>
              </w:rPr>
            </w:pPr>
            <w:r w:rsidRPr="00732759">
              <w:rPr>
                <w:rFonts w:cs="Arial"/>
                <w:lang w:eastAsia="ja-JP"/>
              </w:rPr>
              <w:t>4</w:t>
            </w:r>
          </w:p>
        </w:tc>
      </w:tr>
      <w:tr w:rsidR="00512E89" w:rsidRPr="00732759" w14:paraId="71903B87" w14:textId="77777777" w:rsidTr="00550F35">
        <w:trPr>
          <w:jc w:val="center"/>
        </w:trPr>
        <w:tc>
          <w:tcPr>
            <w:tcW w:w="2407" w:type="dxa"/>
            <w:vMerge/>
          </w:tcPr>
          <w:p w14:paraId="24BAE2A4" w14:textId="77777777" w:rsidR="00512E89" w:rsidRPr="00732759" w:rsidRDefault="00512E89" w:rsidP="00550F35">
            <w:pPr>
              <w:pStyle w:val="TAC"/>
              <w:rPr>
                <w:rFonts w:cs="Arial"/>
                <w:lang w:eastAsia="en-US"/>
              </w:rPr>
            </w:pPr>
          </w:p>
        </w:tc>
        <w:tc>
          <w:tcPr>
            <w:tcW w:w="2483" w:type="dxa"/>
          </w:tcPr>
          <w:p w14:paraId="30957AAE" w14:textId="77777777" w:rsidR="00512E89" w:rsidRPr="00732759" w:rsidRDefault="00512E89" w:rsidP="00550F35">
            <w:pPr>
              <w:pStyle w:val="TAC"/>
              <w:rPr>
                <w:rFonts w:cs="Arial"/>
                <w:lang w:eastAsia="ja-JP"/>
              </w:rPr>
            </w:pPr>
            <w:r w:rsidRPr="00732759">
              <w:rPr>
                <w:rFonts w:cs="Arial"/>
                <w:lang w:eastAsia="ja-JP"/>
              </w:rPr>
              <w:t>29</w:t>
            </w:r>
          </w:p>
        </w:tc>
      </w:tr>
      <w:tr w:rsidR="00512E89" w:rsidRPr="00732759" w14:paraId="37F7C532" w14:textId="77777777" w:rsidTr="00550F35">
        <w:trPr>
          <w:jc w:val="center"/>
        </w:trPr>
        <w:tc>
          <w:tcPr>
            <w:tcW w:w="2407" w:type="dxa"/>
            <w:vMerge/>
          </w:tcPr>
          <w:p w14:paraId="45488D79" w14:textId="77777777" w:rsidR="00512E89" w:rsidRPr="00732759" w:rsidRDefault="00512E89" w:rsidP="00550F35">
            <w:pPr>
              <w:pStyle w:val="TAC"/>
              <w:rPr>
                <w:rFonts w:cs="Arial"/>
                <w:lang w:eastAsia="en-US"/>
              </w:rPr>
            </w:pPr>
          </w:p>
        </w:tc>
        <w:tc>
          <w:tcPr>
            <w:tcW w:w="2483" w:type="dxa"/>
          </w:tcPr>
          <w:p w14:paraId="0B68364C" w14:textId="77777777" w:rsidR="00512E89" w:rsidRPr="00732759" w:rsidRDefault="00512E89" w:rsidP="00550F35">
            <w:pPr>
              <w:pStyle w:val="TAC"/>
              <w:rPr>
                <w:rFonts w:cs="Arial"/>
                <w:lang w:eastAsia="ja-JP"/>
              </w:rPr>
            </w:pPr>
            <w:r w:rsidRPr="00732759">
              <w:rPr>
                <w:rFonts w:cs="Arial"/>
                <w:lang w:eastAsia="ja-JP"/>
              </w:rPr>
              <w:t>30</w:t>
            </w:r>
          </w:p>
        </w:tc>
      </w:tr>
      <w:tr w:rsidR="00402411" w:rsidRPr="00732759" w14:paraId="01B650A1" w14:textId="77777777" w:rsidTr="00402411">
        <w:trPr>
          <w:jc w:val="center"/>
        </w:trPr>
        <w:tc>
          <w:tcPr>
            <w:tcW w:w="0" w:type="auto"/>
            <w:vMerge w:val="restart"/>
            <w:tcBorders>
              <w:top w:val="single" w:sz="4" w:space="0" w:color="auto"/>
              <w:left w:val="single" w:sz="4" w:space="0" w:color="auto"/>
              <w:right w:val="single" w:sz="4" w:space="0" w:color="auto"/>
            </w:tcBorders>
          </w:tcPr>
          <w:p w14:paraId="3754E2DC" w14:textId="77777777"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14:paraId="4E8FE7A4" w14:textId="77777777" w:rsidR="00402411" w:rsidRPr="00732759" w:rsidRDefault="00402411" w:rsidP="00402411">
            <w:pPr>
              <w:pStyle w:val="TAC"/>
              <w:rPr>
                <w:lang w:eastAsia="ja-JP"/>
              </w:rPr>
            </w:pPr>
            <w:r w:rsidRPr="00732759">
              <w:rPr>
                <w:lang w:eastAsia="en-US"/>
              </w:rPr>
              <w:t>2</w:t>
            </w:r>
          </w:p>
        </w:tc>
      </w:tr>
      <w:tr w:rsidR="00402411" w:rsidRPr="00732759" w14:paraId="61010F9B" w14:textId="77777777" w:rsidTr="00402411">
        <w:trPr>
          <w:jc w:val="center"/>
        </w:trPr>
        <w:tc>
          <w:tcPr>
            <w:tcW w:w="0" w:type="auto"/>
            <w:vMerge/>
            <w:tcBorders>
              <w:left w:val="single" w:sz="4" w:space="0" w:color="auto"/>
              <w:right w:val="single" w:sz="4" w:space="0" w:color="auto"/>
            </w:tcBorders>
          </w:tcPr>
          <w:p w14:paraId="4A3FDFFE"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F80F343" w14:textId="77777777" w:rsidR="00402411" w:rsidRPr="00732759" w:rsidRDefault="00402411" w:rsidP="00402411">
            <w:pPr>
              <w:pStyle w:val="TAC"/>
              <w:rPr>
                <w:lang w:eastAsia="ja-JP"/>
              </w:rPr>
            </w:pPr>
            <w:r w:rsidRPr="00732759">
              <w:rPr>
                <w:lang w:eastAsia="en-US"/>
              </w:rPr>
              <w:t>5</w:t>
            </w:r>
          </w:p>
        </w:tc>
      </w:tr>
      <w:tr w:rsidR="00402411" w:rsidRPr="00732759" w14:paraId="2625B8E2" w14:textId="77777777" w:rsidTr="00402411">
        <w:trPr>
          <w:jc w:val="center"/>
        </w:trPr>
        <w:tc>
          <w:tcPr>
            <w:tcW w:w="0" w:type="auto"/>
            <w:vMerge/>
            <w:tcBorders>
              <w:left w:val="single" w:sz="4" w:space="0" w:color="auto"/>
              <w:right w:val="single" w:sz="4" w:space="0" w:color="auto"/>
            </w:tcBorders>
          </w:tcPr>
          <w:p w14:paraId="00C084FB"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4BA3239" w14:textId="77777777" w:rsidR="00402411" w:rsidRPr="00732759" w:rsidRDefault="00402411" w:rsidP="00402411">
            <w:pPr>
              <w:pStyle w:val="TAC"/>
              <w:rPr>
                <w:lang w:eastAsia="ja-JP"/>
              </w:rPr>
            </w:pPr>
            <w:r w:rsidRPr="00732759">
              <w:rPr>
                <w:lang w:eastAsia="en-US"/>
              </w:rPr>
              <w:t>12</w:t>
            </w:r>
          </w:p>
        </w:tc>
      </w:tr>
      <w:tr w:rsidR="00402411" w:rsidRPr="00732759" w14:paraId="17731A10" w14:textId="77777777" w:rsidTr="00402411">
        <w:trPr>
          <w:jc w:val="center"/>
        </w:trPr>
        <w:tc>
          <w:tcPr>
            <w:tcW w:w="0" w:type="auto"/>
            <w:vMerge/>
            <w:tcBorders>
              <w:left w:val="single" w:sz="4" w:space="0" w:color="auto"/>
              <w:bottom w:val="single" w:sz="4" w:space="0" w:color="auto"/>
              <w:right w:val="single" w:sz="4" w:space="0" w:color="auto"/>
            </w:tcBorders>
          </w:tcPr>
          <w:p w14:paraId="1032850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D25351A" w14:textId="77777777" w:rsidR="00402411" w:rsidRPr="00732759" w:rsidRDefault="00402411" w:rsidP="00402411">
            <w:pPr>
              <w:pStyle w:val="TAC"/>
              <w:rPr>
                <w:lang w:eastAsia="ja-JP"/>
              </w:rPr>
            </w:pPr>
            <w:r w:rsidRPr="00732759">
              <w:rPr>
                <w:lang w:eastAsia="en-US"/>
              </w:rPr>
              <w:t>66</w:t>
            </w:r>
          </w:p>
        </w:tc>
      </w:tr>
      <w:tr w:rsidR="00402411" w:rsidRPr="00732759" w14:paraId="28A274AC" w14:textId="77777777" w:rsidTr="00402411">
        <w:trPr>
          <w:jc w:val="center"/>
        </w:trPr>
        <w:tc>
          <w:tcPr>
            <w:tcW w:w="0" w:type="auto"/>
            <w:vMerge w:val="restart"/>
            <w:tcBorders>
              <w:top w:val="single" w:sz="4" w:space="0" w:color="auto"/>
              <w:left w:val="single" w:sz="4" w:space="0" w:color="auto"/>
              <w:right w:val="single" w:sz="4" w:space="0" w:color="auto"/>
            </w:tcBorders>
          </w:tcPr>
          <w:p w14:paraId="35BB95C7" w14:textId="77777777"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14:paraId="786DD572" w14:textId="77777777" w:rsidR="00402411" w:rsidRPr="00732759" w:rsidRDefault="00402411" w:rsidP="00402411">
            <w:pPr>
              <w:pStyle w:val="TAC"/>
              <w:rPr>
                <w:lang w:eastAsia="ja-JP"/>
              </w:rPr>
            </w:pPr>
            <w:r w:rsidRPr="00732759">
              <w:rPr>
                <w:lang w:eastAsia="ja-JP"/>
              </w:rPr>
              <w:t>2</w:t>
            </w:r>
          </w:p>
        </w:tc>
      </w:tr>
      <w:tr w:rsidR="00402411" w:rsidRPr="00732759" w14:paraId="52C5414E" w14:textId="77777777" w:rsidTr="00D14A41">
        <w:trPr>
          <w:jc w:val="center"/>
        </w:trPr>
        <w:tc>
          <w:tcPr>
            <w:tcW w:w="0" w:type="auto"/>
            <w:vMerge/>
            <w:tcBorders>
              <w:left w:val="single" w:sz="4" w:space="0" w:color="auto"/>
              <w:right w:val="single" w:sz="4" w:space="0" w:color="auto"/>
            </w:tcBorders>
            <w:vAlign w:val="center"/>
          </w:tcPr>
          <w:p w14:paraId="7B62A08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1B473A5" w14:textId="77777777" w:rsidR="00402411" w:rsidRPr="00732759" w:rsidRDefault="00402411" w:rsidP="00402411">
            <w:pPr>
              <w:pStyle w:val="TAC"/>
              <w:rPr>
                <w:lang w:eastAsia="ja-JP"/>
              </w:rPr>
            </w:pPr>
            <w:r w:rsidRPr="00732759">
              <w:rPr>
                <w:lang w:eastAsia="ja-JP"/>
              </w:rPr>
              <w:t>5</w:t>
            </w:r>
          </w:p>
        </w:tc>
      </w:tr>
      <w:tr w:rsidR="00402411" w:rsidRPr="00732759" w14:paraId="7471BCA3" w14:textId="77777777" w:rsidTr="00D14A41">
        <w:trPr>
          <w:jc w:val="center"/>
        </w:trPr>
        <w:tc>
          <w:tcPr>
            <w:tcW w:w="0" w:type="auto"/>
            <w:vMerge/>
            <w:tcBorders>
              <w:left w:val="single" w:sz="4" w:space="0" w:color="auto"/>
              <w:right w:val="single" w:sz="4" w:space="0" w:color="auto"/>
            </w:tcBorders>
            <w:vAlign w:val="center"/>
          </w:tcPr>
          <w:p w14:paraId="7467284C"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481D915" w14:textId="77777777" w:rsidR="00402411" w:rsidRPr="00732759" w:rsidRDefault="00402411" w:rsidP="00402411">
            <w:pPr>
              <w:pStyle w:val="TAC"/>
              <w:rPr>
                <w:lang w:eastAsia="ja-JP"/>
              </w:rPr>
            </w:pPr>
            <w:r w:rsidRPr="00732759">
              <w:rPr>
                <w:lang w:eastAsia="ja-JP"/>
              </w:rPr>
              <w:t>30</w:t>
            </w:r>
          </w:p>
        </w:tc>
      </w:tr>
      <w:tr w:rsidR="00402411" w:rsidRPr="00732759" w14:paraId="30808177"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4A5EBA64"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F216DDD" w14:textId="77777777" w:rsidR="00402411" w:rsidRPr="00732759" w:rsidRDefault="00402411" w:rsidP="00402411">
            <w:pPr>
              <w:pStyle w:val="TAC"/>
              <w:rPr>
                <w:lang w:eastAsia="ja-JP"/>
              </w:rPr>
            </w:pPr>
            <w:r w:rsidRPr="00732759">
              <w:rPr>
                <w:lang w:eastAsia="ja-JP"/>
              </w:rPr>
              <w:t>66</w:t>
            </w:r>
          </w:p>
        </w:tc>
      </w:tr>
      <w:tr w:rsidR="00402411" w:rsidRPr="00732759" w14:paraId="262396D9" w14:textId="77777777" w:rsidTr="00402411">
        <w:trPr>
          <w:jc w:val="center"/>
        </w:trPr>
        <w:tc>
          <w:tcPr>
            <w:tcW w:w="0" w:type="auto"/>
            <w:vMerge w:val="restart"/>
            <w:tcBorders>
              <w:left w:val="single" w:sz="4" w:space="0" w:color="auto"/>
              <w:right w:val="single" w:sz="4" w:space="0" w:color="auto"/>
            </w:tcBorders>
          </w:tcPr>
          <w:p w14:paraId="4CF38553" w14:textId="77777777"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14:paraId="354EABDA"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47FA5417" w14:textId="77777777" w:rsidTr="00D14A41">
        <w:trPr>
          <w:jc w:val="center"/>
        </w:trPr>
        <w:tc>
          <w:tcPr>
            <w:tcW w:w="0" w:type="auto"/>
            <w:vMerge/>
            <w:tcBorders>
              <w:left w:val="single" w:sz="4" w:space="0" w:color="auto"/>
              <w:right w:val="single" w:sz="4" w:space="0" w:color="auto"/>
            </w:tcBorders>
            <w:vAlign w:val="center"/>
          </w:tcPr>
          <w:p w14:paraId="3E5ED5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739302F" w14:textId="77777777" w:rsidR="00402411" w:rsidRPr="00732759" w:rsidRDefault="00402411" w:rsidP="00D14A41">
            <w:pPr>
              <w:pStyle w:val="TAC"/>
              <w:rPr>
                <w:rFonts w:cs="Arial"/>
                <w:lang w:eastAsia="ja-JP"/>
              </w:rPr>
            </w:pPr>
            <w:r w:rsidRPr="00732759">
              <w:rPr>
                <w:rFonts w:cs="Arial"/>
                <w:lang w:eastAsia="ja-JP"/>
              </w:rPr>
              <w:t>12</w:t>
            </w:r>
          </w:p>
        </w:tc>
      </w:tr>
      <w:tr w:rsidR="00402411" w:rsidRPr="00732759" w14:paraId="20FE41F1" w14:textId="77777777" w:rsidTr="00D14A41">
        <w:trPr>
          <w:jc w:val="center"/>
        </w:trPr>
        <w:tc>
          <w:tcPr>
            <w:tcW w:w="0" w:type="auto"/>
            <w:vMerge/>
            <w:tcBorders>
              <w:left w:val="single" w:sz="4" w:space="0" w:color="auto"/>
              <w:right w:val="single" w:sz="4" w:space="0" w:color="auto"/>
            </w:tcBorders>
            <w:vAlign w:val="center"/>
          </w:tcPr>
          <w:p w14:paraId="6978C81A"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9A16DCD"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63F1316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53486AD"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B1F89AA" w14:textId="77777777" w:rsidR="00402411" w:rsidRPr="00732759" w:rsidRDefault="00402411" w:rsidP="00D14A41">
            <w:pPr>
              <w:pStyle w:val="TAC"/>
              <w:rPr>
                <w:rFonts w:cs="Arial"/>
                <w:lang w:eastAsia="ja-JP"/>
              </w:rPr>
            </w:pPr>
            <w:r w:rsidRPr="00732759">
              <w:rPr>
                <w:rFonts w:cs="Arial"/>
                <w:lang w:eastAsia="ja-JP"/>
              </w:rPr>
              <w:t>66</w:t>
            </w:r>
          </w:p>
        </w:tc>
      </w:tr>
      <w:tr w:rsidR="00D903BE" w:rsidRPr="00732759" w14:paraId="5AE0F1B4"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700EC73" w14:textId="77777777"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14:paraId="397BBBD0" w14:textId="77777777" w:rsidR="00D903BE" w:rsidRPr="00732759" w:rsidRDefault="00D903BE" w:rsidP="00EB6780">
            <w:pPr>
              <w:pStyle w:val="TAC"/>
              <w:rPr>
                <w:rFonts w:cs="Arial"/>
                <w:lang w:eastAsia="en-US"/>
              </w:rPr>
            </w:pPr>
            <w:r w:rsidRPr="00732759">
              <w:rPr>
                <w:rFonts w:cs="Arial"/>
                <w:lang w:eastAsia="en-US"/>
              </w:rPr>
              <w:t>2</w:t>
            </w:r>
          </w:p>
        </w:tc>
      </w:tr>
      <w:tr w:rsidR="00D903BE" w:rsidRPr="00732759" w14:paraId="29AC3251"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569C0"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ED698AF" w14:textId="77777777" w:rsidR="00D903BE" w:rsidRPr="00732759" w:rsidRDefault="00D903BE" w:rsidP="00EB6780">
            <w:pPr>
              <w:pStyle w:val="TAC"/>
              <w:rPr>
                <w:rFonts w:cs="Arial"/>
                <w:lang w:eastAsia="ja-JP"/>
              </w:rPr>
            </w:pPr>
            <w:r w:rsidRPr="00732759">
              <w:rPr>
                <w:rFonts w:cs="Arial"/>
                <w:lang w:eastAsia="ja-JP"/>
              </w:rPr>
              <w:t>5</w:t>
            </w:r>
          </w:p>
        </w:tc>
      </w:tr>
      <w:tr w:rsidR="00D903BE" w:rsidRPr="00732759" w14:paraId="4F678D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31582"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4D2CEC06" w14:textId="77777777" w:rsidR="00D903BE" w:rsidRPr="00732759" w:rsidRDefault="00D903BE" w:rsidP="00EB6780">
            <w:pPr>
              <w:pStyle w:val="TAC"/>
              <w:rPr>
                <w:rFonts w:cs="Arial"/>
                <w:lang w:eastAsia="ja-JP"/>
              </w:rPr>
            </w:pPr>
            <w:r w:rsidRPr="00732759">
              <w:rPr>
                <w:rFonts w:cs="Arial"/>
                <w:lang w:eastAsia="ja-JP"/>
              </w:rPr>
              <w:t>12</w:t>
            </w:r>
          </w:p>
        </w:tc>
      </w:tr>
      <w:tr w:rsidR="00D903BE" w:rsidRPr="00732759" w14:paraId="23794E22"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FDFDF"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5A5C56C3" w14:textId="77777777" w:rsidR="00D903BE" w:rsidRPr="00732759" w:rsidRDefault="00D903BE" w:rsidP="00EB6780">
            <w:pPr>
              <w:pStyle w:val="TAC"/>
              <w:rPr>
                <w:rFonts w:cs="Arial"/>
                <w:lang w:eastAsia="ja-JP"/>
              </w:rPr>
            </w:pPr>
            <w:r w:rsidRPr="00732759">
              <w:rPr>
                <w:rFonts w:cs="Arial"/>
                <w:lang w:eastAsia="ja-JP"/>
              </w:rPr>
              <w:t>66</w:t>
            </w:r>
          </w:p>
        </w:tc>
      </w:tr>
      <w:tr w:rsidR="00714CF1" w:rsidRPr="00732759" w14:paraId="05DB182F" w14:textId="77777777" w:rsidTr="00714CF1">
        <w:trPr>
          <w:jc w:val="center"/>
        </w:trPr>
        <w:tc>
          <w:tcPr>
            <w:tcW w:w="2407" w:type="dxa"/>
            <w:vMerge w:val="restart"/>
          </w:tcPr>
          <w:p w14:paraId="7FB73947" w14:textId="77777777"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14:paraId="331D4B36"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712A1430" w14:textId="77777777" w:rsidTr="00714CF1">
        <w:trPr>
          <w:jc w:val="center"/>
        </w:trPr>
        <w:tc>
          <w:tcPr>
            <w:tcW w:w="2407" w:type="dxa"/>
            <w:vMerge/>
          </w:tcPr>
          <w:p w14:paraId="413B7414" w14:textId="77777777" w:rsidR="00714CF1" w:rsidRPr="00732759" w:rsidRDefault="00714CF1" w:rsidP="00714CF1">
            <w:pPr>
              <w:pStyle w:val="TAC"/>
              <w:rPr>
                <w:rFonts w:cs="Arial"/>
                <w:lang w:eastAsia="en-US"/>
              </w:rPr>
            </w:pPr>
          </w:p>
        </w:tc>
        <w:tc>
          <w:tcPr>
            <w:tcW w:w="2483" w:type="dxa"/>
          </w:tcPr>
          <w:p w14:paraId="20E0F52A" w14:textId="77777777" w:rsidR="00714CF1" w:rsidRPr="00732759" w:rsidRDefault="00714CF1" w:rsidP="00714CF1">
            <w:pPr>
              <w:pStyle w:val="TAC"/>
              <w:rPr>
                <w:rFonts w:cs="Arial"/>
                <w:lang w:eastAsia="ja-JP"/>
              </w:rPr>
            </w:pPr>
            <w:r w:rsidRPr="00732759">
              <w:rPr>
                <w:rFonts w:cs="Arial"/>
                <w:lang w:eastAsia="ja-JP"/>
              </w:rPr>
              <w:t>5</w:t>
            </w:r>
          </w:p>
        </w:tc>
      </w:tr>
      <w:tr w:rsidR="00714CF1" w:rsidRPr="00732759" w14:paraId="78228192" w14:textId="77777777" w:rsidTr="00714CF1">
        <w:trPr>
          <w:jc w:val="center"/>
        </w:trPr>
        <w:tc>
          <w:tcPr>
            <w:tcW w:w="2407" w:type="dxa"/>
            <w:vMerge/>
          </w:tcPr>
          <w:p w14:paraId="76555DA9" w14:textId="77777777" w:rsidR="00714CF1" w:rsidRPr="00732759" w:rsidRDefault="00714CF1" w:rsidP="00714CF1">
            <w:pPr>
              <w:pStyle w:val="TAC"/>
              <w:rPr>
                <w:rFonts w:cs="Arial"/>
                <w:lang w:eastAsia="en-US"/>
              </w:rPr>
            </w:pPr>
          </w:p>
        </w:tc>
        <w:tc>
          <w:tcPr>
            <w:tcW w:w="2483" w:type="dxa"/>
          </w:tcPr>
          <w:p w14:paraId="43F70FB6"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50759316" w14:textId="77777777" w:rsidTr="00714CF1">
        <w:trPr>
          <w:jc w:val="center"/>
        </w:trPr>
        <w:tc>
          <w:tcPr>
            <w:tcW w:w="2407" w:type="dxa"/>
            <w:vMerge/>
          </w:tcPr>
          <w:p w14:paraId="5ED1B0AE" w14:textId="77777777" w:rsidR="00714CF1" w:rsidRPr="00732759" w:rsidRDefault="00714CF1" w:rsidP="00714CF1">
            <w:pPr>
              <w:pStyle w:val="TAC"/>
              <w:rPr>
                <w:rFonts w:cs="Arial"/>
                <w:lang w:eastAsia="en-US"/>
              </w:rPr>
            </w:pPr>
          </w:p>
        </w:tc>
        <w:tc>
          <w:tcPr>
            <w:tcW w:w="2483" w:type="dxa"/>
          </w:tcPr>
          <w:p w14:paraId="2D73D9C1" w14:textId="77777777" w:rsidR="00714CF1" w:rsidRPr="00732759" w:rsidRDefault="00714CF1" w:rsidP="00714CF1">
            <w:pPr>
              <w:pStyle w:val="TAC"/>
              <w:rPr>
                <w:rFonts w:cs="Arial"/>
                <w:lang w:eastAsia="ja-JP"/>
              </w:rPr>
            </w:pPr>
            <w:r w:rsidRPr="00732759">
              <w:rPr>
                <w:rFonts w:cs="Arial"/>
                <w:lang w:eastAsia="ja-JP"/>
              </w:rPr>
              <w:t>66</w:t>
            </w:r>
          </w:p>
        </w:tc>
      </w:tr>
      <w:tr w:rsidR="00402411" w:rsidRPr="00732759" w14:paraId="1656FD14" w14:textId="77777777" w:rsidTr="00402411">
        <w:trPr>
          <w:jc w:val="center"/>
        </w:trPr>
        <w:tc>
          <w:tcPr>
            <w:tcW w:w="0" w:type="auto"/>
            <w:vMerge w:val="restart"/>
            <w:tcBorders>
              <w:top w:val="single" w:sz="4" w:space="0" w:color="auto"/>
              <w:left w:val="single" w:sz="4" w:space="0" w:color="auto"/>
              <w:right w:val="single" w:sz="4" w:space="0" w:color="auto"/>
            </w:tcBorders>
          </w:tcPr>
          <w:p w14:paraId="499881E4" w14:textId="77777777"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14:paraId="7ABBEBEE"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78BD03BE" w14:textId="77777777" w:rsidTr="00D14A41">
        <w:trPr>
          <w:jc w:val="center"/>
        </w:trPr>
        <w:tc>
          <w:tcPr>
            <w:tcW w:w="0" w:type="auto"/>
            <w:vMerge/>
            <w:tcBorders>
              <w:left w:val="single" w:sz="4" w:space="0" w:color="auto"/>
              <w:right w:val="single" w:sz="4" w:space="0" w:color="auto"/>
            </w:tcBorders>
            <w:vAlign w:val="center"/>
          </w:tcPr>
          <w:p w14:paraId="2237A63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BF10797" w14:textId="77777777" w:rsidR="00402411" w:rsidRPr="00732759" w:rsidRDefault="00402411" w:rsidP="00D14A41">
            <w:pPr>
              <w:pStyle w:val="TAC"/>
              <w:rPr>
                <w:rFonts w:cs="Arial"/>
                <w:lang w:eastAsia="ja-JP"/>
              </w:rPr>
            </w:pPr>
            <w:r w:rsidRPr="00732759">
              <w:rPr>
                <w:rFonts w:cs="Arial"/>
                <w:lang w:eastAsia="ja-JP"/>
              </w:rPr>
              <w:t>5</w:t>
            </w:r>
          </w:p>
        </w:tc>
      </w:tr>
      <w:tr w:rsidR="00402411" w:rsidRPr="00732759" w14:paraId="124742CF" w14:textId="77777777" w:rsidTr="00D14A41">
        <w:trPr>
          <w:jc w:val="center"/>
        </w:trPr>
        <w:tc>
          <w:tcPr>
            <w:tcW w:w="0" w:type="auto"/>
            <w:vMerge/>
            <w:tcBorders>
              <w:left w:val="single" w:sz="4" w:space="0" w:color="auto"/>
              <w:right w:val="single" w:sz="4" w:space="0" w:color="auto"/>
            </w:tcBorders>
            <w:vAlign w:val="center"/>
          </w:tcPr>
          <w:p w14:paraId="064592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619AE7A"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5847B29D"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2DAB36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B22273A" w14:textId="77777777" w:rsidR="00402411" w:rsidRPr="00732759" w:rsidRDefault="00402411" w:rsidP="00D14A41">
            <w:pPr>
              <w:pStyle w:val="TAC"/>
              <w:rPr>
                <w:rFonts w:cs="Arial"/>
                <w:lang w:eastAsia="ja-JP"/>
              </w:rPr>
            </w:pPr>
            <w:r w:rsidRPr="00732759">
              <w:rPr>
                <w:rFonts w:cs="Arial"/>
                <w:lang w:eastAsia="ja-JP"/>
              </w:rPr>
              <w:t>66</w:t>
            </w:r>
          </w:p>
        </w:tc>
      </w:tr>
      <w:tr w:rsidR="00714CF1" w:rsidRPr="00732759" w14:paraId="5F9F083A" w14:textId="77777777" w:rsidTr="00714CF1">
        <w:trPr>
          <w:jc w:val="center"/>
        </w:trPr>
        <w:tc>
          <w:tcPr>
            <w:tcW w:w="2407" w:type="dxa"/>
            <w:vMerge w:val="restart"/>
          </w:tcPr>
          <w:p w14:paraId="519C0302" w14:textId="77777777"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14:paraId="692C32A0"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151D155B" w14:textId="77777777" w:rsidTr="00714CF1">
        <w:trPr>
          <w:jc w:val="center"/>
        </w:trPr>
        <w:tc>
          <w:tcPr>
            <w:tcW w:w="2407" w:type="dxa"/>
            <w:vMerge/>
          </w:tcPr>
          <w:p w14:paraId="730B8CAF" w14:textId="77777777" w:rsidR="00714CF1" w:rsidRPr="00732759" w:rsidRDefault="00714CF1" w:rsidP="00714CF1">
            <w:pPr>
              <w:pStyle w:val="TAC"/>
              <w:rPr>
                <w:rFonts w:cs="Arial"/>
                <w:lang w:eastAsia="en-US"/>
              </w:rPr>
            </w:pPr>
          </w:p>
        </w:tc>
        <w:tc>
          <w:tcPr>
            <w:tcW w:w="2483" w:type="dxa"/>
          </w:tcPr>
          <w:p w14:paraId="1D20F9D5" w14:textId="77777777" w:rsidR="00714CF1" w:rsidRPr="00732759" w:rsidRDefault="00714CF1" w:rsidP="00714CF1">
            <w:pPr>
              <w:pStyle w:val="TAC"/>
              <w:rPr>
                <w:rFonts w:cs="Arial"/>
                <w:lang w:eastAsia="ja-JP"/>
              </w:rPr>
            </w:pPr>
            <w:r w:rsidRPr="00732759">
              <w:rPr>
                <w:rFonts w:cs="Arial"/>
                <w:lang w:eastAsia="ja-JP"/>
              </w:rPr>
              <w:t>12</w:t>
            </w:r>
          </w:p>
        </w:tc>
      </w:tr>
      <w:tr w:rsidR="00714CF1" w:rsidRPr="00732759" w14:paraId="5AB8FAEE" w14:textId="77777777" w:rsidTr="00714CF1">
        <w:trPr>
          <w:jc w:val="center"/>
        </w:trPr>
        <w:tc>
          <w:tcPr>
            <w:tcW w:w="2407" w:type="dxa"/>
            <w:vMerge/>
          </w:tcPr>
          <w:p w14:paraId="17C907A6" w14:textId="77777777" w:rsidR="00714CF1" w:rsidRPr="00732759" w:rsidRDefault="00714CF1" w:rsidP="00714CF1">
            <w:pPr>
              <w:pStyle w:val="TAC"/>
              <w:rPr>
                <w:rFonts w:cs="Arial"/>
                <w:lang w:eastAsia="en-US"/>
              </w:rPr>
            </w:pPr>
          </w:p>
        </w:tc>
        <w:tc>
          <w:tcPr>
            <w:tcW w:w="2483" w:type="dxa"/>
          </w:tcPr>
          <w:p w14:paraId="163718A4"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4E31EBB9" w14:textId="77777777" w:rsidTr="00714CF1">
        <w:trPr>
          <w:jc w:val="center"/>
        </w:trPr>
        <w:tc>
          <w:tcPr>
            <w:tcW w:w="2407" w:type="dxa"/>
            <w:vMerge/>
          </w:tcPr>
          <w:p w14:paraId="057F74E0" w14:textId="77777777" w:rsidR="00714CF1" w:rsidRPr="00732759" w:rsidRDefault="00714CF1" w:rsidP="00714CF1">
            <w:pPr>
              <w:pStyle w:val="TAC"/>
              <w:rPr>
                <w:rFonts w:cs="Arial"/>
                <w:lang w:eastAsia="en-US"/>
              </w:rPr>
            </w:pPr>
          </w:p>
        </w:tc>
        <w:tc>
          <w:tcPr>
            <w:tcW w:w="2483" w:type="dxa"/>
          </w:tcPr>
          <w:p w14:paraId="05B364E2" w14:textId="77777777" w:rsidR="00714CF1" w:rsidRPr="00732759" w:rsidRDefault="00714CF1" w:rsidP="00714CF1">
            <w:pPr>
              <w:pStyle w:val="TAC"/>
              <w:rPr>
                <w:rFonts w:cs="Arial"/>
                <w:lang w:eastAsia="ja-JP"/>
              </w:rPr>
            </w:pPr>
            <w:r w:rsidRPr="00732759">
              <w:rPr>
                <w:rFonts w:cs="Arial"/>
                <w:lang w:eastAsia="ja-JP"/>
              </w:rPr>
              <w:t>66</w:t>
            </w:r>
          </w:p>
        </w:tc>
      </w:tr>
      <w:tr w:rsidR="00E25ABE" w:rsidRPr="00732759" w14:paraId="0FF00832" w14:textId="77777777" w:rsidTr="00423E32">
        <w:trPr>
          <w:jc w:val="center"/>
        </w:trPr>
        <w:tc>
          <w:tcPr>
            <w:tcW w:w="2407" w:type="dxa"/>
            <w:vMerge w:val="restart"/>
          </w:tcPr>
          <w:p w14:paraId="6C2CE5D5" w14:textId="77777777" w:rsidR="00E25ABE" w:rsidRPr="00732759" w:rsidRDefault="00E25ABE" w:rsidP="00423E32">
            <w:pPr>
              <w:pStyle w:val="TAC"/>
              <w:rPr>
                <w:rFonts w:cs="Arial"/>
              </w:rPr>
            </w:pPr>
            <w:r w:rsidRPr="00732759">
              <w:rPr>
                <w:rFonts w:cs="Arial"/>
              </w:rPr>
              <w:t>CA_3-7-20-28</w:t>
            </w:r>
          </w:p>
        </w:tc>
        <w:tc>
          <w:tcPr>
            <w:tcW w:w="2483" w:type="dxa"/>
          </w:tcPr>
          <w:p w14:paraId="1179FD1D" w14:textId="77777777" w:rsidR="00E25ABE" w:rsidRPr="00732759" w:rsidRDefault="00E25ABE" w:rsidP="00423E32">
            <w:pPr>
              <w:pStyle w:val="TAC"/>
              <w:rPr>
                <w:rFonts w:cs="Arial"/>
                <w:lang w:eastAsia="ja-JP"/>
              </w:rPr>
            </w:pPr>
            <w:r w:rsidRPr="00732759">
              <w:rPr>
                <w:rFonts w:cs="Arial"/>
              </w:rPr>
              <w:t>3</w:t>
            </w:r>
          </w:p>
        </w:tc>
      </w:tr>
      <w:tr w:rsidR="00E25ABE" w:rsidRPr="00732759" w14:paraId="7F109090" w14:textId="77777777" w:rsidTr="00423E32">
        <w:trPr>
          <w:jc w:val="center"/>
        </w:trPr>
        <w:tc>
          <w:tcPr>
            <w:tcW w:w="2407" w:type="dxa"/>
            <w:vMerge/>
          </w:tcPr>
          <w:p w14:paraId="067724A8" w14:textId="77777777" w:rsidR="00E25ABE" w:rsidRPr="00732759" w:rsidRDefault="00E25ABE" w:rsidP="00423E32">
            <w:pPr>
              <w:pStyle w:val="TAC"/>
              <w:rPr>
                <w:rFonts w:cs="Arial"/>
              </w:rPr>
            </w:pPr>
          </w:p>
        </w:tc>
        <w:tc>
          <w:tcPr>
            <w:tcW w:w="2483" w:type="dxa"/>
          </w:tcPr>
          <w:p w14:paraId="23C6073E" w14:textId="77777777" w:rsidR="00E25ABE" w:rsidRPr="00732759" w:rsidRDefault="00E25ABE" w:rsidP="00423E32">
            <w:pPr>
              <w:pStyle w:val="TAC"/>
              <w:rPr>
                <w:rFonts w:cs="Arial"/>
                <w:lang w:eastAsia="ja-JP"/>
              </w:rPr>
            </w:pPr>
            <w:r w:rsidRPr="00732759">
              <w:rPr>
                <w:rFonts w:cs="Arial"/>
              </w:rPr>
              <w:t>7</w:t>
            </w:r>
          </w:p>
        </w:tc>
      </w:tr>
      <w:tr w:rsidR="00E25ABE" w:rsidRPr="00732759" w14:paraId="74A66CF3" w14:textId="77777777" w:rsidTr="00423E32">
        <w:trPr>
          <w:jc w:val="center"/>
        </w:trPr>
        <w:tc>
          <w:tcPr>
            <w:tcW w:w="2407" w:type="dxa"/>
            <w:vMerge/>
          </w:tcPr>
          <w:p w14:paraId="3986E99C" w14:textId="77777777" w:rsidR="00E25ABE" w:rsidRPr="00732759" w:rsidRDefault="00E25ABE" w:rsidP="00423E32">
            <w:pPr>
              <w:pStyle w:val="TAC"/>
              <w:rPr>
                <w:rFonts w:cs="Arial"/>
              </w:rPr>
            </w:pPr>
          </w:p>
        </w:tc>
        <w:tc>
          <w:tcPr>
            <w:tcW w:w="2483" w:type="dxa"/>
          </w:tcPr>
          <w:p w14:paraId="07BCE4E9" w14:textId="77777777" w:rsidR="00E25ABE" w:rsidRPr="00732759" w:rsidRDefault="00E25ABE" w:rsidP="00423E32">
            <w:pPr>
              <w:pStyle w:val="TAC"/>
              <w:rPr>
                <w:rFonts w:cs="Arial"/>
                <w:lang w:eastAsia="ja-JP"/>
              </w:rPr>
            </w:pPr>
            <w:r w:rsidRPr="00732759">
              <w:rPr>
                <w:rFonts w:cs="Arial"/>
              </w:rPr>
              <w:t>20</w:t>
            </w:r>
          </w:p>
        </w:tc>
      </w:tr>
      <w:tr w:rsidR="00E25ABE" w:rsidRPr="00732759" w14:paraId="4693F016" w14:textId="77777777" w:rsidTr="00423E32">
        <w:trPr>
          <w:jc w:val="center"/>
        </w:trPr>
        <w:tc>
          <w:tcPr>
            <w:tcW w:w="2407" w:type="dxa"/>
            <w:vMerge/>
          </w:tcPr>
          <w:p w14:paraId="2FAE89DC" w14:textId="77777777" w:rsidR="00E25ABE" w:rsidRPr="00732759" w:rsidRDefault="00E25ABE" w:rsidP="00423E32">
            <w:pPr>
              <w:pStyle w:val="TAC"/>
              <w:rPr>
                <w:rFonts w:cs="Arial"/>
              </w:rPr>
            </w:pPr>
          </w:p>
        </w:tc>
        <w:tc>
          <w:tcPr>
            <w:tcW w:w="2483" w:type="dxa"/>
          </w:tcPr>
          <w:p w14:paraId="55EB7FD5" w14:textId="77777777" w:rsidR="00E25ABE" w:rsidRPr="00732759" w:rsidRDefault="00E25ABE" w:rsidP="00423E32">
            <w:pPr>
              <w:pStyle w:val="TAC"/>
              <w:rPr>
                <w:rFonts w:cs="Arial"/>
                <w:lang w:eastAsia="ja-JP"/>
              </w:rPr>
            </w:pPr>
            <w:r w:rsidRPr="00732759">
              <w:rPr>
                <w:rFonts w:cs="Arial"/>
              </w:rPr>
              <w:t>28</w:t>
            </w:r>
          </w:p>
        </w:tc>
      </w:tr>
      <w:tr w:rsidR="00E25ABE" w:rsidRPr="00732759" w14:paraId="24F169FD" w14:textId="77777777" w:rsidTr="00423E32">
        <w:trPr>
          <w:jc w:val="center"/>
        </w:trPr>
        <w:tc>
          <w:tcPr>
            <w:tcW w:w="2407" w:type="dxa"/>
            <w:vMerge w:val="restart"/>
          </w:tcPr>
          <w:p w14:paraId="346E5070" w14:textId="77777777" w:rsidR="00E25ABE" w:rsidRPr="00732759" w:rsidRDefault="00E25ABE" w:rsidP="00423E32">
            <w:pPr>
              <w:pStyle w:val="TAC"/>
              <w:rPr>
                <w:rFonts w:cs="Arial"/>
              </w:rPr>
            </w:pPr>
            <w:r w:rsidRPr="00732759">
              <w:rPr>
                <w:rFonts w:cs="Arial"/>
              </w:rPr>
              <w:t>CA_3-7-20-32</w:t>
            </w:r>
          </w:p>
        </w:tc>
        <w:tc>
          <w:tcPr>
            <w:tcW w:w="2483" w:type="dxa"/>
          </w:tcPr>
          <w:p w14:paraId="0710A75E" w14:textId="77777777" w:rsidR="00E25ABE" w:rsidRPr="00732759" w:rsidRDefault="00E25ABE" w:rsidP="00423E32">
            <w:pPr>
              <w:pStyle w:val="TAC"/>
              <w:rPr>
                <w:rFonts w:cs="Arial"/>
                <w:lang w:eastAsia="ja-JP"/>
              </w:rPr>
            </w:pPr>
            <w:r w:rsidRPr="00732759">
              <w:rPr>
                <w:rFonts w:cs="Arial"/>
              </w:rPr>
              <w:t>3</w:t>
            </w:r>
          </w:p>
        </w:tc>
      </w:tr>
      <w:tr w:rsidR="00E25ABE" w:rsidRPr="00732759" w14:paraId="7D8D05EE" w14:textId="77777777" w:rsidTr="00423E32">
        <w:trPr>
          <w:jc w:val="center"/>
        </w:trPr>
        <w:tc>
          <w:tcPr>
            <w:tcW w:w="2407" w:type="dxa"/>
            <w:vMerge/>
          </w:tcPr>
          <w:p w14:paraId="5C7BC229" w14:textId="77777777" w:rsidR="00E25ABE" w:rsidRPr="00732759" w:rsidRDefault="00E25ABE" w:rsidP="00423E32">
            <w:pPr>
              <w:pStyle w:val="TAC"/>
              <w:rPr>
                <w:rFonts w:cs="Arial"/>
              </w:rPr>
            </w:pPr>
          </w:p>
        </w:tc>
        <w:tc>
          <w:tcPr>
            <w:tcW w:w="2483" w:type="dxa"/>
          </w:tcPr>
          <w:p w14:paraId="12D48207" w14:textId="77777777" w:rsidR="00E25ABE" w:rsidRPr="00732759" w:rsidRDefault="00E25ABE" w:rsidP="00423E32">
            <w:pPr>
              <w:pStyle w:val="TAC"/>
              <w:rPr>
                <w:rFonts w:cs="Arial"/>
                <w:lang w:eastAsia="ja-JP"/>
              </w:rPr>
            </w:pPr>
            <w:r w:rsidRPr="00732759">
              <w:rPr>
                <w:rFonts w:cs="Arial"/>
              </w:rPr>
              <w:t>7</w:t>
            </w:r>
          </w:p>
        </w:tc>
      </w:tr>
      <w:tr w:rsidR="00E25ABE" w:rsidRPr="00732759" w14:paraId="47C9B5CF" w14:textId="77777777" w:rsidTr="00423E32">
        <w:trPr>
          <w:jc w:val="center"/>
        </w:trPr>
        <w:tc>
          <w:tcPr>
            <w:tcW w:w="2407" w:type="dxa"/>
            <w:vMerge/>
          </w:tcPr>
          <w:p w14:paraId="26296EED" w14:textId="77777777" w:rsidR="00E25ABE" w:rsidRPr="00732759" w:rsidRDefault="00E25ABE" w:rsidP="00423E32">
            <w:pPr>
              <w:pStyle w:val="TAC"/>
              <w:rPr>
                <w:rFonts w:cs="Arial"/>
              </w:rPr>
            </w:pPr>
          </w:p>
        </w:tc>
        <w:tc>
          <w:tcPr>
            <w:tcW w:w="2483" w:type="dxa"/>
          </w:tcPr>
          <w:p w14:paraId="1E91507E" w14:textId="77777777" w:rsidR="00E25ABE" w:rsidRPr="00732759" w:rsidRDefault="00E25ABE" w:rsidP="00423E32">
            <w:pPr>
              <w:pStyle w:val="TAC"/>
              <w:rPr>
                <w:rFonts w:cs="Arial"/>
                <w:lang w:eastAsia="ja-JP"/>
              </w:rPr>
            </w:pPr>
            <w:r w:rsidRPr="00732759">
              <w:rPr>
                <w:rFonts w:cs="Arial"/>
              </w:rPr>
              <w:t>20</w:t>
            </w:r>
          </w:p>
        </w:tc>
      </w:tr>
      <w:tr w:rsidR="00E25ABE" w:rsidRPr="00732759" w14:paraId="52D8B2A9" w14:textId="77777777" w:rsidTr="00423E32">
        <w:trPr>
          <w:jc w:val="center"/>
        </w:trPr>
        <w:tc>
          <w:tcPr>
            <w:tcW w:w="2407" w:type="dxa"/>
            <w:vMerge/>
          </w:tcPr>
          <w:p w14:paraId="20509D58" w14:textId="77777777" w:rsidR="00E25ABE" w:rsidRPr="00732759" w:rsidRDefault="00E25ABE" w:rsidP="00423E32">
            <w:pPr>
              <w:pStyle w:val="TAC"/>
              <w:rPr>
                <w:rFonts w:cs="Arial"/>
              </w:rPr>
            </w:pPr>
          </w:p>
        </w:tc>
        <w:tc>
          <w:tcPr>
            <w:tcW w:w="2483" w:type="dxa"/>
          </w:tcPr>
          <w:p w14:paraId="4FB0F5F6" w14:textId="77777777" w:rsidR="00E25ABE" w:rsidRPr="00732759" w:rsidRDefault="00E25ABE" w:rsidP="00423E32">
            <w:pPr>
              <w:pStyle w:val="TAC"/>
              <w:rPr>
                <w:rFonts w:cs="Arial"/>
                <w:lang w:eastAsia="ja-JP"/>
              </w:rPr>
            </w:pPr>
            <w:r w:rsidRPr="00732759">
              <w:rPr>
                <w:rFonts w:cs="Arial"/>
              </w:rPr>
              <w:t>32</w:t>
            </w:r>
          </w:p>
        </w:tc>
      </w:tr>
      <w:tr w:rsidR="0004410F" w:rsidRPr="00732759" w14:paraId="1FF20DA2" w14:textId="77777777" w:rsidTr="00DC3111">
        <w:trPr>
          <w:jc w:val="center"/>
        </w:trPr>
        <w:tc>
          <w:tcPr>
            <w:tcW w:w="2407" w:type="dxa"/>
            <w:vMerge w:val="restart"/>
          </w:tcPr>
          <w:p w14:paraId="5E4AE47F" w14:textId="77777777" w:rsidR="0004410F" w:rsidRPr="00732759" w:rsidRDefault="0004410F" w:rsidP="00DC3111">
            <w:pPr>
              <w:pStyle w:val="TAC"/>
              <w:rPr>
                <w:rFonts w:cs="Arial"/>
                <w:lang w:eastAsia="en-US"/>
              </w:rPr>
            </w:pPr>
            <w:r w:rsidRPr="00732759">
              <w:rPr>
                <w:rFonts w:cs="Arial"/>
                <w:lang w:eastAsia="en-US"/>
              </w:rPr>
              <w:t>CA_3-7-20-42</w:t>
            </w:r>
          </w:p>
        </w:tc>
        <w:tc>
          <w:tcPr>
            <w:tcW w:w="2483" w:type="dxa"/>
          </w:tcPr>
          <w:p w14:paraId="7A2CB393" w14:textId="77777777" w:rsidR="0004410F" w:rsidRPr="00732759" w:rsidRDefault="0004410F" w:rsidP="00DC3111">
            <w:pPr>
              <w:pStyle w:val="TAC"/>
              <w:rPr>
                <w:rFonts w:cs="Arial"/>
                <w:lang w:eastAsia="ja-JP"/>
              </w:rPr>
            </w:pPr>
            <w:r w:rsidRPr="00732759">
              <w:rPr>
                <w:rFonts w:cs="Arial"/>
                <w:lang w:eastAsia="en-US"/>
              </w:rPr>
              <w:t>3</w:t>
            </w:r>
          </w:p>
        </w:tc>
      </w:tr>
      <w:tr w:rsidR="0004410F" w:rsidRPr="00732759" w14:paraId="10BE5DC7" w14:textId="77777777" w:rsidTr="00DC3111">
        <w:trPr>
          <w:jc w:val="center"/>
        </w:trPr>
        <w:tc>
          <w:tcPr>
            <w:tcW w:w="2407" w:type="dxa"/>
            <w:vMerge/>
          </w:tcPr>
          <w:p w14:paraId="2401C3D0" w14:textId="77777777" w:rsidR="0004410F" w:rsidRPr="00732759" w:rsidRDefault="0004410F" w:rsidP="00DC3111">
            <w:pPr>
              <w:pStyle w:val="TAC"/>
              <w:rPr>
                <w:rFonts w:cs="Arial"/>
                <w:lang w:eastAsia="en-US"/>
              </w:rPr>
            </w:pPr>
          </w:p>
        </w:tc>
        <w:tc>
          <w:tcPr>
            <w:tcW w:w="2483" w:type="dxa"/>
          </w:tcPr>
          <w:p w14:paraId="72C1D2BC" w14:textId="77777777" w:rsidR="0004410F" w:rsidRPr="00732759" w:rsidRDefault="0004410F" w:rsidP="00DC3111">
            <w:pPr>
              <w:pStyle w:val="TAC"/>
              <w:rPr>
                <w:rFonts w:cs="Arial"/>
                <w:lang w:eastAsia="ja-JP"/>
              </w:rPr>
            </w:pPr>
            <w:r w:rsidRPr="00732759">
              <w:rPr>
                <w:rFonts w:cs="Arial"/>
                <w:lang w:eastAsia="en-US"/>
              </w:rPr>
              <w:t>7</w:t>
            </w:r>
          </w:p>
        </w:tc>
      </w:tr>
      <w:tr w:rsidR="0004410F" w:rsidRPr="00732759" w14:paraId="4FE09314" w14:textId="77777777" w:rsidTr="00DC3111">
        <w:trPr>
          <w:jc w:val="center"/>
        </w:trPr>
        <w:tc>
          <w:tcPr>
            <w:tcW w:w="2407" w:type="dxa"/>
            <w:vMerge/>
          </w:tcPr>
          <w:p w14:paraId="722048EC" w14:textId="77777777" w:rsidR="0004410F" w:rsidRPr="00732759" w:rsidRDefault="0004410F" w:rsidP="00DC3111">
            <w:pPr>
              <w:pStyle w:val="TAC"/>
              <w:rPr>
                <w:rFonts w:cs="Arial"/>
                <w:lang w:eastAsia="en-US"/>
              </w:rPr>
            </w:pPr>
          </w:p>
        </w:tc>
        <w:tc>
          <w:tcPr>
            <w:tcW w:w="2483" w:type="dxa"/>
          </w:tcPr>
          <w:p w14:paraId="5B9A7753" w14:textId="77777777" w:rsidR="0004410F" w:rsidRPr="00732759" w:rsidRDefault="0004410F" w:rsidP="00DC3111">
            <w:pPr>
              <w:pStyle w:val="TAC"/>
              <w:rPr>
                <w:rFonts w:cs="Arial"/>
                <w:lang w:eastAsia="ja-JP"/>
              </w:rPr>
            </w:pPr>
            <w:r w:rsidRPr="00732759">
              <w:rPr>
                <w:rFonts w:cs="Arial"/>
                <w:lang w:eastAsia="en-US"/>
              </w:rPr>
              <w:t>20</w:t>
            </w:r>
          </w:p>
        </w:tc>
      </w:tr>
      <w:tr w:rsidR="0004410F" w:rsidRPr="00732759" w14:paraId="3EDB2AC2" w14:textId="77777777" w:rsidTr="00DC3111">
        <w:trPr>
          <w:jc w:val="center"/>
        </w:trPr>
        <w:tc>
          <w:tcPr>
            <w:tcW w:w="2407" w:type="dxa"/>
            <w:vMerge/>
          </w:tcPr>
          <w:p w14:paraId="75773DA1" w14:textId="77777777" w:rsidR="0004410F" w:rsidRPr="00732759" w:rsidRDefault="0004410F" w:rsidP="00DC3111">
            <w:pPr>
              <w:pStyle w:val="TAC"/>
              <w:rPr>
                <w:rFonts w:cs="Arial"/>
                <w:lang w:eastAsia="en-US"/>
              </w:rPr>
            </w:pPr>
          </w:p>
        </w:tc>
        <w:tc>
          <w:tcPr>
            <w:tcW w:w="2483" w:type="dxa"/>
          </w:tcPr>
          <w:p w14:paraId="7A8441BF" w14:textId="77777777" w:rsidR="0004410F" w:rsidRPr="00732759" w:rsidRDefault="0004410F" w:rsidP="00DC3111">
            <w:pPr>
              <w:pStyle w:val="TAC"/>
              <w:rPr>
                <w:rFonts w:cs="Arial"/>
                <w:lang w:eastAsia="ja-JP"/>
              </w:rPr>
            </w:pPr>
            <w:r w:rsidRPr="00732759">
              <w:rPr>
                <w:rFonts w:cs="Arial"/>
                <w:lang w:eastAsia="en-US"/>
              </w:rPr>
              <w:t>42</w:t>
            </w:r>
          </w:p>
        </w:tc>
      </w:tr>
      <w:tr w:rsidR="00714CF1" w:rsidRPr="00732759" w14:paraId="39943C2F" w14:textId="77777777" w:rsidTr="00714CF1">
        <w:trPr>
          <w:jc w:val="center"/>
        </w:trPr>
        <w:tc>
          <w:tcPr>
            <w:tcW w:w="2407" w:type="dxa"/>
            <w:vMerge w:val="restart"/>
          </w:tcPr>
          <w:p w14:paraId="79041D61" w14:textId="77777777" w:rsidR="00714CF1" w:rsidRPr="00732759" w:rsidRDefault="00714CF1" w:rsidP="00714CF1">
            <w:pPr>
              <w:pStyle w:val="TAC"/>
              <w:rPr>
                <w:rFonts w:cs="Arial"/>
                <w:lang w:eastAsia="en-US"/>
              </w:rPr>
            </w:pPr>
            <w:r w:rsidRPr="00732759">
              <w:rPr>
                <w:rFonts w:cs="Arial"/>
                <w:lang w:eastAsia="en-US"/>
              </w:rPr>
              <w:t>CA_3-19-21-42</w:t>
            </w:r>
          </w:p>
        </w:tc>
        <w:tc>
          <w:tcPr>
            <w:tcW w:w="2483" w:type="dxa"/>
          </w:tcPr>
          <w:p w14:paraId="2DE80854"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A054124" w14:textId="77777777" w:rsidTr="00714CF1">
        <w:trPr>
          <w:jc w:val="center"/>
        </w:trPr>
        <w:tc>
          <w:tcPr>
            <w:tcW w:w="2407" w:type="dxa"/>
            <w:vMerge/>
          </w:tcPr>
          <w:p w14:paraId="06D59D5C" w14:textId="77777777" w:rsidR="00714CF1" w:rsidRPr="00732759" w:rsidRDefault="00714CF1" w:rsidP="00714CF1">
            <w:pPr>
              <w:pStyle w:val="TAC"/>
              <w:rPr>
                <w:rFonts w:cs="Arial"/>
                <w:lang w:eastAsia="en-US"/>
              </w:rPr>
            </w:pPr>
          </w:p>
        </w:tc>
        <w:tc>
          <w:tcPr>
            <w:tcW w:w="2483" w:type="dxa"/>
          </w:tcPr>
          <w:p w14:paraId="4C02946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77E65F0E" w14:textId="77777777" w:rsidTr="00714CF1">
        <w:trPr>
          <w:jc w:val="center"/>
        </w:trPr>
        <w:tc>
          <w:tcPr>
            <w:tcW w:w="2407" w:type="dxa"/>
            <w:vMerge/>
          </w:tcPr>
          <w:p w14:paraId="56A0BB3F" w14:textId="77777777" w:rsidR="00714CF1" w:rsidRPr="00732759" w:rsidRDefault="00714CF1" w:rsidP="00714CF1">
            <w:pPr>
              <w:pStyle w:val="TAC"/>
              <w:rPr>
                <w:rFonts w:cs="Arial"/>
                <w:lang w:eastAsia="en-US"/>
              </w:rPr>
            </w:pPr>
          </w:p>
        </w:tc>
        <w:tc>
          <w:tcPr>
            <w:tcW w:w="2483" w:type="dxa"/>
          </w:tcPr>
          <w:p w14:paraId="6F3C506D"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6A1781D" w14:textId="77777777" w:rsidTr="00714CF1">
        <w:trPr>
          <w:jc w:val="center"/>
        </w:trPr>
        <w:tc>
          <w:tcPr>
            <w:tcW w:w="2407" w:type="dxa"/>
            <w:vMerge/>
          </w:tcPr>
          <w:p w14:paraId="5BD986DB" w14:textId="77777777" w:rsidR="00714CF1" w:rsidRPr="00732759" w:rsidRDefault="00714CF1" w:rsidP="00714CF1">
            <w:pPr>
              <w:pStyle w:val="TAC"/>
              <w:rPr>
                <w:rFonts w:cs="Arial"/>
                <w:lang w:eastAsia="en-US"/>
              </w:rPr>
            </w:pPr>
          </w:p>
        </w:tc>
        <w:tc>
          <w:tcPr>
            <w:tcW w:w="2483" w:type="dxa"/>
          </w:tcPr>
          <w:p w14:paraId="4317799E" w14:textId="77777777" w:rsidR="00714CF1" w:rsidRPr="00732759" w:rsidRDefault="00714CF1" w:rsidP="00714CF1">
            <w:pPr>
              <w:pStyle w:val="TAC"/>
              <w:rPr>
                <w:rFonts w:cs="Arial"/>
                <w:lang w:eastAsia="en-US"/>
              </w:rPr>
            </w:pPr>
            <w:r w:rsidRPr="00732759">
              <w:rPr>
                <w:rFonts w:cs="Arial"/>
                <w:lang w:eastAsia="en-US"/>
              </w:rPr>
              <w:t>42</w:t>
            </w:r>
          </w:p>
        </w:tc>
      </w:tr>
      <w:tr w:rsidR="00D903BE" w:rsidRPr="00732759" w14:paraId="5D48F582" w14:textId="77777777" w:rsidTr="00EB6780">
        <w:trPr>
          <w:jc w:val="center"/>
        </w:trPr>
        <w:tc>
          <w:tcPr>
            <w:tcW w:w="0" w:type="auto"/>
            <w:vMerge w:val="restart"/>
            <w:tcBorders>
              <w:top w:val="single" w:sz="4" w:space="0" w:color="auto"/>
              <w:left w:val="single" w:sz="4" w:space="0" w:color="auto"/>
              <w:right w:val="single" w:sz="4" w:space="0" w:color="auto"/>
            </w:tcBorders>
          </w:tcPr>
          <w:p w14:paraId="2B89E8F2" w14:textId="77777777"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14:paraId="64BA61DB" w14:textId="77777777" w:rsidR="00D903BE" w:rsidRPr="00732759" w:rsidRDefault="00D903BE" w:rsidP="00EB6780">
            <w:pPr>
              <w:pStyle w:val="TAC"/>
              <w:rPr>
                <w:rFonts w:cs="Arial"/>
                <w:lang w:eastAsia="en-US"/>
              </w:rPr>
            </w:pPr>
            <w:r w:rsidRPr="00732759">
              <w:rPr>
                <w:rFonts w:cs="Arial"/>
                <w:lang w:eastAsia="en-US"/>
              </w:rPr>
              <w:t>3</w:t>
            </w:r>
          </w:p>
        </w:tc>
      </w:tr>
      <w:tr w:rsidR="00D903BE" w:rsidRPr="00732759" w14:paraId="33664914" w14:textId="77777777" w:rsidTr="00EB6780">
        <w:trPr>
          <w:jc w:val="center"/>
        </w:trPr>
        <w:tc>
          <w:tcPr>
            <w:tcW w:w="0" w:type="auto"/>
            <w:vMerge/>
            <w:tcBorders>
              <w:left w:val="single" w:sz="4" w:space="0" w:color="auto"/>
              <w:right w:val="single" w:sz="4" w:space="0" w:color="auto"/>
            </w:tcBorders>
            <w:vAlign w:val="center"/>
          </w:tcPr>
          <w:p w14:paraId="52FF6C18"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2BE2B5D4" w14:textId="77777777" w:rsidR="00D903BE" w:rsidRPr="00732759" w:rsidRDefault="00D903BE" w:rsidP="00EB6780">
            <w:pPr>
              <w:pStyle w:val="TAC"/>
              <w:rPr>
                <w:rFonts w:cs="Arial"/>
                <w:lang w:eastAsia="en-US"/>
              </w:rPr>
            </w:pPr>
            <w:r w:rsidRPr="00732759">
              <w:rPr>
                <w:rFonts w:cs="Arial"/>
                <w:lang w:eastAsia="en-US"/>
              </w:rPr>
              <w:t>28</w:t>
            </w:r>
          </w:p>
        </w:tc>
      </w:tr>
      <w:tr w:rsidR="00D903BE" w:rsidRPr="00732759" w14:paraId="2CF1F550" w14:textId="77777777" w:rsidTr="00EB6780">
        <w:trPr>
          <w:jc w:val="center"/>
        </w:trPr>
        <w:tc>
          <w:tcPr>
            <w:tcW w:w="0" w:type="auto"/>
            <w:vMerge/>
            <w:tcBorders>
              <w:left w:val="single" w:sz="4" w:space="0" w:color="auto"/>
              <w:right w:val="single" w:sz="4" w:space="0" w:color="auto"/>
            </w:tcBorders>
            <w:vAlign w:val="center"/>
          </w:tcPr>
          <w:p w14:paraId="760E4D8B"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1DC1C010" w14:textId="77777777" w:rsidR="00D903BE" w:rsidRPr="00732759" w:rsidRDefault="00D903BE" w:rsidP="00EB6780">
            <w:pPr>
              <w:pStyle w:val="TAC"/>
              <w:rPr>
                <w:rFonts w:cs="Arial"/>
                <w:lang w:eastAsia="en-US"/>
              </w:rPr>
            </w:pPr>
            <w:r w:rsidRPr="00732759">
              <w:rPr>
                <w:rFonts w:cs="Arial"/>
                <w:lang w:eastAsia="en-US"/>
              </w:rPr>
              <w:t>41</w:t>
            </w:r>
          </w:p>
        </w:tc>
      </w:tr>
      <w:tr w:rsidR="00D903BE" w:rsidRPr="00732759" w14:paraId="0A2375E2" w14:textId="77777777" w:rsidTr="00EB6780">
        <w:trPr>
          <w:jc w:val="center"/>
        </w:trPr>
        <w:tc>
          <w:tcPr>
            <w:tcW w:w="0" w:type="auto"/>
            <w:vMerge/>
            <w:tcBorders>
              <w:left w:val="single" w:sz="4" w:space="0" w:color="auto"/>
              <w:bottom w:val="single" w:sz="4" w:space="0" w:color="auto"/>
              <w:right w:val="single" w:sz="4" w:space="0" w:color="auto"/>
            </w:tcBorders>
            <w:vAlign w:val="center"/>
          </w:tcPr>
          <w:p w14:paraId="595CCD30"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58387D15" w14:textId="77777777" w:rsidR="00D903BE" w:rsidRPr="00732759" w:rsidRDefault="00D903BE" w:rsidP="00EB6780">
            <w:pPr>
              <w:pStyle w:val="TAC"/>
              <w:rPr>
                <w:rFonts w:cs="Arial"/>
                <w:lang w:eastAsia="en-US"/>
              </w:rPr>
            </w:pPr>
            <w:r w:rsidRPr="00732759">
              <w:rPr>
                <w:rFonts w:cs="Arial"/>
                <w:lang w:eastAsia="en-US"/>
              </w:rPr>
              <w:t>42</w:t>
            </w:r>
          </w:p>
        </w:tc>
      </w:tr>
    </w:tbl>
    <w:p w14:paraId="0D6E1E1F" w14:textId="77777777" w:rsidR="00987631" w:rsidRPr="00732759" w:rsidRDefault="00987631" w:rsidP="00AA2532"/>
    <w:p w14:paraId="54863585" w14:textId="77777777"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732759" w14:paraId="59EC945A" w14:textId="77777777"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BC01A3D" w14:textId="77777777"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14:paraId="53BB77B7" w14:textId="77777777"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14:paraId="112165B5" w14:textId="77777777"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4179C" w14:textId="77777777"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0AB07D" w14:textId="77777777"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14:paraId="432EF07C" w14:textId="77777777" w:rsidTr="00423E32">
        <w:trPr>
          <w:trHeight w:val="225"/>
          <w:jc w:val="center"/>
        </w:trPr>
        <w:tc>
          <w:tcPr>
            <w:tcW w:w="0" w:type="auto"/>
            <w:vMerge w:val="restart"/>
            <w:tcBorders>
              <w:top w:val="single" w:sz="4" w:space="0" w:color="auto"/>
              <w:left w:val="single" w:sz="4" w:space="0" w:color="auto"/>
              <w:right w:val="single" w:sz="4" w:space="0" w:color="auto"/>
            </w:tcBorders>
          </w:tcPr>
          <w:p w14:paraId="4947905E" w14:textId="77777777"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14:paraId="597A4827" w14:textId="77777777" w:rsidR="00E2399D" w:rsidRPr="00732759" w:rsidRDefault="00E2399D" w:rsidP="00E2399D">
            <w:pPr>
              <w:pStyle w:val="TAC"/>
              <w:rPr>
                <w:b/>
              </w:rPr>
            </w:pPr>
            <w:r w:rsidRPr="00732759">
              <w:t>1</w:t>
            </w:r>
          </w:p>
        </w:tc>
      </w:tr>
      <w:tr w:rsidR="00E2399D" w:rsidRPr="00732759" w14:paraId="657D0A8B" w14:textId="77777777" w:rsidTr="00423E32">
        <w:trPr>
          <w:trHeight w:val="225"/>
          <w:jc w:val="center"/>
        </w:trPr>
        <w:tc>
          <w:tcPr>
            <w:tcW w:w="0" w:type="auto"/>
            <w:vMerge/>
            <w:tcBorders>
              <w:left w:val="single" w:sz="4" w:space="0" w:color="auto"/>
              <w:right w:val="single" w:sz="4" w:space="0" w:color="auto"/>
            </w:tcBorders>
            <w:vAlign w:val="center"/>
          </w:tcPr>
          <w:p w14:paraId="7ACCA999"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89349A5" w14:textId="77777777" w:rsidR="00E2399D" w:rsidRPr="00732759" w:rsidRDefault="00E2399D" w:rsidP="00E2399D">
            <w:pPr>
              <w:pStyle w:val="TAC"/>
              <w:rPr>
                <w:b/>
              </w:rPr>
            </w:pPr>
            <w:r w:rsidRPr="00732759">
              <w:t>3</w:t>
            </w:r>
          </w:p>
        </w:tc>
      </w:tr>
      <w:tr w:rsidR="00E2399D" w:rsidRPr="00732759" w14:paraId="672F70FB" w14:textId="77777777" w:rsidTr="00423E32">
        <w:trPr>
          <w:trHeight w:val="225"/>
          <w:jc w:val="center"/>
        </w:trPr>
        <w:tc>
          <w:tcPr>
            <w:tcW w:w="0" w:type="auto"/>
            <w:vMerge/>
            <w:tcBorders>
              <w:left w:val="single" w:sz="4" w:space="0" w:color="auto"/>
              <w:right w:val="single" w:sz="4" w:space="0" w:color="auto"/>
            </w:tcBorders>
            <w:vAlign w:val="center"/>
          </w:tcPr>
          <w:p w14:paraId="090A5AE7"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6D4E12AD" w14:textId="77777777" w:rsidR="00E2399D" w:rsidRPr="00732759" w:rsidRDefault="00E2399D" w:rsidP="00E2399D">
            <w:pPr>
              <w:pStyle w:val="TAC"/>
              <w:rPr>
                <w:b/>
              </w:rPr>
            </w:pPr>
            <w:r w:rsidRPr="00732759">
              <w:t>7</w:t>
            </w:r>
          </w:p>
        </w:tc>
      </w:tr>
      <w:tr w:rsidR="00E2399D" w:rsidRPr="00732759" w14:paraId="7C3B2A35" w14:textId="77777777" w:rsidTr="00423E32">
        <w:trPr>
          <w:trHeight w:val="225"/>
          <w:jc w:val="center"/>
        </w:trPr>
        <w:tc>
          <w:tcPr>
            <w:tcW w:w="0" w:type="auto"/>
            <w:vMerge/>
            <w:tcBorders>
              <w:left w:val="single" w:sz="4" w:space="0" w:color="auto"/>
              <w:right w:val="single" w:sz="4" w:space="0" w:color="auto"/>
            </w:tcBorders>
            <w:vAlign w:val="center"/>
          </w:tcPr>
          <w:p w14:paraId="220E2A06"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46EDDAE" w14:textId="77777777" w:rsidR="00E2399D" w:rsidRPr="00732759" w:rsidRDefault="00E2399D" w:rsidP="00E2399D">
            <w:pPr>
              <w:pStyle w:val="TAC"/>
              <w:rPr>
                <w:b/>
              </w:rPr>
            </w:pPr>
            <w:r w:rsidRPr="00732759">
              <w:t>20</w:t>
            </w:r>
          </w:p>
        </w:tc>
      </w:tr>
      <w:tr w:rsidR="00E2399D" w:rsidRPr="00732759" w14:paraId="252CF1D2"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04CF36D5"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C773B5C" w14:textId="77777777" w:rsidR="00E2399D" w:rsidRPr="00732759" w:rsidRDefault="00E2399D" w:rsidP="00E2399D">
            <w:pPr>
              <w:pStyle w:val="TAC"/>
              <w:rPr>
                <w:b/>
              </w:rPr>
            </w:pPr>
            <w:r w:rsidRPr="00732759">
              <w:t>28</w:t>
            </w:r>
          </w:p>
        </w:tc>
      </w:tr>
      <w:tr w:rsidR="00402411" w:rsidRPr="00732759" w14:paraId="6378471C" w14:textId="77777777" w:rsidTr="00D14A41">
        <w:trPr>
          <w:trHeight w:val="225"/>
          <w:jc w:val="center"/>
        </w:trPr>
        <w:tc>
          <w:tcPr>
            <w:tcW w:w="2407" w:type="dxa"/>
            <w:vMerge w:val="restart"/>
            <w:tcBorders>
              <w:top w:val="single" w:sz="4" w:space="0" w:color="auto"/>
              <w:left w:val="single" w:sz="4" w:space="0" w:color="auto"/>
              <w:right w:val="single" w:sz="4" w:space="0" w:color="auto"/>
            </w:tcBorders>
            <w:hideMark/>
          </w:tcPr>
          <w:p w14:paraId="4845BE02" w14:textId="77777777"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14:paraId="36973FD3" w14:textId="77777777" w:rsidR="00402411" w:rsidRPr="00732759" w:rsidRDefault="00402411" w:rsidP="00D14A41">
            <w:pPr>
              <w:pStyle w:val="TAC"/>
              <w:rPr>
                <w:rFonts w:cs="Arial"/>
                <w:lang w:eastAsia="en-US"/>
              </w:rPr>
            </w:pPr>
            <w:r w:rsidRPr="00732759">
              <w:rPr>
                <w:rFonts w:cs="Arial"/>
                <w:lang w:eastAsia="en-US"/>
              </w:rPr>
              <w:t>1</w:t>
            </w:r>
          </w:p>
        </w:tc>
      </w:tr>
      <w:tr w:rsidR="00402411" w:rsidRPr="00732759" w14:paraId="1EC63DE9" w14:textId="77777777" w:rsidTr="00D14A41">
        <w:trPr>
          <w:trHeight w:val="225"/>
          <w:jc w:val="center"/>
        </w:trPr>
        <w:tc>
          <w:tcPr>
            <w:tcW w:w="0" w:type="auto"/>
            <w:vMerge/>
            <w:tcBorders>
              <w:left w:val="single" w:sz="4" w:space="0" w:color="auto"/>
              <w:right w:val="single" w:sz="4" w:space="0" w:color="auto"/>
            </w:tcBorders>
            <w:vAlign w:val="center"/>
            <w:hideMark/>
          </w:tcPr>
          <w:p w14:paraId="184CE5A0"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5911E68B" w14:textId="77777777" w:rsidR="00402411" w:rsidRPr="00732759" w:rsidRDefault="00402411" w:rsidP="00D14A41">
            <w:pPr>
              <w:pStyle w:val="TAC"/>
              <w:rPr>
                <w:rFonts w:cs="Arial"/>
                <w:lang w:eastAsia="en-US"/>
              </w:rPr>
            </w:pPr>
            <w:r w:rsidRPr="00732759">
              <w:rPr>
                <w:rFonts w:cs="Arial"/>
                <w:lang w:eastAsia="en-US"/>
              </w:rPr>
              <w:t>3</w:t>
            </w:r>
          </w:p>
        </w:tc>
      </w:tr>
      <w:tr w:rsidR="00402411" w:rsidRPr="00732759" w14:paraId="57542D89" w14:textId="77777777" w:rsidTr="00D14A41">
        <w:trPr>
          <w:trHeight w:val="225"/>
          <w:jc w:val="center"/>
        </w:trPr>
        <w:tc>
          <w:tcPr>
            <w:tcW w:w="0" w:type="auto"/>
            <w:vMerge/>
            <w:tcBorders>
              <w:left w:val="single" w:sz="4" w:space="0" w:color="auto"/>
              <w:right w:val="single" w:sz="4" w:space="0" w:color="auto"/>
            </w:tcBorders>
            <w:vAlign w:val="center"/>
            <w:hideMark/>
          </w:tcPr>
          <w:p w14:paraId="3641DE33"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17F61A1B" w14:textId="77777777" w:rsidR="00402411" w:rsidRPr="00732759" w:rsidRDefault="00402411" w:rsidP="00D14A41">
            <w:pPr>
              <w:pStyle w:val="TAC"/>
              <w:rPr>
                <w:rFonts w:cs="Arial"/>
                <w:lang w:eastAsia="en-US"/>
              </w:rPr>
            </w:pPr>
            <w:r w:rsidRPr="00732759">
              <w:rPr>
                <w:rFonts w:cs="Arial"/>
                <w:lang w:eastAsia="en-US"/>
              </w:rPr>
              <w:t>7</w:t>
            </w:r>
          </w:p>
        </w:tc>
      </w:tr>
      <w:tr w:rsidR="00402411" w:rsidRPr="00732759" w14:paraId="37968FE3" w14:textId="77777777" w:rsidTr="00D14A41">
        <w:trPr>
          <w:trHeight w:val="225"/>
          <w:jc w:val="center"/>
        </w:trPr>
        <w:tc>
          <w:tcPr>
            <w:tcW w:w="0" w:type="auto"/>
            <w:vMerge/>
            <w:tcBorders>
              <w:left w:val="single" w:sz="4" w:space="0" w:color="auto"/>
              <w:right w:val="single" w:sz="4" w:space="0" w:color="auto"/>
            </w:tcBorders>
            <w:vAlign w:val="center"/>
            <w:hideMark/>
          </w:tcPr>
          <w:p w14:paraId="5363D5A8"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380875A8" w14:textId="77777777" w:rsidR="00402411" w:rsidRPr="00732759" w:rsidRDefault="00402411" w:rsidP="00D14A41">
            <w:pPr>
              <w:pStyle w:val="TAC"/>
              <w:rPr>
                <w:rFonts w:cs="Arial"/>
                <w:lang w:eastAsia="en-US"/>
              </w:rPr>
            </w:pPr>
            <w:r w:rsidRPr="00732759">
              <w:rPr>
                <w:rFonts w:cs="Arial"/>
                <w:lang w:eastAsia="en-US"/>
              </w:rPr>
              <w:t>20</w:t>
            </w:r>
          </w:p>
        </w:tc>
      </w:tr>
      <w:tr w:rsidR="00402411" w:rsidRPr="00732759" w14:paraId="57F6A0A7" w14:textId="77777777" w:rsidTr="00D14A41">
        <w:trPr>
          <w:trHeight w:val="225"/>
          <w:jc w:val="center"/>
        </w:trPr>
        <w:tc>
          <w:tcPr>
            <w:tcW w:w="0" w:type="auto"/>
            <w:vMerge/>
            <w:tcBorders>
              <w:left w:val="single" w:sz="4" w:space="0" w:color="auto"/>
              <w:bottom w:val="single" w:sz="4" w:space="0" w:color="auto"/>
              <w:right w:val="single" w:sz="4" w:space="0" w:color="auto"/>
            </w:tcBorders>
            <w:vAlign w:val="center"/>
          </w:tcPr>
          <w:p w14:paraId="261AD9D9"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F242043" w14:textId="77777777" w:rsidR="00402411" w:rsidRPr="00732759" w:rsidRDefault="00402411" w:rsidP="00D14A41">
            <w:pPr>
              <w:pStyle w:val="TAC"/>
              <w:rPr>
                <w:rFonts w:cs="Arial"/>
                <w:lang w:eastAsia="en-US"/>
              </w:rPr>
            </w:pPr>
            <w:r w:rsidRPr="00732759">
              <w:rPr>
                <w:rFonts w:cs="Arial"/>
                <w:lang w:eastAsia="en-US"/>
              </w:rPr>
              <w:t>42</w:t>
            </w:r>
          </w:p>
        </w:tc>
      </w:tr>
    </w:tbl>
    <w:p w14:paraId="2B7DF951" w14:textId="77777777" w:rsidR="00402411" w:rsidRPr="00732759" w:rsidRDefault="00402411" w:rsidP="00AA2532"/>
    <w:p w14:paraId="1AD25951" w14:textId="77777777" w:rsidR="008B5550" w:rsidRPr="00732759" w:rsidRDefault="008B5550" w:rsidP="004C5A97">
      <w:pPr>
        <w:pStyle w:val="TH"/>
      </w:pPr>
      <w:r w:rsidRPr="00732759">
        <w:lastRenderedPageBreak/>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732759" w14:paraId="59564368" w14:textId="77777777">
        <w:trPr>
          <w:trHeight w:val="225"/>
          <w:jc w:val="center"/>
        </w:trPr>
        <w:tc>
          <w:tcPr>
            <w:tcW w:w="2445" w:type="dxa"/>
            <w:vMerge w:val="restart"/>
          </w:tcPr>
          <w:p w14:paraId="12B93772" w14:textId="77777777"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14:paraId="6690BAAC" w14:textId="77777777" w:rsidR="008B5550" w:rsidRPr="00732759" w:rsidRDefault="008B5550" w:rsidP="00B43BFE">
            <w:pPr>
              <w:pStyle w:val="TAH"/>
              <w:rPr>
                <w:rFonts w:cs="Arial"/>
                <w:lang w:eastAsia="en-US"/>
              </w:rPr>
            </w:pPr>
            <w:r w:rsidRPr="00732759">
              <w:rPr>
                <w:rFonts w:cs="Arial"/>
              </w:rPr>
              <w:t>E-UTRA o</w:t>
            </w:r>
            <w:r w:rsidRPr="00732759">
              <w:rPr>
                <w:rFonts w:cs="Arial"/>
                <w:lang w:eastAsia="en-US"/>
              </w:rPr>
              <w:t>perating band</w:t>
            </w:r>
          </w:p>
        </w:tc>
      </w:tr>
      <w:tr w:rsidR="008B5550" w:rsidRPr="00732759" w14:paraId="3A8D7D74" w14:textId="77777777">
        <w:trPr>
          <w:trHeight w:val="225"/>
          <w:jc w:val="center"/>
        </w:trPr>
        <w:tc>
          <w:tcPr>
            <w:tcW w:w="2445" w:type="dxa"/>
            <w:vMerge/>
          </w:tcPr>
          <w:p w14:paraId="5D64CE56" w14:textId="77777777" w:rsidR="008B5550" w:rsidRPr="00732759" w:rsidRDefault="008B5550" w:rsidP="00B43BFE">
            <w:pPr>
              <w:pStyle w:val="TAC"/>
              <w:rPr>
                <w:rFonts w:cs="Arial"/>
                <w:lang w:eastAsia="en-US"/>
              </w:rPr>
            </w:pPr>
          </w:p>
        </w:tc>
        <w:tc>
          <w:tcPr>
            <w:tcW w:w="2445" w:type="dxa"/>
            <w:vMerge/>
          </w:tcPr>
          <w:p w14:paraId="7F4CA61C" w14:textId="77777777" w:rsidR="008B5550" w:rsidRPr="00732759" w:rsidRDefault="008B5550" w:rsidP="00B43BFE">
            <w:pPr>
              <w:pStyle w:val="TAC"/>
              <w:rPr>
                <w:rFonts w:cs="Arial"/>
                <w:lang w:eastAsia="en-US"/>
              </w:rPr>
            </w:pPr>
          </w:p>
        </w:tc>
      </w:tr>
      <w:tr w:rsidR="00E2399D" w:rsidRPr="00732759" w14:paraId="55BB8591" w14:textId="77777777" w:rsidTr="00423E32">
        <w:trPr>
          <w:trHeight w:val="225"/>
          <w:jc w:val="center"/>
        </w:trPr>
        <w:tc>
          <w:tcPr>
            <w:tcW w:w="2445" w:type="dxa"/>
          </w:tcPr>
          <w:p w14:paraId="61129997" w14:textId="77777777"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14:paraId="219B1684" w14:textId="77777777"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14:paraId="4DA94B99" w14:textId="77777777" w:rsidTr="00AC6477">
        <w:trPr>
          <w:trHeight w:val="225"/>
          <w:jc w:val="center"/>
        </w:trPr>
        <w:tc>
          <w:tcPr>
            <w:tcW w:w="2445" w:type="dxa"/>
          </w:tcPr>
          <w:p w14:paraId="15FFEDAF" w14:textId="77777777"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14:paraId="164E1C88" w14:textId="77777777"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14:paraId="7F12DD02" w14:textId="77777777" w:rsidTr="001F21FE">
        <w:trPr>
          <w:trHeight w:val="225"/>
          <w:jc w:val="center"/>
        </w:trPr>
        <w:tc>
          <w:tcPr>
            <w:tcW w:w="2445" w:type="dxa"/>
          </w:tcPr>
          <w:p w14:paraId="72C5FD47" w14:textId="77777777"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14:paraId="30927EAF" w14:textId="77777777"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14:paraId="54191425" w14:textId="77777777">
        <w:trPr>
          <w:jc w:val="center"/>
        </w:trPr>
        <w:tc>
          <w:tcPr>
            <w:tcW w:w="2445" w:type="dxa"/>
          </w:tcPr>
          <w:p w14:paraId="11B582FA" w14:textId="77777777" w:rsidR="009E22F2" w:rsidRPr="00732759" w:rsidRDefault="009E22F2" w:rsidP="003F0267">
            <w:pPr>
              <w:pStyle w:val="TAC"/>
              <w:rPr>
                <w:rFonts w:cs="Arial"/>
                <w:lang w:eastAsia="en-US"/>
              </w:rPr>
            </w:pPr>
            <w:r w:rsidRPr="00732759">
              <w:rPr>
                <w:rFonts w:cs="Arial"/>
                <w:lang w:eastAsia="en-US"/>
              </w:rPr>
              <w:t>CA_4-4</w:t>
            </w:r>
          </w:p>
        </w:tc>
        <w:tc>
          <w:tcPr>
            <w:tcW w:w="2445" w:type="dxa"/>
          </w:tcPr>
          <w:p w14:paraId="7B6E5E00" w14:textId="77777777" w:rsidR="009E22F2" w:rsidRPr="00732759" w:rsidRDefault="009E22F2" w:rsidP="003F0267">
            <w:pPr>
              <w:pStyle w:val="TAC"/>
              <w:rPr>
                <w:rFonts w:cs="Arial"/>
                <w:lang w:eastAsia="en-US"/>
              </w:rPr>
            </w:pPr>
            <w:r w:rsidRPr="00732759">
              <w:rPr>
                <w:rFonts w:cs="Arial"/>
                <w:lang w:eastAsia="en-US"/>
              </w:rPr>
              <w:t>4</w:t>
            </w:r>
          </w:p>
        </w:tc>
      </w:tr>
      <w:tr w:rsidR="00EA0C7C" w:rsidRPr="00732759" w14:paraId="4F14ED88" w14:textId="77777777" w:rsidTr="00D27864">
        <w:trPr>
          <w:jc w:val="center"/>
        </w:trPr>
        <w:tc>
          <w:tcPr>
            <w:tcW w:w="2445" w:type="dxa"/>
          </w:tcPr>
          <w:p w14:paraId="6126A9E1" w14:textId="77777777" w:rsidR="00EA0C7C" w:rsidRPr="00732759" w:rsidRDefault="00EA0C7C" w:rsidP="00D27864">
            <w:pPr>
              <w:pStyle w:val="TAC"/>
              <w:rPr>
                <w:rFonts w:cs="Arial"/>
                <w:lang w:eastAsia="en-US"/>
              </w:rPr>
            </w:pPr>
            <w:r w:rsidRPr="00732759">
              <w:rPr>
                <w:rFonts w:cs="Arial"/>
                <w:lang w:eastAsia="en-US"/>
              </w:rPr>
              <w:t>CA_5-5</w:t>
            </w:r>
          </w:p>
        </w:tc>
        <w:tc>
          <w:tcPr>
            <w:tcW w:w="2445" w:type="dxa"/>
          </w:tcPr>
          <w:p w14:paraId="234FFFCC" w14:textId="77777777" w:rsidR="00EA0C7C" w:rsidRPr="00732759" w:rsidRDefault="00EA0C7C" w:rsidP="00D27864">
            <w:pPr>
              <w:pStyle w:val="TAC"/>
              <w:rPr>
                <w:rFonts w:cs="Arial"/>
                <w:lang w:eastAsia="en-US"/>
              </w:rPr>
            </w:pPr>
            <w:r w:rsidRPr="00732759">
              <w:rPr>
                <w:rFonts w:cs="Arial"/>
                <w:lang w:eastAsia="en-US"/>
              </w:rPr>
              <w:t>5</w:t>
            </w:r>
          </w:p>
        </w:tc>
      </w:tr>
      <w:tr w:rsidR="006C4F95" w:rsidRPr="00732759" w14:paraId="4C99A3FD" w14:textId="77777777" w:rsidTr="000D76DF">
        <w:trPr>
          <w:jc w:val="center"/>
        </w:trPr>
        <w:tc>
          <w:tcPr>
            <w:tcW w:w="2445" w:type="dxa"/>
          </w:tcPr>
          <w:p w14:paraId="70E94BA0" w14:textId="77777777" w:rsidR="006C4F95" w:rsidRPr="00732759" w:rsidRDefault="006C4F95" w:rsidP="000D76DF">
            <w:pPr>
              <w:pStyle w:val="TAC"/>
              <w:rPr>
                <w:rFonts w:cs="Arial"/>
                <w:lang w:eastAsia="en-US"/>
              </w:rPr>
            </w:pPr>
            <w:r w:rsidRPr="00732759">
              <w:rPr>
                <w:rFonts w:cs="Arial"/>
                <w:lang w:eastAsia="en-US"/>
              </w:rPr>
              <w:t>CA_7-7</w:t>
            </w:r>
          </w:p>
        </w:tc>
        <w:tc>
          <w:tcPr>
            <w:tcW w:w="2445" w:type="dxa"/>
          </w:tcPr>
          <w:p w14:paraId="4107356E" w14:textId="77777777" w:rsidR="006C4F95" w:rsidRPr="00732759" w:rsidRDefault="006C4F95" w:rsidP="000D76DF">
            <w:pPr>
              <w:pStyle w:val="TAC"/>
              <w:rPr>
                <w:rFonts w:cs="Arial"/>
                <w:lang w:eastAsia="en-US"/>
              </w:rPr>
            </w:pPr>
            <w:r w:rsidRPr="00732759">
              <w:rPr>
                <w:rFonts w:cs="Arial"/>
                <w:lang w:eastAsia="en-US"/>
              </w:rPr>
              <w:t>7</w:t>
            </w:r>
          </w:p>
        </w:tc>
      </w:tr>
      <w:tr w:rsidR="0061115F" w:rsidRPr="00732759" w14:paraId="7E6B794A" w14:textId="77777777" w:rsidTr="00D14A41">
        <w:trPr>
          <w:jc w:val="center"/>
        </w:trPr>
        <w:tc>
          <w:tcPr>
            <w:tcW w:w="2445" w:type="dxa"/>
          </w:tcPr>
          <w:p w14:paraId="3D34F162" w14:textId="77777777" w:rsidR="0061115F" w:rsidRPr="00732759" w:rsidRDefault="0061115F" w:rsidP="00D14A41">
            <w:pPr>
              <w:pStyle w:val="TAC"/>
              <w:rPr>
                <w:rFonts w:cs="Arial"/>
                <w:lang w:eastAsia="en-US"/>
              </w:rPr>
            </w:pPr>
            <w:r w:rsidRPr="00732759">
              <w:rPr>
                <w:rFonts w:cs="Arial"/>
                <w:lang w:eastAsia="en-US"/>
              </w:rPr>
              <w:t>CA_12-12</w:t>
            </w:r>
          </w:p>
        </w:tc>
        <w:tc>
          <w:tcPr>
            <w:tcW w:w="2445" w:type="dxa"/>
          </w:tcPr>
          <w:p w14:paraId="331D1997" w14:textId="77777777" w:rsidR="0061115F" w:rsidRPr="00732759" w:rsidRDefault="0061115F" w:rsidP="00D14A41">
            <w:pPr>
              <w:pStyle w:val="TAC"/>
              <w:rPr>
                <w:rFonts w:cs="Arial"/>
                <w:lang w:eastAsia="en-US"/>
              </w:rPr>
            </w:pPr>
            <w:r w:rsidRPr="00732759">
              <w:rPr>
                <w:rFonts w:cs="Arial"/>
                <w:lang w:eastAsia="en-US"/>
              </w:rPr>
              <w:t>12</w:t>
            </w:r>
          </w:p>
        </w:tc>
      </w:tr>
      <w:tr w:rsidR="00A06BCC" w:rsidRPr="00732759" w14:paraId="44214D65" w14:textId="77777777" w:rsidTr="00A06BCC">
        <w:trPr>
          <w:jc w:val="center"/>
        </w:trPr>
        <w:tc>
          <w:tcPr>
            <w:tcW w:w="2445" w:type="dxa"/>
          </w:tcPr>
          <w:p w14:paraId="7C18F800" w14:textId="77777777" w:rsidR="00A06BCC" w:rsidRPr="00732759" w:rsidRDefault="00A06BCC" w:rsidP="00A06BCC">
            <w:pPr>
              <w:pStyle w:val="TAC"/>
              <w:rPr>
                <w:rFonts w:cs="Arial"/>
                <w:lang w:eastAsia="en-US"/>
              </w:rPr>
            </w:pPr>
            <w:r w:rsidRPr="00732759">
              <w:rPr>
                <w:rFonts w:cs="Arial"/>
                <w:lang w:eastAsia="en-US"/>
              </w:rPr>
              <w:t>CA_23-23</w:t>
            </w:r>
          </w:p>
        </w:tc>
        <w:tc>
          <w:tcPr>
            <w:tcW w:w="2445" w:type="dxa"/>
          </w:tcPr>
          <w:p w14:paraId="64EF1C65" w14:textId="77777777" w:rsidR="00A06BCC" w:rsidRPr="00732759" w:rsidRDefault="00A06BCC" w:rsidP="00A06BCC">
            <w:pPr>
              <w:pStyle w:val="TAC"/>
              <w:rPr>
                <w:rFonts w:cs="Arial"/>
                <w:lang w:eastAsia="en-US"/>
              </w:rPr>
            </w:pPr>
            <w:r w:rsidRPr="00732759">
              <w:rPr>
                <w:rFonts w:cs="Arial"/>
                <w:lang w:eastAsia="en-US"/>
              </w:rPr>
              <w:t>23</w:t>
            </w:r>
          </w:p>
        </w:tc>
      </w:tr>
      <w:tr w:rsidR="008B5550" w:rsidRPr="00732759" w14:paraId="313F6A05" w14:textId="77777777">
        <w:trPr>
          <w:jc w:val="center"/>
        </w:trPr>
        <w:tc>
          <w:tcPr>
            <w:tcW w:w="2445" w:type="dxa"/>
          </w:tcPr>
          <w:p w14:paraId="4CA2FB73" w14:textId="77777777"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14:paraId="239549DD" w14:textId="77777777" w:rsidR="008B5550" w:rsidRPr="00732759" w:rsidRDefault="00DD50C1" w:rsidP="00B43BFE">
            <w:pPr>
              <w:pStyle w:val="TAC"/>
              <w:rPr>
                <w:rFonts w:cs="Arial"/>
                <w:lang w:eastAsia="en-US"/>
              </w:rPr>
            </w:pPr>
            <w:r w:rsidRPr="00732759">
              <w:rPr>
                <w:rFonts w:cs="Arial"/>
                <w:lang w:eastAsia="en-US"/>
              </w:rPr>
              <w:t>25</w:t>
            </w:r>
          </w:p>
        </w:tc>
      </w:tr>
      <w:tr w:rsidR="00512E89" w:rsidRPr="00732759" w14:paraId="3E87C985" w14:textId="77777777" w:rsidTr="00550F35">
        <w:trPr>
          <w:jc w:val="center"/>
        </w:trPr>
        <w:tc>
          <w:tcPr>
            <w:tcW w:w="2445" w:type="dxa"/>
          </w:tcPr>
          <w:p w14:paraId="68D30746" w14:textId="77777777" w:rsidR="00512E89" w:rsidRPr="00732759" w:rsidRDefault="00512E89" w:rsidP="00550F35">
            <w:pPr>
              <w:pStyle w:val="TAC"/>
              <w:rPr>
                <w:rFonts w:cs="Arial"/>
                <w:lang w:eastAsia="en-US"/>
              </w:rPr>
            </w:pPr>
            <w:r w:rsidRPr="00732759">
              <w:rPr>
                <w:rFonts w:cs="Arial"/>
                <w:lang w:eastAsia="en-US"/>
              </w:rPr>
              <w:t>CA_</w:t>
            </w:r>
            <w:r w:rsidRPr="00732759">
              <w:rPr>
                <w:rFonts w:cs="Arial" w:hint="eastAsia"/>
              </w:rPr>
              <w:t>4</w:t>
            </w:r>
            <w:r w:rsidRPr="00732759">
              <w:rPr>
                <w:rFonts w:cs="Arial"/>
              </w:rPr>
              <w:t>0</w:t>
            </w:r>
            <w:r w:rsidRPr="00732759">
              <w:rPr>
                <w:rFonts w:cs="Arial"/>
                <w:lang w:eastAsia="en-US"/>
              </w:rPr>
              <w:t>-</w:t>
            </w:r>
            <w:r w:rsidRPr="00732759">
              <w:rPr>
                <w:rFonts w:cs="Arial" w:hint="eastAsia"/>
              </w:rPr>
              <w:t>4</w:t>
            </w:r>
            <w:r w:rsidRPr="00732759">
              <w:rPr>
                <w:rFonts w:cs="Arial"/>
              </w:rPr>
              <w:t>0</w:t>
            </w:r>
          </w:p>
        </w:tc>
        <w:tc>
          <w:tcPr>
            <w:tcW w:w="2445" w:type="dxa"/>
          </w:tcPr>
          <w:p w14:paraId="02CAF0E2" w14:textId="77777777" w:rsidR="00512E89" w:rsidRPr="00732759" w:rsidRDefault="00512E89" w:rsidP="00550F35">
            <w:pPr>
              <w:pStyle w:val="TAC"/>
              <w:rPr>
                <w:rFonts w:cs="Arial"/>
                <w:lang w:eastAsia="en-US"/>
              </w:rPr>
            </w:pPr>
            <w:r w:rsidRPr="00732759">
              <w:rPr>
                <w:rFonts w:cs="Arial"/>
                <w:lang w:eastAsia="en-US"/>
              </w:rPr>
              <w:t>40</w:t>
            </w:r>
          </w:p>
        </w:tc>
      </w:tr>
      <w:tr w:rsidR="00DD50C1" w:rsidRPr="00732759" w14:paraId="7C17516D" w14:textId="77777777">
        <w:trPr>
          <w:jc w:val="center"/>
        </w:trPr>
        <w:tc>
          <w:tcPr>
            <w:tcW w:w="2445" w:type="dxa"/>
          </w:tcPr>
          <w:p w14:paraId="7A4ACEBA" w14:textId="77777777" w:rsidR="00DD50C1" w:rsidRPr="00732759" w:rsidRDefault="00DD50C1" w:rsidP="00E34EE7">
            <w:pPr>
              <w:pStyle w:val="TAC"/>
              <w:rPr>
                <w:rFonts w:cs="Arial"/>
                <w:lang w:eastAsia="en-US"/>
              </w:rPr>
            </w:pPr>
            <w:r w:rsidRPr="00732759">
              <w:rPr>
                <w:rFonts w:cs="Arial"/>
                <w:lang w:eastAsia="en-US"/>
              </w:rPr>
              <w:t>CA_</w:t>
            </w:r>
            <w:r w:rsidRPr="00732759">
              <w:rPr>
                <w:rFonts w:cs="Arial" w:hint="eastAsia"/>
              </w:rPr>
              <w:t>41</w:t>
            </w:r>
            <w:r w:rsidRPr="00732759">
              <w:rPr>
                <w:rFonts w:cs="Arial"/>
                <w:lang w:eastAsia="en-US"/>
              </w:rPr>
              <w:t>-</w:t>
            </w:r>
            <w:r w:rsidRPr="00732759">
              <w:rPr>
                <w:rFonts w:cs="Arial" w:hint="eastAsia"/>
              </w:rPr>
              <w:t>41</w:t>
            </w:r>
          </w:p>
        </w:tc>
        <w:tc>
          <w:tcPr>
            <w:tcW w:w="2445" w:type="dxa"/>
          </w:tcPr>
          <w:p w14:paraId="22E9BD7E" w14:textId="77777777" w:rsidR="00DD50C1" w:rsidRPr="00732759" w:rsidRDefault="00DD50C1" w:rsidP="00E34EE7">
            <w:pPr>
              <w:pStyle w:val="TAC"/>
              <w:rPr>
                <w:rFonts w:cs="Arial"/>
              </w:rPr>
            </w:pPr>
            <w:r w:rsidRPr="00732759">
              <w:rPr>
                <w:rFonts w:cs="Arial" w:hint="eastAsia"/>
              </w:rPr>
              <w:t>41</w:t>
            </w:r>
          </w:p>
        </w:tc>
      </w:tr>
      <w:tr w:rsidR="003B207A" w:rsidRPr="00732759" w14:paraId="06596681" w14:textId="77777777" w:rsidTr="00E11102">
        <w:trPr>
          <w:jc w:val="center"/>
        </w:trPr>
        <w:tc>
          <w:tcPr>
            <w:tcW w:w="2445" w:type="dxa"/>
          </w:tcPr>
          <w:p w14:paraId="259BCDD1" w14:textId="77777777"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rPr>
              <w:t>42</w:t>
            </w:r>
            <w:r w:rsidRPr="00732759">
              <w:rPr>
                <w:rFonts w:ascii="Arial" w:hAnsi="Arial"/>
                <w:sz w:val="18"/>
              </w:rPr>
              <w:t>-</w:t>
            </w:r>
            <w:r w:rsidRPr="00732759">
              <w:rPr>
                <w:rFonts w:ascii="Arial" w:hAnsi="Arial" w:hint="eastAsia"/>
                <w:sz w:val="18"/>
              </w:rPr>
              <w:t>42</w:t>
            </w:r>
          </w:p>
        </w:tc>
        <w:tc>
          <w:tcPr>
            <w:tcW w:w="2445" w:type="dxa"/>
          </w:tcPr>
          <w:p w14:paraId="65339148" w14:textId="77777777" w:rsidR="003B207A" w:rsidRPr="00732759" w:rsidRDefault="003B207A" w:rsidP="00E11102">
            <w:pPr>
              <w:keepNext/>
              <w:keepLines/>
              <w:spacing w:after="0"/>
              <w:jc w:val="center"/>
              <w:rPr>
                <w:rFonts w:ascii="Arial" w:hAnsi="Arial"/>
                <w:sz w:val="18"/>
              </w:rPr>
            </w:pPr>
            <w:r w:rsidRPr="00732759">
              <w:rPr>
                <w:rFonts w:ascii="Arial" w:hAnsi="Arial" w:hint="eastAsia"/>
                <w:sz w:val="18"/>
              </w:rPr>
              <w:t>42</w:t>
            </w:r>
          </w:p>
        </w:tc>
      </w:tr>
      <w:tr w:rsidR="00C73DBE" w:rsidRPr="00732759" w14:paraId="25EDF2C7" w14:textId="77777777"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14:paraId="2EBE1332" w14:textId="77777777"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14:paraId="4CF31EB5" w14:textId="77777777" w:rsidR="00C73DBE" w:rsidRPr="00732759" w:rsidRDefault="00C73DBE" w:rsidP="00A950DC">
            <w:pPr>
              <w:keepNext/>
              <w:keepLines/>
              <w:spacing w:after="0"/>
              <w:jc w:val="center"/>
              <w:rPr>
                <w:rFonts w:ascii="Arial" w:hAnsi="Arial"/>
                <w:sz w:val="18"/>
              </w:rPr>
            </w:pPr>
            <w:r w:rsidRPr="00732759">
              <w:rPr>
                <w:rFonts w:ascii="Arial" w:hAnsi="Arial"/>
                <w:sz w:val="18"/>
              </w:rPr>
              <w:t>48</w:t>
            </w:r>
          </w:p>
        </w:tc>
      </w:tr>
      <w:tr w:rsidR="00511D0E" w:rsidRPr="00732759" w14:paraId="21198D7B" w14:textId="77777777" w:rsidTr="004D416F">
        <w:trPr>
          <w:jc w:val="center"/>
        </w:trPr>
        <w:tc>
          <w:tcPr>
            <w:tcW w:w="2445" w:type="dxa"/>
          </w:tcPr>
          <w:p w14:paraId="34877AC9" w14:textId="77777777"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14:paraId="4C7E373A" w14:textId="77777777" w:rsidR="00511D0E" w:rsidRPr="00732759" w:rsidRDefault="00511D0E" w:rsidP="004D416F">
            <w:pPr>
              <w:keepNext/>
              <w:keepLines/>
              <w:spacing w:after="0"/>
              <w:jc w:val="center"/>
              <w:rPr>
                <w:rFonts w:ascii="Arial" w:hAnsi="Arial"/>
                <w:sz w:val="18"/>
              </w:rPr>
            </w:pPr>
            <w:r w:rsidRPr="00732759">
              <w:rPr>
                <w:rFonts w:ascii="Arial" w:hAnsi="Arial"/>
                <w:sz w:val="18"/>
              </w:rPr>
              <w:t>66</w:t>
            </w:r>
          </w:p>
        </w:tc>
      </w:tr>
    </w:tbl>
    <w:p w14:paraId="6C556041" w14:textId="77777777" w:rsidR="0082431D" w:rsidRPr="00732759" w:rsidRDefault="0082431D" w:rsidP="0082431D"/>
    <w:p w14:paraId="225A7CC6" w14:textId="77777777" w:rsidR="00C015D5" w:rsidRPr="00732759" w:rsidRDefault="00C015D5" w:rsidP="00D903BE">
      <w:pPr>
        <w:pStyle w:val="Heading2"/>
      </w:pPr>
      <w:bookmarkStart w:id="71" w:name="_Toc66874712"/>
      <w:bookmarkStart w:id="72" w:name="_Toc89682625"/>
      <w:r w:rsidRPr="00732759">
        <w:t>5.</w:t>
      </w:r>
      <w:r w:rsidR="0082431D" w:rsidRPr="00732759">
        <w:t>6</w:t>
      </w:r>
      <w:r w:rsidRPr="00732759">
        <w:tab/>
        <w:t>Channel bandwidth</w:t>
      </w:r>
      <w:bookmarkEnd w:id="71"/>
      <w:bookmarkEnd w:id="72"/>
    </w:p>
    <w:p w14:paraId="047185C9" w14:textId="77777777"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14:paraId="122618EF" w14:textId="77777777"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732759" w14:paraId="5997852B" w14:textId="77777777">
        <w:trPr>
          <w:trHeight w:val="578"/>
          <w:jc w:val="center"/>
        </w:trPr>
        <w:tc>
          <w:tcPr>
            <w:tcW w:w="2337" w:type="dxa"/>
            <w:vAlign w:val="center"/>
          </w:tcPr>
          <w:p w14:paraId="5A97430B" w14:textId="77777777"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77F3DC01" w14:textId="77777777"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14:paraId="614BF87D" w14:textId="77777777"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14:paraId="3A88C36E" w14:textId="77777777"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14:paraId="2BBE1BA5" w14:textId="77777777"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14:paraId="373743C3" w14:textId="77777777"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14:paraId="5E2F59DE" w14:textId="77777777" w:rsidR="00C015D5" w:rsidRPr="00732759" w:rsidRDefault="00C015D5" w:rsidP="009C7470">
            <w:pPr>
              <w:pStyle w:val="TH"/>
              <w:rPr>
                <w:rFonts w:cs="Arial"/>
                <w:lang w:eastAsia="en-US"/>
              </w:rPr>
            </w:pPr>
            <w:r w:rsidRPr="00732759">
              <w:rPr>
                <w:rFonts w:cs="Arial"/>
                <w:lang w:eastAsia="en-US"/>
              </w:rPr>
              <w:t>20</w:t>
            </w:r>
          </w:p>
        </w:tc>
      </w:tr>
      <w:tr w:rsidR="00C015D5" w:rsidRPr="00732759" w14:paraId="52211207" w14:textId="77777777">
        <w:trPr>
          <w:trHeight w:val="590"/>
          <w:jc w:val="center"/>
        </w:trPr>
        <w:tc>
          <w:tcPr>
            <w:tcW w:w="2337" w:type="dxa"/>
            <w:vAlign w:val="center"/>
          </w:tcPr>
          <w:p w14:paraId="24DCB590" w14:textId="77777777"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14:paraId="422E2137" w14:textId="77777777"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14:paraId="7EBD14E4" w14:textId="77777777"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14:paraId="36D76DD5" w14:textId="77777777"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14:paraId="019D59BA" w14:textId="77777777"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14:paraId="0C87E3C7" w14:textId="77777777"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14:paraId="543A0D67" w14:textId="77777777" w:rsidR="00C015D5" w:rsidRPr="00732759" w:rsidRDefault="00C015D5" w:rsidP="009C7470">
            <w:pPr>
              <w:pStyle w:val="TAC"/>
              <w:rPr>
                <w:rFonts w:cs="Arial"/>
                <w:lang w:eastAsia="en-US"/>
              </w:rPr>
            </w:pPr>
            <w:r w:rsidRPr="00732759">
              <w:rPr>
                <w:rFonts w:cs="Arial"/>
                <w:lang w:eastAsia="en-US"/>
              </w:rPr>
              <w:t>100</w:t>
            </w:r>
          </w:p>
        </w:tc>
      </w:tr>
    </w:tbl>
    <w:p w14:paraId="59BD8463" w14:textId="77777777" w:rsidR="00C015D5" w:rsidRPr="00732759" w:rsidRDefault="00C015D5" w:rsidP="00C015D5"/>
    <w:p w14:paraId="568CAEBE" w14:textId="77777777"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14:paraId="6E1894A0" w14:textId="77777777" w:rsidR="00C9278C" w:rsidRPr="00732759" w:rsidRDefault="00CE2484" w:rsidP="00C9278C">
      <w:pPr>
        <w:pStyle w:val="TH"/>
      </w:pPr>
      <w:r>
        <w:rPr>
          <w:noProof/>
          <w:lang w:val="en-US"/>
        </w:rPr>
        <w:drawing>
          <wp:inline distT="0" distB="0" distL="0" distR="0" wp14:anchorId="5E769403" wp14:editId="06192038">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14:paraId="400AA3A7" w14:textId="77777777"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14:paraId="73351C4D" w14:textId="77777777" w:rsidR="00311C7C" w:rsidRPr="00732759" w:rsidRDefault="00311C7C" w:rsidP="00311C7C">
      <w:pPr>
        <w:jc w:val="both"/>
        <w:rPr>
          <w:rFonts w:eastAsia="SimSun"/>
        </w:rPr>
      </w:pPr>
      <w:r w:rsidRPr="00732759">
        <w:rPr>
          <w:rFonts w:eastAsia="SimSun"/>
        </w:rPr>
        <w:lastRenderedPageBreak/>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14:paraId="578B9F9F" w14:textId="77777777" w:rsidR="00C9278C" w:rsidRPr="00732759" w:rsidRDefault="00CE2484" w:rsidP="00C9278C">
      <w:pPr>
        <w:pStyle w:val="TH"/>
      </w:pPr>
      <w:r>
        <w:rPr>
          <w:noProof/>
          <w:lang w:val="en-US"/>
        </w:rPr>
        <w:drawing>
          <wp:inline distT="0" distB="0" distL="0" distR="0" wp14:anchorId="0CF5B1C1" wp14:editId="48B0EF7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14:paraId="22777519" w14:textId="77777777"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14:paraId="5BD40DDB" w14:textId="77777777"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14:paraId="7124793A" w14:textId="77777777"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14:paraId="1F4B8AC7" w14:textId="77777777"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14:paraId="3017AC91" w14:textId="77777777" w:rsidR="00002527" w:rsidRPr="00732759" w:rsidRDefault="00CE2484" w:rsidP="00002527">
      <w:pPr>
        <w:pStyle w:val="TH"/>
      </w:pPr>
      <w:r>
        <w:rPr>
          <w:noProof/>
          <w:lang w:val="en-US"/>
        </w:rPr>
        <w:drawing>
          <wp:inline distT="0" distB="0" distL="0" distR="0" wp14:anchorId="46DE699D" wp14:editId="5D868247">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14:paraId="1743F9F7" w14:textId="77777777"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14:paraId="25D9308E" w14:textId="77777777"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14:paraId="1828776D" w14:textId="77777777"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14:paraId="637A6125" w14:textId="77777777" w:rsidR="00311C7C" w:rsidRPr="00732759" w:rsidRDefault="00311C7C" w:rsidP="00311C7C">
      <w:pPr>
        <w:rPr>
          <w:rFonts w:eastAsia="SimSun"/>
        </w:rPr>
      </w:pPr>
      <w:r w:rsidRPr="00732759">
        <w:lastRenderedPageBreak/>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14:paraId="68EDAC65" w14:textId="77777777"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732759" w14:paraId="682FF261" w14:textId="77777777">
        <w:trPr>
          <w:trHeight w:val="266"/>
        </w:trPr>
        <w:tc>
          <w:tcPr>
            <w:tcW w:w="3627" w:type="dxa"/>
          </w:tcPr>
          <w:p w14:paraId="00FB8460" w14:textId="77777777"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14:paraId="4C11F6A5" w14:textId="77777777"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14:paraId="7E50FF66" w14:textId="77777777">
        <w:trPr>
          <w:trHeight w:val="253"/>
        </w:trPr>
        <w:tc>
          <w:tcPr>
            <w:tcW w:w="3627" w:type="dxa"/>
          </w:tcPr>
          <w:p w14:paraId="127261C3" w14:textId="77777777"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14:paraId="491D263E" w14:textId="77777777"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14:paraId="0462D4F5" w14:textId="77777777" w:rsidR="00311C7C" w:rsidRPr="00732759" w:rsidRDefault="00311C7C" w:rsidP="00311C7C"/>
    <w:p w14:paraId="5E9079DE" w14:textId="77777777"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14:paraId="67A022B2" w14:textId="77777777" w:rsidR="00391EAE" w:rsidRPr="00732759" w:rsidRDefault="00C175EF" w:rsidP="00391EAE">
      <w:pPr>
        <w:pStyle w:val="NO"/>
        <w:rPr>
          <w:lang w:val="sv-SE"/>
        </w:rPr>
      </w:pPr>
      <w:r w:rsidRPr="00732759">
        <w:t>NOTE 2:</w:t>
      </w:r>
      <w:r w:rsidRPr="00732759">
        <w:tab/>
        <w:t>The values of 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t xml:space="preserve">for UE and BS are the same if 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 the highest component carriers are identical.</w:t>
      </w:r>
    </w:p>
    <w:p w14:paraId="055FF9D5" w14:textId="77777777"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14:paraId="4E001AD3" w14:textId="77777777"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732759" w14:paraId="65904CD4" w14:textId="77777777" w:rsidTr="00391EAE">
        <w:trPr>
          <w:trHeight w:val="578"/>
          <w:jc w:val="center"/>
        </w:trPr>
        <w:tc>
          <w:tcPr>
            <w:tcW w:w="2480" w:type="dxa"/>
            <w:vAlign w:val="center"/>
          </w:tcPr>
          <w:p w14:paraId="7511DE33" w14:textId="77777777"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14:paraId="49864AA8" w14:textId="77777777"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14:paraId="3FEAD9E3" w14:textId="77777777"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14:paraId="2FB59E8D" w14:textId="77777777" w:rsidR="00391EAE" w:rsidRPr="00732759" w:rsidRDefault="00391EAE" w:rsidP="00391EAE">
            <w:pPr>
              <w:pStyle w:val="TAH"/>
              <w:rPr>
                <w:rFonts w:cs="Arial"/>
                <w:lang w:eastAsia="ja-JP"/>
              </w:rPr>
            </w:pPr>
            <w:r w:rsidRPr="00732759">
              <w:rPr>
                <w:rFonts w:cs="Arial"/>
                <w:lang w:eastAsia="ja-JP"/>
              </w:rPr>
              <w:t>Guard Band</w:t>
            </w:r>
          </w:p>
        </w:tc>
      </w:tr>
      <w:tr w:rsidR="00391EAE" w:rsidRPr="00732759" w14:paraId="069969F9" w14:textId="77777777" w:rsidTr="00391EAE">
        <w:trPr>
          <w:trHeight w:val="578"/>
          <w:jc w:val="center"/>
        </w:trPr>
        <w:tc>
          <w:tcPr>
            <w:tcW w:w="2480" w:type="dxa"/>
            <w:vAlign w:val="center"/>
          </w:tcPr>
          <w:p w14:paraId="6BE05766" w14:textId="77777777"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14:paraId="1885E3F6" w14:textId="77777777"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14:paraId="63870A3D" w14:textId="77777777"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rPr>
              <w:t>1.4</w:t>
            </w:r>
            <w:r w:rsidR="00687C35" w:rsidRPr="00732759">
              <w:rPr>
                <w:rFonts w:cs="Arial" w:hint="eastAsia"/>
                <w:lang w:eastAsia="ja-JP"/>
              </w:rPr>
              <w:t>MHz</w:t>
            </w:r>
          </w:p>
        </w:tc>
        <w:tc>
          <w:tcPr>
            <w:tcW w:w="1980" w:type="dxa"/>
            <w:vAlign w:val="center"/>
          </w:tcPr>
          <w:p w14:paraId="4EA0B700" w14:textId="77777777"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14:paraId="156517AB" w14:textId="77777777" w:rsidTr="00391EAE">
        <w:trPr>
          <w:trHeight w:val="590"/>
          <w:jc w:val="center"/>
        </w:trPr>
        <w:tc>
          <w:tcPr>
            <w:tcW w:w="2480" w:type="dxa"/>
            <w:vAlign w:val="center"/>
          </w:tcPr>
          <w:p w14:paraId="4683294F"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14:paraId="30D489DA" w14:textId="77777777"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14:paraId="64B934FA" w14:textId="77777777"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14:paraId="30325149" w14:textId="77777777" w:rsidR="00391EAE" w:rsidRPr="00732759" w:rsidRDefault="00391EAE" w:rsidP="00391EAE">
            <w:pPr>
              <w:pStyle w:val="TAC"/>
              <w:rPr>
                <w:rFonts w:cs="Arial"/>
                <w:lang w:eastAsia="ja-JP"/>
              </w:rPr>
            </w:pPr>
            <w:r w:rsidRPr="00732759">
              <w:rPr>
                <w:rFonts w:cs="Arial"/>
                <w:lang w:eastAsia="ja-JP"/>
              </w:rPr>
              <w:t>1</w:t>
            </w:r>
          </w:p>
        </w:tc>
      </w:tr>
      <w:tr w:rsidR="00391EAE" w:rsidRPr="00732759" w14:paraId="5C4737C0" w14:textId="77777777" w:rsidTr="00391EAE">
        <w:trPr>
          <w:trHeight w:val="590"/>
          <w:jc w:val="center"/>
        </w:trPr>
        <w:tc>
          <w:tcPr>
            <w:tcW w:w="2480" w:type="dxa"/>
            <w:vAlign w:val="center"/>
          </w:tcPr>
          <w:p w14:paraId="6249ACCC"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14:paraId="3F76F85C" w14:textId="77777777"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14:paraId="5222AAA0" w14:textId="77777777"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14:paraId="16F8A7BA" w14:textId="77777777" w:rsidR="00391EAE" w:rsidRPr="00732759" w:rsidRDefault="00391EAE" w:rsidP="00391EAE">
            <w:pPr>
              <w:pStyle w:val="TAC"/>
              <w:rPr>
                <w:rFonts w:cs="Arial"/>
                <w:lang w:eastAsia="ja-JP"/>
              </w:rPr>
            </w:pPr>
            <w:r w:rsidRPr="00732759">
              <w:rPr>
                <w:rFonts w:cs="Arial"/>
                <w:lang w:eastAsia="ja-JP"/>
              </w:rPr>
              <w:t>12</w:t>
            </w:r>
          </w:p>
        </w:tc>
      </w:tr>
      <w:tr w:rsidR="00391EAE" w:rsidRPr="00732759" w14:paraId="137B420D"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332AEE5"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A6C617B" w14:textId="77777777"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6AE480CD" w14:textId="77777777"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5B2E1F7F" w14:textId="77777777" w:rsidR="00391EAE" w:rsidRPr="00732759" w:rsidRDefault="00391EAE" w:rsidP="00391EAE">
            <w:pPr>
              <w:pStyle w:val="TAC"/>
              <w:rPr>
                <w:rFonts w:cs="Arial"/>
                <w:lang w:eastAsia="ja-JP"/>
              </w:rPr>
            </w:pPr>
            <w:r w:rsidRPr="00732759">
              <w:rPr>
                <w:rFonts w:cs="Arial"/>
                <w:lang w:eastAsia="ja-JP"/>
              </w:rPr>
              <w:t>48</w:t>
            </w:r>
          </w:p>
        </w:tc>
      </w:tr>
    </w:tbl>
    <w:p w14:paraId="7AA1AA4F" w14:textId="77777777" w:rsidR="00391EAE" w:rsidRPr="00732759" w:rsidRDefault="00391EAE" w:rsidP="00391EAE"/>
    <w:p w14:paraId="270FA4BE" w14:textId="77777777"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1E2FD33C" w14:textId="77777777" w:rsidR="00B32F32" w:rsidRPr="00732759" w:rsidRDefault="00B32F32" w:rsidP="00B32F32">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14:paraId="2BC75FD8" w14:textId="77777777" w:rsidR="00B32F32" w:rsidRPr="00732759" w:rsidRDefault="00B32F32" w:rsidP="004C5A97">
      <w:pPr>
        <w:pStyle w:val="TH"/>
      </w:pPr>
      <w:r w:rsidRPr="00732759">
        <w:t xml:space="preserve">Table </w:t>
      </w:r>
      <w:r w:rsidRPr="00732759">
        <w:rPr>
          <w:rFonts w:hint="eastAsia"/>
        </w:rPr>
        <w:t>5</w:t>
      </w:r>
      <w:r w:rsidRPr="00732759">
        <w:t>.</w:t>
      </w:r>
      <w:r w:rsidRPr="00732759">
        <w:rPr>
          <w:rFonts w:hint="eastAsia"/>
        </w:rPr>
        <w:t>6</w:t>
      </w:r>
      <w:r w:rsidRPr="00732759">
        <w:t>-</w:t>
      </w:r>
      <w:r w:rsidRPr="00732759">
        <w:rPr>
          <w:rFonts w:hint="eastAsia"/>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732759" w14:paraId="44D64972" w14:textId="77777777" w:rsidTr="00DC3111">
        <w:trPr>
          <w:jc w:val="center"/>
        </w:trPr>
        <w:tc>
          <w:tcPr>
            <w:tcW w:w="0" w:type="auto"/>
            <w:shd w:val="clear" w:color="auto" w:fill="auto"/>
          </w:tcPr>
          <w:p w14:paraId="1AB49A0B" w14:textId="77777777" w:rsidR="00B32F32" w:rsidRPr="00732759" w:rsidRDefault="00B32F32" w:rsidP="00DC3111">
            <w:pPr>
              <w:pStyle w:val="TAH"/>
              <w:rPr>
                <w:rFonts w:cs="Arial"/>
              </w:rPr>
            </w:pPr>
            <w:r w:rsidRPr="00732759">
              <w:rPr>
                <w:rFonts w:cs="Arial"/>
                <w:bCs/>
                <w:lang w:eastAsia="en-US"/>
              </w:rPr>
              <w:t>Lowest or Highest Carrier</w:t>
            </w:r>
          </w:p>
        </w:tc>
        <w:tc>
          <w:tcPr>
            <w:tcW w:w="0" w:type="auto"/>
            <w:shd w:val="clear" w:color="auto" w:fill="auto"/>
          </w:tcPr>
          <w:p w14:paraId="1D8650CB" w14:textId="77777777" w:rsidR="00B32F32" w:rsidRPr="00732759" w:rsidRDefault="00B32F32" w:rsidP="00DC3111">
            <w:pPr>
              <w:pStyle w:val="TAH"/>
              <w:rPr>
                <w:rFonts w:cs="Arial"/>
              </w:rPr>
            </w:pPr>
            <w:r w:rsidRPr="00732759">
              <w:rPr>
                <w:rFonts w:cs="Arial"/>
                <w:lang w:eastAsia="en-US"/>
              </w:rPr>
              <w:t>F</w:t>
            </w:r>
            <w:r w:rsidRPr="00732759">
              <w:rPr>
                <w:rFonts w:cs="Arial"/>
                <w:vertAlign w:val="subscript"/>
                <w:lang w:eastAsia="en-US"/>
              </w:rPr>
              <w:t>offset</w:t>
            </w:r>
          </w:p>
        </w:tc>
      </w:tr>
      <w:tr w:rsidR="00B32F32" w:rsidRPr="00732759" w14:paraId="1D9156C2" w14:textId="77777777" w:rsidTr="00DC3111">
        <w:trPr>
          <w:jc w:val="center"/>
        </w:trPr>
        <w:tc>
          <w:tcPr>
            <w:tcW w:w="0" w:type="auto"/>
            <w:shd w:val="clear" w:color="auto" w:fill="auto"/>
          </w:tcPr>
          <w:p w14:paraId="6BCC821D" w14:textId="77777777" w:rsidR="00B32F32" w:rsidRPr="00732759" w:rsidRDefault="00B32F32" w:rsidP="00DC3111">
            <w:pPr>
              <w:pStyle w:val="TAC"/>
              <w:rPr>
                <w:rFonts w:cs="Arial"/>
                <w:lang w:eastAsia="en-US"/>
              </w:rPr>
            </w:pPr>
            <w:r w:rsidRPr="00732759">
              <w:rPr>
                <w:rFonts w:cs="Arial" w:hint="eastAsia"/>
              </w:rPr>
              <w:t>Standalone NB-IoT</w:t>
            </w:r>
          </w:p>
        </w:tc>
        <w:tc>
          <w:tcPr>
            <w:tcW w:w="0" w:type="auto"/>
            <w:shd w:val="clear" w:color="auto" w:fill="auto"/>
          </w:tcPr>
          <w:p w14:paraId="1FA87B5D" w14:textId="77777777" w:rsidR="00B32F32" w:rsidRPr="00732759" w:rsidRDefault="00B32F32" w:rsidP="00DC3111">
            <w:pPr>
              <w:pStyle w:val="TAC"/>
              <w:rPr>
                <w:rFonts w:cs="Arial"/>
                <w:lang w:eastAsia="en-US"/>
              </w:rPr>
            </w:pPr>
            <w:r w:rsidRPr="00732759">
              <w:rPr>
                <w:rFonts w:cs="Arial"/>
                <w:lang w:eastAsia="en-US"/>
              </w:rPr>
              <w:t>200 kHz</w:t>
            </w:r>
          </w:p>
        </w:tc>
      </w:tr>
    </w:tbl>
    <w:p w14:paraId="6BBA1E40" w14:textId="77777777" w:rsidR="00B32F32" w:rsidRPr="00732759" w:rsidRDefault="00B32F32" w:rsidP="00391EAE"/>
    <w:p w14:paraId="5E276BEB" w14:textId="77777777" w:rsidR="00391EAE" w:rsidRPr="00732759" w:rsidRDefault="00CE2484" w:rsidP="00391EAE">
      <w:pPr>
        <w:pStyle w:val="TH"/>
        <w:rPr>
          <w:rFonts w:eastAsia="STKaiti"/>
        </w:rPr>
      </w:pPr>
      <w:r>
        <w:rPr>
          <w:rFonts w:eastAsia="STKaiti"/>
          <w:noProof/>
          <w:lang w:val="en-US"/>
        </w:rPr>
        <w:lastRenderedPageBreak/>
        <w:drawing>
          <wp:inline distT="0" distB="0" distL="0" distR="0" wp14:anchorId="0C40BA42" wp14:editId="2A362F0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14:paraId="2963FB27" w14:textId="77777777"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14:paraId="7BA6C667" w14:textId="77777777"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816694F" w14:textId="77777777" w:rsidR="00391EAE" w:rsidRPr="00732759" w:rsidRDefault="00CE2484" w:rsidP="00391EAE">
      <w:pPr>
        <w:pStyle w:val="TH"/>
      </w:pPr>
      <w:r>
        <w:rPr>
          <w:noProof/>
          <w:lang w:val="en-US"/>
        </w:rPr>
        <w:drawing>
          <wp:inline distT="0" distB="0" distL="0" distR="0" wp14:anchorId="7BB5CF3D" wp14:editId="08DC58DD">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14:paraId="1ED2DA56"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14:paraId="1A0ED888" w14:textId="77777777" w:rsidR="00391EAE" w:rsidRPr="00732759" w:rsidRDefault="00391EAE" w:rsidP="00391EAE">
      <w:r w:rsidRPr="00732759">
        <w:rPr>
          <w:rFonts w:hint="eastAsia"/>
        </w:rPr>
        <w:lastRenderedPageBreak/>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695913A" w14:textId="77777777" w:rsidR="00391EAE" w:rsidRPr="00732759" w:rsidRDefault="00CE2484" w:rsidP="00391EAE">
      <w:pPr>
        <w:pStyle w:val="TH"/>
      </w:pPr>
      <w:r>
        <w:rPr>
          <w:noProof/>
          <w:lang w:val="en-US"/>
        </w:rPr>
        <w:drawing>
          <wp:inline distT="0" distB="0" distL="0" distR="0" wp14:anchorId="0849D9F3" wp14:editId="143AF395">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14:paraId="72F14445"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14:paraId="2CD501FB" w14:textId="77777777" w:rsidR="00C015D5" w:rsidRPr="00732759" w:rsidRDefault="00C015D5" w:rsidP="00D903BE">
      <w:pPr>
        <w:pStyle w:val="Heading2"/>
      </w:pPr>
      <w:bookmarkStart w:id="73" w:name="_Toc66874713"/>
      <w:bookmarkStart w:id="74" w:name="_Toc89682626"/>
      <w:r w:rsidRPr="00732759">
        <w:t>5.</w:t>
      </w:r>
      <w:r w:rsidR="0082431D" w:rsidRPr="00732759">
        <w:t>7</w:t>
      </w:r>
      <w:r w:rsidRPr="00732759">
        <w:tab/>
        <w:t>Channel arrangement</w:t>
      </w:r>
      <w:bookmarkEnd w:id="73"/>
      <w:bookmarkEnd w:id="74"/>
    </w:p>
    <w:p w14:paraId="02B9B7DB" w14:textId="77777777" w:rsidR="00C015D5" w:rsidRPr="00732759" w:rsidRDefault="00C015D5" w:rsidP="00D903BE">
      <w:pPr>
        <w:pStyle w:val="Heading3"/>
      </w:pPr>
      <w:bookmarkStart w:id="75" w:name="_Toc66874714"/>
      <w:bookmarkStart w:id="76" w:name="_Toc89682627"/>
      <w:r w:rsidRPr="00732759">
        <w:t>5.</w:t>
      </w:r>
      <w:r w:rsidR="0082431D" w:rsidRPr="00732759">
        <w:t>7</w:t>
      </w:r>
      <w:r w:rsidRPr="00732759">
        <w:t>.1</w:t>
      </w:r>
      <w:r w:rsidRPr="00732759">
        <w:tab/>
        <w:t>Channel spacing</w:t>
      </w:r>
      <w:bookmarkEnd w:id="75"/>
      <w:bookmarkEnd w:id="76"/>
    </w:p>
    <w:p w14:paraId="29CEEC7B" w14:textId="77777777"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14:paraId="0252ECB4" w14:textId="77777777"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14:paraId="424F5A7B" w14:textId="77777777"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14:paraId="794EF726" w14:textId="77777777" w:rsidR="00586346" w:rsidRPr="00732759" w:rsidRDefault="00586346" w:rsidP="00311C7C">
      <w:r w:rsidRPr="00732759">
        <w:t xml:space="preserve">For </w:t>
      </w:r>
      <w:r w:rsidR="007C5218" w:rsidRPr="00732759">
        <w:rPr>
          <w:rFonts w:hint="eastAsia"/>
        </w:rPr>
        <w:t xml:space="preserve">20MHz </w:t>
      </w:r>
      <w:r w:rsidRPr="00732759">
        <w:t xml:space="preserve">carriers in Band </w:t>
      </w:r>
      <w:r w:rsidRPr="00732759">
        <w:rPr>
          <w:rFonts w:hint="eastAsia"/>
        </w:rPr>
        <w:t>46</w:t>
      </w:r>
      <w:r w:rsidRPr="00732759">
        <w:t>, the requirements apply for both 19.8 MHz and 20.1 MHz nominal carrier spacing.</w:t>
      </w:r>
    </w:p>
    <w:p w14:paraId="656C752C" w14:textId="77777777" w:rsidR="00311C7C" w:rsidRPr="00732759" w:rsidRDefault="00311C7C" w:rsidP="00311C7C">
      <w:pPr>
        <w:pStyle w:val="Heading3"/>
      </w:pPr>
      <w:bookmarkStart w:id="77" w:name="_Toc66874715"/>
      <w:bookmarkStart w:id="78" w:name="_Toc89682628"/>
      <w:smartTag w:uri="urn:schemas-microsoft-com:office:smarttags" w:element="chsdate">
        <w:smartTagPr>
          <w:attr w:name="Year" w:val="1899"/>
          <w:attr w:name="Month" w:val="12"/>
          <w:attr w:name="Day" w:val="30"/>
          <w:attr w:name="IsLunarDate" w:val="False"/>
          <w:attr w:name="IsROCDate" w:val="False"/>
        </w:smartTagPr>
        <w:r w:rsidRPr="00732759">
          <w:t>5.</w:t>
        </w:r>
        <w:smartTag w:uri="urn:schemas-microsoft-com:office:smarttags" w:element="country-region">
          <w:smartTagPr>
            <w:attr w:name="UnitName" w:val="a"/>
            <w:attr w:name="SourceValue" w:val="7.1"/>
            <w:attr w:name="HasSpace" w:val="False"/>
            <w:attr w:name="Negative" w:val="False"/>
            <w:attr w:name="NumberType" w:val="1"/>
            <w:attr w:name="TCSC" w:val="0"/>
          </w:smartTagPr>
          <w:r w:rsidRPr="00732759">
            <w:t>7.1A</w:t>
          </w:r>
        </w:smartTag>
        <w:r w:rsidRPr="00732759">
          <w:tab/>
        </w:r>
      </w:smartTag>
      <w:r w:rsidRPr="00732759">
        <w:t>CA Channel spacing</w:t>
      </w:r>
      <w:bookmarkEnd w:id="77"/>
      <w:bookmarkEnd w:id="78"/>
    </w:p>
    <w:p w14:paraId="0CD8094E" w14:textId="77777777"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14:paraId="56E9B386" w14:textId="77777777" w:rsidR="00311C7C" w:rsidRPr="00732759" w:rsidRDefault="00311C7C" w:rsidP="00311C7C">
      <w:r w:rsidRPr="00732759">
        <w:t>The nominal channel spacing between two adjacent aggregated E-UTRA carriers is defined as follows:</w:t>
      </w:r>
    </w:p>
    <w:p w14:paraId="5E9912BD" w14:textId="77777777" w:rsidR="00311C7C" w:rsidRPr="00732759" w:rsidRDefault="00311C7C" w:rsidP="00311C7C">
      <w:pPr>
        <w:pStyle w:val="EQ"/>
      </w:pPr>
      <w:r w:rsidRPr="00732759">
        <w:rPr>
          <w:position w:val="-40"/>
          <w:sz w:val="16"/>
        </w:rPr>
        <w:object w:dxaOrig="8820" w:dyaOrig="920" w14:anchorId="3674DAA5">
          <v:shape id="_x0000_i1026" type="#_x0000_t75" style="width:395.4pt;height:41.4pt" o:ole="">
            <v:imagedata r:id="rId19" o:title=""/>
          </v:shape>
          <o:OLEObject Type="Embed" ProgID="Equation.3" ShapeID="_x0000_i1026" DrawAspect="Content" ObjectID="_1826870200" r:id="rId20"/>
        </w:object>
      </w:r>
    </w:p>
    <w:p w14:paraId="39A1CC54" w14:textId="77777777"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F287A3A" w14:textId="77777777" w:rsidR="00586346" w:rsidRPr="00732759" w:rsidRDefault="00586346" w:rsidP="004623AC">
      <w:r w:rsidRPr="00732759">
        <w:t>For intra-band contiguous carrier aggregation with two or more component carriers in Band 4</w:t>
      </w:r>
      <w:r w:rsidRPr="00732759">
        <w:rPr>
          <w:rFonts w:hint="eastAsia"/>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14:paraId="1EE5B008" w14:textId="77777777" w:rsidR="00C015D5" w:rsidRPr="00732759" w:rsidRDefault="00C015D5" w:rsidP="00D903BE">
      <w:pPr>
        <w:pStyle w:val="Heading3"/>
      </w:pPr>
      <w:bookmarkStart w:id="79" w:name="_Toc66874716"/>
      <w:bookmarkStart w:id="80" w:name="_Toc89682629"/>
      <w:r w:rsidRPr="00732759">
        <w:lastRenderedPageBreak/>
        <w:t>5.</w:t>
      </w:r>
      <w:r w:rsidR="0082431D" w:rsidRPr="00732759">
        <w:t>7</w:t>
      </w:r>
      <w:r w:rsidRPr="00732759">
        <w:t>.2</w:t>
      </w:r>
      <w:r w:rsidRPr="00732759">
        <w:tab/>
        <w:t>Channel raster</w:t>
      </w:r>
      <w:bookmarkEnd w:id="79"/>
      <w:bookmarkEnd w:id="80"/>
    </w:p>
    <w:p w14:paraId="6C9ED5C8" w14:textId="77777777" w:rsidR="00C015D5" w:rsidRPr="00732759" w:rsidRDefault="00C015D5" w:rsidP="00C015D5">
      <w:r w:rsidRPr="00732759">
        <w:t xml:space="preserve">The channel raster is 100 kHz for all bands, which means that the carrier centre frequency must be an integer multiple of 100 kHz.  </w:t>
      </w:r>
    </w:p>
    <w:p w14:paraId="247C404F" w14:textId="77777777" w:rsidR="00C015D5" w:rsidRPr="00732759" w:rsidRDefault="00C015D5" w:rsidP="00D903BE">
      <w:pPr>
        <w:pStyle w:val="Heading3"/>
      </w:pPr>
      <w:bookmarkStart w:id="81" w:name="_Toc66874717"/>
      <w:bookmarkStart w:id="82" w:name="_Toc89682630"/>
      <w:r w:rsidRPr="00732759">
        <w:t>5.</w:t>
      </w:r>
      <w:r w:rsidR="0082431D" w:rsidRPr="00732759">
        <w:t>7</w:t>
      </w:r>
      <w:r w:rsidRPr="00732759">
        <w:t>.3</w:t>
      </w:r>
      <w:r w:rsidRPr="00732759">
        <w:tab/>
        <w:t>Carrier frequency and EARFCN</w:t>
      </w:r>
      <w:bookmarkEnd w:id="81"/>
      <w:bookmarkEnd w:id="82"/>
    </w:p>
    <w:p w14:paraId="4DBBEAD8" w14:textId="77777777"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83" w:name="OLE_LINK1"/>
      <w:r w:rsidRPr="00732759">
        <w:t>relation between EARFCN and the</w:t>
      </w:r>
      <w:bookmarkEnd w:id="83"/>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14:paraId="3D2D39A2" w14:textId="77777777"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14:paraId="0B08DB8A" w14:textId="77777777"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14:paraId="6DDAEEE2" w14:textId="77777777"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14:paraId="030B4552" w14:textId="77777777" w:rsidR="00391EAE" w:rsidRPr="00732759" w:rsidRDefault="00391EAE" w:rsidP="00391EAE">
      <w:pPr>
        <w:rPr>
          <w:rFonts w:eastAsia="SimSun" w:cs="v5.0.0"/>
          <w:lang w:val="en-US"/>
        </w:rPr>
      </w:pPr>
      <w:r w:rsidRPr="00732759">
        <w:rPr>
          <w:rFonts w:eastAsia="SimSun" w:cs="v5.0.0" w:hint="eastAsia"/>
        </w:rPr>
        <w:t>T</w:t>
      </w:r>
      <w:r w:rsidRPr="00732759">
        <w:rPr>
          <w:rFonts w:cs="v5.0.0"/>
        </w:rPr>
        <w:t>he carrier frequency</w:t>
      </w:r>
      <w:r w:rsidRPr="00732759">
        <w:rPr>
          <w:rFonts w:eastAsia="SimSun" w:cs="v5.0.0" w:hint="eastAsia"/>
        </w:rPr>
        <w:t xml:space="preserve"> of NB-IoT </w:t>
      </w:r>
      <w:r w:rsidRPr="00732759">
        <w:rPr>
          <w:rFonts w:cs="v5.0.0"/>
        </w:rPr>
        <w:t xml:space="preserve">in </w:t>
      </w:r>
      <w:r w:rsidRPr="00732759">
        <w:rPr>
          <w:rFonts w:eastAsia="SimSun" w:cs="v5.0.0" w:hint="eastAsia"/>
        </w:rPr>
        <w:t xml:space="preserve">the </w:t>
      </w:r>
      <w:r w:rsidRPr="00732759">
        <w:rPr>
          <w:rFonts w:cs="v5.0.0"/>
        </w:rPr>
        <w:t xml:space="preserve">downlink is designated by the E-UTRA Absolute Radio Frequency Channel Number (EARFCN) in the range 0 – </w:t>
      </w:r>
      <w:r w:rsidRPr="00732759">
        <w:rPr>
          <w:rFonts w:eastAsia="SimSun" w:cs="v5.0.0" w:hint="eastAsia"/>
        </w:rPr>
        <w:t>262143 and the Offset of NB-IoT Channel Number to EARFCN in the range {</w:t>
      </w:r>
      <w:r w:rsidRPr="00732759">
        <w:rPr>
          <w:rFonts w:eastAsia="SimSun" w:cs="v5.0.0"/>
        </w:rPr>
        <w:t>-10,-9,-8,-7,-6,-5,-4,-3,-2,-1,-0.5,0,1,2,3,4,5,6,7,8,9</w:t>
      </w:r>
      <w:r w:rsidRPr="00732759">
        <w:rPr>
          <w:rFonts w:eastAsia="SimSun" w:cs="v5.0.0" w:hint="eastAsia"/>
        </w:rPr>
        <w:t>}</w:t>
      </w:r>
      <w:r w:rsidRPr="00732759">
        <w:rPr>
          <w:rFonts w:cs="v5.0.0"/>
        </w:rPr>
        <w:t xml:space="preserve">. </w:t>
      </w:r>
      <w:r w:rsidRPr="00732759">
        <w:t>The relation between EARFCN</w:t>
      </w:r>
      <w:r w:rsidRPr="00732759">
        <w:rPr>
          <w:rFonts w:eastAsia="SimSun" w:hint="eastAsia"/>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rPr>
        <w:t xml:space="preserve">, </w:t>
      </w:r>
      <w:r w:rsidRPr="00732759">
        <w:t>N</w:t>
      </w:r>
      <w:r w:rsidRPr="00732759">
        <w:rPr>
          <w:vertAlign w:val="subscript"/>
        </w:rPr>
        <w:t>DL</w:t>
      </w:r>
      <w:r w:rsidRPr="00732759">
        <w:t xml:space="preserve"> is the downlink EARFCN</w:t>
      </w:r>
      <w:r w:rsidRPr="00732759">
        <w:rPr>
          <w:rFonts w:eastAsia="SimSun" w:hint="eastAsia"/>
        </w:rPr>
        <w:t>, M</w:t>
      </w:r>
      <w:r w:rsidRPr="00732759">
        <w:rPr>
          <w:vertAlign w:val="subscript"/>
        </w:rPr>
        <w:t>DL</w:t>
      </w:r>
      <w:r w:rsidRPr="00732759">
        <w:rPr>
          <w:rFonts w:eastAsia="SimSun" w:hint="eastAsia"/>
          <w:vertAlign w:val="subscript"/>
        </w:rPr>
        <w:t xml:space="preserve"> </w:t>
      </w:r>
      <w:r w:rsidRPr="00732759">
        <w:rPr>
          <w:rFonts w:eastAsia="SimSun" w:hint="eastAsia"/>
        </w:rPr>
        <w:t xml:space="preserve">is the </w:t>
      </w:r>
      <w:r w:rsidRPr="00732759">
        <w:rPr>
          <w:rFonts w:eastAsia="SimSun" w:cs="v5.0.0" w:hint="eastAsia"/>
        </w:rPr>
        <w:t>Offset of NB-IoT Channel Number to downlink EARFCN.</w:t>
      </w:r>
    </w:p>
    <w:p w14:paraId="626F1FF2" w14:textId="77777777" w:rsidR="00391EAE" w:rsidRPr="00732759" w:rsidRDefault="004C5A97" w:rsidP="004C5A97">
      <w:pPr>
        <w:pStyle w:val="EQ"/>
        <w:rPr>
          <w:rFonts w:eastAsia="SimSu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rPr>
        <w:t xml:space="preserve"> + </w:t>
      </w:r>
      <w:r w:rsidR="00391EAE" w:rsidRPr="00732759">
        <w:rPr>
          <w:rFonts w:eastAsia="SimSun"/>
        </w:rPr>
        <w:t>0.0025*(2M</w:t>
      </w:r>
      <w:r w:rsidR="00391EAE" w:rsidRPr="00732759">
        <w:rPr>
          <w:rFonts w:eastAsia="SimSun"/>
          <w:vertAlign w:val="subscript"/>
        </w:rPr>
        <w:t>DL</w:t>
      </w:r>
      <w:r w:rsidR="00391EAE" w:rsidRPr="00732759">
        <w:rPr>
          <w:rFonts w:eastAsia="SimSun"/>
        </w:rPr>
        <w:t>+1)</w:t>
      </w:r>
    </w:p>
    <w:p w14:paraId="5C2979DB" w14:textId="77777777" w:rsidR="00391EAE" w:rsidRPr="00732759" w:rsidRDefault="00391EAE" w:rsidP="00391EAE">
      <w:pPr>
        <w:rPr>
          <w:rFonts w:eastAsia="SimSun"/>
        </w:rPr>
      </w:pPr>
      <w:r w:rsidRPr="00732759">
        <w:rPr>
          <w:rFonts w:cs="v5.0.0"/>
        </w:rPr>
        <w:t xml:space="preserve">The carrier frequency </w:t>
      </w:r>
      <w:r w:rsidRPr="00732759">
        <w:rPr>
          <w:rFonts w:eastAsia="SimSun" w:cs="v5.0.0" w:hint="eastAsia"/>
        </w:rPr>
        <w:t xml:space="preserve">of NB-IoT </w:t>
      </w:r>
      <w:r w:rsidRPr="00732759">
        <w:rPr>
          <w:rFonts w:cs="v5.0.0"/>
        </w:rPr>
        <w:t xml:space="preserve">in </w:t>
      </w:r>
      <w:r w:rsidRPr="00732759">
        <w:rPr>
          <w:rFonts w:eastAsia="SimSun" w:cs="v5.0.0"/>
        </w:rPr>
        <w:t>the</w:t>
      </w:r>
      <w:r w:rsidRPr="00732759">
        <w:rPr>
          <w:rFonts w:eastAsia="SimSun" w:cs="v5.0.0" w:hint="eastAsia"/>
        </w:rPr>
        <w:t xml:space="preserve"> uplink</w:t>
      </w:r>
      <w:r w:rsidRPr="00732759">
        <w:rPr>
          <w:rFonts w:cs="v5.0.0"/>
        </w:rPr>
        <w:t xml:space="preserve"> is designated by the E-UTRA Absolute Radio Frequency Channel Number (EARFCN) in the range 0 –</w:t>
      </w:r>
      <w:r w:rsidRPr="00732759">
        <w:rPr>
          <w:rFonts w:eastAsia="SimSun" w:cs="v5.0.0" w:hint="eastAsia"/>
        </w:rPr>
        <w:t>262143 and the Offset of NB-IoT Channel Number to EARFCN in the range {</w:t>
      </w:r>
      <w:r w:rsidRPr="00732759">
        <w:rPr>
          <w:rFonts w:eastAsia="SimSun" w:cs="v5.0.0"/>
        </w:rPr>
        <w:t>-10,-9,-8,-7,-6,-5,-4,-3,-2,-1,0,1,2,3,4,5,6,7,8,9</w:t>
      </w:r>
      <w:r w:rsidRPr="00732759">
        <w:rPr>
          <w:rFonts w:eastAsia="SimSun" w:cs="v5.0.0" w:hint="eastAsia"/>
        </w:rPr>
        <w:t>}</w:t>
      </w:r>
      <w:r w:rsidRPr="00732759">
        <w:rPr>
          <w:rFonts w:cs="v5.0.0"/>
        </w:rPr>
        <w:t xml:space="preserve">. </w:t>
      </w:r>
      <w:r w:rsidRPr="00732759">
        <w:t>The relation between EARFCN</w:t>
      </w:r>
      <w:r w:rsidRPr="00732759">
        <w:rPr>
          <w:rFonts w:eastAsia="SimSun" w:hint="eastAsia"/>
        </w:rPr>
        <w:t>, Offset of NB-IoT Channel Number</w:t>
      </w:r>
      <w:r w:rsidRPr="00732759">
        <w:t xml:space="preserve"> </w:t>
      </w:r>
      <w:r w:rsidRPr="00732759">
        <w:rPr>
          <w:rFonts w:eastAsia="SimSun" w:hint="eastAsia"/>
        </w:rPr>
        <w:t xml:space="preserve">to EARFCN </w:t>
      </w:r>
      <w:r w:rsidRPr="00732759">
        <w:t xml:space="preserve">and the carrier frequency in MHz for the </w:t>
      </w:r>
      <w:r w:rsidRPr="00732759">
        <w:rPr>
          <w:rFonts w:eastAsia="SimSun" w:hint="eastAsia"/>
        </w:rPr>
        <w:t>uplink</w:t>
      </w:r>
      <w:r w:rsidRPr="00732759">
        <w:t xml:space="preserve"> is given by the following equation, where F</w:t>
      </w:r>
      <w:r w:rsidRPr="00732759">
        <w:rPr>
          <w:rFonts w:eastAsia="SimSun" w:hint="eastAsia"/>
          <w:vertAlign w:val="subscript"/>
        </w:rPr>
        <w:t>U</w:t>
      </w:r>
      <w:r w:rsidRPr="00732759">
        <w:rPr>
          <w:vertAlign w:val="subscript"/>
        </w:rPr>
        <w:t>L</w:t>
      </w:r>
      <w:r w:rsidRPr="00732759">
        <w:t xml:space="preserve"> </w:t>
      </w:r>
      <w:r w:rsidRPr="00732759">
        <w:rPr>
          <w:rFonts w:eastAsia="SimSun" w:hint="eastAsia"/>
        </w:rPr>
        <w:t xml:space="preserve">is the uplink carrier frequency of NB-IoT, </w:t>
      </w:r>
      <w:r w:rsidRPr="00732759">
        <w:t>F</w:t>
      </w:r>
      <w:r w:rsidRPr="00732759">
        <w:rPr>
          <w:rFonts w:eastAsia="SimSun" w:hint="eastAsia"/>
          <w:vertAlign w:val="subscript"/>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rPr>
        <w:t>U</w:t>
      </w:r>
      <w:r w:rsidRPr="00732759">
        <w:rPr>
          <w:vertAlign w:val="subscript"/>
        </w:rPr>
        <w:t>L</w:t>
      </w:r>
      <w:r w:rsidRPr="00732759">
        <w:t xml:space="preserve"> are given in table 5.7.3-1</w:t>
      </w:r>
      <w:r w:rsidRPr="00732759">
        <w:rPr>
          <w:rFonts w:eastAsia="SimSun" w:hint="eastAsia"/>
        </w:rPr>
        <w:t xml:space="preserve">, </w:t>
      </w:r>
      <w:r w:rsidRPr="00732759">
        <w:t>N</w:t>
      </w:r>
      <w:r w:rsidRPr="00732759">
        <w:rPr>
          <w:rFonts w:eastAsia="SimSun" w:hint="eastAsia"/>
          <w:vertAlign w:val="subscript"/>
        </w:rPr>
        <w:t>U</w:t>
      </w:r>
      <w:r w:rsidRPr="00732759">
        <w:rPr>
          <w:vertAlign w:val="subscript"/>
        </w:rPr>
        <w:t>L</w:t>
      </w:r>
      <w:r w:rsidRPr="00732759">
        <w:t xml:space="preserve"> is the </w:t>
      </w:r>
      <w:r w:rsidRPr="00732759">
        <w:rPr>
          <w:rFonts w:eastAsia="SimSun" w:hint="eastAsia"/>
        </w:rPr>
        <w:t>uplink</w:t>
      </w:r>
      <w:r w:rsidRPr="00732759">
        <w:t xml:space="preserve"> EARFCN</w:t>
      </w:r>
      <w:r w:rsidRPr="00732759">
        <w:rPr>
          <w:rFonts w:eastAsia="SimSun" w:hint="eastAsia"/>
        </w:rPr>
        <w:t>, M</w:t>
      </w:r>
      <w:r w:rsidRPr="00732759">
        <w:rPr>
          <w:rFonts w:eastAsia="SimSun" w:hint="eastAsia"/>
          <w:vertAlign w:val="subscript"/>
        </w:rPr>
        <w:t>U</w:t>
      </w:r>
      <w:r w:rsidRPr="00732759">
        <w:rPr>
          <w:vertAlign w:val="subscript"/>
        </w:rPr>
        <w:t>L</w:t>
      </w:r>
      <w:r w:rsidRPr="00732759">
        <w:rPr>
          <w:rFonts w:eastAsia="SimSun" w:hint="eastAsia"/>
          <w:vertAlign w:val="subscript"/>
        </w:rPr>
        <w:t xml:space="preserve"> </w:t>
      </w:r>
      <w:r w:rsidRPr="00732759">
        <w:rPr>
          <w:rFonts w:eastAsia="SimSun" w:hint="eastAsia"/>
        </w:rPr>
        <w:t xml:space="preserve">is the </w:t>
      </w:r>
      <w:r w:rsidRPr="00732759">
        <w:rPr>
          <w:rFonts w:eastAsia="SimSun" w:cs="v5.0.0" w:hint="eastAsia"/>
        </w:rPr>
        <w:t>Offset of NB-IoT Channel Number to uplink EARFCN.</w:t>
      </w:r>
    </w:p>
    <w:p w14:paraId="3E34A977" w14:textId="77777777" w:rsidR="00391EAE" w:rsidRPr="00732759" w:rsidRDefault="004C5A97" w:rsidP="004C5A97">
      <w:pPr>
        <w:pStyle w:val="EQ"/>
        <w:rPr>
          <w:rFonts w:eastAsia="SimSu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rPr>
        <w:t xml:space="preserve"> + </w:t>
      </w:r>
      <w:r w:rsidR="00391EAE" w:rsidRPr="00732759">
        <w:rPr>
          <w:rFonts w:eastAsia="SimSun"/>
        </w:rPr>
        <w:t>0.0025*(2M</w:t>
      </w:r>
      <w:r w:rsidR="00391EAE" w:rsidRPr="00732759">
        <w:rPr>
          <w:rFonts w:eastAsia="SimSun" w:hint="eastAsia"/>
          <w:vertAlign w:val="subscript"/>
        </w:rPr>
        <w:t>U</w:t>
      </w:r>
      <w:r w:rsidR="00391EAE" w:rsidRPr="00732759">
        <w:rPr>
          <w:rFonts w:eastAsia="SimSun"/>
          <w:vertAlign w:val="subscript"/>
        </w:rPr>
        <w:t>L</w:t>
      </w:r>
      <w:r w:rsidR="00391EAE" w:rsidRPr="00732759">
        <w:rPr>
          <w:rFonts w:eastAsia="SimSun"/>
        </w:rPr>
        <w:t>)</w:t>
      </w:r>
    </w:p>
    <w:p w14:paraId="05560B15" w14:textId="77777777" w:rsidR="00391EAE" w:rsidRPr="00732759" w:rsidRDefault="00391EAE" w:rsidP="00391EAE">
      <w:pPr>
        <w:pStyle w:val="NO"/>
        <w:rPr>
          <w:rFonts w:eastAsia="SimSun"/>
        </w:rPr>
      </w:pPr>
      <w:r w:rsidRPr="00732759">
        <w:rPr>
          <w:rFonts w:eastAsia="SimSun"/>
        </w:rPr>
        <w:t>NOTE</w:t>
      </w:r>
      <w:r w:rsidRPr="00732759">
        <w:rPr>
          <w:rFonts w:eastAsia="SimSun" w:hint="eastAsia"/>
        </w:rPr>
        <w:t xml:space="preserve"> 1</w:t>
      </w:r>
      <w:r w:rsidRPr="00732759">
        <w:rPr>
          <w:rFonts w:eastAsia="SimSun"/>
        </w:rPr>
        <w:t>:</w:t>
      </w:r>
      <w:r w:rsidRPr="00732759">
        <w:tab/>
      </w:r>
      <w:r w:rsidRPr="00732759">
        <w:rPr>
          <w:rFonts w:eastAsia="SimSun" w:hint="eastAsia"/>
        </w:rPr>
        <w:t xml:space="preserve">For NB-IoT, </w:t>
      </w:r>
      <w:r w:rsidRPr="00732759">
        <w:t>N</w:t>
      </w:r>
      <w:r w:rsidRPr="00732759">
        <w:rPr>
          <w:vertAlign w:val="subscript"/>
        </w:rPr>
        <w:t>DL</w:t>
      </w:r>
      <w:r w:rsidRPr="00732759">
        <w:rPr>
          <w:rFonts w:eastAsia="SimSun"/>
        </w:rPr>
        <w:t xml:space="preserve"> or </w:t>
      </w:r>
      <w:r w:rsidRPr="00732759">
        <w:t>N</w:t>
      </w:r>
      <w:r w:rsidRPr="00732759">
        <w:rPr>
          <w:rFonts w:eastAsia="SimSun" w:hint="eastAsia"/>
          <w:vertAlign w:val="subscript"/>
        </w:rPr>
        <w:t>U</w:t>
      </w:r>
      <w:r w:rsidRPr="00732759">
        <w:rPr>
          <w:vertAlign w:val="subscript"/>
        </w:rPr>
        <w:t>L</w:t>
      </w:r>
      <w:r w:rsidRPr="00732759">
        <w:rPr>
          <w:rFonts w:eastAsia="SimSun" w:hint="eastAsia"/>
          <w:vertAlign w:val="subscript"/>
        </w:rPr>
        <w:t xml:space="preserve"> </w:t>
      </w:r>
      <w:r w:rsidRPr="00732759">
        <w:rPr>
          <w:rFonts w:eastAsia="SimSun"/>
        </w:rPr>
        <w:t xml:space="preserve">is different than the value </w:t>
      </w:r>
      <w:r w:rsidRPr="00732759">
        <w:rPr>
          <w:rFonts w:eastAsia="SimSun" w:hint="eastAsia"/>
        </w:rPr>
        <w:t xml:space="preserve">of EARFCN </w:t>
      </w:r>
      <w:r w:rsidRPr="00732759">
        <w:rPr>
          <w:rFonts w:eastAsia="SimSun"/>
        </w:rPr>
        <w:t>that corresponds to E-UTRA downlink or uplink carrier frequency for in-band and guard band operation.</w:t>
      </w:r>
    </w:p>
    <w:p w14:paraId="50F3D7BB" w14:textId="77777777" w:rsidR="00C015D5" w:rsidRPr="00732759" w:rsidRDefault="00391EAE" w:rsidP="00391EAE">
      <w:pPr>
        <w:pStyle w:val="NO"/>
      </w:pPr>
      <w:r w:rsidRPr="00732759">
        <w:rPr>
          <w:rFonts w:eastAsia="SimSun" w:hint="eastAsia"/>
        </w:rPr>
        <w:t>NOTE 2:</w:t>
      </w:r>
      <w:r w:rsidRPr="00732759">
        <w:tab/>
      </w:r>
      <w:r w:rsidRPr="00732759">
        <w:rPr>
          <w:rFonts w:eastAsia="SimSun" w:hint="eastAsia"/>
        </w:rPr>
        <w:t>M</w:t>
      </w:r>
      <w:r w:rsidRPr="00732759">
        <w:rPr>
          <w:vertAlign w:val="subscript"/>
        </w:rPr>
        <w:t>DL</w:t>
      </w:r>
      <w:r w:rsidRPr="00732759">
        <w:rPr>
          <w:rFonts w:eastAsia="SimSun" w:hint="eastAsia"/>
          <w:vertAlign w:val="subscript"/>
        </w:rPr>
        <w:t xml:space="preserve"> </w:t>
      </w:r>
      <w:r w:rsidRPr="00732759">
        <w:rPr>
          <w:rFonts w:eastAsia="SimSun" w:hint="eastAsia"/>
        </w:rPr>
        <w:t xml:space="preserve">= -0.5 is not applicable </w:t>
      </w:r>
      <w:r w:rsidRPr="00732759">
        <w:rPr>
          <w:rFonts w:eastAsia="SimSun"/>
        </w:rPr>
        <w:t>for in-band and guard band operation</w:t>
      </w:r>
      <w:r w:rsidRPr="00732759">
        <w:rPr>
          <w:rFonts w:eastAsia="SimSun" w:hint="eastAsia"/>
        </w:rPr>
        <w:t>.</w:t>
      </w:r>
    </w:p>
    <w:p w14:paraId="35A7F621" w14:textId="77777777" w:rsidR="00B32F32" w:rsidRPr="00732759" w:rsidRDefault="00B32F32" w:rsidP="00B32F32">
      <w:pPr>
        <w:pStyle w:val="NO"/>
      </w:pPr>
      <w:r w:rsidRPr="00732759">
        <w:rPr>
          <w:rFonts w:cs="v5.0.0"/>
        </w:rPr>
        <w:t xml:space="preserve">NOTE </w:t>
      </w:r>
      <w:r w:rsidRPr="00732759">
        <w:rPr>
          <w:rFonts w:cs="v5.0.0" w:hint="eastAsia"/>
        </w:rPr>
        <w:t>3</w:t>
      </w:r>
      <w:r w:rsidRPr="00732759">
        <w:rPr>
          <w:rFonts w:cs="v5.0.0"/>
        </w:rPr>
        <w:t>:</w:t>
      </w:r>
      <w:r w:rsidRPr="00732759">
        <w:rPr>
          <w:rFonts w:cs="v5.0.0"/>
        </w:rPr>
        <w:tab/>
      </w:r>
      <w:r w:rsidRPr="00732759">
        <w:rPr>
          <w:rFonts w:cs="v5.0.0" w:hint="eastAsia"/>
        </w:rPr>
        <w:t>F</w:t>
      </w:r>
      <w:r w:rsidRPr="00732759">
        <w:t>or the carrier including NPSS/NSSS for in-band and guard band operation, M</w:t>
      </w:r>
      <w:r w:rsidRPr="00732759">
        <w:rPr>
          <w:sz w:val="15"/>
          <w:szCs w:val="15"/>
        </w:rPr>
        <w:t>DL</w:t>
      </w:r>
      <w:r w:rsidRPr="00732759">
        <w:t xml:space="preserve"> is selected from {-2,-1,0,1}.</w:t>
      </w:r>
    </w:p>
    <w:p w14:paraId="079A17A0" w14:textId="77777777" w:rsidR="00687C35" w:rsidRPr="00732759" w:rsidRDefault="00687C35" w:rsidP="00687C35">
      <w:pPr>
        <w:keepLines/>
        <w:ind w:left="1135" w:hanging="851"/>
      </w:pPr>
      <w:r w:rsidRPr="00732759">
        <w:rPr>
          <w:rFonts w:cs="v5.0.0"/>
        </w:rPr>
        <w:t>NOTE 4:</w:t>
      </w:r>
      <w:r w:rsidRPr="00732759">
        <w:rPr>
          <w:rFonts w:cs="v5.0.0"/>
        </w:rPr>
        <w:tab/>
      </w:r>
      <w:r w:rsidRPr="00732759">
        <w:rPr>
          <w:rFonts w:cs="v5.0.0" w:hint="eastAsia"/>
        </w:rPr>
        <w:t>F</w:t>
      </w:r>
      <w:r w:rsidRPr="00732759">
        <w:t>or the carrier including NPSS/NSSS for stand-alone operation, M</w:t>
      </w:r>
      <w:r w:rsidRPr="00732759">
        <w:rPr>
          <w:sz w:val="15"/>
          <w:szCs w:val="15"/>
        </w:rPr>
        <w:t>DL</w:t>
      </w:r>
      <w:r w:rsidRPr="00732759">
        <w:t xml:space="preserve"> = -0.5.</w:t>
      </w:r>
    </w:p>
    <w:p w14:paraId="3D88FB1D" w14:textId="77777777" w:rsidR="00C015D5" w:rsidRPr="00732759" w:rsidRDefault="00C015D5" w:rsidP="004C5A97">
      <w:pPr>
        <w:pStyle w:val="TH"/>
      </w:pPr>
      <w:r w:rsidRPr="00732759">
        <w:lastRenderedPageBreak/>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84" w:author="CR5015" w:date="2025-12-10T10:44:00Z" w16du:dateUtc="2025-12-10T09:44: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67"/>
        <w:gridCol w:w="1356"/>
        <w:gridCol w:w="1244"/>
        <w:gridCol w:w="1571"/>
        <w:gridCol w:w="1509"/>
        <w:gridCol w:w="1389"/>
        <w:gridCol w:w="1495"/>
        <w:tblGridChange w:id="85">
          <w:tblGrid>
            <w:gridCol w:w="1067"/>
            <w:gridCol w:w="1356"/>
            <w:gridCol w:w="1244"/>
            <w:gridCol w:w="1571"/>
            <w:gridCol w:w="1509"/>
            <w:gridCol w:w="1389"/>
            <w:gridCol w:w="1495"/>
          </w:tblGrid>
        </w:tblGridChange>
      </w:tblGrid>
      <w:tr w:rsidR="000D1385" w:rsidRPr="00732759" w14:paraId="26D2DC02" w14:textId="77777777" w:rsidTr="004711AB">
        <w:tc>
          <w:tcPr>
            <w:tcW w:w="1067" w:type="dxa"/>
            <w:vMerge w:val="restart"/>
            <w:shd w:val="clear" w:color="auto" w:fill="auto"/>
            <w:vAlign w:val="bottom"/>
            <w:tcPrChange w:id="86" w:author="CR5015" w:date="2025-12-10T10:44:00Z" w16du:dateUtc="2025-12-10T09:44:00Z">
              <w:tcPr>
                <w:tcW w:w="1067" w:type="dxa"/>
                <w:vMerge w:val="restart"/>
                <w:shd w:val="clear" w:color="auto" w:fill="auto"/>
                <w:vAlign w:val="bottom"/>
              </w:tcPr>
            </w:tcPrChange>
          </w:tcPr>
          <w:p w14:paraId="4B1664E5" w14:textId="77777777" w:rsidR="000D1385" w:rsidRPr="00732759" w:rsidRDefault="000D1385" w:rsidP="009C7470">
            <w:pPr>
              <w:pStyle w:val="TAH"/>
              <w:rPr>
                <w:rFonts w:cs="Arial"/>
                <w:lang w:eastAsia="en-US"/>
              </w:rPr>
            </w:pPr>
            <w:r w:rsidRPr="00732759">
              <w:rPr>
                <w:rFonts w:cs="Arial"/>
                <w:lang w:eastAsia="en-US"/>
              </w:rPr>
              <w:lastRenderedPageBreak/>
              <w:t xml:space="preserve">E-UTRA </w:t>
            </w:r>
            <w:r w:rsidR="0082431D" w:rsidRPr="00732759">
              <w:rPr>
                <w:rFonts w:cs="Arial"/>
                <w:lang w:eastAsia="en-US"/>
              </w:rPr>
              <w:t xml:space="preserve">Operating </w:t>
            </w:r>
            <w:r w:rsidRPr="00732759">
              <w:rPr>
                <w:rFonts w:cs="Arial"/>
                <w:lang w:eastAsia="en-US"/>
              </w:rPr>
              <w:t>Band</w:t>
            </w:r>
          </w:p>
        </w:tc>
        <w:tc>
          <w:tcPr>
            <w:tcW w:w="4171" w:type="dxa"/>
            <w:gridSpan w:val="3"/>
            <w:tcPrChange w:id="87" w:author="CR5015" w:date="2025-12-10T10:44:00Z" w16du:dateUtc="2025-12-10T09:44:00Z">
              <w:tcPr>
                <w:tcW w:w="4190" w:type="dxa"/>
                <w:gridSpan w:val="3"/>
              </w:tcPr>
            </w:tcPrChange>
          </w:tcPr>
          <w:p w14:paraId="35298B78" w14:textId="77777777" w:rsidR="000D1385" w:rsidRPr="00732759" w:rsidRDefault="000D1385" w:rsidP="009C7470">
            <w:pPr>
              <w:pStyle w:val="TAH"/>
              <w:rPr>
                <w:rFonts w:cs="Arial"/>
                <w:lang w:eastAsia="en-US"/>
              </w:rPr>
            </w:pPr>
            <w:r w:rsidRPr="00732759">
              <w:rPr>
                <w:rFonts w:cs="Arial"/>
                <w:lang w:eastAsia="en-US"/>
              </w:rPr>
              <w:t>Downlink</w:t>
            </w:r>
          </w:p>
        </w:tc>
        <w:tc>
          <w:tcPr>
            <w:tcW w:w="4393" w:type="dxa"/>
            <w:gridSpan w:val="3"/>
            <w:tcPrChange w:id="88" w:author="CR5015" w:date="2025-12-10T10:44:00Z" w16du:dateUtc="2025-12-10T09:44:00Z">
              <w:tcPr>
                <w:tcW w:w="4413" w:type="dxa"/>
                <w:gridSpan w:val="3"/>
              </w:tcPr>
            </w:tcPrChange>
          </w:tcPr>
          <w:p w14:paraId="15D8521D" w14:textId="77777777" w:rsidR="000D1385" w:rsidRPr="00732759" w:rsidRDefault="000D1385" w:rsidP="009C7470">
            <w:pPr>
              <w:pStyle w:val="TAH"/>
              <w:rPr>
                <w:rFonts w:cs="Arial"/>
                <w:lang w:eastAsia="en-US"/>
              </w:rPr>
            </w:pPr>
            <w:r w:rsidRPr="00732759">
              <w:rPr>
                <w:rFonts w:cs="Arial"/>
                <w:lang w:eastAsia="en-US"/>
              </w:rPr>
              <w:t>Uplink</w:t>
            </w:r>
          </w:p>
        </w:tc>
      </w:tr>
      <w:tr w:rsidR="000D1385" w:rsidRPr="00732759" w14:paraId="112B08CD" w14:textId="77777777" w:rsidTr="004711AB">
        <w:tc>
          <w:tcPr>
            <w:tcW w:w="1067" w:type="dxa"/>
            <w:vMerge/>
            <w:shd w:val="clear" w:color="auto" w:fill="auto"/>
            <w:tcPrChange w:id="89" w:author="CR5015" w:date="2025-12-10T10:44:00Z" w16du:dateUtc="2025-12-10T09:44:00Z">
              <w:tcPr>
                <w:tcW w:w="1067" w:type="dxa"/>
                <w:vMerge/>
                <w:shd w:val="clear" w:color="auto" w:fill="auto"/>
              </w:tcPr>
            </w:tcPrChange>
          </w:tcPr>
          <w:p w14:paraId="024EF86B" w14:textId="77777777" w:rsidR="000D1385" w:rsidRPr="00732759" w:rsidRDefault="000D1385" w:rsidP="009C7470">
            <w:pPr>
              <w:pStyle w:val="TAH"/>
              <w:rPr>
                <w:rFonts w:cs="Arial"/>
                <w:lang w:eastAsia="en-US"/>
              </w:rPr>
            </w:pPr>
          </w:p>
        </w:tc>
        <w:tc>
          <w:tcPr>
            <w:tcW w:w="1356" w:type="dxa"/>
            <w:tcPrChange w:id="90" w:author="CR5015" w:date="2025-12-10T10:44:00Z" w16du:dateUtc="2025-12-10T09:44:00Z">
              <w:tcPr>
                <w:tcW w:w="1362" w:type="dxa"/>
              </w:tcPr>
            </w:tcPrChange>
          </w:tcPr>
          <w:p w14:paraId="2A9CE37C"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44" w:type="dxa"/>
            <w:tcPrChange w:id="91" w:author="CR5015" w:date="2025-12-10T10:44:00Z" w16du:dateUtc="2025-12-10T09:44:00Z">
              <w:tcPr>
                <w:tcW w:w="1251" w:type="dxa"/>
              </w:tcPr>
            </w:tcPrChange>
          </w:tcPr>
          <w:p w14:paraId="5FCFD1E1"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1" w:type="dxa"/>
            <w:tcPrChange w:id="92" w:author="CR5015" w:date="2025-12-10T10:44:00Z" w16du:dateUtc="2025-12-10T09:44:00Z">
              <w:tcPr>
                <w:tcW w:w="1577" w:type="dxa"/>
              </w:tcPr>
            </w:tcPrChange>
          </w:tcPr>
          <w:p w14:paraId="42B3A0AB"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09" w:type="dxa"/>
            <w:tcPrChange w:id="93" w:author="CR5015" w:date="2025-12-10T10:44:00Z" w16du:dateUtc="2025-12-10T09:44:00Z">
              <w:tcPr>
                <w:tcW w:w="1515" w:type="dxa"/>
              </w:tcPr>
            </w:tcPrChange>
          </w:tcPr>
          <w:p w14:paraId="0027AA99"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89" w:type="dxa"/>
            <w:tcPrChange w:id="94" w:author="CR5015" w:date="2025-12-10T10:44:00Z" w16du:dateUtc="2025-12-10T09:44:00Z">
              <w:tcPr>
                <w:tcW w:w="1394" w:type="dxa"/>
              </w:tcPr>
            </w:tcPrChange>
          </w:tcPr>
          <w:p w14:paraId="0CC86755"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495" w:type="dxa"/>
            <w:tcPrChange w:id="95" w:author="CR5015" w:date="2025-12-10T10:44:00Z" w16du:dateUtc="2025-12-10T09:44:00Z">
              <w:tcPr>
                <w:tcW w:w="1504" w:type="dxa"/>
              </w:tcPr>
            </w:tcPrChange>
          </w:tcPr>
          <w:p w14:paraId="7F30E0BF"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14:paraId="61D1EF89" w14:textId="77777777" w:rsidTr="004711AB">
        <w:tc>
          <w:tcPr>
            <w:tcW w:w="1067" w:type="dxa"/>
            <w:tcPrChange w:id="96" w:author="CR5015" w:date="2025-12-10T10:44:00Z" w16du:dateUtc="2025-12-10T09:44:00Z">
              <w:tcPr>
                <w:tcW w:w="1067" w:type="dxa"/>
              </w:tcPr>
            </w:tcPrChange>
          </w:tcPr>
          <w:p w14:paraId="3AFD49C2" w14:textId="77777777" w:rsidR="000D1385" w:rsidRPr="00732759" w:rsidRDefault="000D1385" w:rsidP="009C7470">
            <w:pPr>
              <w:pStyle w:val="TAC"/>
              <w:rPr>
                <w:rFonts w:cs="Arial"/>
                <w:lang w:eastAsia="en-US"/>
              </w:rPr>
            </w:pPr>
            <w:r w:rsidRPr="00732759">
              <w:rPr>
                <w:rFonts w:cs="Arial"/>
                <w:lang w:eastAsia="en-US"/>
              </w:rPr>
              <w:t>1</w:t>
            </w:r>
          </w:p>
        </w:tc>
        <w:tc>
          <w:tcPr>
            <w:tcW w:w="1356" w:type="dxa"/>
            <w:tcPrChange w:id="97" w:author="CR5015" w:date="2025-12-10T10:44:00Z" w16du:dateUtc="2025-12-10T09:44:00Z">
              <w:tcPr>
                <w:tcW w:w="1362" w:type="dxa"/>
              </w:tcPr>
            </w:tcPrChange>
          </w:tcPr>
          <w:p w14:paraId="2203748A"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44" w:type="dxa"/>
            <w:tcPrChange w:id="98" w:author="CR5015" w:date="2025-12-10T10:44:00Z" w16du:dateUtc="2025-12-10T09:44:00Z">
              <w:tcPr>
                <w:tcW w:w="1251" w:type="dxa"/>
              </w:tcPr>
            </w:tcPrChange>
          </w:tcPr>
          <w:p w14:paraId="799A9C89" w14:textId="77777777" w:rsidR="000D1385" w:rsidRPr="00732759" w:rsidRDefault="000D1385" w:rsidP="009C7470">
            <w:pPr>
              <w:pStyle w:val="TAR"/>
              <w:ind w:right="33"/>
              <w:rPr>
                <w:rFonts w:cs="Arial"/>
                <w:lang w:eastAsia="en-US"/>
              </w:rPr>
            </w:pPr>
            <w:r w:rsidRPr="00732759">
              <w:rPr>
                <w:rFonts w:cs="Arial"/>
                <w:lang w:eastAsia="en-US"/>
              </w:rPr>
              <w:t>0</w:t>
            </w:r>
          </w:p>
        </w:tc>
        <w:tc>
          <w:tcPr>
            <w:tcW w:w="1571" w:type="dxa"/>
            <w:tcPrChange w:id="99" w:author="CR5015" w:date="2025-12-10T10:44:00Z" w16du:dateUtc="2025-12-10T09:44:00Z">
              <w:tcPr>
                <w:tcW w:w="1577" w:type="dxa"/>
              </w:tcPr>
            </w:tcPrChange>
          </w:tcPr>
          <w:p w14:paraId="3B741BC5" w14:textId="77777777" w:rsidR="000D1385" w:rsidRPr="00732759" w:rsidRDefault="000D1385" w:rsidP="009C7470">
            <w:pPr>
              <w:pStyle w:val="TAC"/>
              <w:rPr>
                <w:rFonts w:cs="Arial"/>
                <w:lang w:eastAsia="en-US"/>
              </w:rPr>
            </w:pPr>
            <w:r w:rsidRPr="00732759">
              <w:rPr>
                <w:rFonts w:cs="Arial"/>
                <w:lang w:eastAsia="en-US"/>
              </w:rPr>
              <w:t>0 – 599</w:t>
            </w:r>
          </w:p>
        </w:tc>
        <w:tc>
          <w:tcPr>
            <w:tcW w:w="1509" w:type="dxa"/>
            <w:tcPrChange w:id="100" w:author="CR5015" w:date="2025-12-10T10:44:00Z" w16du:dateUtc="2025-12-10T09:44:00Z">
              <w:tcPr>
                <w:tcW w:w="1515" w:type="dxa"/>
              </w:tcPr>
            </w:tcPrChange>
          </w:tcPr>
          <w:p w14:paraId="705A32E6" w14:textId="77777777" w:rsidR="000D1385" w:rsidRPr="00732759" w:rsidRDefault="000D1385" w:rsidP="009C7470">
            <w:pPr>
              <w:pStyle w:val="TAR"/>
              <w:ind w:right="290"/>
              <w:rPr>
                <w:rFonts w:cs="Arial"/>
                <w:lang w:eastAsia="en-US"/>
              </w:rPr>
            </w:pPr>
            <w:r w:rsidRPr="00732759">
              <w:rPr>
                <w:rFonts w:cs="Arial"/>
                <w:lang w:eastAsia="en-US"/>
              </w:rPr>
              <w:t>1920</w:t>
            </w:r>
          </w:p>
        </w:tc>
        <w:tc>
          <w:tcPr>
            <w:tcW w:w="1389" w:type="dxa"/>
            <w:tcPrChange w:id="101" w:author="CR5015" w:date="2025-12-10T10:44:00Z" w16du:dateUtc="2025-12-10T09:44:00Z">
              <w:tcPr>
                <w:tcW w:w="1394" w:type="dxa"/>
              </w:tcPr>
            </w:tcPrChange>
          </w:tcPr>
          <w:p w14:paraId="4F5F95B1" w14:textId="77777777" w:rsidR="000D1385" w:rsidRPr="00732759" w:rsidRDefault="000D1385" w:rsidP="009C7470">
            <w:pPr>
              <w:pStyle w:val="TAR"/>
              <w:ind w:right="176"/>
              <w:rPr>
                <w:rFonts w:cs="Arial"/>
                <w:lang w:eastAsia="en-US"/>
              </w:rPr>
            </w:pPr>
            <w:r w:rsidRPr="00732759">
              <w:rPr>
                <w:rFonts w:cs="Arial"/>
                <w:lang w:eastAsia="en-US"/>
              </w:rPr>
              <w:t>18000</w:t>
            </w:r>
          </w:p>
        </w:tc>
        <w:tc>
          <w:tcPr>
            <w:tcW w:w="1495" w:type="dxa"/>
            <w:tcPrChange w:id="102" w:author="CR5015" w:date="2025-12-10T10:44:00Z" w16du:dateUtc="2025-12-10T09:44:00Z">
              <w:tcPr>
                <w:tcW w:w="1504" w:type="dxa"/>
              </w:tcPr>
            </w:tcPrChange>
          </w:tcPr>
          <w:p w14:paraId="20FE961F" w14:textId="77777777" w:rsidR="000D1385" w:rsidRPr="00732759" w:rsidRDefault="000D1385" w:rsidP="009C7470">
            <w:pPr>
              <w:pStyle w:val="TAC"/>
              <w:rPr>
                <w:rFonts w:cs="Arial"/>
                <w:lang w:eastAsia="en-US"/>
              </w:rPr>
            </w:pPr>
            <w:r w:rsidRPr="00732759">
              <w:rPr>
                <w:rFonts w:cs="Arial"/>
                <w:lang w:eastAsia="en-US"/>
              </w:rPr>
              <w:t>18000 – 18599</w:t>
            </w:r>
          </w:p>
        </w:tc>
      </w:tr>
      <w:tr w:rsidR="000D1385" w:rsidRPr="00732759" w14:paraId="0B04685F" w14:textId="77777777" w:rsidTr="004711AB">
        <w:tc>
          <w:tcPr>
            <w:tcW w:w="1067" w:type="dxa"/>
            <w:tcPrChange w:id="103" w:author="CR5015" w:date="2025-12-10T10:44:00Z" w16du:dateUtc="2025-12-10T09:44:00Z">
              <w:tcPr>
                <w:tcW w:w="1067" w:type="dxa"/>
              </w:tcPr>
            </w:tcPrChange>
          </w:tcPr>
          <w:p w14:paraId="4DDF5786" w14:textId="77777777" w:rsidR="000D1385" w:rsidRPr="00732759" w:rsidRDefault="000D1385" w:rsidP="009C7470">
            <w:pPr>
              <w:pStyle w:val="TAC"/>
              <w:rPr>
                <w:rFonts w:cs="Arial"/>
                <w:lang w:eastAsia="en-US"/>
              </w:rPr>
            </w:pPr>
            <w:r w:rsidRPr="00732759">
              <w:rPr>
                <w:rFonts w:cs="Arial"/>
                <w:lang w:eastAsia="en-US"/>
              </w:rPr>
              <w:t>2</w:t>
            </w:r>
          </w:p>
        </w:tc>
        <w:tc>
          <w:tcPr>
            <w:tcW w:w="1356" w:type="dxa"/>
            <w:tcPrChange w:id="104" w:author="CR5015" w:date="2025-12-10T10:44:00Z" w16du:dateUtc="2025-12-10T09:44:00Z">
              <w:tcPr>
                <w:tcW w:w="1362" w:type="dxa"/>
              </w:tcPr>
            </w:tcPrChange>
          </w:tcPr>
          <w:p w14:paraId="0C2D9A15" w14:textId="77777777" w:rsidR="000D1385" w:rsidRPr="00732759" w:rsidRDefault="000D1385" w:rsidP="009C7470">
            <w:pPr>
              <w:pStyle w:val="TAR"/>
              <w:ind w:right="175"/>
              <w:rPr>
                <w:rFonts w:cs="Arial"/>
                <w:lang w:eastAsia="en-US"/>
              </w:rPr>
            </w:pPr>
            <w:r w:rsidRPr="00732759">
              <w:rPr>
                <w:rFonts w:cs="Arial"/>
                <w:lang w:eastAsia="en-US"/>
              </w:rPr>
              <w:t>1930</w:t>
            </w:r>
          </w:p>
        </w:tc>
        <w:tc>
          <w:tcPr>
            <w:tcW w:w="1244" w:type="dxa"/>
            <w:tcPrChange w:id="105" w:author="CR5015" w:date="2025-12-10T10:44:00Z" w16du:dateUtc="2025-12-10T09:44:00Z">
              <w:tcPr>
                <w:tcW w:w="1251" w:type="dxa"/>
              </w:tcPr>
            </w:tcPrChange>
          </w:tcPr>
          <w:p w14:paraId="4C7CC868" w14:textId="77777777" w:rsidR="000D1385" w:rsidRPr="00732759" w:rsidRDefault="000D1385" w:rsidP="009C7470">
            <w:pPr>
              <w:pStyle w:val="TAR"/>
              <w:ind w:right="33"/>
              <w:rPr>
                <w:rFonts w:cs="Arial"/>
                <w:lang w:eastAsia="en-US"/>
              </w:rPr>
            </w:pPr>
            <w:r w:rsidRPr="00732759">
              <w:rPr>
                <w:rFonts w:cs="Arial"/>
                <w:lang w:eastAsia="en-US"/>
              </w:rPr>
              <w:t>600</w:t>
            </w:r>
          </w:p>
        </w:tc>
        <w:tc>
          <w:tcPr>
            <w:tcW w:w="1571" w:type="dxa"/>
            <w:tcPrChange w:id="106" w:author="CR5015" w:date="2025-12-10T10:44:00Z" w16du:dateUtc="2025-12-10T09:44:00Z">
              <w:tcPr>
                <w:tcW w:w="1577" w:type="dxa"/>
              </w:tcPr>
            </w:tcPrChange>
          </w:tcPr>
          <w:p w14:paraId="6A212122" w14:textId="77777777"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09" w:type="dxa"/>
            <w:tcPrChange w:id="107" w:author="CR5015" w:date="2025-12-10T10:44:00Z" w16du:dateUtc="2025-12-10T09:44:00Z">
              <w:tcPr>
                <w:tcW w:w="1515" w:type="dxa"/>
              </w:tcPr>
            </w:tcPrChange>
          </w:tcPr>
          <w:p w14:paraId="14011003" w14:textId="77777777" w:rsidR="000D1385" w:rsidRPr="00732759" w:rsidRDefault="000D1385" w:rsidP="009C7470">
            <w:pPr>
              <w:pStyle w:val="TAR"/>
              <w:ind w:right="290"/>
              <w:rPr>
                <w:rFonts w:cs="Arial"/>
                <w:lang w:eastAsia="en-US"/>
              </w:rPr>
            </w:pPr>
            <w:r w:rsidRPr="00732759">
              <w:rPr>
                <w:rFonts w:cs="Arial"/>
                <w:lang w:eastAsia="en-US"/>
              </w:rPr>
              <w:t>1850</w:t>
            </w:r>
          </w:p>
        </w:tc>
        <w:tc>
          <w:tcPr>
            <w:tcW w:w="1389" w:type="dxa"/>
            <w:tcPrChange w:id="108" w:author="CR5015" w:date="2025-12-10T10:44:00Z" w16du:dateUtc="2025-12-10T09:44:00Z">
              <w:tcPr>
                <w:tcW w:w="1394" w:type="dxa"/>
              </w:tcPr>
            </w:tcPrChange>
          </w:tcPr>
          <w:p w14:paraId="07D003D5" w14:textId="77777777" w:rsidR="000D1385" w:rsidRPr="00732759" w:rsidRDefault="000D1385" w:rsidP="009C7470">
            <w:pPr>
              <w:pStyle w:val="TAR"/>
              <w:ind w:right="176"/>
              <w:rPr>
                <w:rFonts w:cs="Arial"/>
                <w:lang w:eastAsia="en-US"/>
              </w:rPr>
            </w:pPr>
            <w:r w:rsidRPr="00732759">
              <w:rPr>
                <w:rFonts w:cs="Arial"/>
                <w:lang w:eastAsia="en-US"/>
              </w:rPr>
              <w:t>18600</w:t>
            </w:r>
          </w:p>
        </w:tc>
        <w:tc>
          <w:tcPr>
            <w:tcW w:w="1495" w:type="dxa"/>
            <w:tcPrChange w:id="109" w:author="CR5015" w:date="2025-12-10T10:44:00Z" w16du:dateUtc="2025-12-10T09:44:00Z">
              <w:tcPr>
                <w:tcW w:w="1504" w:type="dxa"/>
              </w:tcPr>
            </w:tcPrChange>
          </w:tcPr>
          <w:p w14:paraId="522FB375" w14:textId="77777777" w:rsidR="000D1385" w:rsidRPr="00732759" w:rsidRDefault="000D1385" w:rsidP="009C7470">
            <w:pPr>
              <w:pStyle w:val="TAC"/>
              <w:rPr>
                <w:rFonts w:cs="Arial"/>
                <w:lang w:eastAsia="en-US"/>
              </w:rPr>
            </w:pPr>
            <w:r w:rsidRPr="00732759">
              <w:rPr>
                <w:rFonts w:cs="Arial"/>
                <w:lang w:eastAsia="en-US"/>
              </w:rPr>
              <w:t>18600 – 19199</w:t>
            </w:r>
          </w:p>
        </w:tc>
      </w:tr>
      <w:tr w:rsidR="000D1385" w:rsidRPr="00732759" w14:paraId="263470C4" w14:textId="77777777" w:rsidTr="004711AB">
        <w:tc>
          <w:tcPr>
            <w:tcW w:w="1067" w:type="dxa"/>
            <w:tcPrChange w:id="110" w:author="CR5015" w:date="2025-12-10T10:44:00Z" w16du:dateUtc="2025-12-10T09:44:00Z">
              <w:tcPr>
                <w:tcW w:w="1067" w:type="dxa"/>
              </w:tcPr>
            </w:tcPrChange>
          </w:tcPr>
          <w:p w14:paraId="4324C852" w14:textId="77777777" w:rsidR="000D1385" w:rsidRPr="00732759" w:rsidRDefault="000D1385" w:rsidP="009C7470">
            <w:pPr>
              <w:pStyle w:val="TAC"/>
              <w:rPr>
                <w:rFonts w:cs="Arial"/>
                <w:lang w:eastAsia="en-US"/>
              </w:rPr>
            </w:pPr>
            <w:r w:rsidRPr="00732759">
              <w:rPr>
                <w:rFonts w:cs="Arial"/>
                <w:lang w:eastAsia="en-US"/>
              </w:rPr>
              <w:t>3</w:t>
            </w:r>
          </w:p>
        </w:tc>
        <w:tc>
          <w:tcPr>
            <w:tcW w:w="1356" w:type="dxa"/>
            <w:tcPrChange w:id="111" w:author="CR5015" w:date="2025-12-10T10:44:00Z" w16du:dateUtc="2025-12-10T09:44:00Z">
              <w:tcPr>
                <w:tcW w:w="1362" w:type="dxa"/>
              </w:tcPr>
            </w:tcPrChange>
          </w:tcPr>
          <w:p w14:paraId="7525DA63" w14:textId="77777777" w:rsidR="000D1385" w:rsidRPr="00732759" w:rsidRDefault="000D1385" w:rsidP="009C7470">
            <w:pPr>
              <w:pStyle w:val="TAR"/>
              <w:ind w:right="175"/>
              <w:rPr>
                <w:rFonts w:cs="Arial"/>
                <w:lang w:eastAsia="en-US"/>
              </w:rPr>
            </w:pPr>
            <w:r w:rsidRPr="00732759">
              <w:rPr>
                <w:rFonts w:cs="Arial"/>
                <w:lang w:eastAsia="en-US"/>
              </w:rPr>
              <w:t>1805</w:t>
            </w:r>
          </w:p>
        </w:tc>
        <w:tc>
          <w:tcPr>
            <w:tcW w:w="1244" w:type="dxa"/>
            <w:tcPrChange w:id="112" w:author="CR5015" w:date="2025-12-10T10:44:00Z" w16du:dateUtc="2025-12-10T09:44:00Z">
              <w:tcPr>
                <w:tcW w:w="1251" w:type="dxa"/>
              </w:tcPr>
            </w:tcPrChange>
          </w:tcPr>
          <w:p w14:paraId="4837F7AF" w14:textId="77777777" w:rsidR="000D1385" w:rsidRPr="00732759" w:rsidRDefault="000D1385" w:rsidP="009C7470">
            <w:pPr>
              <w:pStyle w:val="TAR"/>
              <w:ind w:right="33"/>
              <w:rPr>
                <w:rFonts w:cs="Arial"/>
                <w:lang w:eastAsia="en-US"/>
              </w:rPr>
            </w:pPr>
            <w:r w:rsidRPr="00732759">
              <w:rPr>
                <w:rFonts w:cs="Arial"/>
                <w:lang w:eastAsia="en-US"/>
              </w:rPr>
              <w:t>1200</w:t>
            </w:r>
          </w:p>
        </w:tc>
        <w:tc>
          <w:tcPr>
            <w:tcW w:w="1571" w:type="dxa"/>
            <w:tcPrChange w:id="113" w:author="CR5015" w:date="2025-12-10T10:44:00Z" w16du:dateUtc="2025-12-10T09:44:00Z">
              <w:tcPr>
                <w:tcW w:w="1577" w:type="dxa"/>
              </w:tcPr>
            </w:tcPrChange>
          </w:tcPr>
          <w:p w14:paraId="2625C7D2" w14:textId="77777777" w:rsidR="000D1385" w:rsidRPr="00732759" w:rsidRDefault="000D1385" w:rsidP="009C7470">
            <w:pPr>
              <w:pStyle w:val="TAC"/>
              <w:rPr>
                <w:rFonts w:cs="Arial"/>
                <w:lang w:eastAsia="en-US"/>
              </w:rPr>
            </w:pPr>
            <w:r w:rsidRPr="00732759">
              <w:rPr>
                <w:rFonts w:cs="Arial"/>
                <w:lang w:eastAsia="en-US"/>
              </w:rPr>
              <w:t>1200 – 1949</w:t>
            </w:r>
          </w:p>
        </w:tc>
        <w:tc>
          <w:tcPr>
            <w:tcW w:w="1509" w:type="dxa"/>
            <w:tcPrChange w:id="114" w:author="CR5015" w:date="2025-12-10T10:44:00Z" w16du:dateUtc="2025-12-10T09:44:00Z">
              <w:tcPr>
                <w:tcW w:w="1515" w:type="dxa"/>
              </w:tcPr>
            </w:tcPrChange>
          </w:tcPr>
          <w:p w14:paraId="126F959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89" w:type="dxa"/>
            <w:tcPrChange w:id="115" w:author="CR5015" w:date="2025-12-10T10:44:00Z" w16du:dateUtc="2025-12-10T09:44:00Z">
              <w:tcPr>
                <w:tcW w:w="1394" w:type="dxa"/>
              </w:tcPr>
            </w:tcPrChange>
          </w:tcPr>
          <w:p w14:paraId="5DC979B8" w14:textId="77777777" w:rsidR="000D1385" w:rsidRPr="00732759" w:rsidRDefault="000D1385" w:rsidP="009C7470">
            <w:pPr>
              <w:pStyle w:val="TAR"/>
              <w:ind w:right="176"/>
              <w:rPr>
                <w:rFonts w:cs="Arial"/>
                <w:lang w:eastAsia="en-US"/>
              </w:rPr>
            </w:pPr>
            <w:r w:rsidRPr="00732759">
              <w:rPr>
                <w:rFonts w:cs="Arial"/>
                <w:lang w:eastAsia="en-US"/>
              </w:rPr>
              <w:t>19200</w:t>
            </w:r>
          </w:p>
        </w:tc>
        <w:tc>
          <w:tcPr>
            <w:tcW w:w="1495" w:type="dxa"/>
            <w:tcPrChange w:id="116" w:author="CR5015" w:date="2025-12-10T10:44:00Z" w16du:dateUtc="2025-12-10T09:44:00Z">
              <w:tcPr>
                <w:tcW w:w="1504" w:type="dxa"/>
              </w:tcPr>
            </w:tcPrChange>
          </w:tcPr>
          <w:p w14:paraId="154F81D4" w14:textId="77777777" w:rsidR="000D1385" w:rsidRPr="00732759" w:rsidRDefault="000D1385" w:rsidP="009C7470">
            <w:pPr>
              <w:pStyle w:val="TAC"/>
              <w:rPr>
                <w:rFonts w:cs="Arial"/>
                <w:lang w:eastAsia="en-US"/>
              </w:rPr>
            </w:pPr>
            <w:r w:rsidRPr="00732759">
              <w:rPr>
                <w:rFonts w:cs="Arial"/>
                <w:lang w:eastAsia="en-US"/>
              </w:rPr>
              <w:t>19200 – 19949</w:t>
            </w:r>
          </w:p>
        </w:tc>
      </w:tr>
      <w:tr w:rsidR="000D1385" w:rsidRPr="00732759" w14:paraId="60169748" w14:textId="77777777" w:rsidTr="004711AB">
        <w:tc>
          <w:tcPr>
            <w:tcW w:w="1067" w:type="dxa"/>
            <w:tcPrChange w:id="117" w:author="CR5015" w:date="2025-12-10T10:44:00Z" w16du:dateUtc="2025-12-10T09:44:00Z">
              <w:tcPr>
                <w:tcW w:w="1067" w:type="dxa"/>
              </w:tcPr>
            </w:tcPrChange>
          </w:tcPr>
          <w:p w14:paraId="44D6E55F" w14:textId="77777777" w:rsidR="000D1385" w:rsidRPr="00732759" w:rsidRDefault="000D1385" w:rsidP="009C7470">
            <w:pPr>
              <w:pStyle w:val="TAC"/>
              <w:rPr>
                <w:rFonts w:cs="Arial"/>
                <w:lang w:eastAsia="en-US"/>
              </w:rPr>
            </w:pPr>
            <w:r w:rsidRPr="00732759">
              <w:rPr>
                <w:rFonts w:cs="Arial"/>
                <w:lang w:eastAsia="en-US"/>
              </w:rPr>
              <w:t>4</w:t>
            </w:r>
          </w:p>
        </w:tc>
        <w:tc>
          <w:tcPr>
            <w:tcW w:w="1356" w:type="dxa"/>
            <w:tcPrChange w:id="118" w:author="CR5015" w:date="2025-12-10T10:44:00Z" w16du:dateUtc="2025-12-10T09:44:00Z">
              <w:tcPr>
                <w:tcW w:w="1362" w:type="dxa"/>
              </w:tcPr>
            </w:tcPrChange>
          </w:tcPr>
          <w:p w14:paraId="032A4302"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44" w:type="dxa"/>
            <w:tcPrChange w:id="119" w:author="CR5015" w:date="2025-12-10T10:44:00Z" w16du:dateUtc="2025-12-10T09:44:00Z">
              <w:tcPr>
                <w:tcW w:w="1251" w:type="dxa"/>
              </w:tcPr>
            </w:tcPrChange>
          </w:tcPr>
          <w:p w14:paraId="075960DF" w14:textId="77777777" w:rsidR="000D1385" w:rsidRPr="00732759" w:rsidRDefault="000D1385" w:rsidP="009C7470">
            <w:pPr>
              <w:pStyle w:val="TAR"/>
              <w:ind w:right="33"/>
              <w:rPr>
                <w:rFonts w:cs="Arial"/>
                <w:lang w:eastAsia="en-US"/>
              </w:rPr>
            </w:pPr>
            <w:r w:rsidRPr="00732759">
              <w:rPr>
                <w:rFonts w:cs="Arial"/>
                <w:lang w:eastAsia="en-US"/>
              </w:rPr>
              <w:t>1950</w:t>
            </w:r>
          </w:p>
        </w:tc>
        <w:tc>
          <w:tcPr>
            <w:tcW w:w="1571" w:type="dxa"/>
            <w:tcPrChange w:id="120" w:author="CR5015" w:date="2025-12-10T10:44:00Z" w16du:dateUtc="2025-12-10T09:44:00Z">
              <w:tcPr>
                <w:tcW w:w="1577" w:type="dxa"/>
              </w:tcPr>
            </w:tcPrChange>
          </w:tcPr>
          <w:p w14:paraId="0AE606E3" w14:textId="77777777" w:rsidR="000D1385" w:rsidRPr="00732759" w:rsidRDefault="000D1385" w:rsidP="009C7470">
            <w:pPr>
              <w:pStyle w:val="TAC"/>
              <w:rPr>
                <w:rFonts w:cs="Arial"/>
                <w:lang w:eastAsia="en-US"/>
              </w:rPr>
            </w:pPr>
            <w:r w:rsidRPr="00732759">
              <w:rPr>
                <w:rFonts w:cs="Arial"/>
                <w:lang w:eastAsia="en-US"/>
              </w:rPr>
              <w:t>1950 – 2399</w:t>
            </w:r>
          </w:p>
        </w:tc>
        <w:tc>
          <w:tcPr>
            <w:tcW w:w="1509" w:type="dxa"/>
            <w:tcPrChange w:id="121" w:author="CR5015" w:date="2025-12-10T10:44:00Z" w16du:dateUtc="2025-12-10T09:44:00Z">
              <w:tcPr>
                <w:tcW w:w="1515" w:type="dxa"/>
              </w:tcPr>
            </w:tcPrChange>
          </w:tcPr>
          <w:p w14:paraId="35A2DB98"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89" w:type="dxa"/>
            <w:tcPrChange w:id="122" w:author="CR5015" w:date="2025-12-10T10:44:00Z" w16du:dateUtc="2025-12-10T09:44:00Z">
              <w:tcPr>
                <w:tcW w:w="1394" w:type="dxa"/>
              </w:tcPr>
            </w:tcPrChange>
          </w:tcPr>
          <w:p w14:paraId="43CF1616" w14:textId="77777777" w:rsidR="000D1385" w:rsidRPr="00732759" w:rsidRDefault="000D1385" w:rsidP="009C7470">
            <w:pPr>
              <w:pStyle w:val="TAR"/>
              <w:ind w:right="176"/>
              <w:rPr>
                <w:rFonts w:cs="Arial"/>
                <w:lang w:eastAsia="en-US"/>
              </w:rPr>
            </w:pPr>
            <w:r w:rsidRPr="00732759">
              <w:rPr>
                <w:rFonts w:cs="Arial"/>
                <w:lang w:eastAsia="en-US"/>
              </w:rPr>
              <w:t>19950</w:t>
            </w:r>
          </w:p>
        </w:tc>
        <w:tc>
          <w:tcPr>
            <w:tcW w:w="1495" w:type="dxa"/>
            <w:tcPrChange w:id="123" w:author="CR5015" w:date="2025-12-10T10:44:00Z" w16du:dateUtc="2025-12-10T09:44:00Z">
              <w:tcPr>
                <w:tcW w:w="1504" w:type="dxa"/>
              </w:tcPr>
            </w:tcPrChange>
          </w:tcPr>
          <w:p w14:paraId="7A8F21F4" w14:textId="77777777" w:rsidR="000D1385" w:rsidRPr="00732759" w:rsidRDefault="000D1385" w:rsidP="009C7470">
            <w:pPr>
              <w:pStyle w:val="TAC"/>
              <w:rPr>
                <w:rFonts w:cs="Arial"/>
                <w:lang w:eastAsia="en-US"/>
              </w:rPr>
            </w:pPr>
            <w:r w:rsidRPr="00732759">
              <w:rPr>
                <w:rFonts w:cs="Arial"/>
                <w:lang w:eastAsia="en-US"/>
              </w:rPr>
              <w:t>19950 – 20399</w:t>
            </w:r>
          </w:p>
        </w:tc>
      </w:tr>
      <w:tr w:rsidR="000D1385" w:rsidRPr="00732759" w14:paraId="2B61A120" w14:textId="77777777" w:rsidTr="004711AB">
        <w:tc>
          <w:tcPr>
            <w:tcW w:w="1067" w:type="dxa"/>
            <w:tcPrChange w:id="124" w:author="CR5015" w:date="2025-12-10T10:44:00Z" w16du:dateUtc="2025-12-10T09:44:00Z">
              <w:tcPr>
                <w:tcW w:w="1067" w:type="dxa"/>
              </w:tcPr>
            </w:tcPrChange>
          </w:tcPr>
          <w:p w14:paraId="5DB698EB" w14:textId="77777777" w:rsidR="000D1385" w:rsidRPr="00732759" w:rsidRDefault="000D1385" w:rsidP="009C7470">
            <w:pPr>
              <w:pStyle w:val="TAC"/>
              <w:rPr>
                <w:rFonts w:cs="Arial"/>
                <w:lang w:eastAsia="en-US"/>
              </w:rPr>
            </w:pPr>
            <w:r w:rsidRPr="00732759">
              <w:rPr>
                <w:rFonts w:cs="Arial"/>
                <w:lang w:eastAsia="en-US"/>
              </w:rPr>
              <w:t>5</w:t>
            </w:r>
          </w:p>
        </w:tc>
        <w:tc>
          <w:tcPr>
            <w:tcW w:w="1356" w:type="dxa"/>
            <w:tcPrChange w:id="125" w:author="CR5015" w:date="2025-12-10T10:44:00Z" w16du:dateUtc="2025-12-10T09:44:00Z">
              <w:tcPr>
                <w:tcW w:w="1362" w:type="dxa"/>
              </w:tcPr>
            </w:tcPrChange>
          </w:tcPr>
          <w:p w14:paraId="41156190" w14:textId="77777777" w:rsidR="000D1385" w:rsidRPr="00732759" w:rsidRDefault="000D1385" w:rsidP="009C7470">
            <w:pPr>
              <w:pStyle w:val="TAR"/>
              <w:ind w:right="175"/>
              <w:rPr>
                <w:rFonts w:cs="Arial"/>
                <w:lang w:eastAsia="en-US"/>
              </w:rPr>
            </w:pPr>
            <w:r w:rsidRPr="00732759">
              <w:rPr>
                <w:rFonts w:cs="Arial"/>
                <w:lang w:eastAsia="en-US"/>
              </w:rPr>
              <w:t>869</w:t>
            </w:r>
          </w:p>
        </w:tc>
        <w:tc>
          <w:tcPr>
            <w:tcW w:w="1244" w:type="dxa"/>
            <w:tcPrChange w:id="126" w:author="CR5015" w:date="2025-12-10T10:44:00Z" w16du:dateUtc="2025-12-10T09:44:00Z">
              <w:tcPr>
                <w:tcW w:w="1251" w:type="dxa"/>
              </w:tcPr>
            </w:tcPrChange>
          </w:tcPr>
          <w:p w14:paraId="6C4CA441" w14:textId="77777777" w:rsidR="000D1385" w:rsidRPr="00732759" w:rsidRDefault="000D1385" w:rsidP="009C7470">
            <w:pPr>
              <w:pStyle w:val="TAR"/>
              <w:ind w:right="33"/>
              <w:rPr>
                <w:rFonts w:cs="Arial"/>
                <w:lang w:eastAsia="en-US"/>
              </w:rPr>
            </w:pPr>
            <w:r w:rsidRPr="00732759">
              <w:rPr>
                <w:rFonts w:cs="Arial"/>
                <w:lang w:eastAsia="en-US"/>
              </w:rPr>
              <w:t>2400</w:t>
            </w:r>
          </w:p>
        </w:tc>
        <w:tc>
          <w:tcPr>
            <w:tcW w:w="1571" w:type="dxa"/>
            <w:tcPrChange w:id="127" w:author="CR5015" w:date="2025-12-10T10:44:00Z" w16du:dateUtc="2025-12-10T09:44:00Z">
              <w:tcPr>
                <w:tcW w:w="1577" w:type="dxa"/>
              </w:tcPr>
            </w:tcPrChange>
          </w:tcPr>
          <w:p w14:paraId="534654BD" w14:textId="77777777" w:rsidR="000D1385" w:rsidRPr="00732759" w:rsidRDefault="000D1385" w:rsidP="009C7470">
            <w:pPr>
              <w:pStyle w:val="TAC"/>
              <w:rPr>
                <w:rFonts w:cs="Arial"/>
                <w:lang w:eastAsia="en-US"/>
              </w:rPr>
            </w:pPr>
            <w:r w:rsidRPr="00732759">
              <w:rPr>
                <w:rFonts w:cs="Arial"/>
                <w:lang w:eastAsia="en-US"/>
              </w:rPr>
              <w:t>2400 – 2649</w:t>
            </w:r>
          </w:p>
        </w:tc>
        <w:tc>
          <w:tcPr>
            <w:tcW w:w="1509" w:type="dxa"/>
            <w:tcPrChange w:id="128" w:author="CR5015" w:date="2025-12-10T10:44:00Z" w16du:dateUtc="2025-12-10T09:44:00Z">
              <w:tcPr>
                <w:tcW w:w="1515" w:type="dxa"/>
              </w:tcPr>
            </w:tcPrChange>
          </w:tcPr>
          <w:p w14:paraId="4C2DABB4" w14:textId="77777777" w:rsidR="000D1385" w:rsidRPr="00732759" w:rsidRDefault="000D1385" w:rsidP="009C7470">
            <w:pPr>
              <w:pStyle w:val="TAR"/>
              <w:ind w:right="290"/>
              <w:rPr>
                <w:rFonts w:cs="Arial"/>
                <w:lang w:eastAsia="en-US"/>
              </w:rPr>
            </w:pPr>
            <w:r w:rsidRPr="00732759">
              <w:rPr>
                <w:rFonts w:cs="Arial"/>
                <w:lang w:eastAsia="en-US"/>
              </w:rPr>
              <w:t>824</w:t>
            </w:r>
          </w:p>
        </w:tc>
        <w:tc>
          <w:tcPr>
            <w:tcW w:w="1389" w:type="dxa"/>
            <w:tcPrChange w:id="129" w:author="CR5015" w:date="2025-12-10T10:44:00Z" w16du:dateUtc="2025-12-10T09:44:00Z">
              <w:tcPr>
                <w:tcW w:w="1394" w:type="dxa"/>
              </w:tcPr>
            </w:tcPrChange>
          </w:tcPr>
          <w:p w14:paraId="0F20F874" w14:textId="77777777" w:rsidR="000D1385" w:rsidRPr="00732759" w:rsidRDefault="000D1385" w:rsidP="009C7470">
            <w:pPr>
              <w:pStyle w:val="TAR"/>
              <w:ind w:right="176"/>
              <w:rPr>
                <w:rFonts w:cs="Arial"/>
                <w:lang w:eastAsia="en-US"/>
              </w:rPr>
            </w:pPr>
            <w:r w:rsidRPr="00732759">
              <w:rPr>
                <w:rFonts w:cs="Arial"/>
                <w:lang w:eastAsia="en-US"/>
              </w:rPr>
              <w:t>20400</w:t>
            </w:r>
          </w:p>
        </w:tc>
        <w:tc>
          <w:tcPr>
            <w:tcW w:w="1495" w:type="dxa"/>
            <w:tcPrChange w:id="130" w:author="CR5015" w:date="2025-12-10T10:44:00Z" w16du:dateUtc="2025-12-10T09:44:00Z">
              <w:tcPr>
                <w:tcW w:w="1504" w:type="dxa"/>
              </w:tcPr>
            </w:tcPrChange>
          </w:tcPr>
          <w:p w14:paraId="7EE8285E" w14:textId="77777777" w:rsidR="000D1385" w:rsidRPr="00732759" w:rsidRDefault="000D1385" w:rsidP="009C7470">
            <w:pPr>
              <w:pStyle w:val="TAC"/>
              <w:rPr>
                <w:rFonts w:cs="Arial"/>
                <w:lang w:eastAsia="en-US"/>
              </w:rPr>
            </w:pPr>
            <w:r w:rsidRPr="00732759">
              <w:rPr>
                <w:rFonts w:cs="Arial"/>
                <w:lang w:eastAsia="en-US"/>
              </w:rPr>
              <w:t>20400 – 20649</w:t>
            </w:r>
          </w:p>
        </w:tc>
      </w:tr>
      <w:tr w:rsidR="000D1385" w:rsidRPr="00732759" w14:paraId="0CC281A0" w14:textId="77777777" w:rsidTr="004711AB">
        <w:tc>
          <w:tcPr>
            <w:tcW w:w="1067" w:type="dxa"/>
            <w:tcPrChange w:id="131" w:author="CR5015" w:date="2025-12-10T10:44:00Z" w16du:dateUtc="2025-12-10T09:44:00Z">
              <w:tcPr>
                <w:tcW w:w="1067" w:type="dxa"/>
              </w:tcPr>
            </w:tcPrChange>
          </w:tcPr>
          <w:p w14:paraId="5B6F0F95" w14:textId="77777777" w:rsidR="000D1385" w:rsidRPr="00732759" w:rsidRDefault="000D1385" w:rsidP="009C7470">
            <w:pPr>
              <w:pStyle w:val="TAC"/>
              <w:rPr>
                <w:rFonts w:cs="Arial"/>
                <w:lang w:eastAsia="en-US"/>
              </w:rPr>
            </w:pPr>
            <w:r w:rsidRPr="00732759">
              <w:rPr>
                <w:rFonts w:cs="Arial"/>
                <w:lang w:eastAsia="en-US"/>
              </w:rPr>
              <w:t>6</w:t>
            </w:r>
          </w:p>
        </w:tc>
        <w:tc>
          <w:tcPr>
            <w:tcW w:w="1356" w:type="dxa"/>
            <w:tcPrChange w:id="132" w:author="CR5015" w:date="2025-12-10T10:44:00Z" w16du:dateUtc="2025-12-10T09:44:00Z">
              <w:tcPr>
                <w:tcW w:w="1362" w:type="dxa"/>
              </w:tcPr>
            </w:tcPrChange>
          </w:tcPr>
          <w:p w14:paraId="4EB5A17E" w14:textId="77777777" w:rsidR="000D1385" w:rsidRPr="00732759" w:rsidRDefault="000D1385" w:rsidP="009C7470">
            <w:pPr>
              <w:pStyle w:val="TAR"/>
              <w:ind w:right="175"/>
              <w:rPr>
                <w:rFonts w:cs="Arial"/>
                <w:lang w:eastAsia="en-US"/>
              </w:rPr>
            </w:pPr>
            <w:r w:rsidRPr="00732759">
              <w:rPr>
                <w:rFonts w:cs="Arial"/>
                <w:lang w:eastAsia="en-US"/>
              </w:rPr>
              <w:t>875</w:t>
            </w:r>
          </w:p>
        </w:tc>
        <w:tc>
          <w:tcPr>
            <w:tcW w:w="1244" w:type="dxa"/>
            <w:tcPrChange w:id="133" w:author="CR5015" w:date="2025-12-10T10:44:00Z" w16du:dateUtc="2025-12-10T09:44:00Z">
              <w:tcPr>
                <w:tcW w:w="1251" w:type="dxa"/>
              </w:tcPr>
            </w:tcPrChange>
          </w:tcPr>
          <w:p w14:paraId="29013ADD" w14:textId="77777777" w:rsidR="000D1385" w:rsidRPr="00732759" w:rsidRDefault="000D1385" w:rsidP="009C7470">
            <w:pPr>
              <w:pStyle w:val="TAR"/>
              <w:ind w:right="33"/>
              <w:rPr>
                <w:rFonts w:cs="Arial"/>
                <w:lang w:eastAsia="en-US"/>
              </w:rPr>
            </w:pPr>
            <w:r w:rsidRPr="00732759">
              <w:rPr>
                <w:rFonts w:cs="Arial"/>
                <w:lang w:eastAsia="en-US"/>
              </w:rPr>
              <w:t>2650</w:t>
            </w:r>
          </w:p>
        </w:tc>
        <w:tc>
          <w:tcPr>
            <w:tcW w:w="1571" w:type="dxa"/>
            <w:tcPrChange w:id="134" w:author="CR5015" w:date="2025-12-10T10:44:00Z" w16du:dateUtc="2025-12-10T09:44:00Z">
              <w:tcPr>
                <w:tcW w:w="1577" w:type="dxa"/>
              </w:tcPr>
            </w:tcPrChange>
          </w:tcPr>
          <w:p w14:paraId="2F3BECD4" w14:textId="77777777" w:rsidR="000D1385" w:rsidRPr="00732759" w:rsidRDefault="000D1385" w:rsidP="009C7470">
            <w:pPr>
              <w:pStyle w:val="TAC"/>
              <w:rPr>
                <w:rFonts w:cs="Arial"/>
                <w:lang w:eastAsia="en-US"/>
              </w:rPr>
            </w:pPr>
            <w:r w:rsidRPr="00732759">
              <w:rPr>
                <w:rFonts w:cs="Arial"/>
                <w:lang w:eastAsia="en-US"/>
              </w:rPr>
              <w:t>2650 – 2749</w:t>
            </w:r>
          </w:p>
        </w:tc>
        <w:tc>
          <w:tcPr>
            <w:tcW w:w="1509" w:type="dxa"/>
            <w:tcPrChange w:id="135" w:author="CR5015" w:date="2025-12-10T10:44:00Z" w16du:dateUtc="2025-12-10T09:44:00Z">
              <w:tcPr>
                <w:tcW w:w="1515" w:type="dxa"/>
              </w:tcPr>
            </w:tcPrChange>
          </w:tcPr>
          <w:p w14:paraId="28F951DD" w14:textId="77777777" w:rsidR="000D1385" w:rsidRPr="00732759" w:rsidRDefault="000D1385" w:rsidP="009C7470">
            <w:pPr>
              <w:pStyle w:val="TAR"/>
              <w:ind w:right="290"/>
              <w:rPr>
                <w:rFonts w:cs="Arial"/>
                <w:lang w:eastAsia="en-US"/>
              </w:rPr>
            </w:pPr>
            <w:r w:rsidRPr="00732759">
              <w:rPr>
                <w:rFonts w:cs="Arial"/>
                <w:lang w:eastAsia="en-US"/>
              </w:rPr>
              <w:t>830</w:t>
            </w:r>
          </w:p>
        </w:tc>
        <w:tc>
          <w:tcPr>
            <w:tcW w:w="1389" w:type="dxa"/>
            <w:tcPrChange w:id="136" w:author="CR5015" w:date="2025-12-10T10:44:00Z" w16du:dateUtc="2025-12-10T09:44:00Z">
              <w:tcPr>
                <w:tcW w:w="1394" w:type="dxa"/>
              </w:tcPr>
            </w:tcPrChange>
          </w:tcPr>
          <w:p w14:paraId="7FC664BF" w14:textId="77777777" w:rsidR="000D1385" w:rsidRPr="00732759" w:rsidRDefault="000D1385" w:rsidP="009C7470">
            <w:pPr>
              <w:pStyle w:val="TAR"/>
              <w:ind w:right="176"/>
              <w:rPr>
                <w:rFonts w:cs="Arial"/>
                <w:lang w:eastAsia="en-US"/>
              </w:rPr>
            </w:pPr>
            <w:r w:rsidRPr="00732759">
              <w:rPr>
                <w:rFonts w:cs="Arial"/>
                <w:lang w:eastAsia="en-US"/>
              </w:rPr>
              <w:t>20650</w:t>
            </w:r>
          </w:p>
        </w:tc>
        <w:tc>
          <w:tcPr>
            <w:tcW w:w="1495" w:type="dxa"/>
            <w:tcPrChange w:id="137" w:author="CR5015" w:date="2025-12-10T10:44:00Z" w16du:dateUtc="2025-12-10T09:44:00Z">
              <w:tcPr>
                <w:tcW w:w="1504" w:type="dxa"/>
              </w:tcPr>
            </w:tcPrChange>
          </w:tcPr>
          <w:p w14:paraId="7913EEF1" w14:textId="77777777" w:rsidR="000D1385" w:rsidRPr="00732759" w:rsidRDefault="000D1385" w:rsidP="009C7470">
            <w:pPr>
              <w:pStyle w:val="TAC"/>
              <w:rPr>
                <w:rFonts w:cs="Arial"/>
                <w:lang w:eastAsia="en-US"/>
              </w:rPr>
            </w:pPr>
            <w:r w:rsidRPr="00732759">
              <w:rPr>
                <w:rFonts w:cs="Arial"/>
                <w:lang w:eastAsia="en-US"/>
              </w:rPr>
              <w:t>20650 – 20749</w:t>
            </w:r>
          </w:p>
        </w:tc>
      </w:tr>
      <w:tr w:rsidR="000D1385" w:rsidRPr="00732759" w14:paraId="216BFAA8" w14:textId="77777777" w:rsidTr="004711AB">
        <w:tc>
          <w:tcPr>
            <w:tcW w:w="1067" w:type="dxa"/>
            <w:tcPrChange w:id="138" w:author="CR5015" w:date="2025-12-10T10:44:00Z" w16du:dateUtc="2025-12-10T09:44:00Z">
              <w:tcPr>
                <w:tcW w:w="1067" w:type="dxa"/>
              </w:tcPr>
            </w:tcPrChange>
          </w:tcPr>
          <w:p w14:paraId="1CF38429" w14:textId="77777777" w:rsidR="000D1385" w:rsidRPr="00732759" w:rsidRDefault="000D1385" w:rsidP="009C7470">
            <w:pPr>
              <w:pStyle w:val="TAC"/>
              <w:rPr>
                <w:rFonts w:cs="Arial"/>
                <w:lang w:eastAsia="en-US"/>
              </w:rPr>
            </w:pPr>
            <w:r w:rsidRPr="00732759">
              <w:rPr>
                <w:rFonts w:cs="Arial"/>
                <w:lang w:eastAsia="en-US"/>
              </w:rPr>
              <w:t>7</w:t>
            </w:r>
          </w:p>
        </w:tc>
        <w:tc>
          <w:tcPr>
            <w:tcW w:w="1356" w:type="dxa"/>
            <w:tcPrChange w:id="139" w:author="CR5015" w:date="2025-12-10T10:44:00Z" w16du:dateUtc="2025-12-10T09:44:00Z">
              <w:tcPr>
                <w:tcW w:w="1362" w:type="dxa"/>
              </w:tcPr>
            </w:tcPrChange>
          </w:tcPr>
          <w:p w14:paraId="4521D2BD" w14:textId="77777777" w:rsidR="000D1385" w:rsidRPr="00732759" w:rsidRDefault="000D1385" w:rsidP="009C7470">
            <w:pPr>
              <w:pStyle w:val="TAR"/>
              <w:ind w:right="175"/>
              <w:rPr>
                <w:rFonts w:cs="Arial"/>
                <w:lang w:eastAsia="en-US"/>
              </w:rPr>
            </w:pPr>
            <w:r w:rsidRPr="00732759">
              <w:rPr>
                <w:rFonts w:cs="Arial"/>
                <w:lang w:eastAsia="en-US"/>
              </w:rPr>
              <w:t>2620</w:t>
            </w:r>
          </w:p>
        </w:tc>
        <w:tc>
          <w:tcPr>
            <w:tcW w:w="1244" w:type="dxa"/>
            <w:tcPrChange w:id="140" w:author="CR5015" w:date="2025-12-10T10:44:00Z" w16du:dateUtc="2025-12-10T09:44:00Z">
              <w:tcPr>
                <w:tcW w:w="1251" w:type="dxa"/>
              </w:tcPr>
            </w:tcPrChange>
          </w:tcPr>
          <w:p w14:paraId="3D9E7F31" w14:textId="77777777" w:rsidR="000D1385" w:rsidRPr="00732759" w:rsidRDefault="000D1385" w:rsidP="009C7470">
            <w:pPr>
              <w:pStyle w:val="TAR"/>
              <w:ind w:right="33"/>
              <w:rPr>
                <w:rFonts w:cs="Arial"/>
                <w:lang w:eastAsia="en-US"/>
              </w:rPr>
            </w:pPr>
            <w:r w:rsidRPr="00732759">
              <w:rPr>
                <w:rFonts w:cs="Arial"/>
                <w:lang w:eastAsia="en-US"/>
              </w:rPr>
              <w:t>2750</w:t>
            </w:r>
          </w:p>
        </w:tc>
        <w:tc>
          <w:tcPr>
            <w:tcW w:w="1571" w:type="dxa"/>
            <w:tcPrChange w:id="141" w:author="CR5015" w:date="2025-12-10T10:44:00Z" w16du:dateUtc="2025-12-10T09:44:00Z">
              <w:tcPr>
                <w:tcW w:w="1577" w:type="dxa"/>
              </w:tcPr>
            </w:tcPrChange>
          </w:tcPr>
          <w:p w14:paraId="04824F2D" w14:textId="77777777" w:rsidR="000D1385" w:rsidRPr="00732759" w:rsidRDefault="000D1385" w:rsidP="009C7470">
            <w:pPr>
              <w:pStyle w:val="TAC"/>
              <w:rPr>
                <w:rFonts w:cs="Arial"/>
                <w:lang w:eastAsia="en-US"/>
              </w:rPr>
            </w:pPr>
            <w:r w:rsidRPr="00732759">
              <w:rPr>
                <w:rFonts w:cs="Arial"/>
                <w:lang w:eastAsia="en-US"/>
              </w:rPr>
              <w:t>2750 – 3449</w:t>
            </w:r>
          </w:p>
        </w:tc>
        <w:tc>
          <w:tcPr>
            <w:tcW w:w="1509" w:type="dxa"/>
            <w:tcPrChange w:id="142" w:author="CR5015" w:date="2025-12-10T10:44:00Z" w16du:dateUtc="2025-12-10T09:44:00Z">
              <w:tcPr>
                <w:tcW w:w="1515" w:type="dxa"/>
              </w:tcPr>
            </w:tcPrChange>
          </w:tcPr>
          <w:p w14:paraId="162412B2" w14:textId="77777777" w:rsidR="000D1385" w:rsidRPr="00732759" w:rsidRDefault="000D1385" w:rsidP="009C7470">
            <w:pPr>
              <w:pStyle w:val="TAR"/>
              <w:ind w:right="290"/>
              <w:rPr>
                <w:rFonts w:cs="Arial"/>
                <w:lang w:eastAsia="en-US"/>
              </w:rPr>
            </w:pPr>
            <w:r w:rsidRPr="00732759">
              <w:rPr>
                <w:rFonts w:cs="Arial"/>
                <w:lang w:eastAsia="en-US"/>
              </w:rPr>
              <w:t>2500</w:t>
            </w:r>
          </w:p>
        </w:tc>
        <w:tc>
          <w:tcPr>
            <w:tcW w:w="1389" w:type="dxa"/>
            <w:tcPrChange w:id="143" w:author="CR5015" w:date="2025-12-10T10:44:00Z" w16du:dateUtc="2025-12-10T09:44:00Z">
              <w:tcPr>
                <w:tcW w:w="1394" w:type="dxa"/>
              </w:tcPr>
            </w:tcPrChange>
          </w:tcPr>
          <w:p w14:paraId="00EDE3A0" w14:textId="77777777" w:rsidR="000D1385" w:rsidRPr="00732759" w:rsidRDefault="000D1385" w:rsidP="009C7470">
            <w:pPr>
              <w:pStyle w:val="TAR"/>
              <w:ind w:right="176"/>
              <w:rPr>
                <w:rFonts w:cs="Arial"/>
                <w:lang w:eastAsia="en-US"/>
              </w:rPr>
            </w:pPr>
            <w:r w:rsidRPr="00732759">
              <w:rPr>
                <w:rFonts w:cs="Arial"/>
                <w:lang w:eastAsia="en-US"/>
              </w:rPr>
              <w:t>20750</w:t>
            </w:r>
          </w:p>
        </w:tc>
        <w:tc>
          <w:tcPr>
            <w:tcW w:w="1495" w:type="dxa"/>
            <w:tcPrChange w:id="144" w:author="CR5015" w:date="2025-12-10T10:44:00Z" w16du:dateUtc="2025-12-10T09:44:00Z">
              <w:tcPr>
                <w:tcW w:w="1504" w:type="dxa"/>
              </w:tcPr>
            </w:tcPrChange>
          </w:tcPr>
          <w:p w14:paraId="41422400" w14:textId="77777777" w:rsidR="000D1385" w:rsidRPr="00732759" w:rsidRDefault="000D1385" w:rsidP="009C7470">
            <w:pPr>
              <w:pStyle w:val="TAC"/>
              <w:rPr>
                <w:rFonts w:cs="Arial"/>
                <w:lang w:eastAsia="en-US"/>
              </w:rPr>
            </w:pPr>
            <w:r w:rsidRPr="00732759">
              <w:rPr>
                <w:rFonts w:cs="Arial"/>
                <w:lang w:eastAsia="en-US"/>
              </w:rPr>
              <w:t>20750 – 21449</w:t>
            </w:r>
          </w:p>
        </w:tc>
      </w:tr>
      <w:tr w:rsidR="000D1385" w:rsidRPr="00732759" w14:paraId="5EC3994D" w14:textId="77777777" w:rsidTr="004711AB">
        <w:tc>
          <w:tcPr>
            <w:tcW w:w="1067" w:type="dxa"/>
            <w:tcPrChange w:id="145" w:author="CR5015" w:date="2025-12-10T10:44:00Z" w16du:dateUtc="2025-12-10T09:44:00Z">
              <w:tcPr>
                <w:tcW w:w="1067" w:type="dxa"/>
              </w:tcPr>
            </w:tcPrChange>
          </w:tcPr>
          <w:p w14:paraId="467BB820" w14:textId="77777777" w:rsidR="000D1385" w:rsidRPr="00732759" w:rsidRDefault="000D1385" w:rsidP="009C7470">
            <w:pPr>
              <w:pStyle w:val="TAC"/>
              <w:rPr>
                <w:rFonts w:cs="Arial"/>
                <w:lang w:eastAsia="en-US"/>
              </w:rPr>
            </w:pPr>
            <w:r w:rsidRPr="00732759">
              <w:rPr>
                <w:rFonts w:cs="Arial"/>
                <w:lang w:eastAsia="en-US"/>
              </w:rPr>
              <w:t>8</w:t>
            </w:r>
          </w:p>
        </w:tc>
        <w:tc>
          <w:tcPr>
            <w:tcW w:w="1356" w:type="dxa"/>
            <w:tcPrChange w:id="146" w:author="CR5015" w:date="2025-12-10T10:44:00Z" w16du:dateUtc="2025-12-10T09:44:00Z">
              <w:tcPr>
                <w:tcW w:w="1362" w:type="dxa"/>
              </w:tcPr>
            </w:tcPrChange>
          </w:tcPr>
          <w:p w14:paraId="13538D34" w14:textId="77777777" w:rsidR="000D1385" w:rsidRPr="00732759" w:rsidRDefault="000D1385" w:rsidP="009C7470">
            <w:pPr>
              <w:pStyle w:val="TAR"/>
              <w:ind w:right="175"/>
              <w:rPr>
                <w:rFonts w:cs="Arial"/>
                <w:lang w:eastAsia="en-US"/>
              </w:rPr>
            </w:pPr>
            <w:r w:rsidRPr="00732759">
              <w:rPr>
                <w:rFonts w:cs="Arial"/>
                <w:lang w:eastAsia="en-US"/>
              </w:rPr>
              <w:t>925</w:t>
            </w:r>
          </w:p>
        </w:tc>
        <w:tc>
          <w:tcPr>
            <w:tcW w:w="1244" w:type="dxa"/>
            <w:tcPrChange w:id="147" w:author="CR5015" w:date="2025-12-10T10:44:00Z" w16du:dateUtc="2025-12-10T09:44:00Z">
              <w:tcPr>
                <w:tcW w:w="1251" w:type="dxa"/>
              </w:tcPr>
            </w:tcPrChange>
          </w:tcPr>
          <w:p w14:paraId="075CB4BF" w14:textId="77777777" w:rsidR="000D1385" w:rsidRPr="00732759" w:rsidRDefault="000D1385" w:rsidP="009C7470">
            <w:pPr>
              <w:pStyle w:val="TAR"/>
              <w:ind w:right="33"/>
              <w:rPr>
                <w:rFonts w:cs="Arial"/>
                <w:lang w:eastAsia="en-US"/>
              </w:rPr>
            </w:pPr>
            <w:r w:rsidRPr="00732759">
              <w:rPr>
                <w:rFonts w:cs="Arial"/>
                <w:lang w:eastAsia="en-US"/>
              </w:rPr>
              <w:t>3450</w:t>
            </w:r>
          </w:p>
        </w:tc>
        <w:tc>
          <w:tcPr>
            <w:tcW w:w="1571" w:type="dxa"/>
            <w:tcPrChange w:id="148" w:author="CR5015" w:date="2025-12-10T10:44:00Z" w16du:dateUtc="2025-12-10T09:44:00Z">
              <w:tcPr>
                <w:tcW w:w="1577" w:type="dxa"/>
              </w:tcPr>
            </w:tcPrChange>
          </w:tcPr>
          <w:p w14:paraId="0A8EC75A" w14:textId="77777777" w:rsidR="000D1385" w:rsidRPr="00732759" w:rsidRDefault="000D1385" w:rsidP="009C7470">
            <w:pPr>
              <w:pStyle w:val="TAC"/>
              <w:rPr>
                <w:rFonts w:cs="Arial"/>
                <w:lang w:eastAsia="en-US"/>
              </w:rPr>
            </w:pPr>
            <w:r w:rsidRPr="00732759">
              <w:rPr>
                <w:rFonts w:cs="Arial"/>
                <w:lang w:eastAsia="en-US"/>
              </w:rPr>
              <w:t>3450 – 3799</w:t>
            </w:r>
          </w:p>
        </w:tc>
        <w:tc>
          <w:tcPr>
            <w:tcW w:w="1509" w:type="dxa"/>
            <w:tcPrChange w:id="149" w:author="CR5015" w:date="2025-12-10T10:44:00Z" w16du:dateUtc="2025-12-10T09:44:00Z">
              <w:tcPr>
                <w:tcW w:w="1515" w:type="dxa"/>
              </w:tcPr>
            </w:tcPrChange>
          </w:tcPr>
          <w:p w14:paraId="22827182" w14:textId="77777777" w:rsidR="000D1385" w:rsidRPr="00732759" w:rsidRDefault="000D1385" w:rsidP="009C7470">
            <w:pPr>
              <w:pStyle w:val="TAR"/>
              <w:ind w:right="290"/>
              <w:rPr>
                <w:rFonts w:cs="Arial"/>
                <w:lang w:eastAsia="en-US"/>
              </w:rPr>
            </w:pPr>
            <w:r w:rsidRPr="00732759">
              <w:rPr>
                <w:rFonts w:cs="Arial"/>
                <w:lang w:eastAsia="en-US"/>
              </w:rPr>
              <w:t>880</w:t>
            </w:r>
          </w:p>
        </w:tc>
        <w:tc>
          <w:tcPr>
            <w:tcW w:w="1389" w:type="dxa"/>
            <w:tcPrChange w:id="150" w:author="CR5015" w:date="2025-12-10T10:44:00Z" w16du:dateUtc="2025-12-10T09:44:00Z">
              <w:tcPr>
                <w:tcW w:w="1394" w:type="dxa"/>
              </w:tcPr>
            </w:tcPrChange>
          </w:tcPr>
          <w:p w14:paraId="01494958" w14:textId="77777777" w:rsidR="000D1385" w:rsidRPr="00732759" w:rsidRDefault="000D1385" w:rsidP="009C7470">
            <w:pPr>
              <w:pStyle w:val="TAR"/>
              <w:ind w:right="176"/>
              <w:rPr>
                <w:rFonts w:cs="Arial"/>
                <w:lang w:eastAsia="en-US"/>
              </w:rPr>
            </w:pPr>
            <w:r w:rsidRPr="00732759">
              <w:rPr>
                <w:rFonts w:cs="Arial"/>
                <w:lang w:eastAsia="en-US"/>
              </w:rPr>
              <w:t>21450</w:t>
            </w:r>
          </w:p>
        </w:tc>
        <w:tc>
          <w:tcPr>
            <w:tcW w:w="1495" w:type="dxa"/>
            <w:tcPrChange w:id="151" w:author="CR5015" w:date="2025-12-10T10:44:00Z" w16du:dateUtc="2025-12-10T09:44:00Z">
              <w:tcPr>
                <w:tcW w:w="1504" w:type="dxa"/>
              </w:tcPr>
            </w:tcPrChange>
          </w:tcPr>
          <w:p w14:paraId="738F6286" w14:textId="77777777" w:rsidR="000D1385" w:rsidRPr="00732759" w:rsidRDefault="000D1385" w:rsidP="009C7470">
            <w:pPr>
              <w:pStyle w:val="TAC"/>
              <w:rPr>
                <w:rFonts w:cs="Arial"/>
                <w:lang w:eastAsia="en-US"/>
              </w:rPr>
            </w:pPr>
            <w:r w:rsidRPr="00732759">
              <w:rPr>
                <w:rFonts w:cs="Arial"/>
                <w:lang w:eastAsia="en-US"/>
              </w:rPr>
              <w:t>21450 – 21799</w:t>
            </w:r>
          </w:p>
        </w:tc>
      </w:tr>
      <w:tr w:rsidR="000D1385" w:rsidRPr="00732759" w14:paraId="57379DDD" w14:textId="77777777" w:rsidTr="004711AB">
        <w:tc>
          <w:tcPr>
            <w:tcW w:w="1067" w:type="dxa"/>
            <w:tcPrChange w:id="152" w:author="CR5015" w:date="2025-12-10T10:44:00Z" w16du:dateUtc="2025-12-10T09:44:00Z">
              <w:tcPr>
                <w:tcW w:w="1067" w:type="dxa"/>
              </w:tcPr>
            </w:tcPrChange>
          </w:tcPr>
          <w:p w14:paraId="10DD16A3" w14:textId="77777777" w:rsidR="000D1385" w:rsidRPr="00732759" w:rsidRDefault="000D1385" w:rsidP="009C7470">
            <w:pPr>
              <w:pStyle w:val="TAC"/>
              <w:rPr>
                <w:rFonts w:cs="Arial"/>
                <w:lang w:eastAsia="en-US"/>
              </w:rPr>
            </w:pPr>
            <w:r w:rsidRPr="00732759">
              <w:rPr>
                <w:rFonts w:cs="Arial"/>
                <w:lang w:eastAsia="en-US"/>
              </w:rPr>
              <w:t>9</w:t>
            </w:r>
          </w:p>
        </w:tc>
        <w:tc>
          <w:tcPr>
            <w:tcW w:w="1356" w:type="dxa"/>
            <w:tcPrChange w:id="153" w:author="CR5015" w:date="2025-12-10T10:44:00Z" w16du:dateUtc="2025-12-10T09:44:00Z">
              <w:tcPr>
                <w:tcW w:w="1362" w:type="dxa"/>
              </w:tcPr>
            </w:tcPrChange>
          </w:tcPr>
          <w:p w14:paraId="0CBA21C4" w14:textId="77777777" w:rsidR="000D1385" w:rsidRPr="00732759" w:rsidRDefault="000D1385" w:rsidP="009C7470">
            <w:pPr>
              <w:pStyle w:val="TAR"/>
              <w:ind w:right="175"/>
              <w:rPr>
                <w:rFonts w:cs="Arial"/>
                <w:lang w:eastAsia="en-US"/>
              </w:rPr>
            </w:pPr>
            <w:r w:rsidRPr="00732759">
              <w:rPr>
                <w:rFonts w:cs="Arial"/>
                <w:lang w:eastAsia="en-US"/>
              </w:rPr>
              <w:t>1844.9</w:t>
            </w:r>
          </w:p>
        </w:tc>
        <w:tc>
          <w:tcPr>
            <w:tcW w:w="1244" w:type="dxa"/>
            <w:tcPrChange w:id="154" w:author="CR5015" w:date="2025-12-10T10:44:00Z" w16du:dateUtc="2025-12-10T09:44:00Z">
              <w:tcPr>
                <w:tcW w:w="1251" w:type="dxa"/>
              </w:tcPr>
            </w:tcPrChange>
          </w:tcPr>
          <w:p w14:paraId="5BAE18AB" w14:textId="77777777" w:rsidR="000D1385" w:rsidRPr="00732759" w:rsidRDefault="000D1385" w:rsidP="009C7470">
            <w:pPr>
              <w:pStyle w:val="TAR"/>
              <w:ind w:right="33"/>
              <w:rPr>
                <w:rFonts w:cs="Arial"/>
                <w:lang w:eastAsia="en-US"/>
              </w:rPr>
            </w:pPr>
            <w:r w:rsidRPr="00732759">
              <w:rPr>
                <w:rFonts w:cs="Arial"/>
                <w:lang w:eastAsia="en-US"/>
              </w:rPr>
              <w:t>3800</w:t>
            </w:r>
          </w:p>
        </w:tc>
        <w:tc>
          <w:tcPr>
            <w:tcW w:w="1571" w:type="dxa"/>
            <w:tcPrChange w:id="155" w:author="CR5015" w:date="2025-12-10T10:44:00Z" w16du:dateUtc="2025-12-10T09:44:00Z">
              <w:tcPr>
                <w:tcW w:w="1577" w:type="dxa"/>
              </w:tcPr>
            </w:tcPrChange>
          </w:tcPr>
          <w:p w14:paraId="40F5485D" w14:textId="77777777" w:rsidR="000D1385" w:rsidRPr="00732759" w:rsidRDefault="000D1385" w:rsidP="009C7470">
            <w:pPr>
              <w:pStyle w:val="TAC"/>
              <w:rPr>
                <w:rFonts w:cs="Arial"/>
                <w:lang w:eastAsia="en-US"/>
              </w:rPr>
            </w:pPr>
            <w:r w:rsidRPr="00732759">
              <w:rPr>
                <w:rFonts w:cs="Arial"/>
                <w:lang w:eastAsia="en-US"/>
              </w:rPr>
              <w:t>3800 – 4149</w:t>
            </w:r>
          </w:p>
        </w:tc>
        <w:tc>
          <w:tcPr>
            <w:tcW w:w="1509" w:type="dxa"/>
            <w:tcPrChange w:id="156" w:author="CR5015" w:date="2025-12-10T10:44:00Z" w16du:dateUtc="2025-12-10T09:44:00Z">
              <w:tcPr>
                <w:tcW w:w="1515" w:type="dxa"/>
              </w:tcPr>
            </w:tcPrChange>
          </w:tcPr>
          <w:p w14:paraId="1CE5F560" w14:textId="77777777" w:rsidR="000D1385" w:rsidRPr="00732759" w:rsidRDefault="000D1385" w:rsidP="009C7470">
            <w:pPr>
              <w:pStyle w:val="TAR"/>
              <w:ind w:right="290"/>
              <w:rPr>
                <w:rFonts w:cs="Arial"/>
                <w:lang w:eastAsia="en-US"/>
              </w:rPr>
            </w:pPr>
            <w:r w:rsidRPr="00732759">
              <w:rPr>
                <w:rFonts w:cs="Arial"/>
                <w:lang w:eastAsia="en-US"/>
              </w:rPr>
              <w:t>1749.9</w:t>
            </w:r>
          </w:p>
        </w:tc>
        <w:tc>
          <w:tcPr>
            <w:tcW w:w="1389" w:type="dxa"/>
            <w:tcPrChange w:id="157" w:author="CR5015" w:date="2025-12-10T10:44:00Z" w16du:dateUtc="2025-12-10T09:44:00Z">
              <w:tcPr>
                <w:tcW w:w="1394" w:type="dxa"/>
              </w:tcPr>
            </w:tcPrChange>
          </w:tcPr>
          <w:p w14:paraId="3D031255" w14:textId="77777777" w:rsidR="000D1385" w:rsidRPr="00732759" w:rsidRDefault="000D1385" w:rsidP="009C7470">
            <w:pPr>
              <w:pStyle w:val="TAR"/>
              <w:ind w:right="176"/>
              <w:rPr>
                <w:rFonts w:cs="Arial"/>
                <w:lang w:eastAsia="en-US"/>
              </w:rPr>
            </w:pPr>
            <w:r w:rsidRPr="00732759">
              <w:rPr>
                <w:rFonts w:cs="Arial"/>
                <w:lang w:eastAsia="en-US"/>
              </w:rPr>
              <w:t>21800</w:t>
            </w:r>
          </w:p>
        </w:tc>
        <w:tc>
          <w:tcPr>
            <w:tcW w:w="1495" w:type="dxa"/>
            <w:tcPrChange w:id="158" w:author="CR5015" w:date="2025-12-10T10:44:00Z" w16du:dateUtc="2025-12-10T09:44:00Z">
              <w:tcPr>
                <w:tcW w:w="1504" w:type="dxa"/>
              </w:tcPr>
            </w:tcPrChange>
          </w:tcPr>
          <w:p w14:paraId="39E31208" w14:textId="77777777" w:rsidR="000D1385" w:rsidRPr="00732759" w:rsidRDefault="000D1385" w:rsidP="009C7470">
            <w:pPr>
              <w:pStyle w:val="TAC"/>
              <w:rPr>
                <w:rFonts w:cs="Arial"/>
                <w:lang w:eastAsia="en-US"/>
              </w:rPr>
            </w:pPr>
            <w:r w:rsidRPr="00732759">
              <w:rPr>
                <w:rFonts w:cs="Arial"/>
                <w:lang w:eastAsia="en-US"/>
              </w:rPr>
              <w:t>21800 – 22149</w:t>
            </w:r>
          </w:p>
        </w:tc>
      </w:tr>
      <w:tr w:rsidR="000D1385" w:rsidRPr="00732759" w14:paraId="49B2D8B5" w14:textId="77777777" w:rsidTr="004711AB">
        <w:tc>
          <w:tcPr>
            <w:tcW w:w="1067" w:type="dxa"/>
            <w:tcPrChange w:id="159" w:author="CR5015" w:date="2025-12-10T10:44:00Z" w16du:dateUtc="2025-12-10T09:44:00Z">
              <w:tcPr>
                <w:tcW w:w="1067" w:type="dxa"/>
              </w:tcPr>
            </w:tcPrChange>
          </w:tcPr>
          <w:p w14:paraId="0BB002C7" w14:textId="77777777" w:rsidR="000D1385" w:rsidRPr="00732759" w:rsidRDefault="000D1385" w:rsidP="009C7470">
            <w:pPr>
              <w:pStyle w:val="TAC"/>
              <w:rPr>
                <w:rFonts w:cs="Arial"/>
                <w:lang w:eastAsia="en-US"/>
              </w:rPr>
            </w:pPr>
            <w:r w:rsidRPr="00732759">
              <w:rPr>
                <w:rFonts w:cs="Arial"/>
                <w:lang w:eastAsia="en-US"/>
              </w:rPr>
              <w:t>10</w:t>
            </w:r>
          </w:p>
        </w:tc>
        <w:tc>
          <w:tcPr>
            <w:tcW w:w="1356" w:type="dxa"/>
            <w:tcPrChange w:id="160" w:author="CR5015" w:date="2025-12-10T10:44:00Z" w16du:dateUtc="2025-12-10T09:44:00Z">
              <w:tcPr>
                <w:tcW w:w="1362" w:type="dxa"/>
              </w:tcPr>
            </w:tcPrChange>
          </w:tcPr>
          <w:p w14:paraId="7A673773"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44" w:type="dxa"/>
            <w:tcPrChange w:id="161" w:author="CR5015" w:date="2025-12-10T10:44:00Z" w16du:dateUtc="2025-12-10T09:44:00Z">
              <w:tcPr>
                <w:tcW w:w="1251" w:type="dxa"/>
              </w:tcPr>
            </w:tcPrChange>
          </w:tcPr>
          <w:p w14:paraId="64C72897" w14:textId="77777777" w:rsidR="000D1385" w:rsidRPr="00732759" w:rsidRDefault="000D1385" w:rsidP="009C7470">
            <w:pPr>
              <w:pStyle w:val="TAR"/>
              <w:ind w:right="33"/>
              <w:rPr>
                <w:rFonts w:cs="Arial"/>
                <w:lang w:eastAsia="en-US"/>
              </w:rPr>
            </w:pPr>
            <w:r w:rsidRPr="00732759">
              <w:rPr>
                <w:rFonts w:cs="Arial"/>
                <w:lang w:eastAsia="en-US"/>
              </w:rPr>
              <w:t>4150</w:t>
            </w:r>
          </w:p>
        </w:tc>
        <w:tc>
          <w:tcPr>
            <w:tcW w:w="1571" w:type="dxa"/>
            <w:tcPrChange w:id="162" w:author="CR5015" w:date="2025-12-10T10:44:00Z" w16du:dateUtc="2025-12-10T09:44:00Z">
              <w:tcPr>
                <w:tcW w:w="1577" w:type="dxa"/>
              </w:tcPr>
            </w:tcPrChange>
          </w:tcPr>
          <w:p w14:paraId="476D25C3" w14:textId="77777777" w:rsidR="000D1385" w:rsidRPr="00732759" w:rsidRDefault="000D1385" w:rsidP="009C7470">
            <w:pPr>
              <w:pStyle w:val="TAC"/>
              <w:rPr>
                <w:rFonts w:cs="Arial"/>
                <w:lang w:eastAsia="en-US"/>
              </w:rPr>
            </w:pPr>
            <w:r w:rsidRPr="00732759">
              <w:rPr>
                <w:rFonts w:cs="Arial"/>
                <w:lang w:eastAsia="en-US"/>
              </w:rPr>
              <w:t>4150 – 4749</w:t>
            </w:r>
          </w:p>
        </w:tc>
        <w:tc>
          <w:tcPr>
            <w:tcW w:w="1509" w:type="dxa"/>
            <w:tcPrChange w:id="163" w:author="CR5015" w:date="2025-12-10T10:44:00Z" w16du:dateUtc="2025-12-10T09:44:00Z">
              <w:tcPr>
                <w:tcW w:w="1515" w:type="dxa"/>
              </w:tcPr>
            </w:tcPrChange>
          </w:tcPr>
          <w:p w14:paraId="414E7BD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89" w:type="dxa"/>
            <w:tcPrChange w:id="164" w:author="CR5015" w:date="2025-12-10T10:44:00Z" w16du:dateUtc="2025-12-10T09:44:00Z">
              <w:tcPr>
                <w:tcW w:w="1394" w:type="dxa"/>
              </w:tcPr>
            </w:tcPrChange>
          </w:tcPr>
          <w:p w14:paraId="7AF0A975" w14:textId="77777777" w:rsidR="000D1385" w:rsidRPr="00732759" w:rsidRDefault="000D1385" w:rsidP="009C7470">
            <w:pPr>
              <w:pStyle w:val="TAR"/>
              <w:ind w:right="176"/>
              <w:rPr>
                <w:rFonts w:cs="Arial"/>
                <w:lang w:eastAsia="en-US"/>
              </w:rPr>
            </w:pPr>
            <w:r w:rsidRPr="00732759">
              <w:rPr>
                <w:rFonts w:cs="Arial"/>
                <w:lang w:eastAsia="en-US"/>
              </w:rPr>
              <w:t>22150</w:t>
            </w:r>
          </w:p>
        </w:tc>
        <w:tc>
          <w:tcPr>
            <w:tcW w:w="1495" w:type="dxa"/>
            <w:tcPrChange w:id="165" w:author="CR5015" w:date="2025-12-10T10:44:00Z" w16du:dateUtc="2025-12-10T09:44:00Z">
              <w:tcPr>
                <w:tcW w:w="1504" w:type="dxa"/>
              </w:tcPr>
            </w:tcPrChange>
          </w:tcPr>
          <w:p w14:paraId="7DA1F7F8" w14:textId="77777777" w:rsidR="000D1385" w:rsidRPr="00732759" w:rsidRDefault="000D1385" w:rsidP="009C7470">
            <w:pPr>
              <w:pStyle w:val="TAC"/>
              <w:rPr>
                <w:rFonts w:cs="Arial"/>
                <w:lang w:eastAsia="en-US"/>
              </w:rPr>
            </w:pPr>
            <w:r w:rsidRPr="00732759">
              <w:rPr>
                <w:rFonts w:cs="Arial"/>
                <w:lang w:eastAsia="en-US"/>
              </w:rPr>
              <w:t>22150 – 22749</w:t>
            </w:r>
          </w:p>
        </w:tc>
      </w:tr>
      <w:tr w:rsidR="000D1385" w:rsidRPr="00732759" w14:paraId="09FA352A" w14:textId="77777777" w:rsidTr="004711AB">
        <w:tc>
          <w:tcPr>
            <w:tcW w:w="1067" w:type="dxa"/>
            <w:tcPrChange w:id="166" w:author="CR5015" w:date="2025-12-10T10:44:00Z" w16du:dateUtc="2025-12-10T09:44:00Z">
              <w:tcPr>
                <w:tcW w:w="1067" w:type="dxa"/>
              </w:tcPr>
            </w:tcPrChange>
          </w:tcPr>
          <w:p w14:paraId="6D307C15" w14:textId="77777777" w:rsidR="000D1385" w:rsidRPr="00732759" w:rsidRDefault="000D1385" w:rsidP="009C7470">
            <w:pPr>
              <w:pStyle w:val="TAC"/>
              <w:rPr>
                <w:rFonts w:cs="Arial"/>
                <w:lang w:eastAsia="en-US"/>
              </w:rPr>
            </w:pPr>
            <w:r w:rsidRPr="00732759">
              <w:rPr>
                <w:rFonts w:cs="Arial"/>
                <w:lang w:eastAsia="en-US"/>
              </w:rPr>
              <w:t>11</w:t>
            </w:r>
          </w:p>
        </w:tc>
        <w:tc>
          <w:tcPr>
            <w:tcW w:w="1356" w:type="dxa"/>
            <w:tcPrChange w:id="167" w:author="CR5015" w:date="2025-12-10T10:44:00Z" w16du:dateUtc="2025-12-10T09:44:00Z">
              <w:tcPr>
                <w:tcW w:w="1362" w:type="dxa"/>
              </w:tcPr>
            </w:tcPrChange>
          </w:tcPr>
          <w:p w14:paraId="781513C8" w14:textId="77777777" w:rsidR="000D1385" w:rsidRPr="00732759" w:rsidRDefault="000D1385" w:rsidP="009C7470">
            <w:pPr>
              <w:pStyle w:val="TAR"/>
              <w:ind w:right="175"/>
              <w:rPr>
                <w:rFonts w:cs="Arial"/>
                <w:lang w:eastAsia="en-US"/>
              </w:rPr>
            </w:pPr>
            <w:r w:rsidRPr="00732759">
              <w:rPr>
                <w:rFonts w:cs="Arial"/>
                <w:lang w:eastAsia="en-US"/>
              </w:rPr>
              <w:t>1475.9</w:t>
            </w:r>
          </w:p>
        </w:tc>
        <w:tc>
          <w:tcPr>
            <w:tcW w:w="1244" w:type="dxa"/>
            <w:tcPrChange w:id="168" w:author="CR5015" w:date="2025-12-10T10:44:00Z" w16du:dateUtc="2025-12-10T09:44:00Z">
              <w:tcPr>
                <w:tcW w:w="1251" w:type="dxa"/>
              </w:tcPr>
            </w:tcPrChange>
          </w:tcPr>
          <w:p w14:paraId="5BA4DE0F" w14:textId="77777777" w:rsidR="000D1385" w:rsidRPr="00732759" w:rsidRDefault="000D1385" w:rsidP="009C7470">
            <w:pPr>
              <w:pStyle w:val="TAR"/>
              <w:ind w:right="33"/>
              <w:rPr>
                <w:rFonts w:cs="Arial"/>
                <w:lang w:eastAsia="en-US"/>
              </w:rPr>
            </w:pPr>
            <w:r w:rsidRPr="00732759">
              <w:rPr>
                <w:rFonts w:cs="Arial"/>
                <w:lang w:eastAsia="en-US"/>
              </w:rPr>
              <w:t>4750</w:t>
            </w:r>
          </w:p>
        </w:tc>
        <w:tc>
          <w:tcPr>
            <w:tcW w:w="1571" w:type="dxa"/>
            <w:tcPrChange w:id="169" w:author="CR5015" w:date="2025-12-10T10:44:00Z" w16du:dateUtc="2025-12-10T09:44:00Z">
              <w:tcPr>
                <w:tcW w:w="1577" w:type="dxa"/>
              </w:tcPr>
            </w:tcPrChange>
          </w:tcPr>
          <w:p w14:paraId="5EE7CFC5" w14:textId="77777777"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09" w:type="dxa"/>
            <w:tcPrChange w:id="170" w:author="CR5015" w:date="2025-12-10T10:44:00Z" w16du:dateUtc="2025-12-10T09:44:00Z">
              <w:tcPr>
                <w:tcW w:w="1515" w:type="dxa"/>
              </w:tcPr>
            </w:tcPrChange>
          </w:tcPr>
          <w:p w14:paraId="7E1AAF19" w14:textId="77777777" w:rsidR="000D1385" w:rsidRPr="00732759" w:rsidRDefault="000D1385" w:rsidP="009C7470">
            <w:pPr>
              <w:pStyle w:val="TAR"/>
              <w:ind w:right="290"/>
              <w:rPr>
                <w:rFonts w:cs="Arial"/>
                <w:lang w:eastAsia="en-US"/>
              </w:rPr>
            </w:pPr>
            <w:r w:rsidRPr="00732759">
              <w:rPr>
                <w:rFonts w:cs="Arial"/>
                <w:lang w:eastAsia="en-US"/>
              </w:rPr>
              <w:t>1427.9</w:t>
            </w:r>
          </w:p>
        </w:tc>
        <w:tc>
          <w:tcPr>
            <w:tcW w:w="1389" w:type="dxa"/>
            <w:tcPrChange w:id="171" w:author="CR5015" w:date="2025-12-10T10:44:00Z" w16du:dateUtc="2025-12-10T09:44:00Z">
              <w:tcPr>
                <w:tcW w:w="1394" w:type="dxa"/>
              </w:tcPr>
            </w:tcPrChange>
          </w:tcPr>
          <w:p w14:paraId="60BC5FEB" w14:textId="77777777" w:rsidR="000D1385" w:rsidRPr="00732759" w:rsidRDefault="000D1385" w:rsidP="009C7470">
            <w:pPr>
              <w:pStyle w:val="TAR"/>
              <w:ind w:right="176"/>
              <w:rPr>
                <w:rFonts w:cs="Arial"/>
                <w:lang w:eastAsia="en-US"/>
              </w:rPr>
            </w:pPr>
            <w:r w:rsidRPr="00732759">
              <w:rPr>
                <w:rFonts w:cs="Arial"/>
                <w:lang w:eastAsia="en-US"/>
              </w:rPr>
              <w:t>22750</w:t>
            </w:r>
          </w:p>
        </w:tc>
        <w:tc>
          <w:tcPr>
            <w:tcW w:w="1495" w:type="dxa"/>
            <w:tcPrChange w:id="172" w:author="CR5015" w:date="2025-12-10T10:44:00Z" w16du:dateUtc="2025-12-10T09:44:00Z">
              <w:tcPr>
                <w:tcW w:w="1504" w:type="dxa"/>
              </w:tcPr>
            </w:tcPrChange>
          </w:tcPr>
          <w:p w14:paraId="35B8B4BB" w14:textId="77777777"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14:paraId="58B1695F" w14:textId="77777777" w:rsidTr="004711AB">
        <w:tc>
          <w:tcPr>
            <w:tcW w:w="1067" w:type="dxa"/>
            <w:tcPrChange w:id="173" w:author="CR5015" w:date="2025-12-10T10:44:00Z" w16du:dateUtc="2025-12-10T09:44:00Z">
              <w:tcPr>
                <w:tcW w:w="1067" w:type="dxa"/>
              </w:tcPr>
            </w:tcPrChange>
          </w:tcPr>
          <w:p w14:paraId="5ED64DD2" w14:textId="77777777" w:rsidR="000D1385" w:rsidRPr="00732759" w:rsidRDefault="000D1385" w:rsidP="009C7470">
            <w:pPr>
              <w:pStyle w:val="TAC"/>
              <w:rPr>
                <w:rFonts w:cs="Arial"/>
                <w:lang w:eastAsia="en-US"/>
              </w:rPr>
            </w:pPr>
            <w:r w:rsidRPr="00732759">
              <w:rPr>
                <w:rFonts w:cs="Arial"/>
                <w:lang w:eastAsia="en-US"/>
              </w:rPr>
              <w:t>12</w:t>
            </w:r>
          </w:p>
        </w:tc>
        <w:tc>
          <w:tcPr>
            <w:tcW w:w="1356" w:type="dxa"/>
            <w:tcPrChange w:id="174" w:author="CR5015" w:date="2025-12-10T10:44:00Z" w16du:dateUtc="2025-12-10T09:44:00Z">
              <w:tcPr>
                <w:tcW w:w="1362" w:type="dxa"/>
              </w:tcPr>
            </w:tcPrChange>
          </w:tcPr>
          <w:p w14:paraId="5E7448A7" w14:textId="77777777"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44" w:type="dxa"/>
            <w:tcPrChange w:id="175" w:author="CR5015" w:date="2025-12-10T10:44:00Z" w16du:dateUtc="2025-12-10T09:44:00Z">
              <w:tcPr>
                <w:tcW w:w="1251" w:type="dxa"/>
              </w:tcPr>
            </w:tcPrChange>
          </w:tcPr>
          <w:p w14:paraId="2E1426EE" w14:textId="77777777"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1" w:type="dxa"/>
            <w:tcPrChange w:id="176" w:author="CR5015" w:date="2025-12-10T10:44:00Z" w16du:dateUtc="2025-12-10T09:44:00Z">
              <w:tcPr>
                <w:tcW w:w="1577" w:type="dxa"/>
              </w:tcPr>
            </w:tcPrChange>
          </w:tcPr>
          <w:p w14:paraId="56264064" w14:textId="77777777"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09" w:type="dxa"/>
            <w:tcPrChange w:id="177" w:author="CR5015" w:date="2025-12-10T10:44:00Z" w16du:dateUtc="2025-12-10T09:44:00Z">
              <w:tcPr>
                <w:tcW w:w="1515" w:type="dxa"/>
              </w:tcPr>
            </w:tcPrChange>
          </w:tcPr>
          <w:p w14:paraId="1481248E" w14:textId="77777777"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89" w:type="dxa"/>
            <w:tcPrChange w:id="178" w:author="CR5015" w:date="2025-12-10T10:44:00Z" w16du:dateUtc="2025-12-10T09:44:00Z">
              <w:tcPr>
                <w:tcW w:w="1394" w:type="dxa"/>
              </w:tcPr>
            </w:tcPrChange>
          </w:tcPr>
          <w:p w14:paraId="39642877" w14:textId="77777777"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495" w:type="dxa"/>
            <w:tcPrChange w:id="179" w:author="CR5015" w:date="2025-12-10T10:44:00Z" w16du:dateUtc="2025-12-10T09:44:00Z">
              <w:tcPr>
                <w:tcW w:w="1504" w:type="dxa"/>
              </w:tcPr>
            </w:tcPrChange>
          </w:tcPr>
          <w:p w14:paraId="52711EA4" w14:textId="77777777"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14:paraId="321C3CB9" w14:textId="77777777" w:rsidTr="004711AB">
        <w:tc>
          <w:tcPr>
            <w:tcW w:w="1067" w:type="dxa"/>
            <w:tcPrChange w:id="180" w:author="CR5015" w:date="2025-12-10T10:44:00Z" w16du:dateUtc="2025-12-10T09:44:00Z">
              <w:tcPr>
                <w:tcW w:w="1067" w:type="dxa"/>
              </w:tcPr>
            </w:tcPrChange>
          </w:tcPr>
          <w:p w14:paraId="29243BA7" w14:textId="77777777" w:rsidR="000D1385" w:rsidRPr="00732759" w:rsidRDefault="000D1385" w:rsidP="009C7470">
            <w:pPr>
              <w:pStyle w:val="TAC"/>
              <w:rPr>
                <w:rFonts w:cs="Arial"/>
                <w:lang w:eastAsia="en-US"/>
              </w:rPr>
            </w:pPr>
            <w:r w:rsidRPr="00732759">
              <w:rPr>
                <w:rFonts w:cs="Arial"/>
                <w:lang w:eastAsia="en-US"/>
              </w:rPr>
              <w:t>13</w:t>
            </w:r>
          </w:p>
        </w:tc>
        <w:tc>
          <w:tcPr>
            <w:tcW w:w="1356" w:type="dxa"/>
            <w:tcPrChange w:id="181" w:author="CR5015" w:date="2025-12-10T10:44:00Z" w16du:dateUtc="2025-12-10T09:44:00Z">
              <w:tcPr>
                <w:tcW w:w="1362" w:type="dxa"/>
              </w:tcPr>
            </w:tcPrChange>
          </w:tcPr>
          <w:p w14:paraId="6E113CD9" w14:textId="77777777" w:rsidR="000D1385" w:rsidRPr="00732759" w:rsidRDefault="000D1385" w:rsidP="009C7470">
            <w:pPr>
              <w:pStyle w:val="TAR"/>
              <w:ind w:right="175"/>
              <w:rPr>
                <w:rFonts w:cs="Arial"/>
                <w:lang w:eastAsia="en-US"/>
              </w:rPr>
            </w:pPr>
            <w:r w:rsidRPr="00732759">
              <w:rPr>
                <w:rFonts w:cs="Arial"/>
                <w:lang w:eastAsia="en-US"/>
              </w:rPr>
              <w:t>746</w:t>
            </w:r>
          </w:p>
        </w:tc>
        <w:tc>
          <w:tcPr>
            <w:tcW w:w="1244" w:type="dxa"/>
            <w:tcPrChange w:id="182" w:author="CR5015" w:date="2025-12-10T10:44:00Z" w16du:dateUtc="2025-12-10T09:44:00Z">
              <w:tcPr>
                <w:tcW w:w="1251" w:type="dxa"/>
              </w:tcPr>
            </w:tcPrChange>
          </w:tcPr>
          <w:p w14:paraId="2658401A" w14:textId="77777777" w:rsidR="000D1385" w:rsidRPr="00732759" w:rsidRDefault="000D1385" w:rsidP="009C7470">
            <w:pPr>
              <w:pStyle w:val="TAR"/>
              <w:ind w:right="33"/>
              <w:rPr>
                <w:rFonts w:cs="Arial"/>
                <w:lang w:eastAsia="en-US"/>
              </w:rPr>
            </w:pPr>
            <w:r w:rsidRPr="00732759">
              <w:rPr>
                <w:rFonts w:cs="Arial"/>
                <w:lang w:eastAsia="en-US"/>
              </w:rPr>
              <w:t>5180</w:t>
            </w:r>
          </w:p>
        </w:tc>
        <w:tc>
          <w:tcPr>
            <w:tcW w:w="1571" w:type="dxa"/>
            <w:tcPrChange w:id="183" w:author="CR5015" w:date="2025-12-10T10:44:00Z" w16du:dateUtc="2025-12-10T09:44:00Z">
              <w:tcPr>
                <w:tcW w:w="1577" w:type="dxa"/>
              </w:tcPr>
            </w:tcPrChange>
          </w:tcPr>
          <w:p w14:paraId="229FF53F" w14:textId="77777777" w:rsidR="000D1385" w:rsidRPr="00732759" w:rsidRDefault="000D1385" w:rsidP="009C7470">
            <w:pPr>
              <w:pStyle w:val="TAC"/>
              <w:rPr>
                <w:rFonts w:cs="Arial"/>
                <w:lang w:eastAsia="en-US"/>
              </w:rPr>
            </w:pPr>
            <w:r w:rsidRPr="00732759">
              <w:rPr>
                <w:rFonts w:cs="Arial"/>
                <w:lang w:eastAsia="en-US"/>
              </w:rPr>
              <w:t>5180 – 5279</w:t>
            </w:r>
          </w:p>
        </w:tc>
        <w:tc>
          <w:tcPr>
            <w:tcW w:w="1509" w:type="dxa"/>
            <w:tcPrChange w:id="184" w:author="CR5015" w:date="2025-12-10T10:44:00Z" w16du:dateUtc="2025-12-10T09:44:00Z">
              <w:tcPr>
                <w:tcW w:w="1515" w:type="dxa"/>
              </w:tcPr>
            </w:tcPrChange>
          </w:tcPr>
          <w:p w14:paraId="6D903685" w14:textId="77777777" w:rsidR="000D1385" w:rsidRPr="00732759" w:rsidRDefault="000D1385" w:rsidP="009C7470">
            <w:pPr>
              <w:pStyle w:val="TAR"/>
              <w:ind w:right="290"/>
              <w:rPr>
                <w:rFonts w:cs="Arial"/>
                <w:lang w:eastAsia="en-US"/>
              </w:rPr>
            </w:pPr>
            <w:r w:rsidRPr="00732759">
              <w:rPr>
                <w:rFonts w:cs="Arial"/>
                <w:lang w:eastAsia="en-US"/>
              </w:rPr>
              <w:t>777</w:t>
            </w:r>
          </w:p>
        </w:tc>
        <w:tc>
          <w:tcPr>
            <w:tcW w:w="1389" w:type="dxa"/>
            <w:tcPrChange w:id="185" w:author="CR5015" w:date="2025-12-10T10:44:00Z" w16du:dateUtc="2025-12-10T09:44:00Z">
              <w:tcPr>
                <w:tcW w:w="1394" w:type="dxa"/>
              </w:tcPr>
            </w:tcPrChange>
          </w:tcPr>
          <w:p w14:paraId="508874D7" w14:textId="77777777" w:rsidR="000D1385" w:rsidRPr="00732759" w:rsidRDefault="000D1385" w:rsidP="009C7470">
            <w:pPr>
              <w:pStyle w:val="TAR"/>
              <w:ind w:right="176"/>
              <w:rPr>
                <w:rFonts w:cs="Arial"/>
                <w:lang w:eastAsia="en-US"/>
              </w:rPr>
            </w:pPr>
            <w:r w:rsidRPr="00732759">
              <w:rPr>
                <w:rFonts w:cs="Arial"/>
                <w:lang w:eastAsia="en-US"/>
              </w:rPr>
              <w:t>23180</w:t>
            </w:r>
          </w:p>
        </w:tc>
        <w:tc>
          <w:tcPr>
            <w:tcW w:w="1495" w:type="dxa"/>
            <w:tcPrChange w:id="186" w:author="CR5015" w:date="2025-12-10T10:44:00Z" w16du:dateUtc="2025-12-10T09:44:00Z">
              <w:tcPr>
                <w:tcW w:w="1504" w:type="dxa"/>
              </w:tcPr>
            </w:tcPrChange>
          </w:tcPr>
          <w:p w14:paraId="1DF744EF" w14:textId="77777777" w:rsidR="000D1385" w:rsidRPr="00732759" w:rsidRDefault="000D1385" w:rsidP="009C7470">
            <w:pPr>
              <w:pStyle w:val="TAC"/>
              <w:rPr>
                <w:rFonts w:cs="Arial"/>
                <w:lang w:eastAsia="en-US"/>
              </w:rPr>
            </w:pPr>
            <w:r w:rsidRPr="00732759">
              <w:rPr>
                <w:rFonts w:cs="Arial"/>
                <w:lang w:eastAsia="en-US"/>
              </w:rPr>
              <w:t>23180 – 23279</w:t>
            </w:r>
          </w:p>
        </w:tc>
      </w:tr>
      <w:tr w:rsidR="000D1385" w:rsidRPr="00732759" w14:paraId="43BE5902" w14:textId="77777777" w:rsidTr="004711AB">
        <w:tc>
          <w:tcPr>
            <w:tcW w:w="1067" w:type="dxa"/>
            <w:tcPrChange w:id="187" w:author="CR5015" w:date="2025-12-10T10:44:00Z" w16du:dateUtc="2025-12-10T09:44:00Z">
              <w:tcPr>
                <w:tcW w:w="1067" w:type="dxa"/>
              </w:tcPr>
            </w:tcPrChange>
          </w:tcPr>
          <w:p w14:paraId="00524C05" w14:textId="77777777" w:rsidR="000D1385" w:rsidRPr="00732759" w:rsidRDefault="000D1385" w:rsidP="009C7470">
            <w:pPr>
              <w:pStyle w:val="TAC"/>
              <w:rPr>
                <w:rFonts w:cs="Arial"/>
                <w:lang w:eastAsia="en-US"/>
              </w:rPr>
            </w:pPr>
            <w:r w:rsidRPr="00732759">
              <w:rPr>
                <w:rFonts w:cs="Arial"/>
                <w:lang w:eastAsia="en-US"/>
              </w:rPr>
              <w:t>14</w:t>
            </w:r>
          </w:p>
        </w:tc>
        <w:tc>
          <w:tcPr>
            <w:tcW w:w="1356" w:type="dxa"/>
            <w:tcPrChange w:id="188" w:author="CR5015" w:date="2025-12-10T10:44:00Z" w16du:dateUtc="2025-12-10T09:44:00Z">
              <w:tcPr>
                <w:tcW w:w="1362" w:type="dxa"/>
              </w:tcPr>
            </w:tcPrChange>
          </w:tcPr>
          <w:p w14:paraId="703B01E1" w14:textId="77777777" w:rsidR="000D1385" w:rsidRPr="00732759" w:rsidRDefault="000D1385" w:rsidP="009C7470">
            <w:pPr>
              <w:pStyle w:val="TAR"/>
              <w:ind w:right="175"/>
              <w:rPr>
                <w:rFonts w:cs="Arial"/>
                <w:lang w:eastAsia="en-US"/>
              </w:rPr>
            </w:pPr>
            <w:r w:rsidRPr="00732759">
              <w:rPr>
                <w:rFonts w:cs="Arial"/>
                <w:lang w:eastAsia="en-US"/>
              </w:rPr>
              <w:t>758</w:t>
            </w:r>
          </w:p>
        </w:tc>
        <w:tc>
          <w:tcPr>
            <w:tcW w:w="1244" w:type="dxa"/>
            <w:tcPrChange w:id="189" w:author="CR5015" w:date="2025-12-10T10:44:00Z" w16du:dateUtc="2025-12-10T09:44:00Z">
              <w:tcPr>
                <w:tcW w:w="1251" w:type="dxa"/>
              </w:tcPr>
            </w:tcPrChange>
          </w:tcPr>
          <w:p w14:paraId="22C3F912" w14:textId="77777777" w:rsidR="000D1385" w:rsidRPr="00732759" w:rsidRDefault="000D1385" w:rsidP="009C7470">
            <w:pPr>
              <w:pStyle w:val="TAR"/>
              <w:ind w:right="33"/>
              <w:rPr>
                <w:rFonts w:cs="Arial"/>
                <w:lang w:eastAsia="en-US"/>
              </w:rPr>
            </w:pPr>
            <w:r w:rsidRPr="00732759">
              <w:rPr>
                <w:rFonts w:cs="Arial"/>
                <w:lang w:eastAsia="en-US"/>
              </w:rPr>
              <w:t>5280</w:t>
            </w:r>
          </w:p>
        </w:tc>
        <w:tc>
          <w:tcPr>
            <w:tcW w:w="1571" w:type="dxa"/>
            <w:tcPrChange w:id="190" w:author="CR5015" w:date="2025-12-10T10:44:00Z" w16du:dateUtc="2025-12-10T09:44:00Z">
              <w:tcPr>
                <w:tcW w:w="1577" w:type="dxa"/>
              </w:tcPr>
            </w:tcPrChange>
          </w:tcPr>
          <w:p w14:paraId="5336F1CB" w14:textId="77777777" w:rsidR="000D1385" w:rsidRPr="00732759" w:rsidRDefault="000D1385" w:rsidP="009C7470">
            <w:pPr>
              <w:pStyle w:val="TAC"/>
              <w:rPr>
                <w:rFonts w:cs="Arial"/>
                <w:lang w:eastAsia="en-US"/>
              </w:rPr>
            </w:pPr>
            <w:r w:rsidRPr="00732759">
              <w:rPr>
                <w:rFonts w:cs="Arial"/>
                <w:lang w:eastAsia="en-US"/>
              </w:rPr>
              <w:t>5280 – 5379</w:t>
            </w:r>
          </w:p>
        </w:tc>
        <w:tc>
          <w:tcPr>
            <w:tcW w:w="1509" w:type="dxa"/>
            <w:tcPrChange w:id="191" w:author="CR5015" w:date="2025-12-10T10:44:00Z" w16du:dateUtc="2025-12-10T09:44:00Z">
              <w:tcPr>
                <w:tcW w:w="1515" w:type="dxa"/>
              </w:tcPr>
            </w:tcPrChange>
          </w:tcPr>
          <w:p w14:paraId="7DE6D2CE" w14:textId="77777777" w:rsidR="000D1385" w:rsidRPr="00732759" w:rsidRDefault="000D1385" w:rsidP="009C7470">
            <w:pPr>
              <w:pStyle w:val="TAR"/>
              <w:ind w:right="290"/>
              <w:rPr>
                <w:rFonts w:cs="Arial"/>
                <w:lang w:eastAsia="en-US"/>
              </w:rPr>
            </w:pPr>
            <w:r w:rsidRPr="00732759">
              <w:rPr>
                <w:rFonts w:cs="Arial"/>
                <w:lang w:eastAsia="en-US"/>
              </w:rPr>
              <w:t>788</w:t>
            </w:r>
          </w:p>
        </w:tc>
        <w:tc>
          <w:tcPr>
            <w:tcW w:w="1389" w:type="dxa"/>
            <w:tcPrChange w:id="192" w:author="CR5015" w:date="2025-12-10T10:44:00Z" w16du:dateUtc="2025-12-10T09:44:00Z">
              <w:tcPr>
                <w:tcW w:w="1394" w:type="dxa"/>
              </w:tcPr>
            </w:tcPrChange>
          </w:tcPr>
          <w:p w14:paraId="1B3235C7" w14:textId="77777777" w:rsidR="000D1385" w:rsidRPr="00732759" w:rsidRDefault="000D1385" w:rsidP="009C7470">
            <w:pPr>
              <w:pStyle w:val="TAR"/>
              <w:ind w:right="176"/>
              <w:rPr>
                <w:rFonts w:cs="Arial"/>
                <w:lang w:eastAsia="en-US"/>
              </w:rPr>
            </w:pPr>
            <w:r w:rsidRPr="00732759">
              <w:rPr>
                <w:rFonts w:cs="Arial"/>
                <w:lang w:eastAsia="en-US"/>
              </w:rPr>
              <w:t>23280</w:t>
            </w:r>
          </w:p>
        </w:tc>
        <w:tc>
          <w:tcPr>
            <w:tcW w:w="1495" w:type="dxa"/>
            <w:tcPrChange w:id="193" w:author="CR5015" w:date="2025-12-10T10:44:00Z" w16du:dateUtc="2025-12-10T09:44:00Z">
              <w:tcPr>
                <w:tcW w:w="1504" w:type="dxa"/>
              </w:tcPr>
            </w:tcPrChange>
          </w:tcPr>
          <w:p w14:paraId="7045E064" w14:textId="77777777" w:rsidR="000D1385" w:rsidRPr="00732759" w:rsidRDefault="000D1385" w:rsidP="009C7470">
            <w:pPr>
              <w:pStyle w:val="TAC"/>
              <w:rPr>
                <w:rFonts w:cs="Arial"/>
                <w:lang w:eastAsia="en-US"/>
              </w:rPr>
            </w:pPr>
            <w:r w:rsidRPr="00732759">
              <w:rPr>
                <w:rFonts w:cs="Arial"/>
                <w:lang w:eastAsia="en-US"/>
              </w:rPr>
              <w:t>23280 – 23379</w:t>
            </w:r>
          </w:p>
        </w:tc>
      </w:tr>
      <w:tr w:rsidR="000D1385" w:rsidRPr="00732759" w14:paraId="56603985" w14:textId="77777777" w:rsidTr="004711AB">
        <w:tc>
          <w:tcPr>
            <w:tcW w:w="1067" w:type="dxa"/>
            <w:tcPrChange w:id="194" w:author="CR5015" w:date="2025-12-10T10:44:00Z" w16du:dateUtc="2025-12-10T09:44:00Z">
              <w:tcPr>
                <w:tcW w:w="1067" w:type="dxa"/>
              </w:tcPr>
            </w:tcPrChange>
          </w:tcPr>
          <w:p w14:paraId="78698527" w14:textId="77777777" w:rsidR="000D1385" w:rsidRPr="00732759" w:rsidRDefault="000D1385" w:rsidP="009C7470">
            <w:pPr>
              <w:pStyle w:val="TAC"/>
              <w:rPr>
                <w:rFonts w:cs="Arial"/>
                <w:lang w:eastAsia="en-US"/>
              </w:rPr>
            </w:pPr>
            <w:r w:rsidRPr="00732759">
              <w:rPr>
                <w:rFonts w:cs="Arial"/>
                <w:lang w:eastAsia="en-US"/>
              </w:rPr>
              <w:t>…</w:t>
            </w:r>
          </w:p>
        </w:tc>
        <w:tc>
          <w:tcPr>
            <w:tcW w:w="1356" w:type="dxa"/>
            <w:tcPrChange w:id="195" w:author="CR5015" w:date="2025-12-10T10:44:00Z" w16du:dateUtc="2025-12-10T09:44:00Z">
              <w:tcPr>
                <w:tcW w:w="1362" w:type="dxa"/>
              </w:tcPr>
            </w:tcPrChange>
          </w:tcPr>
          <w:p w14:paraId="03262ACC" w14:textId="77777777" w:rsidR="000D1385" w:rsidRPr="00732759" w:rsidRDefault="000D1385" w:rsidP="009C7470">
            <w:pPr>
              <w:pStyle w:val="TAR"/>
              <w:ind w:right="175"/>
              <w:rPr>
                <w:rFonts w:cs="Arial"/>
                <w:lang w:eastAsia="en-US"/>
              </w:rPr>
            </w:pPr>
          </w:p>
        </w:tc>
        <w:tc>
          <w:tcPr>
            <w:tcW w:w="1244" w:type="dxa"/>
            <w:tcPrChange w:id="196" w:author="CR5015" w:date="2025-12-10T10:44:00Z" w16du:dateUtc="2025-12-10T09:44:00Z">
              <w:tcPr>
                <w:tcW w:w="1251" w:type="dxa"/>
              </w:tcPr>
            </w:tcPrChange>
          </w:tcPr>
          <w:p w14:paraId="6A4490E0" w14:textId="77777777" w:rsidR="000D1385" w:rsidRPr="00732759" w:rsidRDefault="000D1385" w:rsidP="009C7470">
            <w:pPr>
              <w:pStyle w:val="TAR"/>
              <w:ind w:right="33"/>
              <w:rPr>
                <w:rFonts w:cs="Arial"/>
                <w:lang w:eastAsia="en-US"/>
              </w:rPr>
            </w:pPr>
          </w:p>
        </w:tc>
        <w:tc>
          <w:tcPr>
            <w:tcW w:w="1571" w:type="dxa"/>
            <w:tcPrChange w:id="197" w:author="CR5015" w:date="2025-12-10T10:44:00Z" w16du:dateUtc="2025-12-10T09:44:00Z">
              <w:tcPr>
                <w:tcW w:w="1577" w:type="dxa"/>
              </w:tcPr>
            </w:tcPrChange>
          </w:tcPr>
          <w:p w14:paraId="6376C721" w14:textId="77777777" w:rsidR="000D1385" w:rsidRPr="00732759" w:rsidRDefault="000D1385" w:rsidP="009C7470">
            <w:pPr>
              <w:pStyle w:val="TAC"/>
              <w:rPr>
                <w:rFonts w:cs="Arial"/>
                <w:lang w:eastAsia="en-US"/>
              </w:rPr>
            </w:pPr>
          </w:p>
        </w:tc>
        <w:tc>
          <w:tcPr>
            <w:tcW w:w="1509" w:type="dxa"/>
            <w:tcPrChange w:id="198" w:author="CR5015" w:date="2025-12-10T10:44:00Z" w16du:dateUtc="2025-12-10T09:44:00Z">
              <w:tcPr>
                <w:tcW w:w="1515" w:type="dxa"/>
              </w:tcPr>
            </w:tcPrChange>
          </w:tcPr>
          <w:p w14:paraId="5EC22117" w14:textId="77777777" w:rsidR="000D1385" w:rsidRPr="00732759" w:rsidRDefault="000D1385" w:rsidP="009C7470">
            <w:pPr>
              <w:pStyle w:val="TAR"/>
              <w:ind w:right="290"/>
              <w:rPr>
                <w:rFonts w:cs="Arial"/>
                <w:lang w:eastAsia="en-US"/>
              </w:rPr>
            </w:pPr>
          </w:p>
        </w:tc>
        <w:tc>
          <w:tcPr>
            <w:tcW w:w="1389" w:type="dxa"/>
            <w:tcPrChange w:id="199" w:author="CR5015" w:date="2025-12-10T10:44:00Z" w16du:dateUtc="2025-12-10T09:44:00Z">
              <w:tcPr>
                <w:tcW w:w="1394" w:type="dxa"/>
              </w:tcPr>
            </w:tcPrChange>
          </w:tcPr>
          <w:p w14:paraId="587C62F8" w14:textId="77777777" w:rsidR="000D1385" w:rsidRPr="00732759" w:rsidRDefault="000D1385" w:rsidP="009C7470">
            <w:pPr>
              <w:pStyle w:val="TAR"/>
              <w:ind w:right="176"/>
              <w:rPr>
                <w:rFonts w:cs="Arial"/>
                <w:lang w:eastAsia="en-US"/>
              </w:rPr>
            </w:pPr>
          </w:p>
        </w:tc>
        <w:tc>
          <w:tcPr>
            <w:tcW w:w="1495" w:type="dxa"/>
            <w:tcPrChange w:id="200" w:author="CR5015" w:date="2025-12-10T10:44:00Z" w16du:dateUtc="2025-12-10T09:44:00Z">
              <w:tcPr>
                <w:tcW w:w="1504" w:type="dxa"/>
              </w:tcPr>
            </w:tcPrChange>
          </w:tcPr>
          <w:p w14:paraId="36EDA859" w14:textId="77777777" w:rsidR="000D1385" w:rsidRPr="00732759" w:rsidRDefault="000D1385" w:rsidP="009C7470">
            <w:pPr>
              <w:pStyle w:val="TAC"/>
              <w:rPr>
                <w:rFonts w:cs="Arial"/>
                <w:lang w:eastAsia="en-US"/>
              </w:rPr>
            </w:pPr>
          </w:p>
        </w:tc>
      </w:tr>
      <w:tr w:rsidR="00FF3859" w:rsidRPr="00732759" w14:paraId="01CA4055" w14:textId="77777777" w:rsidTr="004711AB">
        <w:tc>
          <w:tcPr>
            <w:tcW w:w="1067" w:type="dxa"/>
            <w:tcPrChange w:id="201" w:author="CR5015" w:date="2025-12-10T10:44:00Z" w16du:dateUtc="2025-12-10T09:44:00Z">
              <w:tcPr>
                <w:tcW w:w="1067" w:type="dxa"/>
              </w:tcPr>
            </w:tcPrChange>
          </w:tcPr>
          <w:p w14:paraId="448B7F54" w14:textId="77777777" w:rsidR="00FF3859" w:rsidRPr="00732759" w:rsidRDefault="00FF3859" w:rsidP="009C7470">
            <w:pPr>
              <w:pStyle w:val="TAC"/>
              <w:rPr>
                <w:rFonts w:cs="Arial"/>
                <w:lang w:eastAsia="en-US"/>
              </w:rPr>
            </w:pPr>
            <w:r w:rsidRPr="00732759">
              <w:rPr>
                <w:rFonts w:cs="Arial"/>
                <w:lang w:eastAsia="en-US"/>
              </w:rPr>
              <w:t>17</w:t>
            </w:r>
          </w:p>
        </w:tc>
        <w:tc>
          <w:tcPr>
            <w:tcW w:w="1356" w:type="dxa"/>
            <w:tcPrChange w:id="202" w:author="CR5015" w:date="2025-12-10T10:44:00Z" w16du:dateUtc="2025-12-10T09:44:00Z">
              <w:tcPr>
                <w:tcW w:w="1362" w:type="dxa"/>
              </w:tcPr>
            </w:tcPrChange>
          </w:tcPr>
          <w:p w14:paraId="36A09574" w14:textId="77777777" w:rsidR="00FF3859" w:rsidRPr="00732759" w:rsidRDefault="00FF3859" w:rsidP="009C7470">
            <w:pPr>
              <w:pStyle w:val="TAR"/>
              <w:ind w:right="175"/>
              <w:rPr>
                <w:rFonts w:cs="Arial"/>
                <w:lang w:eastAsia="en-US"/>
              </w:rPr>
            </w:pPr>
            <w:r w:rsidRPr="00732759">
              <w:rPr>
                <w:rFonts w:cs="Arial"/>
                <w:lang w:eastAsia="en-US"/>
              </w:rPr>
              <w:t>734</w:t>
            </w:r>
          </w:p>
        </w:tc>
        <w:tc>
          <w:tcPr>
            <w:tcW w:w="1244" w:type="dxa"/>
            <w:tcPrChange w:id="203" w:author="CR5015" w:date="2025-12-10T10:44:00Z" w16du:dateUtc="2025-12-10T09:44:00Z">
              <w:tcPr>
                <w:tcW w:w="1251" w:type="dxa"/>
              </w:tcPr>
            </w:tcPrChange>
          </w:tcPr>
          <w:p w14:paraId="4992581C" w14:textId="77777777" w:rsidR="00FF3859" w:rsidRPr="00732759" w:rsidRDefault="00FF3859" w:rsidP="009C7470">
            <w:pPr>
              <w:pStyle w:val="TAR"/>
              <w:ind w:right="33"/>
              <w:rPr>
                <w:rFonts w:cs="Arial"/>
                <w:lang w:eastAsia="en-US"/>
              </w:rPr>
            </w:pPr>
            <w:r w:rsidRPr="00732759">
              <w:rPr>
                <w:rFonts w:cs="Arial"/>
                <w:lang w:eastAsia="en-US"/>
              </w:rPr>
              <w:t>5730</w:t>
            </w:r>
          </w:p>
        </w:tc>
        <w:tc>
          <w:tcPr>
            <w:tcW w:w="1571" w:type="dxa"/>
            <w:tcPrChange w:id="204" w:author="CR5015" w:date="2025-12-10T10:44:00Z" w16du:dateUtc="2025-12-10T09:44:00Z">
              <w:tcPr>
                <w:tcW w:w="1577" w:type="dxa"/>
              </w:tcPr>
            </w:tcPrChange>
          </w:tcPr>
          <w:p w14:paraId="0E4B0344" w14:textId="77777777" w:rsidR="00FF3859" w:rsidRPr="00732759" w:rsidRDefault="00FF3859" w:rsidP="009C7470">
            <w:pPr>
              <w:pStyle w:val="TAC"/>
              <w:rPr>
                <w:rFonts w:cs="Arial"/>
                <w:lang w:eastAsia="en-US"/>
              </w:rPr>
            </w:pPr>
            <w:r w:rsidRPr="00732759">
              <w:rPr>
                <w:rFonts w:cs="Arial"/>
                <w:lang w:eastAsia="en-US"/>
              </w:rPr>
              <w:t>5730 – 5849</w:t>
            </w:r>
          </w:p>
        </w:tc>
        <w:tc>
          <w:tcPr>
            <w:tcW w:w="1509" w:type="dxa"/>
            <w:tcPrChange w:id="205" w:author="CR5015" w:date="2025-12-10T10:44:00Z" w16du:dateUtc="2025-12-10T09:44:00Z">
              <w:tcPr>
                <w:tcW w:w="1515" w:type="dxa"/>
              </w:tcPr>
            </w:tcPrChange>
          </w:tcPr>
          <w:p w14:paraId="6EC8FA0D" w14:textId="77777777" w:rsidR="00FF3859" w:rsidRPr="00732759" w:rsidRDefault="00FF3859" w:rsidP="009C7470">
            <w:pPr>
              <w:pStyle w:val="TAR"/>
              <w:ind w:right="290"/>
              <w:rPr>
                <w:rFonts w:cs="Arial"/>
                <w:lang w:eastAsia="en-US"/>
              </w:rPr>
            </w:pPr>
            <w:r w:rsidRPr="00732759">
              <w:rPr>
                <w:rFonts w:cs="Arial"/>
                <w:lang w:eastAsia="en-US"/>
              </w:rPr>
              <w:t>704</w:t>
            </w:r>
          </w:p>
        </w:tc>
        <w:tc>
          <w:tcPr>
            <w:tcW w:w="1389" w:type="dxa"/>
            <w:tcPrChange w:id="206" w:author="CR5015" w:date="2025-12-10T10:44:00Z" w16du:dateUtc="2025-12-10T09:44:00Z">
              <w:tcPr>
                <w:tcW w:w="1394" w:type="dxa"/>
              </w:tcPr>
            </w:tcPrChange>
          </w:tcPr>
          <w:p w14:paraId="2F2DC753" w14:textId="77777777" w:rsidR="00FF3859" w:rsidRPr="00732759" w:rsidRDefault="00FF3859" w:rsidP="009C7470">
            <w:pPr>
              <w:pStyle w:val="TAR"/>
              <w:ind w:right="176"/>
              <w:rPr>
                <w:rFonts w:cs="Arial"/>
                <w:lang w:eastAsia="en-US"/>
              </w:rPr>
            </w:pPr>
            <w:r w:rsidRPr="00732759">
              <w:rPr>
                <w:rFonts w:cs="Arial"/>
                <w:lang w:eastAsia="en-US"/>
              </w:rPr>
              <w:t>23730</w:t>
            </w:r>
          </w:p>
        </w:tc>
        <w:tc>
          <w:tcPr>
            <w:tcW w:w="1495" w:type="dxa"/>
            <w:tcPrChange w:id="207" w:author="CR5015" w:date="2025-12-10T10:44:00Z" w16du:dateUtc="2025-12-10T09:44:00Z">
              <w:tcPr>
                <w:tcW w:w="1504" w:type="dxa"/>
              </w:tcPr>
            </w:tcPrChange>
          </w:tcPr>
          <w:p w14:paraId="0A4485B6" w14:textId="77777777" w:rsidR="00FF3859" w:rsidRPr="00732759" w:rsidRDefault="00FF3859" w:rsidP="009C7470">
            <w:pPr>
              <w:pStyle w:val="TAC"/>
              <w:rPr>
                <w:rFonts w:cs="Arial"/>
                <w:lang w:eastAsia="en-US"/>
              </w:rPr>
            </w:pPr>
            <w:r w:rsidRPr="00732759">
              <w:rPr>
                <w:rFonts w:cs="Arial"/>
                <w:lang w:eastAsia="en-US"/>
              </w:rPr>
              <w:t>23730 – 23849</w:t>
            </w:r>
          </w:p>
        </w:tc>
      </w:tr>
      <w:tr w:rsidR="003B2773" w:rsidRPr="00732759" w14:paraId="5CF72FFE" w14:textId="77777777" w:rsidTr="004711AB">
        <w:tc>
          <w:tcPr>
            <w:tcW w:w="1067" w:type="dxa"/>
            <w:tcPrChange w:id="208" w:author="CR5015" w:date="2025-12-10T10:44:00Z" w16du:dateUtc="2025-12-10T09:44:00Z">
              <w:tcPr>
                <w:tcW w:w="1067" w:type="dxa"/>
              </w:tcPr>
            </w:tcPrChange>
          </w:tcPr>
          <w:p w14:paraId="4712AC9C" w14:textId="77777777" w:rsidR="003B2773" w:rsidRPr="00732759" w:rsidRDefault="003B2773" w:rsidP="009C7470">
            <w:pPr>
              <w:pStyle w:val="TAC"/>
              <w:rPr>
                <w:rFonts w:cs="Arial"/>
                <w:lang w:eastAsia="en-US"/>
              </w:rPr>
            </w:pPr>
            <w:r w:rsidRPr="00732759">
              <w:rPr>
                <w:rFonts w:cs="Arial"/>
                <w:lang w:eastAsia="en-US"/>
              </w:rPr>
              <w:t>18</w:t>
            </w:r>
          </w:p>
        </w:tc>
        <w:tc>
          <w:tcPr>
            <w:tcW w:w="1356" w:type="dxa"/>
            <w:tcPrChange w:id="209" w:author="CR5015" w:date="2025-12-10T10:44:00Z" w16du:dateUtc="2025-12-10T09:44:00Z">
              <w:tcPr>
                <w:tcW w:w="1362" w:type="dxa"/>
              </w:tcPr>
            </w:tcPrChange>
          </w:tcPr>
          <w:p w14:paraId="3274AB33" w14:textId="77777777" w:rsidR="003B2773" w:rsidRPr="00732759" w:rsidRDefault="003B2773" w:rsidP="009C7470">
            <w:pPr>
              <w:pStyle w:val="TAR"/>
              <w:ind w:right="175"/>
              <w:rPr>
                <w:rFonts w:cs="Arial"/>
                <w:lang w:eastAsia="en-US"/>
              </w:rPr>
            </w:pPr>
            <w:r w:rsidRPr="00732759">
              <w:rPr>
                <w:rFonts w:cs="Arial"/>
                <w:lang w:eastAsia="en-US"/>
              </w:rPr>
              <w:t>860</w:t>
            </w:r>
          </w:p>
        </w:tc>
        <w:tc>
          <w:tcPr>
            <w:tcW w:w="1244" w:type="dxa"/>
            <w:tcPrChange w:id="210" w:author="CR5015" w:date="2025-12-10T10:44:00Z" w16du:dateUtc="2025-12-10T09:44:00Z">
              <w:tcPr>
                <w:tcW w:w="1251" w:type="dxa"/>
              </w:tcPr>
            </w:tcPrChange>
          </w:tcPr>
          <w:p w14:paraId="40D89BCB" w14:textId="77777777" w:rsidR="003B2773" w:rsidRPr="00732759" w:rsidRDefault="003B2773" w:rsidP="009C7470">
            <w:pPr>
              <w:pStyle w:val="TAR"/>
              <w:ind w:right="33"/>
              <w:rPr>
                <w:rFonts w:cs="Arial"/>
                <w:lang w:eastAsia="en-US"/>
              </w:rPr>
            </w:pPr>
            <w:r w:rsidRPr="00732759">
              <w:rPr>
                <w:rFonts w:cs="Arial"/>
                <w:lang w:eastAsia="en-US"/>
              </w:rPr>
              <w:t>5850</w:t>
            </w:r>
          </w:p>
        </w:tc>
        <w:tc>
          <w:tcPr>
            <w:tcW w:w="1571" w:type="dxa"/>
            <w:tcPrChange w:id="211" w:author="CR5015" w:date="2025-12-10T10:44:00Z" w16du:dateUtc="2025-12-10T09:44:00Z">
              <w:tcPr>
                <w:tcW w:w="1577" w:type="dxa"/>
              </w:tcPr>
            </w:tcPrChange>
          </w:tcPr>
          <w:p w14:paraId="50DD9389" w14:textId="77777777" w:rsidR="003B2773" w:rsidRPr="00732759" w:rsidRDefault="003B2773" w:rsidP="009C7470">
            <w:pPr>
              <w:pStyle w:val="TAC"/>
              <w:rPr>
                <w:rFonts w:cs="Arial"/>
                <w:lang w:eastAsia="en-US"/>
              </w:rPr>
            </w:pPr>
            <w:r w:rsidRPr="00732759">
              <w:rPr>
                <w:rFonts w:cs="Arial"/>
                <w:lang w:eastAsia="en-US"/>
              </w:rPr>
              <w:t>5850 – 5999</w:t>
            </w:r>
          </w:p>
        </w:tc>
        <w:tc>
          <w:tcPr>
            <w:tcW w:w="1509" w:type="dxa"/>
            <w:tcPrChange w:id="212" w:author="CR5015" w:date="2025-12-10T10:44:00Z" w16du:dateUtc="2025-12-10T09:44:00Z">
              <w:tcPr>
                <w:tcW w:w="1515" w:type="dxa"/>
              </w:tcPr>
            </w:tcPrChange>
          </w:tcPr>
          <w:p w14:paraId="5F71D1F9" w14:textId="77777777" w:rsidR="003B2773" w:rsidRPr="00732759" w:rsidRDefault="003B2773" w:rsidP="009C7470">
            <w:pPr>
              <w:pStyle w:val="TAR"/>
              <w:ind w:right="290"/>
              <w:rPr>
                <w:rFonts w:cs="Arial"/>
                <w:lang w:eastAsia="en-US"/>
              </w:rPr>
            </w:pPr>
            <w:r w:rsidRPr="00732759">
              <w:rPr>
                <w:rFonts w:cs="Arial"/>
                <w:lang w:eastAsia="en-US"/>
              </w:rPr>
              <w:t>815</w:t>
            </w:r>
          </w:p>
        </w:tc>
        <w:tc>
          <w:tcPr>
            <w:tcW w:w="1389" w:type="dxa"/>
            <w:tcPrChange w:id="213" w:author="CR5015" w:date="2025-12-10T10:44:00Z" w16du:dateUtc="2025-12-10T09:44:00Z">
              <w:tcPr>
                <w:tcW w:w="1394" w:type="dxa"/>
              </w:tcPr>
            </w:tcPrChange>
          </w:tcPr>
          <w:p w14:paraId="2C912A2E" w14:textId="77777777" w:rsidR="003B2773" w:rsidRPr="00732759" w:rsidRDefault="003B2773" w:rsidP="009C7470">
            <w:pPr>
              <w:pStyle w:val="TAR"/>
              <w:ind w:right="176"/>
              <w:rPr>
                <w:rFonts w:cs="Arial"/>
                <w:lang w:eastAsia="en-US"/>
              </w:rPr>
            </w:pPr>
            <w:r w:rsidRPr="00732759">
              <w:rPr>
                <w:rFonts w:cs="Arial"/>
                <w:lang w:eastAsia="en-US"/>
              </w:rPr>
              <w:t>23850</w:t>
            </w:r>
          </w:p>
        </w:tc>
        <w:tc>
          <w:tcPr>
            <w:tcW w:w="1495" w:type="dxa"/>
            <w:tcPrChange w:id="214" w:author="CR5015" w:date="2025-12-10T10:44:00Z" w16du:dateUtc="2025-12-10T09:44:00Z">
              <w:tcPr>
                <w:tcW w:w="1504" w:type="dxa"/>
              </w:tcPr>
            </w:tcPrChange>
          </w:tcPr>
          <w:p w14:paraId="580BEFB1" w14:textId="77777777" w:rsidR="003B2773" w:rsidRPr="00732759" w:rsidRDefault="003B2773" w:rsidP="009C7470">
            <w:pPr>
              <w:pStyle w:val="TAC"/>
              <w:rPr>
                <w:rFonts w:cs="Arial"/>
                <w:lang w:eastAsia="en-US"/>
              </w:rPr>
            </w:pPr>
            <w:r w:rsidRPr="00732759">
              <w:rPr>
                <w:rFonts w:cs="Arial"/>
                <w:lang w:eastAsia="en-US"/>
              </w:rPr>
              <w:t>23850 – 23999</w:t>
            </w:r>
          </w:p>
        </w:tc>
      </w:tr>
      <w:tr w:rsidR="003B2773" w:rsidRPr="00732759" w14:paraId="1CF17A6E" w14:textId="77777777" w:rsidTr="004711AB">
        <w:tc>
          <w:tcPr>
            <w:tcW w:w="1067" w:type="dxa"/>
            <w:tcPrChange w:id="215" w:author="CR5015" w:date="2025-12-10T10:44:00Z" w16du:dateUtc="2025-12-10T09:44:00Z">
              <w:tcPr>
                <w:tcW w:w="1067" w:type="dxa"/>
              </w:tcPr>
            </w:tcPrChange>
          </w:tcPr>
          <w:p w14:paraId="11F9032F" w14:textId="77777777" w:rsidR="003B2773" w:rsidRPr="00732759" w:rsidRDefault="003B2773" w:rsidP="009C7470">
            <w:pPr>
              <w:pStyle w:val="TAC"/>
              <w:rPr>
                <w:rFonts w:cs="Arial"/>
                <w:lang w:eastAsia="en-US"/>
              </w:rPr>
            </w:pPr>
            <w:r w:rsidRPr="00732759">
              <w:rPr>
                <w:rFonts w:cs="Arial"/>
                <w:lang w:eastAsia="en-US"/>
              </w:rPr>
              <w:t>19</w:t>
            </w:r>
          </w:p>
        </w:tc>
        <w:tc>
          <w:tcPr>
            <w:tcW w:w="1356" w:type="dxa"/>
            <w:tcPrChange w:id="216" w:author="CR5015" w:date="2025-12-10T10:44:00Z" w16du:dateUtc="2025-12-10T09:44:00Z">
              <w:tcPr>
                <w:tcW w:w="1362" w:type="dxa"/>
              </w:tcPr>
            </w:tcPrChange>
          </w:tcPr>
          <w:p w14:paraId="18FBE8BC" w14:textId="77777777" w:rsidR="003B2773" w:rsidRPr="00732759" w:rsidRDefault="003B2773" w:rsidP="009C7470">
            <w:pPr>
              <w:pStyle w:val="TAR"/>
              <w:ind w:right="175"/>
              <w:rPr>
                <w:rFonts w:cs="Arial"/>
                <w:lang w:eastAsia="en-US"/>
              </w:rPr>
            </w:pPr>
            <w:r w:rsidRPr="00732759">
              <w:rPr>
                <w:rFonts w:cs="Arial"/>
                <w:lang w:eastAsia="en-US"/>
              </w:rPr>
              <w:t>875</w:t>
            </w:r>
          </w:p>
        </w:tc>
        <w:tc>
          <w:tcPr>
            <w:tcW w:w="1244" w:type="dxa"/>
            <w:tcPrChange w:id="217" w:author="CR5015" w:date="2025-12-10T10:44:00Z" w16du:dateUtc="2025-12-10T09:44:00Z">
              <w:tcPr>
                <w:tcW w:w="1251" w:type="dxa"/>
              </w:tcPr>
            </w:tcPrChange>
          </w:tcPr>
          <w:p w14:paraId="131C32CA" w14:textId="77777777" w:rsidR="003B2773" w:rsidRPr="00732759" w:rsidRDefault="003B2773" w:rsidP="009C7470">
            <w:pPr>
              <w:pStyle w:val="TAR"/>
              <w:ind w:right="33"/>
              <w:rPr>
                <w:rFonts w:cs="Arial"/>
                <w:lang w:eastAsia="en-US"/>
              </w:rPr>
            </w:pPr>
            <w:r w:rsidRPr="00732759">
              <w:rPr>
                <w:rFonts w:cs="Arial"/>
                <w:lang w:eastAsia="en-US"/>
              </w:rPr>
              <w:t>6000</w:t>
            </w:r>
          </w:p>
        </w:tc>
        <w:tc>
          <w:tcPr>
            <w:tcW w:w="1571" w:type="dxa"/>
            <w:tcPrChange w:id="218" w:author="CR5015" w:date="2025-12-10T10:44:00Z" w16du:dateUtc="2025-12-10T09:44:00Z">
              <w:tcPr>
                <w:tcW w:w="1577" w:type="dxa"/>
              </w:tcPr>
            </w:tcPrChange>
          </w:tcPr>
          <w:p w14:paraId="3BD53597" w14:textId="77777777" w:rsidR="003B2773" w:rsidRPr="00732759" w:rsidRDefault="003B2773" w:rsidP="009C7470">
            <w:pPr>
              <w:pStyle w:val="TAC"/>
              <w:rPr>
                <w:rFonts w:cs="Arial"/>
                <w:lang w:eastAsia="en-US"/>
              </w:rPr>
            </w:pPr>
            <w:r w:rsidRPr="00732759">
              <w:rPr>
                <w:rFonts w:cs="Arial"/>
                <w:lang w:eastAsia="en-US"/>
              </w:rPr>
              <w:t>6000 – 6149</w:t>
            </w:r>
          </w:p>
        </w:tc>
        <w:tc>
          <w:tcPr>
            <w:tcW w:w="1509" w:type="dxa"/>
            <w:tcPrChange w:id="219" w:author="CR5015" w:date="2025-12-10T10:44:00Z" w16du:dateUtc="2025-12-10T09:44:00Z">
              <w:tcPr>
                <w:tcW w:w="1515" w:type="dxa"/>
              </w:tcPr>
            </w:tcPrChange>
          </w:tcPr>
          <w:p w14:paraId="7D75C342" w14:textId="77777777" w:rsidR="003B2773" w:rsidRPr="00732759" w:rsidRDefault="003B2773" w:rsidP="009C7470">
            <w:pPr>
              <w:pStyle w:val="TAR"/>
              <w:ind w:right="290"/>
              <w:rPr>
                <w:rFonts w:cs="Arial"/>
                <w:lang w:eastAsia="en-US"/>
              </w:rPr>
            </w:pPr>
            <w:r w:rsidRPr="00732759">
              <w:rPr>
                <w:rFonts w:cs="Arial"/>
                <w:lang w:eastAsia="en-US"/>
              </w:rPr>
              <w:t>830</w:t>
            </w:r>
          </w:p>
        </w:tc>
        <w:tc>
          <w:tcPr>
            <w:tcW w:w="1389" w:type="dxa"/>
            <w:tcPrChange w:id="220" w:author="CR5015" w:date="2025-12-10T10:44:00Z" w16du:dateUtc="2025-12-10T09:44:00Z">
              <w:tcPr>
                <w:tcW w:w="1394" w:type="dxa"/>
              </w:tcPr>
            </w:tcPrChange>
          </w:tcPr>
          <w:p w14:paraId="29D0C047" w14:textId="77777777" w:rsidR="003B2773" w:rsidRPr="00732759" w:rsidRDefault="003B2773" w:rsidP="009C7470">
            <w:pPr>
              <w:pStyle w:val="TAR"/>
              <w:ind w:right="176"/>
              <w:rPr>
                <w:rFonts w:cs="Arial"/>
                <w:lang w:eastAsia="en-US"/>
              </w:rPr>
            </w:pPr>
            <w:r w:rsidRPr="00732759">
              <w:rPr>
                <w:rFonts w:cs="Arial"/>
                <w:lang w:eastAsia="en-US"/>
              </w:rPr>
              <w:t>24000</w:t>
            </w:r>
          </w:p>
        </w:tc>
        <w:tc>
          <w:tcPr>
            <w:tcW w:w="1495" w:type="dxa"/>
            <w:tcPrChange w:id="221" w:author="CR5015" w:date="2025-12-10T10:44:00Z" w16du:dateUtc="2025-12-10T09:44:00Z">
              <w:tcPr>
                <w:tcW w:w="1504" w:type="dxa"/>
              </w:tcPr>
            </w:tcPrChange>
          </w:tcPr>
          <w:p w14:paraId="486D1CAA" w14:textId="77777777" w:rsidR="003B2773" w:rsidRPr="00732759" w:rsidRDefault="003B2773" w:rsidP="009C7470">
            <w:pPr>
              <w:pStyle w:val="TAC"/>
              <w:rPr>
                <w:rFonts w:cs="Arial"/>
                <w:lang w:eastAsia="en-US"/>
              </w:rPr>
            </w:pPr>
            <w:r w:rsidRPr="00732759">
              <w:rPr>
                <w:rFonts w:cs="Arial"/>
                <w:lang w:eastAsia="en-US"/>
              </w:rPr>
              <w:t>24000 – 24149</w:t>
            </w:r>
          </w:p>
        </w:tc>
      </w:tr>
      <w:tr w:rsidR="00F04EAD" w:rsidRPr="00732759" w14:paraId="37BC2B99" w14:textId="77777777" w:rsidTr="004711AB">
        <w:tc>
          <w:tcPr>
            <w:tcW w:w="1067" w:type="dxa"/>
            <w:tcPrChange w:id="222" w:author="CR5015" w:date="2025-12-10T10:44:00Z" w16du:dateUtc="2025-12-10T09:44:00Z">
              <w:tcPr>
                <w:tcW w:w="1067" w:type="dxa"/>
              </w:tcPr>
            </w:tcPrChange>
          </w:tcPr>
          <w:p w14:paraId="76F28B2D" w14:textId="77777777" w:rsidR="00F04EAD" w:rsidRPr="00732759" w:rsidRDefault="00F04EAD" w:rsidP="009C7470">
            <w:pPr>
              <w:pStyle w:val="TAC"/>
              <w:rPr>
                <w:rFonts w:cs="Arial"/>
                <w:lang w:eastAsia="en-US"/>
              </w:rPr>
            </w:pPr>
            <w:r w:rsidRPr="00732759">
              <w:rPr>
                <w:rFonts w:cs="Arial"/>
                <w:lang w:eastAsia="en-US"/>
              </w:rPr>
              <w:t>20</w:t>
            </w:r>
          </w:p>
        </w:tc>
        <w:tc>
          <w:tcPr>
            <w:tcW w:w="1356" w:type="dxa"/>
            <w:tcPrChange w:id="223" w:author="CR5015" w:date="2025-12-10T10:44:00Z" w16du:dateUtc="2025-12-10T09:44:00Z">
              <w:tcPr>
                <w:tcW w:w="1362" w:type="dxa"/>
              </w:tcPr>
            </w:tcPrChange>
          </w:tcPr>
          <w:p w14:paraId="51D2268C" w14:textId="77777777" w:rsidR="00F04EAD" w:rsidRPr="00732759" w:rsidRDefault="00F04EAD" w:rsidP="009C7470">
            <w:pPr>
              <w:pStyle w:val="TAR"/>
              <w:ind w:right="175"/>
              <w:rPr>
                <w:rFonts w:cs="Arial"/>
                <w:lang w:eastAsia="en-US"/>
              </w:rPr>
            </w:pPr>
            <w:r w:rsidRPr="00732759">
              <w:rPr>
                <w:rFonts w:cs="Arial"/>
                <w:lang w:eastAsia="en-US"/>
              </w:rPr>
              <w:t>791</w:t>
            </w:r>
          </w:p>
        </w:tc>
        <w:tc>
          <w:tcPr>
            <w:tcW w:w="1244" w:type="dxa"/>
            <w:tcPrChange w:id="224" w:author="CR5015" w:date="2025-12-10T10:44:00Z" w16du:dateUtc="2025-12-10T09:44:00Z">
              <w:tcPr>
                <w:tcW w:w="1251" w:type="dxa"/>
              </w:tcPr>
            </w:tcPrChange>
          </w:tcPr>
          <w:p w14:paraId="061DA39A" w14:textId="77777777" w:rsidR="00F04EAD" w:rsidRPr="00732759" w:rsidRDefault="00F04EAD" w:rsidP="009C7470">
            <w:pPr>
              <w:pStyle w:val="TAR"/>
              <w:ind w:right="33"/>
              <w:rPr>
                <w:rFonts w:cs="Arial"/>
                <w:lang w:eastAsia="en-US"/>
              </w:rPr>
            </w:pPr>
            <w:r w:rsidRPr="00732759">
              <w:rPr>
                <w:rFonts w:cs="Arial"/>
                <w:lang w:eastAsia="en-US"/>
              </w:rPr>
              <w:t>6150</w:t>
            </w:r>
          </w:p>
        </w:tc>
        <w:tc>
          <w:tcPr>
            <w:tcW w:w="1571" w:type="dxa"/>
            <w:tcPrChange w:id="225" w:author="CR5015" w:date="2025-12-10T10:44:00Z" w16du:dateUtc="2025-12-10T09:44:00Z">
              <w:tcPr>
                <w:tcW w:w="1577" w:type="dxa"/>
              </w:tcPr>
            </w:tcPrChange>
          </w:tcPr>
          <w:p w14:paraId="3A19FD26" w14:textId="77777777" w:rsidR="00F04EAD" w:rsidRPr="00732759" w:rsidRDefault="00F04EAD" w:rsidP="009C7470">
            <w:pPr>
              <w:pStyle w:val="TAC"/>
              <w:rPr>
                <w:rFonts w:cs="Arial"/>
                <w:lang w:eastAsia="en-US"/>
              </w:rPr>
            </w:pPr>
            <w:r w:rsidRPr="00732759">
              <w:rPr>
                <w:rFonts w:cs="Arial"/>
                <w:lang w:eastAsia="en-US"/>
              </w:rPr>
              <w:t>6150 - 6449</w:t>
            </w:r>
          </w:p>
        </w:tc>
        <w:tc>
          <w:tcPr>
            <w:tcW w:w="1509" w:type="dxa"/>
            <w:tcPrChange w:id="226" w:author="CR5015" w:date="2025-12-10T10:44:00Z" w16du:dateUtc="2025-12-10T09:44:00Z">
              <w:tcPr>
                <w:tcW w:w="1515" w:type="dxa"/>
              </w:tcPr>
            </w:tcPrChange>
          </w:tcPr>
          <w:p w14:paraId="1211691C" w14:textId="77777777" w:rsidR="00F04EAD" w:rsidRPr="00732759" w:rsidRDefault="00F04EAD" w:rsidP="009C7470">
            <w:pPr>
              <w:pStyle w:val="TAR"/>
              <w:ind w:right="290"/>
              <w:rPr>
                <w:rFonts w:cs="Arial"/>
                <w:lang w:eastAsia="en-US"/>
              </w:rPr>
            </w:pPr>
            <w:r w:rsidRPr="00732759">
              <w:rPr>
                <w:rFonts w:cs="Arial"/>
                <w:lang w:eastAsia="en-US"/>
              </w:rPr>
              <w:t>832</w:t>
            </w:r>
          </w:p>
        </w:tc>
        <w:tc>
          <w:tcPr>
            <w:tcW w:w="1389" w:type="dxa"/>
            <w:tcPrChange w:id="227" w:author="CR5015" w:date="2025-12-10T10:44:00Z" w16du:dateUtc="2025-12-10T09:44:00Z">
              <w:tcPr>
                <w:tcW w:w="1394" w:type="dxa"/>
              </w:tcPr>
            </w:tcPrChange>
          </w:tcPr>
          <w:p w14:paraId="40FA0388" w14:textId="77777777" w:rsidR="00F04EAD" w:rsidRPr="00732759" w:rsidRDefault="00F04EAD" w:rsidP="009C7470">
            <w:pPr>
              <w:pStyle w:val="TAR"/>
              <w:ind w:right="176"/>
              <w:rPr>
                <w:rFonts w:cs="Arial"/>
                <w:lang w:eastAsia="en-US"/>
              </w:rPr>
            </w:pPr>
            <w:r w:rsidRPr="00732759">
              <w:rPr>
                <w:rFonts w:cs="Arial"/>
                <w:lang w:eastAsia="en-US"/>
              </w:rPr>
              <w:t>24150</w:t>
            </w:r>
          </w:p>
        </w:tc>
        <w:tc>
          <w:tcPr>
            <w:tcW w:w="1495" w:type="dxa"/>
            <w:tcPrChange w:id="228" w:author="CR5015" w:date="2025-12-10T10:44:00Z" w16du:dateUtc="2025-12-10T09:44:00Z">
              <w:tcPr>
                <w:tcW w:w="1504" w:type="dxa"/>
              </w:tcPr>
            </w:tcPrChange>
          </w:tcPr>
          <w:p w14:paraId="52664043" w14:textId="77777777" w:rsidR="00F04EAD" w:rsidRPr="00732759" w:rsidRDefault="00F04EAD" w:rsidP="009C7470">
            <w:pPr>
              <w:pStyle w:val="TAC"/>
              <w:rPr>
                <w:rFonts w:cs="Arial"/>
                <w:lang w:eastAsia="en-US"/>
              </w:rPr>
            </w:pPr>
            <w:r w:rsidRPr="00732759">
              <w:rPr>
                <w:rFonts w:cs="Arial"/>
                <w:lang w:eastAsia="en-US"/>
              </w:rPr>
              <w:t>24150 - 24449</w:t>
            </w:r>
          </w:p>
        </w:tc>
      </w:tr>
      <w:tr w:rsidR="00F04EAD" w:rsidRPr="00732759" w14:paraId="4BCF3357" w14:textId="77777777" w:rsidTr="004711AB">
        <w:tc>
          <w:tcPr>
            <w:tcW w:w="1067" w:type="dxa"/>
            <w:tcPrChange w:id="229" w:author="CR5015" w:date="2025-12-10T10:44:00Z" w16du:dateUtc="2025-12-10T09:44:00Z">
              <w:tcPr>
                <w:tcW w:w="1067" w:type="dxa"/>
              </w:tcPr>
            </w:tcPrChange>
          </w:tcPr>
          <w:p w14:paraId="48E15D94" w14:textId="77777777" w:rsidR="00F04EAD" w:rsidRPr="00732759" w:rsidRDefault="00F04EAD" w:rsidP="009C7470">
            <w:pPr>
              <w:pStyle w:val="TAC"/>
              <w:rPr>
                <w:rFonts w:cs="Arial"/>
                <w:lang w:eastAsia="en-US"/>
              </w:rPr>
            </w:pPr>
            <w:r w:rsidRPr="00732759">
              <w:rPr>
                <w:rFonts w:cs="Arial"/>
                <w:lang w:eastAsia="en-US"/>
              </w:rPr>
              <w:t>21</w:t>
            </w:r>
          </w:p>
        </w:tc>
        <w:tc>
          <w:tcPr>
            <w:tcW w:w="1356" w:type="dxa"/>
            <w:tcPrChange w:id="230" w:author="CR5015" w:date="2025-12-10T10:44:00Z" w16du:dateUtc="2025-12-10T09:44:00Z">
              <w:tcPr>
                <w:tcW w:w="1362" w:type="dxa"/>
              </w:tcPr>
            </w:tcPrChange>
          </w:tcPr>
          <w:p w14:paraId="08CFDE2C" w14:textId="77777777" w:rsidR="00F04EAD" w:rsidRPr="00732759" w:rsidRDefault="00F04EAD" w:rsidP="009C7470">
            <w:pPr>
              <w:pStyle w:val="TAR"/>
              <w:ind w:right="175"/>
              <w:rPr>
                <w:rFonts w:cs="Arial"/>
                <w:lang w:eastAsia="en-US"/>
              </w:rPr>
            </w:pPr>
            <w:r w:rsidRPr="00732759">
              <w:rPr>
                <w:rFonts w:cs="Arial"/>
                <w:lang w:eastAsia="en-US"/>
              </w:rPr>
              <w:t>1495.9</w:t>
            </w:r>
          </w:p>
        </w:tc>
        <w:tc>
          <w:tcPr>
            <w:tcW w:w="1244" w:type="dxa"/>
            <w:tcPrChange w:id="231" w:author="CR5015" w:date="2025-12-10T10:44:00Z" w16du:dateUtc="2025-12-10T09:44:00Z">
              <w:tcPr>
                <w:tcW w:w="1251" w:type="dxa"/>
              </w:tcPr>
            </w:tcPrChange>
          </w:tcPr>
          <w:p w14:paraId="298AE493" w14:textId="77777777" w:rsidR="00F04EAD" w:rsidRPr="00732759" w:rsidRDefault="00F04EAD" w:rsidP="009C7470">
            <w:pPr>
              <w:pStyle w:val="TAR"/>
              <w:ind w:right="33"/>
              <w:rPr>
                <w:rFonts w:cs="Arial"/>
                <w:lang w:eastAsia="en-US"/>
              </w:rPr>
            </w:pPr>
            <w:r w:rsidRPr="00732759">
              <w:rPr>
                <w:rFonts w:cs="Arial"/>
                <w:lang w:eastAsia="en-US"/>
              </w:rPr>
              <w:t>6450</w:t>
            </w:r>
          </w:p>
        </w:tc>
        <w:tc>
          <w:tcPr>
            <w:tcW w:w="1571" w:type="dxa"/>
            <w:tcPrChange w:id="232" w:author="CR5015" w:date="2025-12-10T10:44:00Z" w16du:dateUtc="2025-12-10T09:44:00Z">
              <w:tcPr>
                <w:tcW w:w="1577" w:type="dxa"/>
              </w:tcPr>
            </w:tcPrChange>
          </w:tcPr>
          <w:p w14:paraId="506FA3C8" w14:textId="77777777" w:rsidR="00F04EAD" w:rsidRPr="00732759" w:rsidRDefault="00F04EAD" w:rsidP="009C7470">
            <w:pPr>
              <w:pStyle w:val="TAC"/>
              <w:rPr>
                <w:rFonts w:cs="Arial"/>
                <w:lang w:eastAsia="en-US"/>
              </w:rPr>
            </w:pPr>
            <w:r w:rsidRPr="00732759">
              <w:rPr>
                <w:rFonts w:cs="Arial"/>
                <w:lang w:eastAsia="en-US"/>
              </w:rPr>
              <w:t>6450 – 6599</w:t>
            </w:r>
          </w:p>
        </w:tc>
        <w:tc>
          <w:tcPr>
            <w:tcW w:w="1509" w:type="dxa"/>
            <w:tcPrChange w:id="233" w:author="CR5015" w:date="2025-12-10T10:44:00Z" w16du:dateUtc="2025-12-10T09:44:00Z">
              <w:tcPr>
                <w:tcW w:w="1515" w:type="dxa"/>
              </w:tcPr>
            </w:tcPrChange>
          </w:tcPr>
          <w:p w14:paraId="65EB1B54" w14:textId="77777777" w:rsidR="00F04EAD" w:rsidRPr="00732759" w:rsidRDefault="00F04EAD" w:rsidP="009C7470">
            <w:pPr>
              <w:pStyle w:val="TAR"/>
              <w:ind w:right="290"/>
              <w:rPr>
                <w:rFonts w:cs="Arial"/>
                <w:lang w:eastAsia="en-US"/>
              </w:rPr>
            </w:pPr>
            <w:r w:rsidRPr="00732759">
              <w:rPr>
                <w:rFonts w:cs="Arial"/>
                <w:lang w:eastAsia="en-US"/>
              </w:rPr>
              <w:t>1447.9</w:t>
            </w:r>
          </w:p>
        </w:tc>
        <w:tc>
          <w:tcPr>
            <w:tcW w:w="1389" w:type="dxa"/>
            <w:tcPrChange w:id="234" w:author="CR5015" w:date="2025-12-10T10:44:00Z" w16du:dateUtc="2025-12-10T09:44:00Z">
              <w:tcPr>
                <w:tcW w:w="1394" w:type="dxa"/>
              </w:tcPr>
            </w:tcPrChange>
          </w:tcPr>
          <w:p w14:paraId="07844008" w14:textId="77777777" w:rsidR="00F04EAD" w:rsidRPr="00732759" w:rsidRDefault="00F04EAD" w:rsidP="009C7470">
            <w:pPr>
              <w:pStyle w:val="TAR"/>
              <w:ind w:right="176"/>
              <w:rPr>
                <w:rFonts w:cs="Arial"/>
                <w:lang w:eastAsia="en-US"/>
              </w:rPr>
            </w:pPr>
            <w:r w:rsidRPr="00732759">
              <w:rPr>
                <w:rFonts w:cs="Arial"/>
                <w:lang w:eastAsia="en-US"/>
              </w:rPr>
              <w:t>24450</w:t>
            </w:r>
          </w:p>
        </w:tc>
        <w:tc>
          <w:tcPr>
            <w:tcW w:w="1495" w:type="dxa"/>
            <w:tcPrChange w:id="235" w:author="CR5015" w:date="2025-12-10T10:44:00Z" w16du:dateUtc="2025-12-10T09:44:00Z">
              <w:tcPr>
                <w:tcW w:w="1504" w:type="dxa"/>
              </w:tcPr>
            </w:tcPrChange>
          </w:tcPr>
          <w:p w14:paraId="77993690" w14:textId="77777777" w:rsidR="00F04EAD" w:rsidRPr="00732759" w:rsidRDefault="00F04EAD" w:rsidP="009C7470">
            <w:pPr>
              <w:pStyle w:val="TAC"/>
              <w:rPr>
                <w:rFonts w:cs="Arial"/>
                <w:lang w:eastAsia="en-US"/>
              </w:rPr>
            </w:pPr>
            <w:r w:rsidRPr="00732759">
              <w:rPr>
                <w:rFonts w:cs="Arial"/>
                <w:lang w:eastAsia="en-US"/>
              </w:rPr>
              <w:t>24450 – 24599</w:t>
            </w:r>
          </w:p>
        </w:tc>
      </w:tr>
      <w:tr w:rsidR="00162C4C" w:rsidRPr="00732759" w14:paraId="1BFA2311" w14:textId="77777777" w:rsidTr="004711AB">
        <w:tc>
          <w:tcPr>
            <w:tcW w:w="1067" w:type="dxa"/>
            <w:tcPrChange w:id="236" w:author="CR5015" w:date="2025-12-10T10:44:00Z" w16du:dateUtc="2025-12-10T09:44:00Z">
              <w:tcPr>
                <w:tcW w:w="1067" w:type="dxa"/>
              </w:tcPr>
            </w:tcPrChange>
          </w:tcPr>
          <w:p w14:paraId="66F1625A" w14:textId="77777777" w:rsidR="00162C4C" w:rsidRPr="00732759" w:rsidRDefault="00ED3600" w:rsidP="009C7470">
            <w:pPr>
              <w:pStyle w:val="TAC"/>
              <w:rPr>
                <w:rFonts w:cs="Arial"/>
                <w:lang w:eastAsia="en-US"/>
              </w:rPr>
            </w:pPr>
            <w:r w:rsidRPr="00732759">
              <w:rPr>
                <w:rFonts w:cs="Arial"/>
                <w:lang w:eastAsia="en-US"/>
              </w:rPr>
              <w:t>22</w:t>
            </w:r>
          </w:p>
        </w:tc>
        <w:tc>
          <w:tcPr>
            <w:tcW w:w="1356" w:type="dxa"/>
            <w:tcPrChange w:id="237" w:author="CR5015" w:date="2025-12-10T10:44:00Z" w16du:dateUtc="2025-12-10T09:44:00Z">
              <w:tcPr>
                <w:tcW w:w="1362" w:type="dxa"/>
              </w:tcPr>
            </w:tcPrChange>
          </w:tcPr>
          <w:p w14:paraId="5556F70D" w14:textId="77777777" w:rsidR="00162C4C" w:rsidRPr="00732759" w:rsidRDefault="00ED3600" w:rsidP="009C7470">
            <w:pPr>
              <w:pStyle w:val="TAR"/>
              <w:ind w:right="175"/>
              <w:rPr>
                <w:rFonts w:cs="Arial"/>
                <w:lang w:eastAsia="en-US"/>
              </w:rPr>
            </w:pPr>
            <w:r w:rsidRPr="00732759">
              <w:rPr>
                <w:rFonts w:cs="Arial"/>
                <w:lang w:eastAsia="en-US"/>
              </w:rPr>
              <w:t>3510</w:t>
            </w:r>
          </w:p>
        </w:tc>
        <w:tc>
          <w:tcPr>
            <w:tcW w:w="1244" w:type="dxa"/>
            <w:tcPrChange w:id="238" w:author="CR5015" w:date="2025-12-10T10:44:00Z" w16du:dateUtc="2025-12-10T09:44:00Z">
              <w:tcPr>
                <w:tcW w:w="1251" w:type="dxa"/>
              </w:tcPr>
            </w:tcPrChange>
          </w:tcPr>
          <w:p w14:paraId="04509E32" w14:textId="77777777" w:rsidR="00162C4C" w:rsidRPr="00732759" w:rsidRDefault="00ED3600" w:rsidP="009C7470">
            <w:pPr>
              <w:pStyle w:val="TAR"/>
              <w:ind w:right="33"/>
              <w:rPr>
                <w:rFonts w:cs="Arial"/>
                <w:lang w:eastAsia="en-US"/>
              </w:rPr>
            </w:pPr>
            <w:r w:rsidRPr="00732759">
              <w:rPr>
                <w:rFonts w:cs="Arial"/>
                <w:lang w:eastAsia="en-US"/>
              </w:rPr>
              <w:t>6600</w:t>
            </w:r>
          </w:p>
        </w:tc>
        <w:tc>
          <w:tcPr>
            <w:tcW w:w="1571" w:type="dxa"/>
            <w:tcPrChange w:id="239" w:author="CR5015" w:date="2025-12-10T10:44:00Z" w16du:dateUtc="2025-12-10T09:44:00Z">
              <w:tcPr>
                <w:tcW w:w="1577" w:type="dxa"/>
              </w:tcPr>
            </w:tcPrChange>
          </w:tcPr>
          <w:p w14:paraId="23D189EE" w14:textId="77777777" w:rsidR="00162C4C" w:rsidRPr="00732759" w:rsidRDefault="00ED3600" w:rsidP="009C7470">
            <w:pPr>
              <w:pStyle w:val="TAC"/>
              <w:rPr>
                <w:rFonts w:cs="Arial"/>
                <w:lang w:eastAsia="en-US"/>
              </w:rPr>
            </w:pPr>
            <w:r w:rsidRPr="00732759">
              <w:rPr>
                <w:rFonts w:cs="Arial"/>
                <w:lang w:eastAsia="en-US"/>
              </w:rPr>
              <w:t>6600-7399</w:t>
            </w:r>
          </w:p>
        </w:tc>
        <w:tc>
          <w:tcPr>
            <w:tcW w:w="1509" w:type="dxa"/>
            <w:tcPrChange w:id="240" w:author="CR5015" w:date="2025-12-10T10:44:00Z" w16du:dateUtc="2025-12-10T09:44:00Z">
              <w:tcPr>
                <w:tcW w:w="1515" w:type="dxa"/>
              </w:tcPr>
            </w:tcPrChange>
          </w:tcPr>
          <w:p w14:paraId="38A537EB" w14:textId="77777777" w:rsidR="00162C4C" w:rsidRPr="00732759" w:rsidRDefault="00ED3600" w:rsidP="009C7470">
            <w:pPr>
              <w:pStyle w:val="TAR"/>
              <w:ind w:right="290"/>
              <w:rPr>
                <w:rFonts w:cs="Arial"/>
                <w:lang w:eastAsia="en-US"/>
              </w:rPr>
            </w:pPr>
            <w:r w:rsidRPr="00732759">
              <w:rPr>
                <w:rFonts w:cs="Arial"/>
                <w:lang w:eastAsia="en-US"/>
              </w:rPr>
              <w:t>3410</w:t>
            </w:r>
          </w:p>
        </w:tc>
        <w:tc>
          <w:tcPr>
            <w:tcW w:w="1389" w:type="dxa"/>
            <w:tcPrChange w:id="241" w:author="CR5015" w:date="2025-12-10T10:44:00Z" w16du:dateUtc="2025-12-10T09:44:00Z">
              <w:tcPr>
                <w:tcW w:w="1394" w:type="dxa"/>
              </w:tcPr>
            </w:tcPrChange>
          </w:tcPr>
          <w:p w14:paraId="355EFEA6" w14:textId="77777777" w:rsidR="00162C4C" w:rsidRPr="00732759" w:rsidRDefault="00ED3600" w:rsidP="009C7470">
            <w:pPr>
              <w:pStyle w:val="TAR"/>
              <w:ind w:right="176"/>
              <w:rPr>
                <w:rFonts w:cs="Arial"/>
                <w:lang w:eastAsia="en-US"/>
              </w:rPr>
            </w:pPr>
            <w:r w:rsidRPr="00732759">
              <w:rPr>
                <w:rFonts w:cs="Arial"/>
                <w:lang w:eastAsia="en-US"/>
              </w:rPr>
              <w:t>24600</w:t>
            </w:r>
          </w:p>
        </w:tc>
        <w:tc>
          <w:tcPr>
            <w:tcW w:w="1495" w:type="dxa"/>
            <w:tcPrChange w:id="242" w:author="CR5015" w:date="2025-12-10T10:44:00Z" w16du:dateUtc="2025-12-10T09:44:00Z">
              <w:tcPr>
                <w:tcW w:w="1504" w:type="dxa"/>
              </w:tcPr>
            </w:tcPrChange>
          </w:tcPr>
          <w:p w14:paraId="185BFCB3" w14:textId="77777777" w:rsidR="00162C4C" w:rsidRPr="00732759" w:rsidRDefault="00ED3600" w:rsidP="009C7470">
            <w:pPr>
              <w:pStyle w:val="TAC"/>
              <w:rPr>
                <w:rFonts w:cs="Arial"/>
                <w:lang w:eastAsia="en-US"/>
              </w:rPr>
            </w:pPr>
            <w:r w:rsidRPr="00732759">
              <w:rPr>
                <w:rFonts w:cs="Arial"/>
                <w:lang w:eastAsia="en-US"/>
              </w:rPr>
              <w:t>24600-25399</w:t>
            </w:r>
          </w:p>
        </w:tc>
      </w:tr>
      <w:tr w:rsidR="00162C4C" w:rsidRPr="00732759" w14:paraId="2299783F" w14:textId="77777777" w:rsidTr="004711AB">
        <w:tc>
          <w:tcPr>
            <w:tcW w:w="1067" w:type="dxa"/>
            <w:tcPrChange w:id="243" w:author="CR5015" w:date="2025-12-10T10:44:00Z" w16du:dateUtc="2025-12-10T09:44:00Z">
              <w:tcPr>
                <w:tcW w:w="1067" w:type="dxa"/>
              </w:tcPr>
            </w:tcPrChange>
          </w:tcPr>
          <w:p w14:paraId="661FF3F4" w14:textId="77777777" w:rsidR="00162C4C" w:rsidRPr="00732759" w:rsidRDefault="00162C4C" w:rsidP="009C7470">
            <w:pPr>
              <w:pStyle w:val="TAC"/>
              <w:rPr>
                <w:rFonts w:cs="Arial"/>
                <w:lang w:eastAsia="en-US"/>
              </w:rPr>
            </w:pPr>
            <w:r w:rsidRPr="00732759">
              <w:rPr>
                <w:rFonts w:cs="Arial"/>
                <w:lang w:eastAsia="en-US"/>
              </w:rPr>
              <w:t>23</w:t>
            </w:r>
          </w:p>
        </w:tc>
        <w:tc>
          <w:tcPr>
            <w:tcW w:w="1356" w:type="dxa"/>
            <w:tcPrChange w:id="244" w:author="CR5015" w:date="2025-12-10T10:44:00Z" w16du:dateUtc="2025-12-10T09:44:00Z">
              <w:tcPr>
                <w:tcW w:w="1362" w:type="dxa"/>
              </w:tcPr>
            </w:tcPrChange>
          </w:tcPr>
          <w:p w14:paraId="72DEBAFE" w14:textId="77777777" w:rsidR="00162C4C" w:rsidRPr="00732759" w:rsidRDefault="00162C4C" w:rsidP="009C7470">
            <w:pPr>
              <w:pStyle w:val="TAR"/>
              <w:ind w:right="175"/>
              <w:rPr>
                <w:rFonts w:cs="Arial"/>
                <w:lang w:eastAsia="en-US"/>
              </w:rPr>
            </w:pPr>
            <w:r w:rsidRPr="00732759">
              <w:rPr>
                <w:rFonts w:cs="Arial"/>
                <w:lang w:eastAsia="en-US"/>
              </w:rPr>
              <w:t>2180</w:t>
            </w:r>
          </w:p>
        </w:tc>
        <w:tc>
          <w:tcPr>
            <w:tcW w:w="1244" w:type="dxa"/>
            <w:tcPrChange w:id="245" w:author="CR5015" w:date="2025-12-10T10:44:00Z" w16du:dateUtc="2025-12-10T09:44:00Z">
              <w:tcPr>
                <w:tcW w:w="1251" w:type="dxa"/>
              </w:tcPr>
            </w:tcPrChange>
          </w:tcPr>
          <w:p w14:paraId="65B89CEE" w14:textId="77777777" w:rsidR="00162C4C" w:rsidRPr="00732759" w:rsidRDefault="00162C4C" w:rsidP="009C7470">
            <w:pPr>
              <w:pStyle w:val="TAR"/>
              <w:ind w:right="33"/>
              <w:rPr>
                <w:rFonts w:cs="Arial"/>
                <w:lang w:eastAsia="en-US"/>
              </w:rPr>
            </w:pPr>
            <w:r w:rsidRPr="00732759">
              <w:rPr>
                <w:rFonts w:cs="Arial"/>
                <w:lang w:eastAsia="en-US"/>
              </w:rPr>
              <w:t>7500</w:t>
            </w:r>
          </w:p>
        </w:tc>
        <w:tc>
          <w:tcPr>
            <w:tcW w:w="1571" w:type="dxa"/>
            <w:tcPrChange w:id="246" w:author="CR5015" w:date="2025-12-10T10:44:00Z" w16du:dateUtc="2025-12-10T09:44:00Z">
              <w:tcPr>
                <w:tcW w:w="1577" w:type="dxa"/>
              </w:tcPr>
            </w:tcPrChange>
          </w:tcPr>
          <w:p w14:paraId="76693DA2" w14:textId="77777777" w:rsidR="00162C4C" w:rsidRPr="00732759" w:rsidRDefault="00162C4C" w:rsidP="009C7470">
            <w:pPr>
              <w:pStyle w:val="TAC"/>
              <w:rPr>
                <w:rFonts w:cs="Arial"/>
                <w:lang w:eastAsia="en-US"/>
              </w:rPr>
            </w:pPr>
            <w:r w:rsidRPr="00732759">
              <w:rPr>
                <w:rFonts w:cs="Arial"/>
                <w:lang w:eastAsia="en-US"/>
              </w:rPr>
              <w:t>7500 – 7699</w:t>
            </w:r>
          </w:p>
        </w:tc>
        <w:tc>
          <w:tcPr>
            <w:tcW w:w="1509" w:type="dxa"/>
            <w:tcPrChange w:id="247" w:author="CR5015" w:date="2025-12-10T10:44:00Z" w16du:dateUtc="2025-12-10T09:44:00Z">
              <w:tcPr>
                <w:tcW w:w="1515" w:type="dxa"/>
              </w:tcPr>
            </w:tcPrChange>
          </w:tcPr>
          <w:p w14:paraId="3E6E74A0" w14:textId="77777777" w:rsidR="00162C4C" w:rsidRPr="00732759" w:rsidRDefault="00162C4C" w:rsidP="009C7470">
            <w:pPr>
              <w:pStyle w:val="TAR"/>
              <w:ind w:right="290"/>
              <w:rPr>
                <w:rFonts w:cs="Arial"/>
                <w:lang w:eastAsia="en-US"/>
              </w:rPr>
            </w:pPr>
            <w:r w:rsidRPr="00732759">
              <w:rPr>
                <w:rFonts w:cs="Arial"/>
                <w:lang w:eastAsia="en-US"/>
              </w:rPr>
              <w:t>2000</w:t>
            </w:r>
          </w:p>
        </w:tc>
        <w:tc>
          <w:tcPr>
            <w:tcW w:w="1389" w:type="dxa"/>
            <w:tcPrChange w:id="248" w:author="CR5015" w:date="2025-12-10T10:44:00Z" w16du:dateUtc="2025-12-10T09:44:00Z">
              <w:tcPr>
                <w:tcW w:w="1394" w:type="dxa"/>
              </w:tcPr>
            </w:tcPrChange>
          </w:tcPr>
          <w:p w14:paraId="2E7CF2DF" w14:textId="77777777" w:rsidR="00162C4C" w:rsidRPr="00732759" w:rsidRDefault="00162C4C" w:rsidP="009C7470">
            <w:pPr>
              <w:pStyle w:val="TAR"/>
              <w:ind w:right="176"/>
              <w:rPr>
                <w:rFonts w:cs="Arial"/>
                <w:lang w:eastAsia="en-US"/>
              </w:rPr>
            </w:pPr>
            <w:r w:rsidRPr="00732759">
              <w:rPr>
                <w:rFonts w:cs="Arial"/>
                <w:lang w:eastAsia="en-US"/>
              </w:rPr>
              <w:t>25500</w:t>
            </w:r>
          </w:p>
        </w:tc>
        <w:tc>
          <w:tcPr>
            <w:tcW w:w="1495" w:type="dxa"/>
            <w:tcPrChange w:id="249" w:author="CR5015" w:date="2025-12-10T10:44:00Z" w16du:dateUtc="2025-12-10T09:44:00Z">
              <w:tcPr>
                <w:tcW w:w="1504" w:type="dxa"/>
              </w:tcPr>
            </w:tcPrChange>
          </w:tcPr>
          <w:p w14:paraId="0A7E1933" w14:textId="77777777" w:rsidR="00162C4C" w:rsidRPr="00732759" w:rsidRDefault="00162C4C" w:rsidP="009C7470">
            <w:pPr>
              <w:pStyle w:val="TAC"/>
              <w:rPr>
                <w:rFonts w:cs="Arial"/>
                <w:lang w:eastAsia="en-US"/>
              </w:rPr>
            </w:pPr>
            <w:r w:rsidRPr="00732759">
              <w:rPr>
                <w:rFonts w:cs="Arial"/>
                <w:lang w:eastAsia="en-US"/>
              </w:rPr>
              <w:t>25500 – 25699</w:t>
            </w:r>
          </w:p>
        </w:tc>
      </w:tr>
      <w:tr w:rsidR="00F40A3D" w:rsidRPr="00732759" w14:paraId="37AF12A3" w14:textId="77777777" w:rsidTr="004711AB">
        <w:tc>
          <w:tcPr>
            <w:tcW w:w="1067" w:type="dxa"/>
            <w:tcPrChange w:id="250" w:author="CR5015" w:date="2025-12-10T10:44:00Z" w16du:dateUtc="2025-12-10T09:44:00Z">
              <w:tcPr>
                <w:tcW w:w="1067" w:type="dxa"/>
              </w:tcPr>
            </w:tcPrChange>
          </w:tcPr>
          <w:p w14:paraId="74A6BDA2" w14:textId="77777777" w:rsidR="00F40A3D" w:rsidRPr="00732759" w:rsidRDefault="00F40A3D" w:rsidP="009C7470">
            <w:pPr>
              <w:pStyle w:val="TAC"/>
              <w:rPr>
                <w:rFonts w:cs="Arial"/>
                <w:lang w:eastAsia="en-US"/>
              </w:rPr>
            </w:pPr>
            <w:r w:rsidRPr="00732759">
              <w:rPr>
                <w:rFonts w:eastAsia="MS Mincho" w:cs="Arial"/>
                <w:lang w:eastAsia="en-US"/>
              </w:rPr>
              <w:t>24</w:t>
            </w:r>
          </w:p>
        </w:tc>
        <w:tc>
          <w:tcPr>
            <w:tcW w:w="1356" w:type="dxa"/>
            <w:tcPrChange w:id="251" w:author="CR5015" w:date="2025-12-10T10:44:00Z" w16du:dateUtc="2025-12-10T09:44:00Z">
              <w:tcPr>
                <w:tcW w:w="1362" w:type="dxa"/>
              </w:tcPr>
            </w:tcPrChange>
          </w:tcPr>
          <w:p w14:paraId="3BC5EB42" w14:textId="77777777"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44" w:type="dxa"/>
            <w:tcPrChange w:id="252" w:author="CR5015" w:date="2025-12-10T10:44:00Z" w16du:dateUtc="2025-12-10T09:44:00Z">
              <w:tcPr>
                <w:tcW w:w="1251" w:type="dxa"/>
              </w:tcPr>
            </w:tcPrChange>
          </w:tcPr>
          <w:p w14:paraId="32DF231C" w14:textId="77777777"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1" w:type="dxa"/>
            <w:tcPrChange w:id="253" w:author="CR5015" w:date="2025-12-10T10:44:00Z" w16du:dateUtc="2025-12-10T09:44:00Z">
              <w:tcPr>
                <w:tcW w:w="1577" w:type="dxa"/>
              </w:tcPr>
            </w:tcPrChange>
          </w:tcPr>
          <w:p w14:paraId="3552C4BC" w14:textId="77777777"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09" w:type="dxa"/>
            <w:tcPrChange w:id="254" w:author="CR5015" w:date="2025-12-10T10:44:00Z" w16du:dateUtc="2025-12-10T09:44:00Z">
              <w:tcPr>
                <w:tcW w:w="1515" w:type="dxa"/>
              </w:tcPr>
            </w:tcPrChange>
          </w:tcPr>
          <w:p w14:paraId="435238CA" w14:textId="77777777"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89" w:type="dxa"/>
            <w:tcPrChange w:id="255" w:author="CR5015" w:date="2025-12-10T10:44:00Z" w16du:dateUtc="2025-12-10T09:44:00Z">
              <w:tcPr>
                <w:tcW w:w="1394" w:type="dxa"/>
              </w:tcPr>
            </w:tcPrChange>
          </w:tcPr>
          <w:p w14:paraId="445964B7" w14:textId="77777777"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495" w:type="dxa"/>
            <w:tcPrChange w:id="256" w:author="CR5015" w:date="2025-12-10T10:44:00Z" w16du:dateUtc="2025-12-10T09:44:00Z">
              <w:tcPr>
                <w:tcW w:w="1504" w:type="dxa"/>
              </w:tcPr>
            </w:tcPrChange>
          </w:tcPr>
          <w:p w14:paraId="34799753" w14:textId="77777777"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14:paraId="0E660C1B" w14:textId="77777777" w:rsidTr="004711AB">
        <w:tc>
          <w:tcPr>
            <w:tcW w:w="1067" w:type="dxa"/>
            <w:tcPrChange w:id="257" w:author="CR5015" w:date="2025-12-10T10:44:00Z" w16du:dateUtc="2025-12-10T09:44:00Z">
              <w:tcPr>
                <w:tcW w:w="1067" w:type="dxa"/>
              </w:tcPr>
            </w:tcPrChange>
          </w:tcPr>
          <w:p w14:paraId="526AB5A1" w14:textId="77777777" w:rsidR="00083712" w:rsidRPr="00732759" w:rsidRDefault="00083712" w:rsidP="009C7470">
            <w:pPr>
              <w:pStyle w:val="TAC"/>
              <w:rPr>
                <w:rFonts w:eastAsia="MS Mincho" w:cs="Arial"/>
                <w:lang w:eastAsia="en-US"/>
              </w:rPr>
            </w:pPr>
            <w:r w:rsidRPr="00732759">
              <w:rPr>
                <w:rFonts w:cs="Arial"/>
                <w:lang w:eastAsia="en-US"/>
              </w:rPr>
              <w:t>25</w:t>
            </w:r>
          </w:p>
        </w:tc>
        <w:tc>
          <w:tcPr>
            <w:tcW w:w="1356" w:type="dxa"/>
            <w:tcPrChange w:id="258" w:author="CR5015" w:date="2025-12-10T10:44:00Z" w16du:dateUtc="2025-12-10T09:44:00Z">
              <w:tcPr>
                <w:tcW w:w="1362" w:type="dxa"/>
              </w:tcPr>
            </w:tcPrChange>
          </w:tcPr>
          <w:p w14:paraId="62C6C717" w14:textId="77777777"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44" w:type="dxa"/>
            <w:tcPrChange w:id="259" w:author="CR5015" w:date="2025-12-10T10:44:00Z" w16du:dateUtc="2025-12-10T09:44:00Z">
              <w:tcPr>
                <w:tcW w:w="1251" w:type="dxa"/>
              </w:tcPr>
            </w:tcPrChange>
          </w:tcPr>
          <w:p w14:paraId="7ED0A2E1" w14:textId="77777777"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1" w:type="dxa"/>
            <w:tcPrChange w:id="260" w:author="CR5015" w:date="2025-12-10T10:44:00Z" w16du:dateUtc="2025-12-10T09:44:00Z">
              <w:tcPr>
                <w:tcW w:w="1577" w:type="dxa"/>
              </w:tcPr>
            </w:tcPrChange>
          </w:tcPr>
          <w:p w14:paraId="250596AA" w14:textId="77777777"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09" w:type="dxa"/>
            <w:tcPrChange w:id="261" w:author="CR5015" w:date="2025-12-10T10:44:00Z" w16du:dateUtc="2025-12-10T09:44:00Z">
              <w:tcPr>
                <w:tcW w:w="1515" w:type="dxa"/>
              </w:tcPr>
            </w:tcPrChange>
          </w:tcPr>
          <w:p w14:paraId="6271B439" w14:textId="77777777"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89" w:type="dxa"/>
            <w:tcPrChange w:id="262" w:author="CR5015" w:date="2025-12-10T10:44:00Z" w16du:dateUtc="2025-12-10T09:44:00Z">
              <w:tcPr>
                <w:tcW w:w="1394" w:type="dxa"/>
              </w:tcPr>
            </w:tcPrChange>
          </w:tcPr>
          <w:p w14:paraId="3F1BDEF3" w14:textId="77777777"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495" w:type="dxa"/>
            <w:tcPrChange w:id="263" w:author="CR5015" w:date="2025-12-10T10:44:00Z" w16du:dateUtc="2025-12-10T09:44:00Z">
              <w:tcPr>
                <w:tcW w:w="1504" w:type="dxa"/>
              </w:tcPr>
            </w:tcPrChange>
          </w:tcPr>
          <w:p w14:paraId="2B44EDDD" w14:textId="77777777"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14:paraId="1F4AEAE9" w14:textId="77777777" w:rsidTr="004711AB">
        <w:tc>
          <w:tcPr>
            <w:tcW w:w="1067" w:type="dxa"/>
            <w:tcPrChange w:id="264" w:author="CR5015" w:date="2025-12-10T10:44:00Z" w16du:dateUtc="2025-12-10T09:44:00Z">
              <w:tcPr>
                <w:tcW w:w="1067" w:type="dxa"/>
              </w:tcPr>
            </w:tcPrChange>
          </w:tcPr>
          <w:p w14:paraId="7BEB32F5" w14:textId="77777777" w:rsidR="004D43E9" w:rsidRPr="00732759" w:rsidRDefault="004D43E9" w:rsidP="009C7470">
            <w:pPr>
              <w:pStyle w:val="TAC"/>
              <w:rPr>
                <w:rFonts w:cs="Arial"/>
                <w:lang w:eastAsia="en-US"/>
              </w:rPr>
            </w:pPr>
            <w:r w:rsidRPr="00732759">
              <w:rPr>
                <w:rFonts w:cs="Arial"/>
                <w:lang w:eastAsia="en-US"/>
              </w:rPr>
              <w:t>26</w:t>
            </w:r>
          </w:p>
        </w:tc>
        <w:tc>
          <w:tcPr>
            <w:tcW w:w="1356" w:type="dxa"/>
            <w:tcPrChange w:id="265" w:author="CR5015" w:date="2025-12-10T10:44:00Z" w16du:dateUtc="2025-12-10T09:44:00Z">
              <w:tcPr>
                <w:tcW w:w="1362" w:type="dxa"/>
              </w:tcPr>
            </w:tcPrChange>
          </w:tcPr>
          <w:p w14:paraId="090EE854" w14:textId="77777777" w:rsidR="004D43E9" w:rsidRPr="00732759" w:rsidRDefault="004D43E9" w:rsidP="009C7470">
            <w:pPr>
              <w:pStyle w:val="TAR"/>
              <w:ind w:right="175"/>
              <w:rPr>
                <w:rFonts w:cs="Arial"/>
                <w:lang w:eastAsia="en-US"/>
              </w:rPr>
            </w:pPr>
            <w:r w:rsidRPr="00732759">
              <w:rPr>
                <w:rFonts w:cs="Arial"/>
                <w:lang w:eastAsia="en-US"/>
              </w:rPr>
              <w:t>859</w:t>
            </w:r>
          </w:p>
        </w:tc>
        <w:tc>
          <w:tcPr>
            <w:tcW w:w="1244" w:type="dxa"/>
            <w:tcPrChange w:id="266" w:author="CR5015" w:date="2025-12-10T10:44:00Z" w16du:dateUtc="2025-12-10T09:44:00Z">
              <w:tcPr>
                <w:tcW w:w="1251" w:type="dxa"/>
              </w:tcPr>
            </w:tcPrChange>
          </w:tcPr>
          <w:p w14:paraId="1BF393CB" w14:textId="77777777" w:rsidR="004D43E9" w:rsidRPr="00732759" w:rsidRDefault="004D43E9" w:rsidP="009C7470">
            <w:pPr>
              <w:pStyle w:val="TAR"/>
              <w:ind w:right="33"/>
              <w:rPr>
                <w:rFonts w:cs="Arial"/>
                <w:lang w:eastAsia="en-US"/>
              </w:rPr>
            </w:pPr>
            <w:r w:rsidRPr="00732759">
              <w:rPr>
                <w:rFonts w:cs="Arial"/>
                <w:lang w:eastAsia="en-US"/>
              </w:rPr>
              <w:t>8690</w:t>
            </w:r>
          </w:p>
        </w:tc>
        <w:tc>
          <w:tcPr>
            <w:tcW w:w="1571" w:type="dxa"/>
            <w:tcPrChange w:id="267" w:author="CR5015" w:date="2025-12-10T10:44:00Z" w16du:dateUtc="2025-12-10T09:44:00Z">
              <w:tcPr>
                <w:tcW w:w="1577" w:type="dxa"/>
              </w:tcPr>
            </w:tcPrChange>
          </w:tcPr>
          <w:p w14:paraId="6A798BD7" w14:textId="77777777" w:rsidR="004D43E9" w:rsidRPr="00732759" w:rsidRDefault="004D43E9" w:rsidP="009C7470">
            <w:pPr>
              <w:pStyle w:val="TAC"/>
              <w:rPr>
                <w:rFonts w:cs="Arial"/>
                <w:lang w:eastAsia="en-US"/>
              </w:rPr>
            </w:pPr>
            <w:r w:rsidRPr="00732759">
              <w:rPr>
                <w:rFonts w:cs="Arial"/>
                <w:lang w:val="pt-BR" w:eastAsia="en-US"/>
              </w:rPr>
              <w:t>8690 – 9039</w:t>
            </w:r>
          </w:p>
        </w:tc>
        <w:tc>
          <w:tcPr>
            <w:tcW w:w="1509" w:type="dxa"/>
            <w:tcPrChange w:id="268" w:author="CR5015" w:date="2025-12-10T10:44:00Z" w16du:dateUtc="2025-12-10T09:44:00Z">
              <w:tcPr>
                <w:tcW w:w="1515" w:type="dxa"/>
              </w:tcPr>
            </w:tcPrChange>
          </w:tcPr>
          <w:p w14:paraId="53F6A0AE" w14:textId="77777777" w:rsidR="004D43E9" w:rsidRPr="00732759" w:rsidRDefault="004D43E9" w:rsidP="009C7470">
            <w:pPr>
              <w:pStyle w:val="TAR"/>
              <w:ind w:right="290"/>
              <w:rPr>
                <w:rFonts w:cs="Arial"/>
                <w:lang w:eastAsia="en-US"/>
              </w:rPr>
            </w:pPr>
            <w:r w:rsidRPr="00732759">
              <w:rPr>
                <w:rFonts w:cs="Arial"/>
                <w:lang w:val="pt-BR" w:eastAsia="en-US"/>
              </w:rPr>
              <w:t>814</w:t>
            </w:r>
          </w:p>
        </w:tc>
        <w:tc>
          <w:tcPr>
            <w:tcW w:w="1389" w:type="dxa"/>
            <w:tcPrChange w:id="269" w:author="CR5015" w:date="2025-12-10T10:44:00Z" w16du:dateUtc="2025-12-10T09:44:00Z">
              <w:tcPr>
                <w:tcW w:w="1394" w:type="dxa"/>
              </w:tcPr>
            </w:tcPrChange>
          </w:tcPr>
          <w:p w14:paraId="377F0A6E" w14:textId="77777777" w:rsidR="004D43E9" w:rsidRPr="00732759" w:rsidRDefault="004D43E9" w:rsidP="009C7470">
            <w:pPr>
              <w:pStyle w:val="TAR"/>
              <w:ind w:right="176"/>
              <w:rPr>
                <w:rFonts w:cs="Arial"/>
                <w:lang w:eastAsia="en-US"/>
              </w:rPr>
            </w:pPr>
            <w:r w:rsidRPr="00732759">
              <w:rPr>
                <w:rFonts w:cs="Arial"/>
                <w:lang w:eastAsia="en-US"/>
              </w:rPr>
              <w:t>26690</w:t>
            </w:r>
          </w:p>
        </w:tc>
        <w:tc>
          <w:tcPr>
            <w:tcW w:w="1495" w:type="dxa"/>
            <w:tcPrChange w:id="270" w:author="CR5015" w:date="2025-12-10T10:44:00Z" w16du:dateUtc="2025-12-10T09:44:00Z">
              <w:tcPr>
                <w:tcW w:w="1504" w:type="dxa"/>
              </w:tcPr>
            </w:tcPrChange>
          </w:tcPr>
          <w:p w14:paraId="1FBFE1EC" w14:textId="77777777" w:rsidR="004D43E9" w:rsidRPr="00732759" w:rsidRDefault="004D43E9" w:rsidP="009C7470">
            <w:pPr>
              <w:pStyle w:val="TAC"/>
              <w:rPr>
                <w:rFonts w:cs="Arial"/>
                <w:lang w:eastAsia="en-US"/>
              </w:rPr>
            </w:pPr>
            <w:r w:rsidRPr="00732759">
              <w:rPr>
                <w:rFonts w:cs="Arial"/>
                <w:lang w:eastAsia="en-US"/>
              </w:rPr>
              <w:t>26690 - 27039</w:t>
            </w:r>
          </w:p>
        </w:tc>
      </w:tr>
      <w:tr w:rsidR="00AF1DA0" w:rsidRPr="00732759" w14:paraId="67D5D0F4" w14:textId="77777777" w:rsidTr="004711AB">
        <w:tc>
          <w:tcPr>
            <w:tcW w:w="1067" w:type="dxa"/>
            <w:tcPrChange w:id="271" w:author="CR5015" w:date="2025-12-10T10:44:00Z" w16du:dateUtc="2025-12-10T09:44:00Z">
              <w:tcPr>
                <w:tcW w:w="1067" w:type="dxa"/>
              </w:tcPr>
            </w:tcPrChange>
          </w:tcPr>
          <w:p w14:paraId="1822ADC3" w14:textId="77777777" w:rsidR="00AF1DA0" w:rsidRPr="00732759" w:rsidRDefault="00AF1DA0" w:rsidP="009C7470">
            <w:pPr>
              <w:pStyle w:val="TAC"/>
              <w:rPr>
                <w:rFonts w:cs="Arial"/>
                <w:lang w:eastAsia="en-US"/>
              </w:rPr>
            </w:pPr>
            <w:r w:rsidRPr="00732759">
              <w:rPr>
                <w:rFonts w:cs="Arial"/>
                <w:lang w:eastAsia="en-US"/>
              </w:rPr>
              <w:t>27</w:t>
            </w:r>
          </w:p>
        </w:tc>
        <w:tc>
          <w:tcPr>
            <w:tcW w:w="1356" w:type="dxa"/>
            <w:tcPrChange w:id="272" w:author="CR5015" w:date="2025-12-10T10:44:00Z" w16du:dateUtc="2025-12-10T09:44:00Z">
              <w:tcPr>
                <w:tcW w:w="1362" w:type="dxa"/>
              </w:tcPr>
            </w:tcPrChange>
          </w:tcPr>
          <w:p w14:paraId="0570BF66" w14:textId="77777777" w:rsidR="00AF1DA0" w:rsidRPr="00732759" w:rsidRDefault="00AF1DA0" w:rsidP="009C7470">
            <w:pPr>
              <w:pStyle w:val="TAR"/>
              <w:ind w:right="175"/>
              <w:rPr>
                <w:rFonts w:cs="Arial"/>
                <w:lang w:eastAsia="en-US"/>
              </w:rPr>
            </w:pPr>
            <w:r w:rsidRPr="00732759">
              <w:rPr>
                <w:rFonts w:cs="Arial"/>
                <w:lang w:eastAsia="en-US"/>
              </w:rPr>
              <w:t>852</w:t>
            </w:r>
          </w:p>
        </w:tc>
        <w:tc>
          <w:tcPr>
            <w:tcW w:w="1244" w:type="dxa"/>
            <w:tcPrChange w:id="273" w:author="CR5015" w:date="2025-12-10T10:44:00Z" w16du:dateUtc="2025-12-10T09:44:00Z">
              <w:tcPr>
                <w:tcW w:w="1251" w:type="dxa"/>
              </w:tcPr>
            </w:tcPrChange>
          </w:tcPr>
          <w:p w14:paraId="516B7050" w14:textId="77777777" w:rsidR="00AF1DA0" w:rsidRPr="00732759" w:rsidRDefault="00AF1DA0" w:rsidP="009C7470">
            <w:pPr>
              <w:pStyle w:val="TAR"/>
              <w:ind w:right="33"/>
              <w:rPr>
                <w:rFonts w:cs="Arial"/>
                <w:lang w:eastAsia="en-US"/>
              </w:rPr>
            </w:pPr>
            <w:r w:rsidRPr="00732759">
              <w:rPr>
                <w:rFonts w:cs="Arial"/>
                <w:lang w:eastAsia="en-US"/>
              </w:rPr>
              <w:t>9040</w:t>
            </w:r>
          </w:p>
        </w:tc>
        <w:tc>
          <w:tcPr>
            <w:tcW w:w="1571" w:type="dxa"/>
            <w:tcPrChange w:id="274" w:author="CR5015" w:date="2025-12-10T10:44:00Z" w16du:dateUtc="2025-12-10T09:44:00Z">
              <w:tcPr>
                <w:tcW w:w="1577" w:type="dxa"/>
              </w:tcPr>
            </w:tcPrChange>
          </w:tcPr>
          <w:p w14:paraId="21C0991C" w14:textId="77777777" w:rsidR="00AF1DA0" w:rsidRPr="00732759" w:rsidRDefault="00AF1DA0" w:rsidP="009C7470">
            <w:pPr>
              <w:pStyle w:val="TAC"/>
              <w:rPr>
                <w:rFonts w:cs="Arial"/>
                <w:lang w:val="pt-BR" w:eastAsia="en-US"/>
              </w:rPr>
            </w:pPr>
            <w:r w:rsidRPr="00732759">
              <w:rPr>
                <w:rFonts w:cs="Arial"/>
                <w:lang w:eastAsia="en-US"/>
              </w:rPr>
              <w:t>9040 – 9209</w:t>
            </w:r>
          </w:p>
        </w:tc>
        <w:tc>
          <w:tcPr>
            <w:tcW w:w="1509" w:type="dxa"/>
            <w:tcPrChange w:id="275" w:author="CR5015" w:date="2025-12-10T10:44:00Z" w16du:dateUtc="2025-12-10T09:44:00Z">
              <w:tcPr>
                <w:tcW w:w="1515" w:type="dxa"/>
              </w:tcPr>
            </w:tcPrChange>
          </w:tcPr>
          <w:p w14:paraId="74BE9E29" w14:textId="77777777" w:rsidR="00AF1DA0" w:rsidRPr="00732759" w:rsidRDefault="00AF1DA0" w:rsidP="009C7470">
            <w:pPr>
              <w:pStyle w:val="TAR"/>
              <w:ind w:right="290"/>
              <w:rPr>
                <w:rFonts w:cs="Arial"/>
                <w:lang w:val="pt-BR" w:eastAsia="en-US"/>
              </w:rPr>
            </w:pPr>
            <w:r w:rsidRPr="00732759">
              <w:rPr>
                <w:rFonts w:cs="Arial"/>
                <w:lang w:eastAsia="en-US"/>
              </w:rPr>
              <w:t>807</w:t>
            </w:r>
          </w:p>
        </w:tc>
        <w:tc>
          <w:tcPr>
            <w:tcW w:w="1389" w:type="dxa"/>
            <w:tcPrChange w:id="276" w:author="CR5015" w:date="2025-12-10T10:44:00Z" w16du:dateUtc="2025-12-10T09:44:00Z">
              <w:tcPr>
                <w:tcW w:w="1394" w:type="dxa"/>
              </w:tcPr>
            </w:tcPrChange>
          </w:tcPr>
          <w:p w14:paraId="4FC686AD" w14:textId="77777777" w:rsidR="00AF1DA0" w:rsidRPr="00732759" w:rsidRDefault="00AF1DA0" w:rsidP="009C7470">
            <w:pPr>
              <w:pStyle w:val="TAR"/>
              <w:ind w:right="176"/>
              <w:rPr>
                <w:rFonts w:cs="Arial"/>
                <w:lang w:eastAsia="en-US"/>
              </w:rPr>
            </w:pPr>
            <w:r w:rsidRPr="00732759">
              <w:rPr>
                <w:rFonts w:cs="Arial"/>
                <w:lang w:eastAsia="en-US"/>
              </w:rPr>
              <w:t>27040</w:t>
            </w:r>
          </w:p>
        </w:tc>
        <w:tc>
          <w:tcPr>
            <w:tcW w:w="1495" w:type="dxa"/>
            <w:tcPrChange w:id="277" w:author="CR5015" w:date="2025-12-10T10:44:00Z" w16du:dateUtc="2025-12-10T09:44:00Z">
              <w:tcPr>
                <w:tcW w:w="1504" w:type="dxa"/>
              </w:tcPr>
            </w:tcPrChange>
          </w:tcPr>
          <w:p w14:paraId="0E297763" w14:textId="77777777" w:rsidR="00AF1DA0" w:rsidRPr="00732759" w:rsidRDefault="00AF1DA0" w:rsidP="009C7470">
            <w:pPr>
              <w:pStyle w:val="TAC"/>
              <w:rPr>
                <w:rFonts w:cs="Arial"/>
                <w:lang w:eastAsia="en-US"/>
              </w:rPr>
            </w:pPr>
            <w:r w:rsidRPr="00732759">
              <w:rPr>
                <w:rFonts w:cs="Arial"/>
                <w:lang w:eastAsia="en-US"/>
              </w:rPr>
              <w:t>27040 – 27209</w:t>
            </w:r>
          </w:p>
        </w:tc>
      </w:tr>
      <w:tr w:rsidR="00BB0721" w:rsidRPr="00732759" w14:paraId="781D8FBA" w14:textId="77777777" w:rsidTr="004711AB">
        <w:tc>
          <w:tcPr>
            <w:tcW w:w="1067" w:type="dxa"/>
            <w:tcPrChange w:id="278" w:author="CR5015" w:date="2025-12-10T10:44:00Z" w16du:dateUtc="2025-12-10T09:44:00Z">
              <w:tcPr>
                <w:tcW w:w="1067" w:type="dxa"/>
              </w:tcPr>
            </w:tcPrChange>
          </w:tcPr>
          <w:p w14:paraId="10BDFF21" w14:textId="77777777" w:rsidR="00BB0721" w:rsidRPr="00732759" w:rsidRDefault="00BB0721" w:rsidP="009C7470">
            <w:pPr>
              <w:pStyle w:val="TAC"/>
              <w:rPr>
                <w:rFonts w:cs="Arial"/>
                <w:lang w:eastAsia="en-US"/>
              </w:rPr>
            </w:pPr>
            <w:r w:rsidRPr="00732759">
              <w:rPr>
                <w:rFonts w:cs="Arial" w:hint="eastAsia"/>
                <w:lang w:eastAsia="en-US"/>
              </w:rPr>
              <w:t>28</w:t>
            </w:r>
          </w:p>
        </w:tc>
        <w:tc>
          <w:tcPr>
            <w:tcW w:w="1356" w:type="dxa"/>
            <w:tcPrChange w:id="279" w:author="CR5015" w:date="2025-12-10T10:44:00Z" w16du:dateUtc="2025-12-10T09:44:00Z">
              <w:tcPr>
                <w:tcW w:w="1362" w:type="dxa"/>
              </w:tcPr>
            </w:tcPrChange>
          </w:tcPr>
          <w:p w14:paraId="63F14A56" w14:textId="77777777" w:rsidR="00BB0721" w:rsidRPr="00732759" w:rsidRDefault="00BB0721" w:rsidP="009C7470">
            <w:pPr>
              <w:pStyle w:val="TAR"/>
              <w:ind w:right="175"/>
              <w:rPr>
                <w:rFonts w:cs="Arial"/>
                <w:lang w:eastAsia="en-US"/>
              </w:rPr>
            </w:pPr>
            <w:r w:rsidRPr="00732759">
              <w:rPr>
                <w:rFonts w:cs="Arial" w:hint="eastAsia"/>
                <w:lang w:eastAsia="en-US"/>
              </w:rPr>
              <w:t>758</w:t>
            </w:r>
          </w:p>
        </w:tc>
        <w:tc>
          <w:tcPr>
            <w:tcW w:w="1244" w:type="dxa"/>
            <w:tcPrChange w:id="280" w:author="CR5015" w:date="2025-12-10T10:44:00Z" w16du:dateUtc="2025-12-10T09:44:00Z">
              <w:tcPr>
                <w:tcW w:w="1251" w:type="dxa"/>
              </w:tcPr>
            </w:tcPrChange>
          </w:tcPr>
          <w:p w14:paraId="3ABDABAB" w14:textId="77777777"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1" w:type="dxa"/>
            <w:tcPrChange w:id="281" w:author="CR5015" w:date="2025-12-10T10:44:00Z" w16du:dateUtc="2025-12-10T09:44:00Z">
              <w:tcPr>
                <w:tcW w:w="1577" w:type="dxa"/>
              </w:tcPr>
            </w:tcPrChange>
          </w:tcPr>
          <w:p w14:paraId="196FA494" w14:textId="77777777"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09" w:type="dxa"/>
            <w:tcPrChange w:id="282" w:author="CR5015" w:date="2025-12-10T10:44:00Z" w16du:dateUtc="2025-12-10T09:44:00Z">
              <w:tcPr>
                <w:tcW w:w="1515" w:type="dxa"/>
              </w:tcPr>
            </w:tcPrChange>
          </w:tcPr>
          <w:p w14:paraId="6B0972FE" w14:textId="77777777"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89" w:type="dxa"/>
            <w:tcPrChange w:id="283" w:author="CR5015" w:date="2025-12-10T10:44:00Z" w16du:dateUtc="2025-12-10T09:44:00Z">
              <w:tcPr>
                <w:tcW w:w="1394" w:type="dxa"/>
              </w:tcPr>
            </w:tcPrChange>
          </w:tcPr>
          <w:p w14:paraId="648D6113" w14:textId="77777777"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495" w:type="dxa"/>
            <w:tcPrChange w:id="284" w:author="CR5015" w:date="2025-12-10T10:44:00Z" w16du:dateUtc="2025-12-10T09:44:00Z">
              <w:tcPr>
                <w:tcW w:w="1504" w:type="dxa"/>
              </w:tcPr>
            </w:tcPrChange>
          </w:tcPr>
          <w:p w14:paraId="1ED1F7D6" w14:textId="77777777"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14:paraId="5D000FFD" w14:textId="77777777" w:rsidTr="004711AB">
        <w:tc>
          <w:tcPr>
            <w:tcW w:w="1067" w:type="dxa"/>
            <w:tcPrChange w:id="285" w:author="CR5015" w:date="2025-12-10T10:44:00Z" w16du:dateUtc="2025-12-10T09:44:00Z">
              <w:tcPr>
                <w:tcW w:w="1067" w:type="dxa"/>
              </w:tcPr>
            </w:tcPrChange>
          </w:tcPr>
          <w:p w14:paraId="211FBB3F" w14:textId="77777777"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14:paraId="595F3049" w14:textId="77777777" w:rsidR="00655221" w:rsidRPr="00732759" w:rsidRDefault="00655221" w:rsidP="00107493">
            <w:pPr>
              <w:pStyle w:val="TAC"/>
              <w:rPr>
                <w:rFonts w:cs="Arial"/>
                <w:lang w:eastAsia="en-US"/>
              </w:rPr>
            </w:pPr>
            <w:r w:rsidRPr="00732759">
              <w:rPr>
                <w:rFonts w:cs="Arial" w:hint="eastAsia"/>
                <w:lang w:eastAsia="ja-JP"/>
              </w:rPr>
              <w:t>(NOTE 2)</w:t>
            </w:r>
          </w:p>
        </w:tc>
        <w:tc>
          <w:tcPr>
            <w:tcW w:w="1356" w:type="dxa"/>
            <w:tcPrChange w:id="286" w:author="CR5015" w:date="2025-12-10T10:44:00Z" w16du:dateUtc="2025-12-10T09:44:00Z">
              <w:tcPr>
                <w:tcW w:w="1362" w:type="dxa"/>
              </w:tcPr>
            </w:tcPrChange>
          </w:tcPr>
          <w:p w14:paraId="33CC368A" w14:textId="77777777" w:rsidR="00887CF1" w:rsidRPr="00732759" w:rsidRDefault="00887CF1" w:rsidP="00107493">
            <w:pPr>
              <w:pStyle w:val="TAR"/>
              <w:ind w:right="175"/>
              <w:rPr>
                <w:rFonts w:cs="Arial"/>
                <w:lang w:eastAsia="en-US"/>
              </w:rPr>
            </w:pPr>
            <w:r w:rsidRPr="00732759">
              <w:rPr>
                <w:rFonts w:cs="Arial"/>
                <w:lang w:eastAsia="en-US"/>
              </w:rPr>
              <w:t>717</w:t>
            </w:r>
          </w:p>
        </w:tc>
        <w:tc>
          <w:tcPr>
            <w:tcW w:w="1244" w:type="dxa"/>
            <w:tcPrChange w:id="287" w:author="CR5015" w:date="2025-12-10T10:44:00Z" w16du:dateUtc="2025-12-10T09:44:00Z">
              <w:tcPr>
                <w:tcW w:w="1251" w:type="dxa"/>
              </w:tcPr>
            </w:tcPrChange>
          </w:tcPr>
          <w:p w14:paraId="3C5513B1" w14:textId="77777777" w:rsidR="00887CF1" w:rsidRPr="00732759" w:rsidRDefault="00887CF1" w:rsidP="00107493">
            <w:pPr>
              <w:pStyle w:val="TAR"/>
              <w:ind w:right="33"/>
              <w:rPr>
                <w:rFonts w:cs="Arial"/>
                <w:lang w:eastAsia="en-US"/>
              </w:rPr>
            </w:pPr>
            <w:r w:rsidRPr="00732759">
              <w:rPr>
                <w:rFonts w:cs="Arial"/>
                <w:lang w:eastAsia="en-US"/>
              </w:rPr>
              <w:t>9660</w:t>
            </w:r>
          </w:p>
        </w:tc>
        <w:tc>
          <w:tcPr>
            <w:tcW w:w="1571" w:type="dxa"/>
            <w:tcPrChange w:id="288" w:author="CR5015" w:date="2025-12-10T10:44:00Z" w16du:dateUtc="2025-12-10T09:44:00Z">
              <w:tcPr>
                <w:tcW w:w="1577" w:type="dxa"/>
              </w:tcPr>
            </w:tcPrChange>
          </w:tcPr>
          <w:p w14:paraId="26E132B0" w14:textId="77777777" w:rsidR="00887CF1" w:rsidRPr="00732759" w:rsidRDefault="00887CF1" w:rsidP="00107493">
            <w:pPr>
              <w:pStyle w:val="TAC"/>
              <w:rPr>
                <w:rFonts w:cs="Arial"/>
                <w:lang w:eastAsia="en-US"/>
              </w:rPr>
            </w:pPr>
            <w:r w:rsidRPr="00732759">
              <w:rPr>
                <w:rFonts w:cs="Arial"/>
                <w:lang w:eastAsia="en-US"/>
              </w:rPr>
              <w:t>9660 – 9769</w:t>
            </w:r>
          </w:p>
        </w:tc>
        <w:tc>
          <w:tcPr>
            <w:tcW w:w="4393" w:type="dxa"/>
            <w:gridSpan w:val="3"/>
            <w:tcPrChange w:id="289" w:author="CR5015" w:date="2025-12-10T10:44:00Z" w16du:dateUtc="2025-12-10T09:44:00Z">
              <w:tcPr>
                <w:tcW w:w="4413" w:type="dxa"/>
                <w:gridSpan w:val="3"/>
              </w:tcPr>
            </w:tcPrChange>
          </w:tcPr>
          <w:p w14:paraId="2862450F" w14:textId="77777777" w:rsidR="00887CF1" w:rsidRPr="00732759" w:rsidRDefault="00887CF1" w:rsidP="009C7470">
            <w:pPr>
              <w:pStyle w:val="TAC"/>
              <w:rPr>
                <w:rFonts w:cs="Arial"/>
                <w:lang w:eastAsia="en-US"/>
              </w:rPr>
            </w:pPr>
            <w:r w:rsidRPr="00732759">
              <w:rPr>
                <w:rFonts w:cs="Arial"/>
                <w:lang w:eastAsia="en-US"/>
              </w:rPr>
              <w:t>N/A</w:t>
            </w:r>
          </w:p>
        </w:tc>
      </w:tr>
      <w:tr w:rsidR="00C537F4" w:rsidRPr="00732759" w14:paraId="512EB9ED" w14:textId="77777777" w:rsidTr="004711AB">
        <w:tc>
          <w:tcPr>
            <w:tcW w:w="1067" w:type="dxa"/>
            <w:tcPrChange w:id="290" w:author="CR5015" w:date="2025-12-10T10:44:00Z" w16du:dateUtc="2025-12-10T09:44:00Z">
              <w:tcPr>
                <w:tcW w:w="1067" w:type="dxa"/>
              </w:tcPr>
            </w:tcPrChange>
          </w:tcPr>
          <w:p w14:paraId="667237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56" w:type="dxa"/>
            <w:tcPrChange w:id="291" w:author="CR5015" w:date="2025-12-10T10:44:00Z" w16du:dateUtc="2025-12-10T09:44:00Z">
              <w:tcPr>
                <w:tcW w:w="1362" w:type="dxa"/>
              </w:tcPr>
            </w:tcPrChange>
          </w:tcPr>
          <w:p w14:paraId="46D9335A" w14:textId="77777777"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44" w:type="dxa"/>
            <w:tcPrChange w:id="292" w:author="CR5015" w:date="2025-12-10T10:44:00Z" w16du:dateUtc="2025-12-10T09:44:00Z">
              <w:tcPr>
                <w:tcW w:w="1251" w:type="dxa"/>
              </w:tcPr>
            </w:tcPrChange>
          </w:tcPr>
          <w:p w14:paraId="1593E7E1" w14:textId="77777777"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1" w:type="dxa"/>
            <w:tcPrChange w:id="293" w:author="CR5015" w:date="2025-12-10T10:44:00Z" w16du:dateUtc="2025-12-10T09:44:00Z">
              <w:tcPr>
                <w:tcW w:w="1577" w:type="dxa"/>
              </w:tcPr>
            </w:tcPrChange>
          </w:tcPr>
          <w:p w14:paraId="6633509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09" w:type="dxa"/>
            <w:tcPrChange w:id="294" w:author="CR5015" w:date="2025-12-10T10:44:00Z" w16du:dateUtc="2025-12-10T09:44:00Z">
              <w:tcPr>
                <w:tcW w:w="1515" w:type="dxa"/>
              </w:tcPr>
            </w:tcPrChange>
          </w:tcPr>
          <w:p w14:paraId="59A7B75A" w14:textId="77777777"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89" w:type="dxa"/>
            <w:tcPrChange w:id="295" w:author="CR5015" w:date="2025-12-10T10:44:00Z" w16du:dateUtc="2025-12-10T09:44:00Z">
              <w:tcPr>
                <w:tcW w:w="1394" w:type="dxa"/>
              </w:tcPr>
            </w:tcPrChange>
          </w:tcPr>
          <w:p w14:paraId="1231D343" w14:textId="77777777"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495" w:type="dxa"/>
            <w:tcPrChange w:id="296" w:author="CR5015" w:date="2025-12-10T10:44:00Z" w16du:dateUtc="2025-12-10T09:44:00Z">
              <w:tcPr>
                <w:tcW w:w="1504" w:type="dxa"/>
              </w:tcPr>
            </w:tcPrChange>
          </w:tcPr>
          <w:p w14:paraId="1C82637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14:paraId="19E0AB34" w14:textId="77777777" w:rsidTr="004711AB">
        <w:tc>
          <w:tcPr>
            <w:tcW w:w="1067" w:type="dxa"/>
            <w:tcPrChange w:id="297" w:author="CR5015" w:date="2025-12-10T10:44:00Z" w16du:dateUtc="2025-12-10T09:44:00Z">
              <w:tcPr>
                <w:tcW w:w="1067" w:type="dxa"/>
              </w:tcPr>
            </w:tcPrChange>
          </w:tcPr>
          <w:p w14:paraId="089F8FF1" w14:textId="77777777" w:rsidR="003F0267" w:rsidRPr="00732759" w:rsidRDefault="003F0267" w:rsidP="003F0267">
            <w:pPr>
              <w:pStyle w:val="TAC"/>
              <w:rPr>
                <w:rFonts w:cs="Arial"/>
              </w:rPr>
            </w:pPr>
            <w:r w:rsidRPr="00732759">
              <w:rPr>
                <w:rFonts w:cs="Arial"/>
                <w:lang w:eastAsia="en-US"/>
              </w:rPr>
              <w:t>31</w:t>
            </w:r>
          </w:p>
        </w:tc>
        <w:tc>
          <w:tcPr>
            <w:tcW w:w="1356" w:type="dxa"/>
            <w:tcPrChange w:id="298" w:author="CR5015" w:date="2025-12-10T10:44:00Z" w16du:dateUtc="2025-12-10T09:44:00Z">
              <w:tcPr>
                <w:tcW w:w="1362" w:type="dxa"/>
              </w:tcPr>
            </w:tcPrChange>
          </w:tcPr>
          <w:p w14:paraId="6C61D808" w14:textId="77777777" w:rsidR="003F0267" w:rsidRPr="00732759" w:rsidRDefault="003F0267" w:rsidP="003F0267">
            <w:pPr>
              <w:pStyle w:val="TAR"/>
              <w:ind w:right="175"/>
              <w:rPr>
                <w:rFonts w:cs="Arial"/>
                <w:lang w:eastAsia="en-US"/>
              </w:rPr>
            </w:pPr>
            <w:r w:rsidRPr="00732759">
              <w:rPr>
                <w:rFonts w:cs="Arial"/>
                <w:lang w:eastAsia="en-US"/>
              </w:rPr>
              <w:t>462.5</w:t>
            </w:r>
          </w:p>
        </w:tc>
        <w:tc>
          <w:tcPr>
            <w:tcW w:w="1244" w:type="dxa"/>
            <w:tcPrChange w:id="299" w:author="CR5015" w:date="2025-12-10T10:44:00Z" w16du:dateUtc="2025-12-10T09:44:00Z">
              <w:tcPr>
                <w:tcW w:w="1251" w:type="dxa"/>
              </w:tcPr>
            </w:tcPrChange>
          </w:tcPr>
          <w:p w14:paraId="00A98FB0" w14:textId="77777777" w:rsidR="003F0267" w:rsidRPr="00732759" w:rsidRDefault="003F0267" w:rsidP="003F0267">
            <w:pPr>
              <w:pStyle w:val="TAR"/>
              <w:ind w:right="33"/>
              <w:rPr>
                <w:rFonts w:cs="Arial"/>
                <w:lang w:eastAsia="en-US"/>
              </w:rPr>
            </w:pPr>
            <w:r w:rsidRPr="00732759">
              <w:rPr>
                <w:rFonts w:cs="Arial"/>
                <w:lang w:eastAsia="en-US"/>
              </w:rPr>
              <w:t>9870</w:t>
            </w:r>
          </w:p>
        </w:tc>
        <w:tc>
          <w:tcPr>
            <w:tcW w:w="1571" w:type="dxa"/>
            <w:tcPrChange w:id="300" w:author="CR5015" w:date="2025-12-10T10:44:00Z" w16du:dateUtc="2025-12-10T09:44:00Z">
              <w:tcPr>
                <w:tcW w:w="1577" w:type="dxa"/>
              </w:tcPr>
            </w:tcPrChange>
          </w:tcPr>
          <w:p w14:paraId="03FA1242" w14:textId="77777777" w:rsidR="003F0267" w:rsidRPr="00732759" w:rsidRDefault="003F0267" w:rsidP="003F0267">
            <w:pPr>
              <w:pStyle w:val="TAC"/>
              <w:rPr>
                <w:rFonts w:cs="Arial"/>
                <w:lang w:eastAsia="en-US"/>
              </w:rPr>
            </w:pPr>
            <w:r w:rsidRPr="00732759">
              <w:rPr>
                <w:rFonts w:cs="Arial"/>
                <w:lang w:eastAsia="en-US"/>
              </w:rPr>
              <w:t>9870 – 9919</w:t>
            </w:r>
          </w:p>
        </w:tc>
        <w:tc>
          <w:tcPr>
            <w:tcW w:w="1509" w:type="dxa"/>
            <w:tcPrChange w:id="301" w:author="CR5015" w:date="2025-12-10T10:44:00Z" w16du:dateUtc="2025-12-10T09:44:00Z">
              <w:tcPr>
                <w:tcW w:w="1515" w:type="dxa"/>
              </w:tcPr>
            </w:tcPrChange>
          </w:tcPr>
          <w:p w14:paraId="2B9B0DC0" w14:textId="77777777" w:rsidR="003F0267" w:rsidRPr="00732759" w:rsidRDefault="003F0267" w:rsidP="003F0267">
            <w:pPr>
              <w:pStyle w:val="TAR"/>
              <w:ind w:right="290"/>
              <w:rPr>
                <w:rFonts w:cs="Arial"/>
                <w:lang w:eastAsia="en-US"/>
              </w:rPr>
            </w:pPr>
            <w:r w:rsidRPr="00732759">
              <w:rPr>
                <w:rFonts w:cs="Arial"/>
                <w:lang w:eastAsia="en-US"/>
              </w:rPr>
              <w:t>452.5</w:t>
            </w:r>
          </w:p>
        </w:tc>
        <w:tc>
          <w:tcPr>
            <w:tcW w:w="1389" w:type="dxa"/>
            <w:tcPrChange w:id="302" w:author="CR5015" w:date="2025-12-10T10:44:00Z" w16du:dateUtc="2025-12-10T09:44:00Z">
              <w:tcPr>
                <w:tcW w:w="1394" w:type="dxa"/>
              </w:tcPr>
            </w:tcPrChange>
          </w:tcPr>
          <w:p w14:paraId="766B3E52" w14:textId="77777777" w:rsidR="003F0267" w:rsidRPr="00732759" w:rsidRDefault="003F0267" w:rsidP="003F0267">
            <w:pPr>
              <w:pStyle w:val="TAR"/>
              <w:ind w:right="176"/>
              <w:rPr>
                <w:rFonts w:cs="Arial"/>
                <w:lang w:eastAsia="en-US"/>
              </w:rPr>
            </w:pPr>
            <w:r w:rsidRPr="00732759">
              <w:rPr>
                <w:rFonts w:cs="Arial"/>
                <w:lang w:eastAsia="en-US"/>
              </w:rPr>
              <w:t>27760</w:t>
            </w:r>
          </w:p>
        </w:tc>
        <w:tc>
          <w:tcPr>
            <w:tcW w:w="1495" w:type="dxa"/>
            <w:tcPrChange w:id="303" w:author="CR5015" w:date="2025-12-10T10:44:00Z" w16du:dateUtc="2025-12-10T09:44:00Z">
              <w:tcPr>
                <w:tcW w:w="1504" w:type="dxa"/>
              </w:tcPr>
            </w:tcPrChange>
          </w:tcPr>
          <w:p w14:paraId="0B42B9DB" w14:textId="77777777" w:rsidR="003F0267" w:rsidRPr="00732759" w:rsidRDefault="003F0267" w:rsidP="003F0267">
            <w:pPr>
              <w:pStyle w:val="TAC"/>
              <w:rPr>
                <w:rFonts w:cs="Arial"/>
                <w:lang w:eastAsia="en-US"/>
              </w:rPr>
            </w:pPr>
            <w:r w:rsidRPr="00732759">
              <w:rPr>
                <w:rFonts w:cs="Arial"/>
                <w:lang w:eastAsia="en-US"/>
              </w:rPr>
              <w:t>27760 – 27809</w:t>
            </w:r>
          </w:p>
        </w:tc>
      </w:tr>
      <w:tr w:rsidR="00655221" w:rsidRPr="00732759" w14:paraId="3A28785F" w14:textId="77777777" w:rsidTr="004711AB">
        <w:tc>
          <w:tcPr>
            <w:tcW w:w="1067" w:type="dxa"/>
            <w:tcPrChange w:id="304" w:author="CR5015" w:date="2025-12-10T10:44:00Z" w16du:dateUtc="2025-12-10T09:44:00Z">
              <w:tcPr>
                <w:tcW w:w="1067" w:type="dxa"/>
              </w:tcPr>
            </w:tcPrChange>
          </w:tcPr>
          <w:p w14:paraId="5B14968C" w14:textId="77777777" w:rsidR="00655221" w:rsidRPr="00732759" w:rsidRDefault="00655221" w:rsidP="00E11102">
            <w:pPr>
              <w:pStyle w:val="TAC"/>
              <w:rPr>
                <w:rFonts w:cs="Arial"/>
                <w:lang w:eastAsia="ja-JP"/>
              </w:rPr>
            </w:pPr>
            <w:r w:rsidRPr="00732759">
              <w:rPr>
                <w:rFonts w:cs="Arial" w:hint="eastAsia"/>
                <w:lang w:eastAsia="ja-JP"/>
              </w:rPr>
              <w:t>32</w:t>
            </w:r>
          </w:p>
          <w:p w14:paraId="3FE05C97" w14:textId="77777777" w:rsidR="00655221" w:rsidRPr="00732759" w:rsidRDefault="00655221" w:rsidP="00E11102">
            <w:pPr>
              <w:pStyle w:val="TAC"/>
              <w:rPr>
                <w:rFonts w:cs="Arial"/>
                <w:lang w:eastAsia="ja-JP"/>
              </w:rPr>
            </w:pPr>
            <w:r w:rsidRPr="00732759">
              <w:rPr>
                <w:rFonts w:cs="Arial" w:hint="eastAsia"/>
                <w:lang w:eastAsia="ja-JP"/>
              </w:rPr>
              <w:t>(NOTE 2)</w:t>
            </w:r>
          </w:p>
        </w:tc>
        <w:tc>
          <w:tcPr>
            <w:tcW w:w="1356" w:type="dxa"/>
            <w:tcPrChange w:id="305" w:author="CR5015" w:date="2025-12-10T10:44:00Z" w16du:dateUtc="2025-12-10T09:44:00Z">
              <w:tcPr>
                <w:tcW w:w="1362" w:type="dxa"/>
              </w:tcPr>
            </w:tcPrChange>
          </w:tcPr>
          <w:p w14:paraId="1D4CDDA1" w14:textId="77777777" w:rsidR="00655221" w:rsidRPr="00732759" w:rsidRDefault="00655221" w:rsidP="00E11102">
            <w:pPr>
              <w:pStyle w:val="TAR"/>
              <w:ind w:right="175"/>
              <w:rPr>
                <w:rFonts w:cs="Arial"/>
                <w:lang w:eastAsia="ja-JP"/>
              </w:rPr>
            </w:pPr>
            <w:r w:rsidRPr="00732759">
              <w:rPr>
                <w:rFonts w:cs="Arial" w:hint="eastAsia"/>
                <w:lang w:eastAsia="ja-JP"/>
              </w:rPr>
              <w:t>1452</w:t>
            </w:r>
          </w:p>
        </w:tc>
        <w:tc>
          <w:tcPr>
            <w:tcW w:w="1244" w:type="dxa"/>
            <w:tcPrChange w:id="306" w:author="CR5015" w:date="2025-12-10T10:44:00Z" w16du:dateUtc="2025-12-10T09:44:00Z">
              <w:tcPr>
                <w:tcW w:w="1251" w:type="dxa"/>
              </w:tcPr>
            </w:tcPrChange>
          </w:tcPr>
          <w:p w14:paraId="28DF3BFC" w14:textId="77777777" w:rsidR="00655221" w:rsidRPr="00732759" w:rsidRDefault="00655221" w:rsidP="00E11102">
            <w:pPr>
              <w:pStyle w:val="TAR"/>
              <w:ind w:right="33"/>
              <w:rPr>
                <w:rFonts w:cs="Arial"/>
                <w:lang w:eastAsia="ja-JP"/>
              </w:rPr>
            </w:pPr>
            <w:r w:rsidRPr="00732759">
              <w:rPr>
                <w:rFonts w:cs="Arial" w:hint="eastAsia"/>
                <w:lang w:eastAsia="ja-JP"/>
              </w:rPr>
              <w:t>9920</w:t>
            </w:r>
          </w:p>
        </w:tc>
        <w:tc>
          <w:tcPr>
            <w:tcW w:w="1571" w:type="dxa"/>
            <w:tcPrChange w:id="307" w:author="CR5015" w:date="2025-12-10T10:44:00Z" w16du:dateUtc="2025-12-10T09:44:00Z">
              <w:tcPr>
                <w:tcW w:w="1577" w:type="dxa"/>
              </w:tcPr>
            </w:tcPrChange>
          </w:tcPr>
          <w:p w14:paraId="170D0BDD" w14:textId="77777777" w:rsidR="00655221" w:rsidRPr="00732759" w:rsidRDefault="00655221" w:rsidP="00E11102">
            <w:pPr>
              <w:pStyle w:val="TAC"/>
              <w:rPr>
                <w:rFonts w:cs="Arial"/>
                <w:lang w:eastAsia="ja-JP"/>
              </w:rPr>
            </w:pPr>
            <w:r w:rsidRPr="00732759">
              <w:rPr>
                <w:rFonts w:cs="Arial"/>
              </w:rPr>
              <w:t>9</w:t>
            </w:r>
            <w:r w:rsidRPr="00732759">
              <w:rPr>
                <w:rFonts w:cs="Arial" w:hint="eastAsia"/>
                <w:lang w:eastAsia="ja-JP"/>
              </w:rPr>
              <w:t>920</w:t>
            </w:r>
            <w:r w:rsidRPr="00732759">
              <w:rPr>
                <w:rFonts w:cs="Arial"/>
              </w:rPr>
              <w:t xml:space="preserve"> – </w:t>
            </w:r>
            <w:r w:rsidRPr="00732759">
              <w:rPr>
                <w:rFonts w:cs="Arial" w:hint="eastAsia"/>
                <w:lang w:eastAsia="ja-JP"/>
              </w:rPr>
              <w:t>10359</w:t>
            </w:r>
          </w:p>
        </w:tc>
        <w:tc>
          <w:tcPr>
            <w:tcW w:w="4393" w:type="dxa"/>
            <w:gridSpan w:val="3"/>
            <w:tcPrChange w:id="308" w:author="CR5015" w:date="2025-12-10T10:44:00Z" w16du:dateUtc="2025-12-10T09:44:00Z">
              <w:tcPr>
                <w:tcW w:w="4413" w:type="dxa"/>
                <w:gridSpan w:val="3"/>
              </w:tcPr>
            </w:tcPrChange>
          </w:tcPr>
          <w:p w14:paraId="6A8CE48A" w14:textId="77777777"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14:paraId="2F66534A" w14:textId="77777777" w:rsidTr="004711AB">
        <w:tc>
          <w:tcPr>
            <w:tcW w:w="1067" w:type="dxa"/>
            <w:tcPrChange w:id="309" w:author="CR5015" w:date="2025-12-10T10:44:00Z" w16du:dateUtc="2025-12-10T09:44:00Z">
              <w:tcPr>
                <w:tcW w:w="1067" w:type="dxa"/>
              </w:tcPr>
            </w:tcPrChange>
          </w:tcPr>
          <w:p w14:paraId="3D9EA01D" w14:textId="77777777" w:rsidR="00F04EAD" w:rsidRPr="00732759" w:rsidRDefault="00F04EAD" w:rsidP="009C7470">
            <w:pPr>
              <w:pStyle w:val="TAC"/>
              <w:rPr>
                <w:rFonts w:cs="Arial"/>
                <w:lang w:eastAsia="en-US"/>
              </w:rPr>
            </w:pPr>
            <w:r w:rsidRPr="00732759">
              <w:rPr>
                <w:rFonts w:cs="Arial"/>
                <w:lang w:eastAsia="en-US"/>
              </w:rPr>
              <w:t>33</w:t>
            </w:r>
          </w:p>
        </w:tc>
        <w:tc>
          <w:tcPr>
            <w:tcW w:w="1356" w:type="dxa"/>
            <w:tcPrChange w:id="310" w:author="CR5015" w:date="2025-12-10T10:44:00Z" w16du:dateUtc="2025-12-10T09:44:00Z">
              <w:tcPr>
                <w:tcW w:w="1362" w:type="dxa"/>
              </w:tcPr>
            </w:tcPrChange>
          </w:tcPr>
          <w:p w14:paraId="09715CF1" w14:textId="77777777" w:rsidR="00F04EAD" w:rsidRPr="00732759" w:rsidRDefault="00F04EAD" w:rsidP="009C7470">
            <w:pPr>
              <w:pStyle w:val="TAR"/>
              <w:ind w:right="175"/>
              <w:rPr>
                <w:rFonts w:cs="Arial"/>
                <w:lang w:eastAsia="en-US"/>
              </w:rPr>
            </w:pPr>
            <w:r w:rsidRPr="00732759">
              <w:rPr>
                <w:rFonts w:cs="Arial"/>
                <w:lang w:eastAsia="en-US"/>
              </w:rPr>
              <w:t>1900</w:t>
            </w:r>
          </w:p>
        </w:tc>
        <w:tc>
          <w:tcPr>
            <w:tcW w:w="1244" w:type="dxa"/>
            <w:tcPrChange w:id="311" w:author="CR5015" w:date="2025-12-10T10:44:00Z" w16du:dateUtc="2025-12-10T09:44:00Z">
              <w:tcPr>
                <w:tcW w:w="1251" w:type="dxa"/>
              </w:tcPr>
            </w:tcPrChange>
          </w:tcPr>
          <w:p w14:paraId="5D074C4F" w14:textId="77777777" w:rsidR="00F04EAD" w:rsidRPr="00732759" w:rsidRDefault="00F04EAD" w:rsidP="009C7470">
            <w:pPr>
              <w:pStyle w:val="TAR"/>
              <w:ind w:right="33"/>
              <w:rPr>
                <w:rFonts w:cs="Arial"/>
                <w:lang w:eastAsia="en-US"/>
              </w:rPr>
            </w:pPr>
            <w:r w:rsidRPr="00732759">
              <w:rPr>
                <w:rFonts w:cs="Arial"/>
                <w:lang w:eastAsia="en-US"/>
              </w:rPr>
              <w:t>36000</w:t>
            </w:r>
          </w:p>
        </w:tc>
        <w:tc>
          <w:tcPr>
            <w:tcW w:w="1571" w:type="dxa"/>
            <w:tcPrChange w:id="312" w:author="CR5015" w:date="2025-12-10T10:44:00Z" w16du:dateUtc="2025-12-10T09:44:00Z">
              <w:tcPr>
                <w:tcW w:w="1577" w:type="dxa"/>
              </w:tcPr>
            </w:tcPrChange>
          </w:tcPr>
          <w:p w14:paraId="7C076CD4" w14:textId="77777777" w:rsidR="00F04EAD" w:rsidRPr="00732759" w:rsidRDefault="00F04EAD" w:rsidP="009C7470">
            <w:pPr>
              <w:pStyle w:val="TAC"/>
              <w:rPr>
                <w:rFonts w:cs="Arial"/>
                <w:lang w:eastAsia="en-US"/>
              </w:rPr>
            </w:pPr>
            <w:r w:rsidRPr="00732759">
              <w:rPr>
                <w:rFonts w:cs="Arial"/>
                <w:lang w:eastAsia="en-US"/>
              </w:rPr>
              <w:t>36000 – 36199</w:t>
            </w:r>
          </w:p>
        </w:tc>
        <w:tc>
          <w:tcPr>
            <w:tcW w:w="1509" w:type="dxa"/>
            <w:tcPrChange w:id="313" w:author="CR5015" w:date="2025-12-10T10:44:00Z" w16du:dateUtc="2025-12-10T09:44:00Z">
              <w:tcPr>
                <w:tcW w:w="1515" w:type="dxa"/>
              </w:tcPr>
            </w:tcPrChange>
          </w:tcPr>
          <w:p w14:paraId="43E70411" w14:textId="77777777" w:rsidR="00F04EAD" w:rsidRPr="00732759" w:rsidRDefault="00F04EAD" w:rsidP="009C7470">
            <w:pPr>
              <w:pStyle w:val="TAR"/>
              <w:ind w:right="290"/>
              <w:rPr>
                <w:rFonts w:cs="Arial"/>
                <w:lang w:eastAsia="en-US"/>
              </w:rPr>
            </w:pPr>
            <w:r w:rsidRPr="00732759">
              <w:rPr>
                <w:rFonts w:cs="Arial"/>
                <w:lang w:eastAsia="en-US"/>
              </w:rPr>
              <w:t>1900</w:t>
            </w:r>
          </w:p>
        </w:tc>
        <w:tc>
          <w:tcPr>
            <w:tcW w:w="1389" w:type="dxa"/>
            <w:tcPrChange w:id="314" w:author="CR5015" w:date="2025-12-10T10:44:00Z" w16du:dateUtc="2025-12-10T09:44:00Z">
              <w:tcPr>
                <w:tcW w:w="1394" w:type="dxa"/>
              </w:tcPr>
            </w:tcPrChange>
          </w:tcPr>
          <w:p w14:paraId="1093CE2E" w14:textId="77777777" w:rsidR="00F04EAD" w:rsidRPr="00732759" w:rsidRDefault="00F04EAD" w:rsidP="009C7470">
            <w:pPr>
              <w:pStyle w:val="TAR"/>
              <w:ind w:right="176"/>
              <w:rPr>
                <w:rFonts w:cs="Arial"/>
                <w:lang w:eastAsia="en-US"/>
              </w:rPr>
            </w:pPr>
            <w:r w:rsidRPr="00732759">
              <w:rPr>
                <w:rFonts w:cs="Arial"/>
                <w:lang w:eastAsia="en-US"/>
              </w:rPr>
              <w:t>36000</w:t>
            </w:r>
          </w:p>
        </w:tc>
        <w:tc>
          <w:tcPr>
            <w:tcW w:w="1495" w:type="dxa"/>
            <w:tcPrChange w:id="315" w:author="CR5015" w:date="2025-12-10T10:44:00Z" w16du:dateUtc="2025-12-10T09:44:00Z">
              <w:tcPr>
                <w:tcW w:w="1504" w:type="dxa"/>
              </w:tcPr>
            </w:tcPrChange>
          </w:tcPr>
          <w:p w14:paraId="11597190" w14:textId="77777777" w:rsidR="00F04EAD" w:rsidRPr="00732759" w:rsidRDefault="00F04EAD" w:rsidP="009C7470">
            <w:pPr>
              <w:pStyle w:val="TAC"/>
              <w:rPr>
                <w:rFonts w:cs="Arial"/>
                <w:lang w:eastAsia="en-US"/>
              </w:rPr>
            </w:pPr>
            <w:r w:rsidRPr="00732759">
              <w:rPr>
                <w:rFonts w:cs="Arial"/>
                <w:lang w:eastAsia="en-US"/>
              </w:rPr>
              <w:t>36000 – 36199</w:t>
            </w:r>
          </w:p>
        </w:tc>
      </w:tr>
      <w:tr w:rsidR="00F04EAD" w:rsidRPr="00732759" w14:paraId="1DE89382" w14:textId="77777777" w:rsidTr="004711AB">
        <w:tc>
          <w:tcPr>
            <w:tcW w:w="1067" w:type="dxa"/>
            <w:tcPrChange w:id="316" w:author="CR5015" w:date="2025-12-10T10:44:00Z" w16du:dateUtc="2025-12-10T09:44:00Z">
              <w:tcPr>
                <w:tcW w:w="1067" w:type="dxa"/>
              </w:tcPr>
            </w:tcPrChange>
          </w:tcPr>
          <w:p w14:paraId="03961DA5" w14:textId="77777777" w:rsidR="00F04EAD" w:rsidRPr="00732759" w:rsidRDefault="00F04EAD" w:rsidP="009C7470">
            <w:pPr>
              <w:pStyle w:val="TAC"/>
              <w:rPr>
                <w:rFonts w:cs="Arial"/>
                <w:lang w:eastAsia="en-US"/>
              </w:rPr>
            </w:pPr>
            <w:r w:rsidRPr="00732759">
              <w:rPr>
                <w:rFonts w:cs="Arial"/>
                <w:lang w:eastAsia="en-US"/>
              </w:rPr>
              <w:t>34</w:t>
            </w:r>
          </w:p>
        </w:tc>
        <w:tc>
          <w:tcPr>
            <w:tcW w:w="1356" w:type="dxa"/>
            <w:tcPrChange w:id="317" w:author="CR5015" w:date="2025-12-10T10:44:00Z" w16du:dateUtc="2025-12-10T09:44:00Z">
              <w:tcPr>
                <w:tcW w:w="1362" w:type="dxa"/>
              </w:tcPr>
            </w:tcPrChange>
          </w:tcPr>
          <w:p w14:paraId="30FBFBAA" w14:textId="77777777" w:rsidR="00F04EAD" w:rsidRPr="00732759" w:rsidRDefault="00F04EAD" w:rsidP="009C7470">
            <w:pPr>
              <w:pStyle w:val="TAR"/>
              <w:ind w:right="175"/>
              <w:rPr>
                <w:rFonts w:cs="Arial"/>
                <w:lang w:eastAsia="en-US"/>
              </w:rPr>
            </w:pPr>
            <w:r w:rsidRPr="00732759">
              <w:rPr>
                <w:rFonts w:cs="Arial"/>
                <w:lang w:eastAsia="en-US"/>
              </w:rPr>
              <w:t>2010</w:t>
            </w:r>
          </w:p>
        </w:tc>
        <w:tc>
          <w:tcPr>
            <w:tcW w:w="1244" w:type="dxa"/>
            <w:tcPrChange w:id="318" w:author="CR5015" w:date="2025-12-10T10:44:00Z" w16du:dateUtc="2025-12-10T09:44:00Z">
              <w:tcPr>
                <w:tcW w:w="1251" w:type="dxa"/>
              </w:tcPr>
            </w:tcPrChange>
          </w:tcPr>
          <w:p w14:paraId="4DF26F7D" w14:textId="77777777" w:rsidR="00F04EAD" w:rsidRPr="00732759" w:rsidRDefault="00F04EAD" w:rsidP="009C7470">
            <w:pPr>
              <w:pStyle w:val="TAR"/>
              <w:ind w:right="33"/>
              <w:rPr>
                <w:rFonts w:cs="Arial"/>
                <w:lang w:eastAsia="en-US"/>
              </w:rPr>
            </w:pPr>
            <w:r w:rsidRPr="00732759">
              <w:rPr>
                <w:rFonts w:cs="Arial"/>
                <w:lang w:eastAsia="en-US"/>
              </w:rPr>
              <w:t>36200</w:t>
            </w:r>
          </w:p>
        </w:tc>
        <w:tc>
          <w:tcPr>
            <w:tcW w:w="1571" w:type="dxa"/>
            <w:tcPrChange w:id="319" w:author="CR5015" w:date="2025-12-10T10:44:00Z" w16du:dateUtc="2025-12-10T09:44:00Z">
              <w:tcPr>
                <w:tcW w:w="1577" w:type="dxa"/>
              </w:tcPr>
            </w:tcPrChange>
          </w:tcPr>
          <w:p w14:paraId="68ABFA3B" w14:textId="77777777" w:rsidR="00F04EAD" w:rsidRPr="00732759" w:rsidRDefault="00F04EAD" w:rsidP="009C7470">
            <w:pPr>
              <w:pStyle w:val="TAC"/>
              <w:rPr>
                <w:rFonts w:cs="Arial"/>
                <w:lang w:eastAsia="en-US"/>
              </w:rPr>
            </w:pPr>
            <w:r w:rsidRPr="00732759">
              <w:rPr>
                <w:rFonts w:cs="Arial"/>
                <w:lang w:eastAsia="en-US"/>
              </w:rPr>
              <w:t>36200 – 36349</w:t>
            </w:r>
          </w:p>
        </w:tc>
        <w:tc>
          <w:tcPr>
            <w:tcW w:w="1509" w:type="dxa"/>
            <w:tcPrChange w:id="320" w:author="CR5015" w:date="2025-12-10T10:44:00Z" w16du:dateUtc="2025-12-10T09:44:00Z">
              <w:tcPr>
                <w:tcW w:w="1515" w:type="dxa"/>
              </w:tcPr>
            </w:tcPrChange>
          </w:tcPr>
          <w:p w14:paraId="28AB91E3" w14:textId="77777777" w:rsidR="00F04EAD" w:rsidRPr="00732759" w:rsidRDefault="00F04EAD" w:rsidP="009C7470">
            <w:pPr>
              <w:pStyle w:val="TAR"/>
              <w:ind w:right="290"/>
              <w:rPr>
                <w:rFonts w:cs="Arial"/>
                <w:lang w:eastAsia="en-US"/>
              </w:rPr>
            </w:pPr>
            <w:r w:rsidRPr="00732759">
              <w:rPr>
                <w:rFonts w:cs="Arial"/>
                <w:lang w:eastAsia="en-US"/>
              </w:rPr>
              <w:t>2010</w:t>
            </w:r>
          </w:p>
        </w:tc>
        <w:tc>
          <w:tcPr>
            <w:tcW w:w="1389" w:type="dxa"/>
            <w:tcPrChange w:id="321" w:author="CR5015" w:date="2025-12-10T10:44:00Z" w16du:dateUtc="2025-12-10T09:44:00Z">
              <w:tcPr>
                <w:tcW w:w="1394" w:type="dxa"/>
              </w:tcPr>
            </w:tcPrChange>
          </w:tcPr>
          <w:p w14:paraId="59086CE2" w14:textId="77777777" w:rsidR="00F04EAD" w:rsidRPr="00732759" w:rsidRDefault="00F04EAD" w:rsidP="009C7470">
            <w:pPr>
              <w:pStyle w:val="TAR"/>
              <w:ind w:right="176"/>
              <w:rPr>
                <w:rFonts w:cs="Arial"/>
                <w:lang w:eastAsia="en-US"/>
              </w:rPr>
            </w:pPr>
            <w:r w:rsidRPr="00732759">
              <w:rPr>
                <w:rFonts w:cs="Arial"/>
                <w:lang w:eastAsia="en-US"/>
              </w:rPr>
              <w:t>36200</w:t>
            </w:r>
          </w:p>
        </w:tc>
        <w:tc>
          <w:tcPr>
            <w:tcW w:w="1495" w:type="dxa"/>
            <w:tcPrChange w:id="322" w:author="CR5015" w:date="2025-12-10T10:44:00Z" w16du:dateUtc="2025-12-10T09:44:00Z">
              <w:tcPr>
                <w:tcW w:w="1504" w:type="dxa"/>
              </w:tcPr>
            </w:tcPrChange>
          </w:tcPr>
          <w:p w14:paraId="3345F584" w14:textId="77777777" w:rsidR="00F04EAD" w:rsidRPr="00732759" w:rsidRDefault="00F04EAD" w:rsidP="009C7470">
            <w:pPr>
              <w:pStyle w:val="TAC"/>
              <w:rPr>
                <w:rFonts w:cs="Arial"/>
                <w:lang w:eastAsia="en-US"/>
              </w:rPr>
            </w:pPr>
            <w:r w:rsidRPr="00732759">
              <w:rPr>
                <w:rFonts w:cs="Arial"/>
                <w:lang w:eastAsia="en-US"/>
              </w:rPr>
              <w:t>36200 – 36349</w:t>
            </w:r>
          </w:p>
        </w:tc>
      </w:tr>
      <w:tr w:rsidR="00F04EAD" w:rsidRPr="00732759" w14:paraId="12A6923F" w14:textId="77777777" w:rsidTr="004711AB">
        <w:tc>
          <w:tcPr>
            <w:tcW w:w="1067" w:type="dxa"/>
            <w:tcPrChange w:id="323" w:author="CR5015" w:date="2025-12-10T10:44:00Z" w16du:dateUtc="2025-12-10T09:44:00Z">
              <w:tcPr>
                <w:tcW w:w="1067" w:type="dxa"/>
              </w:tcPr>
            </w:tcPrChange>
          </w:tcPr>
          <w:p w14:paraId="7E6FB1CC" w14:textId="77777777" w:rsidR="00F04EAD" w:rsidRPr="00732759" w:rsidRDefault="00F04EAD" w:rsidP="009C7470">
            <w:pPr>
              <w:pStyle w:val="TAC"/>
              <w:rPr>
                <w:rFonts w:cs="Arial"/>
                <w:lang w:eastAsia="en-US"/>
              </w:rPr>
            </w:pPr>
            <w:r w:rsidRPr="00732759">
              <w:rPr>
                <w:rFonts w:cs="Arial"/>
                <w:lang w:eastAsia="en-US"/>
              </w:rPr>
              <w:t>35</w:t>
            </w:r>
          </w:p>
        </w:tc>
        <w:tc>
          <w:tcPr>
            <w:tcW w:w="1356" w:type="dxa"/>
            <w:tcPrChange w:id="324" w:author="CR5015" w:date="2025-12-10T10:44:00Z" w16du:dateUtc="2025-12-10T09:44:00Z">
              <w:tcPr>
                <w:tcW w:w="1362" w:type="dxa"/>
              </w:tcPr>
            </w:tcPrChange>
          </w:tcPr>
          <w:p w14:paraId="1E04DB91" w14:textId="77777777" w:rsidR="00F04EAD" w:rsidRPr="00732759" w:rsidRDefault="00F04EAD" w:rsidP="009C7470">
            <w:pPr>
              <w:pStyle w:val="TAR"/>
              <w:ind w:right="175"/>
              <w:rPr>
                <w:rFonts w:cs="Arial"/>
                <w:lang w:eastAsia="en-US"/>
              </w:rPr>
            </w:pPr>
            <w:r w:rsidRPr="00732759">
              <w:rPr>
                <w:rFonts w:cs="Arial"/>
                <w:lang w:eastAsia="en-US"/>
              </w:rPr>
              <w:t>1850</w:t>
            </w:r>
          </w:p>
        </w:tc>
        <w:tc>
          <w:tcPr>
            <w:tcW w:w="1244" w:type="dxa"/>
            <w:tcPrChange w:id="325" w:author="CR5015" w:date="2025-12-10T10:44:00Z" w16du:dateUtc="2025-12-10T09:44:00Z">
              <w:tcPr>
                <w:tcW w:w="1251" w:type="dxa"/>
              </w:tcPr>
            </w:tcPrChange>
          </w:tcPr>
          <w:p w14:paraId="3B681847" w14:textId="77777777" w:rsidR="00F04EAD" w:rsidRPr="00732759" w:rsidRDefault="00F04EAD" w:rsidP="009C7470">
            <w:pPr>
              <w:pStyle w:val="TAR"/>
              <w:ind w:right="33"/>
              <w:rPr>
                <w:rFonts w:cs="Arial"/>
                <w:lang w:eastAsia="en-US"/>
              </w:rPr>
            </w:pPr>
            <w:r w:rsidRPr="00732759">
              <w:rPr>
                <w:rFonts w:cs="Arial"/>
                <w:lang w:eastAsia="en-US"/>
              </w:rPr>
              <w:t>36350</w:t>
            </w:r>
          </w:p>
        </w:tc>
        <w:tc>
          <w:tcPr>
            <w:tcW w:w="1571" w:type="dxa"/>
            <w:tcPrChange w:id="326" w:author="CR5015" w:date="2025-12-10T10:44:00Z" w16du:dateUtc="2025-12-10T09:44:00Z">
              <w:tcPr>
                <w:tcW w:w="1577" w:type="dxa"/>
              </w:tcPr>
            </w:tcPrChange>
          </w:tcPr>
          <w:p w14:paraId="23782407" w14:textId="77777777" w:rsidR="00F04EAD" w:rsidRPr="00732759" w:rsidRDefault="00F04EAD" w:rsidP="009C7470">
            <w:pPr>
              <w:pStyle w:val="TAC"/>
              <w:rPr>
                <w:rFonts w:cs="Arial"/>
                <w:lang w:eastAsia="en-US"/>
              </w:rPr>
            </w:pPr>
            <w:r w:rsidRPr="00732759">
              <w:rPr>
                <w:rFonts w:cs="Arial"/>
                <w:lang w:eastAsia="en-US"/>
              </w:rPr>
              <w:t>36350 – 36949</w:t>
            </w:r>
          </w:p>
        </w:tc>
        <w:tc>
          <w:tcPr>
            <w:tcW w:w="1509" w:type="dxa"/>
            <w:tcPrChange w:id="327" w:author="CR5015" w:date="2025-12-10T10:44:00Z" w16du:dateUtc="2025-12-10T09:44:00Z">
              <w:tcPr>
                <w:tcW w:w="1515" w:type="dxa"/>
              </w:tcPr>
            </w:tcPrChange>
          </w:tcPr>
          <w:p w14:paraId="530AD7EA" w14:textId="77777777" w:rsidR="00F04EAD" w:rsidRPr="00732759" w:rsidRDefault="00F04EAD" w:rsidP="009C7470">
            <w:pPr>
              <w:pStyle w:val="TAR"/>
              <w:ind w:right="290"/>
              <w:rPr>
                <w:rFonts w:cs="Arial"/>
                <w:lang w:eastAsia="en-US"/>
              </w:rPr>
            </w:pPr>
            <w:r w:rsidRPr="00732759">
              <w:rPr>
                <w:rFonts w:cs="Arial"/>
                <w:lang w:eastAsia="en-US"/>
              </w:rPr>
              <w:t>1850</w:t>
            </w:r>
          </w:p>
        </w:tc>
        <w:tc>
          <w:tcPr>
            <w:tcW w:w="1389" w:type="dxa"/>
            <w:tcPrChange w:id="328" w:author="CR5015" w:date="2025-12-10T10:44:00Z" w16du:dateUtc="2025-12-10T09:44:00Z">
              <w:tcPr>
                <w:tcW w:w="1394" w:type="dxa"/>
              </w:tcPr>
            </w:tcPrChange>
          </w:tcPr>
          <w:p w14:paraId="620A0EC3" w14:textId="77777777" w:rsidR="00F04EAD" w:rsidRPr="00732759" w:rsidRDefault="00F04EAD" w:rsidP="009C7470">
            <w:pPr>
              <w:pStyle w:val="TAR"/>
              <w:ind w:right="176"/>
              <w:rPr>
                <w:rFonts w:cs="Arial"/>
                <w:lang w:eastAsia="en-US"/>
              </w:rPr>
            </w:pPr>
            <w:r w:rsidRPr="00732759">
              <w:rPr>
                <w:rFonts w:cs="Arial"/>
                <w:lang w:eastAsia="en-US"/>
              </w:rPr>
              <w:t>36350</w:t>
            </w:r>
          </w:p>
        </w:tc>
        <w:tc>
          <w:tcPr>
            <w:tcW w:w="1495" w:type="dxa"/>
            <w:tcPrChange w:id="329" w:author="CR5015" w:date="2025-12-10T10:44:00Z" w16du:dateUtc="2025-12-10T09:44:00Z">
              <w:tcPr>
                <w:tcW w:w="1504" w:type="dxa"/>
              </w:tcPr>
            </w:tcPrChange>
          </w:tcPr>
          <w:p w14:paraId="36E5381D" w14:textId="77777777" w:rsidR="00F04EAD" w:rsidRPr="00732759" w:rsidRDefault="00F04EAD" w:rsidP="009C7470">
            <w:pPr>
              <w:pStyle w:val="TAC"/>
              <w:rPr>
                <w:rFonts w:cs="Arial"/>
                <w:lang w:eastAsia="en-US"/>
              </w:rPr>
            </w:pPr>
            <w:r w:rsidRPr="00732759">
              <w:rPr>
                <w:rFonts w:cs="Arial"/>
                <w:lang w:eastAsia="en-US"/>
              </w:rPr>
              <w:t>36350 – 36949</w:t>
            </w:r>
          </w:p>
        </w:tc>
      </w:tr>
      <w:tr w:rsidR="00F04EAD" w:rsidRPr="00732759" w14:paraId="67030B92" w14:textId="77777777" w:rsidTr="004711AB">
        <w:tc>
          <w:tcPr>
            <w:tcW w:w="1067" w:type="dxa"/>
            <w:tcPrChange w:id="330" w:author="CR5015" w:date="2025-12-10T10:44:00Z" w16du:dateUtc="2025-12-10T09:44:00Z">
              <w:tcPr>
                <w:tcW w:w="1067" w:type="dxa"/>
              </w:tcPr>
            </w:tcPrChange>
          </w:tcPr>
          <w:p w14:paraId="1B4528F8" w14:textId="77777777" w:rsidR="00F04EAD" w:rsidRPr="00732759" w:rsidRDefault="00F04EAD" w:rsidP="009C7470">
            <w:pPr>
              <w:pStyle w:val="TAC"/>
              <w:rPr>
                <w:rFonts w:cs="Arial"/>
                <w:lang w:eastAsia="en-US"/>
              </w:rPr>
            </w:pPr>
            <w:r w:rsidRPr="00732759">
              <w:rPr>
                <w:rFonts w:cs="Arial"/>
                <w:lang w:eastAsia="en-US"/>
              </w:rPr>
              <w:t>36</w:t>
            </w:r>
          </w:p>
        </w:tc>
        <w:tc>
          <w:tcPr>
            <w:tcW w:w="1356" w:type="dxa"/>
            <w:tcPrChange w:id="331" w:author="CR5015" w:date="2025-12-10T10:44:00Z" w16du:dateUtc="2025-12-10T09:44:00Z">
              <w:tcPr>
                <w:tcW w:w="1362" w:type="dxa"/>
              </w:tcPr>
            </w:tcPrChange>
          </w:tcPr>
          <w:p w14:paraId="474180C5" w14:textId="77777777" w:rsidR="00F04EAD" w:rsidRPr="00732759" w:rsidRDefault="00F04EAD" w:rsidP="009C7470">
            <w:pPr>
              <w:pStyle w:val="TAR"/>
              <w:ind w:right="175"/>
              <w:rPr>
                <w:rFonts w:cs="Arial"/>
                <w:lang w:eastAsia="en-US"/>
              </w:rPr>
            </w:pPr>
            <w:r w:rsidRPr="00732759">
              <w:rPr>
                <w:rFonts w:cs="Arial"/>
                <w:lang w:eastAsia="en-US"/>
              </w:rPr>
              <w:t>1930</w:t>
            </w:r>
          </w:p>
        </w:tc>
        <w:tc>
          <w:tcPr>
            <w:tcW w:w="1244" w:type="dxa"/>
            <w:tcPrChange w:id="332" w:author="CR5015" w:date="2025-12-10T10:44:00Z" w16du:dateUtc="2025-12-10T09:44:00Z">
              <w:tcPr>
                <w:tcW w:w="1251" w:type="dxa"/>
              </w:tcPr>
            </w:tcPrChange>
          </w:tcPr>
          <w:p w14:paraId="36F5D4C4" w14:textId="77777777" w:rsidR="00F04EAD" w:rsidRPr="00732759" w:rsidRDefault="00F04EAD" w:rsidP="009C7470">
            <w:pPr>
              <w:pStyle w:val="TAR"/>
              <w:ind w:right="33"/>
              <w:rPr>
                <w:rFonts w:cs="Arial"/>
                <w:lang w:eastAsia="en-US"/>
              </w:rPr>
            </w:pPr>
            <w:r w:rsidRPr="00732759">
              <w:rPr>
                <w:rFonts w:cs="Arial"/>
                <w:lang w:eastAsia="en-US"/>
              </w:rPr>
              <w:t>36950</w:t>
            </w:r>
          </w:p>
        </w:tc>
        <w:tc>
          <w:tcPr>
            <w:tcW w:w="1571" w:type="dxa"/>
            <w:tcPrChange w:id="333" w:author="CR5015" w:date="2025-12-10T10:44:00Z" w16du:dateUtc="2025-12-10T09:44:00Z">
              <w:tcPr>
                <w:tcW w:w="1577" w:type="dxa"/>
              </w:tcPr>
            </w:tcPrChange>
          </w:tcPr>
          <w:p w14:paraId="0FF03CD2" w14:textId="77777777" w:rsidR="00F04EAD" w:rsidRPr="00732759" w:rsidRDefault="00F04EAD" w:rsidP="009C7470">
            <w:pPr>
              <w:pStyle w:val="TAC"/>
              <w:rPr>
                <w:rFonts w:cs="Arial"/>
                <w:lang w:eastAsia="en-US"/>
              </w:rPr>
            </w:pPr>
            <w:r w:rsidRPr="00732759">
              <w:rPr>
                <w:rFonts w:cs="Arial"/>
                <w:lang w:eastAsia="en-US"/>
              </w:rPr>
              <w:t>36950 – 37549</w:t>
            </w:r>
          </w:p>
        </w:tc>
        <w:tc>
          <w:tcPr>
            <w:tcW w:w="1509" w:type="dxa"/>
            <w:tcPrChange w:id="334" w:author="CR5015" w:date="2025-12-10T10:44:00Z" w16du:dateUtc="2025-12-10T09:44:00Z">
              <w:tcPr>
                <w:tcW w:w="1515" w:type="dxa"/>
              </w:tcPr>
            </w:tcPrChange>
          </w:tcPr>
          <w:p w14:paraId="0E5A010F" w14:textId="77777777" w:rsidR="00F04EAD" w:rsidRPr="00732759" w:rsidRDefault="00F04EAD" w:rsidP="009C7470">
            <w:pPr>
              <w:pStyle w:val="TAR"/>
              <w:ind w:right="290"/>
              <w:rPr>
                <w:rFonts w:cs="Arial"/>
                <w:lang w:eastAsia="en-US"/>
              </w:rPr>
            </w:pPr>
            <w:r w:rsidRPr="00732759">
              <w:rPr>
                <w:rFonts w:cs="Arial"/>
                <w:lang w:eastAsia="en-US"/>
              </w:rPr>
              <w:t>1930</w:t>
            </w:r>
          </w:p>
        </w:tc>
        <w:tc>
          <w:tcPr>
            <w:tcW w:w="1389" w:type="dxa"/>
            <w:tcPrChange w:id="335" w:author="CR5015" w:date="2025-12-10T10:44:00Z" w16du:dateUtc="2025-12-10T09:44:00Z">
              <w:tcPr>
                <w:tcW w:w="1394" w:type="dxa"/>
              </w:tcPr>
            </w:tcPrChange>
          </w:tcPr>
          <w:p w14:paraId="2DE75BD7" w14:textId="77777777" w:rsidR="00F04EAD" w:rsidRPr="00732759" w:rsidRDefault="00F04EAD" w:rsidP="009C7470">
            <w:pPr>
              <w:pStyle w:val="TAR"/>
              <w:ind w:right="176"/>
              <w:rPr>
                <w:rFonts w:cs="Arial"/>
                <w:lang w:eastAsia="en-US"/>
              </w:rPr>
            </w:pPr>
            <w:r w:rsidRPr="00732759">
              <w:rPr>
                <w:rFonts w:cs="Arial"/>
                <w:lang w:eastAsia="en-US"/>
              </w:rPr>
              <w:t>36950</w:t>
            </w:r>
          </w:p>
        </w:tc>
        <w:tc>
          <w:tcPr>
            <w:tcW w:w="1495" w:type="dxa"/>
            <w:tcPrChange w:id="336" w:author="CR5015" w:date="2025-12-10T10:44:00Z" w16du:dateUtc="2025-12-10T09:44:00Z">
              <w:tcPr>
                <w:tcW w:w="1504" w:type="dxa"/>
              </w:tcPr>
            </w:tcPrChange>
          </w:tcPr>
          <w:p w14:paraId="1FBB1435" w14:textId="77777777" w:rsidR="00F04EAD" w:rsidRPr="00732759" w:rsidRDefault="00F04EAD" w:rsidP="009C7470">
            <w:pPr>
              <w:pStyle w:val="TAC"/>
              <w:rPr>
                <w:rFonts w:cs="Arial"/>
                <w:lang w:eastAsia="en-US"/>
              </w:rPr>
            </w:pPr>
            <w:r w:rsidRPr="00732759">
              <w:rPr>
                <w:rFonts w:cs="Arial"/>
                <w:lang w:eastAsia="en-US"/>
              </w:rPr>
              <w:t>36950 – 37549</w:t>
            </w:r>
          </w:p>
        </w:tc>
      </w:tr>
      <w:tr w:rsidR="00F04EAD" w:rsidRPr="00732759" w14:paraId="6DF782FB" w14:textId="77777777" w:rsidTr="004711AB">
        <w:tc>
          <w:tcPr>
            <w:tcW w:w="1067" w:type="dxa"/>
            <w:tcPrChange w:id="337" w:author="CR5015" w:date="2025-12-10T10:44:00Z" w16du:dateUtc="2025-12-10T09:44:00Z">
              <w:tcPr>
                <w:tcW w:w="1067" w:type="dxa"/>
              </w:tcPr>
            </w:tcPrChange>
          </w:tcPr>
          <w:p w14:paraId="7ADFC377" w14:textId="77777777" w:rsidR="00F04EAD" w:rsidRPr="00732759" w:rsidRDefault="00F04EAD" w:rsidP="009C7470">
            <w:pPr>
              <w:pStyle w:val="TAC"/>
              <w:rPr>
                <w:rFonts w:cs="Arial"/>
                <w:lang w:eastAsia="en-US"/>
              </w:rPr>
            </w:pPr>
            <w:r w:rsidRPr="00732759">
              <w:rPr>
                <w:rFonts w:cs="Arial"/>
                <w:lang w:eastAsia="en-US"/>
              </w:rPr>
              <w:t>37</w:t>
            </w:r>
          </w:p>
        </w:tc>
        <w:tc>
          <w:tcPr>
            <w:tcW w:w="1356" w:type="dxa"/>
            <w:tcPrChange w:id="338" w:author="CR5015" w:date="2025-12-10T10:44:00Z" w16du:dateUtc="2025-12-10T09:44:00Z">
              <w:tcPr>
                <w:tcW w:w="1362" w:type="dxa"/>
              </w:tcPr>
            </w:tcPrChange>
          </w:tcPr>
          <w:p w14:paraId="755AADDA" w14:textId="77777777" w:rsidR="00F04EAD" w:rsidRPr="00732759" w:rsidRDefault="00F04EAD" w:rsidP="009C7470">
            <w:pPr>
              <w:pStyle w:val="TAR"/>
              <w:ind w:right="175"/>
              <w:rPr>
                <w:rFonts w:cs="Arial"/>
                <w:lang w:eastAsia="en-US"/>
              </w:rPr>
            </w:pPr>
            <w:r w:rsidRPr="00732759">
              <w:rPr>
                <w:rFonts w:cs="Arial"/>
                <w:lang w:eastAsia="en-US"/>
              </w:rPr>
              <w:t>1910</w:t>
            </w:r>
          </w:p>
        </w:tc>
        <w:tc>
          <w:tcPr>
            <w:tcW w:w="1244" w:type="dxa"/>
            <w:tcPrChange w:id="339" w:author="CR5015" w:date="2025-12-10T10:44:00Z" w16du:dateUtc="2025-12-10T09:44:00Z">
              <w:tcPr>
                <w:tcW w:w="1251" w:type="dxa"/>
              </w:tcPr>
            </w:tcPrChange>
          </w:tcPr>
          <w:p w14:paraId="32CC8DB1" w14:textId="77777777" w:rsidR="00F04EAD" w:rsidRPr="00732759" w:rsidRDefault="00F04EAD" w:rsidP="009C7470">
            <w:pPr>
              <w:pStyle w:val="TAR"/>
              <w:ind w:right="33"/>
              <w:rPr>
                <w:rFonts w:cs="Arial"/>
                <w:lang w:eastAsia="en-US"/>
              </w:rPr>
            </w:pPr>
            <w:r w:rsidRPr="00732759">
              <w:rPr>
                <w:rFonts w:cs="Arial"/>
                <w:lang w:eastAsia="en-US"/>
              </w:rPr>
              <w:t>37550</w:t>
            </w:r>
          </w:p>
        </w:tc>
        <w:tc>
          <w:tcPr>
            <w:tcW w:w="1571" w:type="dxa"/>
            <w:tcPrChange w:id="340" w:author="CR5015" w:date="2025-12-10T10:44:00Z" w16du:dateUtc="2025-12-10T09:44:00Z">
              <w:tcPr>
                <w:tcW w:w="1577" w:type="dxa"/>
              </w:tcPr>
            </w:tcPrChange>
          </w:tcPr>
          <w:p w14:paraId="6C647EC3" w14:textId="77777777" w:rsidR="00F04EAD" w:rsidRPr="00732759" w:rsidRDefault="00F04EAD" w:rsidP="009C7470">
            <w:pPr>
              <w:pStyle w:val="TAC"/>
              <w:rPr>
                <w:rFonts w:cs="Arial"/>
                <w:lang w:eastAsia="en-US"/>
              </w:rPr>
            </w:pPr>
            <w:r w:rsidRPr="00732759">
              <w:rPr>
                <w:rFonts w:cs="Arial"/>
                <w:lang w:eastAsia="en-US"/>
              </w:rPr>
              <w:t>37550 – 37749</w:t>
            </w:r>
          </w:p>
        </w:tc>
        <w:tc>
          <w:tcPr>
            <w:tcW w:w="1509" w:type="dxa"/>
            <w:tcPrChange w:id="341" w:author="CR5015" w:date="2025-12-10T10:44:00Z" w16du:dateUtc="2025-12-10T09:44:00Z">
              <w:tcPr>
                <w:tcW w:w="1515" w:type="dxa"/>
              </w:tcPr>
            </w:tcPrChange>
          </w:tcPr>
          <w:p w14:paraId="665FF945" w14:textId="77777777" w:rsidR="00F04EAD" w:rsidRPr="00732759" w:rsidRDefault="00F04EAD" w:rsidP="009C7470">
            <w:pPr>
              <w:pStyle w:val="TAR"/>
              <w:ind w:right="290"/>
              <w:rPr>
                <w:rFonts w:cs="Arial"/>
                <w:lang w:eastAsia="en-US"/>
              </w:rPr>
            </w:pPr>
            <w:r w:rsidRPr="00732759">
              <w:rPr>
                <w:rFonts w:cs="Arial"/>
                <w:lang w:eastAsia="en-US"/>
              </w:rPr>
              <w:t>1910</w:t>
            </w:r>
          </w:p>
        </w:tc>
        <w:tc>
          <w:tcPr>
            <w:tcW w:w="1389" w:type="dxa"/>
            <w:tcPrChange w:id="342" w:author="CR5015" w:date="2025-12-10T10:44:00Z" w16du:dateUtc="2025-12-10T09:44:00Z">
              <w:tcPr>
                <w:tcW w:w="1394" w:type="dxa"/>
              </w:tcPr>
            </w:tcPrChange>
          </w:tcPr>
          <w:p w14:paraId="0AEAC4C8" w14:textId="77777777" w:rsidR="00F04EAD" w:rsidRPr="00732759" w:rsidRDefault="00F04EAD" w:rsidP="009C7470">
            <w:pPr>
              <w:pStyle w:val="TAR"/>
              <w:ind w:right="176"/>
              <w:rPr>
                <w:rFonts w:cs="Arial"/>
                <w:lang w:eastAsia="en-US"/>
              </w:rPr>
            </w:pPr>
            <w:r w:rsidRPr="00732759">
              <w:rPr>
                <w:rFonts w:cs="Arial"/>
                <w:lang w:eastAsia="en-US"/>
              </w:rPr>
              <w:t>37550</w:t>
            </w:r>
          </w:p>
        </w:tc>
        <w:tc>
          <w:tcPr>
            <w:tcW w:w="1495" w:type="dxa"/>
            <w:tcPrChange w:id="343" w:author="CR5015" w:date="2025-12-10T10:44:00Z" w16du:dateUtc="2025-12-10T09:44:00Z">
              <w:tcPr>
                <w:tcW w:w="1504" w:type="dxa"/>
              </w:tcPr>
            </w:tcPrChange>
          </w:tcPr>
          <w:p w14:paraId="6B8BD1AB" w14:textId="77777777" w:rsidR="00F04EAD" w:rsidRPr="00732759" w:rsidRDefault="00F04EAD" w:rsidP="009C7470">
            <w:pPr>
              <w:pStyle w:val="TAC"/>
              <w:rPr>
                <w:rFonts w:cs="Arial"/>
                <w:lang w:eastAsia="en-US"/>
              </w:rPr>
            </w:pPr>
            <w:r w:rsidRPr="00732759">
              <w:rPr>
                <w:rFonts w:cs="Arial"/>
                <w:lang w:eastAsia="en-US"/>
              </w:rPr>
              <w:t>37550 – 37749</w:t>
            </w:r>
          </w:p>
        </w:tc>
      </w:tr>
      <w:tr w:rsidR="00F04EAD" w:rsidRPr="00732759" w14:paraId="25710E62" w14:textId="77777777" w:rsidTr="004711AB">
        <w:tc>
          <w:tcPr>
            <w:tcW w:w="1067" w:type="dxa"/>
            <w:tcPrChange w:id="344" w:author="CR5015" w:date="2025-12-10T10:44:00Z" w16du:dateUtc="2025-12-10T09:44:00Z">
              <w:tcPr>
                <w:tcW w:w="1067" w:type="dxa"/>
              </w:tcPr>
            </w:tcPrChange>
          </w:tcPr>
          <w:p w14:paraId="4B68CCBF" w14:textId="77777777" w:rsidR="00F04EAD" w:rsidRPr="00732759" w:rsidRDefault="00F04EAD" w:rsidP="009C7470">
            <w:pPr>
              <w:pStyle w:val="TAC"/>
              <w:rPr>
                <w:rFonts w:cs="Arial"/>
                <w:lang w:eastAsia="en-US"/>
              </w:rPr>
            </w:pPr>
            <w:r w:rsidRPr="00732759">
              <w:rPr>
                <w:rFonts w:cs="Arial"/>
                <w:lang w:eastAsia="en-US"/>
              </w:rPr>
              <w:t>38</w:t>
            </w:r>
          </w:p>
        </w:tc>
        <w:tc>
          <w:tcPr>
            <w:tcW w:w="1356" w:type="dxa"/>
            <w:tcPrChange w:id="345" w:author="CR5015" w:date="2025-12-10T10:44:00Z" w16du:dateUtc="2025-12-10T09:44:00Z">
              <w:tcPr>
                <w:tcW w:w="1362" w:type="dxa"/>
              </w:tcPr>
            </w:tcPrChange>
          </w:tcPr>
          <w:p w14:paraId="0E839514" w14:textId="77777777" w:rsidR="00F04EAD" w:rsidRPr="00732759" w:rsidRDefault="00F04EAD" w:rsidP="009C7470">
            <w:pPr>
              <w:pStyle w:val="TAR"/>
              <w:ind w:right="175"/>
              <w:rPr>
                <w:rFonts w:cs="Arial"/>
                <w:lang w:eastAsia="en-US"/>
              </w:rPr>
            </w:pPr>
            <w:r w:rsidRPr="00732759">
              <w:rPr>
                <w:rFonts w:cs="Arial"/>
                <w:lang w:eastAsia="en-US"/>
              </w:rPr>
              <w:t>2570</w:t>
            </w:r>
          </w:p>
        </w:tc>
        <w:tc>
          <w:tcPr>
            <w:tcW w:w="1244" w:type="dxa"/>
            <w:tcPrChange w:id="346" w:author="CR5015" w:date="2025-12-10T10:44:00Z" w16du:dateUtc="2025-12-10T09:44:00Z">
              <w:tcPr>
                <w:tcW w:w="1251" w:type="dxa"/>
              </w:tcPr>
            </w:tcPrChange>
          </w:tcPr>
          <w:p w14:paraId="68FAE400" w14:textId="77777777" w:rsidR="00F04EAD" w:rsidRPr="00732759" w:rsidRDefault="00F04EAD" w:rsidP="009C7470">
            <w:pPr>
              <w:pStyle w:val="TAR"/>
              <w:ind w:right="33"/>
              <w:rPr>
                <w:rFonts w:cs="Arial"/>
                <w:lang w:eastAsia="en-US"/>
              </w:rPr>
            </w:pPr>
            <w:r w:rsidRPr="00732759">
              <w:rPr>
                <w:rFonts w:cs="Arial"/>
                <w:lang w:eastAsia="en-US"/>
              </w:rPr>
              <w:t>37750</w:t>
            </w:r>
          </w:p>
        </w:tc>
        <w:tc>
          <w:tcPr>
            <w:tcW w:w="1571" w:type="dxa"/>
            <w:tcPrChange w:id="347" w:author="CR5015" w:date="2025-12-10T10:44:00Z" w16du:dateUtc="2025-12-10T09:44:00Z">
              <w:tcPr>
                <w:tcW w:w="1577" w:type="dxa"/>
              </w:tcPr>
            </w:tcPrChange>
          </w:tcPr>
          <w:p w14:paraId="7C09B5A1" w14:textId="77777777" w:rsidR="00F04EAD" w:rsidRPr="00732759" w:rsidRDefault="00F04EAD" w:rsidP="009C7470">
            <w:pPr>
              <w:pStyle w:val="TAC"/>
              <w:rPr>
                <w:rFonts w:cs="Arial"/>
                <w:lang w:eastAsia="en-US"/>
              </w:rPr>
            </w:pPr>
            <w:r w:rsidRPr="00732759">
              <w:rPr>
                <w:rFonts w:cs="Arial"/>
                <w:lang w:eastAsia="en-US"/>
              </w:rPr>
              <w:t>37750 – 38249</w:t>
            </w:r>
          </w:p>
        </w:tc>
        <w:tc>
          <w:tcPr>
            <w:tcW w:w="1509" w:type="dxa"/>
            <w:tcPrChange w:id="348" w:author="CR5015" w:date="2025-12-10T10:44:00Z" w16du:dateUtc="2025-12-10T09:44:00Z">
              <w:tcPr>
                <w:tcW w:w="1515" w:type="dxa"/>
              </w:tcPr>
            </w:tcPrChange>
          </w:tcPr>
          <w:p w14:paraId="1B89D554" w14:textId="77777777" w:rsidR="00F04EAD" w:rsidRPr="00732759" w:rsidRDefault="00F04EAD" w:rsidP="009C7470">
            <w:pPr>
              <w:pStyle w:val="TAR"/>
              <w:ind w:right="290"/>
              <w:rPr>
                <w:rFonts w:cs="Arial"/>
                <w:lang w:eastAsia="en-US"/>
              </w:rPr>
            </w:pPr>
            <w:r w:rsidRPr="00732759">
              <w:rPr>
                <w:rFonts w:cs="Arial"/>
                <w:lang w:eastAsia="en-US"/>
              </w:rPr>
              <w:t>2570</w:t>
            </w:r>
          </w:p>
        </w:tc>
        <w:tc>
          <w:tcPr>
            <w:tcW w:w="1389" w:type="dxa"/>
            <w:tcPrChange w:id="349" w:author="CR5015" w:date="2025-12-10T10:44:00Z" w16du:dateUtc="2025-12-10T09:44:00Z">
              <w:tcPr>
                <w:tcW w:w="1394" w:type="dxa"/>
              </w:tcPr>
            </w:tcPrChange>
          </w:tcPr>
          <w:p w14:paraId="11C9CA77" w14:textId="77777777" w:rsidR="00F04EAD" w:rsidRPr="00732759" w:rsidRDefault="00F04EAD" w:rsidP="009C7470">
            <w:pPr>
              <w:pStyle w:val="TAR"/>
              <w:ind w:right="176"/>
              <w:rPr>
                <w:rFonts w:cs="Arial"/>
                <w:lang w:eastAsia="en-US"/>
              </w:rPr>
            </w:pPr>
            <w:r w:rsidRPr="00732759">
              <w:rPr>
                <w:rFonts w:cs="Arial"/>
                <w:lang w:eastAsia="en-US"/>
              </w:rPr>
              <w:t>37750</w:t>
            </w:r>
          </w:p>
        </w:tc>
        <w:tc>
          <w:tcPr>
            <w:tcW w:w="1495" w:type="dxa"/>
            <w:tcPrChange w:id="350" w:author="CR5015" w:date="2025-12-10T10:44:00Z" w16du:dateUtc="2025-12-10T09:44:00Z">
              <w:tcPr>
                <w:tcW w:w="1504" w:type="dxa"/>
              </w:tcPr>
            </w:tcPrChange>
          </w:tcPr>
          <w:p w14:paraId="0568EDA2" w14:textId="77777777" w:rsidR="00F04EAD" w:rsidRPr="00732759" w:rsidRDefault="00F04EAD" w:rsidP="009C7470">
            <w:pPr>
              <w:pStyle w:val="TAC"/>
              <w:rPr>
                <w:rFonts w:cs="Arial"/>
                <w:lang w:eastAsia="en-US"/>
              </w:rPr>
            </w:pPr>
            <w:r w:rsidRPr="00732759">
              <w:rPr>
                <w:rFonts w:cs="Arial"/>
                <w:lang w:eastAsia="en-US"/>
              </w:rPr>
              <w:t>37750 – 38249</w:t>
            </w:r>
          </w:p>
        </w:tc>
      </w:tr>
      <w:tr w:rsidR="00F04EAD" w:rsidRPr="00732759" w14:paraId="3BFCDAF3" w14:textId="77777777" w:rsidTr="004711AB">
        <w:tc>
          <w:tcPr>
            <w:tcW w:w="1067" w:type="dxa"/>
            <w:tcPrChange w:id="351" w:author="CR5015" w:date="2025-12-10T10:44:00Z" w16du:dateUtc="2025-12-10T09:44:00Z">
              <w:tcPr>
                <w:tcW w:w="1067" w:type="dxa"/>
              </w:tcPr>
            </w:tcPrChange>
          </w:tcPr>
          <w:p w14:paraId="7D4197B8" w14:textId="77777777" w:rsidR="00F04EAD" w:rsidRPr="00732759" w:rsidRDefault="00F04EAD" w:rsidP="009C7470">
            <w:pPr>
              <w:pStyle w:val="TAC"/>
              <w:rPr>
                <w:rFonts w:cs="Arial"/>
                <w:lang w:eastAsia="en-US"/>
              </w:rPr>
            </w:pPr>
            <w:r w:rsidRPr="00732759">
              <w:rPr>
                <w:rFonts w:cs="Arial"/>
                <w:lang w:eastAsia="en-US"/>
              </w:rPr>
              <w:t>39</w:t>
            </w:r>
          </w:p>
        </w:tc>
        <w:tc>
          <w:tcPr>
            <w:tcW w:w="1356" w:type="dxa"/>
            <w:tcPrChange w:id="352" w:author="CR5015" w:date="2025-12-10T10:44:00Z" w16du:dateUtc="2025-12-10T09:44:00Z">
              <w:tcPr>
                <w:tcW w:w="1362" w:type="dxa"/>
              </w:tcPr>
            </w:tcPrChange>
          </w:tcPr>
          <w:p w14:paraId="5866710B" w14:textId="77777777" w:rsidR="00F04EAD" w:rsidRPr="00732759" w:rsidRDefault="00F04EAD" w:rsidP="009C7470">
            <w:pPr>
              <w:pStyle w:val="TAR"/>
              <w:ind w:right="175"/>
              <w:rPr>
                <w:rFonts w:cs="Arial"/>
                <w:lang w:eastAsia="en-US"/>
              </w:rPr>
            </w:pPr>
            <w:r w:rsidRPr="00732759">
              <w:rPr>
                <w:rFonts w:cs="Arial"/>
                <w:lang w:eastAsia="en-US"/>
              </w:rPr>
              <w:t>1880</w:t>
            </w:r>
          </w:p>
        </w:tc>
        <w:tc>
          <w:tcPr>
            <w:tcW w:w="1244" w:type="dxa"/>
            <w:tcPrChange w:id="353" w:author="CR5015" w:date="2025-12-10T10:44:00Z" w16du:dateUtc="2025-12-10T09:44:00Z">
              <w:tcPr>
                <w:tcW w:w="1251" w:type="dxa"/>
              </w:tcPr>
            </w:tcPrChange>
          </w:tcPr>
          <w:p w14:paraId="6D0B8EEE" w14:textId="77777777" w:rsidR="00F04EAD" w:rsidRPr="00732759" w:rsidRDefault="00F04EAD" w:rsidP="009C7470">
            <w:pPr>
              <w:pStyle w:val="TAR"/>
              <w:ind w:right="33"/>
              <w:rPr>
                <w:rFonts w:cs="Arial"/>
                <w:lang w:eastAsia="en-US"/>
              </w:rPr>
            </w:pPr>
            <w:r w:rsidRPr="00732759">
              <w:rPr>
                <w:rFonts w:cs="Arial"/>
                <w:lang w:eastAsia="en-US"/>
              </w:rPr>
              <w:t>38250</w:t>
            </w:r>
          </w:p>
        </w:tc>
        <w:tc>
          <w:tcPr>
            <w:tcW w:w="1571" w:type="dxa"/>
            <w:tcPrChange w:id="354" w:author="CR5015" w:date="2025-12-10T10:44:00Z" w16du:dateUtc="2025-12-10T09:44:00Z">
              <w:tcPr>
                <w:tcW w:w="1577" w:type="dxa"/>
              </w:tcPr>
            </w:tcPrChange>
          </w:tcPr>
          <w:p w14:paraId="6F773BCA" w14:textId="77777777" w:rsidR="00F04EAD" w:rsidRPr="00732759" w:rsidRDefault="00F04EAD" w:rsidP="009C7470">
            <w:pPr>
              <w:pStyle w:val="TAC"/>
              <w:rPr>
                <w:rFonts w:cs="Arial"/>
                <w:lang w:eastAsia="en-US"/>
              </w:rPr>
            </w:pPr>
            <w:r w:rsidRPr="00732759">
              <w:rPr>
                <w:rFonts w:cs="Arial"/>
                <w:lang w:eastAsia="en-US"/>
              </w:rPr>
              <w:t>38250 – 38649</w:t>
            </w:r>
          </w:p>
        </w:tc>
        <w:tc>
          <w:tcPr>
            <w:tcW w:w="1509" w:type="dxa"/>
            <w:tcPrChange w:id="355" w:author="CR5015" w:date="2025-12-10T10:44:00Z" w16du:dateUtc="2025-12-10T09:44:00Z">
              <w:tcPr>
                <w:tcW w:w="1515" w:type="dxa"/>
              </w:tcPr>
            </w:tcPrChange>
          </w:tcPr>
          <w:p w14:paraId="4C3DB3FC" w14:textId="77777777" w:rsidR="00F04EAD" w:rsidRPr="00732759" w:rsidRDefault="00F04EAD" w:rsidP="009C7470">
            <w:pPr>
              <w:pStyle w:val="TAR"/>
              <w:ind w:right="290"/>
              <w:rPr>
                <w:rFonts w:cs="Arial"/>
                <w:lang w:eastAsia="en-US"/>
              </w:rPr>
            </w:pPr>
            <w:r w:rsidRPr="00732759">
              <w:rPr>
                <w:rFonts w:cs="Arial"/>
                <w:lang w:eastAsia="en-US"/>
              </w:rPr>
              <w:t>1880</w:t>
            </w:r>
          </w:p>
        </w:tc>
        <w:tc>
          <w:tcPr>
            <w:tcW w:w="1389" w:type="dxa"/>
            <w:tcPrChange w:id="356" w:author="CR5015" w:date="2025-12-10T10:44:00Z" w16du:dateUtc="2025-12-10T09:44:00Z">
              <w:tcPr>
                <w:tcW w:w="1394" w:type="dxa"/>
              </w:tcPr>
            </w:tcPrChange>
          </w:tcPr>
          <w:p w14:paraId="762EB145" w14:textId="77777777" w:rsidR="00F04EAD" w:rsidRPr="00732759" w:rsidRDefault="00F04EAD" w:rsidP="009C7470">
            <w:pPr>
              <w:pStyle w:val="TAR"/>
              <w:ind w:right="176"/>
              <w:rPr>
                <w:rFonts w:cs="Arial"/>
                <w:lang w:eastAsia="en-US"/>
              </w:rPr>
            </w:pPr>
            <w:r w:rsidRPr="00732759">
              <w:rPr>
                <w:rFonts w:cs="Arial"/>
                <w:lang w:eastAsia="en-US"/>
              </w:rPr>
              <w:t>38250</w:t>
            </w:r>
          </w:p>
        </w:tc>
        <w:tc>
          <w:tcPr>
            <w:tcW w:w="1495" w:type="dxa"/>
            <w:tcPrChange w:id="357" w:author="CR5015" w:date="2025-12-10T10:44:00Z" w16du:dateUtc="2025-12-10T09:44:00Z">
              <w:tcPr>
                <w:tcW w:w="1504" w:type="dxa"/>
              </w:tcPr>
            </w:tcPrChange>
          </w:tcPr>
          <w:p w14:paraId="7853A564" w14:textId="77777777" w:rsidR="00F04EAD" w:rsidRPr="00732759" w:rsidRDefault="00F04EAD" w:rsidP="009C7470">
            <w:pPr>
              <w:pStyle w:val="TAC"/>
              <w:rPr>
                <w:rFonts w:cs="Arial"/>
                <w:lang w:eastAsia="en-US"/>
              </w:rPr>
            </w:pPr>
            <w:r w:rsidRPr="00732759">
              <w:rPr>
                <w:rFonts w:cs="Arial"/>
                <w:lang w:eastAsia="en-US"/>
              </w:rPr>
              <w:t>38250 – 38649</w:t>
            </w:r>
          </w:p>
        </w:tc>
      </w:tr>
      <w:tr w:rsidR="00F04EAD" w:rsidRPr="00732759" w14:paraId="65451C3C" w14:textId="77777777" w:rsidTr="004711AB">
        <w:tc>
          <w:tcPr>
            <w:tcW w:w="1067" w:type="dxa"/>
            <w:tcPrChange w:id="358" w:author="CR5015" w:date="2025-12-10T10:44:00Z" w16du:dateUtc="2025-12-10T09:44:00Z">
              <w:tcPr>
                <w:tcW w:w="1067" w:type="dxa"/>
              </w:tcPr>
            </w:tcPrChange>
          </w:tcPr>
          <w:p w14:paraId="6E686C39" w14:textId="77777777" w:rsidR="00F04EAD" w:rsidRPr="00732759" w:rsidRDefault="00F04EAD" w:rsidP="009C7470">
            <w:pPr>
              <w:pStyle w:val="TAC"/>
              <w:rPr>
                <w:rFonts w:cs="Arial"/>
                <w:lang w:eastAsia="en-US"/>
              </w:rPr>
            </w:pPr>
            <w:r w:rsidRPr="00732759">
              <w:rPr>
                <w:rFonts w:cs="Arial"/>
                <w:lang w:eastAsia="en-US"/>
              </w:rPr>
              <w:t>40</w:t>
            </w:r>
          </w:p>
        </w:tc>
        <w:tc>
          <w:tcPr>
            <w:tcW w:w="1356" w:type="dxa"/>
            <w:tcPrChange w:id="359" w:author="CR5015" w:date="2025-12-10T10:44:00Z" w16du:dateUtc="2025-12-10T09:44:00Z">
              <w:tcPr>
                <w:tcW w:w="1362" w:type="dxa"/>
              </w:tcPr>
            </w:tcPrChange>
          </w:tcPr>
          <w:p w14:paraId="370CBFA4" w14:textId="77777777" w:rsidR="00F04EAD" w:rsidRPr="00732759" w:rsidRDefault="00F04EAD" w:rsidP="009C7470">
            <w:pPr>
              <w:pStyle w:val="TAR"/>
              <w:ind w:right="175"/>
              <w:rPr>
                <w:rFonts w:cs="Arial"/>
                <w:lang w:eastAsia="en-US"/>
              </w:rPr>
            </w:pPr>
            <w:r w:rsidRPr="00732759">
              <w:rPr>
                <w:rFonts w:cs="Arial"/>
                <w:lang w:eastAsia="en-US"/>
              </w:rPr>
              <w:t>2300</w:t>
            </w:r>
          </w:p>
        </w:tc>
        <w:tc>
          <w:tcPr>
            <w:tcW w:w="1244" w:type="dxa"/>
            <w:tcPrChange w:id="360" w:author="CR5015" w:date="2025-12-10T10:44:00Z" w16du:dateUtc="2025-12-10T09:44:00Z">
              <w:tcPr>
                <w:tcW w:w="1251" w:type="dxa"/>
              </w:tcPr>
            </w:tcPrChange>
          </w:tcPr>
          <w:p w14:paraId="7F20D702" w14:textId="77777777" w:rsidR="00F04EAD" w:rsidRPr="00732759" w:rsidRDefault="00F04EAD" w:rsidP="009C7470">
            <w:pPr>
              <w:pStyle w:val="TAR"/>
              <w:ind w:right="33"/>
              <w:rPr>
                <w:rFonts w:cs="Arial"/>
                <w:lang w:eastAsia="en-US"/>
              </w:rPr>
            </w:pPr>
            <w:r w:rsidRPr="00732759">
              <w:rPr>
                <w:rFonts w:cs="Arial"/>
                <w:lang w:eastAsia="en-US"/>
              </w:rPr>
              <w:t>38650</w:t>
            </w:r>
          </w:p>
        </w:tc>
        <w:tc>
          <w:tcPr>
            <w:tcW w:w="1571" w:type="dxa"/>
            <w:tcPrChange w:id="361" w:author="CR5015" w:date="2025-12-10T10:44:00Z" w16du:dateUtc="2025-12-10T09:44:00Z">
              <w:tcPr>
                <w:tcW w:w="1577" w:type="dxa"/>
              </w:tcPr>
            </w:tcPrChange>
          </w:tcPr>
          <w:p w14:paraId="29E55F2A" w14:textId="77777777" w:rsidR="00F04EAD" w:rsidRPr="00732759" w:rsidRDefault="00F04EAD" w:rsidP="009C7470">
            <w:pPr>
              <w:pStyle w:val="TAC"/>
              <w:rPr>
                <w:rFonts w:cs="Arial"/>
                <w:lang w:eastAsia="en-US"/>
              </w:rPr>
            </w:pPr>
            <w:r w:rsidRPr="00732759">
              <w:rPr>
                <w:rFonts w:cs="Arial"/>
                <w:lang w:eastAsia="en-US"/>
              </w:rPr>
              <w:t>38650 – 39649</w:t>
            </w:r>
          </w:p>
        </w:tc>
        <w:tc>
          <w:tcPr>
            <w:tcW w:w="1509" w:type="dxa"/>
            <w:tcPrChange w:id="362" w:author="CR5015" w:date="2025-12-10T10:44:00Z" w16du:dateUtc="2025-12-10T09:44:00Z">
              <w:tcPr>
                <w:tcW w:w="1515" w:type="dxa"/>
              </w:tcPr>
            </w:tcPrChange>
          </w:tcPr>
          <w:p w14:paraId="5F80966A" w14:textId="77777777" w:rsidR="00F04EAD" w:rsidRPr="00732759" w:rsidRDefault="00F04EAD" w:rsidP="009C7470">
            <w:pPr>
              <w:pStyle w:val="TAR"/>
              <w:ind w:right="290"/>
              <w:rPr>
                <w:rFonts w:cs="Arial"/>
                <w:lang w:eastAsia="en-US"/>
              </w:rPr>
            </w:pPr>
            <w:r w:rsidRPr="00732759">
              <w:rPr>
                <w:rFonts w:cs="Arial"/>
                <w:lang w:eastAsia="en-US"/>
              </w:rPr>
              <w:t>2300</w:t>
            </w:r>
          </w:p>
        </w:tc>
        <w:tc>
          <w:tcPr>
            <w:tcW w:w="1389" w:type="dxa"/>
            <w:tcPrChange w:id="363" w:author="CR5015" w:date="2025-12-10T10:44:00Z" w16du:dateUtc="2025-12-10T09:44:00Z">
              <w:tcPr>
                <w:tcW w:w="1394" w:type="dxa"/>
              </w:tcPr>
            </w:tcPrChange>
          </w:tcPr>
          <w:p w14:paraId="63173746" w14:textId="77777777" w:rsidR="00F04EAD" w:rsidRPr="00732759" w:rsidRDefault="00F04EAD" w:rsidP="009C7470">
            <w:pPr>
              <w:pStyle w:val="TAR"/>
              <w:ind w:right="176"/>
              <w:rPr>
                <w:rFonts w:cs="Arial"/>
                <w:lang w:eastAsia="en-US"/>
              </w:rPr>
            </w:pPr>
            <w:r w:rsidRPr="00732759">
              <w:rPr>
                <w:rFonts w:cs="Arial"/>
                <w:lang w:eastAsia="en-US"/>
              </w:rPr>
              <w:t>38650</w:t>
            </w:r>
          </w:p>
        </w:tc>
        <w:tc>
          <w:tcPr>
            <w:tcW w:w="1495" w:type="dxa"/>
            <w:tcPrChange w:id="364" w:author="CR5015" w:date="2025-12-10T10:44:00Z" w16du:dateUtc="2025-12-10T09:44:00Z">
              <w:tcPr>
                <w:tcW w:w="1504" w:type="dxa"/>
              </w:tcPr>
            </w:tcPrChange>
          </w:tcPr>
          <w:p w14:paraId="0CB05F4F" w14:textId="77777777" w:rsidR="00F04EAD" w:rsidRPr="00732759" w:rsidRDefault="00F04EAD" w:rsidP="009C7470">
            <w:pPr>
              <w:pStyle w:val="TAC"/>
              <w:rPr>
                <w:rFonts w:cs="Arial"/>
                <w:lang w:eastAsia="en-US"/>
              </w:rPr>
            </w:pPr>
            <w:r w:rsidRPr="00732759">
              <w:rPr>
                <w:rFonts w:cs="Arial"/>
                <w:lang w:eastAsia="en-US"/>
              </w:rPr>
              <w:t>38650 – 39649</w:t>
            </w:r>
          </w:p>
        </w:tc>
      </w:tr>
      <w:tr w:rsidR="00C75264" w:rsidRPr="00732759" w14:paraId="0A2B7318" w14:textId="77777777" w:rsidTr="004711AB">
        <w:tc>
          <w:tcPr>
            <w:tcW w:w="1067" w:type="dxa"/>
            <w:tcPrChange w:id="365" w:author="CR5015" w:date="2025-12-10T10:44:00Z" w16du:dateUtc="2025-12-10T09:44:00Z">
              <w:tcPr>
                <w:tcW w:w="1067" w:type="dxa"/>
              </w:tcPr>
            </w:tcPrChange>
          </w:tcPr>
          <w:p w14:paraId="27590F07" w14:textId="77777777" w:rsidR="00C75264" w:rsidRPr="00732759" w:rsidRDefault="00C75264" w:rsidP="009C7470">
            <w:pPr>
              <w:pStyle w:val="TAC"/>
              <w:rPr>
                <w:rFonts w:cs="Arial"/>
                <w:lang w:eastAsia="en-US"/>
              </w:rPr>
            </w:pPr>
            <w:r w:rsidRPr="00732759">
              <w:rPr>
                <w:rFonts w:cs="Arial"/>
                <w:lang w:eastAsia="en-US"/>
              </w:rPr>
              <w:t>41</w:t>
            </w:r>
          </w:p>
        </w:tc>
        <w:tc>
          <w:tcPr>
            <w:tcW w:w="1356" w:type="dxa"/>
            <w:tcPrChange w:id="366" w:author="CR5015" w:date="2025-12-10T10:44:00Z" w16du:dateUtc="2025-12-10T09:44:00Z">
              <w:tcPr>
                <w:tcW w:w="1362" w:type="dxa"/>
              </w:tcPr>
            </w:tcPrChange>
          </w:tcPr>
          <w:p w14:paraId="1EA2423B" w14:textId="77777777" w:rsidR="00C75264" w:rsidRPr="00732759" w:rsidRDefault="00C75264" w:rsidP="009C7470">
            <w:pPr>
              <w:pStyle w:val="TAR"/>
              <w:ind w:right="175"/>
              <w:rPr>
                <w:rFonts w:cs="Arial"/>
                <w:lang w:eastAsia="en-US"/>
              </w:rPr>
            </w:pPr>
            <w:r w:rsidRPr="00732759">
              <w:rPr>
                <w:rFonts w:cs="Arial"/>
                <w:lang w:eastAsia="en-US"/>
              </w:rPr>
              <w:t>2496</w:t>
            </w:r>
          </w:p>
        </w:tc>
        <w:tc>
          <w:tcPr>
            <w:tcW w:w="1244" w:type="dxa"/>
            <w:tcPrChange w:id="367" w:author="CR5015" w:date="2025-12-10T10:44:00Z" w16du:dateUtc="2025-12-10T09:44:00Z">
              <w:tcPr>
                <w:tcW w:w="1251" w:type="dxa"/>
              </w:tcPr>
            </w:tcPrChange>
          </w:tcPr>
          <w:p w14:paraId="51D39E3C" w14:textId="77777777" w:rsidR="00C75264" w:rsidRPr="00732759" w:rsidRDefault="00C75264" w:rsidP="009C7470">
            <w:pPr>
              <w:pStyle w:val="TAR"/>
              <w:ind w:right="33"/>
              <w:rPr>
                <w:rFonts w:cs="Arial"/>
                <w:lang w:eastAsia="en-US"/>
              </w:rPr>
            </w:pPr>
            <w:r w:rsidRPr="00732759">
              <w:rPr>
                <w:rFonts w:cs="Arial"/>
                <w:lang w:eastAsia="en-US"/>
              </w:rPr>
              <w:t>39650</w:t>
            </w:r>
          </w:p>
        </w:tc>
        <w:tc>
          <w:tcPr>
            <w:tcW w:w="1571" w:type="dxa"/>
            <w:tcPrChange w:id="368" w:author="CR5015" w:date="2025-12-10T10:44:00Z" w16du:dateUtc="2025-12-10T09:44:00Z">
              <w:tcPr>
                <w:tcW w:w="1577" w:type="dxa"/>
              </w:tcPr>
            </w:tcPrChange>
          </w:tcPr>
          <w:p w14:paraId="3E6A449B" w14:textId="77777777" w:rsidR="00C75264" w:rsidRPr="00732759" w:rsidRDefault="00C75264" w:rsidP="009C7470">
            <w:pPr>
              <w:pStyle w:val="TAC"/>
              <w:rPr>
                <w:rFonts w:cs="Arial"/>
                <w:lang w:eastAsia="en-US"/>
              </w:rPr>
            </w:pPr>
            <w:r w:rsidRPr="00732759">
              <w:rPr>
                <w:rFonts w:cs="Arial"/>
                <w:lang w:eastAsia="en-US"/>
              </w:rPr>
              <w:t>39650 – 41589</w:t>
            </w:r>
          </w:p>
        </w:tc>
        <w:tc>
          <w:tcPr>
            <w:tcW w:w="1509" w:type="dxa"/>
            <w:tcPrChange w:id="369" w:author="CR5015" w:date="2025-12-10T10:44:00Z" w16du:dateUtc="2025-12-10T09:44:00Z">
              <w:tcPr>
                <w:tcW w:w="1515" w:type="dxa"/>
              </w:tcPr>
            </w:tcPrChange>
          </w:tcPr>
          <w:p w14:paraId="0DD6BBDD" w14:textId="77777777" w:rsidR="00C75264" w:rsidRPr="00732759" w:rsidRDefault="00C75264" w:rsidP="009C7470">
            <w:pPr>
              <w:pStyle w:val="TAR"/>
              <w:ind w:right="290"/>
              <w:rPr>
                <w:rFonts w:cs="Arial"/>
                <w:lang w:eastAsia="en-US"/>
              </w:rPr>
            </w:pPr>
            <w:r w:rsidRPr="00732759">
              <w:rPr>
                <w:rFonts w:cs="Arial"/>
                <w:lang w:eastAsia="en-US"/>
              </w:rPr>
              <w:t>2496</w:t>
            </w:r>
          </w:p>
        </w:tc>
        <w:tc>
          <w:tcPr>
            <w:tcW w:w="1389" w:type="dxa"/>
            <w:tcPrChange w:id="370" w:author="CR5015" w:date="2025-12-10T10:44:00Z" w16du:dateUtc="2025-12-10T09:44:00Z">
              <w:tcPr>
                <w:tcW w:w="1394" w:type="dxa"/>
              </w:tcPr>
            </w:tcPrChange>
          </w:tcPr>
          <w:p w14:paraId="01F1C0B1" w14:textId="77777777" w:rsidR="00C75264" w:rsidRPr="00732759" w:rsidRDefault="00C75264" w:rsidP="009C7470">
            <w:pPr>
              <w:pStyle w:val="TAR"/>
              <w:ind w:right="176"/>
              <w:rPr>
                <w:rFonts w:cs="Arial"/>
                <w:lang w:eastAsia="en-US"/>
              </w:rPr>
            </w:pPr>
            <w:r w:rsidRPr="00732759">
              <w:rPr>
                <w:rFonts w:cs="Arial"/>
                <w:lang w:eastAsia="en-US"/>
              </w:rPr>
              <w:t>39650</w:t>
            </w:r>
          </w:p>
        </w:tc>
        <w:tc>
          <w:tcPr>
            <w:tcW w:w="1495" w:type="dxa"/>
            <w:tcPrChange w:id="371" w:author="CR5015" w:date="2025-12-10T10:44:00Z" w16du:dateUtc="2025-12-10T09:44:00Z">
              <w:tcPr>
                <w:tcW w:w="1504" w:type="dxa"/>
              </w:tcPr>
            </w:tcPrChange>
          </w:tcPr>
          <w:p w14:paraId="3279EAA4" w14:textId="77777777"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14:paraId="58257A34" w14:textId="77777777" w:rsidTr="004711AB">
        <w:tc>
          <w:tcPr>
            <w:tcW w:w="1067" w:type="dxa"/>
            <w:tcPrChange w:id="372" w:author="CR5015" w:date="2025-12-10T10:44:00Z" w16du:dateUtc="2025-12-10T09:44:00Z">
              <w:tcPr>
                <w:tcW w:w="1067" w:type="dxa"/>
              </w:tcPr>
            </w:tcPrChange>
          </w:tcPr>
          <w:p w14:paraId="3FEB1E36" w14:textId="77777777" w:rsidR="00DD59A0" w:rsidRPr="00732759" w:rsidRDefault="00DD59A0" w:rsidP="009C7470">
            <w:pPr>
              <w:pStyle w:val="TAC"/>
              <w:rPr>
                <w:rFonts w:cs="Arial"/>
                <w:lang w:eastAsia="en-US"/>
              </w:rPr>
            </w:pPr>
            <w:r w:rsidRPr="00732759">
              <w:rPr>
                <w:rFonts w:cs="Arial"/>
                <w:lang w:eastAsia="en-US"/>
              </w:rPr>
              <w:t>42</w:t>
            </w:r>
          </w:p>
        </w:tc>
        <w:tc>
          <w:tcPr>
            <w:tcW w:w="1356" w:type="dxa"/>
            <w:tcPrChange w:id="373" w:author="CR5015" w:date="2025-12-10T10:44:00Z" w16du:dateUtc="2025-12-10T09:44:00Z">
              <w:tcPr>
                <w:tcW w:w="1362" w:type="dxa"/>
              </w:tcPr>
            </w:tcPrChange>
          </w:tcPr>
          <w:p w14:paraId="39F2C3D3" w14:textId="77777777" w:rsidR="00DD59A0" w:rsidRPr="00732759" w:rsidRDefault="00DD59A0" w:rsidP="009C7470">
            <w:pPr>
              <w:pStyle w:val="TAR"/>
              <w:ind w:right="175"/>
              <w:rPr>
                <w:rFonts w:cs="Arial"/>
                <w:lang w:eastAsia="en-US"/>
              </w:rPr>
            </w:pPr>
            <w:r w:rsidRPr="00732759">
              <w:rPr>
                <w:rFonts w:cs="Arial"/>
                <w:lang w:eastAsia="en-US"/>
              </w:rPr>
              <w:t>3400</w:t>
            </w:r>
          </w:p>
        </w:tc>
        <w:tc>
          <w:tcPr>
            <w:tcW w:w="1244" w:type="dxa"/>
            <w:tcPrChange w:id="374" w:author="CR5015" w:date="2025-12-10T10:44:00Z" w16du:dateUtc="2025-12-10T09:44:00Z">
              <w:tcPr>
                <w:tcW w:w="1251" w:type="dxa"/>
              </w:tcPr>
            </w:tcPrChange>
          </w:tcPr>
          <w:p w14:paraId="314F570F" w14:textId="77777777" w:rsidR="00DD59A0" w:rsidRPr="00732759" w:rsidRDefault="00DD59A0" w:rsidP="009C7470">
            <w:pPr>
              <w:pStyle w:val="TAR"/>
              <w:ind w:right="33"/>
              <w:rPr>
                <w:rFonts w:cs="Arial"/>
                <w:lang w:eastAsia="en-US"/>
              </w:rPr>
            </w:pPr>
            <w:r w:rsidRPr="00732759">
              <w:rPr>
                <w:rFonts w:cs="Arial"/>
                <w:lang w:eastAsia="en-US"/>
              </w:rPr>
              <w:t>41590</w:t>
            </w:r>
          </w:p>
        </w:tc>
        <w:tc>
          <w:tcPr>
            <w:tcW w:w="1571" w:type="dxa"/>
            <w:tcPrChange w:id="375" w:author="CR5015" w:date="2025-12-10T10:44:00Z" w16du:dateUtc="2025-12-10T09:44:00Z">
              <w:tcPr>
                <w:tcW w:w="1577" w:type="dxa"/>
              </w:tcPr>
            </w:tcPrChange>
          </w:tcPr>
          <w:p w14:paraId="4BCBB962" w14:textId="77777777" w:rsidR="00DD59A0" w:rsidRPr="00732759" w:rsidRDefault="00DD59A0" w:rsidP="009C7470">
            <w:pPr>
              <w:pStyle w:val="TAC"/>
              <w:rPr>
                <w:rFonts w:cs="Arial"/>
                <w:lang w:eastAsia="en-US"/>
              </w:rPr>
            </w:pPr>
            <w:r w:rsidRPr="00732759">
              <w:rPr>
                <w:rFonts w:cs="Arial"/>
                <w:lang w:eastAsia="en-US"/>
              </w:rPr>
              <w:t>41590 – 43589</w:t>
            </w:r>
          </w:p>
        </w:tc>
        <w:tc>
          <w:tcPr>
            <w:tcW w:w="1509" w:type="dxa"/>
            <w:tcPrChange w:id="376" w:author="CR5015" w:date="2025-12-10T10:44:00Z" w16du:dateUtc="2025-12-10T09:44:00Z">
              <w:tcPr>
                <w:tcW w:w="1515" w:type="dxa"/>
              </w:tcPr>
            </w:tcPrChange>
          </w:tcPr>
          <w:p w14:paraId="6193C3C2" w14:textId="77777777" w:rsidR="00DD59A0" w:rsidRPr="00732759" w:rsidRDefault="00DD59A0" w:rsidP="009C7470">
            <w:pPr>
              <w:pStyle w:val="TAR"/>
              <w:ind w:right="290"/>
              <w:rPr>
                <w:rFonts w:cs="Arial"/>
                <w:lang w:eastAsia="en-US"/>
              </w:rPr>
            </w:pPr>
            <w:r w:rsidRPr="00732759">
              <w:rPr>
                <w:rFonts w:cs="Arial"/>
                <w:lang w:eastAsia="en-US"/>
              </w:rPr>
              <w:t>3400</w:t>
            </w:r>
          </w:p>
        </w:tc>
        <w:tc>
          <w:tcPr>
            <w:tcW w:w="1389" w:type="dxa"/>
            <w:tcPrChange w:id="377" w:author="CR5015" w:date="2025-12-10T10:44:00Z" w16du:dateUtc="2025-12-10T09:44:00Z">
              <w:tcPr>
                <w:tcW w:w="1394" w:type="dxa"/>
              </w:tcPr>
            </w:tcPrChange>
          </w:tcPr>
          <w:p w14:paraId="7CC9DD89" w14:textId="77777777" w:rsidR="00DD59A0" w:rsidRPr="00732759" w:rsidRDefault="00DD59A0" w:rsidP="009C7470">
            <w:pPr>
              <w:pStyle w:val="TAR"/>
              <w:ind w:right="176"/>
              <w:rPr>
                <w:rFonts w:cs="Arial"/>
                <w:lang w:eastAsia="en-US"/>
              </w:rPr>
            </w:pPr>
            <w:r w:rsidRPr="00732759">
              <w:rPr>
                <w:rFonts w:cs="Arial"/>
                <w:lang w:eastAsia="en-US"/>
              </w:rPr>
              <w:t>41590</w:t>
            </w:r>
          </w:p>
        </w:tc>
        <w:tc>
          <w:tcPr>
            <w:tcW w:w="1495" w:type="dxa"/>
            <w:tcPrChange w:id="378" w:author="CR5015" w:date="2025-12-10T10:44:00Z" w16du:dateUtc="2025-12-10T09:44:00Z">
              <w:tcPr>
                <w:tcW w:w="1504" w:type="dxa"/>
              </w:tcPr>
            </w:tcPrChange>
          </w:tcPr>
          <w:p w14:paraId="6744DED5" w14:textId="77777777" w:rsidR="00DD59A0" w:rsidRPr="00732759" w:rsidRDefault="00DD59A0" w:rsidP="009C7470">
            <w:pPr>
              <w:pStyle w:val="TAC"/>
              <w:rPr>
                <w:rFonts w:cs="Arial"/>
                <w:lang w:eastAsia="en-US"/>
              </w:rPr>
            </w:pPr>
            <w:r w:rsidRPr="00732759">
              <w:rPr>
                <w:rFonts w:cs="Arial"/>
                <w:lang w:eastAsia="en-US"/>
              </w:rPr>
              <w:t>41590 – 43589</w:t>
            </w:r>
          </w:p>
        </w:tc>
      </w:tr>
      <w:tr w:rsidR="00DD59A0" w:rsidRPr="00732759" w14:paraId="0715FA36" w14:textId="77777777" w:rsidTr="004711AB">
        <w:tc>
          <w:tcPr>
            <w:tcW w:w="1067" w:type="dxa"/>
            <w:tcPrChange w:id="379" w:author="CR5015" w:date="2025-12-10T10:44:00Z" w16du:dateUtc="2025-12-10T09:44:00Z">
              <w:tcPr>
                <w:tcW w:w="1067" w:type="dxa"/>
              </w:tcPr>
            </w:tcPrChange>
          </w:tcPr>
          <w:p w14:paraId="30CDFB27" w14:textId="77777777" w:rsidR="00DD59A0" w:rsidRPr="00732759" w:rsidRDefault="00DD59A0" w:rsidP="009C7470">
            <w:pPr>
              <w:pStyle w:val="TAC"/>
              <w:rPr>
                <w:rFonts w:cs="Arial"/>
                <w:lang w:eastAsia="en-US"/>
              </w:rPr>
            </w:pPr>
            <w:r w:rsidRPr="00732759">
              <w:rPr>
                <w:rFonts w:cs="Arial"/>
                <w:lang w:eastAsia="en-US"/>
              </w:rPr>
              <w:t>43</w:t>
            </w:r>
          </w:p>
        </w:tc>
        <w:tc>
          <w:tcPr>
            <w:tcW w:w="1356" w:type="dxa"/>
            <w:tcPrChange w:id="380" w:author="CR5015" w:date="2025-12-10T10:44:00Z" w16du:dateUtc="2025-12-10T09:44:00Z">
              <w:tcPr>
                <w:tcW w:w="1362" w:type="dxa"/>
              </w:tcPr>
            </w:tcPrChange>
          </w:tcPr>
          <w:p w14:paraId="6928CDF9" w14:textId="77777777" w:rsidR="00DD59A0" w:rsidRPr="00732759" w:rsidRDefault="00DD59A0" w:rsidP="009C7470">
            <w:pPr>
              <w:pStyle w:val="TAR"/>
              <w:ind w:right="175"/>
              <w:rPr>
                <w:rFonts w:cs="Arial"/>
                <w:lang w:eastAsia="en-US"/>
              </w:rPr>
            </w:pPr>
            <w:r w:rsidRPr="00732759">
              <w:rPr>
                <w:rFonts w:cs="Arial"/>
                <w:lang w:eastAsia="en-US"/>
              </w:rPr>
              <w:t>3600</w:t>
            </w:r>
          </w:p>
        </w:tc>
        <w:tc>
          <w:tcPr>
            <w:tcW w:w="1244" w:type="dxa"/>
            <w:tcPrChange w:id="381" w:author="CR5015" w:date="2025-12-10T10:44:00Z" w16du:dateUtc="2025-12-10T09:44:00Z">
              <w:tcPr>
                <w:tcW w:w="1251" w:type="dxa"/>
              </w:tcPr>
            </w:tcPrChange>
          </w:tcPr>
          <w:p w14:paraId="5D72BC3F" w14:textId="77777777" w:rsidR="00DD59A0" w:rsidRPr="00732759" w:rsidRDefault="00DD59A0" w:rsidP="009C7470">
            <w:pPr>
              <w:pStyle w:val="TAR"/>
              <w:ind w:right="33"/>
              <w:rPr>
                <w:rFonts w:cs="Arial"/>
                <w:lang w:eastAsia="en-US"/>
              </w:rPr>
            </w:pPr>
            <w:r w:rsidRPr="00732759">
              <w:rPr>
                <w:rFonts w:cs="Arial"/>
                <w:lang w:eastAsia="en-US"/>
              </w:rPr>
              <w:t>43590</w:t>
            </w:r>
          </w:p>
        </w:tc>
        <w:tc>
          <w:tcPr>
            <w:tcW w:w="1571" w:type="dxa"/>
            <w:tcPrChange w:id="382" w:author="CR5015" w:date="2025-12-10T10:44:00Z" w16du:dateUtc="2025-12-10T09:44:00Z">
              <w:tcPr>
                <w:tcW w:w="1577" w:type="dxa"/>
              </w:tcPr>
            </w:tcPrChange>
          </w:tcPr>
          <w:p w14:paraId="15ACA138" w14:textId="77777777" w:rsidR="00DD59A0" w:rsidRPr="00732759" w:rsidRDefault="00DD59A0" w:rsidP="009C7470">
            <w:pPr>
              <w:pStyle w:val="TAC"/>
              <w:rPr>
                <w:rFonts w:cs="Arial"/>
                <w:lang w:eastAsia="en-US"/>
              </w:rPr>
            </w:pPr>
            <w:r w:rsidRPr="00732759">
              <w:rPr>
                <w:rFonts w:cs="Arial"/>
                <w:lang w:eastAsia="en-US"/>
              </w:rPr>
              <w:t>43590 – 45589</w:t>
            </w:r>
          </w:p>
        </w:tc>
        <w:tc>
          <w:tcPr>
            <w:tcW w:w="1509" w:type="dxa"/>
            <w:tcPrChange w:id="383" w:author="CR5015" w:date="2025-12-10T10:44:00Z" w16du:dateUtc="2025-12-10T09:44:00Z">
              <w:tcPr>
                <w:tcW w:w="1515" w:type="dxa"/>
              </w:tcPr>
            </w:tcPrChange>
          </w:tcPr>
          <w:p w14:paraId="1AB19D24" w14:textId="77777777" w:rsidR="00DD59A0" w:rsidRPr="00732759" w:rsidRDefault="00DD59A0" w:rsidP="009C7470">
            <w:pPr>
              <w:pStyle w:val="TAR"/>
              <w:ind w:right="290"/>
              <w:rPr>
                <w:rFonts w:cs="Arial"/>
                <w:lang w:eastAsia="en-US"/>
              </w:rPr>
            </w:pPr>
            <w:r w:rsidRPr="00732759">
              <w:rPr>
                <w:rFonts w:cs="Arial"/>
                <w:lang w:eastAsia="en-US"/>
              </w:rPr>
              <w:t>3600</w:t>
            </w:r>
          </w:p>
        </w:tc>
        <w:tc>
          <w:tcPr>
            <w:tcW w:w="1389" w:type="dxa"/>
            <w:tcPrChange w:id="384" w:author="CR5015" w:date="2025-12-10T10:44:00Z" w16du:dateUtc="2025-12-10T09:44:00Z">
              <w:tcPr>
                <w:tcW w:w="1394" w:type="dxa"/>
              </w:tcPr>
            </w:tcPrChange>
          </w:tcPr>
          <w:p w14:paraId="2AE61F9B" w14:textId="77777777" w:rsidR="00DD59A0" w:rsidRPr="00732759" w:rsidRDefault="00DD59A0" w:rsidP="009C7470">
            <w:pPr>
              <w:pStyle w:val="TAR"/>
              <w:ind w:right="176"/>
              <w:rPr>
                <w:rFonts w:cs="Arial"/>
                <w:lang w:eastAsia="en-US"/>
              </w:rPr>
            </w:pPr>
            <w:r w:rsidRPr="00732759">
              <w:rPr>
                <w:rFonts w:cs="Arial"/>
                <w:lang w:eastAsia="en-US"/>
              </w:rPr>
              <w:t>43590</w:t>
            </w:r>
          </w:p>
        </w:tc>
        <w:tc>
          <w:tcPr>
            <w:tcW w:w="1495" w:type="dxa"/>
            <w:tcPrChange w:id="385" w:author="CR5015" w:date="2025-12-10T10:44:00Z" w16du:dateUtc="2025-12-10T09:44:00Z">
              <w:tcPr>
                <w:tcW w:w="1504" w:type="dxa"/>
              </w:tcPr>
            </w:tcPrChange>
          </w:tcPr>
          <w:p w14:paraId="5957599E" w14:textId="77777777" w:rsidR="00DD59A0" w:rsidRPr="00732759" w:rsidRDefault="00DD59A0" w:rsidP="009C7470">
            <w:pPr>
              <w:pStyle w:val="TAC"/>
              <w:rPr>
                <w:rFonts w:cs="Arial"/>
                <w:lang w:eastAsia="en-US"/>
              </w:rPr>
            </w:pPr>
            <w:r w:rsidRPr="00732759">
              <w:rPr>
                <w:rFonts w:cs="Arial"/>
                <w:lang w:eastAsia="en-US"/>
              </w:rPr>
              <w:t>43590 – 45589</w:t>
            </w:r>
          </w:p>
        </w:tc>
      </w:tr>
      <w:tr w:rsidR="00823152" w:rsidRPr="00732759" w14:paraId="10A67ADF" w14:textId="77777777" w:rsidTr="004711AB">
        <w:tc>
          <w:tcPr>
            <w:tcW w:w="1067" w:type="dxa"/>
            <w:tcPrChange w:id="386" w:author="CR5015" w:date="2025-12-10T10:44:00Z" w16du:dateUtc="2025-12-10T09:44:00Z">
              <w:tcPr>
                <w:tcW w:w="1067" w:type="dxa"/>
              </w:tcPr>
            </w:tcPrChange>
          </w:tcPr>
          <w:p w14:paraId="712CAE19" w14:textId="77777777" w:rsidR="00823152" w:rsidRPr="00732759" w:rsidRDefault="00823152" w:rsidP="009C7470">
            <w:pPr>
              <w:pStyle w:val="TAC"/>
              <w:rPr>
                <w:rFonts w:cs="Arial"/>
                <w:lang w:eastAsia="en-US"/>
              </w:rPr>
            </w:pPr>
            <w:r w:rsidRPr="00732759">
              <w:rPr>
                <w:rFonts w:cs="Arial"/>
                <w:lang w:eastAsia="en-US"/>
              </w:rPr>
              <w:t>44</w:t>
            </w:r>
          </w:p>
        </w:tc>
        <w:tc>
          <w:tcPr>
            <w:tcW w:w="1356" w:type="dxa"/>
            <w:tcPrChange w:id="387" w:author="CR5015" w:date="2025-12-10T10:44:00Z" w16du:dateUtc="2025-12-10T09:44:00Z">
              <w:tcPr>
                <w:tcW w:w="1362" w:type="dxa"/>
              </w:tcPr>
            </w:tcPrChange>
          </w:tcPr>
          <w:p w14:paraId="5A1FF608" w14:textId="77777777" w:rsidR="00823152" w:rsidRPr="00732759" w:rsidRDefault="00823152" w:rsidP="009C7470">
            <w:pPr>
              <w:pStyle w:val="TAR"/>
              <w:ind w:right="175"/>
              <w:rPr>
                <w:rFonts w:cs="Arial"/>
                <w:lang w:eastAsia="en-US"/>
              </w:rPr>
            </w:pPr>
            <w:r w:rsidRPr="00732759">
              <w:rPr>
                <w:rFonts w:cs="Arial"/>
                <w:lang w:eastAsia="en-US"/>
              </w:rPr>
              <w:t>703</w:t>
            </w:r>
          </w:p>
        </w:tc>
        <w:tc>
          <w:tcPr>
            <w:tcW w:w="1244" w:type="dxa"/>
            <w:tcPrChange w:id="388" w:author="CR5015" w:date="2025-12-10T10:44:00Z" w16du:dateUtc="2025-12-10T09:44:00Z">
              <w:tcPr>
                <w:tcW w:w="1251" w:type="dxa"/>
              </w:tcPr>
            </w:tcPrChange>
          </w:tcPr>
          <w:p w14:paraId="172E81FA" w14:textId="77777777" w:rsidR="00823152" w:rsidRPr="00732759" w:rsidRDefault="00823152" w:rsidP="009C7470">
            <w:pPr>
              <w:pStyle w:val="TAR"/>
              <w:ind w:right="33"/>
              <w:rPr>
                <w:rFonts w:cs="Arial"/>
                <w:lang w:eastAsia="en-US"/>
              </w:rPr>
            </w:pPr>
            <w:r w:rsidRPr="00732759">
              <w:rPr>
                <w:rFonts w:cs="Arial"/>
                <w:lang w:eastAsia="en-US"/>
              </w:rPr>
              <w:t>45590</w:t>
            </w:r>
          </w:p>
        </w:tc>
        <w:tc>
          <w:tcPr>
            <w:tcW w:w="1571" w:type="dxa"/>
            <w:tcPrChange w:id="389" w:author="CR5015" w:date="2025-12-10T10:44:00Z" w16du:dateUtc="2025-12-10T09:44:00Z">
              <w:tcPr>
                <w:tcW w:w="1577" w:type="dxa"/>
              </w:tcPr>
            </w:tcPrChange>
          </w:tcPr>
          <w:p w14:paraId="6E3D0AF7" w14:textId="77777777" w:rsidR="00823152" w:rsidRPr="00732759" w:rsidRDefault="00823152" w:rsidP="009C7470">
            <w:pPr>
              <w:pStyle w:val="TAC"/>
              <w:rPr>
                <w:rFonts w:cs="Arial"/>
                <w:lang w:eastAsia="en-US"/>
              </w:rPr>
            </w:pPr>
            <w:r w:rsidRPr="00732759">
              <w:rPr>
                <w:rFonts w:cs="Arial"/>
                <w:lang w:eastAsia="en-US"/>
              </w:rPr>
              <w:t>45590 – 46589</w:t>
            </w:r>
          </w:p>
        </w:tc>
        <w:tc>
          <w:tcPr>
            <w:tcW w:w="1509" w:type="dxa"/>
            <w:tcPrChange w:id="390" w:author="CR5015" w:date="2025-12-10T10:44:00Z" w16du:dateUtc="2025-12-10T09:44:00Z">
              <w:tcPr>
                <w:tcW w:w="1515" w:type="dxa"/>
              </w:tcPr>
            </w:tcPrChange>
          </w:tcPr>
          <w:p w14:paraId="36DA99F2" w14:textId="77777777" w:rsidR="00823152" w:rsidRPr="00732759" w:rsidRDefault="00823152" w:rsidP="009C7470">
            <w:pPr>
              <w:pStyle w:val="TAR"/>
              <w:ind w:right="290"/>
              <w:rPr>
                <w:rFonts w:cs="Arial"/>
                <w:lang w:eastAsia="en-US"/>
              </w:rPr>
            </w:pPr>
            <w:r w:rsidRPr="00732759">
              <w:rPr>
                <w:rFonts w:cs="Arial"/>
                <w:lang w:eastAsia="en-US"/>
              </w:rPr>
              <w:t>703</w:t>
            </w:r>
          </w:p>
        </w:tc>
        <w:tc>
          <w:tcPr>
            <w:tcW w:w="1389" w:type="dxa"/>
            <w:tcPrChange w:id="391" w:author="CR5015" w:date="2025-12-10T10:44:00Z" w16du:dateUtc="2025-12-10T09:44:00Z">
              <w:tcPr>
                <w:tcW w:w="1394" w:type="dxa"/>
              </w:tcPr>
            </w:tcPrChange>
          </w:tcPr>
          <w:p w14:paraId="7B50A843" w14:textId="77777777" w:rsidR="00823152" w:rsidRPr="00732759" w:rsidRDefault="00823152" w:rsidP="009C7470">
            <w:pPr>
              <w:pStyle w:val="TAR"/>
              <w:ind w:right="176"/>
              <w:rPr>
                <w:rFonts w:cs="Arial"/>
                <w:lang w:eastAsia="en-US"/>
              </w:rPr>
            </w:pPr>
            <w:r w:rsidRPr="00732759">
              <w:rPr>
                <w:rFonts w:cs="Arial"/>
                <w:lang w:eastAsia="en-US"/>
              </w:rPr>
              <w:t>45590</w:t>
            </w:r>
          </w:p>
        </w:tc>
        <w:tc>
          <w:tcPr>
            <w:tcW w:w="1495" w:type="dxa"/>
            <w:tcPrChange w:id="392" w:author="CR5015" w:date="2025-12-10T10:44:00Z" w16du:dateUtc="2025-12-10T09:44:00Z">
              <w:tcPr>
                <w:tcW w:w="1504" w:type="dxa"/>
              </w:tcPr>
            </w:tcPrChange>
          </w:tcPr>
          <w:p w14:paraId="6053F9E4" w14:textId="77777777" w:rsidR="00823152" w:rsidRPr="00732759" w:rsidRDefault="00823152" w:rsidP="009C7470">
            <w:pPr>
              <w:pStyle w:val="TAC"/>
              <w:rPr>
                <w:rFonts w:cs="Arial"/>
                <w:lang w:eastAsia="en-US"/>
              </w:rPr>
            </w:pPr>
            <w:r w:rsidRPr="00732759">
              <w:rPr>
                <w:rFonts w:cs="Arial"/>
                <w:lang w:eastAsia="en-US"/>
              </w:rPr>
              <w:t>45590 – 46589</w:t>
            </w:r>
          </w:p>
        </w:tc>
      </w:tr>
      <w:tr w:rsidR="00F55F20" w:rsidRPr="00732759" w14:paraId="64A6EDBB" w14:textId="77777777" w:rsidTr="004711AB">
        <w:tc>
          <w:tcPr>
            <w:tcW w:w="1067" w:type="dxa"/>
            <w:tcPrChange w:id="393" w:author="CR5015" w:date="2025-12-10T10:44:00Z" w16du:dateUtc="2025-12-10T09:44:00Z">
              <w:tcPr>
                <w:tcW w:w="1067" w:type="dxa"/>
              </w:tcPr>
            </w:tcPrChange>
          </w:tcPr>
          <w:p w14:paraId="5DC464B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rPr>
              <w:t>45</w:t>
            </w:r>
          </w:p>
        </w:tc>
        <w:tc>
          <w:tcPr>
            <w:tcW w:w="1356" w:type="dxa"/>
            <w:tcPrChange w:id="394" w:author="CR5015" w:date="2025-12-10T10:44:00Z" w16du:dateUtc="2025-12-10T09:44:00Z">
              <w:tcPr>
                <w:tcW w:w="1362" w:type="dxa"/>
              </w:tcPr>
            </w:tcPrChange>
          </w:tcPr>
          <w:p w14:paraId="5258F163" w14:textId="77777777"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rPr>
              <w:t>1447</w:t>
            </w:r>
          </w:p>
        </w:tc>
        <w:tc>
          <w:tcPr>
            <w:tcW w:w="1244" w:type="dxa"/>
            <w:tcPrChange w:id="395" w:author="CR5015" w:date="2025-12-10T10:44:00Z" w16du:dateUtc="2025-12-10T09:44:00Z">
              <w:tcPr>
                <w:tcW w:w="1251" w:type="dxa"/>
              </w:tcPr>
            </w:tcPrChange>
          </w:tcPr>
          <w:p w14:paraId="3931372F" w14:textId="77777777"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rPr>
              <w:t>46590</w:t>
            </w:r>
          </w:p>
        </w:tc>
        <w:tc>
          <w:tcPr>
            <w:tcW w:w="1571" w:type="dxa"/>
            <w:tcPrChange w:id="396" w:author="CR5015" w:date="2025-12-10T10:44:00Z" w16du:dateUtc="2025-12-10T09:44:00Z">
              <w:tcPr>
                <w:tcW w:w="1577" w:type="dxa"/>
              </w:tcPr>
            </w:tcPrChange>
          </w:tcPr>
          <w:p w14:paraId="301EE6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rPr>
              <w:t>46590</w:t>
            </w:r>
            <w:r w:rsidRPr="00732759">
              <w:rPr>
                <w:rFonts w:ascii="Arial" w:hAnsi="Arial" w:hint="eastAsia"/>
                <w:sz w:val="18"/>
              </w:rPr>
              <w:t xml:space="preserve"> </w:t>
            </w:r>
            <w:r w:rsidRPr="00732759">
              <w:rPr>
                <w:rFonts w:ascii="Arial" w:hAnsi="Arial"/>
                <w:sz w:val="18"/>
              </w:rPr>
              <w:t>–</w:t>
            </w:r>
            <w:r w:rsidRPr="00732759">
              <w:rPr>
                <w:rFonts w:ascii="Arial" w:hAnsi="Arial" w:hint="eastAsia"/>
                <w:sz w:val="18"/>
              </w:rPr>
              <w:t xml:space="preserve"> </w:t>
            </w:r>
            <w:r w:rsidRPr="00732759">
              <w:rPr>
                <w:rFonts w:ascii="Arial" w:hAnsi="Arial"/>
                <w:sz w:val="18"/>
              </w:rPr>
              <w:t>4</w:t>
            </w:r>
            <w:r w:rsidRPr="00732759">
              <w:rPr>
                <w:rFonts w:ascii="Arial" w:hAnsi="Arial" w:hint="eastAsia"/>
                <w:sz w:val="18"/>
              </w:rPr>
              <w:t>67</w:t>
            </w:r>
            <w:r w:rsidRPr="00732759">
              <w:rPr>
                <w:rFonts w:ascii="Arial" w:hAnsi="Arial"/>
                <w:sz w:val="18"/>
              </w:rPr>
              <w:t>89</w:t>
            </w:r>
          </w:p>
        </w:tc>
        <w:tc>
          <w:tcPr>
            <w:tcW w:w="1509" w:type="dxa"/>
            <w:tcPrChange w:id="397" w:author="CR5015" w:date="2025-12-10T10:44:00Z" w16du:dateUtc="2025-12-10T09:44:00Z">
              <w:tcPr>
                <w:tcW w:w="1515" w:type="dxa"/>
              </w:tcPr>
            </w:tcPrChange>
          </w:tcPr>
          <w:p w14:paraId="2C725AD1" w14:textId="77777777"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rPr>
              <w:t>1447</w:t>
            </w:r>
          </w:p>
        </w:tc>
        <w:tc>
          <w:tcPr>
            <w:tcW w:w="1389" w:type="dxa"/>
            <w:tcPrChange w:id="398" w:author="CR5015" w:date="2025-12-10T10:44:00Z" w16du:dateUtc="2025-12-10T09:44:00Z">
              <w:tcPr>
                <w:tcW w:w="1394" w:type="dxa"/>
              </w:tcPr>
            </w:tcPrChange>
          </w:tcPr>
          <w:p w14:paraId="3A12DC6B" w14:textId="77777777"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rPr>
              <w:t>46590</w:t>
            </w:r>
          </w:p>
        </w:tc>
        <w:tc>
          <w:tcPr>
            <w:tcW w:w="1495" w:type="dxa"/>
            <w:tcPrChange w:id="399" w:author="CR5015" w:date="2025-12-10T10:44:00Z" w16du:dateUtc="2025-12-10T09:44:00Z">
              <w:tcPr>
                <w:tcW w:w="1504" w:type="dxa"/>
              </w:tcPr>
            </w:tcPrChange>
          </w:tcPr>
          <w:p w14:paraId="009EBC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rPr>
              <w:t>46590</w:t>
            </w:r>
            <w:r w:rsidRPr="00732759">
              <w:rPr>
                <w:rFonts w:ascii="Arial" w:hAnsi="Arial" w:hint="eastAsia"/>
                <w:sz w:val="18"/>
              </w:rPr>
              <w:t xml:space="preserve"> </w:t>
            </w:r>
            <w:r w:rsidRPr="00732759">
              <w:rPr>
                <w:rFonts w:ascii="Arial" w:hAnsi="Arial"/>
                <w:sz w:val="18"/>
              </w:rPr>
              <w:t>–</w:t>
            </w:r>
            <w:r w:rsidRPr="00732759">
              <w:rPr>
                <w:rFonts w:ascii="Arial" w:hAnsi="Arial" w:hint="eastAsia"/>
                <w:sz w:val="18"/>
              </w:rPr>
              <w:t xml:space="preserve"> </w:t>
            </w:r>
            <w:r w:rsidRPr="00732759">
              <w:rPr>
                <w:rFonts w:ascii="Arial" w:hAnsi="Arial"/>
                <w:sz w:val="18"/>
              </w:rPr>
              <w:t>4</w:t>
            </w:r>
            <w:r w:rsidRPr="00732759">
              <w:rPr>
                <w:rFonts w:ascii="Arial" w:hAnsi="Arial" w:hint="eastAsia"/>
                <w:sz w:val="18"/>
              </w:rPr>
              <w:t>67</w:t>
            </w:r>
            <w:r w:rsidRPr="00732759">
              <w:rPr>
                <w:rFonts w:ascii="Arial" w:hAnsi="Arial"/>
                <w:sz w:val="18"/>
              </w:rPr>
              <w:t>89</w:t>
            </w:r>
          </w:p>
        </w:tc>
      </w:tr>
      <w:tr w:rsidR="00586346" w:rsidRPr="00732759" w14:paraId="320CAE62" w14:textId="77777777" w:rsidTr="004711AB">
        <w:tc>
          <w:tcPr>
            <w:tcW w:w="1067" w:type="dxa"/>
            <w:tcPrChange w:id="400" w:author="CR5015" w:date="2025-12-10T10:44:00Z" w16du:dateUtc="2025-12-10T09:44:00Z">
              <w:tcPr>
                <w:tcW w:w="1067" w:type="dxa"/>
              </w:tcPr>
            </w:tcPrChange>
          </w:tcPr>
          <w:p w14:paraId="72FB0CC7" w14:textId="77777777" w:rsidR="000E1C81" w:rsidRPr="00732759" w:rsidRDefault="00586346" w:rsidP="000E1C81">
            <w:pPr>
              <w:pStyle w:val="TAC"/>
              <w:rPr>
                <w:rFonts w:cs="Arial"/>
                <w:lang w:eastAsia="en-US"/>
              </w:rPr>
            </w:pPr>
            <w:r w:rsidRPr="00732759">
              <w:rPr>
                <w:rFonts w:cs="Arial" w:hint="eastAsia"/>
              </w:rPr>
              <w:t>46</w:t>
            </w:r>
          </w:p>
          <w:p w14:paraId="24261E8A" w14:textId="77777777" w:rsidR="00586346" w:rsidRPr="00732759" w:rsidRDefault="000E1C81" w:rsidP="000E1C81">
            <w:pPr>
              <w:pStyle w:val="TAC"/>
              <w:rPr>
                <w:rFonts w:cs="Arial"/>
              </w:rPr>
            </w:pPr>
            <w:r w:rsidRPr="00732759">
              <w:rPr>
                <w:rFonts w:cs="Arial"/>
                <w:lang w:eastAsia="en-US"/>
              </w:rPr>
              <w:t>(NOTE 3)</w:t>
            </w:r>
          </w:p>
        </w:tc>
        <w:tc>
          <w:tcPr>
            <w:tcW w:w="1356" w:type="dxa"/>
            <w:tcPrChange w:id="401" w:author="CR5015" w:date="2025-12-10T10:44:00Z" w16du:dateUtc="2025-12-10T09:44:00Z">
              <w:tcPr>
                <w:tcW w:w="1362" w:type="dxa"/>
              </w:tcPr>
            </w:tcPrChange>
          </w:tcPr>
          <w:p w14:paraId="656E4B81" w14:textId="77777777" w:rsidR="00586346" w:rsidRPr="00732759" w:rsidRDefault="00586346" w:rsidP="008572A4">
            <w:pPr>
              <w:pStyle w:val="TAR"/>
              <w:ind w:right="175"/>
              <w:rPr>
                <w:rFonts w:cs="Arial"/>
              </w:rPr>
            </w:pPr>
            <w:r w:rsidRPr="00732759">
              <w:rPr>
                <w:rFonts w:cs="Arial" w:hint="eastAsia"/>
              </w:rPr>
              <w:t>5150</w:t>
            </w:r>
          </w:p>
        </w:tc>
        <w:tc>
          <w:tcPr>
            <w:tcW w:w="1244" w:type="dxa"/>
            <w:tcPrChange w:id="402" w:author="CR5015" w:date="2025-12-10T10:44:00Z" w16du:dateUtc="2025-12-10T09:44:00Z">
              <w:tcPr>
                <w:tcW w:w="1251" w:type="dxa"/>
              </w:tcPr>
            </w:tcPrChange>
          </w:tcPr>
          <w:p w14:paraId="5353769E" w14:textId="77777777" w:rsidR="00586346" w:rsidRPr="00732759" w:rsidRDefault="00586346" w:rsidP="008572A4">
            <w:pPr>
              <w:pStyle w:val="TAR"/>
              <w:ind w:right="33"/>
              <w:rPr>
                <w:rFonts w:cs="Arial"/>
              </w:rPr>
            </w:pPr>
            <w:r w:rsidRPr="00732759">
              <w:rPr>
                <w:rFonts w:cs="Arial" w:hint="eastAsia"/>
              </w:rPr>
              <w:t>46790</w:t>
            </w:r>
          </w:p>
        </w:tc>
        <w:tc>
          <w:tcPr>
            <w:tcW w:w="1571" w:type="dxa"/>
            <w:tcPrChange w:id="403" w:author="CR5015" w:date="2025-12-10T10:44:00Z" w16du:dateUtc="2025-12-10T09:44:00Z">
              <w:tcPr>
                <w:tcW w:w="1577" w:type="dxa"/>
              </w:tcPr>
            </w:tcPrChange>
          </w:tcPr>
          <w:p w14:paraId="43FA74AC" w14:textId="77777777" w:rsidR="00586346" w:rsidRPr="00732759" w:rsidRDefault="00586346" w:rsidP="008572A4">
            <w:pPr>
              <w:pStyle w:val="TAC"/>
              <w:rPr>
                <w:rFonts w:cs="Arial"/>
              </w:rPr>
            </w:pPr>
            <w:r w:rsidRPr="00732759">
              <w:rPr>
                <w:rFonts w:cs="Arial" w:hint="eastAsia"/>
              </w:rPr>
              <w:t>46790</w:t>
            </w:r>
            <w:r w:rsidRPr="00732759">
              <w:rPr>
                <w:rFonts w:cs="Arial"/>
                <w:lang w:eastAsia="en-US"/>
              </w:rPr>
              <w:t xml:space="preserve"> –</w:t>
            </w:r>
            <w:r w:rsidRPr="00732759">
              <w:rPr>
                <w:rFonts w:cs="Arial" w:hint="eastAsia"/>
              </w:rPr>
              <w:t xml:space="preserve"> 54539</w:t>
            </w:r>
          </w:p>
        </w:tc>
        <w:tc>
          <w:tcPr>
            <w:tcW w:w="1509" w:type="dxa"/>
            <w:tcPrChange w:id="404" w:author="CR5015" w:date="2025-12-10T10:44:00Z" w16du:dateUtc="2025-12-10T09:44:00Z">
              <w:tcPr>
                <w:tcW w:w="1515" w:type="dxa"/>
              </w:tcPr>
            </w:tcPrChange>
          </w:tcPr>
          <w:p w14:paraId="7A5ACC30" w14:textId="77777777" w:rsidR="00586346" w:rsidRPr="00732759" w:rsidRDefault="00586346" w:rsidP="008572A4">
            <w:pPr>
              <w:pStyle w:val="TAR"/>
              <w:ind w:right="290"/>
              <w:rPr>
                <w:rFonts w:cs="Arial"/>
              </w:rPr>
            </w:pPr>
            <w:r w:rsidRPr="00732759">
              <w:rPr>
                <w:rFonts w:cs="Arial" w:hint="eastAsia"/>
              </w:rPr>
              <w:t>5150</w:t>
            </w:r>
          </w:p>
        </w:tc>
        <w:tc>
          <w:tcPr>
            <w:tcW w:w="1389" w:type="dxa"/>
            <w:tcPrChange w:id="405" w:author="CR5015" w:date="2025-12-10T10:44:00Z" w16du:dateUtc="2025-12-10T09:44:00Z">
              <w:tcPr>
                <w:tcW w:w="1394" w:type="dxa"/>
              </w:tcPr>
            </w:tcPrChange>
          </w:tcPr>
          <w:p w14:paraId="08584840" w14:textId="77777777" w:rsidR="00586346" w:rsidRPr="00732759" w:rsidRDefault="00586346" w:rsidP="008572A4">
            <w:pPr>
              <w:pStyle w:val="TAR"/>
              <w:ind w:right="176"/>
              <w:rPr>
                <w:rFonts w:cs="Arial"/>
              </w:rPr>
            </w:pPr>
            <w:r w:rsidRPr="00732759">
              <w:rPr>
                <w:rFonts w:cs="Arial" w:hint="eastAsia"/>
              </w:rPr>
              <w:t>46790</w:t>
            </w:r>
          </w:p>
        </w:tc>
        <w:tc>
          <w:tcPr>
            <w:tcW w:w="1495" w:type="dxa"/>
            <w:tcPrChange w:id="406" w:author="CR5015" w:date="2025-12-10T10:44:00Z" w16du:dateUtc="2025-12-10T09:44:00Z">
              <w:tcPr>
                <w:tcW w:w="1504" w:type="dxa"/>
              </w:tcPr>
            </w:tcPrChange>
          </w:tcPr>
          <w:p w14:paraId="3DD867A3" w14:textId="77777777" w:rsidR="00586346" w:rsidRPr="00732759" w:rsidRDefault="00586346" w:rsidP="008572A4">
            <w:pPr>
              <w:pStyle w:val="TAC"/>
              <w:rPr>
                <w:rFonts w:cs="Arial"/>
              </w:rPr>
            </w:pPr>
            <w:r w:rsidRPr="00732759">
              <w:rPr>
                <w:rFonts w:cs="Arial" w:hint="eastAsia"/>
              </w:rPr>
              <w:t>46790</w:t>
            </w:r>
            <w:r w:rsidRPr="00732759">
              <w:rPr>
                <w:rFonts w:cs="Arial"/>
                <w:lang w:eastAsia="en-US"/>
              </w:rPr>
              <w:t xml:space="preserve"> –</w:t>
            </w:r>
            <w:r w:rsidRPr="00732759">
              <w:rPr>
                <w:rFonts w:cs="Arial" w:hint="eastAsia"/>
              </w:rPr>
              <w:t xml:space="preserve"> 54539</w:t>
            </w:r>
          </w:p>
        </w:tc>
      </w:tr>
      <w:tr w:rsidR="00B10B03" w:rsidRPr="00732759" w:rsidDel="004711AB" w14:paraId="7B9EFD06" w14:textId="2114A091" w:rsidTr="004711AB">
        <w:trPr>
          <w:del w:id="407" w:author="CR5015" w:date="2025-12-10T10:44:00Z" w16du:dateUtc="2025-12-10T09:44:00Z"/>
        </w:trPr>
        <w:tc>
          <w:tcPr>
            <w:tcW w:w="1067" w:type="dxa"/>
            <w:tcPrChange w:id="408" w:author="CR5015" w:date="2025-12-10T10:44:00Z" w16du:dateUtc="2025-12-10T09:44:00Z">
              <w:tcPr>
                <w:tcW w:w="1067" w:type="dxa"/>
              </w:tcPr>
            </w:tcPrChange>
          </w:tcPr>
          <w:p w14:paraId="2B8ABB19" w14:textId="0A618566" w:rsidR="00B10B03" w:rsidRPr="00732759" w:rsidDel="004711AB" w:rsidRDefault="00B10B03" w:rsidP="00DC3111">
            <w:pPr>
              <w:pStyle w:val="TAC"/>
              <w:rPr>
                <w:del w:id="409" w:author="CR5015" w:date="2025-12-10T10:44:00Z" w16du:dateUtc="2025-12-10T09:44:00Z"/>
                <w:rFonts w:cs="Arial"/>
              </w:rPr>
            </w:pPr>
            <w:del w:id="410" w:author="CR5015" w:date="2025-12-10T10:44:00Z" w16du:dateUtc="2025-12-10T09:44:00Z">
              <w:r w:rsidRPr="00732759" w:rsidDel="004711AB">
                <w:rPr>
                  <w:rFonts w:cs="Arial" w:hint="eastAsia"/>
                </w:rPr>
                <w:delText>47</w:delText>
              </w:r>
            </w:del>
          </w:p>
        </w:tc>
        <w:tc>
          <w:tcPr>
            <w:tcW w:w="1356" w:type="dxa"/>
            <w:tcPrChange w:id="411" w:author="CR5015" w:date="2025-12-10T10:44:00Z" w16du:dateUtc="2025-12-10T09:44:00Z">
              <w:tcPr>
                <w:tcW w:w="1362" w:type="dxa"/>
              </w:tcPr>
            </w:tcPrChange>
          </w:tcPr>
          <w:p w14:paraId="04386B3A" w14:textId="7AE0DE4F" w:rsidR="00B10B03" w:rsidRPr="00732759" w:rsidDel="004711AB" w:rsidRDefault="00B10B03" w:rsidP="00DC3111">
            <w:pPr>
              <w:pStyle w:val="TAR"/>
              <w:ind w:right="175"/>
              <w:rPr>
                <w:del w:id="412" w:author="CR5015" w:date="2025-12-10T10:44:00Z" w16du:dateUtc="2025-12-10T09:44:00Z"/>
                <w:rFonts w:cs="Arial"/>
              </w:rPr>
            </w:pPr>
            <w:del w:id="413" w:author="CR5015" w:date="2025-12-10T10:44:00Z" w16du:dateUtc="2025-12-10T09:44:00Z">
              <w:r w:rsidRPr="00732759" w:rsidDel="004711AB">
                <w:rPr>
                  <w:rFonts w:cs="Arial" w:hint="eastAsia"/>
                </w:rPr>
                <w:delText>5855</w:delText>
              </w:r>
            </w:del>
          </w:p>
        </w:tc>
        <w:tc>
          <w:tcPr>
            <w:tcW w:w="1244" w:type="dxa"/>
            <w:tcPrChange w:id="414" w:author="CR5015" w:date="2025-12-10T10:44:00Z" w16du:dateUtc="2025-12-10T09:44:00Z">
              <w:tcPr>
                <w:tcW w:w="1251" w:type="dxa"/>
              </w:tcPr>
            </w:tcPrChange>
          </w:tcPr>
          <w:p w14:paraId="03764BF1" w14:textId="4433D2AB" w:rsidR="00B10B03" w:rsidRPr="00732759" w:rsidDel="004711AB" w:rsidRDefault="00B10B03" w:rsidP="00DC3111">
            <w:pPr>
              <w:pStyle w:val="TAR"/>
              <w:ind w:right="33"/>
              <w:rPr>
                <w:del w:id="415" w:author="CR5015" w:date="2025-12-10T10:44:00Z" w16du:dateUtc="2025-12-10T09:44:00Z"/>
                <w:rFonts w:cs="Arial"/>
              </w:rPr>
            </w:pPr>
            <w:del w:id="416" w:author="CR5015" w:date="2025-12-10T10:44:00Z" w16du:dateUtc="2025-12-10T09:44:00Z">
              <w:r w:rsidRPr="00732759" w:rsidDel="004711AB">
                <w:rPr>
                  <w:rFonts w:cs="Arial" w:hint="eastAsia"/>
                </w:rPr>
                <w:delText>54540</w:delText>
              </w:r>
            </w:del>
          </w:p>
        </w:tc>
        <w:tc>
          <w:tcPr>
            <w:tcW w:w="1571" w:type="dxa"/>
            <w:tcPrChange w:id="417" w:author="CR5015" w:date="2025-12-10T10:44:00Z" w16du:dateUtc="2025-12-10T09:44:00Z">
              <w:tcPr>
                <w:tcW w:w="1577" w:type="dxa"/>
              </w:tcPr>
            </w:tcPrChange>
          </w:tcPr>
          <w:p w14:paraId="6C4C150B" w14:textId="77144367" w:rsidR="00B10B03" w:rsidRPr="00732759" w:rsidDel="004711AB" w:rsidRDefault="00B10B03" w:rsidP="00DC3111">
            <w:pPr>
              <w:pStyle w:val="TAC"/>
              <w:rPr>
                <w:del w:id="418" w:author="CR5015" w:date="2025-12-10T10:44:00Z" w16du:dateUtc="2025-12-10T09:44:00Z"/>
                <w:rFonts w:cs="Arial"/>
              </w:rPr>
            </w:pPr>
            <w:del w:id="419" w:author="CR5015" w:date="2025-12-10T10:44:00Z" w16du:dateUtc="2025-12-10T09:44:00Z">
              <w:r w:rsidRPr="00732759" w:rsidDel="004711AB">
                <w:rPr>
                  <w:rFonts w:cs="Arial" w:hint="eastAsia"/>
                </w:rPr>
                <w:delText>54540</w:delText>
              </w:r>
              <w:r w:rsidRPr="00732759" w:rsidDel="004711AB">
                <w:rPr>
                  <w:rFonts w:cs="Arial"/>
                  <w:lang w:eastAsia="en-US"/>
                </w:rPr>
                <w:delText xml:space="preserve"> –</w:delText>
              </w:r>
              <w:r w:rsidRPr="00732759" w:rsidDel="004711AB">
                <w:rPr>
                  <w:rFonts w:cs="Arial" w:hint="eastAsia"/>
                </w:rPr>
                <w:delText xml:space="preserve"> 55239</w:delText>
              </w:r>
            </w:del>
          </w:p>
        </w:tc>
        <w:tc>
          <w:tcPr>
            <w:tcW w:w="1509" w:type="dxa"/>
            <w:tcPrChange w:id="420" w:author="CR5015" w:date="2025-12-10T10:44:00Z" w16du:dateUtc="2025-12-10T09:44:00Z">
              <w:tcPr>
                <w:tcW w:w="1515" w:type="dxa"/>
              </w:tcPr>
            </w:tcPrChange>
          </w:tcPr>
          <w:p w14:paraId="3DD0458D" w14:textId="1BC05134" w:rsidR="00B10B03" w:rsidRPr="00732759" w:rsidDel="004711AB" w:rsidRDefault="00B10B03" w:rsidP="00DC3111">
            <w:pPr>
              <w:pStyle w:val="TAR"/>
              <w:ind w:right="290"/>
              <w:rPr>
                <w:del w:id="421" w:author="CR5015" w:date="2025-12-10T10:44:00Z" w16du:dateUtc="2025-12-10T09:44:00Z"/>
                <w:rFonts w:cs="Arial"/>
              </w:rPr>
            </w:pPr>
            <w:del w:id="422" w:author="CR5015" w:date="2025-12-10T10:44:00Z" w16du:dateUtc="2025-12-10T09:44:00Z">
              <w:r w:rsidRPr="00732759" w:rsidDel="004711AB">
                <w:rPr>
                  <w:rFonts w:cs="Arial" w:hint="eastAsia"/>
                </w:rPr>
                <w:delText>5855</w:delText>
              </w:r>
            </w:del>
          </w:p>
        </w:tc>
        <w:tc>
          <w:tcPr>
            <w:tcW w:w="1389" w:type="dxa"/>
            <w:tcPrChange w:id="423" w:author="CR5015" w:date="2025-12-10T10:44:00Z" w16du:dateUtc="2025-12-10T09:44:00Z">
              <w:tcPr>
                <w:tcW w:w="1394" w:type="dxa"/>
              </w:tcPr>
            </w:tcPrChange>
          </w:tcPr>
          <w:p w14:paraId="7A09041E" w14:textId="30C56A0E" w:rsidR="00B10B03" w:rsidRPr="00732759" w:rsidDel="004711AB" w:rsidRDefault="00B10B03" w:rsidP="00DC3111">
            <w:pPr>
              <w:pStyle w:val="TAR"/>
              <w:ind w:right="176"/>
              <w:rPr>
                <w:del w:id="424" w:author="CR5015" w:date="2025-12-10T10:44:00Z" w16du:dateUtc="2025-12-10T09:44:00Z"/>
                <w:rFonts w:cs="Arial"/>
              </w:rPr>
            </w:pPr>
            <w:del w:id="425" w:author="CR5015" w:date="2025-12-10T10:44:00Z" w16du:dateUtc="2025-12-10T09:44:00Z">
              <w:r w:rsidRPr="00732759" w:rsidDel="004711AB">
                <w:rPr>
                  <w:rFonts w:cs="Arial" w:hint="eastAsia"/>
                </w:rPr>
                <w:delText>54540</w:delText>
              </w:r>
            </w:del>
          </w:p>
        </w:tc>
        <w:tc>
          <w:tcPr>
            <w:tcW w:w="1495" w:type="dxa"/>
            <w:tcPrChange w:id="426" w:author="CR5015" w:date="2025-12-10T10:44:00Z" w16du:dateUtc="2025-12-10T09:44:00Z">
              <w:tcPr>
                <w:tcW w:w="1504" w:type="dxa"/>
              </w:tcPr>
            </w:tcPrChange>
          </w:tcPr>
          <w:p w14:paraId="46EFE131" w14:textId="38A15A5E" w:rsidR="00B10B03" w:rsidRPr="00732759" w:rsidDel="004711AB" w:rsidRDefault="00B10B03" w:rsidP="00DC3111">
            <w:pPr>
              <w:pStyle w:val="TAC"/>
              <w:rPr>
                <w:del w:id="427" w:author="CR5015" w:date="2025-12-10T10:44:00Z" w16du:dateUtc="2025-12-10T09:44:00Z"/>
                <w:rFonts w:cs="Arial"/>
              </w:rPr>
            </w:pPr>
            <w:del w:id="428" w:author="CR5015" w:date="2025-12-10T10:44:00Z" w16du:dateUtc="2025-12-10T09:44:00Z">
              <w:r w:rsidRPr="00732759" w:rsidDel="004711AB">
                <w:rPr>
                  <w:rFonts w:cs="Arial" w:hint="eastAsia"/>
                </w:rPr>
                <w:delText>54540</w:delText>
              </w:r>
              <w:r w:rsidRPr="00732759" w:rsidDel="004711AB">
                <w:rPr>
                  <w:rFonts w:cs="Arial"/>
                  <w:lang w:eastAsia="en-US"/>
                </w:rPr>
                <w:delText xml:space="preserve"> –</w:delText>
              </w:r>
              <w:r w:rsidRPr="00732759" w:rsidDel="004711AB">
                <w:rPr>
                  <w:rFonts w:cs="Arial" w:hint="eastAsia"/>
                </w:rPr>
                <w:delText xml:space="preserve"> 55239</w:delText>
              </w:r>
            </w:del>
          </w:p>
        </w:tc>
      </w:tr>
      <w:tr w:rsidR="00402411" w:rsidRPr="00732759" w14:paraId="5533130E" w14:textId="77777777" w:rsidTr="004711AB">
        <w:tc>
          <w:tcPr>
            <w:tcW w:w="1067" w:type="dxa"/>
            <w:tcPrChange w:id="429" w:author="CR5015" w:date="2025-12-10T10:44:00Z" w16du:dateUtc="2025-12-10T09:44:00Z">
              <w:tcPr>
                <w:tcW w:w="1067" w:type="dxa"/>
              </w:tcPr>
            </w:tcPrChange>
          </w:tcPr>
          <w:p w14:paraId="1D5DC26C" w14:textId="77777777" w:rsidR="00402411" w:rsidRPr="00732759" w:rsidRDefault="00402411" w:rsidP="00D14A41">
            <w:pPr>
              <w:pStyle w:val="TAC"/>
              <w:rPr>
                <w:rFonts w:cs="Arial"/>
              </w:rPr>
            </w:pPr>
            <w:r w:rsidRPr="00732759">
              <w:rPr>
                <w:rFonts w:cs="Arial"/>
                <w:lang w:eastAsia="ja-JP"/>
              </w:rPr>
              <w:t>4</w:t>
            </w:r>
            <w:r w:rsidRPr="00732759">
              <w:rPr>
                <w:rFonts w:cs="Arial"/>
                <w:lang w:val="en-US" w:eastAsia="ja-JP"/>
              </w:rPr>
              <w:t>8</w:t>
            </w:r>
          </w:p>
        </w:tc>
        <w:tc>
          <w:tcPr>
            <w:tcW w:w="1356" w:type="dxa"/>
            <w:tcPrChange w:id="430" w:author="CR5015" w:date="2025-12-10T10:44:00Z" w16du:dateUtc="2025-12-10T09:44:00Z">
              <w:tcPr>
                <w:tcW w:w="1362" w:type="dxa"/>
              </w:tcPr>
            </w:tcPrChange>
          </w:tcPr>
          <w:p w14:paraId="30F86ACC" w14:textId="77777777" w:rsidR="00402411" w:rsidRPr="00732759" w:rsidRDefault="00402411" w:rsidP="00D14A41">
            <w:pPr>
              <w:pStyle w:val="TAR"/>
              <w:ind w:right="175"/>
              <w:rPr>
                <w:rFonts w:cs="Arial"/>
              </w:rPr>
            </w:pPr>
            <w:r w:rsidRPr="00732759">
              <w:rPr>
                <w:rFonts w:cs="Arial"/>
                <w:lang w:eastAsia="ja-JP"/>
              </w:rPr>
              <w:t>3550</w:t>
            </w:r>
          </w:p>
        </w:tc>
        <w:tc>
          <w:tcPr>
            <w:tcW w:w="1244" w:type="dxa"/>
            <w:tcPrChange w:id="431" w:author="CR5015" w:date="2025-12-10T10:44:00Z" w16du:dateUtc="2025-12-10T09:44:00Z">
              <w:tcPr>
                <w:tcW w:w="1251" w:type="dxa"/>
              </w:tcPr>
            </w:tcPrChange>
          </w:tcPr>
          <w:p w14:paraId="4525EB7A" w14:textId="77777777" w:rsidR="00402411" w:rsidRPr="00732759" w:rsidRDefault="00402411" w:rsidP="00D14A41">
            <w:pPr>
              <w:pStyle w:val="TAR"/>
              <w:ind w:right="33"/>
              <w:rPr>
                <w:rFonts w:cs="Arial"/>
              </w:rPr>
            </w:pPr>
            <w:r w:rsidRPr="00732759">
              <w:rPr>
                <w:rFonts w:cs="Arial"/>
                <w:lang w:eastAsia="ja-JP"/>
              </w:rPr>
              <w:t>5</w:t>
            </w:r>
            <w:r w:rsidRPr="00732759">
              <w:rPr>
                <w:rFonts w:cs="Arial"/>
                <w:lang w:val="en-US" w:eastAsia="ja-JP"/>
              </w:rPr>
              <w:t>52</w:t>
            </w:r>
            <w:r w:rsidRPr="00732759">
              <w:rPr>
                <w:rFonts w:cs="Arial"/>
                <w:lang w:eastAsia="ja-JP"/>
              </w:rPr>
              <w:t>40</w:t>
            </w:r>
          </w:p>
        </w:tc>
        <w:tc>
          <w:tcPr>
            <w:tcW w:w="1571" w:type="dxa"/>
            <w:tcPrChange w:id="432" w:author="CR5015" w:date="2025-12-10T10:44:00Z" w16du:dateUtc="2025-12-10T09:44:00Z">
              <w:tcPr>
                <w:tcW w:w="1577" w:type="dxa"/>
              </w:tcPr>
            </w:tcPrChange>
          </w:tcPr>
          <w:p w14:paraId="5AC77937" w14:textId="77777777" w:rsidR="00402411" w:rsidRPr="00732759" w:rsidRDefault="00402411" w:rsidP="00D14A41">
            <w:pPr>
              <w:pStyle w:val="TAC"/>
              <w:rPr>
                <w:rFonts w:cs="Arial"/>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09" w:type="dxa"/>
            <w:tcPrChange w:id="433" w:author="CR5015" w:date="2025-12-10T10:44:00Z" w16du:dateUtc="2025-12-10T09:44:00Z">
              <w:tcPr>
                <w:tcW w:w="1515" w:type="dxa"/>
              </w:tcPr>
            </w:tcPrChange>
          </w:tcPr>
          <w:p w14:paraId="31822147" w14:textId="77777777" w:rsidR="00402411" w:rsidRPr="00732759" w:rsidRDefault="00402411" w:rsidP="00D14A41">
            <w:pPr>
              <w:pStyle w:val="TAR"/>
              <w:ind w:right="290"/>
              <w:rPr>
                <w:rFonts w:cs="Arial"/>
              </w:rPr>
            </w:pPr>
            <w:r w:rsidRPr="00732759">
              <w:rPr>
                <w:rFonts w:cs="Arial"/>
                <w:lang w:eastAsia="ja-JP"/>
              </w:rPr>
              <w:t>3550</w:t>
            </w:r>
          </w:p>
        </w:tc>
        <w:tc>
          <w:tcPr>
            <w:tcW w:w="1389" w:type="dxa"/>
            <w:tcPrChange w:id="434" w:author="CR5015" w:date="2025-12-10T10:44:00Z" w16du:dateUtc="2025-12-10T09:44:00Z">
              <w:tcPr>
                <w:tcW w:w="1394" w:type="dxa"/>
              </w:tcPr>
            </w:tcPrChange>
          </w:tcPr>
          <w:p w14:paraId="684362A7" w14:textId="77777777" w:rsidR="00402411" w:rsidRPr="00732759" w:rsidRDefault="00402411" w:rsidP="00D14A41">
            <w:pPr>
              <w:pStyle w:val="TAR"/>
              <w:ind w:right="176"/>
              <w:rPr>
                <w:rFonts w:cs="Arial"/>
              </w:rPr>
            </w:pPr>
            <w:r w:rsidRPr="00732759">
              <w:rPr>
                <w:rFonts w:cs="Arial"/>
                <w:lang w:eastAsia="ja-JP"/>
              </w:rPr>
              <w:t>55</w:t>
            </w:r>
            <w:r w:rsidRPr="00732759">
              <w:rPr>
                <w:rFonts w:cs="Arial"/>
                <w:lang w:val="en-US" w:eastAsia="ja-JP"/>
              </w:rPr>
              <w:t>2</w:t>
            </w:r>
            <w:r w:rsidRPr="00732759">
              <w:rPr>
                <w:rFonts w:cs="Arial"/>
                <w:lang w:eastAsia="ja-JP"/>
              </w:rPr>
              <w:t>40</w:t>
            </w:r>
          </w:p>
        </w:tc>
        <w:tc>
          <w:tcPr>
            <w:tcW w:w="1495" w:type="dxa"/>
            <w:tcPrChange w:id="435" w:author="CR5015" w:date="2025-12-10T10:44:00Z" w16du:dateUtc="2025-12-10T09:44:00Z">
              <w:tcPr>
                <w:tcW w:w="1504" w:type="dxa"/>
              </w:tcPr>
            </w:tcPrChange>
          </w:tcPr>
          <w:p w14:paraId="7C2C93E8" w14:textId="77777777" w:rsidR="00402411" w:rsidRPr="00732759" w:rsidRDefault="00402411" w:rsidP="00D14A41">
            <w:pPr>
              <w:pStyle w:val="TAC"/>
              <w:rPr>
                <w:rFonts w:cs="Arial"/>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14:paraId="1D699F9C" w14:textId="77777777" w:rsidTr="004711AB">
        <w:tc>
          <w:tcPr>
            <w:tcW w:w="1067" w:type="dxa"/>
            <w:tcPrChange w:id="436" w:author="CR5015" w:date="2025-12-10T10:44:00Z" w16du:dateUtc="2025-12-10T09:44:00Z">
              <w:tcPr>
                <w:tcW w:w="1067" w:type="dxa"/>
              </w:tcPr>
            </w:tcPrChange>
          </w:tcPr>
          <w:p w14:paraId="236EEFF5" w14:textId="77777777" w:rsidR="00D57D91" w:rsidRPr="00732759" w:rsidRDefault="00D57D91" w:rsidP="00822223">
            <w:pPr>
              <w:pStyle w:val="TAC"/>
              <w:rPr>
                <w:rFonts w:cs="Arial"/>
                <w:lang w:eastAsia="en-US"/>
              </w:rPr>
            </w:pPr>
            <w:r w:rsidRPr="00732759">
              <w:rPr>
                <w:rFonts w:cs="Arial" w:hint="eastAsia"/>
                <w:lang w:eastAsia="ja-JP"/>
              </w:rPr>
              <w:t>65</w:t>
            </w:r>
          </w:p>
        </w:tc>
        <w:tc>
          <w:tcPr>
            <w:tcW w:w="1356" w:type="dxa"/>
            <w:tcPrChange w:id="437" w:author="CR5015" w:date="2025-12-10T10:44:00Z" w16du:dateUtc="2025-12-10T09:44:00Z">
              <w:tcPr>
                <w:tcW w:w="1362" w:type="dxa"/>
              </w:tcPr>
            </w:tcPrChange>
          </w:tcPr>
          <w:p w14:paraId="71F844BF" w14:textId="77777777" w:rsidR="00D57D91" w:rsidRPr="00732759" w:rsidRDefault="00D57D91" w:rsidP="00822223">
            <w:pPr>
              <w:pStyle w:val="TAR"/>
              <w:ind w:right="175"/>
              <w:rPr>
                <w:rFonts w:cs="Arial"/>
                <w:lang w:eastAsia="en-US"/>
              </w:rPr>
            </w:pPr>
            <w:r w:rsidRPr="00732759">
              <w:rPr>
                <w:rFonts w:cs="Arial" w:hint="eastAsia"/>
                <w:lang w:eastAsia="ja-JP"/>
              </w:rPr>
              <w:t>2110</w:t>
            </w:r>
          </w:p>
        </w:tc>
        <w:tc>
          <w:tcPr>
            <w:tcW w:w="1244" w:type="dxa"/>
            <w:tcPrChange w:id="438" w:author="CR5015" w:date="2025-12-10T10:44:00Z" w16du:dateUtc="2025-12-10T09:44:00Z">
              <w:tcPr>
                <w:tcW w:w="1251" w:type="dxa"/>
              </w:tcPr>
            </w:tcPrChange>
          </w:tcPr>
          <w:p w14:paraId="5C723CCF" w14:textId="77777777" w:rsidR="00D57D91" w:rsidRPr="00732759" w:rsidRDefault="00D57D91" w:rsidP="00822223">
            <w:pPr>
              <w:pStyle w:val="TAR"/>
              <w:ind w:right="33"/>
              <w:rPr>
                <w:rFonts w:cs="Arial"/>
                <w:lang w:eastAsia="en-US"/>
              </w:rPr>
            </w:pPr>
            <w:r w:rsidRPr="00732759">
              <w:rPr>
                <w:rFonts w:cs="Arial" w:hint="eastAsia"/>
                <w:lang w:eastAsia="ja-JP"/>
              </w:rPr>
              <w:t>65536</w:t>
            </w:r>
          </w:p>
        </w:tc>
        <w:tc>
          <w:tcPr>
            <w:tcW w:w="1571" w:type="dxa"/>
            <w:tcPrChange w:id="439" w:author="CR5015" w:date="2025-12-10T10:44:00Z" w16du:dateUtc="2025-12-10T09:44:00Z">
              <w:tcPr>
                <w:tcW w:w="1577" w:type="dxa"/>
              </w:tcPr>
            </w:tcPrChange>
          </w:tcPr>
          <w:p w14:paraId="2593C0EB" w14:textId="77777777"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09" w:type="dxa"/>
            <w:tcPrChange w:id="440" w:author="CR5015" w:date="2025-12-10T10:44:00Z" w16du:dateUtc="2025-12-10T09:44:00Z">
              <w:tcPr>
                <w:tcW w:w="1515" w:type="dxa"/>
              </w:tcPr>
            </w:tcPrChange>
          </w:tcPr>
          <w:p w14:paraId="305CCA8B" w14:textId="77777777" w:rsidR="00D57D91" w:rsidRPr="00732759" w:rsidRDefault="00D57D91" w:rsidP="00822223">
            <w:pPr>
              <w:pStyle w:val="TAR"/>
              <w:ind w:right="290"/>
              <w:rPr>
                <w:rFonts w:cs="Arial"/>
                <w:lang w:eastAsia="en-US"/>
              </w:rPr>
            </w:pPr>
            <w:r w:rsidRPr="00732759">
              <w:rPr>
                <w:rFonts w:cs="Arial" w:hint="eastAsia"/>
                <w:lang w:eastAsia="ja-JP"/>
              </w:rPr>
              <w:t>1920</w:t>
            </w:r>
          </w:p>
        </w:tc>
        <w:tc>
          <w:tcPr>
            <w:tcW w:w="1389" w:type="dxa"/>
            <w:tcPrChange w:id="441" w:author="CR5015" w:date="2025-12-10T10:44:00Z" w16du:dateUtc="2025-12-10T09:44:00Z">
              <w:tcPr>
                <w:tcW w:w="1394" w:type="dxa"/>
              </w:tcPr>
            </w:tcPrChange>
          </w:tcPr>
          <w:p w14:paraId="72D301CC" w14:textId="77777777" w:rsidR="00D57D91" w:rsidRPr="00732759" w:rsidRDefault="00D57D91" w:rsidP="00822223">
            <w:pPr>
              <w:pStyle w:val="TAR"/>
              <w:ind w:right="176"/>
              <w:rPr>
                <w:rFonts w:cs="Arial"/>
                <w:lang w:eastAsia="en-US"/>
              </w:rPr>
            </w:pPr>
            <w:r w:rsidRPr="00732759">
              <w:rPr>
                <w:rFonts w:cs="Arial" w:hint="eastAsia"/>
                <w:lang w:eastAsia="ja-JP"/>
              </w:rPr>
              <w:t>131072</w:t>
            </w:r>
          </w:p>
        </w:tc>
        <w:tc>
          <w:tcPr>
            <w:tcW w:w="1495" w:type="dxa"/>
            <w:tcPrChange w:id="442" w:author="CR5015" w:date="2025-12-10T10:44:00Z" w16du:dateUtc="2025-12-10T09:44:00Z">
              <w:tcPr>
                <w:tcW w:w="1504" w:type="dxa"/>
              </w:tcPr>
            </w:tcPrChange>
          </w:tcPr>
          <w:p w14:paraId="23F8DE01" w14:textId="77777777"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14:paraId="4C25D262" w14:textId="77777777" w:rsidTr="004711AB">
        <w:tc>
          <w:tcPr>
            <w:tcW w:w="1067" w:type="dxa"/>
            <w:tcPrChange w:id="443" w:author="CR5015" w:date="2025-12-10T10:44:00Z" w16du:dateUtc="2025-12-10T09:44:00Z">
              <w:tcPr>
                <w:tcW w:w="1067" w:type="dxa"/>
              </w:tcPr>
            </w:tcPrChange>
          </w:tcPr>
          <w:p w14:paraId="781CF5F1" w14:textId="77777777" w:rsidR="00511D0E" w:rsidRPr="00732759" w:rsidRDefault="00511D0E" w:rsidP="004D416F">
            <w:pPr>
              <w:pStyle w:val="TAC"/>
              <w:rPr>
                <w:rFonts w:cs="Arial"/>
                <w:lang w:eastAsia="en-US"/>
              </w:rPr>
            </w:pPr>
            <w:r w:rsidRPr="00732759">
              <w:rPr>
                <w:rFonts w:cs="Arial"/>
                <w:lang w:eastAsia="en-US"/>
              </w:rPr>
              <w:t>66</w:t>
            </w:r>
          </w:p>
          <w:p w14:paraId="0A140954" w14:textId="77777777" w:rsidR="00511D0E" w:rsidRPr="00732759" w:rsidRDefault="00511D0E" w:rsidP="004D416F">
            <w:pPr>
              <w:pStyle w:val="TAC"/>
              <w:rPr>
                <w:rFonts w:cs="Arial"/>
                <w:lang w:eastAsia="en-US"/>
              </w:rPr>
            </w:pPr>
            <w:r w:rsidRPr="00732759">
              <w:rPr>
                <w:rFonts w:cs="Arial"/>
                <w:lang w:eastAsia="en-US"/>
              </w:rPr>
              <w:t>(NOTE 4)</w:t>
            </w:r>
          </w:p>
        </w:tc>
        <w:tc>
          <w:tcPr>
            <w:tcW w:w="1356" w:type="dxa"/>
            <w:tcPrChange w:id="444" w:author="CR5015" w:date="2025-12-10T10:44:00Z" w16du:dateUtc="2025-12-10T09:44:00Z">
              <w:tcPr>
                <w:tcW w:w="1362" w:type="dxa"/>
              </w:tcPr>
            </w:tcPrChange>
          </w:tcPr>
          <w:p w14:paraId="3DB688D9" w14:textId="77777777" w:rsidR="00511D0E" w:rsidRPr="00732759" w:rsidRDefault="00511D0E" w:rsidP="004D416F">
            <w:pPr>
              <w:pStyle w:val="TAR"/>
              <w:ind w:right="175"/>
              <w:rPr>
                <w:rFonts w:cs="Arial"/>
                <w:lang w:eastAsia="en-US"/>
              </w:rPr>
            </w:pPr>
            <w:r w:rsidRPr="00732759">
              <w:rPr>
                <w:rFonts w:cs="Arial"/>
                <w:lang w:eastAsia="en-US"/>
              </w:rPr>
              <w:t>2110</w:t>
            </w:r>
          </w:p>
        </w:tc>
        <w:tc>
          <w:tcPr>
            <w:tcW w:w="1244" w:type="dxa"/>
            <w:tcPrChange w:id="445" w:author="CR5015" w:date="2025-12-10T10:44:00Z" w16du:dateUtc="2025-12-10T09:44:00Z">
              <w:tcPr>
                <w:tcW w:w="1251" w:type="dxa"/>
              </w:tcPr>
            </w:tcPrChange>
          </w:tcPr>
          <w:p w14:paraId="1EACC28D" w14:textId="77777777"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rPr>
              <w:t>6</w:t>
            </w:r>
          </w:p>
        </w:tc>
        <w:tc>
          <w:tcPr>
            <w:tcW w:w="1571" w:type="dxa"/>
            <w:tcPrChange w:id="446" w:author="CR5015" w:date="2025-12-10T10:44:00Z" w16du:dateUtc="2025-12-10T09:44:00Z">
              <w:tcPr>
                <w:tcW w:w="1577" w:type="dxa"/>
              </w:tcPr>
            </w:tcPrChange>
          </w:tcPr>
          <w:p w14:paraId="64B06D44" w14:textId="77777777" w:rsidR="00511D0E" w:rsidRPr="00732759" w:rsidRDefault="00511D0E" w:rsidP="004D416F">
            <w:pPr>
              <w:pStyle w:val="TAC"/>
              <w:rPr>
                <w:rFonts w:cs="Arial"/>
                <w:lang w:eastAsia="en-US"/>
              </w:rPr>
            </w:pPr>
            <w:r w:rsidRPr="00732759">
              <w:rPr>
                <w:rFonts w:cs="Arial"/>
                <w:lang w:eastAsia="en-US"/>
              </w:rPr>
              <w:t>66436 – 67335</w:t>
            </w:r>
          </w:p>
        </w:tc>
        <w:tc>
          <w:tcPr>
            <w:tcW w:w="1509" w:type="dxa"/>
            <w:tcPrChange w:id="447" w:author="CR5015" w:date="2025-12-10T10:44:00Z" w16du:dateUtc="2025-12-10T09:44:00Z">
              <w:tcPr>
                <w:tcW w:w="1515" w:type="dxa"/>
              </w:tcPr>
            </w:tcPrChange>
          </w:tcPr>
          <w:p w14:paraId="5F5CC5EF" w14:textId="77777777" w:rsidR="00511D0E" w:rsidRPr="00732759" w:rsidRDefault="00511D0E" w:rsidP="004D416F">
            <w:pPr>
              <w:pStyle w:val="TAR"/>
              <w:ind w:right="290"/>
              <w:rPr>
                <w:rFonts w:cs="Arial"/>
                <w:lang w:eastAsia="en-US"/>
              </w:rPr>
            </w:pPr>
            <w:r w:rsidRPr="00732759">
              <w:rPr>
                <w:rFonts w:cs="Arial"/>
                <w:lang w:eastAsia="en-US"/>
              </w:rPr>
              <w:t>1710</w:t>
            </w:r>
          </w:p>
        </w:tc>
        <w:tc>
          <w:tcPr>
            <w:tcW w:w="1389" w:type="dxa"/>
            <w:tcPrChange w:id="448" w:author="CR5015" w:date="2025-12-10T10:44:00Z" w16du:dateUtc="2025-12-10T09:44:00Z">
              <w:tcPr>
                <w:tcW w:w="1394" w:type="dxa"/>
              </w:tcPr>
            </w:tcPrChange>
          </w:tcPr>
          <w:p w14:paraId="052241D0" w14:textId="77777777" w:rsidR="00511D0E" w:rsidRPr="00732759" w:rsidRDefault="00511D0E" w:rsidP="004D416F">
            <w:pPr>
              <w:pStyle w:val="TAR"/>
              <w:ind w:right="176"/>
              <w:rPr>
                <w:rFonts w:cs="Arial"/>
                <w:lang w:eastAsia="en-US"/>
              </w:rPr>
            </w:pPr>
            <w:r w:rsidRPr="00732759">
              <w:rPr>
                <w:rFonts w:cs="Arial"/>
                <w:lang w:eastAsia="en-US"/>
              </w:rPr>
              <w:t>131972</w:t>
            </w:r>
          </w:p>
        </w:tc>
        <w:tc>
          <w:tcPr>
            <w:tcW w:w="1495" w:type="dxa"/>
            <w:tcPrChange w:id="449" w:author="CR5015" w:date="2025-12-10T10:44:00Z" w16du:dateUtc="2025-12-10T09:44:00Z">
              <w:tcPr>
                <w:tcW w:w="1504" w:type="dxa"/>
              </w:tcPr>
            </w:tcPrChange>
          </w:tcPr>
          <w:p w14:paraId="0E436FD4" w14:textId="77777777"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14:paraId="2977E5BE" w14:textId="77777777" w:rsidTr="004711AB">
        <w:tc>
          <w:tcPr>
            <w:tcW w:w="1067" w:type="dxa"/>
            <w:tcPrChange w:id="450" w:author="CR5015" w:date="2025-12-10T10:44:00Z" w16du:dateUtc="2025-12-10T09:44:00Z">
              <w:tcPr>
                <w:tcW w:w="1067" w:type="dxa"/>
              </w:tcPr>
            </w:tcPrChange>
          </w:tcPr>
          <w:p w14:paraId="6204E68C" w14:textId="77777777" w:rsidR="00536D24" w:rsidRPr="00732759" w:rsidRDefault="00536D24" w:rsidP="00203CCA">
            <w:pPr>
              <w:pStyle w:val="TAC"/>
              <w:rPr>
                <w:rFonts w:cs="Arial"/>
                <w:lang w:eastAsia="en-US"/>
              </w:rPr>
            </w:pPr>
            <w:r w:rsidRPr="00732759">
              <w:rPr>
                <w:rFonts w:cs="Arial"/>
                <w:lang w:eastAsia="en-US"/>
              </w:rPr>
              <w:t>67</w:t>
            </w:r>
          </w:p>
          <w:p w14:paraId="710D66BE" w14:textId="77777777" w:rsidR="00536D24" w:rsidRPr="00732759" w:rsidRDefault="00536D24" w:rsidP="00203CCA">
            <w:pPr>
              <w:pStyle w:val="TAC"/>
              <w:rPr>
                <w:rFonts w:cs="Arial"/>
                <w:lang w:eastAsia="en-US"/>
              </w:rPr>
            </w:pPr>
            <w:r w:rsidRPr="00732759">
              <w:rPr>
                <w:rFonts w:cs="Arial"/>
                <w:lang w:eastAsia="en-US"/>
              </w:rPr>
              <w:t>(NOTE 2)</w:t>
            </w:r>
          </w:p>
        </w:tc>
        <w:tc>
          <w:tcPr>
            <w:tcW w:w="1356" w:type="dxa"/>
            <w:tcPrChange w:id="451" w:author="CR5015" w:date="2025-12-10T10:44:00Z" w16du:dateUtc="2025-12-10T09:44:00Z">
              <w:tcPr>
                <w:tcW w:w="1362" w:type="dxa"/>
              </w:tcPr>
            </w:tcPrChange>
          </w:tcPr>
          <w:p w14:paraId="2A2B77B8" w14:textId="77777777" w:rsidR="00536D24" w:rsidRPr="00732759" w:rsidRDefault="00536D24" w:rsidP="00203CCA">
            <w:pPr>
              <w:pStyle w:val="TAR"/>
              <w:ind w:right="175"/>
              <w:rPr>
                <w:rFonts w:cs="Arial"/>
                <w:lang w:eastAsia="en-US"/>
              </w:rPr>
            </w:pPr>
            <w:r w:rsidRPr="00732759">
              <w:rPr>
                <w:rFonts w:cs="Arial"/>
                <w:lang w:eastAsia="en-US"/>
              </w:rPr>
              <w:t>738</w:t>
            </w:r>
          </w:p>
        </w:tc>
        <w:tc>
          <w:tcPr>
            <w:tcW w:w="1244" w:type="dxa"/>
            <w:tcPrChange w:id="452" w:author="CR5015" w:date="2025-12-10T10:44:00Z" w16du:dateUtc="2025-12-10T09:44:00Z">
              <w:tcPr>
                <w:tcW w:w="1251" w:type="dxa"/>
              </w:tcPr>
            </w:tcPrChange>
          </w:tcPr>
          <w:p w14:paraId="609C8883" w14:textId="77777777" w:rsidR="00536D24" w:rsidRPr="00732759" w:rsidRDefault="00536D24" w:rsidP="00203CCA">
            <w:pPr>
              <w:pStyle w:val="TAR"/>
              <w:ind w:right="33"/>
              <w:rPr>
                <w:rFonts w:cs="Arial"/>
                <w:lang w:eastAsia="en-US"/>
              </w:rPr>
            </w:pPr>
            <w:r w:rsidRPr="00732759">
              <w:rPr>
                <w:rFonts w:cs="Arial"/>
                <w:lang w:eastAsia="en-US"/>
              </w:rPr>
              <w:t>67336</w:t>
            </w:r>
          </w:p>
        </w:tc>
        <w:tc>
          <w:tcPr>
            <w:tcW w:w="1571" w:type="dxa"/>
            <w:tcPrChange w:id="453" w:author="CR5015" w:date="2025-12-10T10:44:00Z" w16du:dateUtc="2025-12-10T09:44:00Z">
              <w:tcPr>
                <w:tcW w:w="1577" w:type="dxa"/>
              </w:tcPr>
            </w:tcPrChange>
          </w:tcPr>
          <w:p w14:paraId="702DEC0B" w14:textId="77777777" w:rsidR="00536D24" w:rsidRPr="00732759" w:rsidRDefault="00536D24" w:rsidP="00203CCA">
            <w:pPr>
              <w:pStyle w:val="TAC"/>
              <w:rPr>
                <w:rFonts w:cs="Arial"/>
                <w:lang w:eastAsia="en-US"/>
              </w:rPr>
            </w:pPr>
            <w:r w:rsidRPr="00732759">
              <w:rPr>
                <w:rFonts w:cs="Arial"/>
                <w:lang w:eastAsia="en-US"/>
              </w:rPr>
              <w:t>67336 - 67535</w:t>
            </w:r>
          </w:p>
        </w:tc>
        <w:tc>
          <w:tcPr>
            <w:tcW w:w="4393" w:type="dxa"/>
            <w:gridSpan w:val="3"/>
            <w:tcPrChange w:id="454" w:author="CR5015" w:date="2025-12-10T10:44:00Z" w16du:dateUtc="2025-12-10T09:44:00Z">
              <w:tcPr>
                <w:tcW w:w="4413" w:type="dxa"/>
                <w:gridSpan w:val="3"/>
              </w:tcPr>
            </w:tcPrChange>
          </w:tcPr>
          <w:p w14:paraId="2CC555C3" w14:textId="77777777" w:rsidR="00536D24" w:rsidRPr="00732759" w:rsidRDefault="00536D24" w:rsidP="00203CCA">
            <w:pPr>
              <w:pStyle w:val="TAC"/>
              <w:rPr>
                <w:rFonts w:cs="Arial"/>
                <w:lang w:eastAsia="en-US"/>
              </w:rPr>
            </w:pPr>
            <w:r w:rsidRPr="00732759">
              <w:rPr>
                <w:rFonts w:cs="Arial"/>
                <w:lang w:eastAsia="en-US"/>
              </w:rPr>
              <w:t>N/A</w:t>
            </w:r>
          </w:p>
        </w:tc>
      </w:tr>
      <w:tr w:rsidR="00BB61B2" w:rsidRPr="00732759" w14:paraId="1D198183" w14:textId="77777777" w:rsidTr="004711AB">
        <w:tc>
          <w:tcPr>
            <w:tcW w:w="1067" w:type="dxa"/>
            <w:tcPrChange w:id="455" w:author="CR5015" w:date="2025-12-10T10:44:00Z" w16du:dateUtc="2025-12-10T09:44:00Z">
              <w:tcPr>
                <w:tcW w:w="1067" w:type="dxa"/>
              </w:tcPr>
            </w:tcPrChange>
          </w:tcPr>
          <w:p w14:paraId="77B583EF" w14:textId="77777777" w:rsidR="00BB61B2" w:rsidRPr="00732759" w:rsidRDefault="00BB61B2" w:rsidP="00BB61B2">
            <w:pPr>
              <w:pStyle w:val="TAC"/>
              <w:rPr>
                <w:rFonts w:cs="Arial"/>
              </w:rPr>
            </w:pPr>
            <w:r w:rsidRPr="00732759">
              <w:rPr>
                <w:rFonts w:cs="Arial"/>
                <w:lang w:eastAsia="en-US"/>
              </w:rPr>
              <w:t>68</w:t>
            </w:r>
          </w:p>
        </w:tc>
        <w:tc>
          <w:tcPr>
            <w:tcW w:w="1356" w:type="dxa"/>
            <w:tcPrChange w:id="456" w:author="CR5015" w:date="2025-12-10T10:44:00Z" w16du:dateUtc="2025-12-10T09:44:00Z">
              <w:tcPr>
                <w:tcW w:w="1362" w:type="dxa"/>
              </w:tcPr>
            </w:tcPrChange>
          </w:tcPr>
          <w:p w14:paraId="099366D5" w14:textId="77777777" w:rsidR="00BB61B2" w:rsidRPr="00732759" w:rsidRDefault="00BB61B2" w:rsidP="00BB61B2">
            <w:pPr>
              <w:pStyle w:val="TAR"/>
              <w:ind w:right="175"/>
              <w:rPr>
                <w:rFonts w:cs="Arial"/>
              </w:rPr>
            </w:pPr>
            <w:r w:rsidRPr="00732759">
              <w:rPr>
                <w:rFonts w:cs="Arial"/>
                <w:lang w:eastAsia="en-US"/>
              </w:rPr>
              <w:t>753</w:t>
            </w:r>
          </w:p>
        </w:tc>
        <w:tc>
          <w:tcPr>
            <w:tcW w:w="1244" w:type="dxa"/>
            <w:tcPrChange w:id="457" w:author="CR5015" w:date="2025-12-10T10:44:00Z" w16du:dateUtc="2025-12-10T09:44:00Z">
              <w:tcPr>
                <w:tcW w:w="1251" w:type="dxa"/>
              </w:tcPr>
            </w:tcPrChange>
          </w:tcPr>
          <w:p w14:paraId="76DCA85B" w14:textId="77777777" w:rsidR="00BB61B2" w:rsidRPr="00732759" w:rsidRDefault="00BB61B2" w:rsidP="00BB61B2">
            <w:pPr>
              <w:pStyle w:val="TAR"/>
              <w:ind w:right="33"/>
              <w:rPr>
                <w:rFonts w:cs="Arial"/>
              </w:rPr>
            </w:pPr>
            <w:r w:rsidRPr="00732759">
              <w:rPr>
                <w:rFonts w:cs="Arial"/>
                <w:lang w:eastAsia="en-US"/>
              </w:rPr>
              <w:t>67536</w:t>
            </w:r>
          </w:p>
        </w:tc>
        <w:tc>
          <w:tcPr>
            <w:tcW w:w="1571" w:type="dxa"/>
            <w:tcPrChange w:id="458" w:author="CR5015" w:date="2025-12-10T10:44:00Z" w16du:dateUtc="2025-12-10T09:44:00Z">
              <w:tcPr>
                <w:tcW w:w="1577" w:type="dxa"/>
              </w:tcPr>
            </w:tcPrChange>
          </w:tcPr>
          <w:p w14:paraId="0A33A6FE" w14:textId="77777777" w:rsidR="00BB61B2" w:rsidRPr="00732759" w:rsidRDefault="00BB61B2" w:rsidP="00BB61B2">
            <w:pPr>
              <w:pStyle w:val="TAC"/>
              <w:rPr>
                <w:rFonts w:cs="Arial"/>
              </w:rPr>
            </w:pPr>
            <w:r w:rsidRPr="00732759">
              <w:rPr>
                <w:rFonts w:cs="Arial"/>
                <w:lang w:eastAsia="en-US"/>
              </w:rPr>
              <w:t>67536 - 67835</w:t>
            </w:r>
          </w:p>
        </w:tc>
        <w:tc>
          <w:tcPr>
            <w:tcW w:w="1509" w:type="dxa"/>
            <w:tcPrChange w:id="459" w:author="CR5015" w:date="2025-12-10T10:44:00Z" w16du:dateUtc="2025-12-10T09:44:00Z">
              <w:tcPr>
                <w:tcW w:w="1515" w:type="dxa"/>
              </w:tcPr>
            </w:tcPrChange>
          </w:tcPr>
          <w:p w14:paraId="7A9A2288" w14:textId="77777777" w:rsidR="00BB61B2" w:rsidRPr="00732759" w:rsidRDefault="00BB61B2" w:rsidP="00BB61B2">
            <w:pPr>
              <w:pStyle w:val="TAR"/>
              <w:ind w:right="290"/>
              <w:rPr>
                <w:rFonts w:cs="Arial"/>
              </w:rPr>
            </w:pPr>
            <w:r w:rsidRPr="00732759">
              <w:rPr>
                <w:rFonts w:cs="Arial"/>
                <w:lang w:eastAsia="en-US"/>
              </w:rPr>
              <w:t>698</w:t>
            </w:r>
          </w:p>
        </w:tc>
        <w:tc>
          <w:tcPr>
            <w:tcW w:w="1389" w:type="dxa"/>
            <w:tcPrChange w:id="460" w:author="CR5015" w:date="2025-12-10T10:44:00Z" w16du:dateUtc="2025-12-10T09:44:00Z">
              <w:tcPr>
                <w:tcW w:w="1394" w:type="dxa"/>
              </w:tcPr>
            </w:tcPrChange>
          </w:tcPr>
          <w:p w14:paraId="062BA775" w14:textId="77777777" w:rsidR="00BB61B2" w:rsidRPr="00732759" w:rsidRDefault="00BB61B2" w:rsidP="00BB61B2">
            <w:pPr>
              <w:pStyle w:val="TAR"/>
              <w:ind w:right="176"/>
              <w:rPr>
                <w:rFonts w:cs="Arial"/>
              </w:rPr>
            </w:pPr>
            <w:r w:rsidRPr="00732759">
              <w:rPr>
                <w:rFonts w:cs="Arial"/>
                <w:lang w:eastAsia="en-US"/>
              </w:rPr>
              <w:t>132672</w:t>
            </w:r>
          </w:p>
        </w:tc>
        <w:tc>
          <w:tcPr>
            <w:tcW w:w="1495" w:type="dxa"/>
            <w:tcPrChange w:id="461" w:author="CR5015" w:date="2025-12-10T10:44:00Z" w16du:dateUtc="2025-12-10T09:44:00Z">
              <w:tcPr>
                <w:tcW w:w="1504" w:type="dxa"/>
              </w:tcPr>
            </w:tcPrChange>
          </w:tcPr>
          <w:p w14:paraId="53C3E448" w14:textId="77777777" w:rsidR="00BB61B2" w:rsidRPr="00732759" w:rsidRDefault="00BB61B2" w:rsidP="00BB61B2">
            <w:pPr>
              <w:pStyle w:val="TAC"/>
              <w:rPr>
                <w:rFonts w:cs="Arial"/>
              </w:rPr>
            </w:pPr>
            <w:r w:rsidRPr="00732759">
              <w:rPr>
                <w:rFonts w:cs="Arial"/>
                <w:lang w:eastAsia="en-US"/>
              </w:rPr>
              <w:t>132672 - 132971</w:t>
            </w:r>
          </w:p>
        </w:tc>
      </w:tr>
      <w:tr w:rsidR="008965E2" w:rsidRPr="00732759" w14:paraId="670B641E" w14:textId="77777777" w:rsidTr="004711AB">
        <w:tc>
          <w:tcPr>
            <w:tcW w:w="1067" w:type="dxa"/>
            <w:tcPrChange w:id="462" w:author="CR5015" w:date="2025-12-10T10:44:00Z" w16du:dateUtc="2025-12-10T09:44:00Z">
              <w:tcPr>
                <w:tcW w:w="1067" w:type="dxa"/>
              </w:tcPr>
            </w:tcPrChange>
          </w:tcPr>
          <w:p w14:paraId="768A52E2" w14:textId="77777777" w:rsidR="008965E2" w:rsidRPr="00732759" w:rsidRDefault="008965E2" w:rsidP="00397426">
            <w:pPr>
              <w:pStyle w:val="TAC"/>
              <w:rPr>
                <w:rFonts w:cs="Arial"/>
                <w:lang w:eastAsia="en-US"/>
              </w:rPr>
            </w:pPr>
            <w:r w:rsidRPr="00732759">
              <w:rPr>
                <w:rFonts w:cs="Arial"/>
                <w:lang w:eastAsia="en-US"/>
              </w:rPr>
              <w:t>69</w:t>
            </w:r>
          </w:p>
          <w:p w14:paraId="339A8F34" w14:textId="77777777" w:rsidR="008965E2" w:rsidRPr="00732759" w:rsidRDefault="008965E2" w:rsidP="00397426">
            <w:pPr>
              <w:pStyle w:val="TAC"/>
              <w:rPr>
                <w:rFonts w:cs="Arial"/>
                <w:lang w:eastAsia="en-US"/>
              </w:rPr>
            </w:pPr>
            <w:r w:rsidRPr="00732759">
              <w:rPr>
                <w:rFonts w:cs="Arial"/>
                <w:lang w:eastAsia="en-US"/>
              </w:rPr>
              <w:t>(NOTE 2)</w:t>
            </w:r>
          </w:p>
        </w:tc>
        <w:tc>
          <w:tcPr>
            <w:tcW w:w="1356" w:type="dxa"/>
            <w:tcPrChange w:id="463" w:author="CR5015" w:date="2025-12-10T10:44:00Z" w16du:dateUtc="2025-12-10T09:44:00Z">
              <w:tcPr>
                <w:tcW w:w="1362" w:type="dxa"/>
              </w:tcPr>
            </w:tcPrChange>
          </w:tcPr>
          <w:p w14:paraId="4B749555" w14:textId="77777777" w:rsidR="008965E2" w:rsidRPr="00732759" w:rsidRDefault="008965E2" w:rsidP="00397426">
            <w:pPr>
              <w:pStyle w:val="TAR"/>
              <w:ind w:right="175"/>
              <w:rPr>
                <w:rFonts w:cs="Arial"/>
                <w:lang w:eastAsia="en-US"/>
              </w:rPr>
            </w:pPr>
            <w:r w:rsidRPr="00732759">
              <w:rPr>
                <w:rFonts w:cs="Arial"/>
                <w:lang w:eastAsia="en-US"/>
              </w:rPr>
              <w:t>2570</w:t>
            </w:r>
          </w:p>
        </w:tc>
        <w:tc>
          <w:tcPr>
            <w:tcW w:w="1244" w:type="dxa"/>
            <w:tcPrChange w:id="464" w:author="CR5015" w:date="2025-12-10T10:44:00Z" w16du:dateUtc="2025-12-10T09:44:00Z">
              <w:tcPr>
                <w:tcW w:w="1251" w:type="dxa"/>
              </w:tcPr>
            </w:tcPrChange>
          </w:tcPr>
          <w:p w14:paraId="5291B6BE" w14:textId="77777777" w:rsidR="008965E2" w:rsidRPr="00732759" w:rsidRDefault="008965E2" w:rsidP="00397426">
            <w:pPr>
              <w:pStyle w:val="TAR"/>
              <w:ind w:right="33"/>
              <w:rPr>
                <w:rFonts w:cs="Arial"/>
                <w:lang w:eastAsia="en-US"/>
              </w:rPr>
            </w:pPr>
            <w:r w:rsidRPr="00732759">
              <w:rPr>
                <w:rFonts w:cs="Arial"/>
                <w:lang w:eastAsia="en-US"/>
              </w:rPr>
              <w:t>67836</w:t>
            </w:r>
          </w:p>
        </w:tc>
        <w:tc>
          <w:tcPr>
            <w:tcW w:w="1571" w:type="dxa"/>
            <w:tcPrChange w:id="465" w:author="CR5015" w:date="2025-12-10T10:44:00Z" w16du:dateUtc="2025-12-10T09:44:00Z">
              <w:tcPr>
                <w:tcW w:w="1577" w:type="dxa"/>
              </w:tcPr>
            </w:tcPrChange>
          </w:tcPr>
          <w:p w14:paraId="3B1C8133" w14:textId="77777777" w:rsidR="008965E2" w:rsidRPr="00732759" w:rsidRDefault="008965E2" w:rsidP="00397426">
            <w:pPr>
              <w:pStyle w:val="TAC"/>
              <w:rPr>
                <w:rFonts w:cs="Arial"/>
                <w:lang w:eastAsia="en-US"/>
              </w:rPr>
            </w:pPr>
            <w:r w:rsidRPr="00732759">
              <w:rPr>
                <w:rFonts w:cs="Arial"/>
                <w:lang w:eastAsia="en-US"/>
              </w:rPr>
              <w:t>67836 - 68335</w:t>
            </w:r>
          </w:p>
        </w:tc>
        <w:tc>
          <w:tcPr>
            <w:tcW w:w="4393" w:type="dxa"/>
            <w:gridSpan w:val="3"/>
            <w:tcPrChange w:id="466" w:author="CR5015" w:date="2025-12-10T10:44:00Z" w16du:dateUtc="2025-12-10T09:44:00Z">
              <w:tcPr>
                <w:tcW w:w="4413" w:type="dxa"/>
                <w:gridSpan w:val="3"/>
              </w:tcPr>
            </w:tcPrChange>
          </w:tcPr>
          <w:p w14:paraId="4F9543C3" w14:textId="77777777" w:rsidR="008965E2" w:rsidRPr="00732759" w:rsidRDefault="008965E2" w:rsidP="00397426">
            <w:pPr>
              <w:pStyle w:val="TAC"/>
              <w:rPr>
                <w:rFonts w:cs="Arial"/>
                <w:lang w:eastAsia="en-US"/>
              </w:rPr>
            </w:pPr>
            <w:r w:rsidRPr="00732759">
              <w:rPr>
                <w:rFonts w:cs="Arial"/>
                <w:lang w:eastAsia="en-US"/>
              </w:rPr>
              <w:t>N/A</w:t>
            </w:r>
          </w:p>
          <w:p w14:paraId="2C557F8F" w14:textId="77777777" w:rsidR="008965E2" w:rsidRPr="00732759" w:rsidRDefault="008965E2" w:rsidP="00397426">
            <w:pPr>
              <w:pStyle w:val="TAC"/>
              <w:rPr>
                <w:rFonts w:cs="Arial"/>
                <w:lang w:eastAsia="en-US"/>
              </w:rPr>
            </w:pPr>
          </w:p>
        </w:tc>
      </w:tr>
      <w:tr w:rsidR="000C4BEE" w:rsidRPr="00732759" w14:paraId="3F4395FB" w14:textId="77777777" w:rsidTr="004711AB">
        <w:tc>
          <w:tcPr>
            <w:tcW w:w="1067" w:type="dxa"/>
            <w:tcPrChange w:id="467" w:author="CR5015" w:date="2025-12-10T10:44:00Z" w16du:dateUtc="2025-12-10T09:44:00Z">
              <w:tcPr>
                <w:tcW w:w="1067" w:type="dxa"/>
              </w:tcPr>
            </w:tcPrChange>
          </w:tcPr>
          <w:p w14:paraId="3B0CC491" w14:textId="77777777" w:rsidR="000C4BEE" w:rsidRPr="00732759" w:rsidRDefault="000C4BEE" w:rsidP="00627C45">
            <w:pPr>
              <w:pStyle w:val="TAC"/>
              <w:rPr>
                <w:rFonts w:cs="Arial"/>
                <w:lang w:eastAsia="en-US"/>
              </w:rPr>
            </w:pPr>
            <w:r w:rsidRPr="00732759">
              <w:rPr>
                <w:rFonts w:cs="Arial"/>
                <w:lang w:eastAsia="en-US"/>
              </w:rPr>
              <w:t>70</w:t>
            </w:r>
          </w:p>
          <w:p w14:paraId="73DDB734" w14:textId="77777777" w:rsidR="000C4BEE" w:rsidRPr="00732759" w:rsidRDefault="000C4BEE" w:rsidP="00627C45">
            <w:pPr>
              <w:pStyle w:val="TAC"/>
              <w:rPr>
                <w:rFonts w:cs="Arial"/>
                <w:lang w:eastAsia="en-US"/>
              </w:rPr>
            </w:pPr>
            <w:r w:rsidRPr="00732759">
              <w:rPr>
                <w:rFonts w:cs="Arial"/>
                <w:lang w:eastAsia="en-US"/>
              </w:rPr>
              <w:t>(NOTE 5)</w:t>
            </w:r>
          </w:p>
        </w:tc>
        <w:tc>
          <w:tcPr>
            <w:tcW w:w="1356" w:type="dxa"/>
            <w:tcPrChange w:id="468" w:author="CR5015" w:date="2025-12-10T10:44:00Z" w16du:dateUtc="2025-12-10T09:44:00Z">
              <w:tcPr>
                <w:tcW w:w="1362" w:type="dxa"/>
              </w:tcPr>
            </w:tcPrChange>
          </w:tcPr>
          <w:p w14:paraId="1BCA3F80" w14:textId="77777777" w:rsidR="000C4BEE" w:rsidRPr="00732759" w:rsidRDefault="000C4BEE" w:rsidP="00627C45">
            <w:pPr>
              <w:pStyle w:val="TAR"/>
              <w:ind w:right="175"/>
              <w:rPr>
                <w:rFonts w:cs="Arial"/>
                <w:lang w:eastAsia="en-US"/>
              </w:rPr>
            </w:pPr>
            <w:r w:rsidRPr="00732759">
              <w:rPr>
                <w:rFonts w:cs="Arial"/>
                <w:lang w:eastAsia="en-US"/>
              </w:rPr>
              <w:t>1995</w:t>
            </w:r>
          </w:p>
        </w:tc>
        <w:tc>
          <w:tcPr>
            <w:tcW w:w="1244" w:type="dxa"/>
            <w:tcPrChange w:id="469" w:author="CR5015" w:date="2025-12-10T10:44:00Z" w16du:dateUtc="2025-12-10T09:44:00Z">
              <w:tcPr>
                <w:tcW w:w="1251" w:type="dxa"/>
              </w:tcPr>
            </w:tcPrChange>
          </w:tcPr>
          <w:p w14:paraId="38F2E3D9" w14:textId="77777777"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1" w:type="dxa"/>
            <w:tcPrChange w:id="470" w:author="CR5015" w:date="2025-12-10T10:44:00Z" w16du:dateUtc="2025-12-10T09:44:00Z">
              <w:tcPr>
                <w:tcW w:w="1577" w:type="dxa"/>
              </w:tcPr>
            </w:tcPrChange>
          </w:tcPr>
          <w:p w14:paraId="591BC735" w14:textId="77777777"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09" w:type="dxa"/>
            <w:tcPrChange w:id="471" w:author="CR5015" w:date="2025-12-10T10:44:00Z" w16du:dateUtc="2025-12-10T09:44:00Z">
              <w:tcPr>
                <w:tcW w:w="1515" w:type="dxa"/>
              </w:tcPr>
            </w:tcPrChange>
          </w:tcPr>
          <w:p w14:paraId="19B6321E" w14:textId="77777777" w:rsidR="000C4BEE" w:rsidRPr="00732759" w:rsidRDefault="000C4BEE" w:rsidP="00627C45">
            <w:pPr>
              <w:pStyle w:val="TAR"/>
              <w:ind w:right="290"/>
              <w:rPr>
                <w:rFonts w:cs="Arial"/>
                <w:lang w:eastAsia="en-US"/>
              </w:rPr>
            </w:pPr>
            <w:r w:rsidRPr="00732759">
              <w:rPr>
                <w:rFonts w:cs="Arial"/>
                <w:lang w:eastAsia="en-US"/>
              </w:rPr>
              <w:t>1695</w:t>
            </w:r>
          </w:p>
        </w:tc>
        <w:tc>
          <w:tcPr>
            <w:tcW w:w="1389" w:type="dxa"/>
            <w:tcPrChange w:id="472" w:author="CR5015" w:date="2025-12-10T10:44:00Z" w16du:dateUtc="2025-12-10T09:44:00Z">
              <w:tcPr>
                <w:tcW w:w="1394" w:type="dxa"/>
              </w:tcPr>
            </w:tcPrChange>
          </w:tcPr>
          <w:p w14:paraId="7DAD7805" w14:textId="77777777" w:rsidR="000C4BEE" w:rsidRPr="00732759" w:rsidRDefault="000C4BEE" w:rsidP="00627C45">
            <w:pPr>
              <w:pStyle w:val="TAR"/>
              <w:ind w:right="176"/>
              <w:rPr>
                <w:rFonts w:cs="Arial"/>
                <w:lang w:eastAsia="en-US"/>
              </w:rPr>
            </w:pPr>
            <w:r w:rsidRPr="00732759">
              <w:rPr>
                <w:rFonts w:cs="Arial"/>
                <w:lang w:eastAsia="en-US"/>
              </w:rPr>
              <w:t>132972</w:t>
            </w:r>
          </w:p>
        </w:tc>
        <w:tc>
          <w:tcPr>
            <w:tcW w:w="1495" w:type="dxa"/>
            <w:tcPrChange w:id="473" w:author="CR5015" w:date="2025-12-10T10:44:00Z" w16du:dateUtc="2025-12-10T09:44:00Z">
              <w:tcPr>
                <w:tcW w:w="1504" w:type="dxa"/>
              </w:tcPr>
            </w:tcPrChange>
          </w:tcPr>
          <w:p w14:paraId="02E250D4" w14:textId="77777777"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t>133121</w:t>
            </w:r>
          </w:p>
        </w:tc>
      </w:tr>
      <w:tr w:rsidR="00F04EAD" w:rsidRPr="00732759" w14:paraId="07411EB7" w14:textId="77777777" w:rsidTr="004711AB">
        <w:tc>
          <w:tcPr>
            <w:tcW w:w="9631" w:type="dxa"/>
            <w:gridSpan w:val="7"/>
            <w:tcPrChange w:id="474" w:author="CR5015" w:date="2025-12-10T10:44:00Z" w16du:dateUtc="2025-12-10T09:44:00Z">
              <w:tcPr>
                <w:tcW w:w="9670" w:type="dxa"/>
                <w:gridSpan w:val="7"/>
              </w:tcPr>
            </w:tcPrChange>
          </w:tcPr>
          <w:p w14:paraId="1EDD842C" w14:textId="77777777" w:rsidR="00F04EAD" w:rsidRPr="00732759" w:rsidRDefault="00F04EAD" w:rsidP="007C5218">
            <w:pPr>
              <w:pStyle w:val="TAN"/>
              <w:rPr>
                <w:lang w:eastAsia="en-US"/>
              </w:rPr>
            </w:pPr>
            <w:r w:rsidRPr="00732759">
              <w:rPr>
                <w:lang w:eastAsia="en-US"/>
              </w:rPr>
              <w:lastRenderedPageBreak/>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3244921" w14:textId="77777777"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14:paraId="121632DC" w14:textId="77777777"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rPr>
              <w:t xml:space="preserve"> channel bandwidth shall only apply </w:t>
            </w:r>
            <w:r w:rsidR="007C5218" w:rsidRPr="00732759">
              <w:rPr>
                <w:rFonts w:cs="Arial"/>
              </w:rPr>
              <w:t xml:space="preserve">in </w:t>
            </w:r>
            <w:r w:rsidR="007C5218" w:rsidRPr="00732759">
              <w:rPr>
                <w:rFonts w:cs="Arial" w:hint="eastAsia"/>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rPr>
              <w:t>in this version of specification.</w:t>
            </w:r>
          </w:p>
          <w:p w14:paraId="78A9DA6A" w14:textId="77777777"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14:paraId="272D1310" w14:textId="77777777"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843F40C" w14:textId="77777777" w:rsidR="00C95FEE" w:rsidRPr="00732759" w:rsidRDefault="00C95FEE" w:rsidP="00C95FEE"/>
    <w:p w14:paraId="11F65896" w14:textId="77777777" w:rsidR="00034E5D" w:rsidRPr="00732759" w:rsidRDefault="00034E5D" w:rsidP="00D903BE">
      <w:pPr>
        <w:pStyle w:val="Heading3"/>
      </w:pPr>
      <w:bookmarkStart w:id="475" w:name="_Toc66874718"/>
      <w:bookmarkStart w:id="476" w:name="_Toc89682631"/>
      <w:r w:rsidRPr="00732759">
        <w:t>5.7.4</w:t>
      </w:r>
      <w:r w:rsidRPr="00732759">
        <w:tab/>
        <w:t xml:space="preserve">EARFCN sets for </w:t>
      </w:r>
      <w:r w:rsidR="006D1748" w:rsidRPr="00EA713D">
        <w:t xml:space="preserve">Type B multi-carrier downlink transmissions and conversion to Type 2 channel access for multi-carrier </w:t>
      </w:r>
      <w:r w:rsidRPr="00732759">
        <w:t>uplink transmissions on multiple Scells configured in Band 46</w:t>
      </w:r>
      <w:bookmarkEnd w:id="475"/>
      <w:bookmarkEnd w:id="476"/>
    </w:p>
    <w:p w14:paraId="32B13F5F" w14:textId="77777777" w:rsidR="006D1748" w:rsidRPr="00EA713D" w:rsidRDefault="006D1748" w:rsidP="006D1748">
      <w:pPr>
        <w:pStyle w:val="B1"/>
        <w:ind w:left="0" w:firstLine="0"/>
      </w:pPr>
      <w:bookmarkStart w:id="477" w:name="_Hlk4919489"/>
      <w:r w:rsidRPr="00EA713D">
        <w:t>If the maximum frequency separation between the center frequencies of any two of the carriers on which LAA transmissions are performed is &gt; 62</w:t>
      </w:r>
      <w:r>
        <w:t xml:space="preserve"> </w:t>
      </w:r>
      <w:r w:rsidRPr="00EA713D">
        <w:t>MHz, then on</w:t>
      </w:r>
      <w:bookmarkEnd w:id="477"/>
      <w:r w:rsidRPr="00EA713D">
        <w:t xml:space="preserve"> a configured set of carriers with carrier frequencies that are a subset of any of the following sets of EARFCN, downlink transmissions in accordance with Type B multi-carrier access procedure as defined in 15.1.5.2 of </w:t>
      </w:r>
      <w:r w:rsidRPr="00732759">
        <w:t>TS 36.213</w:t>
      </w:r>
      <w:r w:rsidRPr="00EA713D">
        <w:t xml:space="preserve"> [11]</w:t>
      </w:r>
      <w:r w:rsidRPr="00EA713D">
        <w:rPr>
          <w:lang w:val="en-US"/>
        </w:rPr>
        <w:t xml:space="preserve"> are allowed:</w:t>
      </w:r>
    </w:p>
    <w:p w14:paraId="54D8E0EC" w14:textId="77777777" w:rsidR="006D1748" w:rsidRPr="00EA713D" w:rsidRDefault="006D1748" w:rsidP="006D1748">
      <w:pPr>
        <w:pStyle w:val="B1"/>
      </w:pPr>
      <w:r w:rsidRPr="00EA713D">
        <w:t>-</w:t>
      </w:r>
      <w:r w:rsidRPr="00EA713D">
        <w:tab/>
        <w:t>for sets of two Scells: n-2, n-1, n, n+1, n+2 | n = {47090, 47290}, {47490, 47690}, {47890, 48090}, {48290, 48490}, {50290, 50490}, {50690, 50890}, {51090, 51290}, {51490, 51690}, {51890, 52090}, {52290, 52490}; {52740, 52940}; {53140, 53340}</w:t>
      </w:r>
    </w:p>
    <w:p w14:paraId="1F39AD88" w14:textId="77777777" w:rsidR="006D1748" w:rsidRPr="00EA713D" w:rsidRDefault="006D1748" w:rsidP="006D1748">
      <w:pPr>
        <w:pStyle w:val="B1"/>
      </w:pPr>
      <w:r w:rsidRPr="00EA713D">
        <w:t>-</w:t>
      </w:r>
      <w:r w:rsidRPr="00EA713D">
        <w:tab/>
        <w:t>for sets of four Scells: n-2, n-1, n, n+1, n+2 | n = {47090, 47290, 47490, 47690}, {47890, 48090, 48290, 48490}, {50290, 50490, 50690, 50890}, {51090, 51290, 51490, 51690}, {51890, 52090, 52290, 52490}, {52740, 52940, 53140, 53340}</w:t>
      </w:r>
    </w:p>
    <w:p w14:paraId="02C2EE30" w14:textId="77777777" w:rsidR="006D1748" w:rsidRPr="00EA713D" w:rsidRDefault="006D1748" w:rsidP="006D1748">
      <w:pPr>
        <w:pStyle w:val="B1"/>
      </w:pPr>
      <w:r w:rsidRPr="00EA713D">
        <w:t>-</w:t>
      </w:r>
      <w:r w:rsidRPr="00EA713D">
        <w:tab/>
        <w:t>for sets of eight Scells: n-2, n-1, n, n+1, n+2 | n = {47090, 47290, 47490, 47690, 47890, 48090, 48290, 48490}, {50290, 50490, 50690, 50890, 51090, 51290, 51490, 51690}</w:t>
      </w:r>
    </w:p>
    <w:p w14:paraId="0B384842" w14:textId="77777777" w:rsidR="006D1748" w:rsidRPr="00EA713D" w:rsidRDefault="006D1748" w:rsidP="006D1748">
      <w:pPr>
        <w:rPr>
          <w:lang w:val="en-US"/>
        </w:rPr>
      </w:pPr>
      <w:r w:rsidRPr="00EA713D">
        <w:rPr>
          <w:lang w:val="en-US"/>
        </w:rPr>
        <w:t>Additionally, if the maximum frequency separation between the center frequencies of any two of the carriers on which LAA transmissions are performed is ≤ 62</w:t>
      </w:r>
      <w:r>
        <w:rPr>
          <w:lang w:val="en-US"/>
        </w:rPr>
        <w:t xml:space="preserve"> </w:t>
      </w:r>
      <w:r w:rsidRPr="00EA713D">
        <w:rPr>
          <w:lang w:val="en-US"/>
        </w:rPr>
        <w:t xml:space="preserve">MHz, then the Type B multi-carrier access procedure as defined in 15.1.5.2 of </w:t>
      </w:r>
      <w:r w:rsidRPr="00732759">
        <w:t>TS 36.213</w:t>
      </w:r>
      <w:r w:rsidRPr="00EA713D">
        <w:rPr>
          <w:lang w:val="en-US"/>
        </w:rPr>
        <w:t xml:space="preserve"> [11] is allowed without any of the above EARFCN restrictions.</w:t>
      </w:r>
    </w:p>
    <w:p w14:paraId="0938D4E3" w14:textId="77777777" w:rsidR="006D1748" w:rsidRPr="00EA713D" w:rsidRDefault="006D1748" w:rsidP="006D1748">
      <w:pPr>
        <w:rPr>
          <w:rFonts w:cs="Arial"/>
        </w:rPr>
      </w:pPr>
      <w:r w:rsidRPr="00EA713D">
        <w:rPr>
          <w:lang w:val="en-US"/>
        </w:rPr>
        <w:t>If the maximum frequency separation between the center frequencies of any two of the carriers on which LAA transmissions are performed is &gt; 62</w:t>
      </w:r>
      <w:r>
        <w:rPr>
          <w:lang w:val="en-US"/>
        </w:rPr>
        <w:t xml:space="preserve"> </w:t>
      </w:r>
      <w:r w:rsidRPr="00EA713D">
        <w:rPr>
          <w:lang w:val="en-US"/>
        </w:rPr>
        <w:t xml:space="preserve">MHz and transmissions are permitted by national regulations, then </w:t>
      </w:r>
      <w:r w:rsidRPr="00EA713D">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44BC8D1" w14:textId="77777777" w:rsidR="006D1748" w:rsidRDefault="006D1748" w:rsidP="006D1748">
      <w:r w:rsidRPr="00EA713D">
        <w:rPr>
          <w:rFonts w:cs="Arial"/>
        </w:rPr>
        <w:t xml:space="preserve">For any LAA transmissions, </w:t>
      </w:r>
      <w:r w:rsidRPr="00EA713D">
        <w:t xml:space="preserve">single carrier access procedure as defined in clause 15.1.1 and 15.1.2 of </w:t>
      </w:r>
      <w:r w:rsidRPr="00732759">
        <w:t>TS 36.213</w:t>
      </w:r>
      <w:r w:rsidRPr="00EA713D">
        <w:t xml:space="preserve"> [11] or Type A multi-carrier access procedure as defined in clause 15.1.5.1 of </w:t>
      </w:r>
      <w:r w:rsidRPr="00732759">
        <w:t>TS 36.213</w:t>
      </w:r>
      <w:r w:rsidRPr="00EA713D">
        <w:t xml:space="preserve"> [11] are also allowed.</w:t>
      </w:r>
    </w:p>
    <w:p w14:paraId="4A63EBFF" w14:textId="77777777"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rPr>
        <w:t>PUSCH starting position</w:t>
      </w:r>
      <w:r w:rsidRPr="00732759">
        <w:t xml:space="preserve">’ is indicated for all carriers, </w:t>
      </w:r>
      <w:r w:rsidRPr="00732759">
        <w:rPr>
          <w:lang w:val="en-US"/>
        </w:rPr>
        <w:t>transmissions in accordance with the conditions for Type 2 channel access specified in clause 15.2.1 of [11] are allowed:</w:t>
      </w:r>
    </w:p>
    <w:p w14:paraId="76616210" w14:textId="77777777" w:rsidR="00034E5D" w:rsidRPr="00732759" w:rsidRDefault="00034E5D" w:rsidP="00034E5D">
      <w:pPr>
        <w:pStyle w:val="B1"/>
      </w:pPr>
      <w:r w:rsidRPr="00732759">
        <w:lastRenderedPageBreak/>
        <w:t>-</w:t>
      </w:r>
      <w:r w:rsidRPr="00732759">
        <w:tab/>
        <w:t xml:space="preserve">for sets of two Scells: </w:t>
      </w:r>
      <w:r w:rsidR="006D1748" w:rsidRPr="00EA713D">
        <w:t xml:space="preserve">n-2, n-1, n, n+1, n+2 | n = </w:t>
      </w:r>
      <w:r w:rsidRPr="00732759">
        <w:t>{47090, 47290}, {47490, 47690}, {47890, 48090}, {48290, 48490}, {50290, 50490}, {50690, 50890}, {51090, 51290}, {51490, 51690}, {51890, 52090}</w:t>
      </w:r>
      <w:r w:rsidR="006D1748" w:rsidRPr="00EA713D">
        <w:t>, {52290, 52490}; {52740, 52940}; {53140, 53340}</w:t>
      </w:r>
    </w:p>
    <w:p w14:paraId="10FBE425" w14:textId="77777777" w:rsidR="00034E5D" w:rsidRPr="00732759" w:rsidRDefault="00034E5D" w:rsidP="00034E5D">
      <w:pPr>
        <w:pStyle w:val="B1"/>
      </w:pPr>
      <w:r w:rsidRPr="00732759">
        <w:t>-</w:t>
      </w:r>
      <w:r w:rsidRPr="00732759">
        <w:tab/>
        <w:t xml:space="preserve">for sets of four Scells: </w:t>
      </w:r>
      <w:r w:rsidR="006D1748" w:rsidRPr="00EA713D">
        <w:t xml:space="preserve">n-2, n-1, n, n+1, n+2 | n = </w:t>
      </w:r>
      <w:r w:rsidRPr="00732759">
        <w:t>{47090, 47290, 47490, 47690}, {47890, 48090, 48290, 48490}, {50290, 50490, 50690, 50890}, {51090, 51290, 51490, 51690}</w:t>
      </w:r>
      <w:r w:rsidR="006D1748" w:rsidRPr="00EA713D">
        <w:t>, {51890, 52090, 52290, 52490}, {52740, 52940, 53140, 53340}</w:t>
      </w:r>
    </w:p>
    <w:p w14:paraId="2A6C1B50" w14:textId="77777777" w:rsidR="006D1748" w:rsidRPr="00EA713D" w:rsidRDefault="00034E5D" w:rsidP="006D1748">
      <w:pPr>
        <w:pStyle w:val="B1"/>
      </w:pPr>
      <w:r w:rsidRPr="00732759">
        <w:t>-</w:t>
      </w:r>
      <w:r w:rsidRPr="00732759">
        <w:tab/>
        <w:t>for sets of eight Scells: {47090, 47290, 47490, 47690, 47890, 48090, 48290, 48490}, {50290, 50490, 50690, 50890, 51090, 51290, 51490, 51690}</w:t>
      </w:r>
    </w:p>
    <w:p w14:paraId="10608490" w14:textId="77777777" w:rsidR="00034E5D" w:rsidRPr="00732759" w:rsidRDefault="006D1748" w:rsidP="003F6DEA">
      <w:r w:rsidRPr="00EA713D">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1CA3A23" w14:textId="77777777" w:rsidR="00C95FEE" w:rsidRPr="00732759" w:rsidRDefault="00C95FEE" w:rsidP="00D903BE">
      <w:pPr>
        <w:pStyle w:val="Heading2"/>
      </w:pPr>
      <w:bookmarkStart w:id="478" w:name="_Toc66874719"/>
      <w:bookmarkStart w:id="479" w:name="_Toc89682632"/>
      <w:r w:rsidRPr="00732759">
        <w:t>5.8</w:t>
      </w:r>
      <w:r w:rsidRPr="00732759">
        <w:tab/>
        <w:t>Requirements for contiguous and non-contiguous spectrum</w:t>
      </w:r>
      <w:bookmarkEnd w:id="478"/>
      <w:bookmarkEnd w:id="479"/>
    </w:p>
    <w:p w14:paraId="262548E7" w14:textId="77777777" w:rsidR="00C95FEE" w:rsidRPr="00732759" w:rsidRDefault="00C95FEE" w:rsidP="00C95FEE">
      <w:r w:rsidRPr="00732759">
        <w:t xml:space="preserve">A spectrum allocation where the BS operates can either be contiguous or non-contiguous. </w:t>
      </w:r>
      <w:r w:rsidRPr="00732759">
        <w:rPr>
          <w:rFonts w:eastAsia="SimSun" w:hint="eastAsia"/>
        </w:rPr>
        <w:t xml:space="preserve">Unless otherwise stated, the requirements </w:t>
      </w:r>
      <w:r w:rsidRPr="00732759">
        <w:t xml:space="preserve">in the present specification </w:t>
      </w:r>
      <w:r w:rsidRPr="00732759">
        <w:rPr>
          <w:rFonts w:eastAsia="SimSun" w:hint="eastAsia"/>
        </w:rPr>
        <w:t xml:space="preserve">apply for BS configured for </w:t>
      </w:r>
      <w:r w:rsidRPr="00732759">
        <w:rPr>
          <w:rFonts w:eastAsia="SimSun"/>
        </w:rPr>
        <w:t xml:space="preserve">both </w:t>
      </w:r>
      <w:r w:rsidRPr="00732759">
        <w:rPr>
          <w:rFonts w:eastAsia="SimSun" w:hint="eastAsia"/>
        </w:rPr>
        <w:t xml:space="preserve">contiguous spectrum operation </w:t>
      </w:r>
      <w:r w:rsidRPr="00732759">
        <w:rPr>
          <w:rFonts w:eastAsia="SimSun"/>
        </w:rPr>
        <w:t>and</w:t>
      </w:r>
      <w:r w:rsidRPr="00732759">
        <w:rPr>
          <w:rFonts w:eastAsia="SimSun" w:hint="eastAsia"/>
        </w:rPr>
        <w:t xml:space="preserve"> non-contiguous spectrum operation</w:t>
      </w:r>
      <w:r w:rsidRPr="00732759">
        <w:rPr>
          <w:rFonts w:eastAsia="SimSun"/>
        </w:rPr>
        <w:t>.</w:t>
      </w:r>
      <w:r w:rsidRPr="00732759">
        <w:t xml:space="preserve"> </w:t>
      </w:r>
    </w:p>
    <w:p w14:paraId="7F6A86E1" w14:textId="77777777"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14:paraId="34C55216" w14:textId="77777777" w:rsidR="00C015D5" w:rsidRPr="00732759" w:rsidRDefault="00C015D5" w:rsidP="00D903BE">
      <w:pPr>
        <w:pStyle w:val="Heading1"/>
      </w:pPr>
      <w:bookmarkStart w:id="480" w:name="_Toc66874720"/>
      <w:bookmarkStart w:id="481" w:name="_Toc89682633"/>
      <w:r w:rsidRPr="00732759">
        <w:t>6</w:t>
      </w:r>
      <w:r w:rsidRPr="00732759">
        <w:tab/>
        <w:t>Transmitter characteristics</w:t>
      </w:r>
      <w:bookmarkEnd w:id="480"/>
      <w:bookmarkEnd w:id="481"/>
    </w:p>
    <w:p w14:paraId="10EAE2A6" w14:textId="77777777" w:rsidR="00C015D5" w:rsidRPr="00732759" w:rsidRDefault="00C015D5" w:rsidP="00D903BE">
      <w:pPr>
        <w:pStyle w:val="Heading2"/>
      </w:pPr>
      <w:bookmarkStart w:id="482" w:name="_Toc66874721"/>
      <w:bookmarkStart w:id="483" w:name="_Toc89682634"/>
      <w:r w:rsidRPr="00732759">
        <w:t>6.1</w:t>
      </w:r>
      <w:r w:rsidRPr="00732759">
        <w:tab/>
        <w:t>General</w:t>
      </w:r>
      <w:bookmarkEnd w:id="482"/>
      <w:bookmarkEnd w:id="483"/>
    </w:p>
    <w:p w14:paraId="1E05A6D1" w14:textId="77777777"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14:paraId="59DD4F5B" w14:textId="77777777" w:rsidR="00C015D5" w:rsidRPr="00732759" w:rsidRDefault="00C015D5" w:rsidP="00C015D5">
      <w:pPr>
        <w:rPr>
          <w:rFonts w:cs="v5.0.0"/>
        </w:rPr>
      </w:pPr>
      <w:r w:rsidRPr="0073275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1A3A2F13" w14:textId="77777777"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14:paraId="452CBDA6" w14:textId="77777777"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14:paraId="607469A9" w14:textId="77777777" w:rsidR="00C9278C" w:rsidRPr="00732759" w:rsidRDefault="00CE2484" w:rsidP="00C9278C">
      <w:pPr>
        <w:pStyle w:val="TH"/>
      </w:pPr>
      <w:r>
        <w:rPr>
          <w:noProof/>
          <w:lang w:val="en-US"/>
        </w:rPr>
        <w:drawing>
          <wp:inline distT="0" distB="0" distL="0" distR="0" wp14:anchorId="349F465D" wp14:editId="5D5B3034">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14:paraId="6D0668DC" w14:textId="77777777" w:rsidR="00C015D5" w:rsidRPr="00732759" w:rsidRDefault="00C015D5" w:rsidP="004C5A97">
      <w:pPr>
        <w:pStyle w:val="TF"/>
        <w:rPr>
          <w:sz w:val="24"/>
        </w:rPr>
      </w:pPr>
      <w:r w:rsidRPr="00732759">
        <w:t>Figure 6.1-1: Transmitter test ports</w:t>
      </w:r>
    </w:p>
    <w:p w14:paraId="29F1B26A" w14:textId="77777777" w:rsidR="00C015D5" w:rsidRPr="00732759" w:rsidRDefault="00C015D5" w:rsidP="00D903BE">
      <w:pPr>
        <w:pStyle w:val="Heading2"/>
      </w:pPr>
      <w:bookmarkStart w:id="484" w:name="_Toc66874722"/>
      <w:bookmarkStart w:id="485" w:name="_Toc89682635"/>
      <w:r w:rsidRPr="00732759">
        <w:t>6.2</w:t>
      </w:r>
      <w:r w:rsidRPr="00732759">
        <w:tab/>
        <w:t>Base station output power</w:t>
      </w:r>
      <w:bookmarkEnd w:id="484"/>
      <w:bookmarkEnd w:id="485"/>
    </w:p>
    <w:p w14:paraId="385654F7" w14:textId="77777777"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14:paraId="63065401" w14:textId="77777777" w:rsidR="00C015D5" w:rsidRPr="00732759" w:rsidRDefault="00045EB4" w:rsidP="00045EB4">
      <w:pPr>
        <w:rPr>
          <w:rFonts w:cs="v5.0.0"/>
        </w:rPr>
      </w:pPr>
      <w:r w:rsidRPr="00732759">
        <w:rPr>
          <w:rFonts w:cs="v5.0.0"/>
          <w:snapToGrid w:val="0"/>
        </w:rPr>
        <w:lastRenderedPageBreak/>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14:paraId="04D1A71F" w14:textId="77777777" w:rsidR="00F9590A" w:rsidRPr="00732759" w:rsidRDefault="008A45F0" w:rsidP="00F9590A">
      <w:pPr>
        <w:rPr>
          <w:rFonts w:cs="v5.0.0"/>
          <w:snapToGrid w:val="0"/>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rPr>
        <w:t xml:space="preserve"> </w:t>
      </w:r>
    </w:p>
    <w:p w14:paraId="7A05144B" w14:textId="77777777" w:rsidR="00045EB4" w:rsidRPr="00732759" w:rsidRDefault="00F9590A" w:rsidP="00045EB4">
      <w:pPr>
        <w:rPr>
          <w:rFonts w:cs="v5.0.0"/>
        </w:rPr>
      </w:pPr>
      <w:r w:rsidRPr="00732759">
        <w:rPr>
          <w:rFonts w:cs="v5.0.0"/>
          <w:snapToGrid w:val="0"/>
        </w:rPr>
        <w:t xml:space="preserve">Rated output power, </w:t>
      </w:r>
      <w:r w:rsidR="00D32222" w:rsidRPr="00732759">
        <w:rPr>
          <w:rFonts w:eastAsia="?c?e?o“A‘??S?V?b?N‘I" w:cs="v4.2.0"/>
        </w:rPr>
        <w:t>P</w:t>
      </w:r>
      <w:r w:rsidR="00D32222" w:rsidRPr="00732759">
        <w:rPr>
          <w:rFonts w:eastAsia="?c?e?o“A‘??S?V?b?N‘I" w:cs="v4.2.0"/>
          <w:vertAlign w:val="subscript"/>
        </w:rPr>
        <w:t>rated,c</w:t>
      </w:r>
      <w:r w:rsidRPr="00732759">
        <w:rPr>
          <w:rFonts w:cs="v5.0.0"/>
          <w:snapToGrid w:val="0"/>
        </w:rPr>
        <w:t>,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14:paraId="2FE87EC1" w14:textId="77777777"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rPr>
        <w:t xml:space="preserve"> </w:t>
      </w:r>
      <w:r w:rsidRPr="00732759">
        <w:rPr>
          <w:rFonts w:eastAsia="SimSun"/>
          <w:snapToGrid w:val="0"/>
        </w:rPr>
        <w:t>may be declared for different configurations</w:t>
      </w:r>
      <w:r w:rsidR="00391EAE" w:rsidRPr="00732759">
        <w:t>.</w:t>
      </w:r>
    </w:p>
    <w:p w14:paraId="05536F2F" w14:textId="77777777"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6CDD12F9" w14:textId="77777777" w:rsidR="00F9590A" w:rsidRPr="00732759" w:rsidRDefault="00F9590A" w:rsidP="00F9590A">
      <w:pPr>
        <w:rPr>
          <w:rFonts w:cs="v5.0.0"/>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6.2-1.</w:t>
      </w:r>
    </w:p>
    <w:p w14:paraId="782DBD6F" w14:textId="77777777" w:rsidR="00F9590A" w:rsidRPr="00732759" w:rsidRDefault="00F9590A" w:rsidP="004C5A97">
      <w:pPr>
        <w:pStyle w:val="TH"/>
      </w:pPr>
      <w:r w:rsidRPr="00732759">
        <w:t>Table 6.2-1: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732759" w14:paraId="0F38A396" w14:textId="77777777">
        <w:trPr>
          <w:jc w:val="center"/>
        </w:trPr>
        <w:tc>
          <w:tcPr>
            <w:tcW w:w="3344" w:type="dxa"/>
          </w:tcPr>
          <w:p w14:paraId="0DC94995" w14:textId="77777777" w:rsidR="00F9590A" w:rsidRPr="00732759" w:rsidRDefault="00F9590A" w:rsidP="000F6687">
            <w:pPr>
              <w:pStyle w:val="TAH"/>
              <w:rPr>
                <w:rFonts w:cs="Arial"/>
                <w:lang w:eastAsia="en-US"/>
              </w:rPr>
            </w:pPr>
            <w:r w:rsidRPr="00732759">
              <w:rPr>
                <w:rFonts w:cs="Arial"/>
                <w:lang w:eastAsia="en-US"/>
              </w:rPr>
              <w:t>BS class</w:t>
            </w:r>
          </w:p>
        </w:tc>
        <w:tc>
          <w:tcPr>
            <w:tcW w:w="3345" w:type="dxa"/>
          </w:tcPr>
          <w:p w14:paraId="7E188F26" w14:textId="77777777"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14:paraId="2B46D752" w14:textId="77777777">
        <w:trPr>
          <w:jc w:val="center"/>
        </w:trPr>
        <w:tc>
          <w:tcPr>
            <w:tcW w:w="3344" w:type="dxa"/>
          </w:tcPr>
          <w:p w14:paraId="0AE871DC" w14:textId="77777777" w:rsidR="00F9590A" w:rsidRPr="00732759" w:rsidRDefault="00F9590A" w:rsidP="000F6687">
            <w:pPr>
              <w:pStyle w:val="TAC"/>
              <w:rPr>
                <w:rFonts w:cs="Arial"/>
                <w:lang w:eastAsia="en-US"/>
              </w:rPr>
            </w:pPr>
            <w:r w:rsidRPr="00732759">
              <w:rPr>
                <w:rFonts w:cs="Arial"/>
                <w:lang w:eastAsia="en-US"/>
              </w:rPr>
              <w:t>Wide Area BS</w:t>
            </w:r>
          </w:p>
        </w:tc>
        <w:tc>
          <w:tcPr>
            <w:tcW w:w="3345" w:type="dxa"/>
          </w:tcPr>
          <w:p w14:paraId="1264B986" w14:textId="77777777" w:rsidR="00F9590A" w:rsidRPr="00732759" w:rsidRDefault="00002527" w:rsidP="00002527">
            <w:pPr>
              <w:pStyle w:val="TAC"/>
              <w:ind w:left="360"/>
              <w:rPr>
                <w:rFonts w:cs="Arial"/>
              </w:rPr>
            </w:pPr>
            <w:r w:rsidRPr="00732759">
              <w:rPr>
                <w:rFonts w:cs="Arial"/>
                <w:lang w:eastAsia="en-US"/>
              </w:rPr>
              <w:t xml:space="preserve">- </w:t>
            </w:r>
            <w:r w:rsidR="00F9590A" w:rsidRPr="00732759">
              <w:rPr>
                <w:rFonts w:cs="Arial"/>
                <w:lang w:eastAsia="en-US"/>
              </w:rPr>
              <w:t>(note)</w:t>
            </w:r>
          </w:p>
          <w:p w14:paraId="3D2E10CA" w14:textId="77777777" w:rsidR="00F9590A" w:rsidRPr="00732759" w:rsidRDefault="00F9590A" w:rsidP="000F6687">
            <w:pPr>
              <w:pStyle w:val="TAC"/>
              <w:jc w:val="left"/>
              <w:rPr>
                <w:rFonts w:cs="Arial"/>
              </w:rPr>
            </w:pPr>
          </w:p>
        </w:tc>
      </w:tr>
      <w:tr w:rsidR="0010237D" w:rsidRPr="00732759" w14:paraId="55577F08"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57BF38A2" w14:textId="77777777"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5DEC8281" w14:textId="77777777"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14:paraId="5DE0438A" w14:textId="77777777">
        <w:trPr>
          <w:jc w:val="center"/>
        </w:trPr>
        <w:tc>
          <w:tcPr>
            <w:tcW w:w="3344" w:type="dxa"/>
          </w:tcPr>
          <w:p w14:paraId="18B12C87" w14:textId="77777777" w:rsidR="00572269" w:rsidRPr="00732759" w:rsidRDefault="00572269" w:rsidP="000F6687">
            <w:pPr>
              <w:pStyle w:val="TAC"/>
              <w:rPr>
                <w:rFonts w:cs="Arial"/>
                <w:lang w:eastAsia="en-US"/>
              </w:rPr>
            </w:pPr>
            <w:r w:rsidRPr="00732759">
              <w:rPr>
                <w:rFonts w:cs="Arial"/>
                <w:lang w:eastAsia="en-US"/>
              </w:rPr>
              <w:t>Local Area BS</w:t>
            </w:r>
          </w:p>
        </w:tc>
        <w:tc>
          <w:tcPr>
            <w:tcW w:w="3345" w:type="dxa"/>
          </w:tcPr>
          <w:p w14:paraId="6005E99E" w14:textId="77777777" w:rsidR="00572269" w:rsidRPr="00732759" w:rsidRDefault="00572269" w:rsidP="00EB2D7A">
            <w:pPr>
              <w:pStyle w:val="TAC"/>
              <w:ind w:left="317"/>
              <w:rPr>
                <w:rFonts w:cs="Arial"/>
              </w:rPr>
            </w:pPr>
            <w:r w:rsidRPr="00732759">
              <w:rPr>
                <w:rFonts w:cs="Arial"/>
                <w:u w:val="single"/>
                <w:lang w:eastAsia="en-US"/>
              </w:rPr>
              <w:t>&lt;</w:t>
            </w:r>
            <w:r w:rsidRPr="00732759">
              <w:rPr>
                <w:rFonts w:cs="Arial"/>
                <w:lang w:eastAsia="en-US"/>
              </w:rPr>
              <w:t xml:space="preserve"> </w:t>
            </w:r>
            <w:r w:rsidRPr="00732759">
              <w:rPr>
                <w:rFonts w:cs="Arial"/>
              </w:rPr>
              <w:t xml:space="preserve"> + 24 dBm</w:t>
            </w:r>
          </w:p>
        </w:tc>
      </w:tr>
      <w:tr w:rsidR="00F9590A" w:rsidRPr="00732759" w14:paraId="188F5A3E" w14:textId="77777777">
        <w:trPr>
          <w:jc w:val="center"/>
        </w:trPr>
        <w:tc>
          <w:tcPr>
            <w:tcW w:w="3344" w:type="dxa"/>
          </w:tcPr>
          <w:p w14:paraId="7F8BE99C" w14:textId="77777777"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14:paraId="358DF5C4" w14:textId="77777777" w:rsidR="00F9590A" w:rsidRPr="00732759" w:rsidRDefault="00F9590A" w:rsidP="000F6687">
            <w:pPr>
              <w:pStyle w:val="TAC"/>
              <w:ind w:left="284"/>
              <w:rPr>
                <w:rFonts w:cs="Arial"/>
              </w:rPr>
            </w:pPr>
            <w:r w:rsidRPr="00732759">
              <w:rPr>
                <w:rFonts w:cs="Arial"/>
                <w:u w:val="single"/>
                <w:lang w:eastAsia="en-US"/>
              </w:rPr>
              <w:t>&lt;</w:t>
            </w:r>
            <w:r w:rsidRPr="00732759">
              <w:rPr>
                <w:rFonts w:cs="Arial"/>
                <w:lang w:eastAsia="en-US"/>
              </w:rPr>
              <w:t xml:space="preserve"> </w:t>
            </w:r>
            <w:r w:rsidRPr="00732759">
              <w:rPr>
                <w:rFonts w:cs="Arial"/>
              </w:rPr>
              <w:t xml:space="preserve"> + 20 dBm (for one transmit antenna port)</w:t>
            </w:r>
          </w:p>
          <w:p w14:paraId="221A2FDB" w14:textId="77777777" w:rsidR="00F9590A" w:rsidRPr="00732759" w:rsidRDefault="00F9590A" w:rsidP="000F6687">
            <w:pPr>
              <w:pStyle w:val="TAC"/>
              <w:ind w:left="284"/>
              <w:rPr>
                <w:rFonts w:cs="Arial"/>
              </w:rPr>
            </w:pPr>
            <w:r w:rsidRPr="00732759">
              <w:rPr>
                <w:rFonts w:cs="Arial"/>
                <w:u w:val="single"/>
                <w:lang w:eastAsia="en-US"/>
              </w:rPr>
              <w:t>&lt;</w:t>
            </w:r>
            <w:r w:rsidRPr="00732759">
              <w:rPr>
                <w:rFonts w:cs="Arial"/>
                <w:lang w:eastAsia="en-US"/>
              </w:rPr>
              <w:t xml:space="preserve"> </w:t>
            </w:r>
            <w:r w:rsidRPr="00732759">
              <w:rPr>
                <w:rFonts w:cs="Arial"/>
              </w:rPr>
              <w:t xml:space="preserve"> + 17 dBm (for two transmit antenna ports)</w:t>
            </w:r>
          </w:p>
          <w:p w14:paraId="61AA9B41" w14:textId="77777777" w:rsidR="00EB2D7A" w:rsidRPr="00732759" w:rsidRDefault="00F9590A" w:rsidP="00EB2D7A">
            <w:pPr>
              <w:pStyle w:val="TAC"/>
              <w:ind w:firstLineChars="150" w:firstLine="270"/>
              <w:rPr>
                <w:rFonts w:cs="Arial"/>
              </w:rPr>
            </w:pPr>
            <w:r w:rsidRPr="00732759">
              <w:rPr>
                <w:rFonts w:cs="Arial"/>
                <w:u w:val="single"/>
                <w:lang w:eastAsia="en-US"/>
              </w:rPr>
              <w:t>&lt;</w:t>
            </w:r>
            <w:r w:rsidRPr="00732759">
              <w:rPr>
                <w:rFonts w:cs="Arial"/>
                <w:u w:val="single"/>
              </w:rPr>
              <w:t xml:space="preserve"> </w:t>
            </w:r>
            <w:r w:rsidRPr="00732759">
              <w:rPr>
                <w:rFonts w:cs="Arial"/>
              </w:rPr>
              <w:t xml:space="preserve"> + 14dBm (for four transmit antenna ports)</w:t>
            </w:r>
            <w:r w:rsidR="00EB2D7A" w:rsidRPr="00732759">
              <w:rPr>
                <w:rFonts w:cs="Arial"/>
              </w:rPr>
              <w:t xml:space="preserve"> </w:t>
            </w:r>
          </w:p>
          <w:p w14:paraId="6912FD61" w14:textId="77777777" w:rsidR="00F9590A" w:rsidRPr="00732759" w:rsidRDefault="00EB2D7A" w:rsidP="00EB2D7A">
            <w:pPr>
              <w:pStyle w:val="TAC"/>
              <w:ind w:firstLineChars="150" w:firstLine="270"/>
              <w:rPr>
                <w:rFonts w:cs="Arial"/>
              </w:rPr>
            </w:pPr>
            <w:r w:rsidRPr="00732759">
              <w:rPr>
                <w:rFonts w:cs="Arial"/>
              </w:rPr>
              <w:t>&lt;  + 11dBm (for eight transmit antenna ports)</w:t>
            </w:r>
          </w:p>
        </w:tc>
      </w:tr>
      <w:tr w:rsidR="00F9590A" w:rsidRPr="00732759" w14:paraId="7A6A39E9" w14:textId="77777777">
        <w:trPr>
          <w:jc w:val="center"/>
        </w:trPr>
        <w:tc>
          <w:tcPr>
            <w:tcW w:w="6689" w:type="dxa"/>
            <w:gridSpan w:val="2"/>
          </w:tcPr>
          <w:p w14:paraId="4E85B47F" w14:textId="77777777"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14:paraId="583C8E50" w14:textId="77777777" w:rsidR="00586346" w:rsidRPr="00732759" w:rsidRDefault="00586346" w:rsidP="00F34CA3">
      <w:pPr>
        <w:spacing w:beforeLines="50" w:before="120"/>
      </w:pPr>
      <w:r w:rsidRPr="00732759">
        <w:rPr>
          <w:rFonts w:hint="eastAsia"/>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262C77D8" w14:textId="77777777" w:rsidR="00C015D5" w:rsidRPr="00732759" w:rsidRDefault="00C015D5" w:rsidP="00D903BE">
      <w:pPr>
        <w:pStyle w:val="Heading3"/>
      </w:pPr>
      <w:bookmarkStart w:id="486" w:name="_Toc66874723"/>
      <w:bookmarkStart w:id="487" w:name="_Toc89682636"/>
      <w:r w:rsidRPr="00732759">
        <w:t>6.2.1</w:t>
      </w:r>
      <w:r w:rsidRPr="00732759">
        <w:tab/>
        <w:t>Minimum requirement</w:t>
      </w:r>
      <w:bookmarkEnd w:id="486"/>
      <w:bookmarkEnd w:id="487"/>
    </w:p>
    <w:p w14:paraId="12FE58B6" w14:textId="77777777"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9DFD48" w14:textId="77777777"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0A91B7" w14:textId="77777777"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14:paraId="2A84FC2A" w14:textId="77777777" w:rsidR="008B6B66" w:rsidRPr="00732759" w:rsidRDefault="008B6B66" w:rsidP="00D903BE">
      <w:pPr>
        <w:pStyle w:val="Heading3"/>
      </w:pPr>
      <w:bookmarkStart w:id="488" w:name="_Toc66874724"/>
      <w:bookmarkStart w:id="489" w:name="_Toc89682637"/>
      <w:r w:rsidRPr="00732759">
        <w:t>6.2.2</w:t>
      </w:r>
      <w:r w:rsidRPr="00732759">
        <w:tab/>
        <w:t>Additional requirement (regional)</w:t>
      </w:r>
      <w:bookmarkEnd w:id="488"/>
      <w:bookmarkEnd w:id="489"/>
    </w:p>
    <w:p w14:paraId="4ACA9333" w14:textId="77777777"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14:paraId="587DF15B" w14:textId="77777777" w:rsidR="008B6B66" w:rsidRPr="00732759" w:rsidRDefault="008B6B66" w:rsidP="008B6B66">
      <w:pPr>
        <w:pStyle w:val="TH"/>
      </w:pPr>
      <w:r w:rsidRPr="00732759">
        <w:lastRenderedPageBreak/>
        <w:t>Table 6.2.2-1: Regional requirements for Band 34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732759" w14:paraId="70E33719" w14:textId="77777777">
        <w:trPr>
          <w:trHeight w:val="578"/>
          <w:jc w:val="center"/>
        </w:trPr>
        <w:tc>
          <w:tcPr>
            <w:tcW w:w="2337" w:type="dxa"/>
            <w:vAlign w:val="center"/>
          </w:tcPr>
          <w:p w14:paraId="72A10420" w14:textId="77777777"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26283830" w14:textId="77777777"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14:paraId="700046F3" w14:textId="77777777"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14:paraId="55AEDD59" w14:textId="77777777"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14:paraId="306E8FF3" w14:textId="77777777"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14:paraId="1C953758" w14:textId="77777777"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14:paraId="2378EB2F" w14:textId="77777777" w:rsidR="008B6B66" w:rsidRPr="00732759" w:rsidRDefault="008B6B66" w:rsidP="009C7470">
            <w:pPr>
              <w:pStyle w:val="TAH"/>
              <w:rPr>
                <w:rFonts w:cs="Arial"/>
                <w:lang w:eastAsia="en-US"/>
              </w:rPr>
            </w:pPr>
            <w:r w:rsidRPr="00732759">
              <w:rPr>
                <w:rFonts w:cs="Arial"/>
                <w:lang w:eastAsia="en-US"/>
              </w:rPr>
              <w:t>20</w:t>
            </w:r>
          </w:p>
        </w:tc>
      </w:tr>
      <w:tr w:rsidR="008B6B66" w:rsidRPr="00732759" w14:paraId="55AA0B2F" w14:textId="77777777">
        <w:trPr>
          <w:trHeight w:val="590"/>
          <w:jc w:val="center"/>
        </w:trPr>
        <w:tc>
          <w:tcPr>
            <w:tcW w:w="2337" w:type="dxa"/>
            <w:vAlign w:val="center"/>
          </w:tcPr>
          <w:p w14:paraId="57C5AFCB" w14:textId="77777777"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5F5E65F" w14:textId="77777777"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14:paraId="5593AC5E" w14:textId="77777777"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14:paraId="1D487488" w14:textId="77777777"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14:paraId="7FAB4BD6" w14:textId="77777777"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14:paraId="6989470D" w14:textId="77777777"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14:paraId="5277B6BB" w14:textId="77777777" w:rsidR="008B6B66" w:rsidRPr="00732759" w:rsidRDefault="008B6B66" w:rsidP="009C7470">
            <w:pPr>
              <w:pStyle w:val="TAC"/>
              <w:rPr>
                <w:rFonts w:cs="Arial"/>
                <w:lang w:eastAsia="en-US"/>
              </w:rPr>
            </w:pPr>
            <w:r w:rsidRPr="00732759">
              <w:rPr>
                <w:rFonts w:cs="Arial"/>
                <w:lang w:eastAsia="en-US"/>
              </w:rPr>
              <w:t>N/A</w:t>
            </w:r>
          </w:p>
        </w:tc>
      </w:tr>
    </w:tbl>
    <w:p w14:paraId="777BEF73" w14:textId="77777777" w:rsidR="005F28B6" w:rsidRPr="00732759" w:rsidRDefault="005F28B6" w:rsidP="005F28B6"/>
    <w:p w14:paraId="689E05C3" w14:textId="77777777" w:rsidR="005F28B6" w:rsidRPr="00732759" w:rsidRDefault="005F28B6" w:rsidP="005F28B6">
      <w:r w:rsidRPr="00732759">
        <w:t xml:space="preserve">For Band </w:t>
      </w:r>
      <w:r w:rsidRPr="00732759">
        <w:rPr>
          <w:rFonts w:hint="eastAsia"/>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732759">
          <w:t>6.2.2</w:t>
        </w:r>
      </w:smartTag>
      <w:r w:rsidRPr="00732759">
        <w:t>-</w:t>
      </w:r>
      <w:r w:rsidRPr="00732759">
        <w:rPr>
          <w:rFonts w:hint="eastAsia"/>
        </w:rPr>
        <w:t>2</w:t>
      </w:r>
      <w:r w:rsidRPr="00732759">
        <w:t>.</w:t>
      </w:r>
    </w:p>
    <w:p w14:paraId="114FF4C4" w14:textId="77777777" w:rsidR="005F28B6" w:rsidRPr="00732759" w:rsidRDefault="005F28B6" w:rsidP="005F28B6">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6.2.2</w:t>
        </w:r>
      </w:smartTag>
      <w:r w:rsidRPr="00732759">
        <w:t>-</w:t>
      </w:r>
      <w:r w:rsidRPr="00732759">
        <w:rPr>
          <w:rFonts w:hint="eastAsia"/>
        </w:rPr>
        <w:t>2</w:t>
      </w:r>
      <w:r w:rsidRPr="00732759">
        <w:t xml:space="preserve">: Regional requirements for Band </w:t>
      </w:r>
      <w:r w:rsidRPr="00732759">
        <w:rPr>
          <w:rFonts w:hint="eastAsia"/>
        </w:rPr>
        <w:t>41</w:t>
      </w:r>
      <w:r w:rsidRPr="00732759">
        <w:t xml:space="preserve">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732759" w14:paraId="022E226A" w14:textId="77777777">
        <w:trPr>
          <w:trHeight w:val="578"/>
          <w:jc w:val="center"/>
        </w:trPr>
        <w:tc>
          <w:tcPr>
            <w:tcW w:w="2337" w:type="dxa"/>
            <w:vAlign w:val="center"/>
          </w:tcPr>
          <w:p w14:paraId="436DBE66" w14:textId="77777777"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14:paraId="642E158F" w14:textId="77777777"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14:paraId="56FE0C3A" w14:textId="77777777"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14:paraId="6B2801E2" w14:textId="77777777"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14:paraId="78DD1BC2" w14:textId="77777777"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14:paraId="557EC79A" w14:textId="77777777"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14:paraId="7BBC4EF6" w14:textId="77777777" w:rsidR="005F28B6" w:rsidRPr="00732759" w:rsidRDefault="005F28B6" w:rsidP="00877CC1">
            <w:pPr>
              <w:pStyle w:val="TAH"/>
              <w:rPr>
                <w:rFonts w:cs="Arial"/>
                <w:lang w:eastAsia="en-US"/>
              </w:rPr>
            </w:pPr>
            <w:r w:rsidRPr="00732759">
              <w:rPr>
                <w:rFonts w:cs="Arial"/>
                <w:lang w:eastAsia="en-US"/>
              </w:rPr>
              <w:t>20</w:t>
            </w:r>
          </w:p>
        </w:tc>
      </w:tr>
      <w:tr w:rsidR="005F28B6" w:rsidRPr="00732759" w14:paraId="0209499D" w14:textId="77777777">
        <w:trPr>
          <w:trHeight w:val="590"/>
          <w:jc w:val="center"/>
        </w:trPr>
        <w:tc>
          <w:tcPr>
            <w:tcW w:w="2337" w:type="dxa"/>
            <w:vAlign w:val="center"/>
          </w:tcPr>
          <w:p w14:paraId="3EEAF77A" w14:textId="77777777"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724DB4A" w14:textId="77777777"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14:paraId="3BFD79CE" w14:textId="77777777"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14:paraId="06369819" w14:textId="77777777"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14:paraId="7775BCC3" w14:textId="77777777" w:rsidR="005F28B6" w:rsidRPr="00732759" w:rsidRDefault="005F28B6" w:rsidP="00877CC1">
            <w:pPr>
              <w:pStyle w:val="TAC"/>
              <w:rPr>
                <w:rFonts w:cs="Arial"/>
              </w:rPr>
            </w:pPr>
            <w:r w:rsidRPr="00732759">
              <w:rPr>
                <w:rFonts w:cs="Arial" w:hint="eastAsia"/>
              </w:rPr>
              <w:t>20</w:t>
            </w:r>
          </w:p>
        </w:tc>
        <w:tc>
          <w:tcPr>
            <w:tcW w:w="709" w:type="dxa"/>
            <w:vAlign w:val="center"/>
          </w:tcPr>
          <w:p w14:paraId="7AD78231" w14:textId="77777777" w:rsidR="005F28B6" w:rsidRPr="00732759" w:rsidRDefault="005F28B6" w:rsidP="00877CC1">
            <w:pPr>
              <w:pStyle w:val="TAC"/>
              <w:rPr>
                <w:rFonts w:cs="Arial"/>
              </w:rPr>
            </w:pPr>
            <w:r w:rsidRPr="00732759">
              <w:rPr>
                <w:rFonts w:cs="Arial"/>
                <w:lang w:eastAsia="en-US"/>
              </w:rPr>
              <w:t>N/A</w:t>
            </w:r>
          </w:p>
        </w:tc>
        <w:tc>
          <w:tcPr>
            <w:tcW w:w="731" w:type="dxa"/>
            <w:vAlign w:val="center"/>
          </w:tcPr>
          <w:p w14:paraId="38AA8DA8" w14:textId="77777777" w:rsidR="005F28B6" w:rsidRPr="00732759" w:rsidRDefault="005F28B6" w:rsidP="00877CC1">
            <w:pPr>
              <w:pStyle w:val="TAC"/>
              <w:rPr>
                <w:rFonts w:cs="Arial"/>
              </w:rPr>
            </w:pPr>
            <w:r w:rsidRPr="00732759">
              <w:rPr>
                <w:rFonts w:cs="Arial" w:hint="eastAsia"/>
              </w:rPr>
              <w:t>40</w:t>
            </w:r>
          </w:p>
        </w:tc>
      </w:tr>
    </w:tbl>
    <w:p w14:paraId="3959CEDF" w14:textId="77777777" w:rsidR="005F28B6" w:rsidRPr="00732759" w:rsidRDefault="005F28B6" w:rsidP="005F28B6"/>
    <w:p w14:paraId="45621BC1" w14:textId="77777777" w:rsidR="00CE5540" w:rsidRPr="00732759" w:rsidRDefault="00CE5540" w:rsidP="00D903BE">
      <w:pPr>
        <w:pStyle w:val="Heading3"/>
      </w:pPr>
      <w:bookmarkStart w:id="490" w:name="_Toc66874725"/>
      <w:bookmarkStart w:id="491" w:name="_Toc89682638"/>
      <w:r w:rsidRPr="00732759">
        <w:t>6.2.3</w:t>
      </w:r>
      <w:r w:rsidRPr="00732759">
        <w:tab/>
        <w:t>Home BS output power for adjacent UTRA channel protection</w:t>
      </w:r>
      <w:bookmarkEnd w:id="490"/>
      <w:bookmarkEnd w:id="491"/>
    </w:p>
    <w:p w14:paraId="5FCF8451"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37140306"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14:paraId="15C4D0BA" w14:textId="77777777" w:rsidR="00CE5540" w:rsidRPr="00732759" w:rsidRDefault="00CE5540" w:rsidP="00CE5540">
      <w:pPr>
        <w:pStyle w:val="B1"/>
        <w:jc w:val="both"/>
      </w:pPr>
      <w:bookmarkStart w:id="492" w:name="OLE_LINK7"/>
      <w:bookmarkStart w:id="493" w:name="OLE_LINK8"/>
      <w:bookmarkStart w:id="494" w:name="OLE_LINK6"/>
      <w:r w:rsidRPr="00732759">
        <w:t>-</w:t>
      </w:r>
      <w:r w:rsidRPr="00732759">
        <w:tab/>
        <w:t>CPICH Êc</w:t>
      </w:r>
      <w:bookmarkEnd w:id="492"/>
      <w:bookmarkEnd w:id="493"/>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494"/>
    <w:p w14:paraId="3A88375A"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16C051FD"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14:paraId="6B1605AA"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46E431C9" w14:textId="77777777" w:rsidR="00CE5540" w:rsidRPr="00732759" w:rsidRDefault="00CE5540" w:rsidP="004C5A97">
      <w:pPr>
        <w:pStyle w:val="TH"/>
      </w:pPr>
      <w:r w:rsidRPr="0073275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732759" w14:paraId="7E12082A" w14:textId="77777777">
        <w:trPr>
          <w:trHeight w:val="404"/>
          <w:jc w:val="center"/>
        </w:trPr>
        <w:tc>
          <w:tcPr>
            <w:tcW w:w="2716" w:type="dxa"/>
            <w:tcBorders>
              <w:top w:val="single" w:sz="4" w:space="0" w:color="auto"/>
              <w:bottom w:val="single" w:sz="4" w:space="0" w:color="auto"/>
              <w:right w:val="single" w:sz="4" w:space="0" w:color="auto"/>
            </w:tcBorders>
          </w:tcPr>
          <w:p w14:paraId="3B56BC9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098CEAA2"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754E0793" w14:textId="77777777">
        <w:trPr>
          <w:trHeight w:val="404"/>
          <w:jc w:val="center"/>
        </w:trPr>
        <w:tc>
          <w:tcPr>
            <w:tcW w:w="2716" w:type="dxa"/>
            <w:tcBorders>
              <w:top w:val="single" w:sz="4" w:space="0" w:color="auto"/>
              <w:bottom w:val="single" w:sz="4" w:space="0" w:color="auto"/>
              <w:right w:val="single" w:sz="4" w:space="0" w:color="auto"/>
            </w:tcBorders>
          </w:tcPr>
          <w:p w14:paraId="14D01FC2"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14:paraId="0F5F098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4BFE4947"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2CB294F" w14:textId="77777777">
        <w:trPr>
          <w:trHeight w:val="404"/>
          <w:jc w:val="center"/>
        </w:trPr>
        <w:tc>
          <w:tcPr>
            <w:tcW w:w="2716" w:type="dxa"/>
            <w:tcBorders>
              <w:top w:val="single" w:sz="4" w:space="0" w:color="auto"/>
              <w:bottom w:val="single" w:sz="4" w:space="0" w:color="auto"/>
              <w:right w:val="single" w:sz="4" w:space="0" w:color="auto"/>
            </w:tcBorders>
          </w:tcPr>
          <w:p w14:paraId="4D8589F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14:paraId="170B84DB"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2FF48626"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14:paraId="56FC9CCE" w14:textId="77777777" w:rsidR="00CE5540" w:rsidRPr="00732759" w:rsidRDefault="00CE5540" w:rsidP="00CE5540">
      <w:pPr>
        <w:ind w:left="851" w:hanging="851"/>
        <w:jc w:val="both"/>
        <w:rPr>
          <w:rFonts w:cs="v5.0.0"/>
        </w:rPr>
      </w:pPr>
    </w:p>
    <w:p w14:paraId="34187443" w14:textId="77777777" w:rsidR="00CE5540" w:rsidRPr="00732759" w:rsidRDefault="00CE5540" w:rsidP="00CE5540">
      <w:pPr>
        <w:pStyle w:val="NO"/>
        <w:jc w:val="both"/>
      </w:pPr>
      <w:r w:rsidRPr="00732759">
        <w:rPr>
          <w:rFonts w:cs="v5.0.0"/>
        </w:rPr>
        <w:lastRenderedPageBreak/>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2930F79F" w14:textId="77777777"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14:paraId="56985AF6" w14:textId="77777777"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2DE68528" w14:textId="77777777" w:rsidR="00CE5540" w:rsidRPr="00732759" w:rsidRDefault="00CE5540" w:rsidP="00D903BE">
      <w:pPr>
        <w:pStyle w:val="Heading3"/>
      </w:pPr>
      <w:bookmarkStart w:id="495" w:name="_Toc66874726"/>
      <w:bookmarkStart w:id="496" w:name="_Toc89682639"/>
      <w:r w:rsidRPr="00732759">
        <w:t>6.2.4</w:t>
      </w:r>
      <w:r w:rsidRPr="00732759">
        <w:tab/>
        <w:t>Home BS output power for adjacent E-UTRA channel protection</w:t>
      </w:r>
      <w:bookmarkEnd w:id="495"/>
      <w:bookmarkEnd w:id="496"/>
    </w:p>
    <w:p w14:paraId="7F8F17AF"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2F8C91B5"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14:paraId="3EBE8D6B" w14:textId="77777777"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14:paraId="2F441258"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618096F4"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14:paraId="1D2BF871"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14:paraId="3AE6CCCF" w14:textId="77777777"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CE5540" w:rsidRPr="00732759" w14:paraId="7469C9B6" w14:textId="77777777">
        <w:trPr>
          <w:trHeight w:val="404"/>
          <w:jc w:val="center"/>
        </w:trPr>
        <w:tc>
          <w:tcPr>
            <w:tcW w:w="3057" w:type="dxa"/>
            <w:tcBorders>
              <w:top w:val="single" w:sz="4" w:space="0" w:color="auto"/>
              <w:bottom w:val="single" w:sz="4" w:space="0" w:color="auto"/>
              <w:right w:val="single" w:sz="4" w:space="0" w:color="auto"/>
            </w:tcBorders>
          </w:tcPr>
          <w:p w14:paraId="434BFF29"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5588993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108C7707" w14:textId="77777777">
        <w:trPr>
          <w:trHeight w:val="404"/>
          <w:jc w:val="center"/>
        </w:trPr>
        <w:tc>
          <w:tcPr>
            <w:tcW w:w="3057" w:type="dxa"/>
            <w:tcBorders>
              <w:top w:val="single" w:sz="4" w:space="0" w:color="auto"/>
              <w:bottom w:val="single" w:sz="4" w:space="0" w:color="auto"/>
              <w:right w:val="single" w:sz="4" w:space="0" w:color="auto"/>
            </w:tcBorders>
          </w:tcPr>
          <w:p w14:paraId="196C2DF3"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BB44BF7">
                <v:shape id="_x0000_i1027" type="#_x0000_t75" style="width:98.4pt;height:19.2pt" o:ole="">
                  <v:imagedata r:id="rId22" o:title=""/>
                </v:shape>
                <o:OLEObject Type="Embed" ProgID="Equation.3" ShapeID="_x0000_i1027" DrawAspect="Content" ObjectID="_1826870201" r:id="rId23"/>
              </w:object>
            </w:r>
            <w:r w:rsidRPr="00732759">
              <w:rPr>
                <w:rFonts w:cs="Arial"/>
                <w:noProof/>
                <w:lang w:eastAsia="en-US"/>
              </w:rPr>
              <w:t>+ 30 dB</w:t>
            </w:r>
          </w:p>
          <w:p w14:paraId="31249F6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65051F3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9794A90" w14:textId="77777777">
        <w:trPr>
          <w:trHeight w:val="404"/>
          <w:jc w:val="center"/>
        </w:trPr>
        <w:tc>
          <w:tcPr>
            <w:tcW w:w="3057" w:type="dxa"/>
            <w:tcBorders>
              <w:top w:val="single" w:sz="4" w:space="0" w:color="auto"/>
              <w:bottom w:val="single" w:sz="4" w:space="0" w:color="auto"/>
              <w:right w:val="single" w:sz="4" w:space="0" w:color="auto"/>
            </w:tcBorders>
          </w:tcPr>
          <w:p w14:paraId="77BEF16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DA59AE8">
                <v:shape id="_x0000_i1028" type="#_x0000_t75" style="width:98.4pt;height:19.2pt" o:ole="">
                  <v:imagedata r:id="rId22" o:title=""/>
                </v:shape>
                <o:OLEObject Type="Embed" ProgID="Equation.3" ShapeID="_x0000_i1028" DrawAspect="Content" ObjectID="_1826870202" r:id="rId24"/>
              </w:object>
            </w:r>
            <w:r w:rsidRPr="00732759">
              <w:rPr>
                <w:rFonts w:cs="Arial"/>
                <w:noProof/>
                <w:lang w:eastAsia="en-US"/>
              </w:rPr>
              <w:t>+ 30 dB</w:t>
            </w:r>
          </w:p>
          <w:p w14:paraId="7B2836D6"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50CCB7B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74B895AE">
                <v:shape id="_x0000_i1029" type="#_x0000_t75" style="width:98.4pt;height:19.2pt" o:ole="">
                  <v:imagedata r:id="rId25" o:title=""/>
                </v:shape>
                <o:OLEObject Type="Embed" ProgID="Equation.3" ShapeID="_x0000_i1029" DrawAspect="Content" ObjectID="_1826870203" r:id="rId26"/>
              </w:object>
            </w:r>
            <w:r w:rsidRPr="00732759">
              <w:rPr>
                <w:rFonts w:cs="Arial"/>
                <w:noProof/>
                <w:lang w:eastAsia="en-US"/>
              </w:rPr>
              <w:t xml:space="preserve"> + 85 dB))</w:t>
            </w:r>
          </w:p>
        </w:tc>
      </w:tr>
    </w:tbl>
    <w:p w14:paraId="1D2E6343" w14:textId="77777777" w:rsidR="00CE5540" w:rsidRPr="00732759" w:rsidRDefault="00CE5540" w:rsidP="00CE5540">
      <w:pPr>
        <w:ind w:left="851" w:hanging="851"/>
        <w:jc w:val="both"/>
        <w:rPr>
          <w:rFonts w:cs="v5.0.0"/>
        </w:rPr>
      </w:pPr>
    </w:p>
    <w:p w14:paraId="17A2B8DD"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14:paraId="589AC09D" w14:textId="77777777"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14:paraId="43DC2811" w14:textId="77777777"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6FF9F6A1" w14:textId="77777777" w:rsidR="00CE5540" w:rsidRPr="00732759" w:rsidRDefault="00CE5540" w:rsidP="00CE5540">
      <w:pPr>
        <w:pStyle w:val="NO"/>
        <w:jc w:val="both"/>
      </w:pPr>
      <w:r w:rsidRPr="00732759">
        <w:lastRenderedPageBreak/>
        <w:t>Note 4:</w:t>
      </w:r>
      <w:r w:rsidRPr="00732759">
        <w:tab/>
      </w:r>
      <w:r w:rsidRPr="00732759">
        <w:rPr>
          <w:noProof/>
          <w:position w:val="-10"/>
        </w:rPr>
        <w:object w:dxaOrig="460" w:dyaOrig="360" w14:anchorId="667C9D26">
          <v:shape id="_x0000_i1030" type="#_x0000_t75" style="width:22.8pt;height:18pt" o:ole="">
            <v:imagedata r:id="rId27" o:title=""/>
          </v:shape>
          <o:OLEObject Type="Embed" ProgID="Equation.3" ShapeID="_x0000_i1030" DrawAspect="Content" ObjectID="_1826870204" r:id="rId28"/>
        </w:object>
      </w:r>
      <w:r w:rsidRPr="00732759">
        <w:t xml:space="preserve"> is the number of downlink resource blocks in the own Home BS channel. </w:t>
      </w:r>
    </w:p>
    <w:p w14:paraId="5054E0CC" w14:textId="77777777" w:rsidR="00CE5540" w:rsidRPr="00732759" w:rsidRDefault="00CE5540" w:rsidP="00CE5540">
      <w:pPr>
        <w:pStyle w:val="NO"/>
        <w:jc w:val="both"/>
      </w:pPr>
      <w:r w:rsidRPr="00732759">
        <w:t>Note 5:</w:t>
      </w:r>
      <w:r w:rsidRPr="00732759">
        <w:tab/>
      </w:r>
      <w:r w:rsidRPr="00732759">
        <w:rPr>
          <w:noProof/>
          <w:position w:val="-12"/>
        </w:rPr>
        <w:object w:dxaOrig="460" w:dyaOrig="380" w14:anchorId="52D55446">
          <v:shape id="_x0000_i1031" type="#_x0000_t75" style="width:22.8pt;height:19.2pt" o:ole="">
            <v:imagedata r:id="rId29" o:title=""/>
          </v:shape>
          <o:OLEObject Type="Embed" ProgID="Equation.3" ShapeID="_x0000_i1031" DrawAspect="Content" ObjectID="_1826870205" r:id="rId30"/>
        </w:object>
      </w:r>
      <w:r w:rsidRPr="00732759">
        <w:t xml:space="preserve"> is the number of subcarriers in a resource block, </w:t>
      </w:r>
      <w:r w:rsidRPr="00732759">
        <w:rPr>
          <w:noProof/>
          <w:position w:val="-12"/>
        </w:rPr>
        <w:object w:dxaOrig="940" w:dyaOrig="380" w14:anchorId="5784AED3">
          <v:shape id="_x0000_i1032" type="#_x0000_t75" style="width:46.2pt;height:19.2pt" o:ole="">
            <v:imagedata r:id="rId31" o:title=""/>
          </v:shape>
          <o:OLEObject Type="Embed" ProgID="Equation.3" ShapeID="_x0000_i1032" DrawAspect="Content" ObjectID="_1826870206" r:id="rId32"/>
        </w:object>
      </w:r>
      <w:r w:rsidRPr="00732759">
        <w:t xml:space="preserve">. </w:t>
      </w:r>
    </w:p>
    <w:p w14:paraId="1132CF87" w14:textId="77777777" w:rsidR="001F663E" w:rsidRPr="00732759" w:rsidRDefault="001F663E" w:rsidP="00D903BE">
      <w:pPr>
        <w:pStyle w:val="Heading3"/>
      </w:pPr>
      <w:bookmarkStart w:id="497" w:name="_Toc66874727"/>
      <w:bookmarkStart w:id="498" w:name="_Toc89682640"/>
      <w:r w:rsidRPr="00732759">
        <w:t>6.2.5</w:t>
      </w:r>
      <w:r w:rsidRPr="00732759">
        <w:tab/>
        <w:t>Home BS Output Power for co-channel E-UTRA protection</w:t>
      </w:r>
      <w:bookmarkEnd w:id="497"/>
      <w:bookmarkEnd w:id="498"/>
    </w:p>
    <w:p w14:paraId="655022F1" w14:textId="77777777"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14:paraId="4E595A88" w14:textId="77777777"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14:paraId="54F2EB39" w14:textId="77777777"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14:paraId="0636BF0E" w14:textId="77777777"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14:paraId="7D4C2B4A" w14:textId="77777777" w:rsidR="001F663E" w:rsidRPr="00732759" w:rsidRDefault="001F663E" w:rsidP="001F663E">
      <w:pPr>
        <w:pStyle w:val="B1"/>
      </w:pPr>
      <w:r w:rsidRPr="00732759">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w14:anchorId="067F91BF">
          <v:shape id="_x0000_i1033" type="#_x0000_t75" style="width:22.2pt;height:16.8pt" o:ole="">
            <v:imagedata r:id="rId33" o:title=""/>
          </v:shape>
          <o:OLEObject Type="Embed" ProgID="Equation.3" ShapeID="_x0000_i1033" DrawAspect="Content" ObjectID="_1826870207" r:id="rId34"/>
        </w:object>
      </w:r>
      <w:r w:rsidRPr="00732759">
        <w:t>resource elements as defined in TS 36.21</w:t>
      </w:r>
      <w:r w:rsidRPr="00732759">
        <w:rPr>
          <w:rFonts w:eastAsia="MS Mincho"/>
        </w:rPr>
        <w:t>4</w:t>
      </w:r>
      <w:r w:rsidRPr="00732759">
        <w:t>, present at the Home BS antenna connector on the Home BS operating channel.</w:t>
      </w:r>
    </w:p>
    <w:p w14:paraId="14671DE1" w14:textId="77777777"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2F20692" w14:textId="77777777" w:rsidR="001F663E" w:rsidRPr="00732759" w:rsidRDefault="001F663E" w:rsidP="004C5A97">
      <w:pPr>
        <w:pStyle w:val="TH"/>
      </w:pPr>
      <w:r w:rsidRPr="00732759">
        <w:t xml:space="preserve">Table 6.2.5-1: Home BS output power for </w:t>
      </w:r>
      <w:r w:rsidRPr="00732759">
        <w:rPr>
          <w:rFonts w:eastAsia="SimSun"/>
        </w:rPr>
        <w:t>co-channel</w:t>
      </w:r>
      <w:r w:rsidRPr="0073275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732759" w14:paraId="010FBA5B" w14:textId="77777777">
        <w:trPr>
          <w:trHeight w:val="396"/>
          <w:jc w:val="center"/>
        </w:trPr>
        <w:tc>
          <w:tcPr>
            <w:tcW w:w="4586" w:type="dxa"/>
            <w:tcBorders>
              <w:top w:val="single" w:sz="4" w:space="0" w:color="auto"/>
              <w:bottom w:val="single" w:sz="4" w:space="0" w:color="auto"/>
              <w:right w:val="single" w:sz="4" w:space="0" w:color="auto"/>
            </w:tcBorders>
            <w:vAlign w:val="center"/>
          </w:tcPr>
          <w:p w14:paraId="29F2F3F8" w14:textId="77777777"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68863E45" w14:textId="77777777"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14:paraId="52C691CD" w14:textId="77777777">
        <w:trPr>
          <w:trHeight w:val="396"/>
          <w:jc w:val="center"/>
        </w:trPr>
        <w:tc>
          <w:tcPr>
            <w:tcW w:w="4586" w:type="dxa"/>
            <w:tcBorders>
              <w:top w:val="single" w:sz="4" w:space="0" w:color="auto"/>
              <w:bottom w:val="single" w:sz="4" w:space="0" w:color="auto"/>
              <w:right w:val="single" w:sz="4" w:space="0" w:color="auto"/>
            </w:tcBorders>
          </w:tcPr>
          <w:p w14:paraId="536CEE01" w14:textId="77777777"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w14:anchorId="07D6DB09">
                <v:shape id="_x0000_i1034" type="#_x0000_t75" style="width:22.2pt;height:16.8pt" o:ole="">
                  <v:imagedata r:id="rId35" o:title=""/>
                </v:shape>
                <o:OLEObject Type="Embed" ProgID="Equation.3" ShapeID="_x0000_i1034" DrawAspect="Content" ObjectID="_1826870208" r:id="rId36"/>
              </w:object>
            </w:r>
            <w:r w:rsidRPr="00732759">
              <w:rPr>
                <w:rFonts w:cs="Arial"/>
                <w:position w:val="-10"/>
                <w:lang w:eastAsia="en-US"/>
              </w:rPr>
              <w:object w:dxaOrig="440" w:dyaOrig="340" w14:anchorId="03BFAF0E">
                <v:shape id="_x0000_i1035" type="#_x0000_t75" style="width:22.2pt;height:16.8pt" o:ole="">
                  <v:imagedata r:id="rId37" o:title=""/>
                </v:shape>
                <o:OLEObject Type="Embed" ProgID="Equation.3" ShapeID="_x0000_i1035" DrawAspect="Content" ObjectID="_1826870209"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14:paraId="271F38C4" w14:textId="77777777" w:rsidR="001F663E" w:rsidRPr="00732759" w:rsidRDefault="001F663E" w:rsidP="001F663E">
            <w:pPr>
              <w:pStyle w:val="TAL"/>
              <w:rPr>
                <w:rFonts w:cs="Arial"/>
                <w:noProof/>
                <w:lang w:val="sv-SE" w:eastAsia="en-US"/>
              </w:rPr>
            </w:pPr>
          </w:p>
          <w:p w14:paraId="73D16E46"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448060AD" w14:textId="77777777" w:rsidR="001F663E" w:rsidRPr="00732759" w:rsidRDefault="001F663E" w:rsidP="001F663E">
            <w:pPr>
              <w:pStyle w:val="TAL"/>
              <w:rPr>
                <w:rFonts w:cs="Arial"/>
                <w:noProof/>
                <w:lang w:eastAsia="en-US"/>
              </w:rPr>
            </w:pPr>
          </w:p>
          <w:p w14:paraId="0C09A065" w14:textId="77777777"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14:paraId="685B0A78" w14:textId="77777777" w:rsidR="001F663E" w:rsidRPr="00732759" w:rsidRDefault="001F663E" w:rsidP="001F663E">
            <w:pPr>
              <w:pStyle w:val="TAL"/>
              <w:rPr>
                <w:rFonts w:cs="Arial"/>
                <w:noProof/>
                <w:lang w:eastAsia="en-US"/>
              </w:rPr>
            </w:pPr>
          </w:p>
          <w:p w14:paraId="07AD9E40" w14:textId="77777777"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rPr>
              <w:t>Iob &gt; -103 dBm</w:t>
            </w:r>
          </w:p>
        </w:tc>
        <w:tc>
          <w:tcPr>
            <w:tcW w:w="3217" w:type="dxa"/>
            <w:tcBorders>
              <w:top w:val="single" w:sz="4" w:space="0" w:color="auto"/>
              <w:bottom w:val="single" w:sz="4" w:space="0" w:color="auto"/>
              <w:right w:val="single" w:sz="4" w:space="0" w:color="auto"/>
            </w:tcBorders>
          </w:tcPr>
          <w:p w14:paraId="2A9CAC02" w14:textId="77777777" w:rsidR="001F663E" w:rsidRPr="00732759" w:rsidRDefault="001F663E" w:rsidP="001F663E">
            <w:pPr>
              <w:pStyle w:val="TAL"/>
              <w:rPr>
                <w:rFonts w:eastAsia="SimSun" w:cs="Arial"/>
                <w:i/>
                <w:noProof/>
              </w:rPr>
            </w:pPr>
            <w:r w:rsidRPr="00732759">
              <w:rPr>
                <w:rFonts w:cs="Arial"/>
                <w:noProof/>
                <w:lang w:eastAsia="en-US"/>
              </w:rPr>
              <w:t>≤</w:t>
            </w:r>
            <w:r w:rsidRPr="00732759">
              <w:rPr>
                <w:rFonts w:eastAsia="SimSun" w:cs="Arial"/>
                <w:noProof/>
              </w:rPr>
              <w:t xml:space="preserve"> 10</w:t>
            </w:r>
            <w:r w:rsidRPr="00732759">
              <w:rPr>
                <w:rFonts w:eastAsia="SimSun" w:cs="Arial"/>
                <w:iCs/>
              </w:rPr>
              <w:t xml:space="preserve"> dBm </w:t>
            </w:r>
          </w:p>
          <w:p w14:paraId="577F8963" w14:textId="77777777" w:rsidR="001F663E" w:rsidRPr="00732759" w:rsidRDefault="001F663E" w:rsidP="001F663E">
            <w:pPr>
              <w:pStyle w:val="TAL"/>
              <w:rPr>
                <w:rFonts w:cs="Arial"/>
                <w:noProof/>
                <w:lang w:eastAsia="en-US"/>
              </w:rPr>
            </w:pPr>
          </w:p>
        </w:tc>
      </w:tr>
      <w:tr w:rsidR="001F663E" w:rsidRPr="00732759" w14:paraId="290D0BBA" w14:textId="77777777">
        <w:trPr>
          <w:trHeight w:val="396"/>
          <w:jc w:val="center"/>
        </w:trPr>
        <w:tc>
          <w:tcPr>
            <w:tcW w:w="4586" w:type="dxa"/>
            <w:tcBorders>
              <w:top w:val="single" w:sz="4" w:space="0" w:color="auto"/>
              <w:bottom w:val="single" w:sz="4" w:space="0" w:color="auto"/>
              <w:right w:val="single" w:sz="4" w:space="0" w:color="auto"/>
            </w:tcBorders>
          </w:tcPr>
          <w:p w14:paraId="26D44276" w14:textId="77777777" w:rsidR="001F663E" w:rsidRPr="004711AB" w:rsidRDefault="001F663E" w:rsidP="001F663E">
            <w:pPr>
              <w:pStyle w:val="TAL"/>
              <w:rPr>
                <w:rFonts w:cs="Arial"/>
                <w:noProof/>
                <w:lang w:eastAsia="en-US"/>
                <w:rPrChange w:id="499" w:author="CR5015" w:date="2025-12-10T10:43:00Z" w16du:dateUtc="2025-12-10T09:43:00Z">
                  <w:rPr>
                    <w:rFonts w:cs="Arial"/>
                    <w:noProof/>
                    <w:lang w:val="fr-FR" w:eastAsia="en-US"/>
                  </w:rPr>
                </w:rPrChange>
              </w:rPr>
            </w:pPr>
            <w:r w:rsidRPr="004711AB">
              <w:rPr>
                <w:rFonts w:cs="Arial"/>
                <w:noProof/>
                <w:lang w:eastAsia="en-US"/>
                <w:rPrChange w:id="500" w:author="CR5015" w:date="2025-12-10T10:43:00Z" w16du:dateUtc="2025-12-10T09:43:00Z">
                  <w:rPr>
                    <w:rFonts w:cs="Arial"/>
                    <w:noProof/>
                    <w:lang w:val="fr-FR" w:eastAsia="en-US"/>
                  </w:rPr>
                </w:rPrChange>
              </w:rPr>
              <w:t>Ioh (DL) ≤</w:t>
            </w:r>
            <w:r w:rsidRPr="004711AB">
              <w:rPr>
                <w:rFonts w:cs="v4.2.0"/>
                <w:noProof/>
                <w:lang w:eastAsia="en-US"/>
                <w:rPrChange w:id="501" w:author="CR5015" w:date="2025-12-10T10:43:00Z" w16du:dateUtc="2025-12-10T09:43:00Z">
                  <w:rPr>
                    <w:rFonts w:cs="v4.2.0"/>
                    <w:noProof/>
                    <w:lang w:val="fr-FR" w:eastAsia="en-US"/>
                  </w:rPr>
                </w:rPrChange>
              </w:rPr>
              <w:t xml:space="preserve"> </w:t>
            </w:r>
            <w:r w:rsidRPr="004711AB">
              <w:rPr>
                <w:rFonts w:cs="Arial"/>
                <w:lang w:eastAsia="en-US"/>
                <w:rPrChange w:id="502" w:author="CR5015" w:date="2025-12-10T10:43:00Z" w16du:dateUtc="2025-12-10T09:43:00Z">
                  <w:rPr>
                    <w:rFonts w:cs="Arial"/>
                    <w:lang w:val="fr-FR" w:eastAsia="en-US"/>
                  </w:rPr>
                </w:rPrChange>
              </w:rPr>
              <w:t>CRS Ê</w:t>
            </w:r>
            <w:r w:rsidR="00151ABE" w:rsidRPr="004711AB">
              <w:rPr>
                <w:rFonts w:cs="Arial"/>
                <w:lang w:eastAsia="en-US"/>
                <w:rPrChange w:id="503" w:author="CR5015" w:date="2025-12-10T10:43:00Z" w16du:dateUtc="2025-12-10T09:43:00Z">
                  <w:rPr>
                    <w:rFonts w:cs="Arial"/>
                    <w:lang w:val="fr-FR" w:eastAsia="en-US"/>
                  </w:rPr>
                </w:rPrChange>
              </w:rPr>
              <w:t>s</w:t>
            </w:r>
            <w:r w:rsidRPr="004711AB">
              <w:rPr>
                <w:rFonts w:cs="Arial"/>
                <w:noProof/>
                <w:lang w:eastAsia="en-US"/>
                <w:rPrChange w:id="504" w:author="CR5015" w:date="2025-12-10T10:43:00Z" w16du:dateUtc="2025-12-10T09:43:00Z">
                  <w:rPr>
                    <w:rFonts w:cs="Arial"/>
                    <w:noProof/>
                    <w:lang w:val="fr-FR" w:eastAsia="en-US"/>
                  </w:rPr>
                </w:rPrChange>
              </w:rPr>
              <w:t xml:space="preserve"> + 10log</w:t>
            </w:r>
            <w:r w:rsidRPr="004711AB">
              <w:rPr>
                <w:rFonts w:cs="Arial"/>
                <w:noProof/>
                <w:vertAlign w:val="subscript"/>
                <w:lang w:eastAsia="en-US"/>
                <w:rPrChange w:id="505" w:author="CR5015" w:date="2025-12-10T10:43:00Z" w16du:dateUtc="2025-12-10T09:43:00Z">
                  <w:rPr>
                    <w:rFonts w:cs="Arial"/>
                    <w:noProof/>
                    <w:vertAlign w:val="subscript"/>
                    <w:lang w:val="fr-FR" w:eastAsia="en-US"/>
                  </w:rPr>
                </w:rPrChange>
              </w:rPr>
              <w:t>10</w:t>
            </w:r>
            <w:r w:rsidRPr="004711AB">
              <w:rPr>
                <w:rFonts w:cs="Arial"/>
                <w:noProof/>
                <w:lang w:eastAsia="en-US"/>
                <w:rPrChange w:id="506" w:author="CR5015" w:date="2025-12-10T10:43:00Z" w16du:dateUtc="2025-12-10T09:43:00Z">
                  <w:rPr>
                    <w:rFonts w:cs="Arial"/>
                    <w:noProof/>
                    <w:lang w:val="fr-FR" w:eastAsia="en-US"/>
                  </w:rPr>
                </w:rPrChange>
              </w:rPr>
              <w:t>(</w:t>
            </w:r>
            <w:r w:rsidRPr="00732759">
              <w:rPr>
                <w:rFonts w:cs="Arial"/>
                <w:position w:val="-10"/>
                <w:lang w:eastAsia="en-US"/>
              </w:rPr>
              <w:object w:dxaOrig="440" w:dyaOrig="340" w14:anchorId="67804C23">
                <v:shape id="_x0000_i1036" type="#_x0000_t75" style="width:22.2pt;height:16.8pt" o:ole="">
                  <v:imagedata r:id="rId35" o:title=""/>
                </v:shape>
                <o:OLEObject Type="Embed" ProgID="Equation.3" ShapeID="_x0000_i1036" DrawAspect="Content" ObjectID="_1826870210" r:id="rId39"/>
              </w:object>
            </w:r>
            <w:r w:rsidRPr="00732759">
              <w:rPr>
                <w:rFonts w:cs="Arial"/>
                <w:position w:val="-10"/>
                <w:lang w:eastAsia="en-US"/>
              </w:rPr>
              <w:object w:dxaOrig="440" w:dyaOrig="340" w14:anchorId="3ADFC13D">
                <v:shape id="_x0000_i1037" type="#_x0000_t75" style="width:22.2pt;height:16.8pt" o:ole="">
                  <v:imagedata r:id="rId37" o:title=""/>
                </v:shape>
                <o:OLEObject Type="Embed" ProgID="Equation.3" ShapeID="_x0000_i1037" DrawAspect="Content" ObjectID="_1826870211" r:id="rId40"/>
              </w:object>
            </w:r>
            <w:r w:rsidRPr="004711AB">
              <w:rPr>
                <w:rFonts w:cs="Arial"/>
                <w:lang w:eastAsia="en-US"/>
                <w:rPrChange w:id="507" w:author="CR5015" w:date="2025-12-10T10:43:00Z" w16du:dateUtc="2025-12-10T09:43:00Z">
                  <w:rPr>
                    <w:rFonts w:cs="Arial"/>
                    <w:lang w:val="fr-FR" w:eastAsia="en-US"/>
                  </w:rPr>
                </w:rPrChange>
              </w:rPr>
              <w:t>)</w:t>
            </w:r>
            <w:r w:rsidRPr="004711AB">
              <w:rPr>
                <w:rFonts w:cs="Arial"/>
                <w:noProof/>
                <w:sz w:val="16"/>
                <w:szCs w:val="16"/>
                <w:lang w:eastAsia="en-US"/>
                <w:rPrChange w:id="508" w:author="CR5015" w:date="2025-12-10T10:43:00Z" w16du:dateUtc="2025-12-10T09:43:00Z">
                  <w:rPr>
                    <w:rFonts w:cs="Arial"/>
                    <w:noProof/>
                    <w:sz w:val="16"/>
                    <w:szCs w:val="16"/>
                    <w:lang w:val="fr-FR" w:eastAsia="en-US"/>
                  </w:rPr>
                </w:rPrChange>
              </w:rPr>
              <w:t xml:space="preserve"> </w:t>
            </w:r>
            <w:r w:rsidRPr="004711AB">
              <w:rPr>
                <w:rFonts w:cs="Arial"/>
                <w:noProof/>
                <w:lang w:eastAsia="en-US"/>
                <w:rPrChange w:id="509" w:author="CR5015" w:date="2025-12-10T10:43:00Z" w16du:dateUtc="2025-12-10T09:43:00Z">
                  <w:rPr>
                    <w:rFonts w:cs="Arial"/>
                    <w:noProof/>
                    <w:lang w:val="fr-FR" w:eastAsia="en-US"/>
                  </w:rPr>
                </w:rPrChange>
              </w:rPr>
              <w:t xml:space="preserve">+ 30 dB  </w:t>
            </w:r>
          </w:p>
          <w:p w14:paraId="202E9D92" w14:textId="77777777" w:rsidR="001F663E" w:rsidRPr="004711AB" w:rsidRDefault="001F663E" w:rsidP="001F663E">
            <w:pPr>
              <w:pStyle w:val="TAL"/>
              <w:rPr>
                <w:rFonts w:cs="Arial"/>
                <w:noProof/>
                <w:lang w:eastAsia="en-US"/>
                <w:rPrChange w:id="510" w:author="CR5015" w:date="2025-12-10T10:43:00Z" w16du:dateUtc="2025-12-10T09:43:00Z">
                  <w:rPr>
                    <w:rFonts w:cs="Arial"/>
                    <w:noProof/>
                    <w:lang w:val="fr-FR" w:eastAsia="en-US"/>
                  </w:rPr>
                </w:rPrChange>
              </w:rPr>
            </w:pPr>
          </w:p>
          <w:p w14:paraId="375FAD40"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6C864777" w14:textId="77777777" w:rsidR="001F663E" w:rsidRPr="00732759" w:rsidRDefault="001F663E" w:rsidP="001F663E">
            <w:pPr>
              <w:pStyle w:val="TAL"/>
              <w:rPr>
                <w:rFonts w:cs="Arial"/>
                <w:noProof/>
                <w:lang w:eastAsia="en-US"/>
              </w:rPr>
            </w:pPr>
          </w:p>
          <w:p w14:paraId="76708A8D" w14:textId="77777777" w:rsidR="001F663E" w:rsidRPr="00732759" w:rsidRDefault="001F663E" w:rsidP="001F663E">
            <w:pPr>
              <w:pStyle w:val="TAL"/>
              <w:rPr>
                <w:rFonts w:eastAsia="SimSun" w:cs="Arial"/>
                <w:noProof/>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14:paraId="568039D5" w14:textId="77777777" w:rsidR="001F663E" w:rsidRPr="00732759" w:rsidRDefault="001F663E" w:rsidP="001F663E">
            <w:pPr>
              <w:pStyle w:val="TAL"/>
              <w:rPr>
                <w:rFonts w:eastAsia="SimSun" w:cs="Arial"/>
                <w:noProof/>
              </w:rPr>
            </w:pPr>
          </w:p>
          <w:p w14:paraId="10378EE7" w14:textId="77777777" w:rsidR="001F663E" w:rsidRPr="00732759" w:rsidRDefault="001F663E" w:rsidP="001F663E">
            <w:pPr>
              <w:pStyle w:val="TAL"/>
              <w:rPr>
                <w:rFonts w:eastAsia="SimSun" w:cs="Arial"/>
                <w:noProof/>
              </w:rPr>
            </w:pPr>
            <w:r w:rsidRPr="00732759">
              <w:rPr>
                <w:rFonts w:eastAsia="SimSun" w:cs="Arial"/>
                <w:noProof/>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rPr>
              <w:t>Iob &gt; -103 dBm</w:t>
            </w:r>
          </w:p>
          <w:p w14:paraId="3E71E452" w14:textId="77777777" w:rsidR="001F663E" w:rsidRPr="00732759" w:rsidRDefault="001F663E" w:rsidP="001F663E">
            <w:pPr>
              <w:pStyle w:val="TAL"/>
              <w:rPr>
                <w:rFonts w:eastAsia="SimSun" w:cs="Arial"/>
                <w:noProof/>
              </w:rPr>
            </w:pPr>
          </w:p>
          <w:p w14:paraId="325104AB" w14:textId="77777777"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692CD6A8" w14:textId="77777777" w:rsidR="001F663E" w:rsidRPr="00732759" w:rsidRDefault="001F663E" w:rsidP="001F663E">
            <w:pPr>
              <w:pStyle w:val="TAL"/>
              <w:rPr>
                <w:rFonts w:eastAsia="SimSun" w:cs="Arial"/>
                <w:noProof/>
                <w:lang w:val="fr-FR"/>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563D557F">
                <v:shape id="_x0000_i1038" type="#_x0000_t75" style="width:22.2pt;height:16.8pt" o:ole="">
                  <v:imagedata r:id="rId35" o:title=""/>
                </v:shape>
                <o:OLEObject Type="Embed" ProgID="Equation.3" ShapeID="_x0000_i1038" DrawAspect="Content" ObjectID="_1826870212" r:id="rId41"/>
              </w:object>
            </w:r>
            <w:r w:rsidRPr="00732759">
              <w:rPr>
                <w:rFonts w:cs="Arial"/>
                <w:position w:val="-10"/>
                <w:lang w:eastAsia="en-US"/>
              </w:rPr>
              <w:object w:dxaOrig="440" w:dyaOrig="340" w14:anchorId="5D72C87E">
                <v:shape id="_x0000_i1039" type="#_x0000_t75" style="width:22.2pt;height:16.8pt" o:ole="">
                  <v:imagedata r:id="rId37" o:title=""/>
                </v:shape>
                <o:OLEObject Type="Embed" ProgID="Equation.3" ShapeID="_x0000_i1039" DrawAspect="Content" ObjectID="_1826870213"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14:paraId="045BDFDC" w14:textId="77777777" w:rsidR="001F663E" w:rsidRPr="00732759" w:rsidRDefault="001F663E" w:rsidP="001F663E">
            <w:pPr>
              <w:pStyle w:val="TAL"/>
              <w:rPr>
                <w:rFonts w:cs="Arial"/>
                <w:noProof/>
                <w:lang w:val="fr-FR" w:eastAsia="en-US"/>
              </w:rPr>
            </w:pPr>
          </w:p>
          <w:p w14:paraId="53A7B7B0" w14:textId="77777777"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14:paraId="643EC0B0" w14:textId="77777777" w:rsidR="001F663E" w:rsidRPr="00732759" w:rsidRDefault="00151ABE" w:rsidP="00151ABE">
            <w:pPr>
              <w:pStyle w:val="TAL"/>
              <w:rPr>
                <w:rFonts w:cs="Arial"/>
                <w:noProof/>
                <w:lang w:eastAsia="en-US"/>
              </w:rPr>
            </w:pPr>
            <w:r w:rsidRPr="00732759">
              <w:rPr>
                <w:rFonts w:cs="Arial"/>
                <w:noProof/>
                <w:lang w:val="en-US" w:eastAsia="en-US"/>
              </w:rPr>
              <w:t>Pmin =  - 10 dBm</w:t>
            </w:r>
          </w:p>
          <w:p w14:paraId="56731367" w14:textId="77777777" w:rsidR="001F663E" w:rsidRPr="00732759" w:rsidRDefault="001F663E" w:rsidP="001F663E">
            <w:pPr>
              <w:pStyle w:val="TAL"/>
              <w:rPr>
                <w:rFonts w:cs="Arial"/>
                <w:noProof/>
                <w:lang w:eastAsia="en-US"/>
              </w:rPr>
            </w:pPr>
          </w:p>
          <w:p w14:paraId="17BC2CBD" w14:textId="77777777" w:rsidR="001F663E" w:rsidRPr="00732759" w:rsidRDefault="001F663E" w:rsidP="001F663E">
            <w:pPr>
              <w:pStyle w:val="TAL"/>
              <w:rPr>
                <w:rFonts w:cs="Arial"/>
                <w:noProof/>
                <w:lang w:eastAsia="en-US"/>
              </w:rPr>
            </w:pPr>
          </w:p>
        </w:tc>
      </w:tr>
    </w:tbl>
    <w:p w14:paraId="7487B9D5" w14:textId="77777777" w:rsidR="001F663E" w:rsidRPr="00732759" w:rsidRDefault="001F663E" w:rsidP="00002527"/>
    <w:p w14:paraId="15F1035D" w14:textId="77777777" w:rsidR="001F663E" w:rsidRPr="00732759" w:rsidRDefault="001F663E" w:rsidP="001F663E">
      <w:pPr>
        <w:pStyle w:val="NO"/>
      </w:pPr>
      <w:r w:rsidRPr="00732759">
        <w:t>Note 1:</w:t>
      </w:r>
      <w:r w:rsidRPr="00732759">
        <w:tab/>
        <w:t>Only the option supported by the Home BS shall be tested.</w:t>
      </w:r>
    </w:p>
    <w:p w14:paraId="5A1AB850" w14:textId="77777777" w:rsidR="001F663E" w:rsidRPr="00732759" w:rsidRDefault="001F663E" w:rsidP="001F663E">
      <w:pPr>
        <w:pStyle w:val="NO"/>
      </w:pPr>
      <w:r w:rsidRPr="00732759">
        <w:t>Note 2:</w:t>
      </w:r>
      <w:r w:rsidRPr="00732759">
        <w:tab/>
        <w:t>For CRS Ê</w:t>
      </w:r>
      <w:r w:rsidR="00151ABE" w:rsidRPr="00732759">
        <w:t>s</w:t>
      </w:r>
      <w:r w:rsidRPr="00732759">
        <w:t xml:space="preserve"> &lt; -127dBm, or </w:t>
      </w:r>
      <w:r w:rsidRPr="00732759">
        <w:rPr>
          <w:rFonts w:eastAsia="SimSun"/>
          <w:noProof/>
          <w:szCs w:val="18"/>
        </w:rPr>
        <w:t xml:space="preserve">Iob </w:t>
      </w:r>
      <w:r w:rsidRPr="00732759">
        <w:rPr>
          <w:rFonts w:cs="Arial"/>
          <w:noProof/>
          <w:szCs w:val="18"/>
        </w:rPr>
        <w:t>≤</w:t>
      </w:r>
      <w:r w:rsidRPr="00732759">
        <w:rPr>
          <w:rFonts w:eastAsia="SimSun"/>
          <w:noProof/>
          <w:szCs w:val="18"/>
        </w:rPr>
        <w:t xml:space="preserve"> -103 dBm</w:t>
      </w:r>
      <w:r w:rsidRPr="00732759">
        <w:t xml:space="preserve"> when Option 2 is supported, the requirements in sub-clauses 6.2.1 and 6.2.2 apply.</w:t>
      </w:r>
    </w:p>
    <w:p w14:paraId="4E1DB160" w14:textId="77777777"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14:paraId="642A8152" w14:textId="77777777" w:rsidR="001F663E" w:rsidRPr="00732759" w:rsidRDefault="001F663E" w:rsidP="001F663E">
      <w:pPr>
        <w:pStyle w:val="NO"/>
      </w:pPr>
      <w:r w:rsidRPr="00732759">
        <w:lastRenderedPageBreak/>
        <w:t>Note 4:</w:t>
      </w:r>
      <w:r w:rsidRPr="00732759">
        <w:tab/>
      </w:r>
      <w:r w:rsidRPr="00732759">
        <w:rPr>
          <w:noProof/>
          <w:position w:val="-10"/>
        </w:rPr>
        <w:object w:dxaOrig="460" w:dyaOrig="360" w14:anchorId="3A8491E7">
          <v:shape id="_x0000_i1040" type="#_x0000_t75" style="width:22.8pt;height:18pt" o:ole="">
            <v:imagedata r:id="rId27" o:title=""/>
          </v:shape>
          <o:OLEObject Type="Embed" ProgID="Equation.3" ShapeID="_x0000_i1040" DrawAspect="Content" ObjectID="_1826870214" r:id="rId43"/>
        </w:object>
      </w:r>
      <w:r w:rsidRPr="00732759">
        <w:t xml:space="preserve"> is the number of downlink resource blocks in the own Home BS channel. </w:t>
      </w:r>
    </w:p>
    <w:p w14:paraId="05914B09" w14:textId="77777777" w:rsidR="001F663E" w:rsidRPr="00732759" w:rsidRDefault="001F663E" w:rsidP="001F663E">
      <w:pPr>
        <w:pStyle w:val="NO"/>
      </w:pPr>
      <w:r w:rsidRPr="00732759">
        <w:t xml:space="preserve">Note 5: </w:t>
      </w:r>
      <w:r w:rsidRPr="00732759">
        <w:tab/>
      </w:r>
      <w:r w:rsidRPr="00732759">
        <w:rPr>
          <w:noProof/>
          <w:position w:val="-12"/>
        </w:rPr>
        <w:object w:dxaOrig="460" w:dyaOrig="380" w14:anchorId="3856A8A4">
          <v:shape id="_x0000_i1041" type="#_x0000_t75" style="width:22.8pt;height:19.2pt" o:ole="">
            <v:imagedata r:id="rId29" o:title=""/>
          </v:shape>
          <o:OLEObject Type="Embed" ProgID="Equation.3" ShapeID="_x0000_i1041" DrawAspect="Content" ObjectID="_1826870215" r:id="rId44"/>
        </w:object>
      </w:r>
      <w:r w:rsidRPr="00732759">
        <w:t xml:space="preserve"> is the number of subcarriers in a resource block, </w:t>
      </w:r>
      <w:r w:rsidRPr="00732759">
        <w:rPr>
          <w:noProof/>
          <w:position w:val="-12"/>
        </w:rPr>
        <w:object w:dxaOrig="940" w:dyaOrig="380" w14:anchorId="57629059">
          <v:shape id="_x0000_i1042" type="#_x0000_t75" style="width:46.2pt;height:19.2pt" o:ole="">
            <v:imagedata r:id="rId31" o:title=""/>
          </v:shape>
          <o:OLEObject Type="Embed" ProgID="Equation.3" ShapeID="_x0000_i1042" DrawAspect="Content" ObjectID="_1826870216" r:id="rId45"/>
        </w:object>
      </w:r>
      <w:r w:rsidRPr="00732759">
        <w:t>.</w:t>
      </w:r>
    </w:p>
    <w:p w14:paraId="26F6EED5" w14:textId="77777777" w:rsidR="001F663E" w:rsidRPr="00732759" w:rsidRDefault="001F663E" w:rsidP="001F663E">
      <w:pPr>
        <w:pStyle w:val="NO"/>
      </w:pPr>
      <w:r w:rsidRPr="00732759">
        <w:t>Note 6:</w:t>
      </w:r>
      <w:r w:rsidRPr="00732759">
        <w:tab/>
        <w:t>X is a network configurable parameter.</w:t>
      </w:r>
    </w:p>
    <w:p w14:paraId="6A351FF1" w14:textId="77777777" w:rsidR="00151ABE" w:rsidRPr="00732759" w:rsidRDefault="00151ABE" w:rsidP="00151ABE">
      <w:pPr>
        <w:pStyle w:val="NO"/>
      </w:pPr>
      <w:r w:rsidRPr="00732759">
        <w:t xml:space="preserve">Note 7: </w:t>
      </w:r>
      <w:r w:rsidRPr="00732759">
        <w:tab/>
        <w:t xml:space="preserve">Pmin can be lower dependent on the Home BS total dynamic range. </w:t>
      </w:r>
    </w:p>
    <w:p w14:paraId="13175418" w14:textId="77777777"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14:paraId="0101D3A5" w14:textId="77777777" w:rsidR="00C015D5" w:rsidRPr="00732759" w:rsidRDefault="00C015D5" w:rsidP="00D903BE">
      <w:pPr>
        <w:pStyle w:val="Heading2"/>
      </w:pPr>
      <w:bookmarkStart w:id="511" w:name="_Toc66874728"/>
      <w:bookmarkStart w:id="512" w:name="_Toc89682641"/>
      <w:r w:rsidRPr="00732759">
        <w:t>6.3</w:t>
      </w:r>
      <w:r w:rsidRPr="00732759">
        <w:tab/>
        <w:t>Output power dynamics</w:t>
      </w:r>
      <w:bookmarkEnd w:id="511"/>
      <w:bookmarkEnd w:id="512"/>
    </w:p>
    <w:p w14:paraId="3E2119E3" w14:textId="77777777"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14:paraId="16EAF51B" w14:textId="77777777" w:rsidR="00C015D5" w:rsidRPr="00732759" w:rsidRDefault="00C015D5" w:rsidP="00C015D5">
      <w:pPr>
        <w:spacing w:line="240" w:lineRule="exact"/>
        <w:rPr>
          <w:rFonts w:cs="v5.0.0"/>
        </w:rPr>
      </w:pPr>
      <w:r w:rsidRPr="00732759">
        <w:rPr>
          <w:rFonts w:cs="v5.0.0"/>
        </w:rPr>
        <w:t>Power control is used to limit the interference level.</w:t>
      </w:r>
    </w:p>
    <w:p w14:paraId="4EC9D15E" w14:textId="77777777" w:rsidR="00C015D5" w:rsidRPr="00732759" w:rsidRDefault="00C015D5" w:rsidP="00D903BE">
      <w:pPr>
        <w:pStyle w:val="Heading3"/>
      </w:pPr>
      <w:bookmarkStart w:id="513" w:name="_Toc66874729"/>
      <w:bookmarkStart w:id="514" w:name="_Toc89682642"/>
      <w:r w:rsidRPr="00732759">
        <w:t>6.3.1</w:t>
      </w:r>
      <w:r w:rsidRPr="00732759">
        <w:tab/>
      </w:r>
      <w:r w:rsidRPr="00732759">
        <w:tab/>
        <w:t>RE Power control dynamic range</w:t>
      </w:r>
      <w:bookmarkEnd w:id="513"/>
      <w:bookmarkEnd w:id="514"/>
    </w:p>
    <w:p w14:paraId="2F71E4B5" w14:textId="77777777"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14:paraId="3F5FBA43" w14:textId="77777777" w:rsidR="00C015D5" w:rsidRPr="00732759" w:rsidRDefault="00C015D5" w:rsidP="00D903BE">
      <w:pPr>
        <w:pStyle w:val="Heading4"/>
        <w:ind w:left="0" w:firstLine="0"/>
        <w:rPr>
          <w:rFonts w:cs="v5.0.0"/>
        </w:rPr>
      </w:pPr>
      <w:bookmarkStart w:id="515" w:name="_Toc66874730"/>
      <w:bookmarkStart w:id="516" w:name="_Toc89682643"/>
      <w:r w:rsidRPr="00732759">
        <w:rPr>
          <w:rFonts w:cs="v5.0.0"/>
        </w:rPr>
        <w:t>6.3.1.1</w:t>
      </w:r>
      <w:r w:rsidRPr="00732759">
        <w:rPr>
          <w:rFonts w:cs="v5.0.0"/>
        </w:rPr>
        <w:tab/>
        <w:t>Minimum requirements</w:t>
      </w:r>
      <w:bookmarkEnd w:id="515"/>
      <w:bookmarkEnd w:id="516"/>
    </w:p>
    <w:p w14:paraId="56797341" w14:textId="77777777" w:rsidR="007343F0" w:rsidRPr="00732759" w:rsidRDefault="00C015D5" w:rsidP="00C015D5">
      <w:pPr>
        <w:spacing w:line="240" w:lineRule="exact"/>
        <w:jc w:val="both"/>
        <w:rPr>
          <w:rFonts w:cs="v5.0.0"/>
        </w:rPr>
      </w:pPr>
      <w:r w:rsidRPr="00732759">
        <w:rPr>
          <w:rFonts w:cs="v5.0.0"/>
        </w:rPr>
        <w:t>RE power control dynamic range:</w:t>
      </w:r>
    </w:p>
    <w:p w14:paraId="0C47796E" w14:textId="77777777" w:rsidR="00C015D5" w:rsidRPr="00732759" w:rsidRDefault="00C015D5" w:rsidP="004C5A97">
      <w:pPr>
        <w:pStyle w:val="TH"/>
      </w:pPr>
      <w:r w:rsidRPr="0073275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732759" w14:paraId="42497CDD" w14:textId="77777777">
        <w:trPr>
          <w:trHeight w:val="321"/>
          <w:jc w:val="center"/>
        </w:trPr>
        <w:tc>
          <w:tcPr>
            <w:tcW w:w="1980" w:type="dxa"/>
            <w:vMerge w:val="restart"/>
          </w:tcPr>
          <w:p w14:paraId="2D0A2B42" w14:textId="77777777"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14:paraId="7A2A4296" w14:textId="77777777"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14:paraId="3DFBE53D" w14:textId="77777777">
        <w:trPr>
          <w:trHeight w:val="61"/>
          <w:jc w:val="center"/>
        </w:trPr>
        <w:tc>
          <w:tcPr>
            <w:tcW w:w="1980" w:type="dxa"/>
            <w:vMerge/>
          </w:tcPr>
          <w:p w14:paraId="1847F43E" w14:textId="77777777" w:rsidR="00C015D5" w:rsidRPr="00732759" w:rsidRDefault="00C015D5" w:rsidP="00C015D5">
            <w:pPr>
              <w:pStyle w:val="TAH"/>
              <w:rPr>
                <w:rFonts w:cs="Arial"/>
                <w:lang w:eastAsia="en-US"/>
              </w:rPr>
            </w:pPr>
          </w:p>
        </w:tc>
        <w:tc>
          <w:tcPr>
            <w:tcW w:w="1569" w:type="dxa"/>
          </w:tcPr>
          <w:p w14:paraId="1B71ACB7" w14:textId="77777777"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14:paraId="72FBB92D" w14:textId="77777777"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14:paraId="18233056" w14:textId="77777777">
        <w:trPr>
          <w:trHeight w:val="61"/>
          <w:jc w:val="center"/>
        </w:trPr>
        <w:tc>
          <w:tcPr>
            <w:tcW w:w="1980" w:type="dxa"/>
          </w:tcPr>
          <w:p w14:paraId="0396329A" w14:textId="77777777" w:rsidR="00C015D5" w:rsidRPr="00732759" w:rsidRDefault="00C015D5" w:rsidP="00C015D5">
            <w:pPr>
              <w:pStyle w:val="TAC"/>
              <w:rPr>
                <w:rFonts w:cs="Arial"/>
                <w:lang w:eastAsia="en-US"/>
              </w:rPr>
            </w:pPr>
            <w:r w:rsidRPr="00732759">
              <w:rPr>
                <w:rFonts w:cs="Arial"/>
                <w:lang w:eastAsia="en-US"/>
              </w:rPr>
              <w:t>QPSK (PDCCH)</w:t>
            </w:r>
          </w:p>
        </w:tc>
        <w:tc>
          <w:tcPr>
            <w:tcW w:w="1569" w:type="dxa"/>
          </w:tcPr>
          <w:p w14:paraId="341FDE77"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45A64EA0"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10B374CB" w14:textId="77777777">
        <w:trPr>
          <w:trHeight w:val="61"/>
          <w:jc w:val="center"/>
        </w:trPr>
        <w:tc>
          <w:tcPr>
            <w:tcW w:w="1980" w:type="dxa"/>
          </w:tcPr>
          <w:p w14:paraId="19020F6A" w14:textId="77777777" w:rsidR="00C015D5" w:rsidRPr="00732759" w:rsidRDefault="00C015D5" w:rsidP="00C015D5">
            <w:pPr>
              <w:pStyle w:val="TAC"/>
              <w:rPr>
                <w:rFonts w:cs="Arial"/>
                <w:lang w:eastAsia="en-US"/>
              </w:rPr>
            </w:pPr>
            <w:r w:rsidRPr="00732759">
              <w:rPr>
                <w:rFonts w:cs="Arial"/>
                <w:lang w:eastAsia="en-US"/>
              </w:rPr>
              <w:t>QPSK (PDSCH)</w:t>
            </w:r>
          </w:p>
        </w:tc>
        <w:tc>
          <w:tcPr>
            <w:tcW w:w="1569" w:type="dxa"/>
          </w:tcPr>
          <w:p w14:paraId="7F160383"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0A91A6AA"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64E8B4F2" w14:textId="77777777">
        <w:trPr>
          <w:trHeight w:val="61"/>
          <w:jc w:val="center"/>
        </w:trPr>
        <w:tc>
          <w:tcPr>
            <w:tcW w:w="1980" w:type="dxa"/>
          </w:tcPr>
          <w:p w14:paraId="4F944997" w14:textId="77777777"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14:paraId="06D80864" w14:textId="77777777" w:rsidR="00C015D5" w:rsidRPr="00732759" w:rsidRDefault="00C015D5" w:rsidP="00C015D5">
            <w:pPr>
              <w:pStyle w:val="TAC"/>
              <w:rPr>
                <w:rFonts w:cs="Arial"/>
                <w:lang w:eastAsia="en-US"/>
              </w:rPr>
            </w:pPr>
            <w:r w:rsidRPr="00732759">
              <w:rPr>
                <w:rFonts w:cs="Arial"/>
                <w:lang w:eastAsia="en-US"/>
              </w:rPr>
              <w:t>-3</w:t>
            </w:r>
          </w:p>
        </w:tc>
        <w:tc>
          <w:tcPr>
            <w:tcW w:w="1671" w:type="dxa"/>
          </w:tcPr>
          <w:p w14:paraId="28C69256"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4B8CB28C" w14:textId="77777777">
        <w:trPr>
          <w:trHeight w:val="61"/>
          <w:jc w:val="center"/>
        </w:trPr>
        <w:tc>
          <w:tcPr>
            <w:tcW w:w="1980" w:type="dxa"/>
          </w:tcPr>
          <w:p w14:paraId="4E72A199" w14:textId="77777777"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14:paraId="1EAE43D3" w14:textId="77777777" w:rsidR="00C015D5" w:rsidRPr="00732759" w:rsidRDefault="00C015D5" w:rsidP="00C015D5">
            <w:pPr>
              <w:pStyle w:val="TAC"/>
              <w:rPr>
                <w:rFonts w:cs="Arial"/>
                <w:lang w:eastAsia="en-US"/>
              </w:rPr>
            </w:pPr>
            <w:r w:rsidRPr="00732759">
              <w:rPr>
                <w:rFonts w:cs="Arial"/>
                <w:lang w:eastAsia="en-US"/>
              </w:rPr>
              <w:t>0</w:t>
            </w:r>
          </w:p>
        </w:tc>
        <w:tc>
          <w:tcPr>
            <w:tcW w:w="1671" w:type="dxa"/>
          </w:tcPr>
          <w:p w14:paraId="1E6CB5F1" w14:textId="77777777" w:rsidR="00C015D5" w:rsidRPr="00732759" w:rsidRDefault="00C015D5" w:rsidP="00C015D5">
            <w:pPr>
              <w:pStyle w:val="TAC"/>
              <w:rPr>
                <w:rFonts w:cs="Arial"/>
                <w:lang w:eastAsia="en-US"/>
              </w:rPr>
            </w:pPr>
            <w:r w:rsidRPr="00732759">
              <w:rPr>
                <w:rFonts w:cs="Arial"/>
                <w:lang w:eastAsia="en-US"/>
              </w:rPr>
              <w:t>0</w:t>
            </w:r>
          </w:p>
        </w:tc>
      </w:tr>
      <w:tr w:rsidR="00C52499" w:rsidRPr="00732759" w14:paraId="05E85582" w14:textId="77777777" w:rsidTr="004D09CD">
        <w:trPr>
          <w:trHeight w:val="61"/>
          <w:jc w:val="center"/>
        </w:trPr>
        <w:tc>
          <w:tcPr>
            <w:tcW w:w="1980" w:type="dxa"/>
          </w:tcPr>
          <w:p w14:paraId="6FAA7016" w14:textId="77777777" w:rsidR="00C52499" w:rsidRPr="00732759" w:rsidRDefault="00C52499" w:rsidP="004D09CD">
            <w:pPr>
              <w:pStyle w:val="TAC"/>
              <w:rPr>
                <w:rFonts w:cs="Arial"/>
                <w:lang w:eastAsia="en-US"/>
              </w:rPr>
            </w:pPr>
            <w:r w:rsidRPr="00732759">
              <w:rPr>
                <w:rFonts w:cs="Arial"/>
                <w:lang w:eastAsia="en-US"/>
              </w:rPr>
              <w:t>256QAM (PDSCH)</w:t>
            </w:r>
          </w:p>
        </w:tc>
        <w:tc>
          <w:tcPr>
            <w:tcW w:w="1569" w:type="dxa"/>
          </w:tcPr>
          <w:p w14:paraId="789AE3EA" w14:textId="77777777" w:rsidR="00C52499" w:rsidRPr="00732759" w:rsidRDefault="00C52499" w:rsidP="004D09CD">
            <w:pPr>
              <w:pStyle w:val="TAC"/>
              <w:rPr>
                <w:rFonts w:cs="Arial"/>
                <w:lang w:eastAsia="en-US"/>
              </w:rPr>
            </w:pPr>
            <w:r w:rsidRPr="00732759">
              <w:rPr>
                <w:rFonts w:cs="Arial"/>
                <w:lang w:eastAsia="en-US"/>
              </w:rPr>
              <w:t>0</w:t>
            </w:r>
          </w:p>
        </w:tc>
        <w:tc>
          <w:tcPr>
            <w:tcW w:w="1671" w:type="dxa"/>
          </w:tcPr>
          <w:p w14:paraId="692685CF" w14:textId="77777777" w:rsidR="00C52499" w:rsidRPr="00732759" w:rsidRDefault="00C52499" w:rsidP="004D09CD">
            <w:pPr>
              <w:pStyle w:val="TAC"/>
              <w:rPr>
                <w:rFonts w:cs="Arial"/>
                <w:lang w:eastAsia="en-US"/>
              </w:rPr>
            </w:pPr>
            <w:r w:rsidRPr="00732759">
              <w:rPr>
                <w:rFonts w:cs="Arial"/>
                <w:lang w:eastAsia="en-US"/>
              </w:rPr>
              <w:t>0</w:t>
            </w:r>
          </w:p>
        </w:tc>
      </w:tr>
      <w:tr w:rsidR="00C015D5" w:rsidRPr="00732759" w14:paraId="4F96780E" w14:textId="77777777">
        <w:trPr>
          <w:trHeight w:val="61"/>
          <w:jc w:val="center"/>
        </w:trPr>
        <w:tc>
          <w:tcPr>
            <w:tcW w:w="5220" w:type="dxa"/>
            <w:gridSpan w:val="3"/>
          </w:tcPr>
          <w:p w14:paraId="3D2500A4" w14:textId="77777777"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14:paraId="5A88A12D" w14:textId="77777777" w:rsidR="007343F0" w:rsidRPr="00732759" w:rsidRDefault="007343F0" w:rsidP="007343F0"/>
    <w:p w14:paraId="469C315C" w14:textId="77777777" w:rsidR="00C015D5" w:rsidRPr="00732759" w:rsidRDefault="00C015D5" w:rsidP="00D903BE">
      <w:pPr>
        <w:pStyle w:val="Heading3"/>
      </w:pPr>
      <w:bookmarkStart w:id="517" w:name="_Toc66874731"/>
      <w:bookmarkStart w:id="518" w:name="_Toc89682644"/>
      <w:r w:rsidRPr="00732759">
        <w:t>6.3.2</w:t>
      </w:r>
      <w:r w:rsidRPr="00732759">
        <w:tab/>
        <w:t>Total power dynamic range</w:t>
      </w:r>
      <w:bookmarkEnd w:id="517"/>
      <w:bookmarkEnd w:id="518"/>
    </w:p>
    <w:p w14:paraId="711E737B" w14:textId="77777777"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14:paraId="38412674" w14:textId="77777777"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366CF1DB" w14:textId="77777777" w:rsidR="00083506" w:rsidRPr="00732759" w:rsidRDefault="00083506" w:rsidP="00083506">
      <w:pPr>
        <w:pStyle w:val="NO"/>
      </w:pPr>
      <w:r w:rsidRPr="00732759">
        <w:t>NOTE 2:</w:t>
      </w:r>
      <w:r w:rsidRPr="00732759">
        <w:tab/>
        <w:t>The requirement does not apply to Band 46.</w:t>
      </w:r>
    </w:p>
    <w:p w14:paraId="0C871D80" w14:textId="77777777" w:rsidR="00C015D5" w:rsidRPr="00732759" w:rsidRDefault="00C015D5" w:rsidP="00D903BE">
      <w:pPr>
        <w:pStyle w:val="Heading4"/>
        <w:ind w:left="0" w:firstLine="0"/>
        <w:rPr>
          <w:rFonts w:cs="v5.0.0"/>
        </w:rPr>
      </w:pPr>
      <w:bookmarkStart w:id="519" w:name="_Toc66874732"/>
      <w:bookmarkStart w:id="520" w:name="_Toc89682645"/>
      <w:r w:rsidRPr="00732759">
        <w:rPr>
          <w:rFonts w:cs="v5.0.0"/>
        </w:rPr>
        <w:t>6.3.2.1</w:t>
      </w:r>
      <w:r w:rsidRPr="00732759">
        <w:rPr>
          <w:rFonts w:cs="v5.0.0"/>
        </w:rPr>
        <w:tab/>
        <w:t>Minimum requirements</w:t>
      </w:r>
      <w:bookmarkEnd w:id="519"/>
      <w:bookmarkEnd w:id="520"/>
    </w:p>
    <w:p w14:paraId="36838128" w14:textId="77777777"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14:paraId="6DFEA436" w14:textId="77777777" w:rsidR="00C015D5" w:rsidRPr="00732759" w:rsidRDefault="00C015D5" w:rsidP="004C5A97">
      <w:pPr>
        <w:pStyle w:val="TH"/>
      </w:pPr>
      <w:r w:rsidRPr="00732759">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732759" w14:paraId="2C055CA6" w14:textId="77777777">
        <w:trPr>
          <w:jc w:val="center"/>
        </w:trPr>
        <w:tc>
          <w:tcPr>
            <w:tcW w:w="2534" w:type="dxa"/>
            <w:vAlign w:val="center"/>
          </w:tcPr>
          <w:p w14:paraId="5CEE8CCC" w14:textId="77777777" w:rsidR="00C015D5" w:rsidRPr="00732759" w:rsidRDefault="00C015D5" w:rsidP="009C7470">
            <w:pPr>
              <w:pStyle w:val="TAH"/>
              <w:rPr>
                <w:rFonts w:cs="Arial"/>
                <w:lang w:val="it-IT" w:eastAsia="en-US"/>
              </w:rPr>
            </w:pPr>
            <w:r w:rsidRPr="00732759">
              <w:rPr>
                <w:rFonts w:cs="Arial"/>
                <w:lang w:val="it-IT" w:eastAsia="en-US"/>
              </w:rPr>
              <w:t>E-UTRA</w:t>
            </w:r>
          </w:p>
          <w:p w14:paraId="469C5E94" w14:textId="77777777"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14:paraId="77E51FE4" w14:textId="77777777"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14:paraId="71F45C9A" w14:textId="77777777">
        <w:trPr>
          <w:jc w:val="center"/>
        </w:trPr>
        <w:tc>
          <w:tcPr>
            <w:tcW w:w="2534" w:type="dxa"/>
            <w:vAlign w:val="center"/>
          </w:tcPr>
          <w:p w14:paraId="64C018A8" w14:textId="77777777"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14:paraId="387EC265" w14:textId="77777777" w:rsidR="00C015D5" w:rsidRPr="00732759" w:rsidRDefault="007343F0" w:rsidP="009C7470">
            <w:pPr>
              <w:pStyle w:val="TAC"/>
              <w:rPr>
                <w:rFonts w:cs="Arial"/>
                <w:lang w:eastAsia="en-US"/>
              </w:rPr>
            </w:pPr>
            <w:r w:rsidRPr="00732759">
              <w:rPr>
                <w:rFonts w:cs="Arial"/>
                <w:lang w:eastAsia="en-US"/>
              </w:rPr>
              <w:t>7.7</w:t>
            </w:r>
          </w:p>
        </w:tc>
      </w:tr>
      <w:tr w:rsidR="00C015D5" w:rsidRPr="00732759" w14:paraId="2981661A" w14:textId="77777777">
        <w:trPr>
          <w:jc w:val="center"/>
        </w:trPr>
        <w:tc>
          <w:tcPr>
            <w:tcW w:w="2534" w:type="dxa"/>
            <w:vAlign w:val="center"/>
          </w:tcPr>
          <w:p w14:paraId="46917DD3" w14:textId="77777777"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14:paraId="5694E77C" w14:textId="77777777" w:rsidR="00C015D5" w:rsidRPr="00732759" w:rsidRDefault="007343F0" w:rsidP="009C7470">
            <w:pPr>
              <w:pStyle w:val="TAC"/>
              <w:rPr>
                <w:rFonts w:cs="Arial"/>
                <w:lang w:eastAsia="en-US"/>
              </w:rPr>
            </w:pPr>
            <w:r w:rsidRPr="00732759">
              <w:rPr>
                <w:rFonts w:cs="Arial"/>
                <w:lang w:eastAsia="en-US"/>
              </w:rPr>
              <w:t>11.7</w:t>
            </w:r>
          </w:p>
        </w:tc>
      </w:tr>
      <w:tr w:rsidR="00C015D5" w:rsidRPr="00732759" w14:paraId="079D6617" w14:textId="77777777">
        <w:trPr>
          <w:jc w:val="center"/>
        </w:trPr>
        <w:tc>
          <w:tcPr>
            <w:tcW w:w="2534" w:type="dxa"/>
            <w:vAlign w:val="center"/>
          </w:tcPr>
          <w:p w14:paraId="6436B60E" w14:textId="77777777"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14:paraId="21F3234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14:paraId="47A29897" w14:textId="77777777">
        <w:trPr>
          <w:jc w:val="center"/>
        </w:trPr>
        <w:tc>
          <w:tcPr>
            <w:tcW w:w="2534" w:type="dxa"/>
            <w:vAlign w:val="center"/>
          </w:tcPr>
          <w:p w14:paraId="3C62272B" w14:textId="77777777"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14:paraId="1C8579E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14:paraId="669A3201" w14:textId="77777777">
        <w:trPr>
          <w:jc w:val="center"/>
        </w:trPr>
        <w:tc>
          <w:tcPr>
            <w:tcW w:w="2534" w:type="dxa"/>
            <w:vAlign w:val="center"/>
          </w:tcPr>
          <w:p w14:paraId="43C4B47E" w14:textId="77777777"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14:paraId="6C4D253B" w14:textId="77777777"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14:paraId="6C88CB70" w14:textId="77777777">
        <w:trPr>
          <w:jc w:val="center"/>
        </w:trPr>
        <w:tc>
          <w:tcPr>
            <w:tcW w:w="2534" w:type="dxa"/>
            <w:vAlign w:val="center"/>
          </w:tcPr>
          <w:p w14:paraId="447D4E05" w14:textId="77777777"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14:paraId="1626E0BF" w14:textId="77777777" w:rsidR="00C015D5" w:rsidRPr="00732759" w:rsidRDefault="00C015D5" w:rsidP="009C7470">
            <w:pPr>
              <w:pStyle w:val="TAC"/>
              <w:rPr>
                <w:rFonts w:cs="Arial"/>
                <w:lang w:eastAsia="en-US"/>
              </w:rPr>
            </w:pPr>
            <w:r w:rsidRPr="00732759">
              <w:rPr>
                <w:rFonts w:cs="Arial"/>
                <w:lang w:eastAsia="en-US"/>
              </w:rPr>
              <w:t>20</w:t>
            </w:r>
          </w:p>
        </w:tc>
      </w:tr>
    </w:tbl>
    <w:p w14:paraId="56F16F89" w14:textId="77777777" w:rsidR="00391EAE" w:rsidRPr="00732759" w:rsidRDefault="00391EAE" w:rsidP="00391EAE"/>
    <w:p w14:paraId="0750D1AF" w14:textId="77777777" w:rsidR="00391EAE" w:rsidRPr="00732759" w:rsidRDefault="00391EAE" w:rsidP="00D903BE">
      <w:pPr>
        <w:pStyle w:val="Heading3"/>
      </w:pPr>
      <w:bookmarkStart w:id="521" w:name="_Toc66874733"/>
      <w:bookmarkStart w:id="522" w:name="_Toc89682646"/>
      <w:r w:rsidRPr="00732759">
        <w:t>6.3.3</w:t>
      </w:r>
      <w:r w:rsidRPr="00732759">
        <w:tab/>
        <w:t>NB-IoT RB power dynamic range for in-band or guard band operation</w:t>
      </w:r>
      <w:bookmarkEnd w:id="521"/>
      <w:bookmarkEnd w:id="522"/>
    </w:p>
    <w:p w14:paraId="4288E42A" w14:textId="77777777" w:rsidR="00391EAE" w:rsidRPr="00732759" w:rsidRDefault="00391EAE" w:rsidP="00391EAE">
      <w:pPr>
        <w:spacing w:line="240" w:lineRule="exact"/>
        <w:rPr>
          <w:rFonts w:eastAsia="SimSu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rPr>
        <w:t>NB-IoT</w:t>
      </w:r>
      <w:r w:rsidRPr="00732759">
        <w:rPr>
          <w:rFonts w:eastAsia="SimSun"/>
        </w:rPr>
        <w:t xml:space="preserve"> </w:t>
      </w:r>
      <w:r w:rsidR="00D24133" w:rsidRPr="00732759">
        <w:rPr>
          <w:rFonts w:eastAsia="SimSun"/>
        </w:rPr>
        <w:t>RB</w:t>
      </w:r>
      <w:r w:rsidRPr="00732759">
        <w:rPr>
          <w:rFonts w:eastAsia="SimSun"/>
        </w:rPr>
        <w:t xml:space="preserve"> (which occupies 180kHz in guard band</w:t>
      </w:r>
      <w:r w:rsidR="00D24133" w:rsidRPr="00732759">
        <w:t xml:space="preserve"> of an E-UTRA carrier</w:t>
      </w:r>
      <w:r w:rsidRPr="00732759">
        <w:rPr>
          <w:rFonts w:eastAsia="SimSu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rPr>
        <w:t>(</w:t>
      </w:r>
      <w:r w:rsidR="00D24133" w:rsidRPr="00732759">
        <w:rPr>
          <w:rFonts w:eastAsia="SimSun"/>
        </w:rPr>
        <w:t xml:space="preserve">from </w:t>
      </w:r>
      <w:r w:rsidRPr="00732759">
        <w:rPr>
          <w:rFonts w:eastAsia="MS Mincho"/>
        </w:rPr>
        <w:t xml:space="preserve">both </w:t>
      </w:r>
      <w:r w:rsidRPr="00732759">
        <w:rPr>
          <w:rFonts w:eastAsia="SimSun"/>
        </w:rPr>
        <w:t>NB-IoT</w:t>
      </w:r>
      <w:r w:rsidR="00D24133" w:rsidRPr="00732759">
        <w:rPr>
          <w:rFonts w:eastAsia="SimSun"/>
        </w:rPr>
        <w:t xml:space="preserve"> and the </w:t>
      </w:r>
      <w:r w:rsidR="00D24133" w:rsidRPr="00732759">
        <w:t>E-UTRA carrier containing the NB-IoT RB</w:t>
      </w:r>
      <w:r w:rsidRPr="00732759">
        <w:rPr>
          <w:rFonts w:eastAsia="SimSun"/>
        </w:rPr>
        <w:t>).</w:t>
      </w:r>
    </w:p>
    <w:p w14:paraId="18A604F0" w14:textId="77777777"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he difference between the average power of NB-IoT</w:t>
      </w:r>
      <w:r w:rsidRPr="00732759">
        <w:t xml:space="preserve"> REs (which </w:t>
      </w:r>
      <w:r w:rsidR="00D24133" w:rsidRPr="00732759">
        <w:t>occupy</w:t>
      </w:r>
      <w:r w:rsidRPr="00732759">
        <w:t xml:space="preserve"> certain REs in a RB of </w:t>
      </w:r>
      <w:r w:rsidR="00D24133" w:rsidRPr="00732759">
        <w:t xml:space="preserve">an </w:t>
      </w:r>
      <w:r w:rsidRPr="00732759">
        <w:t xml:space="preserve">E-UTRA carrier) and the average power over all </w:t>
      </w:r>
      <w:r w:rsidRPr="00732759">
        <w:rPr>
          <w:rFonts w:eastAsia="MS Mincho"/>
        </w:rPr>
        <w:t xml:space="preserve">REs </w:t>
      </w:r>
      <w:r w:rsidRPr="00732759">
        <w:t>(</w:t>
      </w:r>
      <w:r w:rsidR="00D24133" w:rsidRPr="00732759">
        <w:t xml:space="preserve">from </w:t>
      </w:r>
      <w:r w:rsidRPr="00732759">
        <w:rPr>
          <w:rFonts w:eastAsia="MS Mincho"/>
        </w:rPr>
        <w:t xml:space="preserve">both </w:t>
      </w:r>
      <w:r w:rsidRPr="00732759">
        <w:t>NB-IoT</w:t>
      </w:r>
      <w:r w:rsidR="00D24133" w:rsidRPr="00732759">
        <w:rPr>
          <w:rFonts w:eastAsia="SimSun"/>
        </w:rPr>
        <w:t xml:space="preserve"> and the </w:t>
      </w:r>
      <w:r w:rsidR="00D24133" w:rsidRPr="00732759">
        <w:t>E-UTRA carrier containing the NB-IoT REs</w:t>
      </w:r>
      <w:r w:rsidRPr="00732759">
        <w:t>).</w:t>
      </w:r>
    </w:p>
    <w:p w14:paraId="34183152" w14:textId="77777777" w:rsidR="00391EAE" w:rsidRPr="00732759" w:rsidRDefault="00391EAE" w:rsidP="00D903BE">
      <w:pPr>
        <w:pStyle w:val="Heading4"/>
      </w:pPr>
      <w:bookmarkStart w:id="523" w:name="_Toc66874734"/>
      <w:bookmarkStart w:id="524" w:name="_Toc89682647"/>
      <w:r w:rsidRPr="00732759">
        <w:t>6.3.3.1</w:t>
      </w:r>
      <w:r w:rsidRPr="00732759">
        <w:tab/>
        <w:t>Minimum Requirement</w:t>
      </w:r>
      <w:bookmarkEnd w:id="523"/>
      <w:bookmarkEnd w:id="524"/>
    </w:p>
    <w:p w14:paraId="1F28F13B" w14:textId="77777777" w:rsidR="00391EAE" w:rsidRPr="00732759" w:rsidRDefault="00391EAE" w:rsidP="00391EAE">
      <w:pPr>
        <w:spacing w:line="240" w:lineRule="exact"/>
        <w:rPr>
          <w:rFonts w:eastAsia="SimSun"/>
        </w:rPr>
      </w:pPr>
      <w:r w:rsidRPr="00732759">
        <w:rPr>
          <w:rFonts w:eastAsia="SimSun"/>
        </w:rPr>
        <w:t>NB-IoT power dynamic range shall be larger than or equal to +6dB</w:t>
      </w:r>
      <w:r w:rsidR="00B32F32" w:rsidRPr="00732759">
        <w:rPr>
          <w:rFonts w:eastAsia="SimSun"/>
        </w:rPr>
        <w:t>, except for guard band operation with E-UTRA 5 MHz channel bandwidth signal where BS manufacturer shall declare the NB-IoT dynamic range power it could support</w:t>
      </w:r>
      <w:r w:rsidRPr="00732759">
        <w:rPr>
          <w:rFonts w:eastAsia="SimSun"/>
        </w:rPr>
        <w:t>.</w:t>
      </w:r>
      <w:r w:rsidR="00B32F32" w:rsidRPr="00732759">
        <w:rPr>
          <w:rFonts w:eastAsia="SimSun"/>
        </w:rPr>
        <w:t xml:space="preserve"> (in this version of the specification).</w:t>
      </w:r>
    </w:p>
    <w:p w14:paraId="00BB2121" w14:textId="77777777" w:rsidR="00391EAE" w:rsidRPr="00732759" w:rsidRDefault="00391EAE" w:rsidP="00391EAE">
      <w:pPr>
        <w:spacing w:line="240" w:lineRule="exact"/>
        <w:rPr>
          <w:rFonts w:eastAsia="SimSun"/>
        </w:rPr>
      </w:pPr>
      <w:r w:rsidRPr="00732759">
        <w:rPr>
          <w:rFonts w:eastAsia="SimSun"/>
        </w:rPr>
        <w:t xml:space="preserve">The +6 dB power dynamic range is only </w:t>
      </w:r>
      <w:r w:rsidR="00B32F32" w:rsidRPr="00732759">
        <w:rPr>
          <w:rFonts w:eastAsia="SimSun"/>
        </w:rPr>
        <w:t xml:space="preserve">required </w:t>
      </w:r>
      <w:r w:rsidRPr="00732759">
        <w:rPr>
          <w:rFonts w:eastAsia="SimSun"/>
        </w:rPr>
        <w:t>for one NB-IoT RB for both in-band and guard band operation modes.</w:t>
      </w:r>
    </w:p>
    <w:p w14:paraId="25F2A769" w14:textId="77777777" w:rsidR="00284A35" w:rsidRPr="00732759" w:rsidRDefault="00391EAE" w:rsidP="00391EAE">
      <w:r w:rsidRPr="00732759">
        <w:rPr>
          <w:rFonts w:eastAsia="SimSun"/>
        </w:rPr>
        <w:t xml:space="preserve">For guard band operation, this NB-IoT RB should be placed adjacent to the </w:t>
      </w:r>
      <w:r w:rsidR="00D24133" w:rsidRPr="00732759">
        <w:t>E-UTRA</w:t>
      </w:r>
      <w:r w:rsidRPr="00732759">
        <w:rPr>
          <w:rFonts w:eastAsia="SimSun"/>
        </w:rPr>
        <w:t xml:space="preserve"> RB edge as close as possible (i.e., away from edge of </w:t>
      </w:r>
      <w:r w:rsidR="00B32F32" w:rsidRPr="00732759">
        <w:rPr>
          <w:rFonts w:eastAsia="SimSun"/>
        </w:rPr>
        <w:t xml:space="preserve">channel </w:t>
      </w:r>
      <w:r w:rsidRPr="00732759">
        <w:rPr>
          <w:rFonts w:eastAsia="SimSun"/>
        </w:rPr>
        <w:t>bandwidth).</w:t>
      </w:r>
    </w:p>
    <w:p w14:paraId="690D385E" w14:textId="77777777" w:rsidR="00C015D5" w:rsidRPr="00732759" w:rsidRDefault="00C015D5" w:rsidP="00D903BE">
      <w:pPr>
        <w:pStyle w:val="Heading2"/>
      </w:pPr>
      <w:bookmarkStart w:id="525" w:name="_Toc66874735"/>
      <w:bookmarkStart w:id="526" w:name="_Toc89682648"/>
      <w:r w:rsidRPr="00732759">
        <w:t>6.4</w:t>
      </w:r>
      <w:r w:rsidRPr="00732759">
        <w:tab/>
        <w:t>Transmit ON/OFF power</w:t>
      </w:r>
      <w:bookmarkEnd w:id="525"/>
      <w:bookmarkEnd w:id="526"/>
    </w:p>
    <w:p w14:paraId="3B384F98" w14:textId="77777777" w:rsidR="008A45F0" w:rsidRPr="00732759" w:rsidRDefault="008A45F0" w:rsidP="008A45F0">
      <w:pPr>
        <w:rPr>
          <w:kern w:val="2"/>
        </w:rPr>
      </w:pPr>
      <w:r w:rsidRPr="00732759">
        <w:rPr>
          <w:kern w:val="2"/>
        </w:rPr>
        <w:t xml:space="preserve">The requirements in </w:t>
      </w:r>
      <w:r w:rsidR="00996153" w:rsidRPr="00732759">
        <w:rPr>
          <w:kern w:val="2"/>
        </w:rPr>
        <w:t>subclause</w:t>
      </w:r>
      <w:r w:rsidRPr="00732759">
        <w:rPr>
          <w:kern w:val="2"/>
        </w:rPr>
        <w:t xml:space="preserve"> 6.4 are only applied for E-UTRA TDD BS.</w:t>
      </w:r>
    </w:p>
    <w:p w14:paraId="7A52497D" w14:textId="77777777" w:rsidR="00C015D5" w:rsidRPr="00732759" w:rsidRDefault="00C015D5" w:rsidP="00D903BE">
      <w:pPr>
        <w:pStyle w:val="Heading3"/>
        <w:rPr>
          <w:rFonts w:cs="v4.2.0"/>
          <w:sz w:val="30"/>
          <w:szCs w:val="30"/>
        </w:rPr>
      </w:pPr>
      <w:bookmarkStart w:id="527" w:name="_Toc66874736"/>
      <w:bookmarkStart w:id="528" w:name="_Toc89682649"/>
      <w:smartTag w:uri="urn:schemas-microsoft-com:office:smarttags" w:element="chsdate">
        <w:smartTagPr>
          <w:attr w:name="IsROCDate" w:val="False"/>
          <w:attr w:name="IsLunarDate" w:val="False"/>
          <w:attr w:name="Day" w:val="30"/>
          <w:attr w:name="Month" w:val="12"/>
          <w:attr w:name="Year" w:val="1899"/>
        </w:smartTagPr>
        <w:r w:rsidRPr="00732759">
          <w:rPr>
            <w:rFonts w:cs="v4.2.0"/>
            <w:sz w:val="30"/>
            <w:szCs w:val="30"/>
          </w:rPr>
          <w:t>6.4.1</w:t>
        </w:r>
        <w:r w:rsidRPr="00732759">
          <w:rPr>
            <w:rFonts w:cs="v4.2.0"/>
            <w:sz w:val="30"/>
            <w:szCs w:val="30"/>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527"/>
      <w:bookmarkEnd w:id="528"/>
    </w:p>
    <w:p w14:paraId="41DA475B" w14:textId="77777777" w:rsidR="008A45F0" w:rsidRPr="00732759" w:rsidRDefault="008A45F0" w:rsidP="008A45F0">
      <w:pPr>
        <w:snapToGrid w:val="0"/>
        <w:spacing w:after="120"/>
        <w:jc w:val="both"/>
        <w:rPr>
          <w:szCs w:val="22"/>
        </w:rPr>
      </w:pPr>
      <w:r w:rsidRPr="00732759">
        <w:rPr>
          <w:szCs w:val="22"/>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rPr>
        <w:t>during  the transmitter OFF period.</w:t>
      </w:r>
    </w:p>
    <w:p w14:paraId="6DF04D24" w14:textId="77777777"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14:paraId="36CC4B2D" w14:textId="77777777" w:rsidR="00C015D5" w:rsidRPr="00732759" w:rsidRDefault="00C015D5" w:rsidP="00D903BE">
      <w:pPr>
        <w:pStyle w:val="Heading4"/>
      </w:pPr>
      <w:bookmarkStart w:id="529" w:name="_Toc66874737"/>
      <w:bookmarkStart w:id="530" w:name="_Toc89682650"/>
      <w:smartTag w:uri="urn:schemas-microsoft-com:office:smarttags" w:element="chsdate">
        <w:smartTagPr>
          <w:attr w:name="IsROCDate" w:val="False"/>
          <w:attr w:name="IsLunarDate" w:val="False"/>
          <w:attr w:name="Day" w:val="30"/>
          <w:attr w:name="Month" w:val="12"/>
          <w:attr w:name="Year" w:val="1899"/>
        </w:smartTagPr>
        <w:r w:rsidRPr="00732759">
          <w:t>6.4.1</w:t>
        </w:r>
      </w:smartTag>
      <w:r w:rsidRPr="00732759">
        <w:t>.1</w:t>
      </w:r>
      <w:r w:rsidRPr="00732759">
        <w:tab/>
        <w:t>Minimum Requirement</w:t>
      </w:r>
      <w:bookmarkEnd w:id="529"/>
      <w:bookmarkEnd w:id="530"/>
    </w:p>
    <w:p w14:paraId="566CC2CE" w14:textId="77777777" w:rsidR="00C015D5" w:rsidRPr="00732759" w:rsidRDefault="00C015D5" w:rsidP="00C015D5">
      <w:pPr>
        <w:rPr>
          <w:szCs w:val="22"/>
        </w:rPr>
      </w:pPr>
      <w:r w:rsidRPr="00732759">
        <w:rPr>
          <w:szCs w:val="22"/>
        </w:rPr>
        <w:t>The transmit</w:t>
      </w:r>
      <w:r w:rsidR="008A45F0" w:rsidRPr="00732759">
        <w:rPr>
          <w:szCs w:val="22"/>
        </w:rPr>
        <w:t>ter</w:t>
      </w:r>
      <w:r w:rsidRPr="00732759">
        <w:rPr>
          <w:szCs w:val="22"/>
        </w:rPr>
        <w:t xml:space="preserve"> OFF power</w:t>
      </w:r>
      <w:r w:rsidR="00D9585C" w:rsidRPr="00732759">
        <w:rPr>
          <w:szCs w:val="22"/>
        </w:rPr>
        <w:t xml:space="preserve"> spectral density</w:t>
      </w:r>
      <w:r w:rsidRPr="00732759">
        <w:rPr>
          <w:szCs w:val="22"/>
        </w:rPr>
        <w:t xml:space="preserve"> shall be less than -85dBm/MHz.</w:t>
      </w:r>
    </w:p>
    <w:p w14:paraId="257A414A" w14:textId="77777777" w:rsidR="009008B3" w:rsidRPr="00732759" w:rsidRDefault="009008B3" w:rsidP="00C015D5">
      <w:pPr>
        <w:rPr>
          <w:szCs w:val="22"/>
        </w:rPr>
      </w:pPr>
      <w:r w:rsidRPr="00732759">
        <w:rPr>
          <w:szCs w:val="22"/>
        </w:rPr>
        <w:t>For BS capable of multi-band operation, the requirement is only applicable during the transmitter OFF period in all supported operating bands.</w:t>
      </w:r>
    </w:p>
    <w:p w14:paraId="5E276F4D" w14:textId="77777777" w:rsidR="008A45F0" w:rsidRPr="00732759" w:rsidRDefault="008A45F0" w:rsidP="00D903BE">
      <w:pPr>
        <w:pStyle w:val="Heading3"/>
      </w:pPr>
      <w:bookmarkStart w:id="531" w:name="_Toc66874738"/>
      <w:bookmarkStart w:id="532" w:name="_Toc89682651"/>
      <w:r w:rsidRPr="00732759">
        <w:t>6.4.2</w:t>
      </w:r>
      <w:r w:rsidRPr="00732759">
        <w:tab/>
        <w:t>Transmitter transient period</w:t>
      </w:r>
      <w:bookmarkEnd w:id="531"/>
      <w:bookmarkEnd w:id="532"/>
    </w:p>
    <w:p w14:paraId="29E5B863" w14:textId="77777777"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14:paraId="6CDF7884" w14:textId="77777777" w:rsidR="00C9278C" w:rsidRPr="00732759" w:rsidRDefault="00CE2484" w:rsidP="00C9278C">
      <w:pPr>
        <w:pStyle w:val="TH"/>
      </w:pPr>
      <w:r>
        <w:rPr>
          <w:noProof/>
          <w:lang w:val="en-US"/>
        </w:rPr>
        <w:lastRenderedPageBreak/>
        <w:drawing>
          <wp:inline distT="0" distB="0" distL="0" distR="0" wp14:anchorId="0E55339A" wp14:editId="75A96652">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14:paraId="541F55E4" w14:textId="77777777" w:rsidR="008A45F0" w:rsidRPr="00732759" w:rsidRDefault="008A45F0" w:rsidP="00C9278C">
      <w:pPr>
        <w:pStyle w:val="TF"/>
      </w:pPr>
      <w:r w:rsidRPr="00732759">
        <w:t>Figure 6.4.2-1 Illustration of the relations of transmitter ON period, transmitter OFF period and transmitter transient period.</w:t>
      </w:r>
    </w:p>
    <w:p w14:paraId="512EE212" w14:textId="77777777" w:rsidR="008A45F0" w:rsidRPr="00732759" w:rsidRDefault="008A45F0" w:rsidP="00D903BE">
      <w:pPr>
        <w:pStyle w:val="Heading4"/>
      </w:pPr>
      <w:bookmarkStart w:id="533" w:name="_Toc66874739"/>
      <w:bookmarkStart w:id="534" w:name="_Toc89682652"/>
      <w:r w:rsidRPr="00732759">
        <w:t>6.4.2.1</w:t>
      </w:r>
      <w:r w:rsidRPr="00732759">
        <w:tab/>
        <w:t>Minimum requirements</w:t>
      </w:r>
      <w:bookmarkEnd w:id="533"/>
      <w:bookmarkEnd w:id="534"/>
    </w:p>
    <w:p w14:paraId="0EA3A901" w14:textId="77777777"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14:paraId="37974462" w14:textId="77777777" w:rsidR="008A45F0" w:rsidRPr="00732759" w:rsidRDefault="008A45F0" w:rsidP="004C5A97">
      <w:pPr>
        <w:pStyle w:val="TH"/>
      </w:pPr>
      <w:r w:rsidRPr="00732759">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732759" w14:paraId="687D9CCD" w14:textId="77777777">
        <w:trPr>
          <w:jc w:val="center"/>
        </w:trPr>
        <w:tc>
          <w:tcPr>
            <w:tcW w:w="2507" w:type="dxa"/>
          </w:tcPr>
          <w:p w14:paraId="41274635" w14:textId="77777777"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14:paraId="1ABD3A98" w14:textId="77777777"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14:paraId="0A5966AD" w14:textId="77777777">
        <w:trPr>
          <w:jc w:val="center"/>
        </w:trPr>
        <w:tc>
          <w:tcPr>
            <w:tcW w:w="2507" w:type="dxa"/>
          </w:tcPr>
          <w:p w14:paraId="35F55E88" w14:textId="77777777" w:rsidR="008A45F0" w:rsidRPr="00732759" w:rsidRDefault="008A45F0" w:rsidP="009C7470">
            <w:pPr>
              <w:pStyle w:val="TAC"/>
              <w:rPr>
                <w:rFonts w:cs="Arial"/>
                <w:lang w:eastAsia="en-US"/>
              </w:rPr>
            </w:pPr>
            <w:r w:rsidRPr="00732759">
              <w:rPr>
                <w:rFonts w:cs="Arial"/>
                <w:lang w:eastAsia="en-US"/>
              </w:rPr>
              <w:t>OFF to ON</w:t>
            </w:r>
          </w:p>
        </w:tc>
        <w:tc>
          <w:tcPr>
            <w:tcW w:w="3969" w:type="dxa"/>
          </w:tcPr>
          <w:p w14:paraId="21385D20" w14:textId="77777777" w:rsidR="008A45F0" w:rsidRPr="00732759" w:rsidRDefault="008A45F0" w:rsidP="009C7470">
            <w:pPr>
              <w:pStyle w:val="TAC"/>
              <w:rPr>
                <w:rFonts w:cs="Arial"/>
                <w:lang w:eastAsia="en-US"/>
              </w:rPr>
            </w:pPr>
            <w:r w:rsidRPr="00732759">
              <w:rPr>
                <w:rFonts w:cs="Arial"/>
                <w:lang w:eastAsia="en-US"/>
              </w:rPr>
              <w:t>17</w:t>
            </w:r>
          </w:p>
        </w:tc>
      </w:tr>
      <w:tr w:rsidR="008A45F0" w:rsidRPr="00732759" w14:paraId="314DC6D6" w14:textId="77777777">
        <w:trPr>
          <w:jc w:val="center"/>
        </w:trPr>
        <w:tc>
          <w:tcPr>
            <w:tcW w:w="2507" w:type="dxa"/>
          </w:tcPr>
          <w:p w14:paraId="22C4AA5B" w14:textId="77777777" w:rsidR="008A45F0" w:rsidRPr="00732759" w:rsidRDefault="008A45F0" w:rsidP="009C7470">
            <w:pPr>
              <w:pStyle w:val="TAC"/>
              <w:rPr>
                <w:rFonts w:cs="Arial"/>
                <w:lang w:eastAsia="en-US"/>
              </w:rPr>
            </w:pPr>
            <w:r w:rsidRPr="00732759">
              <w:rPr>
                <w:rFonts w:cs="Arial"/>
                <w:lang w:eastAsia="en-US"/>
              </w:rPr>
              <w:t>ON to OFF</w:t>
            </w:r>
          </w:p>
        </w:tc>
        <w:tc>
          <w:tcPr>
            <w:tcW w:w="3969" w:type="dxa"/>
          </w:tcPr>
          <w:p w14:paraId="6DC81EAD" w14:textId="77777777" w:rsidR="008A45F0" w:rsidRPr="00732759" w:rsidRDefault="008A45F0" w:rsidP="009C7470">
            <w:pPr>
              <w:pStyle w:val="TAC"/>
              <w:rPr>
                <w:rFonts w:cs="Arial"/>
                <w:lang w:eastAsia="en-US"/>
              </w:rPr>
            </w:pPr>
            <w:r w:rsidRPr="00732759">
              <w:rPr>
                <w:rFonts w:cs="Arial"/>
                <w:lang w:eastAsia="en-US"/>
              </w:rPr>
              <w:t>17</w:t>
            </w:r>
          </w:p>
        </w:tc>
      </w:tr>
    </w:tbl>
    <w:p w14:paraId="0FD1E07A" w14:textId="77777777" w:rsidR="008A45F0" w:rsidRPr="00732759" w:rsidRDefault="008A45F0" w:rsidP="00C015D5"/>
    <w:p w14:paraId="019D6EE8" w14:textId="77777777" w:rsidR="00C015D5" w:rsidRPr="00732759" w:rsidRDefault="00C015D5" w:rsidP="00D903BE">
      <w:pPr>
        <w:pStyle w:val="Heading2"/>
      </w:pPr>
      <w:bookmarkStart w:id="535" w:name="_Toc66874740"/>
      <w:bookmarkStart w:id="536" w:name="_Toc89682653"/>
      <w:r w:rsidRPr="00732759">
        <w:t>6.5</w:t>
      </w:r>
      <w:r w:rsidRPr="00732759">
        <w:tab/>
        <w:t>Transmitted signal quality</w:t>
      </w:r>
      <w:bookmarkEnd w:id="535"/>
      <w:bookmarkEnd w:id="536"/>
    </w:p>
    <w:p w14:paraId="0FB471CE" w14:textId="77777777" w:rsidR="008A45F0" w:rsidRPr="00732759" w:rsidRDefault="008A45F0" w:rsidP="008A45F0">
      <w:r w:rsidRPr="00732759">
        <w:t xml:space="preserve">The requirements in </w:t>
      </w:r>
      <w:r w:rsidR="00996153" w:rsidRPr="00732759">
        <w:t>subclause</w:t>
      </w:r>
      <w:r w:rsidRPr="00732759">
        <w:t xml:space="preserve"> 6.5 apply to the transmitter ON period.</w:t>
      </w:r>
    </w:p>
    <w:p w14:paraId="187EB62B" w14:textId="77777777" w:rsidR="00C015D5" w:rsidRPr="00732759" w:rsidRDefault="00C015D5" w:rsidP="00D903BE">
      <w:pPr>
        <w:pStyle w:val="Heading3"/>
      </w:pPr>
      <w:bookmarkStart w:id="537" w:name="_Toc66874741"/>
      <w:bookmarkStart w:id="538" w:name="_Toc89682654"/>
      <w:r w:rsidRPr="00732759">
        <w:t>6.5.1</w:t>
      </w:r>
      <w:r w:rsidRPr="00732759">
        <w:tab/>
        <w:t>Frequency error</w:t>
      </w:r>
      <w:bookmarkEnd w:id="537"/>
      <w:bookmarkEnd w:id="538"/>
    </w:p>
    <w:p w14:paraId="501F55CA" w14:textId="77777777"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14:paraId="5D2B177C" w14:textId="77777777" w:rsidR="00C015D5" w:rsidRPr="00732759" w:rsidRDefault="00C015D5" w:rsidP="00D903BE">
      <w:pPr>
        <w:pStyle w:val="Heading4"/>
      </w:pPr>
      <w:bookmarkStart w:id="539" w:name="_Toc66874742"/>
      <w:bookmarkStart w:id="540" w:name="_Toc89682655"/>
      <w:r w:rsidRPr="00732759">
        <w:t>6.5.1.1</w:t>
      </w:r>
      <w:r w:rsidRPr="00732759">
        <w:tab/>
        <w:t>Minimum requirement</w:t>
      </w:r>
      <w:bookmarkEnd w:id="539"/>
      <w:bookmarkEnd w:id="540"/>
    </w:p>
    <w:p w14:paraId="5930E42F" w14:textId="77777777"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732759">
          <w:rPr>
            <w:rFonts w:cs="v5.0.0"/>
          </w:rPr>
          <w:t>6.5.1</w:t>
        </w:r>
      </w:smartTag>
      <w:r w:rsidR="0073614C" w:rsidRPr="00732759">
        <w:rPr>
          <w:rFonts w:cs="v5.0.0"/>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14:paraId="43AECDBE" w14:textId="77777777"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14:paraId="2417D6BB" w14:textId="77777777" w:rsidR="0073614C" w:rsidRPr="00732759" w:rsidRDefault="00C015D5" w:rsidP="004C5A97">
      <w:pPr>
        <w:pStyle w:val="TH"/>
      </w:pPr>
      <w:r w:rsidRPr="00732759">
        <w:lastRenderedPageBreak/>
        <w:t xml:space="preserve">Table 6.5.1-1: </w:t>
      </w:r>
      <w:r w:rsidR="0073614C" w:rsidRPr="00732759">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732759" w14:paraId="63494C51" w14:textId="77777777">
        <w:trPr>
          <w:jc w:val="center"/>
        </w:trPr>
        <w:tc>
          <w:tcPr>
            <w:tcW w:w="2518" w:type="dxa"/>
          </w:tcPr>
          <w:p w14:paraId="41957C34" w14:textId="77777777"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14:paraId="1ECAC08B" w14:textId="77777777"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14:paraId="445B5739" w14:textId="77777777">
        <w:trPr>
          <w:jc w:val="center"/>
        </w:trPr>
        <w:tc>
          <w:tcPr>
            <w:tcW w:w="2518" w:type="dxa"/>
          </w:tcPr>
          <w:p w14:paraId="0E01A5A2" w14:textId="77777777"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14:paraId="703BE209" w14:textId="77777777"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14:paraId="7812BC73"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7F2E0B88" w14:textId="77777777"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247D5AD7" w14:textId="77777777"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14:paraId="664C8ACB" w14:textId="77777777">
        <w:trPr>
          <w:jc w:val="center"/>
        </w:trPr>
        <w:tc>
          <w:tcPr>
            <w:tcW w:w="2518" w:type="dxa"/>
          </w:tcPr>
          <w:p w14:paraId="01D47986" w14:textId="77777777"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14:paraId="4F46B2F7" w14:textId="77777777"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14:paraId="012E669C" w14:textId="77777777">
        <w:trPr>
          <w:jc w:val="center"/>
        </w:trPr>
        <w:tc>
          <w:tcPr>
            <w:tcW w:w="2518" w:type="dxa"/>
          </w:tcPr>
          <w:p w14:paraId="21756F28" w14:textId="77777777" w:rsidR="0073614C" w:rsidRPr="00732759" w:rsidRDefault="0073614C" w:rsidP="000F6687">
            <w:pPr>
              <w:keepNext/>
              <w:keepLines/>
              <w:jc w:val="center"/>
              <w:rPr>
                <w:rFonts w:ascii="Arial" w:hAnsi="Arial"/>
                <w:sz w:val="18"/>
              </w:rPr>
            </w:pPr>
            <w:r w:rsidRPr="00732759">
              <w:rPr>
                <w:rFonts w:ascii="Arial" w:hAnsi="Arial"/>
                <w:sz w:val="18"/>
              </w:rPr>
              <w:t>Home BS</w:t>
            </w:r>
          </w:p>
        </w:tc>
        <w:tc>
          <w:tcPr>
            <w:tcW w:w="1559" w:type="dxa"/>
          </w:tcPr>
          <w:p w14:paraId="31360A1A" w14:textId="77777777" w:rsidR="0073614C" w:rsidRPr="00732759" w:rsidRDefault="0073614C" w:rsidP="000F6687">
            <w:pPr>
              <w:keepNext/>
              <w:keepLines/>
              <w:jc w:val="center"/>
              <w:rPr>
                <w:rFonts w:ascii="Arial" w:hAnsi="Arial"/>
                <w:sz w:val="18"/>
              </w:rPr>
            </w:pPr>
            <w:r w:rsidRPr="00732759">
              <w:rPr>
                <w:rFonts w:ascii="Arial" w:hAnsi="Arial"/>
                <w:sz w:val="18"/>
              </w:rPr>
              <w:t>±0.25 ppm</w:t>
            </w:r>
          </w:p>
        </w:tc>
      </w:tr>
    </w:tbl>
    <w:p w14:paraId="6C231602" w14:textId="77777777" w:rsidR="00C015D5" w:rsidRPr="00732759" w:rsidRDefault="00C015D5" w:rsidP="00C015D5">
      <w:r w:rsidRPr="00732759">
        <w:t xml:space="preserve"> </w:t>
      </w:r>
    </w:p>
    <w:p w14:paraId="1910326E" w14:textId="77777777" w:rsidR="00C015D5" w:rsidRPr="00732759" w:rsidRDefault="00C015D5" w:rsidP="00D903BE">
      <w:pPr>
        <w:pStyle w:val="Heading3"/>
      </w:pPr>
      <w:bookmarkStart w:id="541" w:name="_Toc66874743"/>
      <w:bookmarkStart w:id="542" w:name="_Toc89682656"/>
      <w:r w:rsidRPr="00732759">
        <w:t>6.5.2</w:t>
      </w:r>
      <w:r w:rsidRPr="00732759">
        <w:tab/>
        <w:t>Error Vector Magnitude</w:t>
      </w:r>
      <w:bookmarkEnd w:id="541"/>
      <w:bookmarkEnd w:id="542"/>
    </w:p>
    <w:p w14:paraId="1D6B73F7" w14:textId="77777777"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14:paraId="3E4C8194" w14:textId="77777777"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14:paraId="1813E31C" w14:textId="77777777"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732759" w14:paraId="46F48692" w14:textId="77777777">
        <w:trPr>
          <w:jc w:val="center"/>
        </w:trPr>
        <w:tc>
          <w:tcPr>
            <w:tcW w:w="3214" w:type="dxa"/>
          </w:tcPr>
          <w:p w14:paraId="4DFC6291" w14:textId="77777777"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14:paraId="665E33C2" w14:textId="77777777" w:rsidR="00C015D5" w:rsidRPr="00732759" w:rsidRDefault="00C015D5" w:rsidP="009C7470">
            <w:pPr>
              <w:pStyle w:val="TAH"/>
              <w:rPr>
                <w:rFonts w:cs="Arial"/>
                <w:lang w:eastAsia="en-US"/>
              </w:rPr>
            </w:pPr>
            <w:r w:rsidRPr="00732759">
              <w:rPr>
                <w:rFonts w:cs="Arial"/>
                <w:lang w:eastAsia="en-US"/>
              </w:rPr>
              <w:t>Required EVM [%]</w:t>
            </w:r>
          </w:p>
        </w:tc>
      </w:tr>
      <w:tr w:rsidR="00C015D5" w:rsidRPr="00732759" w14:paraId="5A6A484B" w14:textId="77777777">
        <w:trPr>
          <w:jc w:val="center"/>
        </w:trPr>
        <w:tc>
          <w:tcPr>
            <w:tcW w:w="3214" w:type="dxa"/>
          </w:tcPr>
          <w:p w14:paraId="2DDB7ADD" w14:textId="77777777" w:rsidR="00C015D5" w:rsidRPr="00732759" w:rsidRDefault="00C015D5" w:rsidP="009C7470">
            <w:pPr>
              <w:pStyle w:val="TAC"/>
              <w:rPr>
                <w:rFonts w:cs="Arial"/>
                <w:lang w:eastAsia="en-US"/>
              </w:rPr>
            </w:pPr>
            <w:r w:rsidRPr="00732759">
              <w:rPr>
                <w:rFonts w:cs="Arial"/>
                <w:lang w:eastAsia="en-US"/>
              </w:rPr>
              <w:t>QPSK</w:t>
            </w:r>
          </w:p>
        </w:tc>
        <w:tc>
          <w:tcPr>
            <w:tcW w:w="2583" w:type="dxa"/>
          </w:tcPr>
          <w:p w14:paraId="5805325F" w14:textId="77777777" w:rsidR="00C015D5" w:rsidRPr="00732759" w:rsidRDefault="00C015D5" w:rsidP="009C7470">
            <w:pPr>
              <w:pStyle w:val="TAC"/>
              <w:rPr>
                <w:rFonts w:cs="Arial"/>
                <w:lang w:eastAsia="en-US"/>
              </w:rPr>
            </w:pPr>
            <w:r w:rsidRPr="00732759">
              <w:rPr>
                <w:rFonts w:cs="Arial"/>
                <w:lang w:eastAsia="en-US"/>
              </w:rPr>
              <w:t>17.5 %</w:t>
            </w:r>
          </w:p>
        </w:tc>
      </w:tr>
      <w:tr w:rsidR="00C015D5" w:rsidRPr="00732759" w14:paraId="3C4E02DA" w14:textId="77777777">
        <w:trPr>
          <w:jc w:val="center"/>
        </w:trPr>
        <w:tc>
          <w:tcPr>
            <w:tcW w:w="3214" w:type="dxa"/>
          </w:tcPr>
          <w:p w14:paraId="3A6440A9" w14:textId="77777777" w:rsidR="00C015D5" w:rsidRPr="00732759" w:rsidRDefault="00C015D5" w:rsidP="009C7470">
            <w:pPr>
              <w:pStyle w:val="TAC"/>
              <w:rPr>
                <w:rFonts w:cs="Arial"/>
                <w:lang w:eastAsia="en-US"/>
              </w:rPr>
            </w:pPr>
            <w:r w:rsidRPr="00732759">
              <w:rPr>
                <w:rFonts w:cs="Arial"/>
                <w:lang w:eastAsia="en-US"/>
              </w:rPr>
              <w:t>16QAM</w:t>
            </w:r>
          </w:p>
        </w:tc>
        <w:tc>
          <w:tcPr>
            <w:tcW w:w="2583" w:type="dxa"/>
          </w:tcPr>
          <w:p w14:paraId="33115DF3" w14:textId="77777777" w:rsidR="00C015D5" w:rsidRPr="00732759" w:rsidRDefault="00C015D5" w:rsidP="009C7470">
            <w:pPr>
              <w:pStyle w:val="TAC"/>
              <w:rPr>
                <w:rFonts w:cs="Arial"/>
                <w:lang w:eastAsia="en-US"/>
              </w:rPr>
            </w:pPr>
            <w:r w:rsidRPr="00732759">
              <w:rPr>
                <w:rFonts w:cs="Arial"/>
                <w:lang w:eastAsia="en-US"/>
              </w:rPr>
              <w:t>12.5 %</w:t>
            </w:r>
          </w:p>
        </w:tc>
      </w:tr>
      <w:tr w:rsidR="00C015D5" w:rsidRPr="00732759" w14:paraId="71D60168" w14:textId="77777777">
        <w:trPr>
          <w:jc w:val="center"/>
        </w:trPr>
        <w:tc>
          <w:tcPr>
            <w:tcW w:w="3214" w:type="dxa"/>
          </w:tcPr>
          <w:p w14:paraId="17D03B4A" w14:textId="77777777" w:rsidR="00C015D5" w:rsidRPr="00732759" w:rsidRDefault="00C015D5" w:rsidP="009C7470">
            <w:pPr>
              <w:pStyle w:val="TAC"/>
              <w:rPr>
                <w:rFonts w:cs="Arial"/>
                <w:lang w:eastAsia="en-US"/>
              </w:rPr>
            </w:pPr>
            <w:r w:rsidRPr="00732759">
              <w:rPr>
                <w:rFonts w:cs="Arial"/>
                <w:lang w:eastAsia="en-US"/>
              </w:rPr>
              <w:t>64QAM</w:t>
            </w:r>
          </w:p>
        </w:tc>
        <w:tc>
          <w:tcPr>
            <w:tcW w:w="2583" w:type="dxa"/>
          </w:tcPr>
          <w:p w14:paraId="2A7F5469" w14:textId="77777777" w:rsidR="00C015D5" w:rsidRPr="00732759" w:rsidRDefault="00C015D5" w:rsidP="009C7470">
            <w:pPr>
              <w:pStyle w:val="TAC"/>
              <w:rPr>
                <w:rFonts w:cs="Arial"/>
                <w:lang w:eastAsia="en-US"/>
              </w:rPr>
            </w:pPr>
            <w:r w:rsidRPr="00732759">
              <w:rPr>
                <w:rFonts w:cs="Arial"/>
                <w:lang w:eastAsia="en-US"/>
              </w:rPr>
              <w:t>8 %</w:t>
            </w:r>
          </w:p>
        </w:tc>
      </w:tr>
      <w:tr w:rsidR="00C52499" w:rsidRPr="00732759" w14:paraId="549B9AC1" w14:textId="77777777" w:rsidTr="004D09CD">
        <w:trPr>
          <w:jc w:val="center"/>
        </w:trPr>
        <w:tc>
          <w:tcPr>
            <w:tcW w:w="3214" w:type="dxa"/>
          </w:tcPr>
          <w:p w14:paraId="3A00D4A3" w14:textId="77777777" w:rsidR="00C52499" w:rsidRPr="00732759" w:rsidRDefault="00C52499" w:rsidP="004D09CD">
            <w:pPr>
              <w:pStyle w:val="TAC"/>
              <w:rPr>
                <w:rFonts w:cs="Arial"/>
                <w:lang w:eastAsia="en-US"/>
              </w:rPr>
            </w:pPr>
            <w:r w:rsidRPr="00732759">
              <w:rPr>
                <w:rFonts w:cs="Arial"/>
                <w:lang w:eastAsia="en-US"/>
              </w:rPr>
              <w:t>256QAM</w:t>
            </w:r>
          </w:p>
        </w:tc>
        <w:tc>
          <w:tcPr>
            <w:tcW w:w="2583" w:type="dxa"/>
          </w:tcPr>
          <w:p w14:paraId="4CEA53BF" w14:textId="77777777" w:rsidR="00C52499" w:rsidRPr="00732759" w:rsidRDefault="00C52499" w:rsidP="004D09CD">
            <w:pPr>
              <w:pStyle w:val="TAC"/>
              <w:rPr>
                <w:rFonts w:cs="Arial"/>
                <w:lang w:eastAsia="en-US"/>
              </w:rPr>
            </w:pPr>
            <w:r w:rsidRPr="00732759">
              <w:rPr>
                <w:rFonts w:cs="Arial"/>
                <w:lang w:eastAsia="en-US"/>
              </w:rPr>
              <w:t>3.5 %</w:t>
            </w:r>
          </w:p>
        </w:tc>
      </w:tr>
    </w:tbl>
    <w:p w14:paraId="708CCC2E" w14:textId="77777777" w:rsidR="00391EAE" w:rsidRPr="00732759" w:rsidRDefault="00391EAE" w:rsidP="00391EAE"/>
    <w:p w14:paraId="6481FA64" w14:textId="77777777"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14:paraId="696FCDEE" w14:textId="77777777" w:rsidR="00391EAE" w:rsidRPr="00732759" w:rsidRDefault="00391EAE" w:rsidP="004C5A97">
      <w:pPr>
        <w:pStyle w:val="TH"/>
      </w:pPr>
      <w:r w:rsidRPr="00732759">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732759" w14:paraId="3E6C02A3" w14:textId="77777777" w:rsidTr="00391EAE">
        <w:trPr>
          <w:jc w:val="center"/>
        </w:trPr>
        <w:tc>
          <w:tcPr>
            <w:tcW w:w="3214" w:type="dxa"/>
          </w:tcPr>
          <w:p w14:paraId="013C0A1E" w14:textId="77777777"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14:paraId="775CCE87" w14:textId="77777777" w:rsidR="00391EAE" w:rsidRPr="00732759" w:rsidRDefault="00391EAE" w:rsidP="00391EAE">
            <w:pPr>
              <w:pStyle w:val="TAH"/>
              <w:rPr>
                <w:rFonts w:cs="Arial"/>
                <w:lang w:eastAsia="ja-JP"/>
              </w:rPr>
            </w:pPr>
            <w:r w:rsidRPr="00732759">
              <w:rPr>
                <w:rFonts w:cs="Arial"/>
                <w:lang w:eastAsia="ja-JP"/>
              </w:rPr>
              <w:t>Required EVM [%]</w:t>
            </w:r>
          </w:p>
        </w:tc>
      </w:tr>
      <w:tr w:rsidR="00391EAE" w:rsidRPr="00732759" w14:paraId="79EA6573" w14:textId="77777777" w:rsidTr="00391EAE">
        <w:trPr>
          <w:jc w:val="center"/>
        </w:trPr>
        <w:tc>
          <w:tcPr>
            <w:tcW w:w="3214" w:type="dxa"/>
          </w:tcPr>
          <w:p w14:paraId="50ADF451" w14:textId="77777777" w:rsidR="00391EAE" w:rsidRPr="00732759" w:rsidRDefault="00391EAE" w:rsidP="00391EAE">
            <w:pPr>
              <w:pStyle w:val="TAC"/>
              <w:rPr>
                <w:rFonts w:cs="Arial"/>
                <w:lang w:eastAsia="ja-JP"/>
              </w:rPr>
            </w:pPr>
            <w:r w:rsidRPr="00732759">
              <w:rPr>
                <w:rFonts w:cs="Arial"/>
                <w:lang w:eastAsia="ja-JP"/>
              </w:rPr>
              <w:t>QPSK</w:t>
            </w:r>
          </w:p>
        </w:tc>
        <w:tc>
          <w:tcPr>
            <w:tcW w:w="2583" w:type="dxa"/>
          </w:tcPr>
          <w:p w14:paraId="3C829DBE" w14:textId="77777777" w:rsidR="00391EAE" w:rsidRPr="00732759" w:rsidRDefault="00391EAE" w:rsidP="00391EAE">
            <w:pPr>
              <w:pStyle w:val="TAC"/>
              <w:rPr>
                <w:rFonts w:cs="Arial"/>
                <w:lang w:eastAsia="ja-JP"/>
              </w:rPr>
            </w:pPr>
            <w:r w:rsidRPr="00732759">
              <w:rPr>
                <w:rFonts w:cs="Arial"/>
                <w:lang w:eastAsia="ja-JP"/>
              </w:rPr>
              <w:t>17.5 %</w:t>
            </w:r>
          </w:p>
        </w:tc>
      </w:tr>
    </w:tbl>
    <w:p w14:paraId="3042EE68" w14:textId="77777777" w:rsidR="00D7336D" w:rsidRPr="00732759" w:rsidRDefault="00D7336D" w:rsidP="00D7336D"/>
    <w:p w14:paraId="12C0C88D" w14:textId="77777777" w:rsidR="00C015D5" w:rsidRPr="00732759" w:rsidRDefault="00C015D5" w:rsidP="00D903BE">
      <w:pPr>
        <w:pStyle w:val="Heading3"/>
      </w:pPr>
      <w:bookmarkStart w:id="543" w:name="_Toc66874744"/>
      <w:bookmarkStart w:id="544" w:name="_Toc89682657"/>
      <w:r w:rsidRPr="00732759">
        <w:t>6.5.3</w:t>
      </w:r>
      <w:r w:rsidRPr="00732759">
        <w:tab/>
        <w:t xml:space="preserve">Time alignment </w:t>
      </w:r>
      <w:r w:rsidR="00BB0862" w:rsidRPr="00732759">
        <w:t>error</w:t>
      </w:r>
      <w:bookmarkEnd w:id="543"/>
      <w:bookmarkEnd w:id="544"/>
    </w:p>
    <w:p w14:paraId="08DA889E" w14:textId="77777777" w:rsidR="00045EB4" w:rsidRPr="00732759" w:rsidRDefault="00045EB4" w:rsidP="00045EB4">
      <w:r w:rsidRPr="00732759">
        <w:t xml:space="preserve">This requirement applies to frame timing in TX diversity, MIMO transmission, carrier aggregation and their combinations. </w:t>
      </w:r>
    </w:p>
    <w:p w14:paraId="42B7BC23" w14:textId="77777777"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14:paraId="1DB96109" w14:textId="77777777" w:rsidR="00C015D5" w:rsidRPr="00732759" w:rsidRDefault="00045EB4" w:rsidP="00045EB4">
      <w:r w:rsidRPr="00732759">
        <w:t>For a specific set of signals/transmitter configuration/transmission mode, time alignment error (TAE) is defined as the largest timing difference between any two signals.</w:t>
      </w:r>
    </w:p>
    <w:p w14:paraId="6BCC5355" w14:textId="77777777" w:rsidR="00C015D5" w:rsidRPr="00732759" w:rsidRDefault="00C015D5" w:rsidP="00D903BE">
      <w:pPr>
        <w:pStyle w:val="Heading4"/>
      </w:pPr>
      <w:bookmarkStart w:id="545" w:name="_Toc66874745"/>
      <w:bookmarkStart w:id="546" w:name="_Toc89682658"/>
      <w:r w:rsidRPr="00732759">
        <w:t>6.5.3.1</w:t>
      </w:r>
      <w:r w:rsidRPr="00732759">
        <w:tab/>
        <w:t>Minimum Requirement</w:t>
      </w:r>
      <w:bookmarkEnd w:id="545"/>
      <w:bookmarkEnd w:id="546"/>
    </w:p>
    <w:p w14:paraId="18A5E582" w14:textId="77777777" w:rsidR="00391EAE" w:rsidRPr="00732759" w:rsidRDefault="00391EAE" w:rsidP="00391EAE">
      <w:r w:rsidRPr="00732759">
        <w:t>For E-UTRA:</w:t>
      </w:r>
    </w:p>
    <w:p w14:paraId="2F6268FF" w14:textId="77777777"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14:paraId="6D62BE06" w14:textId="77777777"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14:paraId="0020DFA6" w14:textId="77777777" w:rsidR="00C95FEE" w:rsidRPr="00732759" w:rsidRDefault="00391EAE" w:rsidP="00391EAE">
      <w:pPr>
        <w:pStyle w:val="B1"/>
      </w:pPr>
      <w:r w:rsidRPr="00732759">
        <w:lastRenderedPageBreak/>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14:paraId="08309356" w14:textId="77777777"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14:paraId="4A910E47" w14:textId="77777777" w:rsidR="00391EAE" w:rsidRPr="00732759" w:rsidRDefault="00391EAE" w:rsidP="00391EAE">
      <w:r w:rsidRPr="00732759">
        <w:t>For NB-IoT:</w:t>
      </w:r>
    </w:p>
    <w:p w14:paraId="39DD9F50" w14:textId="77777777" w:rsidR="00391EAE" w:rsidRPr="00732759" w:rsidRDefault="00391EAE" w:rsidP="00391EAE">
      <w:pPr>
        <w:pStyle w:val="B1"/>
        <w:rPr>
          <w:rFonts w:cs="v5.0.0"/>
        </w:rPr>
      </w:pPr>
      <w:r w:rsidRPr="00732759">
        <w:t>-</w:t>
      </w:r>
      <w:r w:rsidRPr="00732759">
        <w:tab/>
        <w:t>For TX diversity transmissions, at each carrier frequency, TAE shall not exceed 65 ns.</w:t>
      </w:r>
    </w:p>
    <w:p w14:paraId="06358F57" w14:textId="77777777" w:rsidR="00C015D5" w:rsidRPr="00732759" w:rsidRDefault="00C015D5" w:rsidP="00D903BE">
      <w:pPr>
        <w:pStyle w:val="Heading3"/>
      </w:pPr>
      <w:bookmarkStart w:id="547" w:name="_Toc66874746"/>
      <w:bookmarkStart w:id="548" w:name="_Toc89682659"/>
      <w:r w:rsidRPr="00732759">
        <w:t>6.5.4</w:t>
      </w:r>
      <w:r w:rsidRPr="00732759">
        <w:tab/>
        <w:t>DL RS power</w:t>
      </w:r>
      <w:bookmarkEnd w:id="547"/>
      <w:bookmarkEnd w:id="548"/>
      <w:r w:rsidR="00C02D42" w:rsidRPr="00732759">
        <w:t xml:space="preserve"> </w:t>
      </w:r>
    </w:p>
    <w:p w14:paraId="4FC8B6D3" w14:textId="77777777"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14:paraId="621A9BA9" w14:textId="77777777" w:rsidR="00391EAE" w:rsidRPr="00732759" w:rsidRDefault="001C6C36" w:rsidP="00391EAE">
      <w:pPr>
        <w:spacing w:line="240" w:lineRule="exact"/>
      </w:pPr>
      <w:r w:rsidRPr="00732759">
        <w:rPr>
          <w:rFonts w:cs="v5.0.0"/>
        </w:rPr>
        <w:t>The absolute DL RS power is indicated on the DL-SCH. The absolute</w:t>
      </w:r>
      <w:r w:rsidRPr="00732759">
        <w:t xml:space="preserve"> accuracy is defined as the maximum deviation between the DL RS power indicated on the DL-SCH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14:paraId="31D28886" w14:textId="77777777"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14:paraId="74CC4642" w14:textId="77777777"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RS power is indicated on the DL-SCH. The absolute</w:t>
      </w:r>
      <w:r w:rsidRPr="00732759">
        <w:t xml:space="preserve"> accuracy is defined as the maximum deviation between the DL </w:t>
      </w:r>
      <w:r w:rsidRPr="00732759">
        <w:rPr>
          <w:rFonts w:hint="eastAsia"/>
        </w:rPr>
        <w:t>N</w:t>
      </w:r>
      <w:r w:rsidRPr="00732759">
        <w:t xml:space="preserve">RS power indicated on the DL-SCH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14:paraId="5BB03A0D" w14:textId="77777777" w:rsidR="00C015D5" w:rsidRPr="00732759" w:rsidRDefault="00C015D5" w:rsidP="00D903BE">
      <w:pPr>
        <w:pStyle w:val="Heading4"/>
        <w:ind w:left="0" w:firstLine="0"/>
        <w:rPr>
          <w:rFonts w:cs="v5.0.0"/>
        </w:rPr>
      </w:pPr>
      <w:bookmarkStart w:id="549" w:name="_Toc66874747"/>
      <w:bookmarkStart w:id="550" w:name="_Toc89682660"/>
      <w:r w:rsidRPr="00732759">
        <w:rPr>
          <w:rFonts w:cs="v5.0.0"/>
        </w:rPr>
        <w:t>6.5.4.1</w:t>
      </w:r>
      <w:r w:rsidRPr="00732759">
        <w:rPr>
          <w:rFonts w:cs="v5.0.0"/>
        </w:rPr>
        <w:tab/>
        <w:t>Minimum requirements</w:t>
      </w:r>
      <w:bookmarkEnd w:id="549"/>
      <w:bookmarkEnd w:id="550"/>
    </w:p>
    <w:p w14:paraId="12AFEA1B" w14:textId="77777777" w:rsidR="00391EAE" w:rsidRPr="00732759" w:rsidRDefault="00391EAE" w:rsidP="00391EAE">
      <w:pPr>
        <w:rPr>
          <w:rFonts w:cs="v5.0.0"/>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DL-SCH</w:t>
      </w:r>
      <w:r w:rsidRPr="00732759">
        <w:rPr>
          <w:rFonts w:cs="v5.0.0"/>
        </w:rPr>
        <w:t>.</w:t>
      </w:r>
    </w:p>
    <w:p w14:paraId="01B4B813" w14:textId="77777777"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RS power indicated on the DL-SCH.</w:t>
      </w:r>
    </w:p>
    <w:p w14:paraId="0D064F1A" w14:textId="77777777" w:rsidR="00C015D5" w:rsidRPr="00732759" w:rsidRDefault="00C015D5" w:rsidP="00D903BE">
      <w:pPr>
        <w:pStyle w:val="Heading2"/>
      </w:pPr>
      <w:bookmarkStart w:id="551" w:name="_Toc66874748"/>
      <w:bookmarkStart w:id="552" w:name="_Toc89682661"/>
      <w:r w:rsidRPr="00732759">
        <w:t>6.6</w:t>
      </w:r>
      <w:r w:rsidRPr="00732759">
        <w:tab/>
        <w:t>Unwanted emissions</w:t>
      </w:r>
      <w:bookmarkEnd w:id="551"/>
      <w:bookmarkEnd w:id="552"/>
    </w:p>
    <w:p w14:paraId="461553A4" w14:textId="77777777"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3B369814" w14:textId="77777777" w:rsidR="00C015D5" w:rsidRPr="00732759" w:rsidRDefault="00C015D5" w:rsidP="00C015D5">
      <w:pPr>
        <w:rPr>
          <w:rFonts w:cs="v5.0.0"/>
        </w:rPr>
      </w:pPr>
      <w:r w:rsidRPr="0073275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14:paraId="38751C32" w14:textId="77777777"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14:paraId="7FC77756" w14:textId="77777777" w:rsidR="00C015D5" w:rsidRPr="00732759" w:rsidRDefault="00C015D5" w:rsidP="00C015D5">
      <w:pPr>
        <w:rPr>
          <w:rFonts w:cs="v5.0.0"/>
        </w:rPr>
      </w:pPr>
      <w:r w:rsidRPr="00732759">
        <w:rPr>
          <w:rFonts w:cs="v5.0.0"/>
        </w:rPr>
        <w:t>There is in addition a requirement for occupied bandwidth.</w:t>
      </w:r>
    </w:p>
    <w:p w14:paraId="223A21E5" w14:textId="77777777" w:rsidR="00C015D5" w:rsidRPr="00732759" w:rsidRDefault="00C015D5" w:rsidP="00D903BE">
      <w:pPr>
        <w:pStyle w:val="Heading3"/>
      </w:pPr>
      <w:bookmarkStart w:id="553" w:name="_Toc66874749"/>
      <w:bookmarkStart w:id="554" w:name="_Toc89682662"/>
      <w:r w:rsidRPr="00732759">
        <w:t>6.6.1</w:t>
      </w:r>
      <w:r w:rsidRPr="00732759">
        <w:tab/>
        <w:t>Occupied bandwidth</w:t>
      </w:r>
      <w:bookmarkEnd w:id="553"/>
      <w:bookmarkEnd w:id="554"/>
    </w:p>
    <w:p w14:paraId="2B330737" w14:textId="77777777"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14:paraId="5FA88539" w14:textId="77777777"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14:paraId="5F0BB70B" w14:textId="77777777" w:rsidR="008A45F0" w:rsidRPr="00732759" w:rsidRDefault="008A45F0" w:rsidP="00C015D5">
      <w:r w:rsidRPr="00732759">
        <w:t>The requirement applies during the transmitter ON period.</w:t>
      </w:r>
    </w:p>
    <w:p w14:paraId="5F7A0AF1" w14:textId="77777777" w:rsidR="00C015D5" w:rsidRPr="00732759" w:rsidRDefault="00C015D5" w:rsidP="00C015D5">
      <w:pPr>
        <w:pStyle w:val="Heading4"/>
      </w:pPr>
      <w:bookmarkStart w:id="555" w:name="_Toc66874750"/>
      <w:bookmarkStart w:id="556" w:name="_Toc89682663"/>
      <w:r w:rsidRPr="00732759">
        <w:t>6.6.1.1</w:t>
      </w:r>
      <w:r w:rsidRPr="00732759">
        <w:tab/>
        <w:t>Minimum requirement</w:t>
      </w:r>
      <w:bookmarkEnd w:id="555"/>
      <w:bookmarkEnd w:id="556"/>
    </w:p>
    <w:p w14:paraId="6802B99B" w14:textId="77777777"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 xml:space="preserve">for each </w:t>
      </w:r>
      <w:r w:rsidR="007C5218" w:rsidRPr="00732759">
        <w:rPr>
          <w:snapToGrid w:val="0"/>
        </w:rPr>
        <w:lastRenderedPageBreak/>
        <w:t>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14:paraId="4B976B64" w14:textId="77777777"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14:paraId="0AFFAD61" w14:textId="77777777"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14:paraId="0DAB11BF" w14:textId="77777777"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14:paraId="76D48601" w14:textId="77777777" w:rsidR="00C015D5" w:rsidRPr="00732759" w:rsidRDefault="00C015D5" w:rsidP="00D903BE">
      <w:pPr>
        <w:pStyle w:val="Heading3"/>
      </w:pPr>
      <w:bookmarkStart w:id="557" w:name="_Toc66874751"/>
      <w:bookmarkStart w:id="558" w:name="_Toc89682664"/>
      <w:r w:rsidRPr="00732759">
        <w:t>6.6.2</w:t>
      </w:r>
      <w:r w:rsidRPr="00732759">
        <w:tab/>
        <w:t>Adjacent Channel Leakage power Ratio (ACLR)</w:t>
      </w:r>
      <w:bookmarkEnd w:id="557"/>
      <w:bookmarkEnd w:id="558"/>
    </w:p>
    <w:p w14:paraId="5225C85A" w14:textId="77777777"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14:paraId="0E84056E" w14:textId="77777777" w:rsidR="00C015D5" w:rsidRPr="00732759" w:rsidRDefault="00C015D5" w:rsidP="00C015D5">
      <w:r w:rsidRPr="00732759">
        <w:t xml:space="preserve">The requirements shall apply </w:t>
      </w:r>
      <w:r w:rsidR="00A30B81" w:rsidRPr="00732759">
        <w:rPr>
          <w:rFonts w:hint="eastAsia"/>
        </w:rPr>
        <w:t>outside the</w:t>
      </w:r>
      <w:r w:rsidR="00A20F9E" w:rsidRPr="00732759">
        <w:rPr>
          <w:rFonts w:hint="eastAsia"/>
        </w:rPr>
        <w:t xml:space="preserve"> Base Station</w:t>
      </w:r>
      <w:r w:rsidR="00A30B81" w:rsidRPr="00732759">
        <w:rPr>
          <w:rFonts w:hint="eastAsia"/>
        </w:rPr>
        <w:t xml:space="preserve"> RF </w:t>
      </w:r>
      <w:r w:rsidR="00D32222" w:rsidRPr="00732759">
        <w:t>B</w:t>
      </w:r>
      <w:r w:rsidR="00A30B81" w:rsidRPr="00732759">
        <w:rPr>
          <w:rFonts w:hint="eastAsia"/>
        </w:rPr>
        <w:t xml:space="preserve">andwidth </w:t>
      </w:r>
      <w:r w:rsidR="00E05FAC" w:rsidRPr="00732759">
        <w:t xml:space="preserve">or </w:t>
      </w:r>
      <w:r w:rsidR="00D32222" w:rsidRPr="00732759">
        <w:t>R</w:t>
      </w:r>
      <w:r w:rsidR="00E05FAC" w:rsidRPr="00732759">
        <w:t xml:space="preserve">adio </w:t>
      </w:r>
      <w:r w:rsidR="00D32222" w:rsidRPr="00732759">
        <w:t>B</w:t>
      </w:r>
      <w:r w:rsidR="00E05FAC" w:rsidRPr="00732759">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14:paraId="79D1138A" w14:textId="77777777"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rPr>
        <w:t>60</w:t>
      </w:r>
      <w:r w:rsidR="00586346" w:rsidRPr="00732759">
        <w:rPr>
          <w:rFonts w:cs="Arial"/>
        </w:rPr>
        <w:t>MHz</w:t>
      </w:r>
      <w:r w:rsidR="00586346" w:rsidRPr="00732759">
        <w:rPr>
          <w:rFonts w:cs="Arial" w:hint="eastAsia"/>
        </w:rPr>
        <w:t xml:space="preserve"> for Band 46</w:t>
      </w:r>
      <w:r w:rsidR="00C95FEE" w:rsidRPr="00732759">
        <w:t xml:space="preserve">. The ACLR requirement for the second adjacent channel applies inside any </w:t>
      </w:r>
      <w:r w:rsidRPr="00732759">
        <w:rPr>
          <w:rFonts w:hint="eastAsia"/>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rPr>
        <w:t>80</w:t>
      </w:r>
      <w:r w:rsidR="00586346" w:rsidRPr="00732759">
        <w:rPr>
          <w:rFonts w:cs="Arial"/>
        </w:rPr>
        <w:t>MHz</w:t>
      </w:r>
      <w:r w:rsidR="00586346" w:rsidRPr="00732759">
        <w:rPr>
          <w:rFonts w:cs="Arial" w:hint="eastAsia"/>
        </w:rPr>
        <w:t xml:space="preserve"> for Band 46</w:t>
      </w:r>
      <w:r w:rsidR="00C95FEE" w:rsidRPr="00732759">
        <w:t>. The CACLR requirement in subclause 6.6.2.2 applies in sub block gaps for the frequency ranges defined in Table 6.6.2.2-1</w:t>
      </w:r>
      <w:r w:rsidR="00586346" w:rsidRPr="00732759">
        <w:rPr>
          <w:rFonts w:hint="eastAsia"/>
        </w:rPr>
        <w:t>/2/2a</w:t>
      </w:r>
      <w:r w:rsidR="00C95FEE" w:rsidRPr="00732759">
        <w:t>.</w:t>
      </w:r>
    </w:p>
    <w:p w14:paraId="64E79961" w14:textId="77777777" w:rsidR="00E05FAC" w:rsidRPr="00732759" w:rsidRDefault="00E05FAC" w:rsidP="00E05FAC">
      <w:r w:rsidRPr="00732759">
        <w:rPr>
          <w:rFonts w:hint="eastAsia"/>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rPr>
        <w:t>operating in multiple bands</w:t>
      </w:r>
      <w:r w:rsidRPr="00732759">
        <w:t xml:space="preserve">, where multiple bands are mapped onto the same antenna connector, the ACLR </w:t>
      </w:r>
      <w:r w:rsidRPr="00732759">
        <w:rPr>
          <w:rFonts w:hint="eastAsia"/>
        </w:rPr>
        <w:t xml:space="preserve">also </w:t>
      </w:r>
      <w:r w:rsidRPr="00732759">
        <w:t xml:space="preserve">applies for the first adjacent channel inside any </w:t>
      </w:r>
      <w:r w:rsidR="0033399C" w:rsidRPr="00732759">
        <w:t>I</w:t>
      </w:r>
      <w:r w:rsidRPr="00732759">
        <w:rPr>
          <w:rFonts w:hint="eastAsia"/>
        </w:rPr>
        <w:t xml:space="preserve">nter RF </w:t>
      </w:r>
      <w:r w:rsidR="0033399C" w:rsidRPr="00732759">
        <w:t>B</w:t>
      </w:r>
      <w:r w:rsidRPr="00732759">
        <w:rPr>
          <w:rFonts w:hint="eastAsia"/>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t>I</w:t>
      </w:r>
      <w:r w:rsidRPr="00732759">
        <w:rPr>
          <w:rFonts w:hint="eastAsia"/>
        </w:rPr>
        <w:t xml:space="preserve">nter RF </w:t>
      </w:r>
      <w:r w:rsidR="0033399C" w:rsidRPr="00732759">
        <w:t>B</w:t>
      </w:r>
      <w:r w:rsidRPr="00732759">
        <w:rPr>
          <w:rFonts w:hint="eastAsia"/>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rPr>
        <w:t>/2</w:t>
      </w:r>
      <w:r w:rsidRPr="00732759">
        <w:t>.</w:t>
      </w:r>
    </w:p>
    <w:p w14:paraId="23F40F02" w14:textId="77777777" w:rsidR="00C95FEE" w:rsidRPr="00732759" w:rsidRDefault="00C95FEE" w:rsidP="00C95FEE">
      <w:r w:rsidRPr="00732759">
        <w:t>The requirement applies during the transmitter ON period.</w:t>
      </w:r>
    </w:p>
    <w:p w14:paraId="64F0815D" w14:textId="77777777" w:rsidR="00C015D5" w:rsidRPr="00732759" w:rsidRDefault="00C015D5" w:rsidP="00D903BE">
      <w:pPr>
        <w:pStyle w:val="Heading4"/>
      </w:pPr>
      <w:bookmarkStart w:id="559" w:name="_Toc66874752"/>
      <w:bookmarkStart w:id="560" w:name="_Toc89682665"/>
      <w:r w:rsidRPr="00732759">
        <w:t>6.6.2.1</w:t>
      </w:r>
      <w:r w:rsidRPr="00732759">
        <w:tab/>
        <w:t>Minimum requirement</w:t>
      </w:r>
      <w:bookmarkEnd w:id="559"/>
      <w:bookmarkEnd w:id="560"/>
    </w:p>
    <w:p w14:paraId="799FAB1E" w14:textId="77777777"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14:paraId="7D749209" w14:textId="77777777" w:rsidR="00C015D5" w:rsidRPr="00732759" w:rsidRDefault="00C015D5" w:rsidP="00C015D5">
      <w:pPr>
        <w:rPr>
          <w:rFonts w:cs="v5.0.0"/>
        </w:rPr>
      </w:pPr>
      <w:r w:rsidRPr="00732759">
        <w:rPr>
          <w:rFonts w:cs="v5.0.0"/>
        </w:rPr>
        <w:t>For Category A</w:t>
      </w:r>
      <w:r w:rsidR="0073614C" w:rsidRPr="00732759">
        <w:rPr>
          <w:rFonts w:cs="v5.0.0"/>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14:paraId="7C135216" w14:textId="77777777" w:rsidR="0010237D" w:rsidRPr="00732759" w:rsidRDefault="00C015D5" w:rsidP="0073614C">
      <w:pPr>
        <w:rPr>
          <w:rFonts w:cs="v5.0.0"/>
        </w:rPr>
      </w:pPr>
      <w:r w:rsidRPr="00732759">
        <w:rPr>
          <w:rFonts w:cs="v5.0.0"/>
        </w:rPr>
        <w:t>For Category B</w:t>
      </w:r>
      <w:r w:rsidR="0073614C" w:rsidRPr="00732759">
        <w:rPr>
          <w:rFonts w:cs="v5.0.0"/>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14:paraId="0C4108B6" w14:textId="77777777" w:rsidR="0073614C" w:rsidRPr="00732759" w:rsidRDefault="0010237D" w:rsidP="0073614C">
      <w:pPr>
        <w:rPr>
          <w:rFonts w:cs="v5.0.0"/>
        </w:rPr>
      </w:pPr>
      <w:r w:rsidRPr="00732759">
        <w:rPr>
          <w:rFonts w:cs="v5.0.0"/>
        </w:rPr>
        <w:t>For Medium Range BS, either the ACLR limits in the tables below or the absolute limit of -25 dBm/MHz shall apply, whichever is less stringent.</w:t>
      </w:r>
    </w:p>
    <w:p w14:paraId="35F7E531" w14:textId="77777777" w:rsidR="00572269" w:rsidRPr="00732759" w:rsidRDefault="00572269" w:rsidP="0073614C">
      <w:pPr>
        <w:rPr>
          <w:rFonts w:cs="v5.0.0"/>
        </w:rPr>
      </w:pPr>
      <w:r w:rsidRPr="00732759">
        <w:rPr>
          <w:rFonts w:cs="v5.0.0"/>
        </w:rPr>
        <w:t>For Local Area BS, either the ACLR limits in the table</w:t>
      </w:r>
      <w:r w:rsidR="001830B5" w:rsidRPr="00732759">
        <w:rPr>
          <w:rFonts w:cs="v5.0.0"/>
        </w:rPr>
        <w:t>s below</w:t>
      </w:r>
      <w:r w:rsidRPr="00732759">
        <w:rPr>
          <w:rFonts w:cs="v5.0.0"/>
        </w:rPr>
        <w:t xml:space="preserve"> or the absolute limit of -32dBm/MHz shall apply, whichever is less stringent.</w:t>
      </w:r>
    </w:p>
    <w:p w14:paraId="02204FB0" w14:textId="77777777" w:rsidR="0073614C" w:rsidRPr="00732759" w:rsidRDefault="0073614C" w:rsidP="0073614C">
      <w:pPr>
        <w:rPr>
          <w:rFonts w:cs="v5.0.0"/>
        </w:rPr>
      </w:pPr>
      <w:r w:rsidRPr="00732759">
        <w:rPr>
          <w:rFonts w:cs="v5.0.0"/>
        </w:rPr>
        <w:t xml:space="preserve">For Home BS, either the ACLR limits in the tables below or the absolute limit of -50dBm/MHz </w:t>
      </w:r>
      <w:r w:rsidR="005A7B19" w:rsidRPr="00732759">
        <w:rPr>
          <w:rFonts w:cs="v5.0.0"/>
        </w:rPr>
        <w:t xml:space="preserve">shall </w:t>
      </w:r>
      <w:r w:rsidRPr="00732759">
        <w:rPr>
          <w:rFonts w:cs="v5.0.0"/>
        </w:rPr>
        <w:t>apply, whichever is less stringent.</w:t>
      </w:r>
    </w:p>
    <w:p w14:paraId="2C9DBFF9" w14:textId="77777777"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14:paraId="3ADA6D4E" w14:textId="77777777"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14:paraId="68A01C81" w14:textId="77777777" w:rsidR="00C015D5" w:rsidRPr="00732759" w:rsidRDefault="00C015D5" w:rsidP="004C5A97">
      <w:pPr>
        <w:pStyle w:val="TH"/>
      </w:pPr>
      <w:r w:rsidRPr="00732759">
        <w:lastRenderedPageBreak/>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467E83A8" w14:textId="77777777">
        <w:trPr>
          <w:cantSplit/>
          <w:jc w:val="center"/>
        </w:trPr>
        <w:tc>
          <w:tcPr>
            <w:tcW w:w="2202" w:type="dxa"/>
          </w:tcPr>
          <w:p w14:paraId="61727287"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EA093EF" w14:textId="77777777"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14:paraId="7158316E"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5F6D41AB"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7D7D2EEF"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0B4C0704" w14:textId="77777777">
        <w:trPr>
          <w:cantSplit/>
          <w:jc w:val="center"/>
        </w:trPr>
        <w:tc>
          <w:tcPr>
            <w:tcW w:w="2202" w:type="dxa"/>
            <w:vMerge w:val="restart"/>
          </w:tcPr>
          <w:p w14:paraId="7E8D8F2E" w14:textId="77777777"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14:paraId="17BADF0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70B118A"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EACE0F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93EDA5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46F028D" w14:textId="77777777">
        <w:trPr>
          <w:cantSplit/>
          <w:jc w:val="center"/>
        </w:trPr>
        <w:tc>
          <w:tcPr>
            <w:tcW w:w="2202" w:type="dxa"/>
            <w:vMerge/>
          </w:tcPr>
          <w:p w14:paraId="7EB5E723" w14:textId="77777777" w:rsidR="00C015D5" w:rsidRPr="00732759" w:rsidRDefault="00C015D5" w:rsidP="00C015D5">
            <w:pPr>
              <w:pStyle w:val="TAC"/>
              <w:rPr>
                <w:rFonts w:cs="v5.0.0"/>
                <w:lang w:eastAsia="en-US"/>
              </w:rPr>
            </w:pPr>
          </w:p>
        </w:tc>
        <w:tc>
          <w:tcPr>
            <w:tcW w:w="2191" w:type="dxa"/>
          </w:tcPr>
          <w:p w14:paraId="23711CE2"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456DC49F"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1F1CDC48"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313B8BC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54DAB5" w14:textId="77777777">
        <w:trPr>
          <w:cantSplit/>
          <w:jc w:val="center"/>
        </w:trPr>
        <w:tc>
          <w:tcPr>
            <w:tcW w:w="2202" w:type="dxa"/>
            <w:vMerge/>
          </w:tcPr>
          <w:p w14:paraId="41C1B536" w14:textId="77777777" w:rsidR="00C015D5" w:rsidRPr="00732759" w:rsidRDefault="00C015D5" w:rsidP="00C015D5">
            <w:pPr>
              <w:pStyle w:val="TAC"/>
              <w:rPr>
                <w:rFonts w:cs="v5.0.0"/>
                <w:lang w:eastAsia="en-US"/>
              </w:rPr>
            </w:pPr>
          </w:p>
        </w:tc>
        <w:tc>
          <w:tcPr>
            <w:tcW w:w="2191" w:type="dxa"/>
          </w:tcPr>
          <w:p w14:paraId="3F51B8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3D155A38"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732E551"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76943F7F"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7EF545D" w14:textId="77777777">
        <w:trPr>
          <w:cantSplit/>
          <w:jc w:val="center"/>
        </w:trPr>
        <w:tc>
          <w:tcPr>
            <w:tcW w:w="2202" w:type="dxa"/>
            <w:vMerge/>
          </w:tcPr>
          <w:p w14:paraId="42571710" w14:textId="77777777" w:rsidR="00C015D5" w:rsidRPr="00732759" w:rsidRDefault="00C015D5" w:rsidP="00C015D5">
            <w:pPr>
              <w:pStyle w:val="TAC"/>
              <w:rPr>
                <w:rFonts w:cs="v5.0.0"/>
                <w:lang w:eastAsia="en-US"/>
              </w:rPr>
            </w:pPr>
          </w:p>
        </w:tc>
        <w:tc>
          <w:tcPr>
            <w:tcW w:w="2191" w:type="dxa"/>
          </w:tcPr>
          <w:p w14:paraId="221C9B5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E7FA92D"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4289FE03"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2E28AB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0F7A6A" w14:textId="77777777">
        <w:trPr>
          <w:cantSplit/>
          <w:jc w:val="center"/>
        </w:trPr>
        <w:tc>
          <w:tcPr>
            <w:tcW w:w="9433" w:type="dxa"/>
            <w:gridSpan w:val="5"/>
          </w:tcPr>
          <w:p w14:paraId="03841FC6" w14:textId="77777777"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14:paraId="7EC393F1" w14:textId="77777777"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14:paraId="5CD803B5" w14:textId="77777777" w:rsidR="00C015D5" w:rsidRPr="00732759" w:rsidRDefault="00C015D5" w:rsidP="00C015D5"/>
    <w:p w14:paraId="6613105E" w14:textId="77777777" w:rsidR="00C015D5" w:rsidRPr="00732759" w:rsidRDefault="00C015D5" w:rsidP="00C015D5">
      <w:pPr>
        <w:keepNext/>
        <w:rPr>
          <w:rFonts w:cs="v5.0.0"/>
        </w:rPr>
      </w:pPr>
      <w:r w:rsidRPr="00732759">
        <w:rPr>
          <w:rFonts w:cs="v5.0.0"/>
        </w:rPr>
        <w:t>For operation in unpaired spectrum, the ACLR shall be higher than the value specified in Table 6.6.2.1</w:t>
      </w:r>
      <w:r w:rsidRPr="00732759">
        <w:rPr>
          <w:rFonts w:cs="v5.0.0"/>
        </w:rPr>
        <w:noBreakHyphen/>
        <w:t>2.</w:t>
      </w:r>
    </w:p>
    <w:p w14:paraId="0467C948" w14:textId="77777777" w:rsidR="00C015D5" w:rsidRPr="00732759" w:rsidRDefault="00C015D5" w:rsidP="004C5A97">
      <w:pPr>
        <w:pStyle w:val="TH"/>
      </w:pPr>
      <w:r w:rsidRPr="0073275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5E706B1B" w14:textId="77777777">
        <w:trPr>
          <w:cantSplit/>
          <w:jc w:val="center"/>
        </w:trPr>
        <w:tc>
          <w:tcPr>
            <w:tcW w:w="2202" w:type="dxa"/>
          </w:tcPr>
          <w:p w14:paraId="1CA18E8C"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CE65DF5" w14:textId="77777777"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14:paraId="2CAF7CB0"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634F2901"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6EE4E6A0"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4C488928" w14:textId="77777777">
        <w:trPr>
          <w:cantSplit/>
          <w:jc w:val="center"/>
        </w:trPr>
        <w:tc>
          <w:tcPr>
            <w:tcW w:w="2202" w:type="dxa"/>
            <w:vMerge w:val="restart"/>
          </w:tcPr>
          <w:p w14:paraId="19C9C2B4" w14:textId="77777777" w:rsidR="00C015D5" w:rsidRPr="00732759" w:rsidRDefault="00C015D5" w:rsidP="00C015D5">
            <w:pPr>
              <w:pStyle w:val="TAC"/>
              <w:rPr>
                <w:rFonts w:cs="v5.0.0"/>
                <w:lang w:eastAsia="en-US"/>
              </w:rPr>
            </w:pPr>
            <w:r w:rsidRPr="00732759">
              <w:rPr>
                <w:rFonts w:cs="v5.0.0"/>
                <w:lang w:eastAsia="en-US"/>
              </w:rPr>
              <w:t>1.4, 3</w:t>
            </w:r>
          </w:p>
        </w:tc>
        <w:tc>
          <w:tcPr>
            <w:tcW w:w="2191" w:type="dxa"/>
          </w:tcPr>
          <w:p w14:paraId="6C3F2956"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4E21C00D"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FD19DA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2799A4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663D534" w14:textId="77777777">
        <w:trPr>
          <w:cantSplit/>
          <w:jc w:val="center"/>
        </w:trPr>
        <w:tc>
          <w:tcPr>
            <w:tcW w:w="2202" w:type="dxa"/>
            <w:vMerge/>
          </w:tcPr>
          <w:p w14:paraId="15C2A863" w14:textId="77777777" w:rsidR="00C015D5" w:rsidRPr="00732759" w:rsidRDefault="00C015D5" w:rsidP="00C015D5">
            <w:pPr>
              <w:pStyle w:val="TAC"/>
              <w:rPr>
                <w:rFonts w:cs="v5.0.0"/>
                <w:lang w:eastAsia="en-US"/>
              </w:rPr>
            </w:pPr>
          </w:p>
        </w:tc>
        <w:tc>
          <w:tcPr>
            <w:tcW w:w="2191" w:type="dxa"/>
          </w:tcPr>
          <w:p w14:paraId="67C2A42C"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31210D64"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5C0B9443"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343AD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5BC20B9" w14:textId="77777777">
        <w:trPr>
          <w:cantSplit/>
          <w:jc w:val="center"/>
        </w:trPr>
        <w:tc>
          <w:tcPr>
            <w:tcW w:w="2202" w:type="dxa"/>
            <w:vMerge/>
          </w:tcPr>
          <w:p w14:paraId="0EF6ED3B" w14:textId="77777777" w:rsidR="00C015D5" w:rsidRPr="00732759" w:rsidRDefault="00C015D5" w:rsidP="00C015D5">
            <w:pPr>
              <w:pStyle w:val="TAC"/>
              <w:rPr>
                <w:rFonts w:cs="v5.0.0"/>
                <w:lang w:eastAsia="en-US"/>
              </w:rPr>
            </w:pPr>
          </w:p>
        </w:tc>
        <w:tc>
          <w:tcPr>
            <w:tcW w:w="2191" w:type="dxa"/>
          </w:tcPr>
          <w:p w14:paraId="31F7B2E5"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0696D97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6420FDF2"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60BB1F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6D4139A1" w14:textId="77777777">
        <w:trPr>
          <w:cantSplit/>
          <w:jc w:val="center"/>
        </w:trPr>
        <w:tc>
          <w:tcPr>
            <w:tcW w:w="2202" w:type="dxa"/>
            <w:vMerge/>
          </w:tcPr>
          <w:p w14:paraId="1D401501" w14:textId="77777777" w:rsidR="00C015D5" w:rsidRPr="00732759" w:rsidRDefault="00C015D5" w:rsidP="00C015D5">
            <w:pPr>
              <w:pStyle w:val="TAC"/>
              <w:rPr>
                <w:rFonts w:cs="v5.0.0"/>
                <w:lang w:eastAsia="en-US"/>
              </w:rPr>
            </w:pPr>
          </w:p>
        </w:tc>
        <w:tc>
          <w:tcPr>
            <w:tcW w:w="2191" w:type="dxa"/>
          </w:tcPr>
          <w:p w14:paraId="3E7278E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8949F2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08A9F987"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BD6748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3F6C1B" w14:textId="77777777">
        <w:trPr>
          <w:cantSplit/>
          <w:jc w:val="center"/>
        </w:trPr>
        <w:tc>
          <w:tcPr>
            <w:tcW w:w="2202" w:type="dxa"/>
            <w:vMerge w:val="restart"/>
          </w:tcPr>
          <w:p w14:paraId="7A4CC68D" w14:textId="77777777" w:rsidR="00C015D5" w:rsidRPr="00732759" w:rsidRDefault="00C015D5" w:rsidP="00C015D5">
            <w:pPr>
              <w:pStyle w:val="TAC"/>
              <w:rPr>
                <w:rFonts w:cs="v5.0.0"/>
                <w:lang w:eastAsia="en-US"/>
              </w:rPr>
            </w:pPr>
            <w:r w:rsidRPr="00732759">
              <w:rPr>
                <w:rFonts w:cs="v5.0.0"/>
                <w:lang w:eastAsia="en-US"/>
              </w:rPr>
              <w:t>5, 10, 15, 20</w:t>
            </w:r>
          </w:p>
        </w:tc>
        <w:tc>
          <w:tcPr>
            <w:tcW w:w="2191" w:type="dxa"/>
          </w:tcPr>
          <w:p w14:paraId="6E6A132B"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66E53E0"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0194B0F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054A4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AEDD3BB" w14:textId="77777777">
        <w:trPr>
          <w:cantSplit/>
          <w:jc w:val="center"/>
        </w:trPr>
        <w:tc>
          <w:tcPr>
            <w:tcW w:w="2202" w:type="dxa"/>
            <w:vMerge/>
          </w:tcPr>
          <w:p w14:paraId="3E22F72A" w14:textId="77777777" w:rsidR="00C015D5" w:rsidRPr="00732759" w:rsidRDefault="00C015D5" w:rsidP="00C015D5">
            <w:pPr>
              <w:pStyle w:val="TAC"/>
              <w:rPr>
                <w:rFonts w:cs="v5.0.0"/>
                <w:lang w:eastAsia="en-US"/>
              </w:rPr>
            </w:pPr>
          </w:p>
        </w:tc>
        <w:tc>
          <w:tcPr>
            <w:tcW w:w="2191" w:type="dxa"/>
          </w:tcPr>
          <w:p w14:paraId="5E70D84E"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2A26FE35"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34F2F0E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670F8F0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38616B" w14:textId="77777777">
        <w:trPr>
          <w:cantSplit/>
          <w:jc w:val="center"/>
        </w:trPr>
        <w:tc>
          <w:tcPr>
            <w:tcW w:w="2202" w:type="dxa"/>
            <w:vMerge/>
          </w:tcPr>
          <w:p w14:paraId="70E099E0" w14:textId="77777777" w:rsidR="00C015D5" w:rsidRPr="00732759" w:rsidRDefault="00C015D5" w:rsidP="00C015D5">
            <w:pPr>
              <w:pStyle w:val="TAC"/>
              <w:rPr>
                <w:rFonts w:cs="v5.0.0"/>
                <w:lang w:eastAsia="en-US"/>
              </w:rPr>
            </w:pPr>
          </w:p>
        </w:tc>
        <w:tc>
          <w:tcPr>
            <w:tcW w:w="2191" w:type="dxa"/>
          </w:tcPr>
          <w:p w14:paraId="737C2A9F"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7D7C0686"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1A13511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21BD1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9C35F7A" w14:textId="77777777">
        <w:trPr>
          <w:cantSplit/>
          <w:jc w:val="center"/>
        </w:trPr>
        <w:tc>
          <w:tcPr>
            <w:tcW w:w="2202" w:type="dxa"/>
            <w:vMerge/>
          </w:tcPr>
          <w:p w14:paraId="7DFE0A6D" w14:textId="77777777" w:rsidR="00C015D5" w:rsidRPr="00732759" w:rsidRDefault="00C015D5" w:rsidP="00C015D5">
            <w:pPr>
              <w:pStyle w:val="TAC"/>
              <w:rPr>
                <w:rFonts w:cs="v5.0.0"/>
                <w:lang w:eastAsia="en-US"/>
              </w:rPr>
            </w:pPr>
          </w:p>
        </w:tc>
        <w:tc>
          <w:tcPr>
            <w:tcW w:w="2191" w:type="dxa"/>
          </w:tcPr>
          <w:p w14:paraId="15E2FF85"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07157F9"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5748D04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1F6C53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8A38DE9" w14:textId="77777777">
        <w:trPr>
          <w:cantSplit/>
          <w:jc w:val="center"/>
        </w:trPr>
        <w:tc>
          <w:tcPr>
            <w:tcW w:w="2202" w:type="dxa"/>
            <w:vMerge/>
          </w:tcPr>
          <w:p w14:paraId="773283E3" w14:textId="77777777" w:rsidR="00C015D5" w:rsidRPr="00732759" w:rsidRDefault="00C015D5" w:rsidP="00C015D5">
            <w:pPr>
              <w:pStyle w:val="TAC"/>
              <w:rPr>
                <w:rFonts w:cs="v5.0.0"/>
                <w:lang w:eastAsia="en-US"/>
              </w:rPr>
            </w:pPr>
          </w:p>
        </w:tc>
        <w:tc>
          <w:tcPr>
            <w:tcW w:w="2191" w:type="dxa"/>
          </w:tcPr>
          <w:p w14:paraId="67FAA0FC"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14FED7C3"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0FA8231E"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057F01E"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5ADBD70" w14:textId="77777777">
        <w:trPr>
          <w:cantSplit/>
          <w:jc w:val="center"/>
        </w:trPr>
        <w:tc>
          <w:tcPr>
            <w:tcW w:w="2202" w:type="dxa"/>
            <w:vMerge/>
          </w:tcPr>
          <w:p w14:paraId="0587E36A" w14:textId="77777777" w:rsidR="00C015D5" w:rsidRPr="00732759" w:rsidRDefault="00C015D5" w:rsidP="00C015D5">
            <w:pPr>
              <w:pStyle w:val="TAC"/>
              <w:rPr>
                <w:rFonts w:cs="v5.0.0"/>
                <w:lang w:eastAsia="en-US"/>
              </w:rPr>
            </w:pPr>
          </w:p>
        </w:tc>
        <w:tc>
          <w:tcPr>
            <w:tcW w:w="2191" w:type="dxa"/>
          </w:tcPr>
          <w:p w14:paraId="492BFCB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78B2D49"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1550875"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66326085"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4A362004" w14:textId="77777777">
        <w:trPr>
          <w:cantSplit/>
          <w:jc w:val="center"/>
        </w:trPr>
        <w:tc>
          <w:tcPr>
            <w:tcW w:w="2202" w:type="dxa"/>
            <w:vMerge/>
          </w:tcPr>
          <w:p w14:paraId="65493379" w14:textId="77777777" w:rsidR="00C015D5" w:rsidRPr="00732759" w:rsidRDefault="00C015D5" w:rsidP="00C015D5">
            <w:pPr>
              <w:pStyle w:val="TAC"/>
              <w:rPr>
                <w:rFonts w:cs="v5.0.0"/>
                <w:lang w:eastAsia="en-US"/>
              </w:rPr>
            </w:pPr>
          </w:p>
        </w:tc>
        <w:tc>
          <w:tcPr>
            <w:tcW w:w="2191" w:type="dxa"/>
          </w:tcPr>
          <w:p w14:paraId="444895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14:paraId="2F91BDF8"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05319C27"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5B403B77"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B001C05" w14:textId="77777777">
        <w:trPr>
          <w:cantSplit/>
          <w:jc w:val="center"/>
        </w:trPr>
        <w:tc>
          <w:tcPr>
            <w:tcW w:w="2202" w:type="dxa"/>
            <w:vMerge/>
          </w:tcPr>
          <w:p w14:paraId="197726DA" w14:textId="77777777" w:rsidR="00C015D5" w:rsidRPr="00732759" w:rsidRDefault="00C015D5" w:rsidP="00C015D5">
            <w:pPr>
              <w:pStyle w:val="TAC"/>
              <w:rPr>
                <w:rFonts w:cs="v5.0.0"/>
                <w:lang w:eastAsia="en-US"/>
              </w:rPr>
            </w:pPr>
          </w:p>
        </w:tc>
        <w:tc>
          <w:tcPr>
            <w:tcW w:w="2191" w:type="dxa"/>
          </w:tcPr>
          <w:p w14:paraId="0B1A342B"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14:paraId="0750073A"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2431F8FD"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2C29CF3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FE77D4" w14:textId="77777777">
        <w:trPr>
          <w:cantSplit/>
          <w:jc w:val="center"/>
        </w:trPr>
        <w:tc>
          <w:tcPr>
            <w:tcW w:w="9433" w:type="dxa"/>
            <w:gridSpan w:val="5"/>
          </w:tcPr>
          <w:p w14:paraId="2E3FC2E2"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14:paraId="5F24347D" w14:textId="77777777"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14:paraId="5F47C061" w14:textId="77777777" w:rsidR="00450CA7" w:rsidRPr="00732759" w:rsidRDefault="00450CA7" w:rsidP="00450CA7"/>
    <w:p w14:paraId="5EAC2433" w14:textId="77777777" w:rsidR="00450CA7" w:rsidRPr="00732759" w:rsidRDefault="00450CA7" w:rsidP="00450CA7">
      <w:pPr>
        <w:rPr>
          <w:rFonts w:cs="v5.0.0"/>
        </w:rPr>
      </w:pPr>
      <w:r w:rsidRPr="00732759">
        <w:rPr>
          <w:rFonts w:cs="v5.0.0"/>
        </w:rPr>
        <w:t xml:space="preserve">For operation in </w:t>
      </w:r>
      <w:r w:rsidRPr="00732759">
        <w:rPr>
          <w:rFonts w:cs="v5.0.0" w:hint="eastAsia"/>
        </w:rPr>
        <w:t>Band 46</w:t>
      </w:r>
      <w:r w:rsidRPr="00732759">
        <w:rPr>
          <w:rFonts w:cs="v5.0.0"/>
        </w:rPr>
        <w:t>, the ACLR shall be higher than the value specified in Table 6.6.2.1</w:t>
      </w:r>
      <w:r w:rsidRPr="00732759">
        <w:rPr>
          <w:rFonts w:cs="v5.0.0"/>
        </w:rPr>
        <w:noBreakHyphen/>
      </w:r>
      <w:r w:rsidRPr="00732759">
        <w:rPr>
          <w:rFonts w:cs="v5.0.0" w:hint="eastAsia"/>
        </w:rPr>
        <w:t>2a</w:t>
      </w:r>
      <w:r w:rsidRPr="00732759">
        <w:rPr>
          <w:rFonts w:cs="v5.0.0"/>
        </w:rPr>
        <w:t>.</w:t>
      </w:r>
    </w:p>
    <w:p w14:paraId="0CF5A600" w14:textId="77777777" w:rsidR="00450CA7" w:rsidRPr="00732759" w:rsidRDefault="00450CA7" w:rsidP="004C5A97">
      <w:pPr>
        <w:pStyle w:val="TH"/>
      </w:pPr>
      <w:r w:rsidRPr="00732759">
        <w:t>Table 6.6.2.1-</w:t>
      </w:r>
      <w:r w:rsidRPr="00732759">
        <w:rPr>
          <w:rFonts w:hint="eastAsia"/>
        </w:rPr>
        <w:t>2a</w:t>
      </w:r>
      <w:r w:rsidRPr="00732759">
        <w:t xml:space="preserve">: Base Station ACLR in </w:t>
      </w:r>
      <w:r w:rsidRPr="00732759">
        <w:rPr>
          <w:rFonts w:hint="eastAsia"/>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732759" w14:paraId="60CD5BE4" w14:textId="77777777" w:rsidTr="008572A4">
        <w:trPr>
          <w:cantSplit/>
          <w:jc w:val="center"/>
        </w:trPr>
        <w:tc>
          <w:tcPr>
            <w:tcW w:w="2202" w:type="dxa"/>
          </w:tcPr>
          <w:p w14:paraId="46EE0FF0" w14:textId="77777777"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14:paraId="35E63E08" w14:textId="77777777"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14:paraId="5CE69C8F"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14:paraId="16110A1F"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14:paraId="26BDF784"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FC41D4C" w14:textId="77777777" w:rsidTr="008572A4">
        <w:trPr>
          <w:cantSplit/>
          <w:jc w:val="center"/>
        </w:trPr>
        <w:tc>
          <w:tcPr>
            <w:tcW w:w="2202" w:type="dxa"/>
            <w:vMerge w:val="restart"/>
          </w:tcPr>
          <w:p w14:paraId="414B2AF8" w14:textId="77777777"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14:paraId="7BBC5092" w14:textId="77777777"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026BE123"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7FA8A4FF"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3CECE11" w14:textId="77777777" w:rsidR="00450CA7" w:rsidRPr="00732759" w:rsidRDefault="00450CA7" w:rsidP="008572A4">
            <w:pPr>
              <w:pStyle w:val="TAC"/>
              <w:rPr>
                <w:rFonts w:cs="v5.0.0"/>
                <w:lang w:eastAsia="en-US"/>
              </w:rPr>
            </w:pPr>
            <w:r w:rsidRPr="00732759">
              <w:rPr>
                <w:rFonts w:cs="v5.0.0" w:hint="eastAsia"/>
              </w:rPr>
              <w:t>35</w:t>
            </w:r>
            <w:r w:rsidRPr="00732759">
              <w:rPr>
                <w:rFonts w:cs="v5.0.0"/>
                <w:lang w:eastAsia="en-US"/>
              </w:rPr>
              <w:t xml:space="preserve"> dB</w:t>
            </w:r>
          </w:p>
        </w:tc>
      </w:tr>
      <w:tr w:rsidR="00450CA7" w:rsidRPr="00732759" w14:paraId="622818F6" w14:textId="77777777" w:rsidTr="008572A4">
        <w:trPr>
          <w:cantSplit/>
          <w:jc w:val="center"/>
        </w:trPr>
        <w:tc>
          <w:tcPr>
            <w:tcW w:w="2202" w:type="dxa"/>
            <w:vMerge/>
          </w:tcPr>
          <w:p w14:paraId="11A4AC27" w14:textId="77777777" w:rsidR="00450CA7" w:rsidRPr="00732759" w:rsidRDefault="00450CA7" w:rsidP="008572A4">
            <w:pPr>
              <w:pStyle w:val="TAC"/>
              <w:rPr>
                <w:rFonts w:cs="v5.0.0"/>
                <w:lang w:eastAsia="en-US"/>
              </w:rPr>
            </w:pPr>
          </w:p>
        </w:tc>
        <w:tc>
          <w:tcPr>
            <w:tcW w:w="2191" w:type="dxa"/>
          </w:tcPr>
          <w:p w14:paraId="756D08D7" w14:textId="77777777"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72F9148B"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5895FCD3"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D110CE3" w14:textId="77777777" w:rsidR="00450CA7" w:rsidRPr="00732759" w:rsidRDefault="00450CA7" w:rsidP="008572A4">
            <w:pPr>
              <w:pStyle w:val="TAC"/>
              <w:rPr>
                <w:rFonts w:cs="v5.0.0"/>
                <w:lang w:eastAsia="en-US"/>
              </w:rPr>
            </w:pPr>
            <w:r w:rsidRPr="00732759">
              <w:rPr>
                <w:rFonts w:cs="v5.0.0" w:hint="eastAsia"/>
              </w:rPr>
              <w:t>40</w:t>
            </w:r>
            <w:r w:rsidRPr="00732759">
              <w:rPr>
                <w:rFonts w:cs="v5.0.0"/>
                <w:lang w:eastAsia="en-US"/>
              </w:rPr>
              <w:t xml:space="preserve"> dB</w:t>
            </w:r>
          </w:p>
        </w:tc>
      </w:tr>
      <w:tr w:rsidR="00450CA7" w:rsidRPr="00732759" w14:paraId="7041D8C5" w14:textId="77777777" w:rsidTr="008572A4">
        <w:trPr>
          <w:cantSplit/>
          <w:jc w:val="center"/>
        </w:trPr>
        <w:tc>
          <w:tcPr>
            <w:tcW w:w="9433" w:type="dxa"/>
            <w:gridSpan w:val="5"/>
          </w:tcPr>
          <w:p w14:paraId="37526D8F" w14:textId="77777777" w:rsidR="00450CA7" w:rsidRPr="00732759" w:rsidRDefault="00450CA7" w:rsidP="008572A4">
            <w:pPr>
              <w:pStyle w:val="TAN"/>
              <w:ind w:left="922" w:hanging="922"/>
              <w:rPr>
                <w:rFonts w:cs="Arial"/>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14:paraId="2925E4E5" w14:textId="77777777" w:rsidR="00391EAE" w:rsidRPr="00732759" w:rsidRDefault="00391EAE" w:rsidP="00391EAE"/>
    <w:p w14:paraId="2DCAEB40" w14:textId="77777777"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14:paraId="5CAFC9B8" w14:textId="77777777" w:rsidR="00391EAE" w:rsidRPr="00732759" w:rsidRDefault="00391EAE" w:rsidP="004C5A97">
      <w:pPr>
        <w:pStyle w:val="TH"/>
      </w:pPr>
      <w:r w:rsidRPr="00732759">
        <w:lastRenderedPageBreak/>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732759" w14:paraId="12698721" w14:textId="77777777" w:rsidTr="00391EAE">
        <w:trPr>
          <w:cantSplit/>
          <w:jc w:val="center"/>
        </w:trPr>
        <w:tc>
          <w:tcPr>
            <w:tcW w:w="2202" w:type="dxa"/>
          </w:tcPr>
          <w:p w14:paraId="5EDA7F05" w14:textId="77777777"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14:paraId="7F47C139" w14:textId="77777777"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14:paraId="7ECCA2D0" w14:textId="77777777"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14:paraId="0B8EF030" w14:textId="77777777"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14:paraId="05A12733" w14:textId="77777777" w:rsidR="00391EAE" w:rsidRPr="00732759" w:rsidRDefault="00391EAE" w:rsidP="00391EAE">
            <w:pPr>
              <w:pStyle w:val="TAH"/>
              <w:rPr>
                <w:rFonts w:cs="Arial"/>
                <w:lang w:eastAsia="ja-JP"/>
              </w:rPr>
            </w:pPr>
            <w:r w:rsidRPr="00732759">
              <w:rPr>
                <w:rFonts w:cs="Arial"/>
                <w:lang w:eastAsia="ja-JP"/>
              </w:rPr>
              <w:t>ACLR limit</w:t>
            </w:r>
          </w:p>
        </w:tc>
      </w:tr>
      <w:tr w:rsidR="00391EAE" w:rsidRPr="00732759" w14:paraId="7F8BEBD6" w14:textId="77777777" w:rsidTr="00391EAE">
        <w:trPr>
          <w:cantSplit/>
          <w:jc w:val="center"/>
        </w:trPr>
        <w:tc>
          <w:tcPr>
            <w:tcW w:w="2202" w:type="dxa"/>
            <w:vMerge w:val="restart"/>
          </w:tcPr>
          <w:p w14:paraId="7571A7EB" w14:textId="77777777" w:rsidR="00391EAE" w:rsidRPr="00732759" w:rsidRDefault="00391EAE" w:rsidP="00391EAE">
            <w:pPr>
              <w:pStyle w:val="TAC"/>
              <w:rPr>
                <w:rFonts w:cs="Arial"/>
                <w:lang w:eastAsia="ja-JP"/>
              </w:rPr>
            </w:pPr>
            <w:r w:rsidRPr="00732759">
              <w:rPr>
                <w:rFonts w:cs="Arial"/>
                <w:lang w:eastAsia="ja-JP"/>
              </w:rPr>
              <w:t>200</w:t>
            </w:r>
          </w:p>
        </w:tc>
        <w:tc>
          <w:tcPr>
            <w:tcW w:w="2191" w:type="dxa"/>
          </w:tcPr>
          <w:p w14:paraId="2443E5A6" w14:textId="77777777" w:rsidR="00391EAE" w:rsidRPr="00732759" w:rsidRDefault="00391EAE" w:rsidP="00391EAE">
            <w:pPr>
              <w:pStyle w:val="TAC"/>
              <w:rPr>
                <w:rFonts w:cs="Arial"/>
                <w:lang w:eastAsia="ja-JP"/>
              </w:rPr>
            </w:pPr>
            <w:r w:rsidRPr="00732759">
              <w:rPr>
                <w:rFonts w:cs="Arial"/>
                <w:lang w:eastAsia="ja-JP"/>
              </w:rPr>
              <w:t>300 kHz</w:t>
            </w:r>
          </w:p>
        </w:tc>
        <w:tc>
          <w:tcPr>
            <w:tcW w:w="1949" w:type="dxa"/>
          </w:tcPr>
          <w:p w14:paraId="5BCDCDC5"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015BEED0"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3EE558C9" w14:textId="77777777" w:rsidR="00391EAE" w:rsidRPr="00732759" w:rsidRDefault="00391EAE" w:rsidP="00391EAE">
            <w:pPr>
              <w:pStyle w:val="TAC"/>
              <w:rPr>
                <w:rFonts w:cs="Arial"/>
                <w:lang w:eastAsia="ja-JP"/>
              </w:rPr>
            </w:pPr>
            <w:r w:rsidRPr="00732759">
              <w:rPr>
                <w:rFonts w:cs="Arial"/>
                <w:lang w:eastAsia="ja-JP"/>
              </w:rPr>
              <w:t>40 dB</w:t>
            </w:r>
          </w:p>
        </w:tc>
      </w:tr>
      <w:tr w:rsidR="00391EAE" w:rsidRPr="00732759" w14:paraId="31B8D400" w14:textId="77777777" w:rsidTr="00391EAE">
        <w:trPr>
          <w:cantSplit/>
          <w:jc w:val="center"/>
        </w:trPr>
        <w:tc>
          <w:tcPr>
            <w:tcW w:w="2202" w:type="dxa"/>
            <w:vMerge/>
          </w:tcPr>
          <w:p w14:paraId="35E36DB9" w14:textId="77777777" w:rsidR="00391EAE" w:rsidRPr="00732759" w:rsidRDefault="00391EAE" w:rsidP="00391EAE">
            <w:pPr>
              <w:pStyle w:val="TAC"/>
              <w:rPr>
                <w:rFonts w:cs="Arial"/>
                <w:lang w:eastAsia="ja-JP"/>
              </w:rPr>
            </w:pPr>
          </w:p>
        </w:tc>
        <w:tc>
          <w:tcPr>
            <w:tcW w:w="2191" w:type="dxa"/>
          </w:tcPr>
          <w:p w14:paraId="70F52B25" w14:textId="77777777" w:rsidR="00391EAE" w:rsidRPr="00732759" w:rsidRDefault="00391EAE" w:rsidP="00391EAE">
            <w:pPr>
              <w:pStyle w:val="TAC"/>
              <w:rPr>
                <w:rFonts w:cs="Arial"/>
                <w:lang w:eastAsia="ja-JP"/>
              </w:rPr>
            </w:pPr>
            <w:r w:rsidRPr="00732759">
              <w:rPr>
                <w:rFonts w:cs="Arial"/>
                <w:lang w:eastAsia="ja-JP"/>
              </w:rPr>
              <w:t>500 kHz</w:t>
            </w:r>
          </w:p>
        </w:tc>
        <w:tc>
          <w:tcPr>
            <w:tcW w:w="1949" w:type="dxa"/>
          </w:tcPr>
          <w:p w14:paraId="08851B96"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758007C1"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4BB67524" w14:textId="77777777" w:rsidR="00391EAE" w:rsidRPr="00732759" w:rsidRDefault="00391EAE" w:rsidP="00391EAE">
            <w:pPr>
              <w:pStyle w:val="TAC"/>
              <w:rPr>
                <w:rFonts w:cs="Arial"/>
                <w:lang w:eastAsia="ja-JP"/>
              </w:rPr>
            </w:pPr>
            <w:r w:rsidRPr="00732759">
              <w:rPr>
                <w:rFonts w:cs="Arial"/>
                <w:lang w:eastAsia="ja-JP"/>
              </w:rPr>
              <w:t>50 dB</w:t>
            </w:r>
          </w:p>
        </w:tc>
      </w:tr>
    </w:tbl>
    <w:p w14:paraId="1AA9C963" w14:textId="77777777" w:rsidR="00C015D5" w:rsidRPr="00732759" w:rsidRDefault="00C015D5" w:rsidP="00C015D5"/>
    <w:p w14:paraId="7E9F9614" w14:textId="77777777"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14:paraId="4B4D8988" w14:textId="77777777" w:rsidR="002069F5" w:rsidRPr="00732759" w:rsidRDefault="002069F5" w:rsidP="004C5A97">
      <w:pPr>
        <w:pStyle w:val="TH"/>
        <w:rPr>
          <w:lang w:val="en-US"/>
        </w:rPr>
      </w:pPr>
      <w:r w:rsidRPr="00732759">
        <w:rPr>
          <w:lang w:val="en-US"/>
        </w:rPr>
        <w:t xml:space="preserve">Table 6.6.2.1-3: Base Station </w:t>
      </w:r>
      <w:r w:rsidRPr="00732759">
        <w:t>ACLR in non-contiguous 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289C8C00"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78A20171"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1E407C"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759CDFBC"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4037E5"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0AD04C4"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13B699F3"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18B3A9B4"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F821FBA"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E080B64"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5A9FFF4"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5CCFA99" w14:textId="77777777" w:rsidR="002069F5" w:rsidRPr="00732759" w:rsidRDefault="002069F5" w:rsidP="00AF1DA0">
            <w:pPr>
              <w:pStyle w:val="TAC"/>
              <w:rPr>
                <w:rFonts w:cs="v5.0.0"/>
                <w:lang w:eastAsia="en-US"/>
              </w:rPr>
            </w:pPr>
            <w:r w:rsidRPr="00732759">
              <w:rPr>
                <w:rFonts w:cs="v5.0.0"/>
                <w:lang w:eastAsia="en-US"/>
              </w:rPr>
              <w:t>4</w:t>
            </w:r>
            <w:r w:rsidRPr="00732759">
              <w:rPr>
                <w:rFonts w:cs="v5.0.0"/>
              </w:rPr>
              <w:t>5</w:t>
            </w:r>
            <w:r w:rsidRPr="00732759">
              <w:rPr>
                <w:rFonts w:cs="v5.0.0"/>
                <w:lang w:eastAsia="en-US"/>
              </w:rPr>
              <w:t xml:space="preserve"> dB</w:t>
            </w:r>
          </w:p>
        </w:tc>
      </w:tr>
      <w:tr w:rsidR="002069F5" w:rsidRPr="00732759" w14:paraId="1802C49E"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F3CB500"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6F8A3E8"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7BB4CC20"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6207E773"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6447227B" w14:textId="77777777" w:rsidR="002069F5" w:rsidRPr="00732759" w:rsidRDefault="002069F5" w:rsidP="00AF1DA0">
            <w:pPr>
              <w:pStyle w:val="TAC"/>
              <w:rPr>
                <w:rFonts w:cs="v5.0.0"/>
                <w:lang w:eastAsia="en-US"/>
              </w:rPr>
            </w:pPr>
            <w:r w:rsidRPr="00732759">
              <w:rPr>
                <w:rFonts w:cs="v5.0.0"/>
                <w:lang w:eastAsia="en-US"/>
              </w:rPr>
              <w:t>4</w:t>
            </w:r>
            <w:r w:rsidRPr="00732759">
              <w:rPr>
                <w:rFonts w:cs="v5.0.0"/>
              </w:rPr>
              <w:t>5</w:t>
            </w:r>
            <w:r w:rsidRPr="00732759">
              <w:rPr>
                <w:rFonts w:cs="v5.0.0"/>
                <w:lang w:eastAsia="en-US"/>
              </w:rPr>
              <w:t xml:space="preserve"> dB</w:t>
            </w:r>
          </w:p>
        </w:tc>
      </w:tr>
      <w:tr w:rsidR="002069F5" w:rsidRPr="00732759" w14:paraId="01034A57"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D3DA582" w14:textId="77777777"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rPr>
              <w:t>T</w:t>
            </w:r>
            <w:r w:rsidRPr="00732759">
              <w:rPr>
                <w:rFonts w:cs="Arial"/>
                <w:lang w:eastAsia="en-US"/>
              </w:rPr>
              <w:t>he RRC filter shall be equivalent to the transmit pulse shape filter defined in TS 25.104 [6], with a chip rate as defined in this table.</w:t>
            </w:r>
          </w:p>
        </w:tc>
      </w:tr>
    </w:tbl>
    <w:p w14:paraId="7647A479" w14:textId="77777777" w:rsidR="002069F5" w:rsidRPr="00732759" w:rsidRDefault="002069F5" w:rsidP="002069F5">
      <w:pPr>
        <w:rPr>
          <w:lang w:val="en-US"/>
        </w:rPr>
      </w:pPr>
    </w:p>
    <w:p w14:paraId="357DB0FE" w14:textId="77777777"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14:paraId="31FBC908" w14:textId="77777777" w:rsidR="002069F5" w:rsidRPr="00732759" w:rsidRDefault="002069F5" w:rsidP="004C5A97">
      <w:pPr>
        <w:pStyle w:val="TH"/>
        <w:rPr>
          <w:lang w:val="en-US"/>
        </w:rPr>
      </w:pPr>
      <w:r w:rsidRPr="00732759">
        <w:rPr>
          <w:lang w:val="en-US"/>
        </w:rPr>
        <w:t xml:space="preserve">Table 6.6.2.1-4: Base Station </w:t>
      </w:r>
      <w:r w:rsidRPr="00732759">
        <w:t>ACLR in non-contiguous unpaired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7D38C1DC"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235BF9B2"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A86E793"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446EB7F0"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6933B3E"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954972F"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326BE269"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05720252"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1CFBEC3"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19D5F072" w14:textId="77777777" w:rsidR="002069F5" w:rsidRPr="00732759" w:rsidRDefault="002069F5" w:rsidP="00AF1DA0">
            <w:pPr>
              <w:pStyle w:val="TAC"/>
              <w:rPr>
                <w:rFonts w:cs="v5.0.0"/>
                <w:lang w:eastAsia="en-US"/>
              </w:rPr>
            </w:pPr>
            <w:r w:rsidRPr="00732759">
              <w:rPr>
                <w:rFonts w:cs="v5.0.0"/>
              </w:rPr>
              <w:t>5MHz E-</w:t>
            </w:r>
            <w:r w:rsidRPr="00732759">
              <w:rPr>
                <w:rFonts w:cs="v5.0.0"/>
                <w:lang w:eastAsia="en-US"/>
              </w:rPr>
              <w:t>UTRA</w:t>
            </w:r>
            <w:r w:rsidRPr="00732759">
              <w:rPr>
                <w:rFonts w:cs="v5.0.0"/>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F760255"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D445B36" w14:textId="77777777" w:rsidR="002069F5" w:rsidRPr="00732759" w:rsidRDefault="002069F5" w:rsidP="00AF1DA0">
            <w:pPr>
              <w:pStyle w:val="TAC"/>
              <w:rPr>
                <w:rFonts w:cs="v5.0.0"/>
                <w:lang w:eastAsia="en-US"/>
              </w:rPr>
            </w:pPr>
            <w:r w:rsidRPr="00732759">
              <w:rPr>
                <w:rFonts w:cs="v5.0.0"/>
                <w:lang w:eastAsia="en-US"/>
              </w:rPr>
              <w:t>4</w:t>
            </w:r>
            <w:r w:rsidRPr="00732759">
              <w:rPr>
                <w:rFonts w:cs="v5.0.0"/>
              </w:rPr>
              <w:t>5</w:t>
            </w:r>
            <w:r w:rsidRPr="00732759">
              <w:rPr>
                <w:rFonts w:cs="v5.0.0"/>
                <w:lang w:eastAsia="en-US"/>
              </w:rPr>
              <w:t xml:space="preserve"> dB</w:t>
            </w:r>
          </w:p>
        </w:tc>
      </w:tr>
      <w:tr w:rsidR="002069F5" w:rsidRPr="00732759" w14:paraId="060625BD"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6FD9AE08"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CF66B96"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48A0493" w14:textId="77777777" w:rsidR="002069F5" w:rsidRPr="00732759" w:rsidRDefault="002069F5" w:rsidP="00AF1DA0">
            <w:pPr>
              <w:pStyle w:val="TAC"/>
              <w:rPr>
                <w:rFonts w:cs="v5.0.0"/>
                <w:lang w:eastAsia="en-US"/>
              </w:rPr>
            </w:pPr>
            <w:r w:rsidRPr="00732759">
              <w:rPr>
                <w:rFonts w:cs="v5.0.0"/>
              </w:rPr>
              <w:t>5MHz E-</w:t>
            </w:r>
            <w:r w:rsidRPr="00732759">
              <w:rPr>
                <w:rFonts w:cs="v5.0.0"/>
                <w:lang w:eastAsia="en-US"/>
              </w:rPr>
              <w:t>UTRA</w:t>
            </w:r>
            <w:r w:rsidRPr="00732759">
              <w:rPr>
                <w:rFonts w:cs="v5.0.0"/>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DDE6641"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8057FD6" w14:textId="77777777" w:rsidR="002069F5" w:rsidRPr="00732759" w:rsidRDefault="002069F5" w:rsidP="00AF1DA0">
            <w:pPr>
              <w:pStyle w:val="TAC"/>
              <w:rPr>
                <w:rFonts w:cs="v5.0.0"/>
                <w:lang w:eastAsia="en-US"/>
              </w:rPr>
            </w:pPr>
            <w:r w:rsidRPr="00732759">
              <w:rPr>
                <w:rFonts w:cs="v5.0.0"/>
                <w:lang w:eastAsia="en-US"/>
              </w:rPr>
              <w:t>4</w:t>
            </w:r>
            <w:r w:rsidRPr="00732759">
              <w:rPr>
                <w:rFonts w:cs="v5.0.0"/>
              </w:rPr>
              <w:t>5</w:t>
            </w:r>
            <w:r w:rsidRPr="00732759">
              <w:rPr>
                <w:rFonts w:cs="v5.0.0"/>
                <w:lang w:eastAsia="en-US"/>
              </w:rPr>
              <w:t xml:space="preserve"> dB</w:t>
            </w:r>
          </w:p>
        </w:tc>
      </w:tr>
    </w:tbl>
    <w:p w14:paraId="34E273D7" w14:textId="77777777" w:rsidR="002069F5" w:rsidRPr="00732759" w:rsidRDefault="002069F5" w:rsidP="002069F5">
      <w:pPr>
        <w:rPr>
          <w:lang w:val="en-US"/>
        </w:rPr>
      </w:pPr>
    </w:p>
    <w:p w14:paraId="6E82D113" w14:textId="77777777" w:rsidR="00450CA7" w:rsidRPr="00732759" w:rsidRDefault="00450CA7" w:rsidP="00450CA7">
      <w:pPr>
        <w:rPr>
          <w:rFonts w:cs="v5.0.0"/>
        </w:rPr>
      </w:pPr>
      <w:r w:rsidRPr="00732759">
        <w:rPr>
          <w:rFonts w:cs="v5.0.0"/>
        </w:rPr>
        <w:t xml:space="preserve">For operation in non-contiguous spectrum </w:t>
      </w:r>
      <w:r w:rsidRPr="00732759">
        <w:rPr>
          <w:rFonts w:cs="v5.0.0" w:hint="eastAsia"/>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14:paraId="2B9BBB2B" w14:textId="77777777" w:rsidR="00450CA7" w:rsidRPr="00732759" w:rsidRDefault="00450CA7" w:rsidP="004C5A97">
      <w:pPr>
        <w:pStyle w:val="TH"/>
        <w:rPr>
          <w:lang w:val="en-US"/>
        </w:rPr>
      </w:pPr>
      <w:r w:rsidRPr="00732759">
        <w:rPr>
          <w:lang w:val="en-US"/>
        </w:rPr>
        <w:t>Table 6.6.2.1-</w:t>
      </w:r>
      <w:r w:rsidRPr="00732759">
        <w:rPr>
          <w:rFonts w:hint="eastAsia"/>
          <w:lang w:val="en-US"/>
        </w:rPr>
        <w:t>5</w:t>
      </w:r>
      <w:r w:rsidRPr="00732759">
        <w:rPr>
          <w:lang w:val="en-US"/>
        </w:rPr>
        <w:t xml:space="preserve">: Base Station </w:t>
      </w:r>
      <w:r w:rsidRPr="00732759">
        <w:t xml:space="preserve">ACLR in non-contiguous spectrum </w:t>
      </w:r>
      <w:r w:rsidRPr="00732759">
        <w:rPr>
          <w:rFonts w:hint="eastAsia"/>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732759" w14:paraId="059CBD0F"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10681E71" w14:textId="77777777"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56482E9" w14:textId="77777777"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BFEDE69"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BA76411"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B6DF2D"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6C875C0"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690D97A7"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97FCC24" w14:textId="77777777" w:rsidR="00450CA7" w:rsidRPr="00732759" w:rsidRDefault="00450CA7" w:rsidP="008572A4">
            <w:pPr>
              <w:pStyle w:val="TAC"/>
              <w:rPr>
                <w:rFonts w:cs="Arial"/>
                <w:lang w:eastAsia="en-US"/>
              </w:rPr>
            </w:pPr>
            <w:r w:rsidRPr="00732759">
              <w:rPr>
                <w:rFonts w:cs="Arial" w:hint="eastAsia"/>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46C75F30" w14:textId="77777777" w:rsidR="00450CA7" w:rsidRPr="00732759" w:rsidRDefault="00450CA7" w:rsidP="008572A4">
            <w:pPr>
              <w:pStyle w:val="TAC"/>
              <w:rPr>
                <w:rFonts w:cs="v5.0.0"/>
                <w:lang w:eastAsia="en-US"/>
              </w:rPr>
            </w:pPr>
            <w:r w:rsidRPr="00732759">
              <w:rPr>
                <w:rFonts w:cs="v5.0.0" w:hint="eastAsia"/>
              </w:rPr>
              <w:t>20</w:t>
            </w:r>
            <w:r w:rsidRPr="00732759">
              <w:rPr>
                <w:rFonts w:cs="v5.0.0"/>
              </w:rPr>
              <w:t>MHz E-</w:t>
            </w:r>
            <w:r w:rsidRPr="00732759">
              <w:rPr>
                <w:rFonts w:cs="v5.0.0"/>
                <w:lang w:eastAsia="en-US"/>
              </w:rPr>
              <w:t>UTRA</w:t>
            </w:r>
            <w:r w:rsidRPr="00732759">
              <w:rPr>
                <w:rFonts w:cs="v5.0.0"/>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699B93A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07D0228" w14:textId="77777777" w:rsidR="00450CA7" w:rsidRPr="00732759" w:rsidRDefault="00450CA7" w:rsidP="008572A4">
            <w:pPr>
              <w:pStyle w:val="TAC"/>
              <w:rPr>
                <w:rFonts w:cs="v5.0.0"/>
                <w:lang w:eastAsia="en-US"/>
              </w:rPr>
            </w:pPr>
            <w:r w:rsidRPr="00732759">
              <w:rPr>
                <w:rFonts w:cs="v5.0.0" w:hint="eastAsia"/>
              </w:rPr>
              <w:t>35</w:t>
            </w:r>
            <w:r w:rsidRPr="00732759">
              <w:rPr>
                <w:rFonts w:cs="v5.0.0"/>
                <w:lang w:eastAsia="en-US"/>
              </w:rPr>
              <w:t xml:space="preserve"> dB</w:t>
            </w:r>
          </w:p>
        </w:tc>
      </w:tr>
      <w:tr w:rsidR="00450CA7" w:rsidRPr="00732759" w14:paraId="060CD88B"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735A0995"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602E9A3B" w14:textId="77777777" w:rsidR="00450CA7" w:rsidRPr="00732759" w:rsidRDefault="00450CA7" w:rsidP="008572A4">
            <w:pPr>
              <w:pStyle w:val="TAC"/>
              <w:rPr>
                <w:rFonts w:cs="Arial"/>
                <w:lang w:eastAsia="en-US"/>
              </w:rPr>
            </w:pPr>
            <w:r w:rsidRPr="00732759">
              <w:rPr>
                <w:rFonts w:cs="Arial" w:hint="eastAsia"/>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6DFA212" w14:textId="77777777" w:rsidR="00450CA7" w:rsidRPr="00732759" w:rsidRDefault="00450CA7" w:rsidP="008572A4">
            <w:pPr>
              <w:pStyle w:val="TAC"/>
              <w:rPr>
                <w:rFonts w:cs="v5.0.0"/>
                <w:lang w:eastAsia="en-US"/>
              </w:rPr>
            </w:pPr>
            <w:r w:rsidRPr="00732759">
              <w:rPr>
                <w:rFonts w:cs="v5.0.0" w:hint="eastAsia"/>
              </w:rPr>
              <w:t>20</w:t>
            </w:r>
            <w:r w:rsidRPr="00732759">
              <w:rPr>
                <w:rFonts w:cs="v5.0.0"/>
              </w:rPr>
              <w:t>MHz E-</w:t>
            </w:r>
            <w:r w:rsidRPr="00732759">
              <w:rPr>
                <w:rFonts w:cs="v5.0.0"/>
                <w:lang w:eastAsia="en-US"/>
              </w:rPr>
              <w:t>UTRA</w:t>
            </w:r>
            <w:r w:rsidRPr="00732759">
              <w:rPr>
                <w:rFonts w:cs="v5.0.0"/>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C59882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1C9CEBD" w14:textId="77777777" w:rsidR="00450CA7" w:rsidRPr="00732759" w:rsidRDefault="00450CA7" w:rsidP="008572A4">
            <w:pPr>
              <w:pStyle w:val="TAC"/>
              <w:rPr>
                <w:rFonts w:cs="v5.0.0"/>
                <w:lang w:eastAsia="en-US"/>
              </w:rPr>
            </w:pPr>
            <w:r w:rsidRPr="00732759">
              <w:rPr>
                <w:rFonts w:cs="v5.0.0"/>
                <w:lang w:eastAsia="en-US"/>
              </w:rPr>
              <w:t>4</w:t>
            </w:r>
            <w:r w:rsidRPr="00732759">
              <w:rPr>
                <w:rFonts w:cs="v5.0.0" w:hint="eastAsia"/>
              </w:rPr>
              <w:t>0</w:t>
            </w:r>
            <w:r w:rsidRPr="00732759">
              <w:rPr>
                <w:rFonts w:cs="v5.0.0"/>
                <w:lang w:eastAsia="en-US"/>
              </w:rPr>
              <w:t xml:space="preserve"> dB</w:t>
            </w:r>
          </w:p>
        </w:tc>
      </w:tr>
    </w:tbl>
    <w:p w14:paraId="35DC0298" w14:textId="77777777" w:rsidR="002069F5" w:rsidRPr="00732759" w:rsidRDefault="002069F5" w:rsidP="00C015D5"/>
    <w:p w14:paraId="545C609A" w14:textId="77777777" w:rsidR="00C95FEE" w:rsidRPr="00732759" w:rsidRDefault="00C95FEE" w:rsidP="00D903BE">
      <w:pPr>
        <w:pStyle w:val="Heading4"/>
        <w:rPr>
          <w:lang w:val="fr-FR"/>
        </w:rPr>
      </w:pPr>
      <w:bookmarkStart w:id="561" w:name="_Toc66874753"/>
      <w:bookmarkStart w:id="562" w:name="_Toc89682666"/>
      <w:r w:rsidRPr="00732759">
        <w:rPr>
          <w:lang w:val="fr-FR"/>
        </w:rPr>
        <w:t>6.6.2.2</w:t>
      </w:r>
      <w:r w:rsidRPr="00732759">
        <w:rPr>
          <w:lang w:val="fr-FR"/>
        </w:rPr>
        <w:tab/>
        <w:t>Cumulative ACLR requirement in non-contiguous spectrum</w:t>
      </w:r>
      <w:bookmarkEnd w:id="561"/>
      <w:bookmarkEnd w:id="562"/>
    </w:p>
    <w:p w14:paraId="76F2D68C" w14:textId="77777777"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rPr>
        <w:t>/2/2a</w:t>
      </w:r>
      <w:r w:rsidR="009008B3" w:rsidRPr="00732759">
        <w:t>,</w:t>
      </w:r>
    </w:p>
    <w:p w14:paraId="5D1DBA8F" w14:textId="77777777" w:rsidR="009008B3" w:rsidRPr="00732759" w:rsidRDefault="009008B3" w:rsidP="009008B3">
      <w:pPr>
        <w:pStyle w:val="B1"/>
      </w:pPr>
      <w:r w:rsidRPr="00732759">
        <w:lastRenderedPageBreak/>
        <w:t>-</w:t>
      </w:r>
      <w:r w:rsidRPr="00732759">
        <w:tab/>
        <w:t>Inside a sub-block gap within an operating band</w:t>
      </w:r>
      <w:r w:rsidR="00C95FEE" w:rsidRPr="00732759">
        <w:t xml:space="preserve"> for a BS operating in non-contiguous spectrum.</w:t>
      </w:r>
    </w:p>
    <w:p w14:paraId="588AE9F9" w14:textId="77777777"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14:paraId="643ED01E" w14:textId="77777777"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14:paraId="58C306DC" w14:textId="77777777"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14:paraId="4CEAF858" w14:textId="77777777"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14:paraId="6D461A50" w14:textId="77777777" w:rsidR="00C95FEE" w:rsidRPr="00732759" w:rsidRDefault="00C95FEE" w:rsidP="00C95FEE">
      <w:r w:rsidRPr="00732759">
        <w:t>The assumed filter for the adjacent channel frequency is defined in Table 6.6.2.2-1</w:t>
      </w:r>
      <w:r w:rsidRPr="00732759">
        <w:rPr>
          <w:rFonts w:eastAsia="SimSun" w:hint="eastAsia"/>
        </w:rPr>
        <w:t>/2</w:t>
      </w:r>
      <w:r w:rsidR="00450CA7" w:rsidRPr="00732759">
        <w:rPr>
          <w:rFonts w:hint="eastAsia"/>
        </w:rPr>
        <w:t>/2a</w:t>
      </w:r>
      <w:r w:rsidRPr="00732759">
        <w:t xml:space="preserve"> and the filters on the assigned channels are defined in Table 6.6.2.2-</w:t>
      </w:r>
      <w:r w:rsidRPr="00732759">
        <w:rPr>
          <w:rFonts w:eastAsia="SimSun" w:hint="eastAsia"/>
        </w:rPr>
        <w:t>3</w:t>
      </w:r>
      <w:r w:rsidRPr="00732759">
        <w:t xml:space="preserve">. </w:t>
      </w:r>
    </w:p>
    <w:p w14:paraId="356C60CE" w14:textId="77777777" w:rsidR="00C95FEE" w:rsidRPr="00732759" w:rsidRDefault="00C95FEE" w:rsidP="00C95FEE">
      <w:pPr>
        <w:rPr>
          <w:rFonts w:cs="v5.0.0"/>
        </w:rPr>
      </w:pPr>
      <w:r w:rsidRPr="00732759">
        <w:rPr>
          <w:rFonts w:cs="v5.0.0" w:hint="eastAsia"/>
        </w:rPr>
        <w:t xml:space="preserve">For </w:t>
      </w:r>
      <w:r w:rsidR="00A06BCC" w:rsidRPr="00732759">
        <w:rPr>
          <w:rFonts w:cs="v5.0.0" w:hint="eastAsia"/>
        </w:rPr>
        <w:t xml:space="preserve">Wide Area </w:t>
      </w:r>
      <w:r w:rsidRPr="00732759">
        <w:rPr>
          <w:rFonts w:cs="v5.0.0" w:hint="eastAsia"/>
        </w:rPr>
        <w:t>Category A BS, e</w:t>
      </w:r>
      <w:r w:rsidRPr="00732759">
        <w:rPr>
          <w:rFonts w:cs="v5.0.0"/>
        </w:rPr>
        <w:t>ither the CACLR limits in Table 6.6.2.2-1</w:t>
      </w:r>
      <w:r w:rsidRPr="00732759">
        <w:rPr>
          <w:rFonts w:eastAsia="SimSun" w:cs="v5.0.0" w:hint="eastAsia"/>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14:paraId="19CA8E7D" w14:textId="77777777" w:rsidR="00A06BCC" w:rsidRPr="00732759" w:rsidRDefault="00C95FEE" w:rsidP="00A06BCC">
      <w:pPr>
        <w:rPr>
          <w:rFonts w:cs="v5.0.0"/>
        </w:rPr>
      </w:pPr>
      <w:r w:rsidRPr="00732759">
        <w:rPr>
          <w:rFonts w:cs="v5.0.0" w:hint="eastAsia"/>
        </w:rPr>
        <w:t xml:space="preserve">For </w:t>
      </w:r>
      <w:r w:rsidR="00A06BCC" w:rsidRPr="00732759">
        <w:rPr>
          <w:rFonts w:cs="v5.0.0" w:hint="eastAsia"/>
        </w:rPr>
        <w:t xml:space="preserve">Wide Area </w:t>
      </w:r>
      <w:r w:rsidRPr="00732759">
        <w:rPr>
          <w:rFonts w:cs="v5.0.0" w:hint="eastAsia"/>
        </w:rPr>
        <w:t>Category B BS,</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rPr>
        <w:t xml:space="preserve"> </w:t>
      </w:r>
    </w:p>
    <w:p w14:paraId="0AC9081D" w14:textId="77777777" w:rsidR="00A06BCC" w:rsidRPr="00732759" w:rsidRDefault="00A06BCC" w:rsidP="00A06BCC">
      <w:pPr>
        <w:rPr>
          <w:rFonts w:cs="v5.0.0"/>
        </w:rPr>
      </w:pPr>
      <w:r w:rsidRPr="00732759">
        <w:rPr>
          <w:rFonts w:cs="v5.0.0"/>
        </w:rPr>
        <w:t>For Medium Range BS, either the CACLR limits in Table 6.6.</w:t>
      </w:r>
      <w:r w:rsidRPr="00732759">
        <w:rPr>
          <w:rFonts w:cs="v5.0.0" w:hint="eastAsia"/>
        </w:rPr>
        <w:t>2</w:t>
      </w:r>
      <w:r w:rsidRPr="00732759">
        <w:rPr>
          <w:rFonts w:cs="v5.0.0"/>
        </w:rPr>
        <w:t>.</w:t>
      </w:r>
      <w:r w:rsidRPr="00732759">
        <w:rPr>
          <w:rFonts w:cs="v5.0.0" w:hint="eastAsia"/>
        </w:rPr>
        <w:t>2</w:t>
      </w:r>
      <w:r w:rsidRPr="00732759">
        <w:rPr>
          <w:rFonts w:cs="v5.0.0"/>
        </w:rPr>
        <w:t>-1</w:t>
      </w:r>
      <w:r w:rsidRPr="00732759">
        <w:rPr>
          <w:rFonts w:cs="v5.0.0" w:hint="eastAsia"/>
        </w:rPr>
        <w:t>/2</w:t>
      </w:r>
      <w:r w:rsidR="00450CA7" w:rsidRPr="00732759">
        <w:rPr>
          <w:rFonts w:hint="eastAsia"/>
        </w:rPr>
        <w:t>/2a</w:t>
      </w:r>
      <w:r w:rsidRPr="00732759">
        <w:rPr>
          <w:rFonts w:cs="v5.0.0"/>
        </w:rPr>
        <w:t xml:space="preserve"> or the absolute limit of -25 dBm/MHz shall apply, whichever is less stringent.</w:t>
      </w:r>
    </w:p>
    <w:p w14:paraId="5D48E493" w14:textId="77777777" w:rsidR="00C95FEE" w:rsidRPr="00732759" w:rsidRDefault="00A06BCC" w:rsidP="00A06BCC">
      <w:pPr>
        <w:rPr>
          <w:rFonts w:cs="v5.0.0"/>
        </w:rPr>
      </w:pPr>
      <w:r w:rsidRPr="00732759">
        <w:rPr>
          <w:rFonts w:cs="v5.0.0"/>
        </w:rPr>
        <w:t>For Local Area BS, either the CACLR limits in Table 6.6.</w:t>
      </w:r>
      <w:r w:rsidRPr="00732759">
        <w:rPr>
          <w:rFonts w:cs="v5.0.0" w:hint="eastAsia"/>
        </w:rPr>
        <w:t>2</w:t>
      </w:r>
      <w:r w:rsidRPr="00732759">
        <w:rPr>
          <w:rFonts w:cs="v5.0.0"/>
        </w:rPr>
        <w:t>.</w:t>
      </w:r>
      <w:r w:rsidRPr="00732759">
        <w:rPr>
          <w:rFonts w:cs="v5.0.0" w:hint="eastAsia"/>
        </w:rPr>
        <w:t>2</w:t>
      </w:r>
      <w:r w:rsidRPr="00732759">
        <w:rPr>
          <w:rFonts w:cs="v5.0.0"/>
        </w:rPr>
        <w:t>-1</w:t>
      </w:r>
      <w:r w:rsidRPr="00732759">
        <w:rPr>
          <w:rFonts w:cs="v5.0.0" w:hint="eastAsia"/>
        </w:rPr>
        <w:t>/2</w:t>
      </w:r>
      <w:r w:rsidR="00450CA7" w:rsidRPr="00732759">
        <w:rPr>
          <w:rFonts w:hint="eastAsia"/>
        </w:rPr>
        <w:t>/2a</w:t>
      </w:r>
      <w:r w:rsidR="00450CA7" w:rsidRPr="00732759">
        <w:t xml:space="preserve"> </w:t>
      </w:r>
      <w:r w:rsidRPr="00732759">
        <w:rPr>
          <w:rFonts w:cs="v5.0.0"/>
        </w:rPr>
        <w:t>or the absolute limit of -32 dBm/MHz shall apply, whichever is less stringent.</w:t>
      </w:r>
    </w:p>
    <w:p w14:paraId="5075C367" w14:textId="77777777" w:rsidR="00450CA7" w:rsidRPr="00732759" w:rsidRDefault="00450CA7" w:rsidP="00A06BCC">
      <w:pPr>
        <w:rPr>
          <w:rFonts w:cs="v5.0.0"/>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14:paraId="50D624C1" w14:textId="77777777"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rPr>
        <w:t>/2</w:t>
      </w:r>
      <w:r w:rsidRPr="00732759">
        <w:rPr>
          <w:rFonts w:cs="v5.0.0"/>
        </w:rPr>
        <w:t>.</w:t>
      </w:r>
    </w:p>
    <w:p w14:paraId="424CCDE4" w14:textId="77777777"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5A21B834" w14:textId="77777777">
        <w:trPr>
          <w:cantSplit/>
          <w:jc w:val="center"/>
        </w:trPr>
        <w:tc>
          <w:tcPr>
            <w:tcW w:w="1559" w:type="dxa"/>
          </w:tcPr>
          <w:p w14:paraId="17836C23"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27D8390F"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2D11ACB9"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1A1BF87F"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E18D7F5"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7E9A93B6" w14:textId="77777777">
        <w:trPr>
          <w:cantSplit/>
          <w:jc w:val="center"/>
        </w:trPr>
        <w:tc>
          <w:tcPr>
            <w:tcW w:w="1559" w:type="dxa"/>
          </w:tcPr>
          <w:p w14:paraId="5AA499CD"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77AD316D"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4A4E0846"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2EA0520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5776AB68"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282EBEE3" w14:textId="77777777">
        <w:trPr>
          <w:cantSplit/>
          <w:jc w:val="center"/>
        </w:trPr>
        <w:tc>
          <w:tcPr>
            <w:tcW w:w="1559" w:type="dxa"/>
          </w:tcPr>
          <w:p w14:paraId="0B21B2A5"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26CF0B6E"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6FF64A3C"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568AC06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24032853"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3DFE792F" w14:textId="77777777">
        <w:trPr>
          <w:cantSplit/>
          <w:jc w:val="center"/>
        </w:trPr>
        <w:tc>
          <w:tcPr>
            <w:tcW w:w="9046" w:type="dxa"/>
            <w:gridSpan w:val="5"/>
          </w:tcPr>
          <w:p w14:paraId="245DCFED" w14:textId="77777777"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rPr>
              <w:t>T</w:t>
            </w:r>
            <w:r w:rsidRPr="00732759">
              <w:rPr>
                <w:rFonts w:cs="Arial"/>
                <w:lang w:eastAsia="en-US"/>
              </w:rPr>
              <w:t>he RRC filter shall be equivalent to the transmit pulse shape filter defined in TS 25.104 [6], with a chip rate as defined in this table.</w:t>
            </w:r>
          </w:p>
        </w:tc>
      </w:tr>
    </w:tbl>
    <w:p w14:paraId="667BE1DB" w14:textId="77777777"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rPr>
        <w:t>2</w:t>
      </w:r>
      <w:r w:rsidRPr="00732759">
        <w:rPr>
          <w:rFonts w:cs="v5.0.0"/>
          <w:lang w:val="en-US"/>
        </w:rPr>
        <w:t xml:space="preserve">: Base Station CACLR in non-contiguous </w:t>
      </w:r>
      <w:r w:rsidRPr="00732759">
        <w:rPr>
          <w:rFonts w:eastAsia="SimSun" w:cs="v5.0.0" w:hint="eastAsia"/>
          <w:lang w:val="en-US"/>
        </w:rPr>
        <w:t>un</w:t>
      </w:r>
      <w:r w:rsidRPr="00732759">
        <w:rPr>
          <w:rFonts w:cs="v5.0.0"/>
          <w:lang w:val="en-US"/>
        </w:rPr>
        <w:t>paired spectrum</w:t>
      </w:r>
      <w:r w:rsidR="00EB4267" w:rsidRPr="0073275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74230078" w14:textId="77777777">
        <w:trPr>
          <w:cantSplit/>
          <w:jc w:val="center"/>
        </w:trPr>
        <w:tc>
          <w:tcPr>
            <w:tcW w:w="1559" w:type="dxa"/>
          </w:tcPr>
          <w:p w14:paraId="399469F9"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0DB24004"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0A4E82AB"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00F789DB"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3703EB9"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582DE1C8" w14:textId="77777777">
        <w:trPr>
          <w:cantSplit/>
          <w:jc w:val="center"/>
        </w:trPr>
        <w:tc>
          <w:tcPr>
            <w:tcW w:w="1559" w:type="dxa"/>
          </w:tcPr>
          <w:p w14:paraId="7DD5E8F3"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1256A359"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20C5448E" w14:textId="77777777" w:rsidR="00C95FEE" w:rsidRPr="00732759" w:rsidRDefault="00C95FEE" w:rsidP="00B43BFE">
            <w:pPr>
              <w:pStyle w:val="TAC"/>
              <w:rPr>
                <w:rFonts w:cs="v5.0.0"/>
                <w:lang w:eastAsia="en-US"/>
              </w:rPr>
            </w:pPr>
            <w:r w:rsidRPr="00732759">
              <w:rPr>
                <w:rFonts w:eastAsia="SimSun" w:cs="v5.0.0" w:hint="eastAsia"/>
              </w:rPr>
              <w:t>5MHz E-</w:t>
            </w:r>
            <w:r w:rsidRPr="00732759">
              <w:rPr>
                <w:rFonts w:cs="v5.0.0"/>
                <w:lang w:eastAsia="en-US"/>
              </w:rPr>
              <w:t>UTRA</w:t>
            </w:r>
            <w:r w:rsidRPr="00732759">
              <w:rPr>
                <w:rFonts w:eastAsia="SimSun" w:cs="v5.0.0" w:hint="eastAsia"/>
              </w:rPr>
              <w:t xml:space="preserve"> carrier</w:t>
            </w:r>
          </w:p>
        </w:tc>
        <w:tc>
          <w:tcPr>
            <w:tcW w:w="2437" w:type="dxa"/>
          </w:tcPr>
          <w:p w14:paraId="4AE3D068"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0BEF0F0"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48FCD185" w14:textId="77777777">
        <w:trPr>
          <w:cantSplit/>
          <w:jc w:val="center"/>
        </w:trPr>
        <w:tc>
          <w:tcPr>
            <w:tcW w:w="1559" w:type="dxa"/>
          </w:tcPr>
          <w:p w14:paraId="733B9124"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4F3C09F6"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4D57142F" w14:textId="77777777" w:rsidR="00C95FEE" w:rsidRPr="00732759" w:rsidRDefault="00C95FEE" w:rsidP="00B43BFE">
            <w:pPr>
              <w:pStyle w:val="TAC"/>
              <w:rPr>
                <w:rFonts w:cs="v5.0.0"/>
                <w:lang w:eastAsia="en-US"/>
              </w:rPr>
            </w:pPr>
            <w:r w:rsidRPr="00732759">
              <w:rPr>
                <w:rFonts w:eastAsia="SimSun" w:cs="v5.0.0" w:hint="eastAsia"/>
              </w:rPr>
              <w:t xml:space="preserve">5MHz </w:t>
            </w:r>
            <w:r w:rsidRPr="00732759">
              <w:rPr>
                <w:rFonts w:cs="v5.0.0"/>
                <w:lang w:eastAsia="en-US"/>
              </w:rPr>
              <w:t xml:space="preserve"> </w:t>
            </w:r>
            <w:r w:rsidRPr="00732759">
              <w:rPr>
                <w:rFonts w:eastAsia="SimSun" w:cs="v5.0.0" w:hint="eastAsia"/>
              </w:rPr>
              <w:t>E-</w:t>
            </w:r>
            <w:r w:rsidRPr="00732759">
              <w:rPr>
                <w:rFonts w:cs="v5.0.0"/>
                <w:lang w:eastAsia="en-US"/>
              </w:rPr>
              <w:t>UTRA</w:t>
            </w:r>
            <w:r w:rsidRPr="00732759">
              <w:rPr>
                <w:rFonts w:eastAsia="SimSun" w:cs="v5.0.0" w:hint="eastAsia"/>
              </w:rPr>
              <w:t xml:space="preserve"> carrier </w:t>
            </w:r>
          </w:p>
        </w:tc>
        <w:tc>
          <w:tcPr>
            <w:tcW w:w="2437" w:type="dxa"/>
          </w:tcPr>
          <w:p w14:paraId="20AE258B"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53E31080" w14:textId="77777777" w:rsidR="00C95FEE" w:rsidRPr="00732759" w:rsidRDefault="00C95FEE" w:rsidP="00B43BFE">
            <w:pPr>
              <w:pStyle w:val="TAC"/>
              <w:rPr>
                <w:rFonts w:cs="v5.0.0"/>
                <w:lang w:eastAsia="en-US"/>
              </w:rPr>
            </w:pPr>
            <w:r w:rsidRPr="00732759">
              <w:rPr>
                <w:rFonts w:cs="v5.0.0"/>
                <w:lang w:eastAsia="en-US"/>
              </w:rPr>
              <w:t>45 dB</w:t>
            </w:r>
          </w:p>
        </w:tc>
      </w:tr>
    </w:tbl>
    <w:p w14:paraId="25FEBF0C" w14:textId="77777777" w:rsidR="00ED32D5" w:rsidRPr="00732759" w:rsidRDefault="00ED32D5" w:rsidP="00ED32D5"/>
    <w:p w14:paraId="38F40022" w14:textId="77777777" w:rsidR="00ED32D5" w:rsidRPr="00732759" w:rsidRDefault="00ED32D5" w:rsidP="00ED32D5">
      <w:pPr>
        <w:rPr>
          <w:rFonts w:cs="v5.0.0"/>
        </w:rPr>
      </w:pPr>
      <w:r w:rsidRPr="00732759">
        <w:rPr>
          <w:rFonts w:cs="v5.0.0"/>
        </w:rPr>
        <w:lastRenderedPageBreak/>
        <w:t xml:space="preserve">For operation in non-contiguous spectrum </w:t>
      </w:r>
      <w:r w:rsidRPr="00732759">
        <w:rPr>
          <w:rFonts w:cs="v5.0.0" w:hint="eastAsia"/>
        </w:rPr>
        <w:t>in Band 46</w:t>
      </w:r>
      <w:r w:rsidRPr="00732759">
        <w:rPr>
          <w:rFonts w:cs="v5.0.0"/>
        </w:rPr>
        <w:t>, the CACLR for E-UTRA carriers located on either side of the sub-block gap shall be higher than the value specified in Table 6.6.2.2-</w:t>
      </w:r>
      <w:r w:rsidRPr="00732759">
        <w:rPr>
          <w:rFonts w:cs="v5.0.0" w:hint="eastAsia"/>
        </w:rPr>
        <w:t>2a</w:t>
      </w:r>
      <w:r w:rsidRPr="00732759">
        <w:rPr>
          <w:rFonts w:cs="v5.0.0"/>
        </w:rPr>
        <w:t>.</w:t>
      </w:r>
    </w:p>
    <w:p w14:paraId="03B5EADA" w14:textId="77777777" w:rsidR="00ED32D5" w:rsidRPr="00732759" w:rsidRDefault="00ED32D5" w:rsidP="004C5A97">
      <w:pPr>
        <w:pStyle w:val="TH"/>
        <w:rPr>
          <w:lang w:val="en-US"/>
        </w:rPr>
      </w:pPr>
      <w:r w:rsidRPr="00732759">
        <w:rPr>
          <w:lang w:val="en-US"/>
        </w:rPr>
        <w:t>Table 6.6.2.2-</w:t>
      </w:r>
      <w:r w:rsidRPr="00732759">
        <w:rPr>
          <w:rFonts w:hint="eastAsia"/>
          <w:lang w:val="en-US"/>
        </w:rPr>
        <w:t>2a</w:t>
      </w:r>
      <w:r w:rsidRPr="00732759">
        <w:rPr>
          <w:lang w:val="en-US"/>
        </w:rPr>
        <w:t xml:space="preserve">: Base Station CACLR in non-contiguous spectrum </w:t>
      </w:r>
      <w:r w:rsidRPr="00732759">
        <w:rPr>
          <w:rFonts w:hint="eastAsia"/>
          <w:lang w:val="en-US"/>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732759" w14:paraId="222F4019" w14:textId="77777777" w:rsidTr="008572A4">
        <w:trPr>
          <w:cantSplit/>
          <w:jc w:val="center"/>
        </w:trPr>
        <w:tc>
          <w:tcPr>
            <w:tcW w:w="1559" w:type="dxa"/>
          </w:tcPr>
          <w:p w14:paraId="74FF6025" w14:textId="77777777"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14:paraId="04185911" w14:textId="77777777"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14:paraId="351D8AC3" w14:textId="77777777"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14:paraId="49612D69" w14:textId="77777777"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14:paraId="3017F56E" w14:textId="77777777" w:rsidR="00ED32D5" w:rsidRPr="00732759" w:rsidRDefault="00ED32D5" w:rsidP="008572A4">
            <w:pPr>
              <w:pStyle w:val="TAH"/>
              <w:rPr>
                <w:rFonts w:cs="v5.0.0"/>
                <w:lang w:eastAsia="en-US"/>
              </w:rPr>
            </w:pPr>
            <w:r w:rsidRPr="00732759">
              <w:rPr>
                <w:rFonts w:cs="v5.0.0"/>
                <w:lang w:eastAsia="en-US"/>
              </w:rPr>
              <w:t>CACLR limit</w:t>
            </w:r>
          </w:p>
        </w:tc>
      </w:tr>
      <w:tr w:rsidR="00ED32D5" w:rsidRPr="00732759" w14:paraId="3FEAA377" w14:textId="77777777" w:rsidTr="008572A4">
        <w:trPr>
          <w:cantSplit/>
          <w:jc w:val="center"/>
        </w:trPr>
        <w:tc>
          <w:tcPr>
            <w:tcW w:w="1559" w:type="dxa"/>
          </w:tcPr>
          <w:p w14:paraId="09BACF55" w14:textId="77777777" w:rsidR="00ED32D5" w:rsidRPr="00732759" w:rsidRDefault="00ED32D5" w:rsidP="008572A4">
            <w:pPr>
              <w:pStyle w:val="TAC"/>
              <w:rPr>
                <w:rFonts w:cs="Arial"/>
                <w:lang w:eastAsia="en-US"/>
              </w:rPr>
            </w:pPr>
            <w:r w:rsidRPr="00732759">
              <w:rPr>
                <w:rFonts w:cs="Arial" w:hint="eastAsia"/>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rPr>
              <w:t>60</w:t>
            </w:r>
            <w:r w:rsidRPr="00732759">
              <w:rPr>
                <w:rFonts w:cs="Arial"/>
                <w:lang w:eastAsia="en-US"/>
              </w:rPr>
              <w:t xml:space="preserve"> MHz</w:t>
            </w:r>
          </w:p>
        </w:tc>
        <w:tc>
          <w:tcPr>
            <w:tcW w:w="2127" w:type="dxa"/>
          </w:tcPr>
          <w:p w14:paraId="5EB0B7F5" w14:textId="77777777" w:rsidR="00ED32D5" w:rsidRPr="00732759" w:rsidRDefault="00ED32D5" w:rsidP="008572A4">
            <w:pPr>
              <w:pStyle w:val="TAC"/>
              <w:rPr>
                <w:rFonts w:cs="Arial"/>
                <w:lang w:eastAsia="en-US"/>
              </w:rPr>
            </w:pPr>
            <w:r w:rsidRPr="00732759">
              <w:rPr>
                <w:rFonts w:cs="Arial" w:hint="eastAsia"/>
              </w:rPr>
              <w:t>10</w:t>
            </w:r>
            <w:r w:rsidRPr="00732759">
              <w:rPr>
                <w:rFonts w:cs="Arial"/>
                <w:lang w:eastAsia="en-US"/>
              </w:rPr>
              <w:t xml:space="preserve"> MHz</w:t>
            </w:r>
          </w:p>
        </w:tc>
        <w:tc>
          <w:tcPr>
            <w:tcW w:w="1842" w:type="dxa"/>
          </w:tcPr>
          <w:p w14:paraId="3C8E282B" w14:textId="77777777" w:rsidR="00ED32D5" w:rsidRPr="00732759" w:rsidRDefault="00ED32D5" w:rsidP="008572A4">
            <w:pPr>
              <w:pStyle w:val="TAC"/>
              <w:rPr>
                <w:rFonts w:cs="v5.0.0"/>
                <w:lang w:eastAsia="en-US"/>
              </w:rPr>
            </w:pPr>
            <w:r w:rsidRPr="00732759">
              <w:rPr>
                <w:rFonts w:cs="v5.0.0" w:hint="eastAsia"/>
              </w:rPr>
              <w:t>20MHz E-</w:t>
            </w:r>
            <w:r w:rsidRPr="00732759">
              <w:rPr>
                <w:rFonts w:cs="v5.0.0"/>
                <w:lang w:eastAsia="en-US"/>
              </w:rPr>
              <w:t>UTRA</w:t>
            </w:r>
            <w:r w:rsidRPr="00732759">
              <w:rPr>
                <w:rFonts w:cs="v5.0.0" w:hint="eastAsia"/>
              </w:rPr>
              <w:t xml:space="preserve"> carrier</w:t>
            </w:r>
          </w:p>
        </w:tc>
        <w:tc>
          <w:tcPr>
            <w:tcW w:w="2437" w:type="dxa"/>
          </w:tcPr>
          <w:p w14:paraId="34A7BE42"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23AAC24" w14:textId="77777777" w:rsidR="00ED32D5" w:rsidRPr="00732759" w:rsidRDefault="00ED32D5" w:rsidP="008572A4">
            <w:pPr>
              <w:pStyle w:val="TAC"/>
              <w:rPr>
                <w:rFonts w:cs="v5.0.0"/>
                <w:lang w:eastAsia="en-US"/>
              </w:rPr>
            </w:pPr>
            <w:r w:rsidRPr="00732759">
              <w:rPr>
                <w:rFonts w:cs="v5.0.0" w:hint="eastAsia"/>
              </w:rPr>
              <w:t>35</w:t>
            </w:r>
            <w:r w:rsidRPr="00732759">
              <w:rPr>
                <w:rFonts w:cs="v5.0.0"/>
                <w:lang w:eastAsia="en-US"/>
              </w:rPr>
              <w:t xml:space="preserve"> dB</w:t>
            </w:r>
          </w:p>
        </w:tc>
      </w:tr>
      <w:tr w:rsidR="00ED32D5" w:rsidRPr="00732759" w14:paraId="05565FDA" w14:textId="77777777" w:rsidTr="008572A4">
        <w:trPr>
          <w:cantSplit/>
          <w:jc w:val="center"/>
        </w:trPr>
        <w:tc>
          <w:tcPr>
            <w:tcW w:w="1559" w:type="dxa"/>
          </w:tcPr>
          <w:p w14:paraId="278DE386" w14:textId="77777777" w:rsidR="00ED32D5" w:rsidRPr="00732759" w:rsidRDefault="00ED32D5" w:rsidP="008572A4">
            <w:pPr>
              <w:pStyle w:val="TAC"/>
              <w:rPr>
                <w:rFonts w:cs="Arial"/>
                <w:lang w:eastAsia="en-US"/>
              </w:rPr>
            </w:pPr>
            <w:r w:rsidRPr="00732759">
              <w:rPr>
                <w:rFonts w:cs="Arial" w:hint="eastAsia"/>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rPr>
              <w:t>80</w:t>
            </w:r>
            <w:r w:rsidRPr="00732759">
              <w:rPr>
                <w:rFonts w:cs="Arial"/>
                <w:lang w:eastAsia="en-US"/>
              </w:rPr>
              <w:t xml:space="preserve"> MHz</w:t>
            </w:r>
          </w:p>
        </w:tc>
        <w:tc>
          <w:tcPr>
            <w:tcW w:w="2127" w:type="dxa"/>
          </w:tcPr>
          <w:p w14:paraId="095E569D" w14:textId="77777777" w:rsidR="00ED32D5" w:rsidRPr="00732759" w:rsidRDefault="00ED32D5" w:rsidP="008572A4">
            <w:pPr>
              <w:pStyle w:val="TAC"/>
              <w:rPr>
                <w:rFonts w:cs="Arial"/>
                <w:lang w:eastAsia="en-US"/>
              </w:rPr>
            </w:pPr>
            <w:r w:rsidRPr="00732759">
              <w:rPr>
                <w:rFonts w:cs="Arial" w:hint="eastAsia"/>
              </w:rPr>
              <w:t>30</w:t>
            </w:r>
            <w:r w:rsidRPr="00732759">
              <w:rPr>
                <w:rFonts w:cs="Arial"/>
                <w:lang w:eastAsia="en-US"/>
              </w:rPr>
              <w:t xml:space="preserve"> MHz</w:t>
            </w:r>
          </w:p>
        </w:tc>
        <w:tc>
          <w:tcPr>
            <w:tcW w:w="1842" w:type="dxa"/>
          </w:tcPr>
          <w:p w14:paraId="032D6ABA" w14:textId="77777777" w:rsidR="00ED32D5" w:rsidRPr="00732759" w:rsidRDefault="00ED32D5" w:rsidP="008572A4">
            <w:pPr>
              <w:pStyle w:val="TAC"/>
              <w:rPr>
                <w:rFonts w:cs="v5.0.0"/>
                <w:lang w:eastAsia="en-US"/>
              </w:rPr>
            </w:pPr>
            <w:r w:rsidRPr="00732759">
              <w:rPr>
                <w:rFonts w:cs="v5.0.0" w:hint="eastAsia"/>
              </w:rPr>
              <w:t>20MHz</w:t>
            </w:r>
            <w:r w:rsidRPr="00732759">
              <w:rPr>
                <w:rFonts w:cs="v5.0.0"/>
                <w:lang w:eastAsia="en-US"/>
              </w:rPr>
              <w:t xml:space="preserve"> </w:t>
            </w:r>
            <w:r w:rsidRPr="00732759">
              <w:rPr>
                <w:rFonts w:cs="v5.0.0" w:hint="eastAsia"/>
              </w:rPr>
              <w:t>E-</w:t>
            </w:r>
            <w:r w:rsidRPr="00732759">
              <w:rPr>
                <w:rFonts w:cs="v5.0.0"/>
                <w:lang w:eastAsia="en-US"/>
              </w:rPr>
              <w:t>UTRA</w:t>
            </w:r>
            <w:r w:rsidRPr="00732759">
              <w:rPr>
                <w:rFonts w:cs="v5.0.0" w:hint="eastAsia"/>
              </w:rPr>
              <w:t xml:space="preserve"> carrier </w:t>
            </w:r>
          </w:p>
        </w:tc>
        <w:tc>
          <w:tcPr>
            <w:tcW w:w="2437" w:type="dxa"/>
          </w:tcPr>
          <w:p w14:paraId="00642310"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1CA1C6DA" w14:textId="77777777" w:rsidR="00ED32D5" w:rsidRPr="00732759" w:rsidRDefault="00ED32D5" w:rsidP="008572A4">
            <w:pPr>
              <w:pStyle w:val="TAC"/>
              <w:rPr>
                <w:rFonts w:cs="v5.0.0"/>
                <w:lang w:eastAsia="en-US"/>
              </w:rPr>
            </w:pPr>
            <w:r w:rsidRPr="00732759">
              <w:rPr>
                <w:rFonts w:cs="v5.0.0" w:hint="eastAsia"/>
              </w:rPr>
              <w:t>35</w:t>
            </w:r>
            <w:r w:rsidRPr="00732759">
              <w:rPr>
                <w:rFonts w:cs="v5.0.0"/>
                <w:lang w:eastAsia="en-US"/>
              </w:rPr>
              <w:t xml:space="preserve"> dB</w:t>
            </w:r>
          </w:p>
        </w:tc>
      </w:tr>
    </w:tbl>
    <w:p w14:paraId="5DA7DC6D" w14:textId="77777777" w:rsidR="00C95FEE" w:rsidRPr="00732759" w:rsidRDefault="00C95FEE" w:rsidP="00C95FEE"/>
    <w:p w14:paraId="0BC01E36" w14:textId="77777777" w:rsidR="00C95FEE" w:rsidRPr="00732759" w:rsidRDefault="00C95FEE" w:rsidP="004C5A97">
      <w:pPr>
        <w:pStyle w:val="TH"/>
      </w:pPr>
      <w:r w:rsidRPr="00732759">
        <w:t>Table 6.6.2.2-</w:t>
      </w:r>
      <w:r w:rsidRPr="00732759">
        <w:rPr>
          <w:rFonts w:eastAsia="SimSun" w:hint="eastAsia"/>
        </w:rPr>
        <w:t>3</w:t>
      </w:r>
      <w:r w:rsidRPr="0073275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732759" w14:paraId="7DB4DC4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6453C493" w14:textId="77777777"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7CA915C3" w14:textId="77777777"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14:paraId="2159C5A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1E73E5DE" w14:textId="77777777"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5F46272D" w14:textId="77777777"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14:paraId="0C00B5D8" w14:textId="77777777" w:rsidR="00C95FEE" w:rsidRPr="00732759" w:rsidRDefault="00C95FEE" w:rsidP="00C015D5"/>
    <w:p w14:paraId="124CE3F5" w14:textId="77777777" w:rsidR="00C015D5" w:rsidRPr="00732759" w:rsidRDefault="00C015D5" w:rsidP="00D903BE">
      <w:pPr>
        <w:pStyle w:val="Heading3"/>
      </w:pPr>
      <w:bookmarkStart w:id="563" w:name="_Toc66874754"/>
      <w:bookmarkStart w:id="564" w:name="_Toc89682667"/>
      <w:r w:rsidRPr="00732759">
        <w:t>6.6.3</w:t>
      </w:r>
      <w:r w:rsidRPr="00732759">
        <w:tab/>
        <w:t>Operating band unwanted emissions</w:t>
      </w:r>
      <w:bookmarkEnd w:id="563"/>
      <w:bookmarkEnd w:id="564"/>
    </w:p>
    <w:p w14:paraId="2AD1E23B" w14:textId="77777777"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14:paraId="50E0BC10" w14:textId="77777777"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rPr>
        <w:t>In addition</w:t>
      </w:r>
      <w:r w:rsidR="00182E76" w:rsidRPr="00732759">
        <w:rPr>
          <w:rFonts w:cs="v5.0.0"/>
        </w:rPr>
        <w:t xml:space="preserve">, for a BS operating in </w:t>
      </w:r>
      <w:r w:rsidR="00182E76" w:rsidRPr="00732759">
        <w:rPr>
          <w:rFonts w:cs="v5.0.0" w:hint="eastAsia"/>
        </w:rPr>
        <w:t>multiple bands</w:t>
      </w:r>
      <w:r w:rsidR="00182E76" w:rsidRPr="00732759">
        <w:rPr>
          <w:rFonts w:cs="v5.0.0"/>
        </w:rPr>
        <w:t xml:space="preserve">, the requirements apply inside any </w:t>
      </w:r>
      <w:r w:rsidR="0033399C" w:rsidRPr="00732759">
        <w:rPr>
          <w:rFonts w:cs="v5.0.0"/>
        </w:rPr>
        <w:t>I</w:t>
      </w:r>
      <w:r w:rsidR="00182E76" w:rsidRPr="00732759">
        <w:rPr>
          <w:rFonts w:cs="v5.0.0" w:hint="eastAsia"/>
        </w:rPr>
        <w:t xml:space="preserve">nter RF </w:t>
      </w:r>
      <w:r w:rsidR="0033399C" w:rsidRPr="00732759">
        <w:rPr>
          <w:rFonts w:cs="v5.0.0"/>
        </w:rPr>
        <w:t>B</w:t>
      </w:r>
      <w:r w:rsidR="00182E76" w:rsidRPr="00732759">
        <w:rPr>
          <w:rFonts w:cs="v5.0.0" w:hint="eastAsia"/>
        </w:rPr>
        <w:t>andwidth</w:t>
      </w:r>
      <w:r w:rsidR="00182E76" w:rsidRPr="00732759">
        <w:rPr>
          <w:rFonts w:cs="v5.0.0"/>
        </w:rPr>
        <w:t xml:space="preserve"> gap.</w:t>
      </w:r>
    </w:p>
    <w:p w14:paraId="589B885A" w14:textId="77777777"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14:paraId="61CADD07" w14:textId="77777777"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14:paraId="3E8E4ACE" w14:textId="77777777"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14:paraId="73D8A4F0" w14:textId="77777777" w:rsidR="00C015D5" w:rsidRPr="00732759" w:rsidRDefault="00C015D5" w:rsidP="00C015D5">
      <w:pPr>
        <w:keepNext/>
        <w:rPr>
          <w:rFonts w:cs="v5.0.0"/>
        </w:rPr>
      </w:pPr>
      <w:r w:rsidRPr="00732759">
        <w:rPr>
          <w:rFonts w:cs="v5.0.0"/>
        </w:rPr>
        <w:t>Emissions shall not exceed the maximum levels specified in the tables below, where:</w:t>
      </w:r>
    </w:p>
    <w:p w14:paraId="593C7ECD" w14:textId="77777777"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nominal -3dB point of the measuring filter closest to the carrier frequency.</w:t>
      </w:r>
    </w:p>
    <w:p w14:paraId="00D962CE" w14:textId="77777777"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centre of the measuring filter.</w:t>
      </w:r>
    </w:p>
    <w:p w14:paraId="2EB034A1" w14:textId="77777777"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14:paraId="38DFDC62" w14:textId="77777777"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14:paraId="7F165D0C" w14:textId="77777777"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14:paraId="17FC9BC9" w14:textId="77777777"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14:paraId="50F11C66" w14:textId="77777777" w:rsidR="006E5545" w:rsidRPr="00732759" w:rsidRDefault="006E5545" w:rsidP="006E5545">
      <w:pPr>
        <w:pStyle w:val="B1"/>
      </w:pPr>
      <w:r w:rsidRPr="00732759">
        <w:lastRenderedPageBreak/>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14:paraId="4CDB5F9A" w14:textId="77777777"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14:paraId="16EF7C07" w14:textId="77777777"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14:paraId="7C75CD4A" w14:textId="77777777"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14:paraId="4E518B4A" w14:textId="77777777" w:rsidR="00C95FEE" w:rsidRPr="00732759" w:rsidRDefault="00C015D5" w:rsidP="00C95FEE">
      <w:pPr>
        <w:keepNext/>
        <w:rPr>
          <w:rFonts w:cs="v5.0.0"/>
        </w:rPr>
      </w:pPr>
      <w:r w:rsidRPr="00732759">
        <w:rPr>
          <w:rFonts w:cs="v5.0.0"/>
        </w:rPr>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14:paraId="29597604" w14:textId="77777777"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68115303" w14:textId="77777777"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14:paraId="7BAA98F1" w14:textId="77777777" w:rsidR="00C95FEE" w:rsidRPr="00732759" w:rsidRDefault="00C95FEE" w:rsidP="00C95FEE">
      <w:pPr>
        <w:pStyle w:val="B1"/>
      </w:pPr>
      <w:r w:rsidRPr="00732759">
        <w:t>-</w:t>
      </w:r>
      <w:r w:rsidRPr="00732759">
        <w:tab/>
        <w:t>f_offset is the separation between the sub block edge frequency and the centre of the measuring filter.</w:t>
      </w:r>
    </w:p>
    <w:p w14:paraId="5ABA433F" w14:textId="77777777"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14:paraId="36B29EBB" w14:textId="77777777"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14:paraId="7D803369" w14:textId="77777777" w:rsidR="00C015D5" w:rsidRPr="00732759" w:rsidRDefault="00C015D5" w:rsidP="0010237D">
      <w:pPr>
        <w:pStyle w:val="FP"/>
      </w:pPr>
    </w:p>
    <w:p w14:paraId="3A414E49" w14:textId="77777777" w:rsidR="000F6687" w:rsidRPr="00732759" w:rsidRDefault="000F6687" w:rsidP="0010237D">
      <w:pPr>
        <w:rPr>
          <w:rFonts w:cs="v5.0.0"/>
        </w:rPr>
      </w:pPr>
      <w:r w:rsidRPr="00732759">
        <w:rPr>
          <w:rFonts w:cs="v5.0.0"/>
        </w:rPr>
        <w:t>For Wide Area BS, t</w:t>
      </w:r>
      <w:r w:rsidR="00A9666C" w:rsidRPr="00732759">
        <w:rPr>
          <w:rFonts w:cs="v5.0.0"/>
        </w:rPr>
        <w:t xml:space="preserve">he requirements of either subclause 6.6.3.1 (Category A limits) or subclause 6.6.3.2 (Category B limits) shall apply. </w:t>
      </w:r>
    </w:p>
    <w:p w14:paraId="76652C32" w14:textId="77777777" w:rsidR="00572269" w:rsidRPr="00732759" w:rsidRDefault="00572269" w:rsidP="0010237D">
      <w:pPr>
        <w:rPr>
          <w:rFonts w:cs="v5.0.0"/>
        </w:rPr>
      </w:pPr>
      <w:r w:rsidRPr="00732759">
        <w:rPr>
          <w:rFonts w:cs="v5.0.0"/>
        </w:rPr>
        <w:t>For Local Area BS, the requirements of subclause 6.6.3.2A shall apply (Category A and B).</w:t>
      </w:r>
    </w:p>
    <w:p w14:paraId="225D66AA" w14:textId="77777777" w:rsidR="000F6687" w:rsidRPr="00732759" w:rsidRDefault="000F6687" w:rsidP="0010237D">
      <w:pPr>
        <w:rPr>
          <w:rFonts w:cs="v5.0.0"/>
        </w:rPr>
      </w:pPr>
      <w:r w:rsidRPr="00732759">
        <w:rPr>
          <w:rFonts w:cs="v5.0.0"/>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6.6.3</w:t>
        </w:r>
      </w:smartTag>
      <w:r w:rsidRPr="00732759">
        <w:rPr>
          <w:rFonts w:cs="v5.0.0"/>
        </w:rPr>
        <w:t>.2B shall apply (Category A and B).</w:t>
      </w:r>
    </w:p>
    <w:p w14:paraId="74383BD5" w14:textId="77777777" w:rsidR="0010237D" w:rsidRPr="00732759" w:rsidRDefault="0010237D" w:rsidP="0010237D">
      <w:pPr>
        <w:rPr>
          <w:rFonts w:cs="v5.0.0"/>
        </w:rPr>
      </w:pPr>
      <w:r w:rsidRPr="00732759">
        <w:rPr>
          <w:rFonts w:cs="v5.0.0"/>
        </w:rPr>
        <w:t>For Medium Range BS, the requirements in subclause 6.6.3.2C shall apply (Category A and B)</w:t>
      </w:r>
      <w:r w:rsidRPr="00732759">
        <w:rPr>
          <w:rFonts w:cs="v5.0.0" w:hint="eastAsia"/>
        </w:rPr>
        <w:t>.</w:t>
      </w:r>
    </w:p>
    <w:p w14:paraId="2C5C3D70" w14:textId="77777777"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14:paraId="69ADAA42" w14:textId="77777777"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rPr>
        <w:t xml:space="preserve"> </w:t>
      </w:r>
      <w:r w:rsidRPr="00732759">
        <w:rPr>
          <w:rFonts w:cs="v5.0.0"/>
        </w:rPr>
        <w:t>The requirements for BS that supports NB-IoT standalone are in subclause 6.6.3.2E.</w:t>
      </w:r>
    </w:p>
    <w:p w14:paraId="46698523" w14:textId="77777777" w:rsidR="00C015D5" w:rsidRPr="00732759" w:rsidRDefault="00C015D5" w:rsidP="00D903BE">
      <w:pPr>
        <w:pStyle w:val="Heading4"/>
      </w:pPr>
      <w:bookmarkStart w:id="565" w:name="_Toc66874755"/>
      <w:bookmarkStart w:id="566" w:name="_Toc89682668"/>
      <w:r w:rsidRPr="00732759">
        <w:lastRenderedPageBreak/>
        <w:t>6.6.3.1</w:t>
      </w:r>
      <w:r w:rsidRPr="00732759">
        <w:tab/>
        <w:t xml:space="preserve">Minimum requirements </w:t>
      </w:r>
      <w:r w:rsidR="000F6687" w:rsidRPr="00732759">
        <w:t xml:space="preserve">for Wide Area BS </w:t>
      </w:r>
      <w:r w:rsidRPr="00732759">
        <w:t>(Category A)</w:t>
      </w:r>
      <w:bookmarkEnd w:id="565"/>
      <w:bookmarkEnd w:id="566"/>
    </w:p>
    <w:p w14:paraId="59255D6A" w14:textId="77777777"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14:paraId="097D9336" w14:textId="77777777"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1E21E17" w14:textId="77777777" w:rsidTr="008A7BAC">
        <w:trPr>
          <w:cantSplit/>
          <w:jc w:val="center"/>
        </w:trPr>
        <w:tc>
          <w:tcPr>
            <w:tcW w:w="1953" w:type="dxa"/>
          </w:tcPr>
          <w:p w14:paraId="31854114"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601E7A86"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0C4F53DB" w14:textId="77777777"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14:paraId="5A509E9F"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06A5C97B" w14:textId="77777777" w:rsidTr="008A7BAC">
        <w:trPr>
          <w:cantSplit/>
          <w:jc w:val="center"/>
        </w:trPr>
        <w:tc>
          <w:tcPr>
            <w:tcW w:w="1953" w:type="dxa"/>
            <w:vAlign w:val="center"/>
          </w:tcPr>
          <w:p w14:paraId="3AA93A8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9368B7C"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0C91CA0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EC74DA6" wp14:editId="3EFACEDE">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4FFF0D1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47D2FDC" w14:textId="77777777" w:rsidTr="008A7BAC">
        <w:trPr>
          <w:cantSplit/>
          <w:jc w:val="center"/>
        </w:trPr>
        <w:tc>
          <w:tcPr>
            <w:tcW w:w="1953" w:type="dxa"/>
          </w:tcPr>
          <w:p w14:paraId="212F27E9"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91AE04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71AB3FA"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677296E"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67DC872" w14:textId="77777777" w:rsidTr="008A7BAC">
        <w:trPr>
          <w:cantSplit/>
          <w:jc w:val="center"/>
        </w:trPr>
        <w:tc>
          <w:tcPr>
            <w:tcW w:w="1953" w:type="dxa"/>
          </w:tcPr>
          <w:p w14:paraId="11A1EF0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C5BACCC"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400CC00"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D9EF73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09B688BE" w14:textId="77777777" w:rsidTr="008A7BAC">
        <w:trPr>
          <w:cantSplit/>
          <w:jc w:val="center"/>
        </w:trPr>
        <w:tc>
          <w:tcPr>
            <w:tcW w:w="9814" w:type="dxa"/>
            <w:gridSpan w:val="4"/>
          </w:tcPr>
          <w:p w14:paraId="527FBFB7"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09EAA487"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3AA88F41" w14:textId="77777777" w:rsidR="00C015D5" w:rsidRPr="00732759" w:rsidRDefault="00C015D5" w:rsidP="00C015D5"/>
    <w:p w14:paraId="6F8C8D39" w14:textId="77777777" w:rsidR="00C015D5" w:rsidRPr="00732759" w:rsidRDefault="00C015D5" w:rsidP="00C015D5">
      <w:pPr>
        <w:pStyle w:val="TH"/>
        <w:rPr>
          <w:rFonts w:cs="v5.0.0"/>
        </w:rPr>
      </w:pPr>
      <w:r w:rsidRPr="00732759">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732759" w14:paraId="4F57B807" w14:textId="77777777" w:rsidTr="008A7BAC">
        <w:trPr>
          <w:cantSplit/>
          <w:jc w:val="center"/>
        </w:trPr>
        <w:tc>
          <w:tcPr>
            <w:tcW w:w="1953" w:type="dxa"/>
          </w:tcPr>
          <w:p w14:paraId="7E12B106" w14:textId="77777777"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1E33FC" w14:textId="77777777"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14:paraId="57BD0750" w14:textId="77777777"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14:paraId="09CE6DD2" w14:textId="77777777"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D75055" w:rsidRPr="00732759" w14:paraId="21B30A41" w14:textId="77777777" w:rsidTr="008A7BAC">
        <w:trPr>
          <w:cantSplit/>
          <w:jc w:val="center"/>
        </w:trPr>
        <w:tc>
          <w:tcPr>
            <w:tcW w:w="1953" w:type="dxa"/>
            <w:vAlign w:val="center"/>
          </w:tcPr>
          <w:p w14:paraId="733BBADC" w14:textId="77777777"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557C6D5A" w14:textId="77777777"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17BF109" w14:textId="77777777" w:rsidR="00D75055" w:rsidRPr="00732759" w:rsidRDefault="00CE2484" w:rsidP="00076259">
            <w:pPr>
              <w:pStyle w:val="TAC"/>
              <w:rPr>
                <w:rFonts w:cs="Arial"/>
                <w:lang w:eastAsia="en-US"/>
              </w:rPr>
            </w:pPr>
            <w:r>
              <w:rPr>
                <w:rFonts w:cs="Arial"/>
                <w:noProof/>
                <w:position w:val="-30"/>
                <w:lang w:val="en-US"/>
              </w:rPr>
              <w:drawing>
                <wp:inline distT="0" distB="0" distL="0" distR="0" wp14:anchorId="36DEF457" wp14:editId="22507158">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2ADAA9DB"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590606FF" w14:textId="77777777" w:rsidTr="008A7BAC">
        <w:trPr>
          <w:cantSplit/>
          <w:jc w:val="center"/>
        </w:trPr>
        <w:tc>
          <w:tcPr>
            <w:tcW w:w="1953" w:type="dxa"/>
          </w:tcPr>
          <w:p w14:paraId="6C9D3554" w14:textId="77777777"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13CFEC" w14:textId="77777777"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11C8D0B" w14:textId="77777777" w:rsidR="00D75055" w:rsidRPr="00732759" w:rsidRDefault="00D75055" w:rsidP="00076259">
            <w:pPr>
              <w:pStyle w:val="TAC"/>
              <w:rPr>
                <w:rFonts w:cs="Arial"/>
                <w:lang w:eastAsia="en-US"/>
              </w:rPr>
            </w:pPr>
            <w:r w:rsidRPr="00732759">
              <w:rPr>
                <w:rFonts w:cs="Arial"/>
                <w:lang w:eastAsia="en-US"/>
              </w:rPr>
              <w:t>-15 dBm</w:t>
            </w:r>
          </w:p>
        </w:tc>
        <w:tc>
          <w:tcPr>
            <w:tcW w:w="1430" w:type="dxa"/>
          </w:tcPr>
          <w:p w14:paraId="5F5B9F95"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0AD30118" w14:textId="77777777" w:rsidTr="008A7BAC">
        <w:trPr>
          <w:cantSplit/>
          <w:jc w:val="center"/>
        </w:trPr>
        <w:tc>
          <w:tcPr>
            <w:tcW w:w="1953" w:type="dxa"/>
          </w:tcPr>
          <w:p w14:paraId="574745BE" w14:textId="77777777" w:rsidR="00D75055" w:rsidRPr="00732759" w:rsidRDefault="00D75055" w:rsidP="00076259">
            <w:pPr>
              <w:pStyle w:val="TAC"/>
              <w:rPr>
                <w:rFonts w:cs="v5.0.0"/>
                <w:lang w:eastAsia="en-US"/>
              </w:rPr>
            </w:pPr>
            <w:r w:rsidRPr="00732759">
              <w:rPr>
                <w:rFonts w:eastAsia="SimSun" w:cs="v5.0.0"/>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44B7372" w14:textId="77777777" w:rsidR="00D75055" w:rsidRPr="00732759" w:rsidRDefault="00D75055" w:rsidP="00076259">
            <w:pPr>
              <w:pStyle w:val="TAC"/>
              <w:rPr>
                <w:rFonts w:cs="v5.0.0"/>
                <w:lang w:eastAsia="en-US"/>
              </w:rPr>
            </w:pPr>
            <w:r w:rsidRPr="00732759">
              <w:rPr>
                <w:rFonts w:eastAsia="SimSun" w:cs="v5.0.0"/>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D98CC0F" w14:textId="77777777" w:rsidR="00D75055" w:rsidRPr="00732759" w:rsidRDefault="00D75055" w:rsidP="00076259">
            <w:pPr>
              <w:pStyle w:val="TAC"/>
              <w:rPr>
                <w:rFonts w:cs="Arial"/>
                <w:lang w:eastAsia="en-US"/>
              </w:rPr>
            </w:pPr>
            <w:r w:rsidRPr="00732759">
              <w:rPr>
                <w:rFonts w:cs="Arial"/>
                <w:lang w:eastAsia="en-US"/>
              </w:rPr>
              <w:t>-13 dBm</w:t>
            </w:r>
          </w:p>
        </w:tc>
        <w:tc>
          <w:tcPr>
            <w:tcW w:w="1430" w:type="dxa"/>
          </w:tcPr>
          <w:p w14:paraId="29D927A7"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14:paraId="370078F5" w14:textId="77777777" w:rsidTr="008A7BAC">
        <w:trPr>
          <w:cantSplit/>
          <w:jc w:val="center"/>
        </w:trPr>
        <w:tc>
          <w:tcPr>
            <w:tcW w:w="9814" w:type="dxa"/>
            <w:gridSpan w:val="4"/>
          </w:tcPr>
          <w:p w14:paraId="5BDDBDE0"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14:paraId="64CA1124"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282D118B" w14:textId="77777777" w:rsidR="00C015D5" w:rsidRPr="00732759" w:rsidRDefault="00C015D5" w:rsidP="00C015D5"/>
    <w:p w14:paraId="6406C05C" w14:textId="77777777"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9B47F33" w14:textId="77777777" w:rsidTr="008A7BAC">
        <w:trPr>
          <w:cantSplit/>
          <w:jc w:val="center"/>
        </w:trPr>
        <w:tc>
          <w:tcPr>
            <w:tcW w:w="1953" w:type="dxa"/>
          </w:tcPr>
          <w:p w14:paraId="720E7278"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4A58C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3BEB5C"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C0FCF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33D6CFB7" w14:textId="77777777" w:rsidTr="008A7BAC">
        <w:trPr>
          <w:cantSplit/>
          <w:jc w:val="center"/>
        </w:trPr>
        <w:tc>
          <w:tcPr>
            <w:tcW w:w="1953" w:type="dxa"/>
          </w:tcPr>
          <w:p w14:paraId="6C806C3D"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15C56084"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5014614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318F83E" wp14:editId="6FF809A2">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8E4928C"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8A9678" w14:textId="77777777" w:rsidTr="008A7BAC">
        <w:trPr>
          <w:cantSplit/>
          <w:jc w:val="center"/>
        </w:trPr>
        <w:tc>
          <w:tcPr>
            <w:tcW w:w="1953" w:type="dxa"/>
          </w:tcPr>
          <w:p w14:paraId="52EB6490" w14:textId="77777777" w:rsidR="000E42FD" w:rsidRPr="00965425" w:rsidRDefault="00C015D5" w:rsidP="000E42FD">
            <w:pPr>
              <w:pStyle w:val="TAC"/>
              <w:rPr>
                <w:rFonts w:cs="v5.0.0"/>
                <w:lang w:val="nl-NL" w:eastAsia="en-US"/>
                <w:rPrChange w:id="567" w:author="CR5015" w:date="2025-12-10T10:44:00Z" w16du:dateUtc="2025-12-10T09:44:00Z">
                  <w:rPr>
                    <w:rFonts w:cs="v5.0.0"/>
                    <w:lang w:val="fr-FR" w:eastAsia="en-US"/>
                  </w:rPr>
                </w:rPrChange>
              </w:rPr>
            </w:pPr>
            <w:r w:rsidRPr="00965425">
              <w:rPr>
                <w:rFonts w:cs="v5.0.0"/>
                <w:lang w:val="nl-NL" w:eastAsia="en-US"/>
                <w:rPrChange w:id="568" w:author="CR5015" w:date="2025-12-10T10:44:00Z" w16du:dateUtc="2025-12-10T09:44:00Z">
                  <w:rPr>
                    <w:rFonts w:cs="v5.0.0"/>
                    <w:lang w:val="fr-FR" w:eastAsia="en-US"/>
                  </w:rPr>
                </w:rPrChange>
              </w:rPr>
              <w:t xml:space="preserve">5 </w:t>
            </w:r>
            <w:r w:rsidRPr="00965425">
              <w:rPr>
                <w:rFonts w:cs="Arial"/>
                <w:lang w:val="nl-NL" w:eastAsia="en-US"/>
                <w:rPrChange w:id="569" w:author="CR5015" w:date="2025-12-10T10:44:00Z" w16du:dateUtc="2025-12-10T09:44:00Z">
                  <w:rPr>
                    <w:rFonts w:cs="Arial"/>
                    <w:lang w:val="fr-FR" w:eastAsia="en-US"/>
                  </w:rPr>
                </w:rPrChange>
              </w:rPr>
              <w:t xml:space="preserve">MHz </w:t>
            </w:r>
            <w:r w:rsidRPr="00732759">
              <w:rPr>
                <w:rFonts w:cs="v5.0.0"/>
                <w:lang w:eastAsia="en-US"/>
              </w:rPr>
              <w:sym w:font="Symbol" w:char="F0A3"/>
            </w:r>
            <w:r w:rsidRPr="00965425">
              <w:rPr>
                <w:rFonts w:cs="v5.0.0"/>
                <w:lang w:val="nl-NL" w:eastAsia="en-US"/>
                <w:rPrChange w:id="570" w:author="CR5015" w:date="2025-12-10T10:44:00Z" w16du:dateUtc="2025-12-10T09:44:00Z">
                  <w:rPr>
                    <w:rFonts w:cs="v5.0.0"/>
                    <w:lang w:val="fr-FR" w:eastAsia="en-US"/>
                  </w:rPr>
                </w:rPrChange>
              </w:rPr>
              <w:t xml:space="preserve"> </w:t>
            </w:r>
            <w:r w:rsidRPr="00732759">
              <w:rPr>
                <w:rFonts w:cs="v5.0.0"/>
                <w:lang w:eastAsia="en-US"/>
              </w:rPr>
              <w:sym w:font="Symbol" w:char="F044"/>
            </w:r>
            <w:r w:rsidRPr="00965425">
              <w:rPr>
                <w:rFonts w:cs="v5.0.0"/>
                <w:lang w:val="nl-NL" w:eastAsia="en-US"/>
                <w:rPrChange w:id="571" w:author="CR5015" w:date="2025-12-10T10:44:00Z" w16du:dateUtc="2025-12-10T09:44:00Z">
                  <w:rPr>
                    <w:rFonts w:cs="v5.0.0"/>
                    <w:lang w:val="fr-FR" w:eastAsia="en-US"/>
                  </w:rPr>
                </w:rPrChange>
              </w:rPr>
              <w:t xml:space="preserve">f &lt; </w:t>
            </w:r>
          </w:p>
          <w:p w14:paraId="2B7DD449" w14:textId="77777777" w:rsidR="00C015D5" w:rsidRPr="00965425" w:rsidRDefault="000E42FD" w:rsidP="000E42FD">
            <w:pPr>
              <w:pStyle w:val="TAC"/>
              <w:rPr>
                <w:rFonts w:cs="v5.0.0"/>
                <w:lang w:val="nl-NL" w:eastAsia="en-US"/>
                <w:rPrChange w:id="572" w:author="CR5015" w:date="2025-12-10T10:44:00Z" w16du:dateUtc="2025-12-10T09:44:00Z">
                  <w:rPr>
                    <w:rFonts w:cs="v5.0.0"/>
                    <w:lang w:val="fr-FR" w:eastAsia="en-US"/>
                  </w:rPr>
                </w:rPrChange>
              </w:rPr>
            </w:pPr>
            <w:r w:rsidRPr="00965425">
              <w:rPr>
                <w:rFonts w:cs="v5.0.0"/>
                <w:lang w:val="nl-NL" w:eastAsia="en-US"/>
                <w:rPrChange w:id="573" w:author="CR5015" w:date="2025-12-10T10:44:00Z" w16du:dateUtc="2025-12-10T09:44:00Z">
                  <w:rPr>
                    <w:rFonts w:cs="v5.0.0"/>
                    <w:lang w:val="fr-FR" w:eastAsia="en-US"/>
                  </w:rPr>
                </w:rPrChange>
              </w:rPr>
              <w:t>min(</w:t>
            </w:r>
            <w:r w:rsidR="00C015D5" w:rsidRPr="00965425">
              <w:rPr>
                <w:rFonts w:cs="v5.0.0"/>
                <w:lang w:val="nl-NL" w:eastAsia="en-US"/>
                <w:rPrChange w:id="574" w:author="CR5015" w:date="2025-12-10T10:44:00Z" w16du:dateUtc="2025-12-10T09:44:00Z">
                  <w:rPr>
                    <w:rFonts w:cs="v5.0.0"/>
                    <w:lang w:val="fr-FR" w:eastAsia="en-US"/>
                  </w:rPr>
                </w:rPrChange>
              </w:rPr>
              <w:t>10 MHz</w:t>
            </w:r>
            <w:r w:rsidRPr="00965425">
              <w:rPr>
                <w:rFonts w:cs="v5.0.0"/>
                <w:lang w:val="nl-NL" w:eastAsia="en-US"/>
                <w:rPrChange w:id="575" w:author="CR5015" w:date="2025-12-10T10:44:00Z" w16du:dateUtc="2025-12-10T09:44:00Z">
                  <w:rPr>
                    <w:rFonts w:cs="v5.0.0"/>
                    <w:lang w:val="fr-FR" w:eastAsia="en-US"/>
                  </w:rPr>
                </w:rPrChange>
              </w:rPr>
              <w:t xml:space="preserve">, </w:t>
            </w:r>
            <w:r w:rsidRPr="00732759">
              <w:rPr>
                <w:rFonts w:cs="Arial"/>
                <w:lang w:eastAsia="en-US"/>
              </w:rPr>
              <w:sym w:font="Symbol" w:char="F044"/>
            </w:r>
            <w:r w:rsidRPr="00965425">
              <w:rPr>
                <w:rFonts w:cs="Arial"/>
                <w:lang w:val="nl-NL" w:eastAsia="en-US"/>
                <w:rPrChange w:id="576" w:author="CR5015" w:date="2025-12-10T10:44:00Z" w16du:dateUtc="2025-12-10T09:44:00Z">
                  <w:rPr>
                    <w:rFonts w:cs="Arial"/>
                    <w:lang w:val="fr-FR" w:eastAsia="en-US"/>
                  </w:rPr>
                </w:rPrChange>
              </w:rPr>
              <w:t>f</w:t>
            </w:r>
            <w:r w:rsidRPr="00965425">
              <w:rPr>
                <w:rFonts w:cs="Arial"/>
                <w:vertAlign w:val="subscript"/>
                <w:lang w:val="nl-NL" w:eastAsia="en-US"/>
                <w:rPrChange w:id="577" w:author="CR5015" w:date="2025-12-10T10:44:00Z" w16du:dateUtc="2025-12-10T09:44:00Z">
                  <w:rPr>
                    <w:rFonts w:cs="Arial"/>
                    <w:vertAlign w:val="subscript"/>
                    <w:lang w:val="fr-FR" w:eastAsia="en-US"/>
                  </w:rPr>
                </w:rPrChange>
              </w:rPr>
              <w:t>max</w:t>
            </w:r>
            <w:r w:rsidRPr="00965425">
              <w:rPr>
                <w:rFonts w:cs="v5.0.0"/>
                <w:lang w:val="nl-NL" w:eastAsia="en-US"/>
                <w:rPrChange w:id="578" w:author="CR5015" w:date="2025-12-10T10:44:00Z" w16du:dateUtc="2025-12-10T09:44:00Z">
                  <w:rPr>
                    <w:rFonts w:cs="v5.0.0"/>
                    <w:lang w:val="fr-FR" w:eastAsia="en-US"/>
                  </w:rPr>
                </w:rPrChange>
              </w:rPr>
              <w:t>)</w:t>
            </w:r>
          </w:p>
        </w:tc>
        <w:tc>
          <w:tcPr>
            <w:tcW w:w="2976" w:type="dxa"/>
          </w:tcPr>
          <w:p w14:paraId="1545C4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3091E209"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67994F6E"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7F8918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3520D2" w14:textId="77777777" w:rsidTr="008A7BAC">
        <w:trPr>
          <w:cantSplit/>
          <w:jc w:val="center"/>
        </w:trPr>
        <w:tc>
          <w:tcPr>
            <w:tcW w:w="1953" w:type="dxa"/>
          </w:tcPr>
          <w:p w14:paraId="64BB536E"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17C9B00"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4530207"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1F8194C6"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24CDEDB4" w14:textId="77777777" w:rsidTr="008A7BAC">
        <w:trPr>
          <w:cantSplit/>
          <w:jc w:val="center"/>
        </w:trPr>
        <w:tc>
          <w:tcPr>
            <w:tcW w:w="9814" w:type="dxa"/>
            <w:gridSpan w:val="4"/>
          </w:tcPr>
          <w:p w14:paraId="1638F2EB" w14:textId="77777777"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21CBDC44" w14:textId="77777777"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14:paraId="0B24D36F" w14:textId="77777777" w:rsidR="00C015D5" w:rsidRPr="00732759" w:rsidRDefault="00C015D5" w:rsidP="00C015D5"/>
    <w:p w14:paraId="1ECFEFEA" w14:textId="77777777" w:rsidR="00C015D5" w:rsidRPr="00732759" w:rsidRDefault="00C015D5" w:rsidP="00C015D5">
      <w:pPr>
        <w:keepNext/>
        <w:rPr>
          <w:rFonts w:cs="v5.0.0"/>
        </w:rPr>
      </w:pPr>
      <w:r w:rsidRPr="00732759">
        <w:rPr>
          <w:rFonts w:cs="v5.0.0"/>
        </w:rPr>
        <w:lastRenderedPageBreak/>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14:paraId="2A33AC64" w14:textId="77777777"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2C192DB3" w14:textId="77777777" w:rsidTr="00944482">
        <w:trPr>
          <w:cantSplit/>
          <w:jc w:val="center"/>
        </w:trPr>
        <w:tc>
          <w:tcPr>
            <w:tcW w:w="1953" w:type="dxa"/>
          </w:tcPr>
          <w:p w14:paraId="1B693DA4"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6E70B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AE7799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D3096E1"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732D2168" w14:textId="77777777" w:rsidTr="00944482">
        <w:trPr>
          <w:cantSplit/>
          <w:jc w:val="center"/>
        </w:trPr>
        <w:tc>
          <w:tcPr>
            <w:tcW w:w="1953" w:type="dxa"/>
            <w:vAlign w:val="center"/>
          </w:tcPr>
          <w:p w14:paraId="5CFAFE72"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24005420"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BA81B0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9968504" wp14:editId="3E79A9EB">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B20C4D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5A823F36" w14:textId="77777777" w:rsidTr="00944482">
        <w:trPr>
          <w:cantSplit/>
          <w:jc w:val="center"/>
        </w:trPr>
        <w:tc>
          <w:tcPr>
            <w:tcW w:w="1953" w:type="dxa"/>
          </w:tcPr>
          <w:p w14:paraId="25678BC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06AABB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674A2B1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36450F3"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0BAF1E2" w14:textId="77777777" w:rsidTr="00944482">
        <w:trPr>
          <w:cantSplit/>
          <w:jc w:val="center"/>
        </w:trPr>
        <w:tc>
          <w:tcPr>
            <w:tcW w:w="1953" w:type="dxa"/>
          </w:tcPr>
          <w:p w14:paraId="51BFD8A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7E756EF"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0FEE79E"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E08553E"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242A89B3" w14:textId="77777777" w:rsidTr="00944482">
        <w:trPr>
          <w:cantSplit/>
          <w:jc w:val="center"/>
        </w:trPr>
        <w:tc>
          <w:tcPr>
            <w:tcW w:w="9814" w:type="dxa"/>
            <w:gridSpan w:val="4"/>
          </w:tcPr>
          <w:p w14:paraId="5EDE341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0D80E053"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0EF15EB0" w14:textId="77777777" w:rsidR="00C015D5" w:rsidRPr="00732759" w:rsidRDefault="00C015D5" w:rsidP="00C015D5"/>
    <w:p w14:paraId="5CCA446D" w14:textId="77777777"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9815F62" w14:textId="77777777" w:rsidTr="00944482">
        <w:trPr>
          <w:cantSplit/>
          <w:jc w:val="center"/>
        </w:trPr>
        <w:tc>
          <w:tcPr>
            <w:tcW w:w="1953" w:type="dxa"/>
          </w:tcPr>
          <w:p w14:paraId="56AFF62B"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783B10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2B387A"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227F7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42F30983" w14:textId="77777777" w:rsidTr="00944482">
        <w:trPr>
          <w:cantSplit/>
          <w:jc w:val="center"/>
        </w:trPr>
        <w:tc>
          <w:tcPr>
            <w:tcW w:w="1953" w:type="dxa"/>
            <w:vAlign w:val="center"/>
          </w:tcPr>
          <w:p w14:paraId="03351A4E"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273EE4CD"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32DC445F"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5C787070" wp14:editId="137E714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737CE5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A775F61" w14:textId="77777777" w:rsidTr="00944482">
        <w:trPr>
          <w:cantSplit/>
          <w:jc w:val="center"/>
        </w:trPr>
        <w:tc>
          <w:tcPr>
            <w:tcW w:w="1953" w:type="dxa"/>
          </w:tcPr>
          <w:p w14:paraId="00C0CBBF"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F551A1A"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7ED74EBB"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24F447E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D44D09D" w14:textId="77777777" w:rsidTr="00944482">
        <w:trPr>
          <w:cantSplit/>
          <w:jc w:val="center"/>
        </w:trPr>
        <w:tc>
          <w:tcPr>
            <w:tcW w:w="1953" w:type="dxa"/>
          </w:tcPr>
          <w:p w14:paraId="6092ECB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7F91336D"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6EC6DA"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34CF3C30"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DEA8429" w14:textId="77777777" w:rsidTr="00944482">
        <w:trPr>
          <w:cantSplit/>
          <w:jc w:val="center"/>
        </w:trPr>
        <w:tc>
          <w:tcPr>
            <w:tcW w:w="9814" w:type="dxa"/>
            <w:gridSpan w:val="4"/>
          </w:tcPr>
          <w:p w14:paraId="2403C77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40086A8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48DCD7FC" w14:textId="77777777" w:rsidR="00C015D5" w:rsidRPr="00732759" w:rsidRDefault="00C015D5" w:rsidP="00C015D5"/>
    <w:p w14:paraId="5B56B623" w14:textId="77777777" w:rsidR="00C015D5" w:rsidRPr="00732759" w:rsidRDefault="00C015D5" w:rsidP="00C015D5">
      <w:pPr>
        <w:pStyle w:val="TH"/>
        <w:rPr>
          <w:rFonts w:cs="v5.0.0"/>
        </w:rPr>
      </w:pPr>
      <w:r w:rsidRPr="00732759">
        <w:lastRenderedPageBreak/>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165B8577" w14:textId="77777777" w:rsidTr="00FE1DDC">
        <w:trPr>
          <w:cantSplit/>
          <w:jc w:val="center"/>
        </w:trPr>
        <w:tc>
          <w:tcPr>
            <w:tcW w:w="1953" w:type="dxa"/>
          </w:tcPr>
          <w:p w14:paraId="28964385"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7A900E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1993C7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5576F7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4BFE7642" w14:textId="77777777" w:rsidTr="00FE1DDC">
        <w:trPr>
          <w:cantSplit/>
          <w:jc w:val="center"/>
        </w:trPr>
        <w:tc>
          <w:tcPr>
            <w:tcW w:w="1953" w:type="dxa"/>
          </w:tcPr>
          <w:p w14:paraId="501BF547"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B9D96D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47B054C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4CB61B0" wp14:editId="396F9B0B">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52B02EC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A0D0581" w14:textId="77777777" w:rsidTr="00FE1DDC">
        <w:trPr>
          <w:cantSplit/>
          <w:jc w:val="center"/>
        </w:trPr>
        <w:tc>
          <w:tcPr>
            <w:tcW w:w="1953" w:type="dxa"/>
          </w:tcPr>
          <w:p w14:paraId="7C0B9B23" w14:textId="77777777" w:rsidR="000E42FD" w:rsidRPr="00965425" w:rsidRDefault="00C015D5" w:rsidP="000E42FD">
            <w:pPr>
              <w:pStyle w:val="TAC"/>
              <w:rPr>
                <w:rFonts w:cs="v5.0.0"/>
                <w:lang w:val="nl-NL" w:eastAsia="en-US"/>
                <w:rPrChange w:id="579" w:author="CR5015" w:date="2025-12-10T10:44:00Z" w16du:dateUtc="2025-12-10T09:44:00Z">
                  <w:rPr>
                    <w:rFonts w:cs="v5.0.0"/>
                    <w:lang w:val="fr-FR" w:eastAsia="en-US"/>
                  </w:rPr>
                </w:rPrChange>
              </w:rPr>
            </w:pPr>
            <w:r w:rsidRPr="00965425">
              <w:rPr>
                <w:rFonts w:cs="v5.0.0"/>
                <w:lang w:val="nl-NL" w:eastAsia="en-US"/>
                <w:rPrChange w:id="580" w:author="CR5015" w:date="2025-12-10T10:44:00Z" w16du:dateUtc="2025-12-10T09:44:00Z">
                  <w:rPr>
                    <w:rFonts w:cs="v5.0.0"/>
                    <w:lang w:val="fr-FR" w:eastAsia="en-US"/>
                  </w:rPr>
                </w:rPrChange>
              </w:rPr>
              <w:t xml:space="preserve">5 </w:t>
            </w:r>
            <w:r w:rsidRPr="00965425">
              <w:rPr>
                <w:rFonts w:cs="Arial"/>
                <w:lang w:val="nl-NL" w:eastAsia="en-US"/>
                <w:rPrChange w:id="581" w:author="CR5015" w:date="2025-12-10T10:44:00Z" w16du:dateUtc="2025-12-10T09:44:00Z">
                  <w:rPr>
                    <w:rFonts w:cs="Arial"/>
                    <w:lang w:val="fr-FR" w:eastAsia="en-US"/>
                  </w:rPr>
                </w:rPrChange>
              </w:rPr>
              <w:t xml:space="preserve">MHz </w:t>
            </w:r>
            <w:r w:rsidRPr="00732759">
              <w:rPr>
                <w:rFonts w:cs="v5.0.0"/>
                <w:lang w:eastAsia="en-US"/>
              </w:rPr>
              <w:sym w:font="Symbol" w:char="F0A3"/>
            </w:r>
            <w:r w:rsidRPr="00965425">
              <w:rPr>
                <w:rFonts w:cs="v5.0.0"/>
                <w:lang w:val="nl-NL" w:eastAsia="en-US"/>
                <w:rPrChange w:id="582" w:author="CR5015" w:date="2025-12-10T10:44:00Z" w16du:dateUtc="2025-12-10T09:44:00Z">
                  <w:rPr>
                    <w:rFonts w:cs="v5.0.0"/>
                    <w:lang w:val="fr-FR" w:eastAsia="en-US"/>
                  </w:rPr>
                </w:rPrChange>
              </w:rPr>
              <w:t xml:space="preserve"> </w:t>
            </w:r>
            <w:r w:rsidRPr="00732759">
              <w:rPr>
                <w:rFonts w:cs="v5.0.0"/>
                <w:lang w:eastAsia="en-US"/>
              </w:rPr>
              <w:sym w:font="Symbol" w:char="F044"/>
            </w:r>
            <w:r w:rsidRPr="00965425">
              <w:rPr>
                <w:rFonts w:cs="v5.0.0"/>
                <w:lang w:val="nl-NL" w:eastAsia="en-US"/>
                <w:rPrChange w:id="583" w:author="CR5015" w:date="2025-12-10T10:44:00Z" w16du:dateUtc="2025-12-10T09:44:00Z">
                  <w:rPr>
                    <w:rFonts w:cs="v5.0.0"/>
                    <w:lang w:val="fr-FR" w:eastAsia="en-US"/>
                  </w:rPr>
                </w:rPrChange>
              </w:rPr>
              <w:t xml:space="preserve">f &lt; </w:t>
            </w:r>
          </w:p>
          <w:p w14:paraId="644B93C2" w14:textId="77777777" w:rsidR="00C015D5" w:rsidRPr="00965425" w:rsidRDefault="000E42FD" w:rsidP="000E42FD">
            <w:pPr>
              <w:pStyle w:val="TAC"/>
              <w:rPr>
                <w:rFonts w:cs="v5.0.0"/>
                <w:lang w:val="nl-NL" w:eastAsia="en-US"/>
                <w:rPrChange w:id="584" w:author="CR5015" w:date="2025-12-10T10:44:00Z" w16du:dateUtc="2025-12-10T09:44:00Z">
                  <w:rPr>
                    <w:rFonts w:cs="v5.0.0"/>
                    <w:lang w:val="fr-FR" w:eastAsia="en-US"/>
                  </w:rPr>
                </w:rPrChange>
              </w:rPr>
            </w:pPr>
            <w:r w:rsidRPr="00965425">
              <w:rPr>
                <w:rFonts w:cs="v5.0.0"/>
                <w:lang w:val="nl-NL" w:eastAsia="en-US"/>
                <w:rPrChange w:id="585" w:author="CR5015" w:date="2025-12-10T10:44:00Z" w16du:dateUtc="2025-12-10T09:44:00Z">
                  <w:rPr>
                    <w:rFonts w:cs="v5.0.0"/>
                    <w:lang w:val="fr-FR" w:eastAsia="en-US"/>
                  </w:rPr>
                </w:rPrChange>
              </w:rPr>
              <w:t>min(</w:t>
            </w:r>
            <w:r w:rsidR="00C015D5" w:rsidRPr="00965425">
              <w:rPr>
                <w:rFonts w:cs="v5.0.0"/>
                <w:lang w:val="nl-NL" w:eastAsia="en-US"/>
                <w:rPrChange w:id="586" w:author="CR5015" w:date="2025-12-10T10:44:00Z" w16du:dateUtc="2025-12-10T09:44:00Z">
                  <w:rPr>
                    <w:rFonts w:cs="v5.0.0"/>
                    <w:lang w:val="fr-FR" w:eastAsia="en-US"/>
                  </w:rPr>
                </w:rPrChange>
              </w:rPr>
              <w:t>10 MHz</w:t>
            </w:r>
            <w:r w:rsidRPr="00965425">
              <w:rPr>
                <w:rFonts w:cs="v5.0.0"/>
                <w:lang w:val="nl-NL" w:eastAsia="en-US"/>
                <w:rPrChange w:id="587" w:author="CR5015" w:date="2025-12-10T10:44:00Z" w16du:dateUtc="2025-12-10T09:44:00Z">
                  <w:rPr>
                    <w:rFonts w:cs="v5.0.0"/>
                    <w:lang w:val="fr-FR" w:eastAsia="en-US"/>
                  </w:rPr>
                </w:rPrChange>
              </w:rPr>
              <w:t xml:space="preserve">, </w:t>
            </w:r>
            <w:r w:rsidRPr="00732759">
              <w:rPr>
                <w:rFonts w:cs="Arial"/>
                <w:lang w:eastAsia="en-US"/>
              </w:rPr>
              <w:sym w:font="Symbol" w:char="F044"/>
            </w:r>
            <w:r w:rsidRPr="00965425">
              <w:rPr>
                <w:rFonts w:cs="Arial"/>
                <w:lang w:val="nl-NL" w:eastAsia="en-US"/>
                <w:rPrChange w:id="588" w:author="CR5015" w:date="2025-12-10T10:44:00Z" w16du:dateUtc="2025-12-10T09:44:00Z">
                  <w:rPr>
                    <w:rFonts w:cs="Arial"/>
                    <w:lang w:val="fr-FR" w:eastAsia="en-US"/>
                  </w:rPr>
                </w:rPrChange>
              </w:rPr>
              <w:t>f</w:t>
            </w:r>
            <w:r w:rsidRPr="00965425">
              <w:rPr>
                <w:rFonts w:cs="Arial"/>
                <w:vertAlign w:val="subscript"/>
                <w:lang w:val="nl-NL" w:eastAsia="en-US"/>
                <w:rPrChange w:id="589" w:author="CR5015" w:date="2025-12-10T10:44:00Z" w16du:dateUtc="2025-12-10T09:44:00Z">
                  <w:rPr>
                    <w:rFonts w:cs="Arial"/>
                    <w:vertAlign w:val="subscript"/>
                    <w:lang w:val="fr-FR" w:eastAsia="en-US"/>
                  </w:rPr>
                </w:rPrChange>
              </w:rPr>
              <w:t>max</w:t>
            </w:r>
            <w:r w:rsidRPr="00965425">
              <w:rPr>
                <w:rFonts w:cs="v5.0.0"/>
                <w:lang w:val="nl-NL" w:eastAsia="en-US"/>
                <w:rPrChange w:id="590" w:author="CR5015" w:date="2025-12-10T10:44:00Z" w16du:dateUtc="2025-12-10T09:44:00Z">
                  <w:rPr>
                    <w:rFonts w:cs="v5.0.0"/>
                    <w:lang w:val="fr-FR" w:eastAsia="en-US"/>
                  </w:rPr>
                </w:rPrChange>
              </w:rPr>
              <w:t>)</w:t>
            </w:r>
          </w:p>
        </w:tc>
        <w:tc>
          <w:tcPr>
            <w:tcW w:w="2976" w:type="dxa"/>
          </w:tcPr>
          <w:p w14:paraId="42707808"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6FB99CBA"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3EBE72E6"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2B4AA79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8743C56" w14:textId="77777777" w:rsidTr="00FE1DDC">
        <w:trPr>
          <w:cantSplit/>
          <w:jc w:val="center"/>
        </w:trPr>
        <w:tc>
          <w:tcPr>
            <w:tcW w:w="1953" w:type="dxa"/>
          </w:tcPr>
          <w:p w14:paraId="10990D0B"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A96170B"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AFED5BD"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2D5A9E36"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4C4BEF8F" w14:textId="77777777" w:rsidTr="00FE1DDC">
        <w:trPr>
          <w:cantSplit/>
          <w:jc w:val="center"/>
        </w:trPr>
        <w:tc>
          <w:tcPr>
            <w:tcW w:w="9814" w:type="dxa"/>
            <w:gridSpan w:val="4"/>
          </w:tcPr>
          <w:p w14:paraId="6E3B63FD"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7777DC5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18321C97" w14:textId="77777777" w:rsidR="00C015D5" w:rsidRPr="00732759" w:rsidRDefault="00C015D5" w:rsidP="00C015D5"/>
    <w:p w14:paraId="557F85F3" w14:textId="77777777" w:rsidR="00C015D5" w:rsidRPr="00732759" w:rsidRDefault="00C015D5" w:rsidP="00D903BE">
      <w:pPr>
        <w:pStyle w:val="Heading4"/>
      </w:pPr>
      <w:bookmarkStart w:id="591" w:name="_Toc66874756"/>
      <w:bookmarkStart w:id="592" w:name="_Toc89682669"/>
      <w:r w:rsidRPr="00732759">
        <w:t>6.6.3.2</w:t>
      </w:r>
      <w:r w:rsidRPr="00732759">
        <w:tab/>
        <w:t xml:space="preserve">Minimum requirements </w:t>
      </w:r>
      <w:r w:rsidR="000F6687" w:rsidRPr="00732759">
        <w:t xml:space="preserve">for Wide Area BS </w:t>
      </w:r>
      <w:r w:rsidRPr="00732759">
        <w:t>(Category B)</w:t>
      </w:r>
      <w:bookmarkEnd w:id="591"/>
      <w:bookmarkEnd w:id="592"/>
    </w:p>
    <w:p w14:paraId="1842A4DB" w14:textId="77777777"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14:paraId="4FBB1669" w14:textId="77777777" w:rsidR="00155B9A" w:rsidRPr="00732759" w:rsidRDefault="00155B9A" w:rsidP="00D903BE">
      <w:pPr>
        <w:pStyle w:val="Heading5"/>
        <w:rPr>
          <w:rFonts w:cs="v5.0.0"/>
        </w:rPr>
      </w:pPr>
      <w:bookmarkStart w:id="593" w:name="_Toc66874757"/>
      <w:bookmarkStart w:id="594" w:name="_Toc89682670"/>
      <w:r w:rsidRPr="00732759">
        <w:t>6.6.3.2.1</w:t>
      </w:r>
      <w:r w:rsidRPr="00732759">
        <w:tab/>
        <w:t>Category B requirements (Option 1)</w:t>
      </w:r>
      <w:bookmarkEnd w:id="593"/>
      <w:bookmarkEnd w:id="594"/>
    </w:p>
    <w:p w14:paraId="5757A477" w14:textId="77777777"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14:paraId="584D5FC4" w14:textId="77777777"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535E5DFC" w14:textId="77777777" w:rsidTr="003979A3">
        <w:trPr>
          <w:cantSplit/>
          <w:jc w:val="center"/>
        </w:trPr>
        <w:tc>
          <w:tcPr>
            <w:tcW w:w="1953" w:type="dxa"/>
          </w:tcPr>
          <w:p w14:paraId="2B5FC9AE"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14C8EC22"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7B17989C" w14:textId="77777777"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534684B8"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p>
        </w:tc>
      </w:tr>
      <w:tr w:rsidR="00C015D5" w:rsidRPr="00732759" w14:paraId="524C9262" w14:textId="77777777" w:rsidTr="003979A3">
        <w:trPr>
          <w:cantSplit/>
          <w:jc w:val="center"/>
        </w:trPr>
        <w:tc>
          <w:tcPr>
            <w:tcW w:w="1953" w:type="dxa"/>
            <w:vAlign w:val="center"/>
          </w:tcPr>
          <w:p w14:paraId="66486FE6"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3F9C537"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200F8FB9"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99BC373" wp14:editId="37A5CD13">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10095D4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1CE8B65" w14:textId="77777777" w:rsidTr="003979A3">
        <w:trPr>
          <w:cantSplit/>
          <w:jc w:val="center"/>
        </w:trPr>
        <w:tc>
          <w:tcPr>
            <w:tcW w:w="1953" w:type="dxa"/>
          </w:tcPr>
          <w:p w14:paraId="5E98A3C6"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0CFCB88"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5EBFE9C2"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0377B104"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2F08A92" w14:textId="77777777" w:rsidTr="003979A3">
        <w:trPr>
          <w:cantSplit/>
          <w:jc w:val="center"/>
        </w:trPr>
        <w:tc>
          <w:tcPr>
            <w:tcW w:w="1953" w:type="dxa"/>
          </w:tcPr>
          <w:p w14:paraId="0BC66A3A"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5E5DFF4"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ECD65E9"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58CB866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657E8E87" w14:textId="77777777" w:rsidTr="003979A3">
        <w:trPr>
          <w:cantSplit/>
          <w:jc w:val="center"/>
        </w:trPr>
        <w:tc>
          <w:tcPr>
            <w:tcW w:w="9814" w:type="dxa"/>
            <w:gridSpan w:val="4"/>
          </w:tcPr>
          <w:p w14:paraId="3100B26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02C89EB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32EB107" w14:textId="77777777" w:rsidR="00C015D5" w:rsidRPr="00732759" w:rsidRDefault="00C015D5" w:rsidP="00C015D5"/>
    <w:p w14:paraId="714A3E2B" w14:textId="77777777" w:rsidR="00C015D5" w:rsidRPr="00732759" w:rsidRDefault="00C015D5" w:rsidP="00C015D5">
      <w:pPr>
        <w:pStyle w:val="TH"/>
        <w:rPr>
          <w:rFonts w:cs="v5.0.0"/>
        </w:rPr>
      </w:pPr>
      <w:r w:rsidRPr="00732759">
        <w:lastRenderedPageBreak/>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B83C1AA" w14:textId="77777777" w:rsidTr="003979A3">
        <w:trPr>
          <w:cantSplit/>
          <w:jc w:val="center"/>
        </w:trPr>
        <w:tc>
          <w:tcPr>
            <w:tcW w:w="1953" w:type="dxa"/>
          </w:tcPr>
          <w:p w14:paraId="483FF5A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58BFCF39"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17DA9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CDAA89F"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10A44084" w14:textId="77777777" w:rsidTr="003979A3">
        <w:trPr>
          <w:cantSplit/>
          <w:jc w:val="center"/>
        </w:trPr>
        <w:tc>
          <w:tcPr>
            <w:tcW w:w="1953" w:type="dxa"/>
            <w:vAlign w:val="center"/>
          </w:tcPr>
          <w:p w14:paraId="18A971C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377F6D2F"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E8C884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6EB91184" wp14:editId="4CE1D6F5">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6053F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BC4EEFD" w14:textId="77777777" w:rsidTr="003979A3">
        <w:trPr>
          <w:cantSplit/>
          <w:jc w:val="center"/>
        </w:trPr>
        <w:tc>
          <w:tcPr>
            <w:tcW w:w="1953" w:type="dxa"/>
          </w:tcPr>
          <w:p w14:paraId="084BBD28"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5CA459A8"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8106FB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99B096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AEE4269" w14:textId="77777777" w:rsidTr="003979A3">
        <w:trPr>
          <w:cantSplit/>
          <w:jc w:val="center"/>
        </w:trPr>
        <w:tc>
          <w:tcPr>
            <w:tcW w:w="1953" w:type="dxa"/>
          </w:tcPr>
          <w:p w14:paraId="7D1144A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A84F99E" w14:textId="77777777"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A68E89A"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25B063B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1F9D8BBC" w14:textId="77777777" w:rsidTr="003979A3">
        <w:trPr>
          <w:cantSplit/>
          <w:jc w:val="center"/>
        </w:trPr>
        <w:tc>
          <w:tcPr>
            <w:tcW w:w="9814" w:type="dxa"/>
            <w:gridSpan w:val="4"/>
          </w:tcPr>
          <w:p w14:paraId="2176BBA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630A5CF8"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7A066583" w14:textId="77777777" w:rsidR="00C015D5" w:rsidRPr="00732759" w:rsidRDefault="00C015D5" w:rsidP="00C015D5"/>
    <w:p w14:paraId="627157F6" w14:textId="77777777"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D9CB77C" w14:textId="77777777" w:rsidTr="00D93EAE">
        <w:trPr>
          <w:cantSplit/>
          <w:jc w:val="center"/>
        </w:trPr>
        <w:tc>
          <w:tcPr>
            <w:tcW w:w="1953" w:type="dxa"/>
          </w:tcPr>
          <w:p w14:paraId="31485E7F"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05DF7B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6FF50F8E"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27629FE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2513EE86" w14:textId="77777777" w:rsidTr="00D93EAE">
        <w:trPr>
          <w:cantSplit/>
          <w:jc w:val="center"/>
        </w:trPr>
        <w:tc>
          <w:tcPr>
            <w:tcW w:w="1953" w:type="dxa"/>
          </w:tcPr>
          <w:p w14:paraId="5037D8BA"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098238C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63C80E24"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F006553" wp14:editId="1D3BDF58">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CD3669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3EF04C81" w14:textId="77777777" w:rsidTr="00D93EAE">
        <w:trPr>
          <w:cantSplit/>
          <w:jc w:val="center"/>
        </w:trPr>
        <w:tc>
          <w:tcPr>
            <w:tcW w:w="1953" w:type="dxa"/>
          </w:tcPr>
          <w:p w14:paraId="08B25696" w14:textId="77777777" w:rsidR="000E42FD" w:rsidRPr="00965425" w:rsidRDefault="00C015D5" w:rsidP="000E42FD">
            <w:pPr>
              <w:pStyle w:val="TAC"/>
              <w:rPr>
                <w:rFonts w:cs="v5.0.0"/>
                <w:lang w:val="nl-NL" w:eastAsia="en-US"/>
                <w:rPrChange w:id="595" w:author="CR5015" w:date="2025-12-10T10:44:00Z" w16du:dateUtc="2025-12-10T09:44:00Z">
                  <w:rPr>
                    <w:rFonts w:cs="v5.0.0"/>
                    <w:lang w:val="fr-FR" w:eastAsia="en-US"/>
                  </w:rPr>
                </w:rPrChange>
              </w:rPr>
            </w:pPr>
            <w:r w:rsidRPr="00965425">
              <w:rPr>
                <w:rFonts w:cs="v5.0.0"/>
                <w:lang w:val="nl-NL" w:eastAsia="en-US"/>
                <w:rPrChange w:id="596" w:author="CR5015" w:date="2025-12-10T10:44:00Z" w16du:dateUtc="2025-12-10T09:44:00Z">
                  <w:rPr>
                    <w:rFonts w:cs="v5.0.0"/>
                    <w:lang w:val="fr-FR" w:eastAsia="en-US"/>
                  </w:rPr>
                </w:rPrChange>
              </w:rPr>
              <w:t xml:space="preserve">5 </w:t>
            </w:r>
            <w:r w:rsidRPr="00965425">
              <w:rPr>
                <w:rFonts w:cs="Arial"/>
                <w:lang w:val="nl-NL" w:eastAsia="en-US"/>
                <w:rPrChange w:id="597" w:author="CR5015" w:date="2025-12-10T10:44:00Z" w16du:dateUtc="2025-12-10T09:44:00Z">
                  <w:rPr>
                    <w:rFonts w:cs="Arial"/>
                    <w:lang w:val="fr-FR" w:eastAsia="en-US"/>
                  </w:rPr>
                </w:rPrChange>
              </w:rPr>
              <w:t xml:space="preserve">MHz </w:t>
            </w:r>
            <w:r w:rsidRPr="00732759">
              <w:rPr>
                <w:rFonts w:cs="v5.0.0"/>
                <w:lang w:eastAsia="en-US"/>
              </w:rPr>
              <w:sym w:font="Symbol" w:char="F0A3"/>
            </w:r>
            <w:r w:rsidRPr="00965425">
              <w:rPr>
                <w:rFonts w:cs="v5.0.0"/>
                <w:lang w:val="nl-NL" w:eastAsia="en-US"/>
                <w:rPrChange w:id="598" w:author="CR5015" w:date="2025-12-10T10:44:00Z" w16du:dateUtc="2025-12-10T09:44:00Z">
                  <w:rPr>
                    <w:rFonts w:cs="v5.0.0"/>
                    <w:lang w:val="fr-FR" w:eastAsia="en-US"/>
                  </w:rPr>
                </w:rPrChange>
              </w:rPr>
              <w:t xml:space="preserve"> </w:t>
            </w:r>
            <w:r w:rsidRPr="00732759">
              <w:rPr>
                <w:rFonts w:cs="v5.0.0"/>
                <w:lang w:eastAsia="en-US"/>
              </w:rPr>
              <w:sym w:font="Symbol" w:char="F044"/>
            </w:r>
            <w:r w:rsidRPr="00965425">
              <w:rPr>
                <w:rFonts w:cs="v5.0.0"/>
                <w:lang w:val="nl-NL" w:eastAsia="en-US"/>
                <w:rPrChange w:id="599" w:author="CR5015" w:date="2025-12-10T10:44:00Z" w16du:dateUtc="2025-12-10T09:44:00Z">
                  <w:rPr>
                    <w:rFonts w:cs="v5.0.0"/>
                    <w:lang w:val="fr-FR" w:eastAsia="en-US"/>
                  </w:rPr>
                </w:rPrChange>
              </w:rPr>
              <w:t xml:space="preserve">f &lt; </w:t>
            </w:r>
          </w:p>
          <w:p w14:paraId="3CB06C0B" w14:textId="77777777" w:rsidR="00C015D5" w:rsidRPr="00965425" w:rsidRDefault="000E42FD" w:rsidP="000E42FD">
            <w:pPr>
              <w:pStyle w:val="TAC"/>
              <w:rPr>
                <w:rFonts w:cs="v5.0.0"/>
                <w:lang w:val="nl-NL" w:eastAsia="en-US"/>
                <w:rPrChange w:id="600" w:author="CR5015" w:date="2025-12-10T10:44:00Z" w16du:dateUtc="2025-12-10T09:44:00Z">
                  <w:rPr>
                    <w:rFonts w:cs="v5.0.0"/>
                    <w:lang w:val="fr-FR" w:eastAsia="en-US"/>
                  </w:rPr>
                </w:rPrChange>
              </w:rPr>
            </w:pPr>
            <w:r w:rsidRPr="00965425">
              <w:rPr>
                <w:rFonts w:cs="v5.0.0"/>
                <w:lang w:val="nl-NL" w:eastAsia="en-US"/>
                <w:rPrChange w:id="601" w:author="CR5015" w:date="2025-12-10T10:44:00Z" w16du:dateUtc="2025-12-10T09:44:00Z">
                  <w:rPr>
                    <w:rFonts w:cs="v5.0.0"/>
                    <w:lang w:val="fr-FR" w:eastAsia="en-US"/>
                  </w:rPr>
                </w:rPrChange>
              </w:rPr>
              <w:t>min(</w:t>
            </w:r>
            <w:r w:rsidR="00C015D5" w:rsidRPr="00965425">
              <w:rPr>
                <w:rFonts w:cs="v5.0.0"/>
                <w:lang w:val="nl-NL" w:eastAsia="en-US"/>
                <w:rPrChange w:id="602" w:author="CR5015" w:date="2025-12-10T10:44:00Z" w16du:dateUtc="2025-12-10T09:44:00Z">
                  <w:rPr>
                    <w:rFonts w:cs="v5.0.0"/>
                    <w:lang w:val="fr-FR" w:eastAsia="en-US"/>
                  </w:rPr>
                </w:rPrChange>
              </w:rPr>
              <w:t>10 MHz</w:t>
            </w:r>
            <w:r w:rsidRPr="00965425">
              <w:rPr>
                <w:rFonts w:cs="v5.0.0"/>
                <w:lang w:val="nl-NL" w:eastAsia="en-US"/>
                <w:rPrChange w:id="603" w:author="CR5015" w:date="2025-12-10T10:44:00Z" w16du:dateUtc="2025-12-10T09:44:00Z">
                  <w:rPr>
                    <w:rFonts w:cs="v5.0.0"/>
                    <w:lang w:val="fr-FR" w:eastAsia="en-US"/>
                  </w:rPr>
                </w:rPrChange>
              </w:rPr>
              <w:t xml:space="preserve">, </w:t>
            </w:r>
            <w:r w:rsidRPr="00732759">
              <w:rPr>
                <w:rFonts w:cs="Arial"/>
                <w:lang w:eastAsia="en-US"/>
              </w:rPr>
              <w:sym w:font="Symbol" w:char="F044"/>
            </w:r>
            <w:r w:rsidRPr="00965425">
              <w:rPr>
                <w:rFonts w:cs="Arial"/>
                <w:lang w:val="nl-NL" w:eastAsia="en-US"/>
                <w:rPrChange w:id="604" w:author="CR5015" w:date="2025-12-10T10:44:00Z" w16du:dateUtc="2025-12-10T09:44:00Z">
                  <w:rPr>
                    <w:rFonts w:cs="Arial"/>
                    <w:lang w:val="fr-FR" w:eastAsia="en-US"/>
                  </w:rPr>
                </w:rPrChange>
              </w:rPr>
              <w:t>f</w:t>
            </w:r>
            <w:r w:rsidRPr="00965425">
              <w:rPr>
                <w:rFonts w:cs="Arial"/>
                <w:vertAlign w:val="subscript"/>
                <w:lang w:val="nl-NL" w:eastAsia="en-US"/>
                <w:rPrChange w:id="605" w:author="CR5015" w:date="2025-12-10T10:44:00Z" w16du:dateUtc="2025-12-10T09:44:00Z">
                  <w:rPr>
                    <w:rFonts w:cs="Arial"/>
                    <w:vertAlign w:val="subscript"/>
                    <w:lang w:val="fr-FR" w:eastAsia="en-US"/>
                  </w:rPr>
                </w:rPrChange>
              </w:rPr>
              <w:t>max</w:t>
            </w:r>
            <w:r w:rsidRPr="00965425">
              <w:rPr>
                <w:rFonts w:cs="v5.0.0"/>
                <w:lang w:val="nl-NL" w:eastAsia="en-US"/>
                <w:rPrChange w:id="606" w:author="CR5015" w:date="2025-12-10T10:44:00Z" w16du:dateUtc="2025-12-10T09:44:00Z">
                  <w:rPr>
                    <w:rFonts w:cs="v5.0.0"/>
                    <w:lang w:val="fr-FR" w:eastAsia="en-US"/>
                  </w:rPr>
                </w:rPrChange>
              </w:rPr>
              <w:t>)</w:t>
            </w:r>
          </w:p>
        </w:tc>
        <w:tc>
          <w:tcPr>
            <w:tcW w:w="2976" w:type="dxa"/>
          </w:tcPr>
          <w:p w14:paraId="572DBAA3"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05DD47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7AAD67A5"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96E1389"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1EF5490" w14:textId="77777777" w:rsidTr="00D93EAE">
        <w:trPr>
          <w:cantSplit/>
          <w:jc w:val="center"/>
        </w:trPr>
        <w:tc>
          <w:tcPr>
            <w:tcW w:w="1953" w:type="dxa"/>
          </w:tcPr>
          <w:p w14:paraId="23B3D39F"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4CA3DAC"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DACD131" w14:textId="77777777"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09E21940"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5586BC05" w14:textId="77777777" w:rsidTr="00D93EAE">
        <w:trPr>
          <w:cantSplit/>
          <w:jc w:val="center"/>
        </w:trPr>
        <w:tc>
          <w:tcPr>
            <w:tcW w:w="9814" w:type="dxa"/>
            <w:gridSpan w:val="4"/>
          </w:tcPr>
          <w:p w14:paraId="158BE784"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333D6635"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2CE7F192" w14:textId="77777777" w:rsidR="00C015D5" w:rsidRPr="00732759" w:rsidRDefault="00C015D5" w:rsidP="00C015D5"/>
    <w:p w14:paraId="592B3B24" w14:textId="77777777" w:rsidR="00C015D5" w:rsidRPr="00732759" w:rsidRDefault="00C015D5" w:rsidP="00C015D5">
      <w:pPr>
        <w:keepNext/>
        <w:rPr>
          <w:rFonts w:cs="v5.0.0"/>
        </w:rPr>
      </w:pPr>
      <w:r w:rsidRPr="00732759">
        <w:rPr>
          <w:rFonts w:cs="v5.0.0"/>
        </w:rPr>
        <w:lastRenderedPageBreak/>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14:paraId="6A88AA65" w14:textId="77777777"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739422E7" w14:textId="77777777" w:rsidTr="00D93EAE">
        <w:trPr>
          <w:cantSplit/>
          <w:jc w:val="center"/>
        </w:trPr>
        <w:tc>
          <w:tcPr>
            <w:tcW w:w="1953" w:type="dxa"/>
          </w:tcPr>
          <w:p w14:paraId="17FDC820"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F3288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74667FA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B3C4E4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1D5E5CFF" w14:textId="77777777" w:rsidTr="00D93EAE">
        <w:trPr>
          <w:cantSplit/>
          <w:jc w:val="center"/>
        </w:trPr>
        <w:tc>
          <w:tcPr>
            <w:tcW w:w="1953" w:type="dxa"/>
            <w:vAlign w:val="center"/>
          </w:tcPr>
          <w:p w14:paraId="150BF6B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703F16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D50644B"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CF403AB" wp14:editId="583D82A6">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5024585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E9096A7" w14:textId="77777777" w:rsidTr="00D93EAE">
        <w:trPr>
          <w:cantSplit/>
          <w:jc w:val="center"/>
        </w:trPr>
        <w:tc>
          <w:tcPr>
            <w:tcW w:w="1953" w:type="dxa"/>
          </w:tcPr>
          <w:p w14:paraId="4822767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6D28305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39D3436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78CDE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600665F" w14:textId="77777777" w:rsidTr="00D93EAE">
        <w:trPr>
          <w:cantSplit/>
          <w:jc w:val="center"/>
        </w:trPr>
        <w:tc>
          <w:tcPr>
            <w:tcW w:w="1953" w:type="dxa"/>
          </w:tcPr>
          <w:p w14:paraId="5BF04B53"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C869402"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1E8D6EF"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C8A703C"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251FC2" w14:textId="77777777" w:rsidTr="00D93EAE">
        <w:trPr>
          <w:cantSplit/>
          <w:jc w:val="center"/>
        </w:trPr>
        <w:tc>
          <w:tcPr>
            <w:tcW w:w="9814" w:type="dxa"/>
            <w:gridSpan w:val="4"/>
          </w:tcPr>
          <w:p w14:paraId="5864034E"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FDFBB67"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14:paraId="4C4017F0" w14:textId="77777777" w:rsidR="00C015D5" w:rsidRPr="00732759" w:rsidRDefault="00C015D5" w:rsidP="00C015D5"/>
    <w:p w14:paraId="51E33072" w14:textId="77777777"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45446F7" w14:textId="77777777" w:rsidTr="00D93EAE">
        <w:trPr>
          <w:cantSplit/>
          <w:jc w:val="center"/>
        </w:trPr>
        <w:tc>
          <w:tcPr>
            <w:tcW w:w="1953" w:type="dxa"/>
          </w:tcPr>
          <w:p w14:paraId="13C6729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F26B0E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4A5E0BB3"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4F3B43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43988212" w14:textId="77777777" w:rsidTr="00D93EAE">
        <w:trPr>
          <w:cantSplit/>
          <w:jc w:val="center"/>
        </w:trPr>
        <w:tc>
          <w:tcPr>
            <w:tcW w:w="1953" w:type="dxa"/>
            <w:vAlign w:val="center"/>
          </w:tcPr>
          <w:p w14:paraId="10334E0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1B45CD7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5FE752E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4AC9F7BD" wp14:editId="4131FAE8">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8641C2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A2446A8" w14:textId="77777777" w:rsidTr="00D93EAE">
        <w:trPr>
          <w:cantSplit/>
          <w:jc w:val="center"/>
        </w:trPr>
        <w:tc>
          <w:tcPr>
            <w:tcW w:w="1953" w:type="dxa"/>
          </w:tcPr>
          <w:p w14:paraId="4CC2C315"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C2CE99"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A7CB8D8"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7DCC1A9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0545045" w14:textId="77777777" w:rsidTr="00D93EAE">
        <w:trPr>
          <w:cantSplit/>
          <w:jc w:val="center"/>
        </w:trPr>
        <w:tc>
          <w:tcPr>
            <w:tcW w:w="1953" w:type="dxa"/>
          </w:tcPr>
          <w:p w14:paraId="7CB758FE"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0DE10CC"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23713C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5FEF045"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06AF80" w14:textId="77777777" w:rsidTr="00D93EAE">
        <w:trPr>
          <w:cantSplit/>
          <w:jc w:val="center"/>
        </w:trPr>
        <w:tc>
          <w:tcPr>
            <w:tcW w:w="9814" w:type="dxa"/>
            <w:gridSpan w:val="4"/>
          </w:tcPr>
          <w:p w14:paraId="6D9869A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B1A8FA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3C877833" w14:textId="77777777" w:rsidR="00C015D5" w:rsidRPr="00732759" w:rsidRDefault="00C015D5" w:rsidP="00C015D5"/>
    <w:p w14:paraId="341B06EF" w14:textId="77777777" w:rsidR="00C015D5" w:rsidRPr="00732759" w:rsidRDefault="00C015D5" w:rsidP="00C015D5">
      <w:pPr>
        <w:pStyle w:val="TH"/>
        <w:rPr>
          <w:rFonts w:cs="v5.0.0"/>
        </w:rPr>
      </w:pPr>
      <w:r w:rsidRPr="00732759">
        <w:lastRenderedPageBreak/>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E76DB4D" w14:textId="77777777" w:rsidTr="00D84ABB">
        <w:trPr>
          <w:cantSplit/>
          <w:jc w:val="center"/>
        </w:trPr>
        <w:tc>
          <w:tcPr>
            <w:tcW w:w="1953" w:type="dxa"/>
          </w:tcPr>
          <w:p w14:paraId="0BE5C077"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8154D3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43F91AB"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05C4156E"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60791220" w14:textId="77777777" w:rsidTr="00D84ABB">
        <w:trPr>
          <w:cantSplit/>
          <w:jc w:val="center"/>
        </w:trPr>
        <w:tc>
          <w:tcPr>
            <w:tcW w:w="1953" w:type="dxa"/>
          </w:tcPr>
          <w:p w14:paraId="40C7F79B"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272DEF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1BE03B3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357369AD" wp14:editId="27A9F20F">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44B86A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03DAFB8" w14:textId="77777777" w:rsidTr="00D84ABB">
        <w:trPr>
          <w:cantSplit/>
          <w:jc w:val="center"/>
        </w:trPr>
        <w:tc>
          <w:tcPr>
            <w:tcW w:w="1953" w:type="dxa"/>
          </w:tcPr>
          <w:p w14:paraId="1FB93995" w14:textId="77777777" w:rsidR="000E42FD" w:rsidRPr="00965425" w:rsidRDefault="00C015D5" w:rsidP="000E42FD">
            <w:pPr>
              <w:pStyle w:val="TAC"/>
              <w:rPr>
                <w:rFonts w:cs="v5.0.0"/>
                <w:lang w:val="nl-NL" w:eastAsia="en-US"/>
                <w:rPrChange w:id="607" w:author="CR5015" w:date="2025-12-10T10:44:00Z" w16du:dateUtc="2025-12-10T09:44:00Z">
                  <w:rPr>
                    <w:rFonts w:cs="v5.0.0"/>
                    <w:lang w:val="fr-FR" w:eastAsia="en-US"/>
                  </w:rPr>
                </w:rPrChange>
              </w:rPr>
            </w:pPr>
            <w:r w:rsidRPr="00965425">
              <w:rPr>
                <w:rFonts w:cs="v5.0.0"/>
                <w:lang w:val="nl-NL" w:eastAsia="en-US"/>
                <w:rPrChange w:id="608" w:author="CR5015" w:date="2025-12-10T10:44:00Z" w16du:dateUtc="2025-12-10T09:44:00Z">
                  <w:rPr>
                    <w:rFonts w:cs="v5.0.0"/>
                    <w:lang w:val="fr-FR" w:eastAsia="en-US"/>
                  </w:rPr>
                </w:rPrChange>
              </w:rPr>
              <w:t xml:space="preserve">5 </w:t>
            </w:r>
            <w:r w:rsidRPr="00965425">
              <w:rPr>
                <w:rFonts w:cs="Arial"/>
                <w:lang w:val="nl-NL" w:eastAsia="en-US"/>
                <w:rPrChange w:id="609" w:author="CR5015" w:date="2025-12-10T10:44:00Z" w16du:dateUtc="2025-12-10T09:44:00Z">
                  <w:rPr>
                    <w:rFonts w:cs="Arial"/>
                    <w:lang w:val="fr-FR" w:eastAsia="en-US"/>
                  </w:rPr>
                </w:rPrChange>
              </w:rPr>
              <w:t xml:space="preserve">MHz </w:t>
            </w:r>
            <w:r w:rsidRPr="00732759">
              <w:rPr>
                <w:rFonts w:cs="v5.0.0"/>
                <w:lang w:eastAsia="en-US"/>
              </w:rPr>
              <w:sym w:font="Symbol" w:char="F0A3"/>
            </w:r>
            <w:r w:rsidRPr="00965425">
              <w:rPr>
                <w:rFonts w:cs="v5.0.0"/>
                <w:lang w:val="nl-NL" w:eastAsia="en-US"/>
                <w:rPrChange w:id="610" w:author="CR5015" w:date="2025-12-10T10:44:00Z" w16du:dateUtc="2025-12-10T09:44:00Z">
                  <w:rPr>
                    <w:rFonts w:cs="v5.0.0"/>
                    <w:lang w:val="fr-FR" w:eastAsia="en-US"/>
                  </w:rPr>
                </w:rPrChange>
              </w:rPr>
              <w:t xml:space="preserve"> </w:t>
            </w:r>
            <w:r w:rsidRPr="00732759">
              <w:rPr>
                <w:rFonts w:cs="v5.0.0"/>
                <w:lang w:eastAsia="en-US"/>
              </w:rPr>
              <w:sym w:font="Symbol" w:char="F044"/>
            </w:r>
            <w:r w:rsidRPr="00965425">
              <w:rPr>
                <w:rFonts w:cs="v5.0.0"/>
                <w:lang w:val="nl-NL" w:eastAsia="en-US"/>
                <w:rPrChange w:id="611" w:author="CR5015" w:date="2025-12-10T10:44:00Z" w16du:dateUtc="2025-12-10T09:44:00Z">
                  <w:rPr>
                    <w:rFonts w:cs="v5.0.0"/>
                    <w:lang w:val="fr-FR" w:eastAsia="en-US"/>
                  </w:rPr>
                </w:rPrChange>
              </w:rPr>
              <w:t xml:space="preserve">f &lt; </w:t>
            </w:r>
          </w:p>
          <w:p w14:paraId="1FE2C872" w14:textId="77777777" w:rsidR="00C015D5" w:rsidRPr="00965425" w:rsidRDefault="000E42FD" w:rsidP="000E42FD">
            <w:pPr>
              <w:pStyle w:val="TAC"/>
              <w:rPr>
                <w:rFonts w:cs="v5.0.0"/>
                <w:lang w:val="nl-NL" w:eastAsia="en-US"/>
                <w:rPrChange w:id="612" w:author="CR5015" w:date="2025-12-10T10:44:00Z" w16du:dateUtc="2025-12-10T09:44:00Z">
                  <w:rPr>
                    <w:rFonts w:cs="v5.0.0"/>
                    <w:lang w:val="fr-FR" w:eastAsia="en-US"/>
                  </w:rPr>
                </w:rPrChange>
              </w:rPr>
            </w:pPr>
            <w:r w:rsidRPr="00965425">
              <w:rPr>
                <w:rFonts w:cs="v5.0.0"/>
                <w:lang w:val="nl-NL" w:eastAsia="en-US"/>
                <w:rPrChange w:id="613" w:author="CR5015" w:date="2025-12-10T10:44:00Z" w16du:dateUtc="2025-12-10T09:44:00Z">
                  <w:rPr>
                    <w:rFonts w:cs="v5.0.0"/>
                    <w:lang w:val="fr-FR" w:eastAsia="en-US"/>
                  </w:rPr>
                </w:rPrChange>
              </w:rPr>
              <w:t>min(</w:t>
            </w:r>
            <w:r w:rsidR="00C015D5" w:rsidRPr="00965425">
              <w:rPr>
                <w:rFonts w:cs="v5.0.0"/>
                <w:lang w:val="nl-NL" w:eastAsia="en-US"/>
                <w:rPrChange w:id="614" w:author="CR5015" w:date="2025-12-10T10:44:00Z" w16du:dateUtc="2025-12-10T09:44:00Z">
                  <w:rPr>
                    <w:rFonts w:cs="v5.0.0"/>
                    <w:lang w:val="fr-FR" w:eastAsia="en-US"/>
                  </w:rPr>
                </w:rPrChange>
              </w:rPr>
              <w:t>10 MHz</w:t>
            </w:r>
            <w:r w:rsidRPr="00965425">
              <w:rPr>
                <w:rFonts w:cs="v5.0.0"/>
                <w:lang w:val="nl-NL" w:eastAsia="en-US"/>
                <w:rPrChange w:id="615" w:author="CR5015" w:date="2025-12-10T10:44:00Z" w16du:dateUtc="2025-12-10T09:44:00Z">
                  <w:rPr>
                    <w:rFonts w:cs="v5.0.0"/>
                    <w:lang w:val="fr-FR" w:eastAsia="en-US"/>
                  </w:rPr>
                </w:rPrChange>
              </w:rPr>
              <w:t xml:space="preserve">, </w:t>
            </w:r>
            <w:r w:rsidRPr="00732759">
              <w:rPr>
                <w:rFonts w:cs="Arial"/>
                <w:lang w:eastAsia="en-US"/>
              </w:rPr>
              <w:sym w:font="Symbol" w:char="F044"/>
            </w:r>
            <w:r w:rsidRPr="00965425">
              <w:rPr>
                <w:rFonts w:cs="Arial"/>
                <w:lang w:val="nl-NL" w:eastAsia="en-US"/>
                <w:rPrChange w:id="616" w:author="CR5015" w:date="2025-12-10T10:44:00Z" w16du:dateUtc="2025-12-10T09:44:00Z">
                  <w:rPr>
                    <w:rFonts w:cs="Arial"/>
                    <w:lang w:val="fr-FR" w:eastAsia="en-US"/>
                  </w:rPr>
                </w:rPrChange>
              </w:rPr>
              <w:t>f</w:t>
            </w:r>
            <w:r w:rsidRPr="00965425">
              <w:rPr>
                <w:rFonts w:cs="Arial"/>
                <w:vertAlign w:val="subscript"/>
                <w:lang w:val="nl-NL" w:eastAsia="en-US"/>
                <w:rPrChange w:id="617" w:author="CR5015" w:date="2025-12-10T10:44:00Z" w16du:dateUtc="2025-12-10T09:44:00Z">
                  <w:rPr>
                    <w:rFonts w:cs="Arial"/>
                    <w:vertAlign w:val="subscript"/>
                    <w:lang w:val="fr-FR" w:eastAsia="en-US"/>
                  </w:rPr>
                </w:rPrChange>
              </w:rPr>
              <w:t>max</w:t>
            </w:r>
            <w:r w:rsidRPr="00965425">
              <w:rPr>
                <w:rFonts w:cs="v5.0.0"/>
                <w:lang w:val="nl-NL" w:eastAsia="en-US"/>
                <w:rPrChange w:id="618" w:author="CR5015" w:date="2025-12-10T10:44:00Z" w16du:dateUtc="2025-12-10T09:44:00Z">
                  <w:rPr>
                    <w:rFonts w:cs="v5.0.0"/>
                    <w:lang w:val="fr-FR" w:eastAsia="en-US"/>
                  </w:rPr>
                </w:rPrChange>
              </w:rPr>
              <w:t>)</w:t>
            </w:r>
          </w:p>
        </w:tc>
        <w:tc>
          <w:tcPr>
            <w:tcW w:w="2976" w:type="dxa"/>
          </w:tcPr>
          <w:p w14:paraId="5A3083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2336C4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59CE82AA"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277928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0EF8A2B" w14:textId="77777777" w:rsidTr="00D84ABB">
        <w:trPr>
          <w:cantSplit/>
          <w:jc w:val="center"/>
        </w:trPr>
        <w:tc>
          <w:tcPr>
            <w:tcW w:w="1953" w:type="dxa"/>
          </w:tcPr>
          <w:p w14:paraId="798AFBC9"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3EA34F8"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AFEFE1D" w14:textId="77777777"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13676738"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675B9912" w14:textId="77777777" w:rsidTr="00D84ABB">
        <w:trPr>
          <w:cantSplit/>
          <w:jc w:val="center"/>
        </w:trPr>
        <w:tc>
          <w:tcPr>
            <w:tcW w:w="9814" w:type="dxa"/>
            <w:gridSpan w:val="4"/>
          </w:tcPr>
          <w:p w14:paraId="0094374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5119D70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400C317D" w14:textId="77777777" w:rsidR="00C015D5" w:rsidRPr="00732759" w:rsidRDefault="00C015D5" w:rsidP="00C015D5"/>
    <w:p w14:paraId="2ED35C1B" w14:textId="77777777" w:rsidR="00155B9A" w:rsidRPr="00732759" w:rsidRDefault="00155B9A" w:rsidP="00D903BE">
      <w:pPr>
        <w:pStyle w:val="Heading4"/>
      </w:pPr>
      <w:bookmarkStart w:id="619" w:name="_Toc66874758"/>
      <w:bookmarkStart w:id="620" w:name="_Toc89682671"/>
      <w:r w:rsidRPr="00732759">
        <w:lastRenderedPageBreak/>
        <w:t>6.6.3.2.2</w:t>
      </w:r>
      <w:r w:rsidRPr="00732759">
        <w:tab/>
        <w:t>Category B (Option 2)</w:t>
      </w:r>
      <w:bookmarkEnd w:id="619"/>
      <w:bookmarkEnd w:id="620"/>
    </w:p>
    <w:p w14:paraId="7D814D86" w14:textId="77777777"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14:paraId="64880616" w14:textId="77777777"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14:paraId="515E764C" w14:textId="77777777"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rPr>
        <w:t xml:space="preserve">1, 3, 8, </w:t>
      </w:r>
      <w:r w:rsidR="003B7428" w:rsidRPr="00732759">
        <w:t xml:space="preserve">32, </w:t>
      </w:r>
      <w:r w:rsidR="00D65E75" w:rsidRPr="00732759">
        <w:rPr>
          <w:rFonts w:hint="eastAsia"/>
        </w:rPr>
        <w:t>33</w:t>
      </w:r>
      <w:r w:rsidR="00D57D91" w:rsidRPr="00732759">
        <w:t>,</w:t>
      </w:r>
      <w:r w:rsidR="00D65E75" w:rsidRPr="00732759">
        <w:rPr>
          <w:rFonts w:hint="eastAsia"/>
        </w:rPr>
        <w:t xml:space="preserve"> 34 </w:t>
      </w:r>
      <w:r w:rsidR="00D57D91" w:rsidRPr="00732759">
        <w:t xml:space="preserve">or 65 </w:t>
      </w:r>
      <w:r w:rsidRPr="0073275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732759" w14:paraId="1EC63629" w14:textId="77777777">
        <w:trPr>
          <w:cantSplit/>
          <w:jc w:val="center"/>
        </w:trPr>
        <w:tc>
          <w:tcPr>
            <w:tcW w:w="2127" w:type="dxa"/>
          </w:tcPr>
          <w:p w14:paraId="2FED2890"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839E5D1"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14:paraId="20326409"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48347055"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155B9A" w:rsidRPr="00732759" w14:paraId="3FA2CB06" w14:textId="77777777">
        <w:trPr>
          <w:cantSplit/>
          <w:jc w:val="center"/>
        </w:trPr>
        <w:tc>
          <w:tcPr>
            <w:tcW w:w="2127" w:type="dxa"/>
          </w:tcPr>
          <w:p w14:paraId="35188F19"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14:paraId="0A368182" w14:textId="77777777"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14:paraId="68132061"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40CE265E"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0BD1C21" w14:textId="77777777">
        <w:trPr>
          <w:cantSplit/>
          <w:jc w:val="center"/>
        </w:trPr>
        <w:tc>
          <w:tcPr>
            <w:tcW w:w="2127" w:type="dxa"/>
          </w:tcPr>
          <w:p w14:paraId="63538E14"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14:paraId="177E7A7F"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14:paraId="6A2E1CD2"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2CAE95D">
                <v:shape id="_x0000_i1043" type="#_x0000_t75" style="width:153.6pt;height:29.4pt" o:ole="" fillcolor="window">
                  <v:imagedata r:id="rId50" o:title=""/>
                </v:shape>
                <o:OLEObject Type="Embed" ProgID="Equation.3" ShapeID="_x0000_i1043" DrawAspect="Content" ObjectID="_1826870217" r:id="rId51"/>
              </w:object>
            </w:r>
          </w:p>
        </w:tc>
        <w:tc>
          <w:tcPr>
            <w:tcW w:w="1430" w:type="dxa"/>
          </w:tcPr>
          <w:p w14:paraId="3ED8DDAD"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4FD81D7C" w14:textId="77777777">
        <w:trPr>
          <w:cantSplit/>
          <w:jc w:val="center"/>
        </w:trPr>
        <w:tc>
          <w:tcPr>
            <w:tcW w:w="2127" w:type="dxa"/>
          </w:tcPr>
          <w:p w14:paraId="11ECCF25"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rPr>
              <w:t>9</w:t>
            </w:r>
            <w:r w:rsidRPr="00732759">
              <w:rPr>
                <w:rFonts w:cs="v5.0.0"/>
                <w:lang w:eastAsia="en-US"/>
              </w:rPr>
              <w:t>)</w:t>
            </w:r>
          </w:p>
        </w:tc>
        <w:tc>
          <w:tcPr>
            <w:tcW w:w="2976" w:type="dxa"/>
          </w:tcPr>
          <w:p w14:paraId="44D377E9"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14:paraId="7FAC0BB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064994A4"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782292A2" w14:textId="77777777">
        <w:trPr>
          <w:cantSplit/>
          <w:jc w:val="center"/>
        </w:trPr>
        <w:tc>
          <w:tcPr>
            <w:tcW w:w="2127" w:type="dxa"/>
          </w:tcPr>
          <w:p w14:paraId="30F009F2" w14:textId="77777777" w:rsidR="000E42FD" w:rsidRPr="00965425" w:rsidRDefault="00155B9A" w:rsidP="000E42FD">
            <w:pPr>
              <w:pStyle w:val="TAC"/>
              <w:rPr>
                <w:rFonts w:cs="Arial"/>
                <w:lang w:val="nl-NL" w:eastAsia="en-US"/>
                <w:rPrChange w:id="621" w:author="CR5015" w:date="2025-12-10T10:44:00Z" w16du:dateUtc="2025-12-10T09:44:00Z">
                  <w:rPr>
                    <w:rFonts w:cs="Arial"/>
                    <w:lang w:val="fr-FR" w:eastAsia="en-US"/>
                  </w:rPr>
                </w:rPrChange>
              </w:rPr>
            </w:pPr>
            <w:r w:rsidRPr="00965425">
              <w:rPr>
                <w:rFonts w:cs="v5.0.0"/>
                <w:lang w:val="nl-NL" w:eastAsia="en-US"/>
                <w:rPrChange w:id="622" w:author="CR5015" w:date="2025-12-10T10:44:00Z" w16du:dateUtc="2025-12-10T09:44:00Z">
                  <w:rPr>
                    <w:rFonts w:cs="v5.0.0"/>
                    <w:lang w:val="fr-FR" w:eastAsia="en-US"/>
                  </w:rPr>
                </w:rPrChange>
              </w:rPr>
              <w:t xml:space="preserve">1 MHz </w:t>
            </w:r>
            <w:r w:rsidRPr="00732759">
              <w:rPr>
                <w:rFonts w:cs="v5.0.0"/>
                <w:lang w:eastAsia="en-US"/>
              </w:rPr>
              <w:sym w:font="Symbol" w:char="F0A3"/>
            </w:r>
            <w:r w:rsidRPr="00965425">
              <w:rPr>
                <w:rFonts w:cs="v5.0.0"/>
                <w:lang w:val="nl-NL" w:eastAsia="en-US"/>
                <w:rPrChange w:id="623" w:author="CR5015" w:date="2025-12-10T10:44:00Z" w16du:dateUtc="2025-12-10T09:44:00Z">
                  <w:rPr>
                    <w:rFonts w:cs="v5.0.0"/>
                    <w:lang w:val="fr-FR" w:eastAsia="en-US"/>
                  </w:rPr>
                </w:rPrChange>
              </w:rPr>
              <w:t xml:space="preserve"> </w:t>
            </w:r>
            <w:r w:rsidRPr="00732759">
              <w:rPr>
                <w:rFonts w:cs="v5.0.0"/>
                <w:lang w:eastAsia="en-US"/>
              </w:rPr>
              <w:sym w:font="Symbol" w:char="F044"/>
            </w:r>
            <w:r w:rsidRPr="00965425">
              <w:rPr>
                <w:rFonts w:cs="v5.0.0"/>
                <w:lang w:val="nl-NL" w:eastAsia="en-US"/>
                <w:rPrChange w:id="624" w:author="CR5015" w:date="2025-12-10T10:44:00Z" w16du:dateUtc="2025-12-10T09:44:00Z">
                  <w:rPr>
                    <w:rFonts w:cs="v5.0.0"/>
                    <w:lang w:val="fr-FR" w:eastAsia="en-US"/>
                  </w:rPr>
                </w:rPrChange>
              </w:rPr>
              <w:t xml:space="preserve">f </w:t>
            </w:r>
            <w:r w:rsidRPr="00732759">
              <w:rPr>
                <w:rFonts w:cs="Arial"/>
                <w:lang w:eastAsia="en-US"/>
              </w:rPr>
              <w:sym w:font="Symbol" w:char="F0A3"/>
            </w:r>
            <w:r w:rsidRPr="00965425">
              <w:rPr>
                <w:rFonts w:cs="Arial"/>
                <w:lang w:val="nl-NL" w:eastAsia="en-US"/>
                <w:rPrChange w:id="625" w:author="CR5015" w:date="2025-12-10T10:44:00Z" w16du:dateUtc="2025-12-10T09:44:00Z">
                  <w:rPr>
                    <w:rFonts w:cs="Arial"/>
                    <w:lang w:val="fr-FR" w:eastAsia="en-US"/>
                  </w:rPr>
                </w:rPrChange>
              </w:rPr>
              <w:t xml:space="preserve"> </w:t>
            </w:r>
          </w:p>
          <w:p w14:paraId="03BA51F9" w14:textId="77777777" w:rsidR="00155B9A" w:rsidRPr="00965425" w:rsidRDefault="000E42FD" w:rsidP="000E42FD">
            <w:pPr>
              <w:pStyle w:val="TAC"/>
              <w:rPr>
                <w:rFonts w:cs="v5.0.0"/>
                <w:lang w:val="nl-NL" w:eastAsia="en-US"/>
                <w:rPrChange w:id="626" w:author="CR5015" w:date="2025-12-10T10:44:00Z" w16du:dateUtc="2025-12-10T09:44:00Z">
                  <w:rPr>
                    <w:rFonts w:cs="v5.0.0"/>
                    <w:lang w:val="fr-FR" w:eastAsia="en-US"/>
                  </w:rPr>
                </w:rPrChange>
              </w:rPr>
            </w:pPr>
            <w:r w:rsidRPr="00965425">
              <w:rPr>
                <w:rFonts w:cs="Arial"/>
                <w:lang w:val="nl-NL" w:eastAsia="en-US"/>
                <w:rPrChange w:id="627" w:author="CR5015" w:date="2025-12-10T10:44:00Z" w16du:dateUtc="2025-12-10T09:44:00Z">
                  <w:rPr>
                    <w:rFonts w:cs="Arial"/>
                    <w:lang w:val="fr-FR" w:eastAsia="en-US"/>
                  </w:rPr>
                </w:rPrChange>
              </w:rPr>
              <w:t xml:space="preserve">min( </w:t>
            </w:r>
            <w:r w:rsidR="00155B9A" w:rsidRPr="00965425">
              <w:rPr>
                <w:rFonts w:cs="Arial"/>
                <w:lang w:val="nl-NL" w:eastAsia="en-US"/>
                <w:rPrChange w:id="628" w:author="CR5015" w:date="2025-12-10T10:44:00Z" w16du:dateUtc="2025-12-10T09:44:00Z">
                  <w:rPr>
                    <w:rFonts w:cs="Arial"/>
                    <w:lang w:val="fr-FR" w:eastAsia="en-US"/>
                  </w:rPr>
                </w:rPrChange>
              </w:rPr>
              <w:t>10 MHz</w:t>
            </w:r>
            <w:r w:rsidRPr="00965425">
              <w:rPr>
                <w:rFonts w:cs="Arial"/>
                <w:lang w:val="nl-NL" w:eastAsia="en-US"/>
                <w:rPrChange w:id="629" w:author="CR5015" w:date="2025-12-10T10:44:00Z" w16du:dateUtc="2025-12-10T09:44:00Z">
                  <w:rPr>
                    <w:rFonts w:cs="Arial"/>
                    <w:lang w:val="fr-FR" w:eastAsia="en-US"/>
                  </w:rPr>
                </w:rPrChange>
              </w:rPr>
              <w:t xml:space="preserve">, </w:t>
            </w:r>
            <w:r w:rsidRPr="00732759">
              <w:rPr>
                <w:rFonts w:cs="Arial"/>
                <w:lang w:eastAsia="en-US"/>
              </w:rPr>
              <w:sym w:font="Symbol" w:char="F044"/>
            </w:r>
            <w:r w:rsidRPr="00965425">
              <w:rPr>
                <w:rFonts w:cs="Arial"/>
                <w:lang w:val="nl-NL" w:eastAsia="en-US"/>
                <w:rPrChange w:id="630" w:author="CR5015" w:date="2025-12-10T10:44:00Z" w16du:dateUtc="2025-12-10T09:44:00Z">
                  <w:rPr>
                    <w:rFonts w:cs="Arial"/>
                    <w:lang w:val="fr-FR" w:eastAsia="en-US"/>
                  </w:rPr>
                </w:rPrChange>
              </w:rPr>
              <w:t>f</w:t>
            </w:r>
            <w:r w:rsidRPr="00965425">
              <w:rPr>
                <w:rFonts w:cs="Arial"/>
                <w:vertAlign w:val="subscript"/>
                <w:lang w:val="nl-NL" w:eastAsia="en-US"/>
                <w:rPrChange w:id="631" w:author="CR5015" w:date="2025-12-10T10:44:00Z" w16du:dateUtc="2025-12-10T09:44:00Z">
                  <w:rPr>
                    <w:rFonts w:cs="Arial"/>
                    <w:vertAlign w:val="subscript"/>
                    <w:lang w:val="fr-FR" w:eastAsia="en-US"/>
                  </w:rPr>
                </w:rPrChange>
              </w:rPr>
              <w:t>max</w:t>
            </w:r>
            <w:r w:rsidRPr="00965425">
              <w:rPr>
                <w:rFonts w:cs="Arial"/>
                <w:lang w:val="nl-NL" w:eastAsia="en-US"/>
                <w:rPrChange w:id="632" w:author="CR5015" w:date="2025-12-10T10:44:00Z" w16du:dateUtc="2025-12-10T09:44:00Z">
                  <w:rPr>
                    <w:rFonts w:cs="Arial"/>
                    <w:lang w:val="fr-FR" w:eastAsia="en-US"/>
                  </w:rPr>
                </w:rPrChange>
              </w:rPr>
              <w:t>)</w:t>
            </w:r>
            <w:r w:rsidR="00155B9A" w:rsidRPr="00965425">
              <w:rPr>
                <w:rFonts w:cs="Arial"/>
                <w:lang w:val="nl-NL" w:eastAsia="en-US"/>
                <w:rPrChange w:id="633" w:author="CR5015" w:date="2025-12-10T10:44:00Z" w16du:dateUtc="2025-12-10T09:44:00Z">
                  <w:rPr>
                    <w:rFonts w:cs="Arial"/>
                    <w:lang w:val="fr-FR" w:eastAsia="en-US"/>
                  </w:rPr>
                </w:rPrChange>
              </w:rPr>
              <w:t xml:space="preserve"> </w:t>
            </w:r>
          </w:p>
        </w:tc>
        <w:tc>
          <w:tcPr>
            <w:tcW w:w="2976" w:type="dxa"/>
          </w:tcPr>
          <w:p w14:paraId="1DE774C2" w14:textId="77777777"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14:paraId="5376EBE6" w14:textId="77777777"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1444C3F4"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2D1E229C"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1FC96DE7" w14:textId="77777777">
        <w:trPr>
          <w:cantSplit/>
          <w:jc w:val="center"/>
        </w:trPr>
        <w:tc>
          <w:tcPr>
            <w:tcW w:w="2127" w:type="dxa"/>
          </w:tcPr>
          <w:p w14:paraId="61605A7E" w14:textId="77777777"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87C878A" w14:textId="77777777"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6884F5" w14:textId="77777777"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00C1A451"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46AB8E5F" w14:textId="77777777">
        <w:trPr>
          <w:cantSplit/>
          <w:jc w:val="center"/>
        </w:trPr>
        <w:tc>
          <w:tcPr>
            <w:tcW w:w="9988" w:type="dxa"/>
            <w:gridSpan w:val="4"/>
          </w:tcPr>
          <w:p w14:paraId="0D89EC6C"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7F3F9E5F"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3E81AB4D" w14:textId="77777777" w:rsidR="00155B9A" w:rsidRPr="00732759" w:rsidRDefault="00155B9A" w:rsidP="00155B9A">
      <w:pPr>
        <w:keepNext/>
        <w:rPr>
          <w:rFonts w:cs="v5.0.0"/>
        </w:rPr>
      </w:pPr>
    </w:p>
    <w:p w14:paraId="0F958C2E" w14:textId="77777777"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14:paraId="772F8711" w14:textId="77777777"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732759" w14:paraId="6FC6AC4F" w14:textId="77777777" w:rsidTr="00FA5FB1">
        <w:trPr>
          <w:cantSplit/>
          <w:jc w:val="center"/>
        </w:trPr>
        <w:tc>
          <w:tcPr>
            <w:tcW w:w="2268" w:type="dxa"/>
          </w:tcPr>
          <w:p w14:paraId="755D8684" w14:textId="77777777" w:rsidR="00155B9A" w:rsidRPr="00732759" w:rsidRDefault="00155B9A" w:rsidP="004E6296">
            <w:pPr>
              <w:pStyle w:val="TAH"/>
              <w:rPr>
                <w:rFonts w:cs="Arial"/>
                <w:lang w:eastAsia="en-US"/>
              </w:rPr>
            </w:pPr>
            <w:r w:rsidRPr="00732759">
              <w:rPr>
                <w:rFonts w:cs="Arial"/>
                <w:lang w:eastAsia="en-US"/>
              </w:rPr>
              <w:lastRenderedPageBreak/>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1FFE7329"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14:paraId="7F94B373"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06B52E87"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155B9A" w:rsidRPr="00732759" w14:paraId="5434B5C3" w14:textId="77777777" w:rsidTr="00FA5FB1">
        <w:trPr>
          <w:cantSplit/>
          <w:jc w:val="center"/>
        </w:trPr>
        <w:tc>
          <w:tcPr>
            <w:tcW w:w="2268" w:type="dxa"/>
          </w:tcPr>
          <w:p w14:paraId="33CD468A"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6517EF14" w14:textId="77777777"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623BAF06" w14:textId="77777777" w:rsidR="00155B9A" w:rsidRPr="00732759" w:rsidRDefault="00155B9A" w:rsidP="004E6296">
            <w:pPr>
              <w:pStyle w:val="TAC"/>
              <w:rPr>
                <w:rFonts w:cs="Arial"/>
                <w:lang w:eastAsia="en-US"/>
              </w:rPr>
            </w:pPr>
            <w:r w:rsidRPr="00732759">
              <w:rPr>
                <w:rFonts w:cs="Arial"/>
                <w:position w:val="-32"/>
                <w:lang w:eastAsia="en-US"/>
              </w:rPr>
              <w:object w:dxaOrig="2980" w:dyaOrig="760" w14:anchorId="7DEC4F80">
                <v:shape id="_x0000_i1044" type="#_x0000_t75" style="width:124.8pt;height:31.8pt" o:ole="" fillcolor="window">
                  <v:imagedata r:id="rId52" o:title=""/>
                </v:shape>
                <o:OLEObject Type="Embed" ProgID="Equation.3" ShapeID="_x0000_i1044" DrawAspect="Content" ObjectID="_1826870218" r:id="rId53"/>
              </w:object>
            </w:r>
          </w:p>
        </w:tc>
        <w:tc>
          <w:tcPr>
            <w:tcW w:w="1430" w:type="dxa"/>
          </w:tcPr>
          <w:p w14:paraId="7F64AC5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AF4C9F0" w14:textId="77777777" w:rsidTr="00FA5FB1">
        <w:trPr>
          <w:cantSplit/>
          <w:jc w:val="center"/>
        </w:trPr>
        <w:tc>
          <w:tcPr>
            <w:tcW w:w="2268" w:type="dxa"/>
          </w:tcPr>
          <w:p w14:paraId="052DD52E" w14:textId="77777777"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4A58094C" w14:textId="77777777"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2E697C4E" w14:textId="77777777" w:rsidR="00155B9A" w:rsidRPr="00732759" w:rsidRDefault="00155B9A" w:rsidP="004E6296">
            <w:pPr>
              <w:pStyle w:val="TAC"/>
              <w:rPr>
                <w:rFonts w:cs="Arial"/>
                <w:lang w:eastAsia="en-US"/>
              </w:rPr>
            </w:pPr>
            <w:r w:rsidRPr="00732759">
              <w:rPr>
                <w:rFonts w:cs="Arial"/>
                <w:position w:val="-32"/>
                <w:lang w:eastAsia="en-US"/>
              </w:rPr>
              <w:object w:dxaOrig="3080" w:dyaOrig="760" w14:anchorId="7D447EE1">
                <v:shape id="_x0000_i1045" type="#_x0000_t75" style="width:129pt;height:31.8pt" o:ole="" fillcolor="window">
                  <v:imagedata r:id="rId54" o:title=""/>
                </v:shape>
                <o:OLEObject Type="Embed" ProgID="Equation.3" ShapeID="_x0000_i1045" DrawAspect="Content" ObjectID="_1826870219" r:id="rId55"/>
              </w:object>
            </w:r>
          </w:p>
        </w:tc>
        <w:tc>
          <w:tcPr>
            <w:tcW w:w="1430" w:type="dxa"/>
          </w:tcPr>
          <w:p w14:paraId="57EC9AA0"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56678B7" w14:textId="77777777" w:rsidTr="00FA5FB1">
        <w:trPr>
          <w:cantSplit/>
          <w:jc w:val="center"/>
        </w:trPr>
        <w:tc>
          <w:tcPr>
            <w:tcW w:w="2268" w:type="dxa"/>
          </w:tcPr>
          <w:p w14:paraId="0BF3BF8D" w14:textId="77777777"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1084304" w14:textId="77777777"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54FFAC2C"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6F7CE4E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C9ABFAF" w14:textId="77777777" w:rsidTr="00FA5FB1">
        <w:trPr>
          <w:cantSplit/>
          <w:jc w:val="center"/>
        </w:trPr>
        <w:tc>
          <w:tcPr>
            <w:tcW w:w="2268" w:type="dxa"/>
          </w:tcPr>
          <w:p w14:paraId="6731D5A0"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DDD5076"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2E64A9F1"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329346D">
                <v:shape id="_x0000_i1046" type="#_x0000_t75" style="width:153.6pt;height:29.4pt" o:ole="" fillcolor="window">
                  <v:imagedata r:id="rId50" o:title=""/>
                </v:shape>
                <o:OLEObject Type="Embed" ProgID="Equation.3" ShapeID="_x0000_i1046" DrawAspect="Content" ObjectID="_1826870220" r:id="rId56"/>
              </w:object>
            </w:r>
          </w:p>
        </w:tc>
        <w:tc>
          <w:tcPr>
            <w:tcW w:w="1430" w:type="dxa"/>
          </w:tcPr>
          <w:p w14:paraId="75FAABB9"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52D00274" w14:textId="77777777" w:rsidTr="00FA5FB1">
        <w:trPr>
          <w:cantSplit/>
          <w:jc w:val="center"/>
        </w:trPr>
        <w:tc>
          <w:tcPr>
            <w:tcW w:w="2268" w:type="dxa"/>
          </w:tcPr>
          <w:p w14:paraId="47B87092"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rPr>
              <w:t>9</w:t>
            </w:r>
            <w:r w:rsidRPr="00732759">
              <w:rPr>
                <w:rFonts w:cs="v5.0.0"/>
                <w:lang w:eastAsia="en-US"/>
              </w:rPr>
              <w:t>)</w:t>
            </w:r>
          </w:p>
        </w:tc>
        <w:tc>
          <w:tcPr>
            <w:tcW w:w="3261" w:type="dxa"/>
          </w:tcPr>
          <w:p w14:paraId="09C35C45"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6B784A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6967EBDA"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3AFF51D1" w14:textId="77777777" w:rsidTr="00FA5FB1">
        <w:trPr>
          <w:cantSplit/>
          <w:jc w:val="center"/>
        </w:trPr>
        <w:tc>
          <w:tcPr>
            <w:tcW w:w="2268" w:type="dxa"/>
          </w:tcPr>
          <w:p w14:paraId="10FB0A70" w14:textId="77777777"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14:paraId="09CC2C8E" w14:textId="77777777"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14:paraId="78D5EA19" w14:textId="77777777"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14:paraId="4182A8DC" w14:textId="77777777"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14:paraId="4C94C96D"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03003BB5"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37042491" w14:textId="77777777" w:rsidTr="00FA5FB1">
        <w:trPr>
          <w:cantSplit/>
          <w:jc w:val="center"/>
        </w:trPr>
        <w:tc>
          <w:tcPr>
            <w:tcW w:w="2268" w:type="dxa"/>
          </w:tcPr>
          <w:p w14:paraId="6FF28835" w14:textId="77777777"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14:paraId="46603C75" w14:textId="77777777"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14:paraId="74FC4139" w14:textId="77777777" w:rsidR="00155B9A" w:rsidRPr="00732759" w:rsidRDefault="00155B9A" w:rsidP="00C56A8A">
            <w:pPr>
              <w:pStyle w:val="TAC"/>
              <w:rPr>
                <w:rFonts w:cs="Arial"/>
                <w:lang w:eastAsia="en-US"/>
              </w:rPr>
            </w:pPr>
            <w:r w:rsidRPr="00732759">
              <w:rPr>
                <w:rFonts w:cs="Arial"/>
                <w:lang w:eastAsia="en-US"/>
              </w:rPr>
              <w:t>-15 dBm</w:t>
            </w:r>
          </w:p>
        </w:tc>
        <w:tc>
          <w:tcPr>
            <w:tcW w:w="1430" w:type="dxa"/>
          </w:tcPr>
          <w:p w14:paraId="0C5F170E"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7FEDF94C" w14:textId="77777777" w:rsidTr="00FA5FB1">
        <w:trPr>
          <w:cantSplit/>
          <w:jc w:val="center"/>
        </w:trPr>
        <w:tc>
          <w:tcPr>
            <w:tcW w:w="9814" w:type="dxa"/>
            <w:gridSpan w:val="4"/>
          </w:tcPr>
          <w:p w14:paraId="34FB9629" w14:textId="77777777" w:rsidR="00B43BFE" w:rsidRPr="00732759" w:rsidRDefault="00B43BFE" w:rsidP="00B43BFE">
            <w:pPr>
              <w:pStyle w:val="TAN"/>
              <w:rPr>
                <w:rFonts w:cs="Arial"/>
                <w:lang w:eastAsia="en-US"/>
              </w:rPr>
            </w:pPr>
            <w:r w:rsidRPr="00732759">
              <w:rPr>
                <w:rFonts w:cs="Arial"/>
                <w:lang w:eastAsia="en-US"/>
              </w:rPr>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2BC6150"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6781E480" w14:textId="77777777" w:rsidR="00F9590A" w:rsidRPr="00732759" w:rsidRDefault="00F9590A" w:rsidP="00F9590A">
      <w:pPr>
        <w:keepNext/>
        <w:rPr>
          <w:rFonts w:cs="v5.0.0"/>
        </w:rPr>
      </w:pPr>
    </w:p>
    <w:p w14:paraId="7D27E122" w14:textId="77777777"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14:paraId="7DF4BEFF" w14:textId="77777777"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rPr>
        <w:t xml:space="preserve"> </w:t>
      </w:r>
      <w:r w:rsidRPr="00732759">
        <w:t>for 1.4</w:t>
      </w:r>
      <w:r w:rsidR="00D65E75" w:rsidRPr="00732759">
        <w:t>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732759" w14:paraId="6AB5054F" w14:textId="77777777" w:rsidTr="00E256A9">
        <w:trPr>
          <w:cantSplit/>
          <w:jc w:val="center"/>
        </w:trPr>
        <w:tc>
          <w:tcPr>
            <w:tcW w:w="2268" w:type="dxa"/>
          </w:tcPr>
          <w:p w14:paraId="31504156" w14:textId="77777777"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6EE74E17" w14:textId="77777777"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14:paraId="3AABBDFE" w14:textId="77777777"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69A49A01" w14:textId="77777777"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F9590A" w:rsidRPr="00732759" w14:paraId="2EA640B7" w14:textId="77777777" w:rsidTr="00E256A9">
        <w:trPr>
          <w:cantSplit/>
          <w:jc w:val="center"/>
        </w:trPr>
        <w:tc>
          <w:tcPr>
            <w:tcW w:w="2268" w:type="dxa"/>
          </w:tcPr>
          <w:p w14:paraId="3D998596" w14:textId="77777777"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45A695D2" w14:textId="77777777"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22CE7A53" w14:textId="77777777" w:rsidR="00F9590A" w:rsidRPr="00732759" w:rsidRDefault="00F9590A" w:rsidP="000F6687">
            <w:pPr>
              <w:pStyle w:val="TAC"/>
              <w:rPr>
                <w:rFonts w:cs="Arial"/>
                <w:lang w:eastAsia="en-US"/>
              </w:rPr>
            </w:pPr>
            <w:r w:rsidRPr="00732759">
              <w:rPr>
                <w:rFonts w:cs="Arial"/>
                <w:position w:val="-32"/>
                <w:lang w:eastAsia="en-US"/>
              </w:rPr>
              <w:object w:dxaOrig="2980" w:dyaOrig="760" w14:anchorId="7ACFDDA5">
                <v:shape id="_x0000_i1047" type="#_x0000_t75" style="width:124.8pt;height:31.8pt" o:ole="" fillcolor="window">
                  <v:imagedata r:id="rId52" o:title=""/>
                </v:shape>
                <o:OLEObject Type="Embed" ProgID="Equation.3" ShapeID="_x0000_i1047" DrawAspect="Content" ObjectID="_1826870221" r:id="rId57"/>
              </w:object>
            </w:r>
          </w:p>
        </w:tc>
        <w:tc>
          <w:tcPr>
            <w:tcW w:w="1430" w:type="dxa"/>
          </w:tcPr>
          <w:p w14:paraId="580E10C5"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3836882C" w14:textId="77777777" w:rsidTr="00E256A9">
        <w:trPr>
          <w:cantSplit/>
          <w:jc w:val="center"/>
        </w:trPr>
        <w:tc>
          <w:tcPr>
            <w:tcW w:w="2268" w:type="dxa"/>
          </w:tcPr>
          <w:p w14:paraId="3B0D7C94" w14:textId="77777777"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0F711A47" w14:textId="77777777"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0109C779" w14:textId="77777777" w:rsidR="00F9590A" w:rsidRPr="00732759" w:rsidRDefault="00F9590A" w:rsidP="000F6687">
            <w:pPr>
              <w:pStyle w:val="TAC"/>
              <w:rPr>
                <w:rFonts w:cs="Arial"/>
                <w:lang w:eastAsia="en-US"/>
              </w:rPr>
            </w:pPr>
            <w:r w:rsidRPr="00732759">
              <w:rPr>
                <w:rFonts w:cs="Arial"/>
                <w:position w:val="-32"/>
                <w:lang w:eastAsia="en-US"/>
              </w:rPr>
              <w:object w:dxaOrig="3080" w:dyaOrig="760" w14:anchorId="502BCD2E">
                <v:shape id="_x0000_i1048" type="#_x0000_t75" style="width:129pt;height:31.8pt" o:ole="" fillcolor="window">
                  <v:imagedata r:id="rId54" o:title=""/>
                </v:shape>
                <o:OLEObject Type="Embed" ProgID="Equation.3" ShapeID="_x0000_i1048" DrawAspect="Content" ObjectID="_1826870222" r:id="rId58"/>
              </w:object>
            </w:r>
          </w:p>
        </w:tc>
        <w:tc>
          <w:tcPr>
            <w:tcW w:w="1430" w:type="dxa"/>
          </w:tcPr>
          <w:p w14:paraId="1E442B1C"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0AD8F34A" w14:textId="77777777" w:rsidTr="00E256A9">
        <w:trPr>
          <w:cantSplit/>
          <w:jc w:val="center"/>
        </w:trPr>
        <w:tc>
          <w:tcPr>
            <w:tcW w:w="2268" w:type="dxa"/>
          </w:tcPr>
          <w:p w14:paraId="1F12BFE7" w14:textId="77777777"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D58B213" w14:textId="77777777"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3EB43C5F" w14:textId="77777777" w:rsidR="00F9590A" w:rsidRPr="00732759" w:rsidRDefault="00F9590A" w:rsidP="000F6687">
            <w:pPr>
              <w:pStyle w:val="TAC"/>
              <w:rPr>
                <w:rFonts w:cs="Arial"/>
                <w:lang w:eastAsia="en-US"/>
              </w:rPr>
            </w:pPr>
            <w:r w:rsidRPr="00732759">
              <w:rPr>
                <w:rFonts w:cs="Arial"/>
                <w:lang w:eastAsia="en-US"/>
              </w:rPr>
              <w:t>-14 dBm</w:t>
            </w:r>
          </w:p>
        </w:tc>
        <w:tc>
          <w:tcPr>
            <w:tcW w:w="1430" w:type="dxa"/>
          </w:tcPr>
          <w:p w14:paraId="237CEE91"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20A70614" w14:textId="77777777" w:rsidTr="00E256A9">
        <w:trPr>
          <w:cantSplit/>
          <w:jc w:val="center"/>
        </w:trPr>
        <w:tc>
          <w:tcPr>
            <w:tcW w:w="2268" w:type="dxa"/>
          </w:tcPr>
          <w:p w14:paraId="3FFA23B7" w14:textId="77777777"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A390868" w14:textId="77777777"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79047151" w14:textId="77777777" w:rsidR="00F9590A" w:rsidRPr="00732759" w:rsidRDefault="00F9590A" w:rsidP="000F6687">
            <w:pPr>
              <w:pStyle w:val="TAC"/>
              <w:rPr>
                <w:rFonts w:cs="Arial"/>
                <w:lang w:eastAsia="en-US"/>
              </w:rPr>
            </w:pPr>
            <w:r w:rsidRPr="00732759">
              <w:rPr>
                <w:rFonts w:cs="Arial"/>
                <w:position w:val="-30"/>
                <w:lang w:eastAsia="en-US"/>
              </w:rPr>
              <w:object w:dxaOrig="3660" w:dyaOrig="720" w14:anchorId="155D7B0F">
                <v:shape id="_x0000_i1049" type="#_x0000_t75" style="width:153.6pt;height:29.4pt" o:ole="" fillcolor="window">
                  <v:imagedata r:id="rId50" o:title=""/>
                </v:shape>
                <o:OLEObject Type="Embed" ProgID="Equation.3" ShapeID="_x0000_i1049" DrawAspect="Content" ObjectID="_1826870223" r:id="rId59"/>
              </w:object>
            </w:r>
          </w:p>
        </w:tc>
        <w:tc>
          <w:tcPr>
            <w:tcW w:w="1430" w:type="dxa"/>
          </w:tcPr>
          <w:p w14:paraId="3565E24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DDA8A12" w14:textId="77777777" w:rsidTr="00E256A9">
        <w:trPr>
          <w:cantSplit/>
          <w:jc w:val="center"/>
        </w:trPr>
        <w:tc>
          <w:tcPr>
            <w:tcW w:w="2268" w:type="dxa"/>
          </w:tcPr>
          <w:p w14:paraId="42A0F4E6" w14:textId="77777777"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rPr>
              <w:t>9</w:t>
            </w:r>
            <w:r w:rsidRPr="00732759">
              <w:rPr>
                <w:rFonts w:cs="v5.0.0"/>
                <w:lang w:eastAsia="en-US"/>
              </w:rPr>
              <w:t>)</w:t>
            </w:r>
          </w:p>
        </w:tc>
        <w:tc>
          <w:tcPr>
            <w:tcW w:w="3261" w:type="dxa"/>
          </w:tcPr>
          <w:p w14:paraId="33DFE7E8" w14:textId="77777777"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FD08CA5" w14:textId="77777777" w:rsidR="00F9590A" w:rsidRPr="00732759" w:rsidRDefault="00F9590A" w:rsidP="000F6687">
            <w:pPr>
              <w:pStyle w:val="TAC"/>
              <w:rPr>
                <w:rFonts w:cs="Arial"/>
                <w:lang w:eastAsia="en-US"/>
              </w:rPr>
            </w:pPr>
            <w:r w:rsidRPr="00732759">
              <w:rPr>
                <w:rFonts w:cs="Arial"/>
                <w:lang w:eastAsia="en-US"/>
              </w:rPr>
              <w:t>-26 dBm</w:t>
            </w:r>
          </w:p>
        </w:tc>
        <w:tc>
          <w:tcPr>
            <w:tcW w:w="1430" w:type="dxa"/>
          </w:tcPr>
          <w:p w14:paraId="6EB055D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2090D89" w14:textId="77777777" w:rsidTr="00E256A9">
        <w:trPr>
          <w:cantSplit/>
          <w:jc w:val="center"/>
        </w:trPr>
        <w:tc>
          <w:tcPr>
            <w:tcW w:w="2268" w:type="dxa"/>
          </w:tcPr>
          <w:p w14:paraId="43EFDABC" w14:textId="77777777"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14:paraId="63A7446C" w14:textId="77777777"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14:paraId="22F8D32E" w14:textId="77777777" w:rsidR="00F9590A" w:rsidRPr="00732759" w:rsidRDefault="00F9590A" w:rsidP="000F6687">
            <w:pPr>
              <w:pStyle w:val="TAC"/>
              <w:rPr>
                <w:rFonts w:cs="Arial"/>
                <w:lang w:eastAsia="en-US"/>
              </w:rPr>
            </w:pPr>
            <w:r w:rsidRPr="00732759">
              <w:rPr>
                <w:rFonts w:cs="Arial"/>
                <w:lang w:eastAsia="en-US"/>
              </w:rPr>
              <w:t>-13 dBm</w:t>
            </w:r>
          </w:p>
        </w:tc>
        <w:tc>
          <w:tcPr>
            <w:tcW w:w="1430" w:type="dxa"/>
          </w:tcPr>
          <w:p w14:paraId="3ECA4D6C"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14:paraId="118D217C" w14:textId="77777777" w:rsidTr="00E256A9">
        <w:trPr>
          <w:cantSplit/>
          <w:jc w:val="center"/>
        </w:trPr>
        <w:tc>
          <w:tcPr>
            <w:tcW w:w="2268" w:type="dxa"/>
          </w:tcPr>
          <w:p w14:paraId="605930C9" w14:textId="77777777"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14:paraId="58B17E23" w14:textId="77777777"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14:paraId="2C40ECDE" w14:textId="77777777" w:rsidR="00F9590A" w:rsidRPr="00732759" w:rsidRDefault="00F9590A" w:rsidP="000F6687">
            <w:pPr>
              <w:pStyle w:val="TAC"/>
              <w:rPr>
                <w:rFonts w:cs="Arial"/>
                <w:lang w:eastAsia="en-US"/>
              </w:rPr>
            </w:pPr>
            <w:r w:rsidRPr="00732759">
              <w:rPr>
                <w:rFonts w:cs="Arial"/>
                <w:lang w:eastAsia="en-US"/>
              </w:rPr>
              <w:t>-15 dBm</w:t>
            </w:r>
          </w:p>
        </w:tc>
        <w:tc>
          <w:tcPr>
            <w:tcW w:w="1430" w:type="dxa"/>
          </w:tcPr>
          <w:p w14:paraId="51CBC68E"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14:paraId="4FAA31BF" w14:textId="77777777" w:rsidTr="00E256A9">
        <w:trPr>
          <w:cantSplit/>
          <w:jc w:val="center"/>
        </w:trPr>
        <w:tc>
          <w:tcPr>
            <w:tcW w:w="9814" w:type="dxa"/>
            <w:gridSpan w:val="4"/>
          </w:tcPr>
          <w:p w14:paraId="6E4A5B19" w14:textId="77777777"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595D21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14:paraId="4F43415B" w14:textId="77777777" w:rsidR="000F6687" w:rsidRPr="00732759" w:rsidRDefault="000F6687" w:rsidP="000F6687"/>
    <w:p w14:paraId="622F1926" w14:textId="77777777" w:rsidR="00572269" w:rsidRPr="00732759" w:rsidRDefault="00572269" w:rsidP="00572269">
      <w:pPr>
        <w:pStyle w:val="Heading4"/>
      </w:pPr>
      <w:bookmarkStart w:id="634" w:name="_Toc66874759"/>
      <w:bookmarkStart w:id="635" w:name="_Toc89682672"/>
      <w:r w:rsidRPr="00732759">
        <w:lastRenderedPageBreak/>
        <w:t>6.6.3.2A</w:t>
      </w:r>
      <w:r w:rsidRPr="00732759">
        <w:tab/>
        <w:t>Minimum requirements for Local Area BS (Category A and B)</w:t>
      </w:r>
      <w:bookmarkEnd w:id="634"/>
      <w:bookmarkEnd w:id="635"/>
    </w:p>
    <w:p w14:paraId="43E49F85" w14:textId="77777777" w:rsidR="00572269" w:rsidRPr="00732759" w:rsidRDefault="00572269" w:rsidP="00572269">
      <w:pPr>
        <w:keepNext/>
        <w:rPr>
          <w:rFonts w:cs="v5.0.0"/>
        </w:rPr>
      </w:pPr>
      <w:r w:rsidRPr="00732759">
        <w:t>For Local Area</w:t>
      </w:r>
      <w:r w:rsidRPr="00732759">
        <w:rPr>
          <w:rFonts w:cs="v5.0.0"/>
        </w:rPr>
        <w:t xml:space="preserve"> BS, emissions shall not exceed the maximum levels specified in Tables 6.6.3.2A-1 to 6.6.3.2A-3.</w:t>
      </w:r>
    </w:p>
    <w:p w14:paraId="34C88D8E" w14:textId="77777777" w:rsidR="00572269" w:rsidRPr="00732759" w:rsidRDefault="00572269" w:rsidP="00572269">
      <w:pPr>
        <w:pStyle w:val="TH"/>
        <w:rPr>
          <w:rFonts w:cs="v5.0.0"/>
        </w:rPr>
      </w:pPr>
      <w:r w:rsidRPr="00732759">
        <w:t xml:space="preserve">Table </w:t>
      </w:r>
      <w:r w:rsidRPr="00732759">
        <w:rPr>
          <w:rFonts w:cs="v5.0.0"/>
        </w:rPr>
        <w:t>6.6.3.2A-1</w:t>
      </w:r>
      <w:r w:rsidRPr="00732759">
        <w:t xml:space="preserve">: Local Area BS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B2E860B" w14:textId="77777777" w:rsidTr="00D1485E">
        <w:trPr>
          <w:cantSplit/>
          <w:jc w:val="center"/>
        </w:trPr>
        <w:tc>
          <w:tcPr>
            <w:tcW w:w="1953" w:type="dxa"/>
          </w:tcPr>
          <w:p w14:paraId="0CEB4B11" w14:textId="77777777"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9AB93C8" w14:textId="77777777"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14:paraId="065139E0" w14:textId="77777777"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14:paraId="7525EE29" w14:textId="77777777"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572269" w:rsidRPr="00732759" w14:paraId="384DF9AF" w14:textId="77777777" w:rsidTr="00D1485E">
        <w:trPr>
          <w:cantSplit/>
          <w:jc w:val="center"/>
        </w:trPr>
        <w:tc>
          <w:tcPr>
            <w:tcW w:w="1953" w:type="dxa"/>
            <w:vAlign w:val="center"/>
          </w:tcPr>
          <w:p w14:paraId="52D9243E"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6F504CF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76A595E4" w14:textId="77777777" w:rsidR="00572269" w:rsidRPr="00732759" w:rsidRDefault="00572269" w:rsidP="000B2EBC">
            <w:pPr>
              <w:pStyle w:val="TAC"/>
              <w:rPr>
                <w:rFonts w:cs="Arial"/>
                <w:lang w:eastAsia="en-US"/>
              </w:rPr>
            </w:pPr>
            <w:r w:rsidRPr="00732759">
              <w:rPr>
                <w:rFonts w:cs="Arial"/>
                <w:position w:val="-28"/>
                <w:lang w:eastAsia="en-US"/>
              </w:rPr>
              <w:object w:dxaOrig="3519" w:dyaOrig="680" w14:anchorId="5DFCAB60">
                <v:shape id="_x0000_i1050" type="#_x0000_t75" style="width:159pt;height:30.6pt" o:ole="">
                  <v:imagedata r:id="rId60" o:title=""/>
                </v:shape>
                <o:OLEObject Type="Embed" ProgID="Equation.DSMT4" ShapeID="_x0000_i1050" DrawAspect="Content" ObjectID="_1826870224" r:id="rId61"/>
              </w:object>
            </w:r>
          </w:p>
        </w:tc>
        <w:tc>
          <w:tcPr>
            <w:tcW w:w="1430" w:type="dxa"/>
          </w:tcPr>
          <w:p w14:paraId="69AD4C1E"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D1593CE" w14:textId="77777777" w:rsidTr="00D1485E">
        <w:trPr>
          <w:cantSplit/>
          <w:jc w:val="center"/>
        </w:trPr>
        <w:tc>
          <w:tcPr>
            <w:tcW w:w="1953" w:type="dxa"/>
          </w:tcPr>
          <w:p w14:paraId="22707FCC" w14:textId="77777777"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50E38B0D" w14:textId="77777777"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445A58AD"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31</w:t>
            </w:r>
            <w:r w:rsidRPr="00732759">
              <w:rPr>
                <w:rFonts w:cs="Arial"/>
                <w:lang w:eastAsia="en-US"/>
              </w:rPr>
              <w:t xml:space="preserve"> dBm</w:t>
            </w:r>
          </w:p>
        </w:tc>
        <w:tc>
          <w:tcPr>
            <w:tcW w:w="1430" w:type="dxa"/>
          </w:tcPr>
          <w:p w14:paraId="5908AE5A"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56EDD98B" w14:textId="77777777" w:rsidTr="00D1485E">
        <w:trPr>
          <w:cantSplit/>
          <w:jc w:val="center"/>
        </w:trPr>
        <w:tc>
          <w:tcPr>
            <w:tcW w:w="1953" w:type="dxa"/>
          </w:tcPr>
          <w:p w14:paraId="7FD408E5" w14:textId="77777777"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46628D7" w14:textId="77777777"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5E396618"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31</w:t>
            </w:r>
            <w:r w:rsidRPr="00732759">
              <w:rPr>
                <w:rFonts w:cs="Arial"/>
                <w:lang w:eastAsia="en-US"/>
              </w:rPr>
              <w:t xml:space="preserve"> dBm</w:t>
            </w:r>
          </w:p>
        </w:tc>
        <w:tc>
          <w:tcPr>
            <w:tcW w:w="1430" w:type="dxa"/>
          </w:tcPr>
          <w:p w14:paraId="5B0E841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5CC56DD" w14:textId="77777777" w:rsidTr="00D1485E">
        <w:trPr>
          <w:cantSplit/>
          <w:jc w:val="center"/>
        </w:trPr>
        <w:tc>
          <w:tcPr>
            <w:tcW w:w="9814" w:type="dxa"/>
            <w:gridSpan w:val="4"/>
          </w:tcPr>
          <w:p w14:paraId="7DBF810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14:paraId="36C52FED"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B2D25DD" w14:textId="77777777" w:rsidR="00572269" w:rsidRPr="00732759" w:rsidRDefault="00572269" w:rsidP="00572269"/>
    <w:p w14:paraId="1E12775D" w14:textId="77777777" w:rsidR="00572269" w:rsidRPr="00732759" w:rsidRDefault="00572269" w:rsidP="00572269">
      <w:pPr>
        <w:pStyle w:val="TH"/>
        <w:rPr>
          <w:rFonts w:cs="v5.0.0"/>
        </w:rPr>
      </w:pPr>
      <w:r w:rsidRPr="00732759">
        <w:t xml:space="preserve">Table </w:t>
      </w:r>
      <w:r w:rsidRPr="00732759">
        <w:rPr>
          <w:rFonts w:cs="v5.0.0"/>
        </w:rPr>
        <w:t>6.6.3.2A-</w:t>
      </w:r>
      <w:r w:rsidRPr="00732759">
        <w:t xml:space="preserve">2: Local Area BS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09462F99" w14:textId="77777777" w:rsidTr="00D1485E">
        <w:trPr>
          <w:cantSplit/>
          <w:jc w:val="center"/>
        </w:trPr>
        <w:tc>
          <w:tcPr>
            <w:tcW w:w="1953" w:type="dxa"/>
          </w:tcPr>
          <w:p w14:paraId="4579E9BA"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1084E39"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66ADCFC0"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3507DA15"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572269" w:rsidRPr="00732759" w14:paraId="5B8BE0BF" w14:textId="77777777" w:rsidTr="00D1485E">
        <w:trPr>
          <w:cantSplit/>
          <w:jc w:val="center"/>
        </w:trPr>
        <w:tc>
          <w:tcPr>
            <w:tcW w:w="1953" w:type="dxa"/>
            <w:vAlign w:val="center"/>
          </w:tcPr>
          <w:p w14:paraId="649CBD7F"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6C1EA4D3"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6EA61DDF" w14:textId="77777777" w:rsidR="00572269" w:rsidRPr="00732759" w:rsidRDefault="00572269" w:rsidP="000B2EBC">
            <w:pPr>
              <w:pStyle w:val="TAC"/>
              <w:rPr>
                <w:rFonts w:cs="Arial"/>
                <w:lang w:eastAsia="en-US"/>
              </w:rPr>
            </w:pPr>
            <w:r w:rsidRPr="00732759">
              <w:rPr>
                <w:rFonts w:cs="Arial"/>
                <w:position w:val="-28"/>
                <w:lang w:eastAsia="en-US"/>
              </w:rPr>
              <w:object w:dxaOrig="3560" w:dyaOrig="680" w14:anchorId="4EC64169">
                <v:shape id="_x0000_i1051" type="#_x0000_t75" style="width:160.8pt;height:30.6pt" o:ole="">
                  <v:imagedata r:id="rId62" o:title=""/>
                </v:shape>
                <o:OLEObject Type="Embed" ProgID="Equation.3" ShapeID="_x0000_i1051" DrawAspect="Content" ObjectID="_1826870225" r:id="rId63"/>
              </w:object>
            </w:r>
          </w:p>
        </w:tc>
        <w:tc>
          <w:tcPr>
            <w:tcW w:w="1430" w:type="dxa"/>
          </w:tcPr>
          <w:p w14:paraId="68BAA65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09B9F950" w14:textId="77777777" w:rsidTr="00D1485E">
        <w:trPr>
          <w:cantSplit/>
          <w:jc w:val="center"/>
        </w:trPr>
        <w:tc>
          <w:tcPr>
            <w:tcW w:w="1953" w:type="dxa"/>
          </w:tcPr>
          <w:p w14:paraId="2039DF5F" w14:textId="77777777"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73B0D23" w14:textId="77777777"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F73D872"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35</w:t>
            </w:r>
            <w:r w:rsidRPr="00732759">
              <w:rPr>
                <w:rFonts w:cs="Arial"/>
                <w:lang w:eastAsia="en-US"/>
              </w:rPr>
              <w:t xml:space="preserve"> dBm</w:t>
            </w:r>
          </w:p>
        </w:tc>
        <w:tc>
          <w:tcPr>
            <w:tcW w:w="1430" w:type="dxa"/>
          </w:tcPr>
          <w:p w14:paraId="7A437A5B"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715E2C59" w14:textId="77777777" w:rsidTr="00D1485E">
        <w:trPr>
          <w:cantSplit/>
          <w:jc w:val="center"/>
        </w:trPr>
        <w:tc>
          <w:tcPr>
            <w:tcW w:w="1953" w:type="dxa"/>
          </w:tcPr>
          <w:p w14:paraId="3E9E161A" w14:textId="77777777"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1C2CB72" w14:textId="77777777"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903B2C0"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35</w:t>
            </w:r>
            <w:r w:rsidRPr="00732759">
              <w:rPr>
                <w:rFonts w:cs="Arial"/>
                <w:lang w:eastAsia="en-US"/>
              </w:rPr>
              <w:t xml:space="preserve"> dBm</w:t>
            </w:r>
          </w:p>
        </w:tc>
        <w:tc>
          <w:tcPr>
            <w:tcW w:w="1430" w:type="dxa"/>
          </w:tcPr>
          <w:p w14:paraId="5DED3D86"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2E1B191" w14:textId="77777777" w:rsidTr="00D1485E">
        <w:trPr>
          <w:cantSplit/>
          <w:jc w:val="center"/>
        </w:trPr>
        <w:tc>
          <w:tcPr>
            <w:tcW w:w="9814" w:type="dxa"/>
            <w:gridSpan w:val="4"/>
          </w:tcPr>
          <w:p w14:paraId="44D83709"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14:paraId="35C432E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6765E5DC" w14:textId="77777777" w:rsidR="00572269" w:rsidRPr="00732759" w:rsidRDefault="00572269" w:rsidP="00572269"/>
    <w:p w14:paraId="4B300F20" w14:textId="77777777" w:rsidR="00572269" w:rsidRPr="00732759" w:rsidRDefault="00572269" w:rsidP="00572269">
      <w:pPr>
        <w:pStyle w:val="TH"/>
        <w:rPr>
          <w:rFonts w:cs="v5.0.0"/>
        </w:rPr>
      </w:pPr>
      <w:r w:rsidRPr="00732759">
        <w:t xml:space="preserve">Table </w:t>
      </w:r>
      <w:r w:rsidRPr="00732759">
        <w:rPr>
          <w:rFonts w:cs="v5.0.0"/>
        </w:rPr>
        <w:t>6.6.3.2A-</w:t>
      </w:r>
      <w:r w:rsidRPr="00732759">
        <w:t xml:space="preserve">3: Local Area BS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848D718" w14:textId="77777777" w:rsidTr="00D1485E">
        <w:trPr>
          <w:cantSplit/>
          <w:jc w:val="center"/>
        </w:trPr>
        <w:tc>
          <w:tcPr>
            <w:tcW w:w="1953" w:type="dxa"/>
          </w:tcPr>
          <w:p w14:paraId="0DC10F2D"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26FEEF0"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5B2E52DD"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1B2DD4C9"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572269" w:rsidRPr="00732759" w14:paraId="3E720948" w14:textId="77777777" w:rsidTr="00D1485E">
        <w:trPr>
          <w:cantSplit/>
          <w:jc w:val="center"/>
        </w:trPr>
        <w:tc>
          <w:tcPr>
            <w:tcW w:w="1953" w:type="dxa"/>
          </w:tcPr>
          <w:p w14:paraId="2D7096C7"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35508B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03C25B5" w14:textId="77777777" w:rsidR="00572269" w:rsidRPr="00732759" w:rsidRDefault="00572269" w:rsidP="000B2EBC">
            <w:pPr>
              <w:pStyle w:val="TAC"/>
              <w:rPr>
                <w:rFonts w:cs="Arial"/>
                <w:lang w:eastAsia="en-US"/>
              </w:rPr>
            </w:pPr>
            <w:r w:rsidRPr="00732759">
              <w:rPr>
                <w:rFonts w:cs="Arial"/>
                <w:position w:val="-28"/>
                <w:lang w:eastAsia="en-US"/>
              </w:rPr>
              <w:object w:dxaOrig="3379" w:dyaOrig="680" w14:anchorId="43B26BAF">
                <v:shape id="_x0000_i1052" type="#_x0000_t75" style="width:152.4pt;height:30.6pt" o:ole="">
                  <v:imagedata r:id="rId64" o:title=""/>
                </v:shape>
                <o:OLEObject Type="Embed" ProgID="Equation.3" ShapeID="_x0000_i1052" DrawAspect="Content" ObjectID="_1826870226" r:id="rId65"/>
              </w:object>
            </w:r>
          </w:p>
        </w:tc>
        <w:tc>
          <w:tcPr>
            <w:tcW w:w="1430" w:type="dxa"/>
          </w:tcPr>
          <w:p w14:paraId="7CC220D2"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1861BA6" w14:textId="77777777" w:rsidTr="00D1485E">
        <w:trPr>
          <w:cantSplit/>
          <w:jc w:val="center"/>
        </w:trPr>
        <w:tc>
          <w:tcPr>
            <w:tcW w:w="1953" w:type="dxa"/>
          </w:tcPr>
          <w:p w14:paraId="37DAE5B3" w14:textId="77777777" w:rsidR="00572269" w:rsidRPr="00965425" w:rsidRDefault="00572269" w:rsidP="000B2EBC">
            <w:pPr>
              <w:pStyle w:val="TAC"/>
              <w:rPr>
                <w:rFonts w:cs="v5.0.0"/>
                <w:lang w:val="nl-NL" w:eastAsia="en-US"/>
                <w:rPrChange w:id="636" w:author="CR5015" w:date="2025-12-10T10:44:00Z" w16du:dateUtc="2025-12-10T09:44:00Z">
                  <w:rPr>
                    <w:rFonts w:cs="v5.0.0"/>
                    <w:lang w:eastAsia="en-US"/>
                  </w:rPr>
                </w:rPrChange>
              </w:rPr>
            </w:pPr>
            <w:r w:rsidRPr="00965425">
              <w:rPr>
                <w:rFonts w:cs="v5.0.0"/>
                <w:lang w:val="nl-NL" w:eastAsia="en-US"/>
                <w:rPrChange w:id="637" w:author="CR5015" w:date="2025-12-10T10:44:00Z" w16du:dateUtc="2025-12-10T09:44:00Z">
                  <w:rPr>
                    <w:rFonts w:cs="v5.0.0"/>
                    <w:lang w:eastAsia="en-US"/>
                  </w:rPr>
                </w:rPrChange>
              </w:rPr>
              <w:t xml:space="preserve">5 </w:t>
            </w:r>
            <w:r w:rsidRPr="00965425">
              <w:rPr>
                <w:rFonts w:cs="Arial"/>
                <w:lang w:val="nl-NL" w:eastAsia="en-US"/>
                <w:rPrChange w:id="638" w:author="CR5015" w:date="2025-12-10T10:44:00Z" w16du:dateUtc="2025-12-10T09:44:00Z">
                  <w:rPr>
                    <w:rFonts w:cs="Arial"/>
                    <w:lang w:eastAsia="en-US"/>
                  </w:rPr>
                </w:rPrChange>
              </w:rPr>
              <w:t xml:space="preserve">MHz </w:t>
            </w:r>
            <w:r w:rsidRPr="00732759">
              <w:rPr>
                <w:rFonts w:cs="v5.0.0"/>
                <w:lang w:eastAsia="en-US"/>
              </w:rPr>
              <w:sym w:font="Symbol" w:char="F0A3"/>
            </w:r>
            <w:r w:rsidRPr="00965425">
              <w:rPr>
                <w:rFonts w:cs="v5.0.0"/>
                <w:lang w:val="nl-NL" w:eastAsia="en-US"/>
                <w:rPrChange w:id="639" w:author="CR5015" w:date="2025-12-10T10:44:00Z" w16du:dateUtc="2025-12-10T09:44:00Z">
                  <w:rPr>
                    <w:rFonts w:cs="v5.0.0"/>
                    <w:lang w:eastAsia="en-US"/>
                  </w:rPr>
                </w:rPrChange>
              </w:rPr>
              <w:t xml:space="preserve"> </w:t>
            </w:r>
            <w:r w:rsidRPr="00732759">
              <w:rPr>
                <w:rFonts w:cs="v5.0.0"/>
                <w:lang w:eastAsia="en-US"/>
              </w:rPr>
              <w:sym w:font="Symbol" w:char="F044"/>
            </w:r>
            <w:r w:rsidRPr="00965425">
              <w:rPr>
                <w:rFonts w:cs="v5.0.0"/>
                <w:lang w:val="nl-NL" w:eastAsia="en-US"/>
                <w:rPrChange w:id="640" w:author="CR5015" w:date="2025-12-10T10:44:00Z" w16du:dateUtc="2025-12-10T09:44:00Z">
                  <w:rPr>
                    <w:rFonts w:cs="v5.0.0"/>
                    <w:lang w:eastAsia="en-US"/>
                  </w:rPr>
                </w:rPrChange>
              </w:rPr>
              <w:t xml:space="preserve">f &lt; </w:t>
            </w:r>
            <w:r w:rsidR="00504560" w:rsidRPr="00965425">
              <w:rPr>
                <w:rFonts w:cs="v5.0.0"/>
                <w:lang w:val="nl-NL"/>
                <w:rPrChange w:id="641" w:author="CR5015" w:date="2025-12-10T10:44:00Z" w16du:dateUtc="2025-12-10T09:44:00Z">
                  <w:rPr>
                    <w:rFonts w:cs="v5.0.0"/>
                  </w:rPr>
                </w:rPrChange>
              </w:rPr>
              <w:t>min(</w:t>
            </w:r>
            <w:r w:rsidRPr="00965425">
              <w:rPr>
                <w:rFonts w:cs="v5.0.0"/>
                <w:lang w:val="nl-NL" w:eastAsia="en-US"/>
                <w:rPrChange w:id="642" w:author="CR5015" w:date="2025-12-10T10:44:00Z" w16du:dateUtc="2025-12-10T09:44:00Z">
                  <w:rPr>
                    <w:rFonts w:cs="v5.0.0"/>
                    <w:lang w:eastAsia="en-US"/>
                  </w:rPr>
                </w:rPrChange>
              </w:rPr>
              <w:t>10 MHz</w:t>
            </w:r>
            <w:r w:rsidR="00504560" w:rsidRPr="00965425">
              <w:rPr>
                <w:rFonts w:cs="v5.0.0"/>
                <w:lang w:val="nl-NL"/>
                <w:rPrChange w:id="643" w:author="CR5015" w:date="2025-12-10T10:44:00Z" w16du:dateUtc="2025-12-10T09:44:00Z">
                  <w:rPr>
                    <w:rFonts w:cs="v5.0.0"/>
                  </w:rPr>
                </w:rPrChange>
              </w:rPr>
              <w:t xml:space="preserve">, </w:t>
            </w:r>
            <w:r w:rsidR="00504560" w:rsidRPr="00732759">
              <w:rPr>
                <w:rFonts w:cs="v5.0.0"/>
              </w:rPr>
              <w:t>Δ</w:t>
            </w:r>
            <w:r w:rsidR="00504560" w:rsidRPr="00965425">
              <w:rPr>
                <w:rFonts w:cs="v5.0.0"/>
                <w:lang w:val="nl-NL"/>
                <w:rPrChange w:id="644" w:author="CR5015" w:date="2025-12-10T10:44:00Z" w16du:dateUtc="2025-12-10T09:44:00Z">
                  <w:rPr>
                    <w:rFonts w:cs="v5.0.0"/>
                  </w:rPr>
                </w:rPrChange>
              </w:rPr>
              <w:t>f</w:t>
            </w:r>
            <w:r w:rsidR="00504560" w:rsidRPr="00965425">
              <w:rPr>
                <w:rFonts w:cs="v5.0.0"/>
                <w:vertAlign w:val="subscript"/>
                <w:lang w:val="nl-NL"/>
                <w:rPrChange w:id="645" w:author="CR5015" w:date="2025-12-10T10:44:00Z" w16du:dateUtc="2025-12-10T09:44:00Z">
                  <w:rPr>
                    <w:rFonts w:cs="v5.0.0"/>
                    <w:vertAlign w:val="subscript"/>
                  </w:rPr>
                </w:rPrChange>
              </w:rPr>
              <w:t>max</w:t>
            </w:r>
            <w:r w:rsidR="00504560" w:rsidRPr="00965425">
              <w:rPr>
                <w:rFonts w:cs="v5.0.0"/>
                <w:lang w:val="nl-NL"/>
                <w:rPrChange w:id="646" w:author="CR5015" w:date="2025-12-10T10:44:00Z" w16du:dateUtc="2025-12-10T09:44:00Z">
                  <w:rPr>
                    <w:rFonts w:cs="v5.0.0"/>
                  </w:rPr>
                </w:rPrChange>
              </w:rPr>
              <w:t>)</w:t>
            </w:r>
          </w:p>
        </w:tc>
        <w:tc>
          <w:tcPr>
            <w:tcW w:w="2976" w:type="dxa"/>
          </w:tcPr>
          <w:p w14:paraId="63AAD5FF" w14:textId="77777777"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rPr>
              <w:t>min(</w:t>
            </w:r>
            <w:r w:rsidRPr="00732759">
              <w:rPr>
                <w:rFonts w:cs="v5.0.0"/>
                <w:lang w:eastAsia="en-US"/>
              </w:rPr>
              <w:t>10.05 MHz</w:t>
            </w:r>
            <w:r w:rsidR="00504560" w:rsidRPr="00732759">
              <w:rPr>
                <w:rFonts w:cs="v5.0.0"/>
              </w:rPr>
              <w:t>, f_offset</w:t>
            </w:r>
            <w:r w:rsidR="00504560" w:rsidRPr="00732759">
              <w:rPr>
                <w:rFonts w:cs="v5.0.0"/>
                <w:vertAlign w:val="subscript"/>
              </w:rPr>
              <w:t>max</w:t>
            </w:r>
            <w:r w:rsidR="00504560" w:rsidRPr="00732759">
              <w:rPr>
                <w:rFonts w:cs="v5.0.0"/>
              </w:rPr>
              <w:t>)</w:t>
            </w:r>
          </w:p>
        </w:tc>
        <w:tc>
          <w:tcPr>
            <w:tcW w:w="3455" w:type="dxa"/>
          </w:tcPr>
          <w:p w14:paraId="2BE08CE7"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37</w:t>
            </w:r>
            <w:r w:rsidRPr="00732759">
              <w:rPr>
                <w:rFonts w:cs="Arial"/>
                <w:lang w:eastAsia="en-US"/>
              </w:rPr>
              <w:t xml:space="preserve"> dBm</w:t>
            </w:r>
          </w:p>
        </w:tc>
        <w:tc>
          <w:tcPr>
            <w:tcW w:w="1430" w:type="dxa"/>
          </w:tcPr>
          <w:p w14:paraId="608A37A8"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4F809888" w14:textId="77777777" w:rsidTr="00D1485E">
        <w:trPr>
          <w:cantSplit/>
          <w:jc w:val="center"/>
        </w:trPr>
        <w:tc>
          <w:tcPr>
            <w:tcW w:w="1953" w:type="dxa"/>
          </w:tcPr>
          <w:p w14:paraId="00DF6D33" w14:textId="77777777"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66CF25B" w14:textId="77777777"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9A42B5"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37</w:t>
            </w:r>
            <w:r w:rsidRPr="00732759">
              <w:rPr>
                <w:rFonts w:cs="Arial"/>
                <w:lang w:eastAsia="en-US"/>
              </w:rPr>
              <w:t xml:space="preserve"> dBm</w:t>
            </w:r>
            <w:r w:rsidR="00504560" w:rsidRPr="00732759">
              <w:rPr>
                <w:rFonts w:cs="Arial"/>
                <w:lang w:eastAsia="en-US"/>
              </w:rPr>
              <w:t xml:space="preserve"> </w:t>
            </w:r>
            <w:r w:rsidR="0096589F" w:rsidRPr="00732759">
              <w:rPr>
                <w:rFonts w:cs="Arial"/>
              </w:rPr>
              <w:t>(</w:t>
            </w:r>
            <w:r w:rsidR="00B77D54" w:rsidRPr="00732759">
              <w:rPr>
                <w:rFonts w:cs="Arial"/>
              </w:rPr>
              <w:t>N</w:t>
            </w:r>
            <w:r w:rsidR="00634A06" w:rsidRPr="00732759">
              <w:rPr>
                <w:rFonts w:cs="Arial"/>
              </w:rPr>
              <w:t xml:space="preserve">ote </w:t>
            </w:r>
            <w:r w:rsidR="00DF33E6" w:rsidRPr="00732759">
              <w:rPr>
                <w:rFonts w:cs="Arial" w:hint="eastAsia"/>
              </w:rPr>
              <w:t>10</w:t>
            </w:r>
            <w:r w:rsidR="00504560" w:rsidRPr="00732759">
              <w:rPr>
                <w:rFonts w:cs="Arial"/>
              </w:rPr>
              <w:t>)</w:t>
            </w:r>
          </w:p>
        </w:tc>
        <w:tc>
          <w:tcPr>
            <w:tcW w:w="1430" w:type="dxa"/>
          </w:tcPr>
          <w:p w14:paraId="74FE0131"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35EBE976" w14:textId="77777777" w:rsidTr="00D1485E">
        <w:trPr>
          <w:cantSplit/>
          <w:jc w:val="center"/>
        </w:trPr>
        <w:tc>
          <w:tcPr>
            <w:tcW w:w="9814" w:type="dxa"/>
            <w:gridSpan w:val="4"/>
          </w:tcPr>
          <w:p w14:paraId="13686A4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14:paraId="27C11914"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681B80" w14:textId="77777777" w:rsidR="00572269" w:rsidRPr="00732759" w:rsidRDefault="00572269" w:rsidP="000F6687"/>
    <w:p w14:paraId="52F3C9DA" w14:textId="77777777" w:rsidR="000F6687" w:rsidRPr="00732759" w:rsidRDefault="000F6687" w:rsidP="000F6687">
      <w:pPr>
        <w:pStyle w:val="Heading4"/>
      </w:pPr>
      <w:bookmarkStart w:id="647" w:name="_Toc66874760"/>
      <w:bookmarkStart w:id="648" w:name="_Toc89682673"/>
      <w:smartTag w:uri="urn:schemas-microsoft-com:office:smarttags" w:element="chsdate">
        <w:smartTagPr>
          <w:attr w:name="Year" w:val="1899"/>
          <w:attr w:name="Month" w:val="12"/>
          <w:attr w:name="Day" w:val="30"/>
          <w:attr w:name="IsLunarDate" w:val="False"/>
          <w:attr w:name="IsROCDate" w:val="False"/>
        </w:smartTagPr>
        <w:r w:rsidRPr="00732759">
          <w:lastRenderedPageBreak/>
          <w:t>6.6.3</w:t>
        </w:r>
      </w:smartTag>
      <w:r w:rsidRPr="00732759">
        <w:t>.2B</w:t>
      </w:r>
      <w:r w:rsidRPr="00732759">
        <w:tab/>
        <w:t>Minimum requirements for Home BS (Category A and B)</w:t>
      </w:r>
      <w:bookmarkEnd w:id="647"/>
      <w:bookmarkEnd w:id="648"/>
    </w:p>
    <w:p w14:paraId="6D938D8E" w14:textId="77777777" w:rsidR="000F6687" w:rsidRPr="00732759" w:rsidRDefault="000F6687" w:rsidP="000F6687">
      <w:r w:rsidRPr="00732759">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.2B-1 to 6.6.3.2B-3.</w:t>
      </w:r>
      <w:r w:rsidR="00035439" w:rsidRPr="00732759">
        <w:t xml:space="preserve"> </w:t>
      </w:r>
    </w:p>
    <w:p w14:paraId="50AA66DD"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.2B-1: Home BS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417FF1C1" w14:textId="77777777">
        <w:trPr>
          <w:cantSplit/>
          <w:jc w:val="center"/>
        </w:trPr>
        <w:tc>
          <w:tcPr>
            <w:tcW w:w="2127" w:type="dxa"/>
          </w:tcPr>
          <w:p w14:paraId="343903E1"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A568F2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35BF9348"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1181F42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0F6687" w:rsidRPr="00732759" w14:paraId="3363C523" w14:textId="77777777">
        <w:trPr>
          <w:cantSplit/>
          <w:jc w:val="center"/>
        </w:trPr>
        <w:tc>
          <w:tcPr>
            <w:tcW w:w="2127" w:type="dxa"/>
            <w:vAlign w:val="center"/>
          </w:tcPr>
          <w:p w14:paraId="646A496F"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5C901CBC"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1FAB4A57" w14:textId="77777777" w:rsidR="000F6687" w:rsidRPr="00732759" w:rsidRDefault="000F6687" w:rsidP="000F6687">
            <w:pPr>
              <w:pStyle w:val="TAC"/>
              <w:rPr>
                <w:rFonts w:cs="Arial"/>
                <w:lang w:eastAsia="en-US"/>
              </w:rPr>
            </w:pPr>
            <w:r w:rsidRPr="00732759">
              <w:rPr>
                <w:rFonts w:cs="Arial"/>
                <w:position w:val="-26"/>
                <w:sz w:val="21"/>
                <w:szCs w:val="21"/>
              </w:rPr>
              <w:object w:dxaOrig="3080" w:dyaOrig="639" w14:anchorId="377B7E30">
                <v:shape id="_x0000_i1053" type="#_x0000_t75" style="width:136.2pt;height:28.2pt" o:ole="">
                  <v:imagedata r:id="rId66" o:title=""/>
                </v:shape>
                <o:OLEObject Type="Embed" ProgID="Equation.DSMT4" ShapeID="_x0000_i1053" DrawAspect="Content" ObjectID="_1826870227" r:id="rId67"/>
              </w:object>
            </w:r>
          </w:p>
        </w:tc>
        <w:tc>
          <w:tcPr>
            <w:tcW w:w="1430" w:type="dxa"/>
          </w:tcPr>
          <w:p w14:paraId="28BB457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6B21B7FF" w14:textId="77777777">
        <w:trPr>
          <w:cantSplit/>
          <w:jc w:val="center"/>
        </w:trPr>
        <w:tc>
          <w:tcPr>
            <w:tcW w:w="2127" w:type="dxa"/>
          </w:tcPr>
          <w:p w14:paraId="158E9553" w14:textId="77777777"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A03612E" w14:textId="77777777"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EB3D4E4" w14:textId="77777777" w:rsidR="000F6687" w:rsidRPr="00732759" w:rsidRDefault="000F6687" w:rsidP="000F6687">
            <w:pPr>
              <w:pStyle w:val="TAC"/>
              <w:rPr>
                <w:rFonts w:cs="Arial"/>
                <w:lang w:eastAsia="en-US"/>
              </w:rPr>
            </w:pPr>
            <w:r w:rsidRPr="00732759">
              <w:rPr>
                <w:rFonts w:cs="Arial"/>
                <w:lang w:eastAsia="en-US"/>
              </w:rPr>
              <w:t>-</w:t>
            </w:r>
            <w:r w:rsidRPr="00732759">
              <w:rPr>
                <w:rFonts w:cs="Arial"/>
              </w:rPr>
              <w:t>36</w:t>
            </w:r>
            <w:r w:rsidRPr="00732759">
              <w:rPr>
                <w:rFonts w:cs="Arial"/>
                <w:lang w:eastAsia="en-US"/>
              </w:rPr>
              <w:t xml:space="preserve"> dBm</w:t>
            </w:r>
          </w:p>
        </w:tc>
        <w:tc>
          <w:tcPr>
            <w:tcW w:w="1430" w:type="dxa"/>
          </w:tcPr>
          <w:p w14:paraId="23FAE4A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16EE3A33" w14:textId="77777777">
        <w:trPr>
          <w:cantSplit/>
          <w:jc w:val="center"/>
        </w:trPr>
        <w:tc>
          <w:tcPr>
            <w:tcW w:w="2127" w:type="dxa"/>
          </w:tcPr>
          <w:p w14:paraId="079CA4BB" w14:textId="77777777"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684D69" w14:textId="77777777"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6E86D0" w14:textId="77777777" w:rsidR="000F6687" w:rsidRPr="00732759" w:rsidRDefault="000F6687" w:rsidP="000F6687">
            <w:pPr>
              <w:pStyle w:val="TAC"/>
              <w:rPr>
                <w:rFonts w:cs="Arial"/>
                <w:sz w:val="21"/>
                <w:szCs w:val="21"/>
              </w:rPr>
            </w:pPr>
            <w:r w:rsidRPr="00732759">
              <w:rPr>
                <w:rFonts w:cs="Arial"/>
                <w:position w:val="-30"/>
                <w:sz w:val="21"/>
                <w:szCs w:val="21"/>
              </w:rPr>
              <w:object w:dxaOrig="3159" w:dyaOrig="720" w14:anchorId="62C137C6">
                <v:shape id="_x0000_i1054" type="#_x0000_t75" style="width:124.2pt;height:28.2pt" o:ole="">
                  <v:imagedata r:id="rId68" o:title=""/>
                </v:shape>
                <o:OLEObject Type="Embed" ProgID="Equation.DSMT4" ShapeID="_x0000_i1054" DrawAspect="Content" ObjectID="_1826870228" r:id="rId69"/>
              </w:object>
            </w:r>
          </w:p>
          <w:p w14:paraId="0721B843"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rPr>
              <w:t>11</w:t>
            </w:r>
            <w:r w:rsidRPr="00732759">
              <w:rPr>
                <w:rFonts w:cs="Arial"/>
                <w:lang w:eastAsia="en-US"/>
              </w:rPr>
              <w:t>)</w:t>
            </w:r>
          </w:p>
        </w:tc>
        <w:tc>
          <w:tcPr>
            <w:tcW w:w="1430" w:type="dxa"/>
          </w:tcPr>
          <w:p w14:paraId="33A6894E" w14:textId="77777777" w:rsidR="000F6687" w:rsidRPr="00732759" w:rsidRDefault="000F6687" w:rsidP="000F6687">
            <w:pPr>
              <w:pStyle w:val="TAC"/>
              <w:rPr>
                <w:rFonts w:cs="Arial"/>
                <w:lang w:eastAsia="en-US"/>
              </w:rPr>
            </w:pPr>
            <w:r w:rsidRPr="00732759">
              <w:rPr>
                <w:rFonts w:cs="Arial"/>
                <w:lang w:eastAsia="en-US"/>
              </w:rPr>
              <w:t>1MHz</w:t>
            </w:r>
          </w:p>
        </w:tc>
      </w:tr>
    </w:tbl>
    <w:p w14:paraId="4C3B673B" w14:textId="77777777" w:rsidR="000F6687" w:rsidRPr="00732759" w:rsidRDefault="000F6687" w:rsidP="000F6687"/>
    <w:p w14:paraId="1DF41ED3"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.2B-2: Home BS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78466CA0" w14:textId="77777777">
        <w:trPr>
          <w:cantSplit/>
          <w:jc w:val="center"/>
        </w:trPr>
        <w:tc>
          <w:tcPr>
            <w:tcW w:w="2127" w:type="dxa"/>
          </w:tcPr>
          <w:p w14:paraId="394F36B5"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F27E1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27DD1FDD"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691C2864"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0F6687" w:rsidRPr="00732759" w14:paraId="2511CB57" w14:textId="77777777">
        <w:trPr>
          <w:cantSplit/>
          <w:jc w:val="center"/>
        </w:trPr>
        <w:tc>
          <w:tcPr>
            <w:tcW w:w="2127" w:type="dxa"/>
            <w:vAlign w:val="center"/>
          </w:tcPr>
          <w:p w14:paraId="40C23055"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74C5109B"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471B0172" w14:textId="77777777" w:rsidR="000F6687" w:rsidRPr="00732759" w:rsidRDefault="000F6687" w:rsidP="000F6687">
            <w:pPr>
              <w:pStyle w:val="TAC"/>
              <w:rPr>
                <w:rFonts w:cs="Arial"/>
                <w:lang w:eastAsia="en-US"/>
              </w:rPr>
            </w:pPr>
            <w:r w:rsidRPr="00732759">
              <w:rPr>
                <w:rFonts w:cs="Arial"/>
                <w:position w:val="-26"/>
                <w:sz w:val="21"/>
                <w:szCs w:val="21"/>
              </w:rPr>
              <w:object w:dxaOrig="2920" w:dyaOrig="639" w14:anchorId="269FC746">
                <v:shape id="_x0000_i1055" type="#_x0000_t75" style="width:129.6pt;height:28.2pt" o:ole="">
                  <v:imagedata r:id="rId70" o:title=""/>
                </v:shape>
                <o:OLEObject Type="Embed" ProgID="Equation.DSMT4" ShapeID="_x0000_i1055" DrawAspect="Content" ObjectID="_1826870229" r:id="rId71"/>
              </w:object>
            </w:r>
          </w:p>
        </w:tc>
        <w:tc>
          <w:tcPr>
            <w:tcW w:w="1430" w:type="dxa"/>
          </w:tcPr>
          <w:p w14:paraId="2975BE4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BA4C751" w14:textId="77777777">
        <w:trPr>
          <w:cantSplit/>
          <w:jc w:val="center"/>
        </w:trPr>
        <w:tc>
          <w:tcPr>
            <w:tcW w:w="2127" w:type="dxa"/>
          </w:tcPr>
          <w:p w14:paraId="36B293C2" w14:textId="77777777"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BDB5A6E" w14:textId="77777777"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9292FD0" w14:textId="77777777" w:rsidR="000F6687" w:rsidRPr="00732759" w:rsidRDefault="000F6687" w:rsidP="000F6687">
            <w:pPr>
              <w:pStyle w:val="TAC"/>
              <w:rPr>
                <w:rFonts w:cs="Arial"/>
                <w:lang w:eastAsia="en-US"/>
              </w:rPr>
            </w:pPr>
            <w:r w:rsidRPr="00732759">
              <w:rPr>
                <w:rFonts w:cs="Arial"/>
                <w:lang w:eastAsia="en-US"/>
              </w:rPr>
              <w:t>-</w:t>
            </w:r>
            <w:r w:rsidRPr="00732759">
              <w:rPr>
                <w:rFonts w:cs="Arial"/>
              </w:rPr>
              <w:t xml:space="preserve">40 </w:t>
            </w:r>
            <w:r w:rsidRPr="00732759">
              <w:rPr>
                <w:rFonts w:cs="Arial"/>
                <w:lang w:eastAsia="en-US"/>
              </w:rPr>
              <w:t>dBm</w:t>
            </w:r>
          </w:p>
        </w:tc>
        <w:tc>
          <w:tcPr>
            <w:tcW w:w="1430" w:type="dxa"/>
          </w:tcPr>
          <w:p w14:paraId="2C1C102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02192B44" w14:textId="77777777">
        <w:trPr>
          <w:cantSplit/>
          <w:jc w:val="center"/>
        </w:trPr>
        <w:tc>
          <w:tcPr>
            <w:tcW w:w="2127" w:type="dxa"/>
          </w:tcPr>
          <w:p w14:paraId="0B7F40C7" w14:textId="77777777"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BE4B74F" w14:textId="77777777"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592134" w14:textId="77777777" w:rsidR="000F6687" w:rsidRPr="00732759" w:rsidRDefault="000F6687" w:rsidP="000F6687">
            <w:pPr>
              <w:pStyle w:val="TAC"/>
              <w:rPr>
                <w:rFonts w:cs="Arial"/>
                <w:sz w:val="21"/>
                <w:szCs w:val="21"/>
              </w:rPr>
            </w:pPr>
            <w:r w:rsidRPr="00732759">
              <w:rPr>
                <w:rFonts w:cs="Arial"/>
                <w:position w:val="-30"/>
                <w:sz w:val="21"/>
                <w:szCs w:val="21"/>
              </w:rPr>
              <w:object w:dxaOrig="3159" w:dyaOrig="720" w14:anchorId="69A45F92">
                <v:shape id="_x0000_i1056" type="#_x0000_t75" style="width:124.2pt;height:28.2pt" o:ole="">
                  <v:imagedata r:id="rId68" o:title=""/>
                </v:shape>
                <o:OLEObject Type="Embed" ProgID="Equation.DSMT4" ShapeID="_x0000_i1056" DrawAspect="Content" ObjectID="_1826870230" r:id="rId72"/>
              </w:object>
            </w:r>
          </w:p>
          <w:p w14:paraId="4D7F7C8E"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rPr>
              <w:t>11</w:t>
            </w:r>
            <w:r w:rsidRPr="00732759">
              <w:rPr>
                <w:rFonts w:cs="Arial"/>
                <w:lang w:eastAsia="en-US"/>
              </w:rPr>
              <w:t>)</w:t>
            </w:r>
          </w:p>
        </w:tc>
        <w:tc>
          <w:tcPr>
            <w:tcW w:w="1430" w:type="dxa"/>
          </w:tcPr>
          <w:p w14:paraId="2EDA270F" w14:textId="77777777" w:rsidR="000F6687" w:rsidRPr="00732759" w:rsidRDefault="000F6687" w:rsidP="000F6687">
            <w:pPr>
              <w:pStyle w:val="TAC"/>
              <w:rPr>
                <w:rFonts w:cs="Arial"/>
                <w:lang w:eastAsia="en-US"/>
              </w:rPr>
            </w:pPr>
            <w:r w:rsidRPr="00732759">
              <w:rPr>
                <w:rFonts w:cs="Arial"/>
                <w:lang w:eastAsia="en-US"/>
              </w:rPr>
              <w:t>1MHz</w:t>
            </w:r>
          </w:p>
        </w:tc>
      </w:tr>
    </w:tbl>
    <w:p w14:paraId="1A9D87C1" w14:textId="77777777" w:rsidR="000F6687" w:rsidRPr="00732759" w:rsidRDefault="000F6687" w:rsidP="000F6687"/>
    <w:p w14:paraId="286DA57F" w14:textId="77777777" w:rsidR="000F6687" w:rsidRPr="00732759" w:rsidRDefault="000F6687" w:rsidP="000F668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.2B-3: Home BS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55872750" w14:textId="77777777">
        <w:trPr>
          <w:cantSplit/>
          <w:jc w:val="center"/>
        </w:trPr>
        <w:tc>
          <w:tcPr>
            <w:tcW w:w="2127" w:type="dxa"/>
          </w:tcPr>
          <w:p w14:paraId="1172D454"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485029"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5A383732"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39AA4E3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0F6687" w:rsidRPr="00732759" w14:paraId="1FEC0128" w14:textId="77777777">
        <w:trPr>
          <w:cantSplit/>
          <w:jc w:val="center"/>
        </w:trPr>
        <w:tc>
          <w:tcPr>
            <w:tcW w:w="2127" w:type="dxa"/>
          </w:tcPr>
          <w:p w14:paraId="3CFBFCA8"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2A1895A5"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C31A1E7" w14:textId="77777777" w:rsidR="000F6687" w:rsidRPr="00732759" w:rsidRDefault="000F6687" w:rsidP="000F6687">
            <w:pPr>
              <w:pStyle w:val="TAC"/>
              <w:rPr>
                <w:rFonts w:cs="Arial"/>
                <w:lang w:eastAsia="en-US"/>
              </w:rPr>
            </w:pPr>
            <w:r w:rsidRPr="00732759">
              <w:rPr>
                <w:rFonts w:cs="Arial"/>
                <w:position w:val="-26"/>
                <w:sz w:val="21"/>
                <w:szCs w:val="21"/>
              </w:rPr>
              <w:object w:dxaOrig="2960" w:dyaOrig="639" w14:anchorId="0B6955BE">
                <v:shape id="_x0000_i1057" type="#_x0000_t75" style="width:130.8pt;height:28.2pt" o:ole="">
                  <v:imagedata r:id="rId73" o:title=""/>
                </v:shape>
                <o:OLEObject Type="Embed" ProgID="Equation.DSMT4" ShapeID="_x0000_i1057" DrawAspect="Content" ObjectID="_1826870231" r:id="rId74"/>
              </w:object>
            </w:r>
          </w:p>
        </w:tc>
        <w:tc>
          <w:tcPr>
            <w:tcW w:w="1430" w:type="dxa"/>
          </w:tcPr>
          <w:p w14:paraId="395F813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7536E7AC" w14:textId="77777777">
        <w:trPr>
          <w:cantSplit/>
          <w:jc w:val="center"/>
        </w:trPr>
        <w:tc>
          <w:tcPr>
            <w:tcW w:w="2127" w:type="dxa"/>
          </w:tcPr>
          <w:p w14:paraId="3BF51287" w14:textId="77777777" w:rsidR="000F6687" w:rsidRPr="00965425" w:rsidRDefault="000F6687" w:rsidP="00C56A8A">
            <w:pPr>
              <w:pStyle w:val="TAC"/>
              <w:rPr>
                <w:rFonts w:cs="Arial"/>
                <w:lang w:val="nl-NL" w:eastAsia="en-US"/>
                <w:rPrChange w:id="649" w:author="CR5015" w:date="2025-12-10T10:44:00Z" w16du:dateUtc="2025-12-10T09:44:00Z">
                  <w:rPr>
                    <w:rFonts w:cs="Arial"/>
                    <w:lang w:val="fr-FR" w:eastAsia="en-US"/>
                  </w:rPr>
                </w:rPrChange>
              </w:rPr>
            </w:pPr>
            <w:r w:rsidRPr="00965425">
              <w:rPr>
                <w:rFonts w:cs="Arial"/>
                <w:lang w:val="nl-NL" w:eastAsia="en-US"/>
                <w:rPrChange w:id="650" w:author="CR5015" w:date="2025-12-10T10:44:00Z" w16du:dateUtc="2025-12-10T09:44:00Z">
                  <w:rPr>
                    <w:rFonts w:cs="Arial"/>
                    <w:lang w:val="fr-FR" w:eastAsia="en-US"/>
                  </w:rPr>
                </w:rPrChange>
              </w:rPr>
              <w:t xml:space="preserve">5 MHz </w:t>
            </w:r>
            <w:r w:rsidRPr="00732759">
              <w:rPr>
                <w:rFonts w:cs="Arial"/>
                <w:lang w:eastAsia="en-US"/>
              </w:rPr>
              <w:sym w:font="Symbol" w:char="F0A3"/>
            </w:r>
            <w:r w:rsidRPr="00965425">
              <w:rPr>
                <w:rFonts w:cs="Arial"/>
                <w:lang w:val="nl-NL" w:eastAsia="en-US"/>
                <w:rPrChange w:id="651" w:author="CR5015" w:date="2025-12-10T10:44:00Z" w16du:dateUtc="2025-12-10T09:44:00Z">
                  <w:rPr>
                    <w:rFonts w:cs="Arial"/>
                    <w:lang w:val="fr-FR" w:eastAsia="en-US"/>
                  </w:rPr>
                </w:rPrChange>
              </w:rPr>
              <w:t xml:space="preserve"> </w:t>
            </w:r>
            <w:r w:rsidRPr="00732759">
              <w:rPr>
                <w:rFonts w:cs="Arial"/>
                <w:lang w:eastAsia="en-US"/>
              </w:rPr>
              <w:sym w:font="Symbol" w:char="F044"/>
            </w:r>
            <w:r w:rsidRPr="00965425">
              <w:rPr>
                <w:rFonts w:cs="Arial"/>
                <w:lang w:val="nl-NL" w:eastAsia="en-US"/>
                <w:rPrChange w:id="652" w:author="CR5015" w:date="2025-12-10T10:44:00Z" w16du:dateUtc="2025-12-10T09:44:00Z">
                  <w:rPr>
                    <w:rFonts w:cs="Arial"/>
                    <w:lang w:val="fr-FR" w:eastAsia="en-US"/>
                  </w:rPr>
                </w:rPrChange>
              </w:rPr>
              <w:t>f &lt;</w:t>
            </w:r>
            <w:r w:rsidR="00035439" w:rsidRPr="00965425">
              <w:rPr>
                <w:rFonts w:cs="Arial"/>
                <w:lang w:val="nl-NL" w:eastAsia="en-US"/>
                <w:rPrChange w:id="653" w:author="CR5015" w:date="2025-12-10T10:44:00Z" w16du:dateUtc="2025-12-10T09:44:00Z">
                  <w:rPr>
                    <w:rFonts w:cs="Arial"/>
                    <w:lang w:val="fr-FR" w:eastAsia="en-US"/>
                  </w:rPr>
                </w:rPrChange>
              </w:rPr>
              <w:t xml:space="preserve"> min(</w:t>
            </w:r>
            <w:r w:rsidRPr="00965425">
              <w:rPr>
                <w:rFonts w:cs="Arial"/>
                <w:lang w:val="nl-NL" w:eastAsia="en-US"/>
                <w:rPrChange w:id="654" w:author="CR5015" w:date="2025-12-10T10:44:00Z" w16du:dateUtc="2025-12-10T09:44:00Z">
                  <w:rPr>
                    <w:rFonts w:cs="Arial"/>
                    <w:lang w:val="fr-FR" w:eastAsia="en-US"/>
                  </w:rPr>
                </w:rPrChange>
              </w:rPr>
              <w:t>10 MHz</w:t>
            </w:r>
            <w:r w:rsidR="00035439" w:rsidRPr="00965425">
              <w:rPr>
                <w:rFonts w:cs="Arial"/>
                <w:lang w:val="nl-NL" w:eastAsia="en-US"/>
                <w:rPrChange w:id="655" w:author="CR5015" w:date="2025-12-10T10:44:00Z" w16du:dateUtc="2025-12-10T09:44:00Z">
                  <w:rPr>
                    <w:rFonts w:cs="Arial"/>
                    <w:lang w:val="fr-FR" w:eastAsia="en-US"/>
                  </w:rPr>
                </w:rPrChange>
              </w:rPr>
              <w:t xml:space="preserve">, </w:t>
            </w:r>
            <w:r w:rsidR="00035439" w:rsidRPr="00732759">
              <w:rPr>
                <w:rFonts w:cs="Arial"/>
                <w:lang w:eastAsia="en-US"/>
              </w:rPr>
              <w:sym w:font="Symbol" w:char="F044"/>
            </w:r>
            <w:r w:rsidR="00035439" w:rsidRPr="00965425">
              <w:rPr>
                <w:rFonts w:cs="Arial"/>
                <w:lang w:val="nl-NL" w:eastAsia="en-US"/>
                <w:rPrChange w:id="656" w:author="CR5015" w:date="2025-12-10T10:44:00Z" w16du:dateUtc="2025-12-10T09:44:00Z">
                  <w:rPr>
                    <w:rFonts w:cs="Arial"/>
                    <w:lang w:val="fr-FR" w:eastAsia="en-US"/>
                  </w:rPr>
                </w:rPrChange>
              </w:rPr>
              <w:t>f</w:t>
            </w:r>
            <w:r w:rsidR="00035439" w:rsidRPr="00965425">
              <w:rPr>
                <w:rFonts w:cs="Arial"/>
                <w:vertAlign w:val="subscript"/>
                <w:lang w:val="nl-NL" w:eastAsia="en-US"/>
                <w:rPrChange w:id="657" w:author="CR5015" w:date="2025-12-10T10:44:00Z" w16du:dateUtc="2025-12-10T09:44:00Z">
                  <w:rPr>
                    <w:rFonts w:cs="Arial"/>
                    <w:vertAlign w:val="subscript"/>
                    <w:lang w:val="fr-FR" w:eastAsia="en-US"/>
                  </w:rPr>
                </w:rPrChange>
              </w:rPr>
              <w:t>max</w:t>
            </w:r>
            <w:r w:rsidR="00035439" w:rsidRPr="00965425">
              <w:rPr>
                <w:rFonts w:cs="Arial"/>
                <w:lang w:val="nl-NL" w:eastAsia="en-US"/>
                <w:rPrChange w:id="658" w:author="CR5015" w:date="2025-12-10T10:44:00Z" w16du:dateUtc="2025-12-10T09:44:00Z">
                  <w:rPr>
                    <w:rFonts w:cs="Arial"/>
                    <w:lang w:val="fr-FR" w:eastAsia="en-US"/>
                  </w:rPr>
                </w:rPrChange>
              </w:rPr>
              <w:t>)</w:t>
            </w:r>
          </w:p>
        </w:tc>
        <w:tc>
          <w:tcPr>
            <w:tcW w:w="2976" w:type="dxa"/>
          </w:tcPr>
          <w:p w14:paraId="43D4AB52" w14:textId="77777777"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14:paraId="50BD404E" w14:textId="77777777" w:rsidR="000F6687" w:rsidRPr="00732759" w:rsidRDefault="000F6687" w:rsidP="000F6687">
            <w:pPr>
              <w:pStyle w:val="TAC"/>
              <w:rPr>
                <w:rFonts w:cs="Arial"/>
                <w:lang w:eastAsia="en-US"/>
              </w:rPr>
            </w:pPr>
            <w:r w:rsidRPr="00732759">
              <w:rPr>
                <w:rFonts w:cs="Arial"/>
                <w:lang w:eastAsia="en-US"/>
              </w:rPr>
              <w:t>-</w:t>
            </w:r>
            <w:r w:rsidRPr="00732759">
              <w:rPr>
                <w:rFonts w:cs="Arial"/>
              </w:rPr>
              <w:t>42</w:t>
            </w:r>
            <w:r w:rsidRPr="00732759">
              <w:rPr>
                <w:rFonts w:cs="Arial"/>
                <w:lang w:eastAsia="en-US"/>
              </w:rPr>
              <w:t xml:space="preserve"> dBm</w:t>
            </w:r>
          </w:p>
        </w:tc>
        <w:tc>
          <w:tcPr>
            <w:tcW w:w="1430" w:type="dxa"/>
          </w:tcPr>
          <w:p w14:paraId="0758D02C"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E2E5F1B" w14:textId="77777777">
        <w:trPr>
          <w:cantSplit/>
          <w:jc w:val="center"/>
        </w:trPr>
        <w:tc>
          <w:tcPr>
            <w:tcW w:w="2127" w:type="dxa"/>
          </w:tcPr>
          <w:p w14:paraId="56629A75" w14:textId="77777777"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CC66C7" w14:textId="77777777"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8FA5D3" w14:textId="77777777" w:rsidR="000F6687" w:rsidRPr="00732759" w:rsidRDefault="000F6687" w:rsidP="000F6687">
            <w:pPr>
              <w:pStyle w:val="TAC"/>
              <w:rPr>
                <w:rFonts w:cs="Arial"/>
                <w:sz w:val="21"/>
                <w:szCs w:val="21"/>
              </w:rPr>
            </w:pPr>
            <w:r w:rsidRPr="00732759">
              <w:rPr>
                <w:rFonts w:cs="Arial"/>
                <w:position w:val="-30"/>
                <w:sz w:val="21"/>
                <w:szCs w:val="21"/>
              </w:rPr>
              <w:object w:dxaOrig="3159" w:dyaOrig="720" w14:anchorId="0643BB0B">
                <v:shape id="_x0000_i1058" type="#_x0000_t75" style="width:124.2pt;height:28.2pt" o:ole="">
                  <v:imagedata r:id="rId68" o:title=""/>
                </v:shape>
                <o:OLEObject Type="Embed" ProgID="Equation.DSMT4" ShapeID="_x0000_i1058" DrawAspect="Content" ObjectID="_1826870232" r:id="rId75"/>
              </w:object>
            </w:r>
          </w:p>
          <w:p w14:paraId="00F924F2" w14:textId="77777777"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rPr>
              <w:t>10</w:t>
            </w:r>
            <w:r w:rsidR="00CA620C" w:rsidRPr="00732759">
              <w:rPr>
                <w:rFonts w:cs="Arial"/>
                <w:lang w:eastAsia="en-US"/>
              </w:rPr>
              <w:t xml:space="preserve">, </w:t>
            </w:r>
            <w:r w:rsidR="00B77D54" w:rsidRPr="00732759">
              <w:rPr>
                <w:rFonts w:cs="Arial"/>
                <w:lang w:eastAsia="en-US"/>
              </w:rPr>
              <w:t>N</w:t>
            </w:r>
            <w:r w:rsidR="00035439" w:rsidRPr="00732759">
              <w:rPr>
                <w:rFonts w:cs="Arial"/>
              </w:rPr>
              <w:t>ote</w:t>
            </w:r>
            <w:r w:rsidR="00CA620C" w:rsidRPr="00732759">
              <w:rPr>
                <w:rFonts w:cs="Arial"/>
              </w:rPr>
              <w:t xml:space="preserve"> </w:t>
            </w:r>
            <w:r w:rsidR="00DF33E6" w:rsidRPr="00732759">
              <w:rPr>
                <w:rFonts w:cs="Arial" w:hint="eastAsia"/>
              </w:rPr>
              <w:t>11</w:t>
            </w:r>
            <w:r w:rsidRPr="00732759">
              <w:rPr>
                <w:rFonts w:cs="Arial"/>
                <w:lang w:eastAsia="en-US"/>
              </w:rPr>
              <w:t>)</w:t>
            </w:r>
          </w:p>
        </w:tc>
        <w:tc>
          <w:tcPr>
            <w:tcW w:w="1430" w:type="dxa"/>
          </w:tcPr>
          <w:p w14:paraId="710B00E6" w14:textId="77777777" w:rsidR="000F6687" w:rsidRPr="00732759" w:rsidRDefault="000F6687" w:rsidP="000F6687">
            <w:pPr>
              <w:pStyle w:val="TAC"/>
              <w:rPr>
                <w:rFonts w:cs="Arial"/>
                <w:lang w:eastAsia="en-US"/>
              </w:rPr>
            </w:pPr>
            <w:r w:rsidRPr="00732759">
              <w:rPr>
                <w:rFonts w:cs="Arial"/>
                <w:lang w:eastAsia="en-US"/>
              </w:rPr>
              <w:t xml:space="preserve">1MHz </w:t>
            </w:r>
          </w:p>
        </w:tc>
      </w:tr>
    </w:tbl>
    <w:p w14:paraId="6403753C" w14:textId="77777777" w:rsidR="00155B9A" w:rsidRPr="00732759" w:rsidRDefault="00155B9A" w:rsidP="00C015D5"/>
    <w:p w14:paraId="73B5643F" w14:textId="77777777" w:rsidR="00D70148" w:rsidRPr="00732759" w:rsidRDefault="00D70148" w:rsidP="00D70148">
      <w:pPr>
        <w:pStyle w:val="Heading4"/>
      </w:pPr>
      <w:bookmarkStart w:id="659" w:name="_Toc66874761"/>
      <w:bookmarkStart w:id="660" w:name="_Toc89682674"/>
      <w:r w:rsidRPr="00732759">
        <w:lastRenderedPageBreak/>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659"/>
      <w:bookmarkEnd w:id="660"/>
    </w:p>
    <w:p w14:paraId="10D3C2D8" w14:textId="77777777"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rPr>
        <w:t>6</w:t>
      </w:r>
      <w:r w:rsidRPr="00732759">
        <w:rPr>
          <w:rFonts w:cs="v5.0.0"/>
        </w:rPr>
        <w:t>.</w:t>
      </w:r>
    </w:p>
    <w:p w14:paraId="26E698FC" w14:textId="77777777" w:rsidR="00D70148" w:rsidRPr="00732759" w:rsidRDefault="00D70148" w:rsidP="00D70148">
      <w:pPr>
        <w:pStyle w:val="TH"/>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rPr>
        <w:t xml:space="preserve">, </w:t>
      </w:r>
      <w:r w:rsidRPr="00732759">
        <w:rPr>
          <w:rFonts w:cs="v5.0.0" w:hint="eastAsia"/>
          <w:noProof/>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63D51FA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787BE15"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9410DC"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578AAF"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D702F58"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7B2B12EF"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022C3DF6"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7651B63E"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7C96B5A" w14:textId="77777777" w:rsidR="00D70148" w:rsidRPr="00732759" w:rsidRDefault="005A7079" w:rsidP="00D70148">
            <w:pPr>
              <w:pStyle w:val="TAC"/>
              <w:rPr>
                <w:rFonts w:cs="v5.0.0"/>
                <w:lang w:eastAsia="en-US"/>
              </w:rPr>
            </w:pPr>
            <w:r w:rsidRPr="00732759">
              <w:rPr>
                <w:rFonts w:cs="v5.0.0"/>
                <w:position w:val="-28"/>
                <w:lang w:eastAsia="ja-JP"/>
              </w:rPr>
              <w:object w:dxaOrig="4220" w:dyaOrig="680" w14:anchorId="33A4C4BA">
                <v:shape id="_x0000_i1059" type="#_x0000_t75" style="width:149.4pt;height:28.2pt" o:ole="">
                  <v:imagedata r:id="rId76" o:title=""/>
                </v:shape>
                <o:OLEObject Type="Embed" ProgID="Equation.3" ShapeID="_x0000_i1059" DrawAspect="Content" ObjectID="_1826870233" r:id="rId77"/>
              </w:object>
            </w:r>
          </w:p>
        </w:tc>
        <w:tc>
          <w:tcPr>
            <w:tcW w:w="1430" w:type="dxa"/>
            <w:tcBorders>
              <w:top w:val="single" w:sz="4" w:space="0" w:color="auto"/>
              <w:left w:val="single" w:sz="4" w:space="0" w:color="auto"/>
              <w:bottom w:val="single" w:sz="4" w:space="0" w:color="auto"/>
              <w:right w:val="single" w:sz="4" w:space="0" w:color="auto"/>
            </w:tcBorders>
          </w:tcPr>
          <w:p w14:paraId="7072B232"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B87C45C"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8254E2"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28FF37E5"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2102534" w14:textId="77777777" w:rsidR="00D70148" w:rsidRPr="00732759" w:rsidRDefault="00D70148" w:rsidP="00D70148">
            <w:pPr>
              <w:pStyle w:val="TAC"/>
              <w:rPr>
                <w:rFonts w:cs="v5.0.0"/>
                <w:lang w:eastAsia="en-US"/>
              </w:rPr>
            </w:pPr>
            <w:r w:rsidRPr="00732759">
              <w:rPr>
                <w:rFonts w:cs="Arial" w:hint="eastAsia"/>
              </w:rPr>
              <w:t>P</w:t>
            </w:r>
            <w:r w:rsidR="005A7079" w:rsidRPr="00732759">
              <w:rPr>
                <w:rFonts w:cs="Arial"/>
                <w:vertAlign w:val="subscript"/>
              </w:rPr>
              <w:t>max,c</w:t>
            </w:r>
            <w:r w:rsidRPr="00732759">
              <w:rPr>
                <w:rFonts w:cs="Arial" w:hint="eastAsia"/>
              </w:rPr>
              <w:t>-55dB</w:t>
            </w:r>
          </w:p>
        </w:tc>
        <w:tc>
          <w:tcPr>
            <w:tcW w:w="1430" w:type="dxa"/>
            <w:tcBorders>
              <w:top w:val="single" w:sz="4" w:space="0" w:color="auto"/>
              <w:left w:val="single" w:sz="4" w:space="0" w:color="auto"/>
              <w:bottom w:val="single" w:sz="4" w:space="0" w:color="auto"/>
              <w:right w:val="single" w:sz="4" w:space="0" w:color="auto"/>
            </w:tcBorders>
          </w:tcPr>
          <w:p w14:paraId="2070340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35635C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284C78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AE7522B"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7482A71" w14:textId="77777777" w:rsidR="00D70148" w:rsidRPr="00732759" w:rsidRDefault="00D70148" w:rsidP="00D70148">
            <w:pPr>
              <w:pStyle w:val="TAC"/>
              <w:rPr>
                <w:rFonts w:cs="v5.0.0"/>
                <w:lang w:eastAsia="en-US"/>
              </w:rPr>
            </w:pPr>
            <w:r w:rsidRPr="00732759">
              <w:rPr>
                <w:rFonts w:cs="Arial" w:hint="eastAsia"/>
              </w:rPr>
              <w:t>-25dBm</w:t>
            </w:r>
          </w:p>
        </w:tc>
        <w:tc>
          <w:tcPr>
            <w:tcW w:w="1430" w:type="dxa"/>
            <w:tcBorders>
              <w:top w:val="single" w:sz="4" w:space="0" w:color="auto"/>
              <w:left w:val="single" w:sz="4" w:space="0" w:color="auto"/>
              <w:bottom w:val="single" w:sz="4" w:space="0" w:color="auto"/>
              <w:right w:val="single" w:sz="4" w:space="0" w:color="auto"/>
            </w:tcBorders>
          </w:tcPr>
          <w:p w14:paraId="3690FD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D8B604B" w14:textId="77777777" w:rsidTr="002D5D25">
        <w:trPr>
          <w:cantSplit/>
          <w:jc w:val="center"/>
        </w:trPr>
        <w:tc>
          <w:tcPr>
            <w:tcW w:w="9814" w:type="dxa"/>
            <w:gridSpan w:val="4"/>
          </w:tcPr>
          <w:p w14:paraId="4D59F99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rPr>
              <w:t>25</w:t>
            </w:r>
            <w:r w:rsidRPr="00732759">
              <w:rPr>
                <w:rFonts w:cs="Arial"/>
                <w:lang w:eastAsia="en-US"/>
              </w:rPr>
              <w:t>dBm/1</w:t>
            </w:r>
            <w:r w:rsidRPr="00732759">
              <w:rPr>
                <w:rFonts w:cs="Arial" w:hint="eastAsia"/>
              </w:rPr>
              <w:t>00k</w:t>
            </w:r>
            <w:r w:rsidRPr="00732759">
              <w:rPr>
                <w:rFonts w:cs="Arial"/>
                <w:lang w:eastAsia="en-US"/>
              </w:rPr>
              <w:t>Hz.</w:t>
            </w:r>
          </w:p>
          <w:p w14:paraId="0FC82DA2"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F9D8D1" w14:textId="77777777" w:rsidR="00D70148" w:rsidRPr="00732759" w:rsidRDefault="00D70148" w:rsidP="00D70148"/>
    <w:p w14:paraId="29FF8CE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rPr>
        <w:t>31</w:t>
      </w:r>
      <w:r w:rsidRPr="0073275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4CACCAFE"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4BCDAF52"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CCBAD1D"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BD0096"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9CC462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7530D7A5"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BF45748"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7C512F1"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E745A5B" w14:textId="77777777" w:rsidR="00D70148" w:rsidRPr="00732759" w:rsidRDefault="00D70148" w:rsidP="00D70148">
            <w:pPr>
              <w:pStyle w:val="TAC"/>
              <w:rPr>
                <w:rFonts w:cs="v5.0.0"/>
                <w:lang w:eastAsia="en-US"/>
              </w:rPr>
            </w:pPr>
            <w:r w:rsidRPr="00732759">
              <w:rPr>
                <w:rFonts w:cs="v5.0.0"/>
                <w:position w:val="-28"/>
                <w:lang w:eastAsia="en-US"/>
              </w:rPr>
              <w:object w:dxaOrig="3600" w:dyaOrig="680" w14:anchorId="6C170453">
                <v:shape id="_x0000_i1060" type="#_x0000_t75" style="width:121.8pt;height:28.2pt" o:ole="">
                  <v:imagedata r:id="rId78" o:title=""/>
                </v:shape>
                <o:OLEObject Type="Embed" ProgID="Equation.3" ShapeID="_x0000_i1060" DrawAspect="Content" ObjectID="_1826870234" r:id="rId79"/>
              </w:object>
            </w:r>
          </w:p>
        </w:tc>
        <w:tc>
          <w:tcPr>
            <w:tcW w:w="1430" w:type="dxa"/>
            <w:tcBorders>
              <w:top w:val="single" w:sz="4" w:space="0" w:color="auto"/>
              <w:left w:val="single" w:sz="4" w:space="0" w:color="auto"/>
              <w:bottom w:val="single" w:sz="4" w:space="0" w:color="auto"/>
              <w:right w:val="single" w:sz="4" w:space="0" w:color="auto"/>
            </w:tcBorders>
          </w:tcPr>
          <w:p w14:paraId="1085B9A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F993B0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6DCDBED0"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091E24BB"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473D473" w14:textId="77777777" w:rsidR="00D70148" w:rsidRPr="00732759" w:rsidRDefault="00D70148" w:rsidP="00D70148">
            <w:pPr>
              <w:pStyle w:val="TAC"/>
              <w:rPr>
                <w:rFonts w:cs="v5.0.0"/>
                <w:lang w:eastAsia="en-US"/>
              </w:rPr>
            </w:pPr>
            <w:r w:rsidRPr="00732759">
              <w:rPr>
                <w:rFonts w:cs="Arial" w:hint="eastAsia"/>
              </w:rPr>
              <w:t>-24 dBm</w:t>
            </w:r>
          </w:p>
        </w:tc>
        <w:tc>
          <w:tcPr>
            <w:tcW w:w="1430" w:type="dxa"/>
            <w:tcBorders>
              <w:top w:val="single" w:sz="4" w:space="0" w:color="auto"/>
              <w:left w:val="single" w:sz="4" w:space="0" w:color="auto"/>
              <w:bottom w:val="single" w:sz="4" w:space="0" w:color="auto"/>
              <w:right w:val="single" w:sz="4" w:space="0" w:color="auto"/>
            </w:tcBorders>
          </w:tcPr>
          <w:p w14:paraId="4AAA3AA9"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FAD8D32"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47AB9B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3335541"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35A8C29" w14:textId="77777777" w:rsidR="00D70148" w:rsidRPr="00732759" w:rsidRDefault="00D70148" w:rsidP="00D70148">
            <w:pPr>
              <w:pStyle w:val="TAC"/>
              <w:rPr>
                <w:rFonts w:cs="v5.0.0"/>
                <w:lang w:eastAsia="en-US"/>
              </w:rPr>
            </w:pPr>
            <w:r w:rsidRPr="00732759">
              <w:rPr>
                <w:rFonts w:cs="Arial" w:hint="eastAsia"/>
              </w:rPr>
              <w:t>-25dBm</w:t>
            </w:r>
          </w:p>
        </w:tc>
        <w:tc>
          <w:tcPr>
            <w:tcW w:w="1430" w:type="dxa"/>
            <w:tcBorders>
              <w:top w:val="single" w:sz="4" w:space="0" w:color="auto"/>
              <w:left w:val="single" w:sz="4" w:space="0" w:color="auto"/>
              <w:bottom w:val="single" w:sz="4" w:space="0" w:color="auto"/>
              <w:right w:val="single" w:sz="4" w:space="0" w:color="auto"/>
            </w:tcBorders>
          </w:tcPr>
          <w:p w14:paraId="03BFC9CE"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C7C44BC" w14:textId="77777777" w:rsidTr="002D5D25">
        <w:trPr>
          <w:cantSplit/>
          <w:jc w:val="center"/>
        </w:trPr>
        <w:tc>
          <w:tcPr>
            <w:tcW w:w="9814" w:type="dxa"/>
            <w:gridSpan w:val="4"/>
          </w:tcPr>
          <w:p w14:paraId="700E9B31"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rPr>
              <w:t>2</w:t>
            </w:r>
            <w:r w:rsidRPr="00732759">
              <w:rPr>
                <w:rFonts w:cs="Arial"/>
                <w:lang w:eastAsia="en-US"/>
              </w:rPr>
              <w:t>5dBm/1</w:t>
            </w:r>
            <w:r w:rsidRPr="00732759">
              <w:rPr>
                <w:rFonts w:cs="Arial" w:hint="eastAsia"/>
              </w:rPr>
              <w:t>00k</w:t>
            </w:r>
            <w:r w:rsidRPr="00732759">
              <w:rPr>
                <w:rFonts w:cs="Arial"/>
                <w:lang w:eastAsia="en-US"/>
              </w:rPr>
              <w:t>Hz.</w:t>
            </w:r>
          </w:p>
          <w:p w14:paraId="7B649385"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665BE09" w14:textId="77777777" w:rsidR="00D70148" w:rsidRPr="00732759" w:rsidRDefault="00D70148" w:rsidP="00D70148"/>
    <w:p w14:paraId="28381BA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rPr>
        <w:t>,</w:t>
      </w:r>
      <w:r w:rsidRPr="00732759">
        <w:t xml:space="preserve"> </w:t>
      </w:r>
      <w:r w:rsidRPr="00732759">
        <w:rPr>
          <w:rFonts w:cs="v5.0.0" w:hint="eastAsia"/>
          <w:noProof/>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B64AD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B8A0BAC"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9EE80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D11975"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CA928B"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3FFEA9B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0685F47"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4F1C09E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1B5887E" w14:textId="77777777" w:rsidR="00D70148" w:rsidRPr="00732759" w:rsidRDefault="005A7079" w:rsidP="00D70148">
            <w:pPr>
              <w:pStyle w:val="TAC"/>
              <w:rPr>
                <w:rFonts w:cs="v5.0.0"/>
                <w:lang w:eastAsia="en-US"/>
              </w:rPr>
            </w:pPr>
            <w:r w:rsidRPr="00732759">
              <w:rPr>
                <w:rFonts w:cs="Arial"/>
                <w:position w:val="-28"/>
                <w:lang w:eastAsia="ja-JP"/>
              </w:rPr>
              <w:object w:dxaOrig="4080" w:dyaOrig="680" w14:anchorId="6EC08764">
                <v:shape id="_x0000_i1061" type="#_x0000_t75" style="width:163.2pt;height:27pt" o:ole="">
                  <v:imagedata r:id="rId80" o:title=""/>
                </v:shape>
                <o:OLEObject Type="Embed" ProgID="Equation.3" ShapeID="_x0000_i1061" DrawAspect="Content" ObjectID="_1826870235" r:id="rId81"/>
              </w:object>
            </w:r>
          </w:p>
        </w:tc>
        <w:tc>
          <w:tcPr>
            <w:tcW w:w="1430" w:type="dxa"/>
            <w:tcBorders>
              <w:top w:val="single" w:sz="4" w:space="0" w:color="auto"/>
              <w:left w:val="single" w:sz="4" w:space="0" w:color="auto"/>
              <w:bottom w:val="single" w:sz="4" w:space="0" w:color="auto"/>
              <w:right w:val="single" w:sz="4" w:space="0" w:color="auto"/>
            </w:tcBorders>
          </w:tcPr>
          <w:p w14:paraId="6BFC0FFF"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DCF669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C0AF1D"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260AADC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B94E4A" w14:textId="77777777" w:rsidR="00D70148" w:rsidRPr="00732759" w:rsidRDefault="00D70148" w:rsidP="00D70148">
            <w:pPr>
              <w:pStyle w:val="TAC"/>
              <w:rPr>
                <w:rFonts w:cs="v5.0.0"/>
                <w:lang w:eastAsia="en-US"/>
              </w:rPr>
            </w:pPr>
            <w:r w:rsidRPr="00732759">
              <w:rPr>
                <w:rFonts w:cs="Arial" w:hint="eastAsia"/>
              </w:rPr>
              <w:t>P</w:t>
            </w:r>
            <w:r w:rsidR="005A7079" w:rsidRPr="00732759">
              <w:rPr>
                <w:rFonts w:cs="Arial"/>
                <w:vertAlign w:val="subscript"/>
              </w:rPr>
              <w:t>max,c</w:t>
            </w:r>
            <w:r w:rsidRPr="00732759">
              <w:rPr>
                <w:rFonts w:cs="Arial" w:hint="eastAsia"/>
              </w:rPr>
              <w:t>-59dB</w:t>
            </w:r>
          </w:p>
        </w:tc>
        <w:tc>
          <w:tcPr>
            <w:tcW w:w="1430" w:type="dxa"/>
            <w:tcBorders>
              <w:top w:val="single" w:sz="4" w:space="0" w:color="auto"/>
              <w:left w:val="single" w:sz="4" w:space="0" w:color="auto"/>
              <w:bottom w:val="single" w:sz="4" w:space="0" w:color="auto"/>
              <w:right w:val="single" w:sz="4" w:space="0" w:color="auto"/>
            </w:tcBorders>
          </w:tcPr>
          <w:p w14:paraId="19FD19B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285049B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A027D8"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32553A5"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A06DA66" w14:textId="77777777" w:rsidR="00D70148" w:rsidRPr="00732759" w:rsidRDefault="00D70148" w:rsidP="00D70148">
            <w:pPr>
              <w:pStyle w:val="TAC"/>
              <w:rPr>
                <w:rFonts w:cs="v5.0.0"/>
              </w:rPr>
            </w:pPr>
            <w:r w:rsidRPr="00732759">
              <w:rPr>
                <w:rFonts w:cs="v5.0.0"/>
              </w:rPr>
              <w:t>M</w:t>
            </w:r>
            <w:r w:rsidRPr="00732759">
              <w:rPr>
                <w:rFonts w:cs="v5.0.0" w:hint="eastAsia"/>
              </w:rPr>
              <w:t>in(P</w:t>
            </w:r>
            <w:r w:rsidR="005A7079" w:rsidRPr="00732759">
              <w:rPr>
                <w:rFonts w:cs="v5.0.0"/>
                <w:vertAlign w:val="subscript"/>
              </w:rPr>
              <w:t>max,c</w:t>
            </w:r>
            <w:r w:rsidRPr="00732759">
              <w:rPr>
                <w:rFonts w:cs="v5.0.0" w:hint="eastAsia"/>
              </w:rPr>
              <w:t>-59dB, -25dBm)</w:t>
            </w:r>
          </w:p>
        </w:tc>
        <w:tc>
          <w:tcPr>
            <w:tcW w:w="1430" w:type="dxa"/>
            <w:tcBorders>
              <w:top w:val="single" w:sz="4" w:space="0" w:color="auto"/>
              <w:left w:val="single" w:sz="4" w:space="0" w:color="auto"/>
              <w:bottom w:val="single" w:sz="4" w:space="0" w:color="auto"/>
              <w:right w:val="single" w:sz="4" w:space="0" w:color="auto"/>
            </w:tcBorders>
          </w:tcPr>
          <w:p w14:paraId="73F565D3"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3779C24" w14:textId="77777777">
        <w:trPr>
          <w:cantSplit/>
          <w:jc w:val="center"/>
        </w:trPr>
        <w:tc>
          <w:tcPr>
            <w:tcW w:w="9988" w:type="dxa"/>
            <w:gridSpan w:val="4"/>
          </w:tcPr>
          <w:p w14:paraId="2B28A0E9"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rPr>
              <w:t>M</w:t>
            </w:r>
            <w:r w:rsidRPr="00732759">
              <w:rPr>
                <w:rFonts w:cs="v5.0.0" w:hint="eastAsia"/>
              </w:rPr>
              <w:t>in(P</w:t>
            </w:r>
            <w:r w:rsidR="005A7079" w:rsidRPr="00732759">
              <w:rPr>
                <w:rFonts w:cs="v5.0.0"/>
                <w:vertAlign w:val="subscript"/>
              </w:rPr>
              <w:t>max,c</w:t>
            </w:r>
            <w:r w:rsidRPr="00732759">
              <w:rPr>
                <w:rFonts w:cs="v5.0.0" w:hint="eastAsia"/>
              </w:rPr>
              <w:t>-59dB, -25dBm)</w:t>
            </w:r>
            <w:r w:rsidRPr="00732759">
              <w:rPr>
                <w:rFonts w:cs="Arial"/>
                <w:lang w:eastAsia="en-US"/>
              </w:rPr>
              <w:t>/1</w:t>
            </w:r>
            <w:r w:rsidRPr="00732759">
              <w:rPr>
                <w:rFonts w:cs="Arial" w:hint="eastAsia"/>
              </w:rPr>
              <w:t>00k</w:t>
            </w:r>
            <w:r w:rsidRPr="00732759">
              <w:rPr>
                <w:rFonts w:cs="Arial"/>
                <w:lang w:eastAsia="en-US"/>
              </w:rPr>
              <w:t>Hz.</w:t>
            </w:r>
          </w:p>
          <w:p w14:paraId="50B1E3A9"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EADF170" w14:textId="77777777" w:rsidR="00D70148" w:rsidRPr="00732759" w:rsidRDefault="00D70148" w:rsidP="00D70148"/>
    <w:p w14:paraId="62141FCA" w14:textId="77777777" w:rsidR="00D70148" w:rsidRPr="00732759" w:rsidRDefault="00D70148" w:rsidP="00D70148">
      <w:pPr>
        <w:pStyle w:val="TH"/>
      </w:pPr>
      <w:r w:rsidRPr="00732759">
        <w:lastRenderedPageBreak/>
        <w:t>Table 6.6.3.2</w:t>
      </w:r>
      <w:r w:rsidRPr="00732759">
        <w:rPr>
          <w:rFonts w:hint="eastAsia"/>
        </w:rPr>
        <w:t>C</w:t>
      </w:r>
      <w:r w:rsidRPr="00732759">
        <w:t>-</w:t>
      </w:r>
      <w:r w:rsidRPr="00732759">
        <w:rPr>
          <w:rFonts w:hint="eastAsia"/>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rPr>
        <w:t xml:space="preserve"> 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DD236A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9147AE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1BAAB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5ED6A8"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5DC16D"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479278C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486BBFE"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FE6E2A0"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7910EF0" w14:textId="77777777" w:rsidR="00D70148" w:rsidRPr="00732759" w:rsidRDefault="00D70148" w:rsidP="00D70148">
            <w:pPr>
              <w:pStyle w:val="TAC"/>
              <w:rPr>
                <w:rFonts w:cs="v5.0.0"/>
                <w:lang w:eastAsia="en-US"/>
              </w:rPr>
            </w:pPr>
            <w:r w:rsidRPr="00732759">
              <w:rPr>
                <w:rFonts w:cs="Arial"/>
                <w:position w:val="-28"/>
                <w:lang w:eastAsia="en-US"/>
              </w:rPr>
              <w:object w:dxaOrig="3500" w:dyaOrig="680" w14:anchorId="388F7CE0">
                <v:shape id="_x0000_i1062" type="#_x0000_t75" style="width:138.6pt;height:27pt" o:ole="">
                  <v:imagedata r:id="rId82" o:title=""/>
                </v:shape>
                <o:OLEObject Type="Embed" ProgID="Equation.3" ShapeID="_x0000_i1062" DrawAspect="Content" ObjectID="_1826870236" r:id="rId83"/>
              </w:object>
            </w:r>
          </w:p>
        </w:tc>
        <w:tc>
          <w:tcPr>
            <w:tcW w:w="1430" w:type="dxa"/>
            <w:tcBorders>
              <w:top w:val="single" w:sz="4" w:space="0" w:color="auto"/>
              <w:left w:val="single" w:sz="4" w:space="0" w:color="auto"/>
              <w:bottom w:val="single" w:sz="4" w:space="0" w:color="auto"/>
              <w:right w:val="single" w:sz="4" w:space="0" w:color="auto"/>
            </w:tcBorders>
          </w:tcPr>
          <w:p w14:paraId="3AC8E1F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EB272B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9316521"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7018B3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14689DB" w14:textId="77777777" w:rsidR="00D70148" w:rsidRPr="00732759" w:rsidRDefault="00D70148" w:rsidP="00D70148">
            <w:pPr>
              <w:pStyle w:val="TAC"/>
              <w:rPr>
                <w:rFonts w:cs="v5.0.0"/>
                <w:lang w:eastAsia="en-US"/>
              </w:rPr>
            </w:pPr>
            <w:r w:rsidRPr="00732759">
              <w:rPr>
                <w:rFonts w:cs="Arial" w:hint="eastAsia"/>
              </w:rPr>
              <w:t>-28 dBm</w:t>
            </w:r>
          </w:p>
        </w:tc>
        <w:tc>
          <w:tcPr>
            <w:tcW w:w="1430" w:type="dxa"/>
            <w:tcBorders>
              <w:top w:val="single" w:sz="4" w:space="0" w:color="auto"/>
              <w:left w:val="single" w:sz="4" w:space="0" w:color="auto"/>
              <w:bottom w:val="single" w:sz="4" w:space="0" w:color="auto"/>
              <w:right w:val="single" w:sz="4" w:space="0" w:color="auto"/>
            </w:tcBorders>
          </w:tcPr>
          <w:p w14:paraId="3A237E56"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713C1E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EE8EA7F"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878CD32"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D64E6CE" w14:textId="77777777" w:rsidR="00D70148" w:rsidRPr="00732759" w:rsidRDefault="00D70148" w:rsidP="00D70148">
            <w:pPr>
              <w:pStyle w:val="TAC"/>
              <w:rPr>
                <w:rFonts w:cs="v5.0.0"/>
                <w:lang w:eastAsia="en-US"/>
              </w:rPr>
            </w:pPr>
            <w:r w:rsidRPr="00732759">
              <w:rPr>
                <w:rFonts w:cs="Arial" w:hint="eastAsia"/>
              </w:rPr>
              <w:t>-28 dBm</w:t>
            </w:r>
          </w:p>
        </w:tc>
        <w:tc>
          <w:tcPr>
            <w:tcW w:w="1430" w:type="dxa"/>
            <w:tcBorders>
              <w:top w:val="single" w:sz="4" w:space="0" w:color="auto"/>
              <w:left w:val="single" w:sz="4" w:space="0" w:color="auto"/>
              <w:bottom w:val="single" w:sz="4" w:space="0" w:color="auto"/>
              <w:right w:val="single" w:sz="4" w:space="0" w:color="auto"/>
            </w:tcBorders>
          </w:tcPr>
          <w:p w14:paraId="22F75F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C668CE9" w14:textId="77777777">
        <w:trPr>
          <w:cantSplit/>
          <w:jc w:val="center"/>
        </w:trPr>
        <w:tc>
          <w:tcPr>
            <w:tcW w:w="9988" w:type="dxa"/>
            <w:gridSpan w:val="4"/>
          </w:tcPr>
          <w:p w14:paraId="1C03237F"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rPr>
              <w:t>28</w:t>
            </w:r>
            <w:r w:rsidRPr="00732759">
              <w:rPr>
                <w:rFonts w:cs="Arial"/>
                <w:lang w:eastAsia="en-US"/>
              </w:rPr>
              <w:t>dBm/1</w:t>
            </w:r>
            <w:r w:rsidRPr="00732759">
              <w:rPr>
                <w:rFonts w:cs="Arial" w:hint="eastAsia"/>
              </w:rPr>
              <w:t>00k</w:t>
            </w:r>
            <w:r w:rsidRPr="00732759">
              <w:rPr>
                <w:rFonts w:cs="Arial"/>
                <w:lang w:eastAsia="en-US"/>
              </w:rPr>
              <w:t>Hz.</w:t>
            </w:r>
          </w:p>
          <w:p w14:paraId="3F7591C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53885A9" w14:textId="77777777" w:rsidR="00D70148" w:rsidRPr="00732759" w:rsidRDefault="00D70148" w:rsidP="00D70148"/>
    <w:p w14:paraId="046C7505"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rPr>
        <w:t xml:space="preserve">, </w:t>
      </w:r>
      <w:r w:rsidRPr="00732759">
        <w:rPr>
          <w:rFonts w:cs="v5.0.0" w:hint="eastAsia"/>
          <w:noProof/>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6226BD0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D2056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725156E"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4B409D4"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EA074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7E097F0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2FC91C"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B42F6C9"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025F07" w14:textId="77777777" w:rsidR="00D70148" w:rsidRPr="00732759" w:rsidRDefault="00495060" w:rsidP="00D70148">
            <w:pPr>
              <w:pStyle w:val="TAC"/>
              <w:rPr>
                <w:rFonts w:cs="v5.0.0"/>
                <w:lang w:eastAsia="en-US"/>
              </w:rPr>
            </w:pPr>
            <w:r w:rsidRPr="00732759">
              <w:rPr>
                <w:rFonts w:cs="Arial"/>
                <w:position w:val="-30"/>
                <w:lang w:eastAsia="ja-JP"/>
              </w:rPr>
              <w:object w:dxaOrig="4000" w:dyaOrig="720" w14:anchorId="688B1BA6">
                <v:shape id="_x0000_i1063" type="#_x0000_t75" style="width:166.8pt;height:29.4pt" o:ole="">
                  <v:imagedata r:id="rId84" o:title=""/>
                </v:shape>
                <o:OLEObject Type="Embed" ProgID="Equation.3" ShapeID="_x0000_i1063" DrawAspect="Content" ObjectID="_1826870237" r:id="rId85"/>
              </w:object>
            </w:r>
          </w:p>
        </w:tc>
        <w:tc>
          <w:tcPr>
            <w:tcW w:w="1430" w:type="dxa"/>
            <w:tcBorders>
              <w:top w:val="single" w:sz="4" w:space="0" w:color="auto"/>
              <w:left w:val="single" w:sz="4" w:space="0" w:color="auto"/>
              <w:bottom w:val="single" w:sz="4" w:space="0" w:color="auto"/>
              <w:right w:val="single" w:sz="4" w:space="0" w:color="auto"/>
            </w:tcBorders>
          </w:tcPr>
          <w:p w14:paraId="021F18D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64A812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5BC202"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rPr>
              <w:t>max</w:t>
            </w:r>
            <w:r w:rsidR="00B83182" w:rsidRPr="00732759">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542E9E9E"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rPr>
              <w:t>max</w:t>
            </w:r>
            <w:r w:rsidR="00B83182" w:rsidRPr="00732759">
              <w:rPr>
                <w:rFonts w:cs="Arial"/>
              </w:rPr>
              <w:t>)</w:t>
            </w:r>
          </w:p>
        </w:tc>
        <w:tc>
          <w:tcPr>
            <w:tcW w:w="3455" w:type="dxa"/>
            <w:tcBorders>
              <w:top w:val="single" w:sz="4" w:space="0" w:color="auto"/>
              <w:left w:val="single" w:sz="4" w:space="0" w:color="auto"/>
              <w:bottom w:val="single" w:sz="4" w:space="0" w:color="auto"/>
              <w:right w:val="single" w:sz="4" w:space="0" w:color="auto"/>
            </w:tcBorders>
          </w:tcPr>
          <w:p w14:paraId="1B87EFB6" w14:textId="77777777" w:rsidR="00D70148" w:rsidRPr="00732759" w:rsidRDefault="00D70148" w:rsidP="00D70148">
            <w:pPr>
              <w:pStyle w:val="TAC"/>
              <w:rPr>
                <w:rFonts w:cs="v5.0.0"/>
                <w:lang w:eastAsia="en-US"/>
              </w:rPr>
            </w:pPr>
            <w:r w:rsidRPr="00732759">
              <w:rPr>
                <w:rFonts w:cs="Arial" w:hint="eastAsia"/>
              </w:rPr>
              <w:t>P</w:t>
            </w:r>
            <w:r w:rsidR="005A7079" w:rsidRPr="00732759">
              <w:rPr>
                <w:rFonts w:cs="Arial"/>
                <w:vertAlign w:val="subscript"/>
              </w:rPr>
              <w:t>max,c</w:t>
            </w:r>
            <w:r w:rsidRPr="00732759">
              <w:rPr>
                <w:rFonts w:cs="Arial" w:hint="eastAsia"/>
              </w:rPr>
              <w:t>-60dB</w:t>
            </w:r>
          </w:p>
        </w:tc>
        <w:tc>
          <w:tcPr>
            <w:tcW w:w="1430" w:type="dxa"/>
            <w:tcBorders>
              <w:top w:val="single" w:sz="4" w:space="0" w:color="auto"/>
              <w:left w:val="single" w:sz="4" w:space="0" w:color="auto"/>
              <w:bottom w:val="single" w:sz="4" w:space="0" w:color="auto"/>
              <w:right w:val="single" w:sz="4" w:space="0" w:color="auto"/>
            </w:tcBorders>
          </w:tcPr>
          <w:p w14:paraId="4903EA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ED1C0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49DC7B"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39C4BAD"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100264" w14:textId="77777777" w:rsidR="00D70148" w:rsidRPr="00732759" w:rsidRDefault="00D70148" w:rsidP="00D70148">
            <w:pPr>
              <w:pStyle w:val="TAC"/>
              <w:rPr>
                <w:rFonts w:cs="v5.0.0"/>
                <w:lang w:val="sv-SE" w:eastAsia="en-US"/>
              </w:rPr>
            </w:pPr>
            <w:r w:rsidRPr="00732759">
              <w:rPr>
                <w:rFonts w:cs="Arial"/>
                <w:lang w:val="sv-SE"/>
              </w:rPr>
              <w:t>M</w:t>
            </w:r>
            <w:r w:rsidRPr="00732759">
              <w:rPr>
                <w:rFonts w:cs="Arial" w:hint="eastAsia"/>
                <w:lang w:val="sv-SE"/>
              </w:rPr>
              <w:t>in(P</w:t>
            </w:r>
            <w:r w:rsidR="005A7079" w:rsidRPr="00732759">
              <w:rPr>
                <w:rFonts w:cs="Arial"/>
                <w:vertAlign w:val="subscript"/>
              </w:rPr>
              <w:t>max,c</w:t>
            </w:r>
            <w:r w:rsidRPr="00732759">
              <w:rPr>
                <w:rFonts w:cs="Arial" w:hint="eastAsia"/>
                <w:lang w:val="sv-SE"/>
              </w:rPr>
              <w:t>-60dB, -25dBm)</w:t>
            </w:r>
            <w:r w:rsidR="00B83182" w:rsidRPr="00732759">
              <w:rPr>
                <w:rFonts w:cs="Arial" w:hint="eastAsia"/>
                <w:lang w:val="sv-SE"/>
              </w:rPr>
              <w:t xml:space="preserve"> (Note </w:t>
            </w:r>
            <w:r w:rsidR="00DF33E6" w:rsidRPr="00732759">
              <w:rPr>
                <w:rFonts w:cs="Arial" w:hint="eastAsia"/>
                <w:lang w:val="sv-SE"/>
              </w:rPr>
              <w:t>9</w:t>
            </w:r>
            <w:r w:rsidR="00B83182" w:rsidRPr="00732759">
              <w:rPr>
                <w:rFonts w:cs="Arial" w:hint="eastAsia"/>
                <w:lang w:val="sv-SE"/>
              </w:rPr>
              <w:t>)</w:t>
            </w:r>
          </w:p>
        </w:tc>
        <w:tc>
          <w:tcPr>
            <w:tcW w:w="1430" w:type="dxa"/>
            <w:tcBorders>
              <w:top w:val="single" w:sz="4" w:space="0" w:color="auto"/>
              <w:left w:val="single" w:sz="4" w:space="0" w:color="auto"/>
              <w:bottom w:val="single" w:sz="4" w:space="0" w:color="auto"/>
              <w:right w:val="single" w:sz="4" w:space="0" w:color="auto"/>
            </w:tcBorders>
          </w:tcPr>
          <w:p w14:paraId="0738884E" w14:textId="77777777"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14:paraId="326AF923" w14:textId="77777777">
        <w:trPr>
          <w:cantSplit/>
          <w:jc w:val="center"/>
        </w:trPr>
        <w:tc>
          <w:tcPr>
            <w:tcW w:w="9988" w:type="dxa"/>
            <w:gridSpan w:val="4"/>
          </w:tcPr>
          <w:p w14:paraId="6FE10F1D"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rPr>
              <w:t>M</w:t>
            </w:r>
            <w:r w:rsidRPr="00732759">
              <w:rPr>
                <w:rFonts w:cs="Arial" w:hint="eastAsia"/>
              </w:rPr>
              <w:t>in(P</w:t>
            </w:r>
            <w:r w:rsidR="005A7079" w:rsidRPr="00732759">
              <w:rPr>
                <w:rFonts w:cs="Arial"/>
                <w:vertAlign w:val="subscript"/>
              </w:rPr>
              <w:t>max,c</w:t>
            </w:r>
            <w:r w:rsidRPr="00732759">
              <w:rPr>
                <w:rFonts w:cs="Arial" w:hint="eastAsia"/>
              </w:rPr>
              <w:t>-60dB, -25dBm)</w:t>
            </w:r>
            <w:r w:rsidRPr="00732759">
              <w:rPr>
                <w:rFonts w:cs="Arial"/>
                <w:lang w:eastAsia="en-US"/>
              </w:rPr>
              <w:t>/1</w:t>
            </w:r>
            <w:r w:rsidRPr="00732759">
              <w:rPr>
                <w:rFonts w:cs="Arial" w:hint="eastAsia"/>
              </w:rPr>
              <w:t>00k</w:t>
            </w:r>
            <w:r w:rsidRPr="00732759">
              <w:rPr>
                <w:rFonts w:cs="Arial"/>
                <w:lang w:eastAsia="en-US"/>
              </w:rPr>
              <w:t>Hz.</w:t>
            </w:r>
          </w:p>
          <w:p w14:paraId="280DBF27"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CE46F82" w14:textId="77777777" w:rsidR="00D70148" w:rsidRPr="00732759" w:rsidRDefault="00D70148" w:rsidP="00D70148"/>
    <w:p w14:paraId="7296A61D"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rPr>
        <w:t>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486D3D2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6FA936"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EBB4E11"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AEA6A9"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3C7BF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72B60E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D0BDE4"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6011A5C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127860" w14:textId="77777777" w:rsidR="00D70148" w:rsidRPr="00732759" w:rsidRDefault="00D70148" w:rsidP="00D70148">
            <w:pPr>
              <w:pStyle w:val="TAC"/>
              <w:rPr>
                <w:rFonts w:cs="v5.0.0"/>
                <w:lang w:eastAsia="en-US"/>
              </w:rPr>
            </w:pPr>
            <w:r w:rsidRPr="00732759">
              <w:rPr>
                <w:rFonts w:cs="Arial"/>
                <w:position w:val="-28"/>
                <w:lang w:eastAsia="en-US"/>
              </w:rPr>
              <w:object w:dxaOrig="3440" w:dyaOrig="680" w14:anchorId="5B42879E">
                <v:shape id="_x0000_i1064" type="#_x0000_t75" style="width:138pt;height:27pt" o:ole="">
                  <v:imagedata r:id="rId86" o:title=""/>
                </v:shape>
                <o:OLEObject Type="Embed" ProgID="Equation.3" ShapeID="_x0000_i1064" DrawAspect="Content" ObjectID="_1826870238" r:id="rId87"/>
              </w:object>
            </w:r>
          </w:p>
        </w:tc>
        <w:tc>
          <w:tcPr>
            <w:tcW w:w="1430" w:type="dxa"/>
            <w:tcBorders>
              <w:top w:val="single" w:sz="4" w:space="0" w:color="auto"/>
              <w:left w:val="single" w:sz="4" w:space="0" w:color="auto"/>
              <w:bottom w:val="single" w:sz="4" w:space="0" w:color="auto"/>
              <w:right w:val="single" w:sz="4" w:space="0" w:color="auto"/>
            </w:tcBorders>
          </w:tcPr>
          <w:p w14:paraId="61AADB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33B9A1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4A157B"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rPr>
              <w:t>max</w:t>
            </w:r>
            <w:r w:rsidR="00B83182" w:rsidRPr="00732759">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2E2700C0"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rPr>
              <w:t>max</w:t>
            </w:r>
            <w:r w:rsidR="00B83182" w:rsidRPr="00732759">
              <w:rPr>
                <w:rFonts w:cs="Arial"/>
              </w:rPr>
              <w:t>)</w:t>
            </w:r>
          </w:p>
        </w:tc>
        <w:tc>
          <w:tcPr>
            <w:tcW w:w="3455" w:type="dxa"/>
            <w:tcBorders>
              <w:top w:val="single" w:sz="4" w:space="0" w:color="auto"/>
              <w:left w:val="single" w:sz="4" w:space="0" w:color="auto"/>
              <w:bottom w:val="single" w:sz="4" w:space="0" w:color="auto"/>
              <w:right w:val="single" w:sz="4" w:space="0" w:color="auto"/>
            </w:tcBorders>
          </w:tcPr>
          <w:p w14:paraId="2954A343" w14:textId="77777777" w:rsidR="00D70148" w:rsidRPr="00732759" w:rsidRDefault="00D70148" w:rsidP="00D70148">
            <w:pPr>
              <w:pStyle w:val="TAC"/>
              <w:rPr>
                <w:rFonts w:cs="v5.0.0"/>
                <w:lang w:eastAsia="en-US"/>
              </w:rPr>
            </w:pPr>
            <w:r w:rsidRPr="00732759">
              <w:rPr>
                <w:rFonts w:cs="Arial" w:hint="eastAsia"/>
              </w:rPr>
              <w:t>-29 dBm</w:t>
            </w:r>
          </w:p>
        </w:tc>
        <w:tc>
          <w:tcPr>
            <w:tcW w:w="1430" w:type="dxa"/>
            <w:tcBorders>
              <w:top w:val="single" w:sz="4" w:space="0" w:color="auto"/>
              <w:left w:val="single" w:sz="4" w:space="0" w:color="auto"/>
              <w:bottom w:val="single" w:sz="4" w:space="0" w:color="auto"/>
              <w:right w:val="single" w:sz="4" w:space="0" w:color="auto"/>
            </w:tcBorders>
          </w:tcPr>
          <w:p w14:paraId="2F080F3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55A333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092AB7D"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15C9930F"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11B6636" w14:textId="77777777" w:rsidR="00D70148" w:rsidRPr="00732759" w:rsidRDefault="00D70148" w:rsidP="00D70148">
            <w:pPr>
              <w:pStyle w:val="TAC"/>
              <w:rPr>
                <w:rFonts w:cs="v5.0.0"/>
                <w:lang w:eastAsia="en-US"/>
              </w:rPr>
            </w:pPr>
            <w:r w:rsidRPr="00732759">
              <w:rPr>
                <w:rFonts w:cs="Arial" w:hint="eastAsia"/>
              </w:rPr>
              <w:t xml:space="preserve">-29 dBm </w:t>
            </w:r>
            <w:r w:rsidR="00B83182" w:rsidRPr="00732759">
              <w:rPr>
                <w:rFonts w:cs="Arial" w:hint="eastAsia"/>
              </w:rPr>
              <w:t xml:space="preserve">(Note </w:t>
            </w:r>
            <w:r w:rsidR="00DF33E6" w:rsidRPr="00732759">
              <w:rPr>
                <w:rFonts w:cs="Arial" w:hint="eastAsia"/>
              </w:rPr>
              <w:t>9</w:t>
            </w:r>
            <w:r w:rsidR="00B83182" w:rsidRPr="00732759">
              <w:rPr>
                <w:rFonts w:cs="Arial" w:hint="eastAsia"/>
              </w:rPr>
              <w:t>)</w:t>
            </w:r>
          </w:p>
        </w:tc>
        <w:tc>
          <w:tcPr>
            <w:tcW w:w="1430" w:type="dxa"/>
            <w:tcBorders>
              <w:top w:val="single" w:sz="4" w:space="0" w:color="auto"/>
              <w:left w:val="single" w:sz="4" w:space="0" w:color="auto"/>
              <w:bottom w:val="single" w:sz="4" w:space="0" w:color="auto"/>
              <w:right w:val="single" w:sz="4" w:space="0" w:color="auto"/>
            </w:tcBorders>
          </w:tcPr>
          <w:p w14:paraId="432D2110" w14:textId="77777777" w:rsidR="00D70148" w:rsidRPr="00732759" w:rsidRDefault="00D70148" w:rsidP="00D70148">
            <w:pPr>
              <w:pStyle w:val="TAC"/>
              <w:pBdr>
                <w:top w:val="single" w:sz="12" w:space="3" w:color="auto"/>
              </w:pBdr>
              <w:rPr>
                <w:rFonts w:cs="v5.0.0"/>
              </w:rPr>
            </w:pPr>
            <w:r w:rsidRPr="00732759">
              <w:rPr>
                <w:rFonts w:cs="v5.0.0" w:hint="eastAsia"/>
                <w:lang w:eastAsia="en-US"/>
              </w:rPr>
              <w:t>100 kH</w:t>
            </w:r>
            <w:r w:rsidRPr="00732759">
              <w:rPr>
                <w:rFonts w:cs="v5.0.0"/>
                <w:lang w:eastAsia="en-US"/>
              </w:rPr>
              <w:t>z</w:t>
            </w:r>
          </w:p>
        </w:tc>
      </w:tr>
      <w:tr w:rsidR="00D70148" w:rsidRPr="00732759" w14:paraId="12686951" w14:textId="77777777">
        <w:trPr>
          <w:cantSplit/>
          <w:jc w:val="center"/>
        </w:trPr>
        <w:tc>
          <w:tcPr>
            <w:tcW w:w="9988" w:type="dxa"/>
            <w:gridSpan w:val="4"/>
          </w:tcPr>
          <w:p w14:paraId="606B74A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rPr>
              <w:t>29</w:t>
            </w:r>
            <w:r w:rsidRPr="00732759">
              <w:rPr>
                <w:rFonts w:cs="Arial"/>
                <w:lang w:eastAsia="en-US"/>
              </w:rPr>
              <w:t>dBm/1</w:t>
            </w:r>
            <w:r w:rsidRPr="00732759">
              <w:rPr>
                <w:rFonts w:cs="Arial" w:hint="eastAsia"/>
              </w:rPr>
              <w:t>00k</w:t>
            </w:r>
            <w:r w:rsidRPr="00732759">
              <w:rPr>
                <w:rFonts w:cs="Arial"/>
                <w:lang w:eastAsia="en-US"/>
              </w:rPr>
              <w:t>Hz.</w:t>
            </w:r>
          </w:p>
          <w:p w14:paraId="156658C6"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A9D038B" w14:textId="77777777" w:rsidR="00D70148" w:rsidRPr="00732759" w:rsidRDefault="00D70148" w:rsidP="00C015D5"/>
    <w:p w14:paraId="049DD167" w14:textId="77777777" w:rsidR="00ED32D5" w:rsidRPr="00732759" w:rsidRDefault="00ED32D5" w:rsidP="00ED32D5">
      <w:pPr>
        <w:pStyle w:val="Heading4"/>
        <w:spacing w:after="240"/>
      </w:pPr>
      <w:bookmarkStart w:id="661" w:name="_Toc66874762"/>
      <w:bookmarkStart w:id="662" w:name="_Toc89682675"/>
      <w:r w:rsidRPr="00732759">
        <w:lastRenderedPageBreak/>
        <w:t>6.6.3.2</w:t>
      </w:r>
      <w:r w:rsidRPr="00732759">
        <w:rPr>
          <w:rFonts w:hint="eastAsia"/>
        </w:rPr>
        <w:t>D</w:t>
      </w:r>
      <w:r w:rsidRPr="00732759">
        <w:tab/>
        <w:t xml:space="preserve">Minimum requirements for </w:t>
      </w:r>
      <w:r w:rsidRPr="00732759">
        <w:rPr>
          <w:rFonts w:hint="eastAsia"/>
        </w:rPr>
        <w:t>Local Area and Medium Range</w:t>
      </w:r>
      <w:r w:rsidRPr="00732759">
        <w:t xml:space="preserve"> BS </w:t>
      </w:r>
      <w:r w:rsidRPr="00732759">
        <w:rPr>
          <w:rFonts w:hint="eastAsia"/>
        </w:rPr>
        <w:t xml:space="preserve">in Band 46 </w:t>
      </w:r>
      <w:r w:rsidRPr="00732759">
        <w:t>(Category A and B)</w:t>
      </w:r>
      <w:bookmarkEnd w:id="661"/>
      <w:bookmarkEnd w:id="662"/>
    </w:p>
    <w:p w14:paraId="35771118" w14:textId="77777777" w:rsidR="00ED32D5" w:rsidRPr="00732759" w:rsidRDefault="00ED32D5" w:rsidP="00ED32D5">
      <w:pPr>
        <w:keepNext/>
        <w:rPr>
          <w:rFonts w:cs="v5.0.0"/>
        </w:rPr>
      </w:pPr>
      <w:r w:rsidRPr="00732759">
        <w:rPr>
          <w:rFonts w:cs="v5.0.0"/>
        </w:rPr>
        <w:t xml:space="preserve">For </w:t>
      </w:r>
      <w:r w:rsidRPr="00732759">
        <w:rPr>
          <w:rFonts w:hint="eastAsia"/>
        </w:rPr>
        <w:t>Local Area and Medium Range</w:t>
      </w:r>
      <w:r w:rsidRPr="00732759">
        <w:t xml:space="preserve"> BS </w:t>
      </w:r>
      <w:r w:rsidRPr="00732759">
        <w:rPr>
          <w:rFonts w:hint="eastAsia"/>
        </w:rPr>
        <w:t>operating in Band 46</w:t>
      </w:r>
      <w:r w:rsidRPr="00732759">
        <w:rPr>
          <w:rFonts w:cs="v5.0.0"/>
        </w:rPr>
        <w:t>, emissions shall not exceed the maximum levels specified in Tables 6.6.3.2</w:t>
      </w:r>
      <w:r w:rsidRPr="00732759">
        <w:rPr>
          <w:rFonts w:cs="v5.0.0" w:hint="eastAsia"/>
        </w:rPr>
        <w:t>D</w:t>
      </w:r>
      <w:r w:rsidRPr="00732759">
        <w:rPr>
          <w:rFonts w:cs="v5.0.0"/>
        </w:rPr>
        <w:t>-1</w:t>
      </w:r>
      <w:r w:rsidR="007C5218" w:rsidRPr="00732759">
        <w:rPr>
          <w:rFonts w:cs="v5.0.0" w:hint="eastAsia"/>
        </w:rPr>
        <w:t xml:space="preserve"> and </w:t>
      </w:r>
      <w:r w:rsidR="007C5218" w:rsidRPr="00732759">
        <w:rPr>
          <w:rFonts w:cs="v5.0.0"/>
        </w:rPr>
        <w:t>Tables 6.6.3.2</w:t>
      </w:r>
      <w:r w:rsidR="007C5218" w:rsidRPr="00732759">
        <w:rPr>
          <w:rFonts w:cs="v5.0.0" w:hint="eastAsia"/>
        </w:rPr>
        <w:t>D</w:t>
      </w:r>
      <w:r w:rsidR="007C5218" w:rsidRPr="00732759">
        <w:rPr>
          <w:rFonts w:cs="v5.0.0"/>
        </w:rPr>
        <w:t>-</w:t>
      </w:r>
      <w:r w:rsidR="007C5218" w:rsidRPr="00732759">
        <w:rPr>
          <w:rFonts w:cs="v5.0.0" w:hint="eastAsia"/>
        </w:rPr>
        <w:t>2</w:t>
      </w:r>
      <w:r w:rsidRPr="00732759">
        <w:rPr>
          <w:rFonts w:cs="v5.0.0"/>
        </w:rPr>
        <w:t>.</w:t>
      </w:r>
    </w:p>
    <w:p w14:paraId="33D793CC" w14:textId="77777777" w:rsidR="00ED32D5" w:rsidRPr="00732759" w:rsidRDefault="00ED32D5" w:rsidP="00ED32D5">
      <w:pPr>
        <w:pStyle w:val="TH"/>
      </w:pPr>
      <w:r w:rsidRPr="00732759">
        <w:t>Table 6.6.3.2</w:t>
      </w:r>
      <w:r w:rsidRPr="00732759">
        <w:rPr>
          <w:rFonts w:hint="eastAsia"/>
        </w:rPr>
        <w:t>D</w:t>
      </w:r>
      <w:r w:rsidRPr="00732759">
        <w:t xml:space="preserve">-1: </w:t>
      </w:r>
      <w:r w:rsidRPr="00732759">
        <w:rPr>
          <w:rFonts w:hint="eastAsia"/>
        </w:rPr>
        <w:t>Local Area and Medium Range</w:t>
      </w:r>
      <w:r w:rsidRPr="00732759">
        <w:t xml:space="preserve"> BS operating band unwanted emission limits</w:t>
      </w:r>
      <w:r w:rsidRPr="00732759">
        <w:rPr>
          <w:rFonts w:hint="eastAsia"/>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732759" w14:paraId="10A5880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DB6EC" w14:textId="77777777"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6F7650" w14:textId="77777777"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1AE18E" w14:textId="77777777"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54C0696" w14:textId="77777777"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ED32D5" w:rsidRPr="00732759" w14:paraId="6D6FA4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3EB9" w14:textId="77777777"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3C53124E" w14:textId="77777777"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59F1FEAB" w14:textId="77777777" w:rsidR="00ED32D5" w:rsidRPr="00732759" w:rsidRDefault="00ED32D5" w:rsidP="008572A4">
            <w:pPr>
              <w:pStyle w:val="TAC"/>
              <w:rPr>
                <w:rFonts w:cs="v5.0.0"/>
              </w:rPr>
            </w:pPr>
            <w:r w:rsidRPr="00732759">
              <w:rPr>
                <w:rFonts w:cs="v5.0.0"/>
                <w:position w:val="-28"/>
                <w:lang w:eastAsia="en-US"/>
              </w:rPr>
              <w:object w:dxaOrig="4239" w:dyaOrig="680" w14:anchorId="623D8C63">
                <v:shape id="_x0000_i1065" type="#_x0000_t75" style="width:150.6pt;height:28.2pt" o:ole="">
                  <v:imagedata r:id="rId88" o:title=""/>
                </v:shape>
                <o:OLEObject Type="Embed" ProgID="Equation.DSMT4" ShapeID="_x0000_i1065" DrawAspect="Content" ObjectID="_1826870239" r:id="rId89"/>
              </w:object>
            </w:r>
          </w:p>
        </w:tc>
        <w:tc>
          <w:tcPr>
            <w:tcW w:w="1430" w:type="dxa"/>
            <w:tcBorders>
              <w:top w:val="single" w:sz="4" w:space="0" w:color="auto"/>
              <w:left w:val="single" w:sz="4" w:space="0" w:color="auto"/>
              <w:bottom w:val="single" w:sz="4" w:space="0" w:color="auto"/>
              <w:right w:val="single" w:sz="4" w:space="0" w:color="auto"/>
            </w:tcBorders>
          </w:tcPr>
          <w:p w14:paraId="173F2B5F"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2AFDD5FD"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EFDACDA" w14:textId="77777777" w:rsidR="00ED32D5" w:rsidRPr="00732759" w:rsidRDefault="00ED32D5" w:rsidP="008572A4">
            <w:pPr>
              <w:pStyle w:val="TAC"/>
              <w:rPr>
                <w:rFonts w:cs="v5.0.0"/>
                <w:lang w:val="fr-FR"/>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rPr>
              <w:t>min(10</w:t>
            </w:r>
            <w:r w:rsidRPr="00732759">
              <w:rPr>
                <w:rFonts w:cs="v5.0.0"/>
                <w:lang w:val="fr-FR" w:eastAsia="en-US"/>
              </w:rPr>
              <w:t xml:space="preserve"> MHz</w:t>
            </w:r>
            <w:r w:rsidRPr="00732759">
              <w:rPr>
                <w:rFonts w:cs="v5.0.0" w:hint="eastAsia"/>
                <w:lang w:val="fr-FR"/>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14DD139F"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min(10.05</w:t>
            </w:r>
            <w:r w:rsidRPr="00732759">
              <w:rPr>
                <w:rFonts w:cs="v5.0.0"/>
                <w:lang w:eastAsia="en-US"/>
              </w:rPr>
              <w:t xml:space="preserve"> MHz</w:t>
            </w:r>
            <w:r w:rsidRPr="00732759">
              <w:rPr>
                <w:rFonts w:cs="v5.0.0" w:hint="eastAsia"/>
              </w:rPr>
              <w:t xml:space="preserve">, </w:t>
            </w:r>
            <w:r w:rsidRPr="00732759">
              <w:rPr>
                <w:rFonts w:cs="v5.0.0"/>
                <w:lang w:eastAsia="en-US"/>
              </w:rPr>
              <w:t>f_offset</w:t>
            </w:r>
            <w:r w:rsidRPr="00732759">
              <w:rPr>
                <w:rFonts w:cs="v5.0.0"/>
                <w:vertAlign w:val="subscript"/>
                <w:lang w:eastAsia="en-US"/>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004667F3" w14:textId="77777777" w:rsidR="00ED32D5" w:rsidRPr="00732759" w:rsidRDefault="00ED32D5" w:rsidP="008572A4">
            <w:pPr>
              <w:pStyle w:val="TAC"/>
              <w:rPr>
                <w:rFonts w:cs="v5.0.0"/>
              </w:rPr>
            </w:pPr>
            <w:r w:rsidRPr="00732759">
              <w:rPr>
                <w:rFonts w:cs="v5.0.0"/>
                <w:position w:val="-28"/>
                <w:lang w:eastAsia="en-US"/>
              </w:rPr>
              <w:object w:dxaOrig="4160" w:dyaOrig="680" w14:anchorId="353C4659">
                <v:shape id="_x0000_i1066" type="#_x0000_t75" style="width:147pt;height:28.2pt" o:ole="">
                  <v:imagedata r:id="rId90" o:title=""/>
                </v:shape>
                <o:OLEObject Type="Embed" ProgID="Equation.DSMT4" ShapeID="_x0000_i1066" DrawAspect="Content" ObjectID="_1826870240" r:id="rId91"/>
              </w:object>
            </w:r>
          </w:p>
        </w:tc>
        <w:tc>
          <w:tcPr>
            <w:tcW w:w="1430" w:type="dxa"/>
            <w:tcBorders>
              <w:top w:val="single" w:sz="4" w:space="0" w:color="auto"/>
              <w:left w:val="single" w:sz="4" w:space="0" w:color="auto"/>
              <w:bottom w:val="single" w:sz="4" w:space="0" w:color="auto"/>
              <w:right w:val="single" w:sz="4" w:space="0" w:color="auto"/>
            </w:tcBorders>
          </w:tcPr>
          <w:p w14:paraId="587210DD"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3113B31A"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070D5F"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rPr>
              <w:t>min(20</w:t>
            </w:r>
            <w:r w:rsidRPr="00732759">
              <w:rPr>
                <w:rFonts w:cs="v5.0.0"/>
                <w:lang w:val="fr-FR" w:eastAsia="en-US"/>
              </w:rPr>
              <w:t xml:space="preserve"> MHz</w:t>
            </w:r>
            <w:r w:rsidRPr="00732759">
              <w:rPr>
                <w:rFonts w:cs="v5.0.0" w:hint="eastAsia"/>
                <w:lang w:val="fr-FR"/>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1498D3C6"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rPr>
              <w:t>0</w:t>
            </w:r>
            <w:r w:rsidRPr="00732759">
              <w:rPr>
                <w:rFonts w:cs="v5.0.0"/>
                <w:lang w:eastAsia="en-US"/>
              </w:rPr>
              <w:t>.</w:t>
            </w:r>
            <w:r w:rsidRPr="00732759">
              <w:rPr>
                <w:rFonts w:cs="v5.0.0" w:hint="eastAsia"/>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min(20.05</w:t>
            </w:r>
            <w:r w:rsidRPr="00732759">
              <w:rPr>
                <w:rFonts w:cs="v5.0.0"/>
                <w:lang w:eastAsia="en-US"/>
              </w:rPr>
              <w:t xml:space="preserve"> MHz</w:t>
            </w:r>
            <w:r w:rsidRPr="00732759">
              <w:rPr>
                <w:rFonts w:cs="v5.0.0" w:hint="eastAsia"/>
              </w:rPr>
              <w:t xml:space="preserve">, </w:t>
            </w:r>
            <w:r w:rsidRPr="00732759">
              <w:rPr>
                <w:rFonts w:cs="v5.0.0"/>
                <w:lang w:eastAsia="en-US"/>
              </w:rPr>
              <w:t>f_offset</w:t>
            </w:r>
            <w:r w:rsidRPr="00732759">
              <w:rPr>
                <w:rFonts w:cs="v5.0.0"/>
                <w:vertAlign w:val="subscript"/>
                <w:lang w:eastAsia="en-US"/>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460119BD" w14:textId="77777777" w:rsidR="00ED32D5" w:rsidRPr="00732759" w:rsidRDefault="00ED32D5" w:rsidP="008572A4">
            <w:pPr>
              <w:pStyle w:val="TAC"/>
              <w:rPr>
                <w:rFonts w:cs="v5.0.0"/>
              </w:rPr>
            </w:pPr>
            <w:r w:rsidRPr="00732759">
              <w:rPr>
                <w:rFonts w:cs="v5.0.0"/>
                <w:position w:val="-28"/>
                <w:lang w:eastAsia="en-US"/>
              </w:rPr>
              <w:object w:dxaOrig="4380" w:dyaOrig="680" w14:anchorId="26C2BCC3">
                <v:shape id="_x0000_i1067" type="#_x0000_t75" style="width:155.4pt;height:28.2pt" o:ole="">
                  <v:imagedata r:id="rId92" o:title=""/>
                </v:shape>
                <o:OLEObject Type="Embed" ProgID="Equation.DSMT4" ShapeID="_x0000_i1067" DrawAspect="Content" ObjectID="_1826870241" r:id="rId93"/>
              </w:object>
            </w:r>
          </w:p>
        </w:tc>
        <w:tc>
          <w:tcPr>
            <w:tcW w:w="1430" w:type="dxa"/>
            <w:tcBorders>
              <w:top w:val="single" w:sz="4" w:space="0" w:color="auto"/>
              <w:left w:val="single" w:sz="4" w:space="0" w:color="auto"/>
              <w:bottom w:val="single" w:sz="4" w:space="0" w:color="auto"/>
              <w:right w:val="single" w:sz="4" w:space="0" w:color="auto"/>
            </w:tcBorders>
          </w:tcPr>
          <w:p w14:paraId="2F6E2F27" w14:textId="77777777" w:rsidR="00ED32D5" w:rsidRPr="00732759" w:rsidRDefault="00ED32D5" w:rsidP="008572A4">
            <w:pPr>
              <w:pStyle w:val="TAC"/>
              <w:rPr>
                <w:rFonts w:cs="v5.0.0"/>
              </w:rPr>
            </w:pPr>
            <w:r w:rsidRPr="00732759">
              <w:rPr>
                <w:rFonts w:cs="v5.0.0"/>
                <w:lang w:eastAsia="en-US"/>
              </w:rPr>
              <w:t xml:space="preserve">100 kHz </w:t>
            </w:r>
          </w:p>
        </w:tc>
      </w:tr>
      <w:tr w:rsidR="00ED32D5" w:rsidRPr="00732759" w14:paraId="233A5938"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5BCAAE4E" w14:textId="77777777" w:rsidR="00ED32D5" w:rsidRPr="00732759" w:rsidRDefault="00ED32D5" w:rsidP="008572A4">
            <w:pPr>
              <w:pStyle w:val="TAC"/>
              <w:rPr>
                <w:rFonts w:cs="v5.0.0"/>
                <w:lang w:val="fr-FR"/>
              </w:rPr>
            </w:pPr>
            <w:r w:rsidRPr="00732759">
              <w:rPr>
                <w:rFonts w:cs="v5.0.0" w:hint="eastAsia"/>
                <w:lang w:val="fr-FR"/>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rPr>
              <w:t>min(170</w:t>
            </w:r>
            <w:r w:rsidRPr="00732759">
              <w:rPr>
                <w:rFonts w:cs="v5.0.0"/>
                <w:lang w:val="fr-FR" w:eastAsia="en-US"/>
              </w:rPr>
              <w:t xml:space="preserve"> MHz</w:t>
            </w:r>
            <w:r w:rsidRPr="00732759">
              <w:rPr>
                <w:rFonts w:cs="v5.0.0" w:hint="eastAsia"/>
                <w:lang w:val="fr-FR"/>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98DD994" w14:textId="77777777" w:rsidR="00ED32D5" w:rsidRPr="00732759" w:rsidRDefault="00ED32D5" w:rsidP="008572A4">
            <w:pPr>
              <w:pStyle w:val="TAC"/>
              <w:rPr>
                <w:rFonts w:cs="v5.0.0"/>
                <w:lang w:eastAsia="en-US"/>
              </w:rPr>
            </w:pPr>
            <w:r w:rsidRPr="00732759">
              <w:rPr>
                <w:rFonts w:cs="v5.0.0" w:hint="eastAsia"/>
              </w:rPr>
              <w:t>20</w:t>
            </w:r>
            <w:r w:rsidRPr="00732759">
              <w:rPr>
                <w:rFonts w:cs="v5.0.0"/>
                <w:lang w:eastAsia="en-US"/>
              </w:rPr>
              <w:t>.</w:t>
            </w:r>
            <w:r w:rsidRPr="00732759">
              <w:rPr>
                <w:rFonts w:cs="v5.0.0" w:hint="eastAsia"/>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min(170.05</w:t>
            </w:r>
            <w:r w:rsidRPr="00732759">
              <w:rPr>
                <w:rFonts w:cs="v5.0.0"/>
                <w:lang w:eastAsia="en-US"/>
              </w:rPr>
              <w:t xml:space="preserve"> MHz</w:t>
            </w:r>
            <w:r w:rsidRPr="00732759">
              <w:rPr>
                <w:rFonts w:cs="v5.0.0" w:hint="eastAsia"/>
              </w:rPr>
              <w:t xml:space="preserve">, </w:t>
            </w:r>
            <w:r w:rsidRPr="00732759">
              <w:rPr>
                <w:rFonts w:cs="v5.0.0"/>
                <w:lang w:eastAsia="en-US"/>
              </w:rPr>
              <w:t>f_offset</w:t>
            </w:r>
            <w:r w:rsidRPr="00732759">
              <w:rPr>
                <w:rFonts w:cs="v5.0.0"/>
                <w:vertAlign w:val="subscript"/>
                <w:lang w:eastAsia="en-US"/>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21E0C42E" w14:textId="77777777" w:rsidR="00ED32D5" w:rsidRPr="00732759" w:rsidRDefault="00024DCB" w:rsidP="008572A4">
            <w:pPr>
              <w:pStyle w:val="TAC"/>
              <w:rPr>
                <w:rFonts w:cs="Arial"/>
              </w:rPr>
            </w:pPr>
            <w:r w:rsidRPr="00732759">
              <w:rPr>
                <w:rFonts w:cs="Arial"/>
              </w:rPr>
              <w:t>Max(</w:t>
            </w:r>
            <w:r w:rsidR="00ED32D5" w:rsidRPr="00732759">
              <w:rPr>
                <w:rFonts w:cs="Arial" w:hint="eastAsia"/>
              </w:rPr>
              <w:t>P</w:t>
            </w:r>
            <w:r w:rsidR="00ED32D5" w:rsidRPr="00732759">
              <w:rPr>
                <w:rFonts w:cs="Arial" w:hint="eastAsia"/>
                <w:vertAlign w:val="subscript"/>
              </w:rPr>
              <w:t xml:space="preserve">max,c </w:t>
            </w:r>
            <w:r w:rsidR="00ED32D5" w:rsidRPr="00732759">
              <w:rPr>
                <w:rFonts w:cs="Arial" w:hint="eastAsia"/>
              </w:rPr>
              <w:t>- 62.6dB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46D2E224" w14:textId="77777777" w:rsidR="00ED32D5" w:rsidRPr="00732759" w:rsidRDefault="00ED32D5" w:rsidP="008572A4">
            <w:pPr>
              <w:pStyle w:val="TAC"/>
              <w:rPr>
                <w:rFonts w:cs="v5.0.0"/>
              </w:rPr>
            </w:pPr>
            <w:r w:rsidRPr="00732759">
              <w:rPr>
                <w:rFonts w:cs="v5.0.0" w:hint="eastAsia"/>
              </w:rPr>
              <w:t>100 kHz</w:t>
            </w:r>
          </w:p>
        </w:tc>
      </w:tr>
      <w:tr w:rsidR="00ED32D5" w:rsidRPr="00732759" w14:paraId="0FFFE6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107D8087"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rPr>
              <w:t>min(206</w:t>
            </w:r>
            <w:r w:rsidRPr="00732759">
              <w:rPr>
                <w:rFonts w:cs="v5.0.0"/>
                <w:lang w:val="fr-FR" w:eastAsia="en-US"/>
              </w:rPr>
              <w:t xml:space="preserve"> MHz</w:t>
            </w:r>
            <w:r w:rsidRPr="00732759">
              <w:rPr>
                <w:rFonts w:cs="v5.0.0" w:hint="eastAsia"/>
                <w:lang w:val="fr-FR"/>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39B883F3" w14:textId="77777777" w:rsidR="00ED32D5" w:rsidRPr="00732759" w:rsidRDefault="00ED32D5" w:rsidP="008572A4">
            <w:pPr>
              <w:pStyle w:val="TAC"/>
              <w:rPr>
                <w:rFonts w:cs="v5.0.0"/>
              </w:rPr>
            </w:pPr>
            <w:r w:rsidRPr="00732759">
              <w:rPr>
                <w:rFonts w:cs="v5.0.0"/>
                <w:lang w:eastAsia="en-US"/>
              </w:rPr>
              <w:t>1</w:t>
            </w:r>
            <w:r w:rsidRPr="00732759">
              <w:rPr>
                <w:rFonts w:cs="v5.0.0" w:hint="eastAsia"/>
              </w:rPr>
              <w:t>70</w:t>
            </w:r>
            <w:r w:rsidRPr="00732759">
              <w:rPr>
                <w:rFonts w:cs="v5.0.0"/>
                <w:lang w:eastAsia="en-US"/>
              </w:rPr>
              <w:t>.</w:t>
            </w:r>
            <w:r w:rsidRPr="00732759">
              <w:rPr>
                <w:rFonts w:cs="v5.0.0" w:hint="eastAsia"/>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min(206.05</w:t>
            </w:r>
            <w:r w:rsidRPr="00732759">
              <w:rPr>
                <w:rFonts w:cs="v5.0.0"/>
                <w:lang w:eastAsia="en-US"/>
              </w:rPr>
              <w:t xml:space="preserve"> MHz</w:t>
            </w:r>
            <w:r w:rsidRPr="00732759">
              <w:rPr>
                <w:rFonts w:cs="v5.0.0" w:hint="eastAsia"/>
              </w:rPr>
              <w:t xml:space="preserve">, </w:t>
            </w:r>
            <w:r w:rsidRPr="00732759">
              <w:rPr>
                <w:rFonts w:cs="v5.0.0"/>
                <w:lang w:eastAsia="en-US"/>
              </w:rPr>
              <w:t>f_offset</w:t>
            </w:r>
            <w:r w:rsidRPr="00732759">
              <w:rPr>
                <w:rFonts w:cs="v5.0.0"/>
                <w:vertAlign w:val="subscript"/>
                <w:lang w:eastAsia="en-US"/>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76AAD0FF" w14:textId="77777777" w:rsidR="00ED32D5" w:rsidRPr="00732759" w:rsidRDefault="00024DCB" w:rsidP="008572A4">
            <w:pPr>
              <w:pStyle w:val="TAC"/>
              <w:rPr>
                <w:rFonts w:cs="Arial"/>
              </w:rPr>
            </w:pPr>
            <w:r w:rsidRPr="00732759">
              <w:rPr>
                <w:rFonts w:cs="Arial"/>
              </w:rPr>
              <w:t>Max(</w:t>
            </w:r>
            <w:r w:rsidR="00ED32D5" w:rsidRPr="00732759">
              <w:rPr>
                <w:rFonts w:cs="Arial" w:hint="eastAsia"/>
              </w:rPr>
              <w:t>P</w:t>
            </w:r>
            <w:r w:rsidR="00ED32D5" w:rsidRPr="00732759">
              <w:rPr>
                <w:rFonts w:cs="Arial" w:hint="eastAsia"/>
                <w:vertAlign w:val="subscript"/>
              </w:rPr>
              <w:t xml:space="preserve">max,c </w:t>
            </w:r>
            <w:r w:rsidR="00ED32D5" w:rsidRPr="00732759">
              <w:rPr>
                <w:rFonts w:cs="Arial" w:hint="eastAsia"/>
              </w:rPr>
              <w:t>- 64.6dB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1220D108" w14:textId="77777777" w:rsidR="00ED32D5" w:rsidRPr="00732759" w:rsidRDefault="00ED32D5" w:rsidP="008572A4">
            <w:pPr>
              <w:pStyle w:val="TAC"/>
              <w:rPr>
                <w:rFonts w:cs="v5.0.0"/>
              </w:rPr>
            </w:pPr>
            <w:r w:rsidRPr="00732759">
              <w:rPr>
                <w:rFonts w:cs="v5.0.0"/>
                <w:lang w:eastAsia="en-US"/>
              </w:rPr>
              <w:t xml:space="preserve">100 kHz </w:t>
            </w:r>
          </w:p>
        </w:tc>
      </w:tr>
      <w:tr w:rsidR="00ED32D5" w:rsidRPr="00732759" w14:paraId="5FB47B2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3187AE" w14:textId="77777777" w:rsidR="00ED32D5" w:rsidRPr="00732759" w:rsidRDefault="00ED32D5" w:rsidP="008572A4">
            <w:pPr>
              <w:pStyle w:val="TAC"/>
              <w:rPr>
                <w:rFonts w:cs="v5.0.0"/>
                <w:lang w:eastAsia="en-US"/>
              </w:rPr>
            </w:pPr>
            <w:r w:rsidRPr="00732759">
              <w:rPr>
                <w:rFonts w:cs="v5.0.0"/>
                <w:lang w:eastAsia="en-US"/>
              </w:rPr>
              <w:t>2</w:t>
            </w:r>
            <w:r w:rsidRPr="00732759">
              <w:rPr>
                <w:rFonts w:cs="v5.0.0" w:hint="eastAsia"/>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22F1B43" w14:textId="77777777" w:rsidR="00ED32D5" w:rsidRPr="00732759" w:rsidRDefault="00ED32D5" w:rsidP="008572A4">
            <w:pPr>
              <w:pStyle w:val="TAC"/>
              <w:rPr>
                <w:rFonts w:cs="v5.0.0"/>
              </w:rPr>
            </w:pPr>
            <w:r w:rsidRPr="00732759">
              <w:rPr>
                <w:rFonts w:cs="v5.0.0" w:hint="eastAsia"/>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435DF9D" w14:textId="77777777" w:rsidR="00ED32D5" w:rsidRPr="00732759" w:rsidRDefault="00024DCB" w:rsidP="008572A4">
            <w:pPr>
              <w:pStyle w:val="TAC"/>
              <w:rPr>
                <w:rFonts w:cs="Arial"/>
              </w:rPr>
            </w:pPr>
            <w:r w:rsidRPr="00732759">
              <w:rPr>
                <w:rFonts w:cs="Arial"/>
              </w:rPr>
              <w:t>Max(</w:t>
            </w:r>
            <w:r w:rsidR="00ED32D5" w:rsidRPr="00732759">
              <w:rPr>
                <w:rFonts w:cs="Arial" w:hint="eastAsia"/>
              </w:rPr>
              <w:t>P</w:t>
            </w:r>
            <w:r w:rsidR="00ED32D5" w:rsidRPr="00732759">
              <w:rPr>
                <w:rFonts w:cs="Arial" w:hint="eastAsia"/>
                <w:vertAlign w:val="subscript"/>
              </w:rPr>
              <w:t xml:space="preserve">max,c </w:t>
            </w:r>
            <w:r w:rsidR="00ED32D5" w:rsidRPr="00732759">
              <w:rPr>
                <w:rFonts w:cs="Arial" w:hint="eastAsia"/>
              </w:rPr>
              <w:t>- 69.6dB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71D050B1" w14:textId="77777777" w:rsidR="00ED32D5" w:rsidRPr="00732759" w:rsidRDefault="00ED32D5" w:rsidP="008572A4">
            <w:pPr>
              <w:pStyle w:val="TAC"/>
              <w:rPr>
                <w:rFonts w:cs="v5.0.0"/>
              </w:rPr>
            </w:pPr>
            <w:r w:rsidRPr="00732759">
              <w:rPr>
                <w:rFonts w:cs="v5.0.0" w:hint="eastAsia"/>
              </w:rPr>
              <w:t>100 kHz</w:t>
            </w:r>
          </w:p>
        </w:tc>
      </w:tr>
      <w:tr w:rsidR="00ED32D5" w:rsidRPr="00732759" w14:paraId="629BBACE" w14:textId="77777777" w:rsidTr="008572A4">
        <w:trPr>
          <w:cantSplit/>
          <w:jc w:val="center"/>
        </w:trPr>
        <w:tc>
          <w:tcPr>
            <w:tcW w:w="9988" w:type="dxa"/>
            <w:gridSpan w:val="4"/>
          </w:tcPr>
          <w:p w14:paraId="29E573E4" w14:textId="77777777" w:rsidR="00ED32D5" w:rsidRPr="00732759" w:rsidRDefault="00ED32D5" w:rsidP="00024DCB">
            <w:pPr>
              <w:pStyle w:val="TAN"/>
              <w:rPr>
                <w:rFonts w:cs="Arial"/>
              </w:rPr>
            </w:pPr>
            <w:r w:rsidRPr="00732759">
              <w:rPr>
                <w:rFonts w:cs="Arial" w:hint="eastAsia"/>
              </w:rPr>
              <w:t>NOTE 1:</w:t>
            </w:r>
            <w:r w:rsidR="00024DCB" w:rsidRPr="00732759">
              <w:rPr>
                <w:rFonts w:cs="Arial"/>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rPr>
              <w:t>(P</w:t>
            </w:r>
            <w:r w:rsidRPr="00732759">
              <w:rPr>
                <w:rFonts w:cs="Arial" w:hint="eastAsia"/>
                <w:vertAlign w:val="subscript"/>
              </w:rPr>
              <w:t xml:space="preserve">max,c </w:t>
            </w:r>
            <w:r w:rsidRPr="00732759">
              <w:rPr>
                <w:rFonts w:cs="Arial" w:hint="eastAsia"/>
              </w:rPr>
              <w:t>- 62.6dB</w:t>
            </w:r>
            <w:r w:rsidR="00024DCB" w:rsidRPr="00732759">
              <w:rPr>
                <w:rFonts w:cs="Arial"/>
              </w:rPr>
              <w:t>, -40 dBm</w:t>
            </w:r>
            <w:r w:rsidRPr="00732759">
              <w:rPr>
                <w:rFonts w:cs="Arial" w:hint="eastAsia"/>
              </w:rPr>
              <w:t>)</w:t>
            </w:r>
            <w:r w:rsidRPr="00732759">
              <w:rPr>
                <w:rFonts w:cs="Arial"/>
                <w:lang w:eastAsia="en-US"/>
              </w:rPr>
              <w:t>/100kHz.</w:t>
            </w:r>
          </w:p>
        </w:tc>
      </w:tr>
    </w:tbl>
    <w:p w14:paraId="0B5A6DE5" w14:textId="77777777" w:rsidR="00203C77" w:rsidRPr="00732759" w:rsidRDefault="00203C77" w:rsidP="00391EAE"/>
    <w:p w14:paraId="2736A3BD" w14:textId="77777777" w:rsidR="007C5218" w:rsidRPr="00732759" w:rsidRDefault="007C5218" w:rsidP="007C5218">
      <w:pPr>
        <w:pStyle w:val="TH"/>
      </w:pPr>
      <w:r w:rsidRPr="00732759">
        <w:t>Table 6.6.3.2</w:t>
      </w:r>
      <w:r w:rsidRPr="00732759">
        <w:rPr>
          <w:rFonts w:hint="eastAsia"/>
        </w:rPr>
        <w:t>D</w:t>
      </w:r>
      <w:r w:rsidRPr="00732759">
        <w:t>-</w:t>
      </w:r>
      <w:r w:rsidRPr="00732759">
        <w:rPr>
          <w:rFonts w:hint="eastAsia"/>
        </w:rPr>
        <w:t>2</w:t>
      </w:r>
      <w:r w:rsidRPr="00732759">
        <w:t xml:space="preserve">: </w:t>
      </w:r>
      <w:r w:rsidRPr="00732759">
        <w:rPr>
          <w:rFonts w:hint="eastAsia"/>
        </w:rPr>
        <w:t>Local Area and Medium Range</w:t>
      </w:r>
      <w:r w:rsidRPr="00732759">
        <w:t xml:space="preserve"> BS operating band unwanted emission limits</w:t>
      </w:r>
      <w:r w:rsidRPr="00732759">
        <w:rPr>
          <w:rFonts w:hint="eastAsia"/>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732759" w14:paraId="20D77F85"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6345051" w14:textId="77777777"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FA1847" w14:textId="77777777"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8824884" w14:textId="77777777"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924B8EF" w14:textId="77777777"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14:paraId="184C4E42"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3CADD" w14:textId="77777777"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71CA46F1" w14:textId="77777777"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0.55 MHz</w:t>
            </w:r>
          </w:p>
        </w:tc>
        <w:tc>
          <w:tcPr>
            <w:tcW w:w="3455" w:type="dxa"/>
            <w:tcBorders>
              <w:top w:val="single" w:sz="4" w:space="0" w:color="auto"/>
              <w:left w:val="single" w:sz="4" w:space="0" w:color="auto"/>
              <w:bottom w:val="single" w:sz="4" w:space="0" w:color="auto"/>
              <w:right w:val="single" w:sz="4" w:space="0" w:color="auto"/>
            </w:tcBorders>
            <w:vAlign w:val="center"/>
          </w:tcPr>
          <w:p w14:paraId="78107067" w14:textId="77777777" w:rsidR="007C5218" w:rsidRPr="00732759" w:rsidRDefault="007C5218" w:rsidP="007C5218">
            <w:pPr>
              <w:pStyle w:val="TAC"/>
              <w:rPr>
                <w:rFonts w:cs="v5.0.0"/>
              </w:rPr>
            </w:pPr>
            <w:r w:rsidRPr="00732759">
              <w:rPr>
                <w:rFonts w:cs="v5.0.0"/>
                <w:position w:val="-28"/>
                <w:lang w:eastAsia="ja-JP"/>
              </w:rPr>
              <w:object w:dxaOrig="4200" w:dyaOrig="680" w14:anchorId="003DACC7">
                <v:shape id="_x0000_i1068" type="#_x0000_t75" style="width:149.4pt;height:28.2pt" o:ole="">
                  <v:imagedata r:id="rId94" o:title=""/>
                </v:shape>
                <o:OLEObject Type="Embed" ProgID="Equation.3" ShapeID="_x0000_i1068" DrawAspect="Content" ObjectID="_1826870242" r:id="rId95"/>
              </w:object>
            </w:r>
          </w:p>
        </w:tc>
        <w:tc>
          <w:tcPr>
            <w:tcW w:w="1430" w:type="dxa"/>
            <w:tcBorders>
              <w:top w:val="single" w:sz="4" w:space="0" w:color="auto"/>
              <w:left w:val="single" w:sz="4" w:space="0" w:color="auto"/>
              <w:bottom w:val="single" w:sz="4" w:space="0" w:color="auto"/>
              <w:right w:val="single" w:sz="4" w:space="0" w:color="auto"/>
            </w:tcBorders>
          </w:tcPr>
          <w:p w14:paraId="52DA35BC" w14:textId="77777777" w:rsidR="007C5218" w:rsidRPr="00732759" w:rsidRDefault="007C5218" w:rsidP="007C5218">
            <w:pPr>
              <w:pStyle w:val="TAC"/>
              <w:rPr>
                <w:rFonts w:cs="v5.0.0"/>
              </w:rPr>
            </w:pPr>
            <w:r w:rsidRPr="00732759">
              <w:rPr>
                <w:rFonts w:cs="v5.0.0"/>
              </w:rPr>
              <w:t xml:space="preserve">100 kHz </w:t>
            </w:r>
          </w:p>
        </w:tc>
      </w:tr>
      <w:tr w:rsidR="007C5218" w:rsidRPr="00732759" w14:paraId="45E5718D"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4262EF1A" w14:textId="77777777" w:rsidR="007C5218" w:rsidRPr="00732759" w:rsidRDefault="007C5218" w:rsidP="007C5218">
            <w:pPr>
              <w:pStyle w:val="TAC"/>
              <w:rPr>
                <w:rFonts w:cs="v5.0.0"/>
                <w:lang w:val="fr-FR"/>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f &lt; 5 MHz</w:t>
            </w:r>
          </w:p>
        </w:tc>
        <w:tc>
          <w:tcPr>
            <w:tcW w:w="2976" w:type="dxa"/>
            <w:tcBorders>
              <w:top w:val="single" w:sz="4" w:space="0" w:color="auto"/>
              <w:left w:val="single" w:sz="4" w:space="0" w:color="auto"/>
              <w:bottom w:val="single" w:sz="4" w:space="0" w:color="auto"/>
              <w:right w:val="single" w:sz="4" w:space="0" w:color="auto"/>
            </w:tcBorders>
          </w:tcPr>
          <w:p w14:paraId="687B89F7" w14:textId="77777777" w:rsidR="007C5218" w:rsidRPr="00732759" w:rsidRDefault="007C5218" w:rsidP="007C5218">
            <w:pPr>
              <w:pStyle w:val="TAC"/>
              <w:rPr>
                <w:rFonts w:cs="v5.0.0"/>
              </w:rPr>
            </w:pPr>
            <w:r w:rsidRPr="00732759">
              <w:rPr>
                <w:rFonts w:cs="v5.0.0"/>
              </w:rPr>
              <w:t xml:space="preserve">0.55 MHz </w:t>
            </w:r>
            <w:r w:rsidRPr="00732759">
              <w:rPr>
                <w:rFonts w:cs="v5.0.0"/>
              </w:rPr>
              <w:sym w:font="Symbol" w:char="F0A3"/>
            </w:r>
            <w:r w:rsidRPr="00732759">
              <w:rPr>
                <w:rFonts w:cs="v5.0.0"/>
              </w:rPr>
              <w:t xml:space="preserve"> f_offset &lt; </w:t>
            </w:r>
            <w:r w:rsidRPr="00732759">
              <w:rPr>
                <w:rFonts w:cs="v5.0.0" w:hint="eastAsia"/>
              </w:rPr>
              <w:t>min(</w:t>
            </w:r>
            <w:r w:rsidRPr="00732759">
              <w:rPr>
                <w:rFonts w:cs="v5.0.0"/>
              </w:rPr>
              <w:t>5</w:t>
            </w:r>
            <w:r w:rsidRPr="00732759">
              <w:rPr>
                <w:rFonts w:cs="v5.0.0" w:hint="eastAsia"/>
              </w:rPr>
              <w:t>.05</w:t>
            </w:r>
            <w:r w:rsidRPr="00732759">
              <w:rPr>
                <w:rFonts w:cs="v5.0.0"/>
              </w:rPr>
              <w:t xml:space="preserve"> MHz</w:t>
            </w:r>
            <w:r w:rsidRPr="00732759">
              <w:rPr>
                <w:rFonts w:cs="v5.0.0" w:hint="eastAsia"/>
              </w:rPr>
              <w:t xml:space="preserve">, </w:t>
            </w:r>
            <w:r w:rsidRPr="00732759">
              <w:rPr>
                <w:rFonts w:cs="v5.0.0"/>
              </w:rPr>
              <w:t>f_offset</w:t>
            </w:r>
            <w:r w:rsidRPr="00732759">
              <w:rPr>
                <w:rFonts w:cs="v5.0.0"/>
                <w:vertAlign w:val="subscript"/>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6668BA8B" w14:textId="77777777" w:rsidR="007C5218" w:rsidRPr="00732759" w:rsidRDefault="007C5218" w:rsidP="007C5218">
            <w:pPr>
              <w:pStyle w:val="TAC"/>
              <w:rPr>
                <w:rFonts w:cs="v5.0.0"/>
              </w:rPr>
            </w:pPr>
            <w:r w:rsidRPr="00732759">
              <w:rPr>
                <w:rFonts w:cs="v5.0.0"/>
                <w:position w:val="-28"/>
                <w:lang w:eastAsia="ja-JP"/>
              </w:rPr>
              <w:object w:dxaOrig="4220" w:dyaOrig="680" w14:anchorId="14AD503C">
                <v:shape id="_x0000_i1069" type="#_x0000_t75" style="width:149.4pt;height:28.2pt" o:ole="">
                  <v:imagedata r:id="rId96" o:title=""/>
                </v:shape>
                <o:OLEObject Type="Embed" ProgID="Equation.3" ShapeID="_x0000_i1069" DrawAspect="Content" ObjectID="_1826870243" r:id="rId97"/>
              </w:object>
            </w:r>
          </w:p>
        </w:tc>
        <w:tc>
          <w:tcPr>
            <w:tcW w:w="1430" w:type="dxa"/>
            <w:tcBorders>
              <w:top w:val="single" w:sz="4" w:space="0" w:color="auto"/>
              <w:left w:val="single" w:sz="4" w:space="0" w:color="auto"/>
              <w:bottom w:val="single" w:sz="4" w:space="0" w:color="auto"/>
              <w:right w:val="single" w:sz="4" w:space="0" w:color="auto"/>
            </w:tcBorders>
          </w:tcPr>
          <w:p w14:paraId="0948B8C7" w14:textId="77777777" w:rsidR="007C5218" w:rsidRPr="00732759" w:rsidRDefault="007C5218" w:rsidP="007C5218">
            <w:pPr>
              <w:pStyle w:val="TAC"/>
              <w:rPr>
                <w:rFonts w:cs="v5.0.0"/>
              </w:rPr>
            </w:pPr>
            <w:r w:rsidRPr="00732759">
              <w:rPr>
                <w:rFonts w:cs="v5.0.0"/>
              </w:rPr>
              <w:t xml:space="preserve">100 kHz </w:t>
            </w:r>
          </w:p>
        </w:tc>
      </w:tr>
      <w:tr w:rsidR="007C5218" w:rsidRPr="00732759" w14:paraId="491FB327"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E41FE19" w14:textId="77777777"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rPr>
              <w:t>min(</w:t>
            </w:r>
            <w:r w:rsidRPr="00732759">
              <w:rPr>
                <w:rFonts w:cs="v5.0.0"/>
                <w:lang w:val="fr-FR"/>
              </w:rPr>
              <w:t>1</w:t>
            </w:r>
            <w:r w:rsidRPr="00732759">
              <w:rPr>
                <w:rFonts w:cs="v5.0.0" w:hint="eastAsia"/>
                <w:lang w:val="fr-FR"/>
              </w:rPr>
              <w:t>0</w:t>
            </w:r>
            <w:r w:rsidRPr="00732759">
              <w:rPr>
                <w:rFonts w:cs="v5.0.0"/>
                <w:lang w:val="fr-FR"/>
              </w:rPr>
              <w:t xml:space="preserve"> MHz</w:t>
            </w:r>
            <w:r w:rsidRPr="00732759">
              <w:rPr>
                <w:rFonts w:cs="v5.0.0" w:hint="eastAsia"/>
                <w:lang w:val="fr-FR"/>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14BDD0B0" w14:textId="77777777" w:rsidR="007C5218" w:rsidRPr="00732759" w:rsidRDefault="007C5218" w:rsidP="007C5218">
            <w:pPr>
              <w:pStyle w:val="TAC"/>
              <w:rPr>
                <w:rFonts w:cs="v5.0.0"/>
              </w:rPr>
            </w:pPr>
            <w:r w:rsidRPr="00732759">
              <w:rPr>
                <w:rFonts w:cs="v5.0.0"/>
              </w:rPr>
              <w:t>5.</w:t>
            </w:r>
            <w:r w:rsidRPr="00732759">
              <w:rPr>
                <w:rFonts w:cs="v5.0.0" w:hint="eastAsia"/>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rPr>
              <w:t>min(</w:t>
            </w:r>
            <w:r w:rsidRPr="00732759">
              <w:rPr>
                <w:rFonts w:cs="v5.0.0"/>
              </w:rPr>
              <w:t>1</w:t>
            </w:r>
            <w:r w:rsidRPr="00732759">
              <w:rPr>
                <w:rFonts w:cs="v5.0.0" w:hint="eastAsia"/>
              </w:rPr>
              <w:t>0.05</w:t>
            </w:r>
            <w:r w:rsidRPr="00732759">
              <w:rPr>
                <w:rFonts w:cs="v5.0.0"/>
              </w:rPr>
              <w:t xml:space="preserve"> MHz</w:t>
            </w:r>
            <w:r w:rsidRPr="00732759">
              <w:rPr>
                <w:rFonts w:cs="v5.0.0" w:hint="eastAsia"/>
              </w:rPr>
              <w:t xml:space="preserve">, </w:t>
            </w:r>
            <w:r w:rsidRPr="00732759">
              <w:rPr>
                <w:rFonts w:cs="v5.0.0"/>
              </w:rPr>
              <w:t>f_offset</w:t>
            </w:r>
            <w:r w:rsidRPr="00732759">
              <w:rPr>
                <w:rFonts w:cs="v5.0.0"/>
                <w:vertAlign w:val="subscript"/>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50FBADFA" w14:textId="77777777" w:rsidR="007C5218" w:rsidRPr="00732759" w:rsidRDefault="007C5218" w:rsidP="007C5218">
            <w:pPr>
              <w:pStyle w:val="TAC"/>
              <w:rPr>
                <w:rFonts w:cs="v5.0.0"/>
              </w:rPr>
            </w:pPr>
            <w:r w:rsidRPr="00732759">
              <w:rPr>
                <w:rFonts w:cs="v5.0.0"/>
                <w:position w:val="-28"/>
                <w:lang w:eastAsia="ja-JP"/>
              </w:rPr>
              <w:object w:dxaOrig="4239" w:dyaOrig="680" w14:anchorId="7EB5CFE3">
                <v:shape id="_x0000_i1070" type="#_x0000_t75" style="width:150.6pt;height:28.2pt" o:ole="">
                  <v:imagedata r:id="rId98" o:title=""/>
                </v:shape>
                <o:OLEObject Type="Embed" ProgID="Equation.3" ShapeID="_x0000_i1070" DrawAspect="Content" ObjectID="_1826870244" r:id="rId99"/>
              </w:object>
            </w:r>
          </w:p>
        </w:tc>
        <w:tc>
          <w:tcPr>
            <w:tcW w:w="1430" w:type="dxa"/>
            <w:tcBorders>
              <w:top w:val="single" w:sz="4" w:space="0" w:color="auto"/>
              <w:left w:val="single" w:sz="4" w:space="0" w:color="auto"/>
              <w:bottom w:val="single" w:sz="4" w:space="0" w:color="auto"/>
              <w:right w:val="single" w:sz="4" w:space="0" w:color="auto"/>
            </w:tcBorders>
          </w:tcPr>
          <w:p w14:paraId="1E37435B" w14:textId="77777777" w:rsidR="007C5218" w:rsidRPr="00732759" w:rsidRDefault="007C5218" w:rsidP="007C5218">
            <w:pPr>
              <w:pStyle w:val="TAC"/>
              <w:rPr>
                <w:rFonts w:cs="v5.0.0"/>
              </w:rPr>
            </w:pPr>
            <w:r w:rsidRPr="00732759">
              <w:rPr>
                <w:rFonts w:cs="v5.0.0"/>
              </w:rPr>
              <w:t xml:space="preserve">100 kHz </w:t>
            </w:r>
          </w:p>
        </w:tc>
      </w:tr>
      <w:tr w:rsidR="007C5218" w:rsidRPr="00732759" w14:paraId="4533D2F8"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28C8BE" w14:textId="77777777" w:rsidR="007C5218" w:rsidRPr="00732759" w:rsidRDefault="007C5218" w:rsidP="007C5218">
            <w:pPr>
              <w:pStyle w:val="TAC"/>
              <w:rPr>
                <w:rFonts w:cs="v5.0.0"/>
                <w:lang w:val="fr-FR"/>
              </w:rPr>
            </w:pPr>
            <w:r w:rsidRPr="00732759">
              <w:rPr>
                <w:rFonts w:cs="v5.0.0"/>
                <w:lang w:val="fr-FR"/>
              </w:rPr>
              <w:t>1</w:t>
            </w:r>
            <w:r w:rsidRPr="00732759">
              <w:rPr>
                <w:rFonts w:cs="v5.0.0" w:hint="eastAsia"/>
                <w:lang w:val="fr-FR"/>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rPr>
              <w:t>min(</w:t>
            </w:r>
            <w:r w:rsidRPr="00732759">
              <w:rPr>
                <w:rFonts w:cs="v5.0.0"/>
                <w:lang w:val="fr-FR"/>
              </w:rPr>
              <w:t>85 MHz</w:t>
            </w:r>
            <w:r w:rsidRPr="00732759">
              <w:rPr>
                <w:rFonts w:cs="v5.0.0" w:hint="eastAsia"/>
                <w:lang w:val="fr-FR"/>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17A9F83E" w14:textId="77777777" w:rsidR="007C5218" w:rsidRPr="00732759" w:rsidRDefault="007C5218" w:rsidP="007C5218">
            <w:pPr>
              <w:pStyle w:val="TAC"/>
              <w:rPr>
                <w:rFonts w:cs="v5.0.0"/>
              </w:rPr>
            </w:pPr>
            <w:r w:rsidRPr="00732759">
              <w:rPr>
                <w:rFonts w:cs="v5.0.0"/>
              </w:rPr>
              <w:t>1</w:t>
            </w:r>
            <w:r w:rsidRPr="00732759">
              <w:rPr>
                <w:rFonts w:cs="v5.0.0" w:hint="eastAsia"/>
              </w:rPr>
              <w:t>0</w:t>
            </w:r>
            <w:r w:rsidRPr="00732759">
              <w:rPr>
                <w:rFonts w:cs="v5.0.0"/>
              </w:rPr>
              <w:t>.</w:t>
            </w:r>
            <w:r w:rsidRPr="00732759">
              <w:rPr>
                <w:rFonts w:cs="v5.0.0" w:hint="eastAsia"/>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rPr>
              <w:t>min(</w:t>
            </w:r>
            <w:r w:rsidRPr="00732759">
              <w:rPr>
                <w:rFonts w:cs="v5.0.0"/>
              </w:rPr>
              <w:t>85</w:t>
            </w:r>
            <w:r w:rsidRPr="00732759">
              <w:rPr>
                <w:rFonts w:cs="v5.0.0" w:hint="eastAsia"/>
              </w:rPr>
              <w:t>.05</w:t>
            </w:r>
            <w:r w:rsidRPr="00732759">
              <w:rPr>
                <w:rFonts w:cs="v5.0.0"/>
              </w:rPr>
              <w:t xml:space="preserve"> MHz</w:t>
            </w:r>
            <w:r w:rsidRPr="00732759">
              <w:rPr>
                <w:rFonts w:cs="v5.0.0" w:hint="eastAsia"/>
              </w:rPr>
              <w:t xml:space="preserve">, </w:t>
            </w:r>
            <w:r w:rsidRPr="00732759">
              <w:rPr>
                <w:rFonts w:cs="v5.0.0"/>
              </w:rPr>
              <w:t>f_offset</w:t>
            </w:r>
            <w:r w:rsidRPr="00732759">
              <w:rPr>
                <w:rFonts w:cs="v5.0.0"/>
                <w:vertAlign w:val="subscript"/>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6EA5267B" w14:textId="77777777" w:rsidR="007C5218" w:rsidRPr="00732759" w:rsidRDefault="007C5218" w:rsidP="007C5218">
            <w:pPr>
              <w:pStyle w:val="TAC"/>
              <w:rPr>
                <w:rFonts w:cs="Arial"/>
              </w:rPr>
            </w:pPr>
            <w:r w:rsidRPr="00732759">
              <w:rPr>
                <w:rFonts w:cs="Arial"/>
              </w:rPr>
              <w:t>Max(</w:t>
            </w:r>
            <w:r w:rsidRPr="00732759">
              <w:rPr>
                <w:rFonts w:cs="Arial" w:hint="eastAsia"/>
              </w:rPr>
              <w:t>P</w:t>
            </w:r>
            <w:r w:rsidRPr="00732759">
              <w:rPr>
                <w:rFonts w:cs="Arial" w:hint="eastAsia"/>
                <w:vertAlign w:val="subscript"/>
              </w:rPr>
              <w:t xml:space="preserve">max,c </w:t>
            </w:r>
            <w:r w:rsidRPr="00732759">
              <w:rPr>
                <w:rFonts w:cs="Arial"/>
              </w:rPr>
              <w:t>–</w:t>
            </w:r>
            <w:r w:rsidRPr="00732759">
              <w:rPr>
                <w:rFonts w:cs="Arial" w:hint="eastAsia"/>
              </w:rPr>
              <w:t xml:space="preserve"> </w:t>
            </w:r>
            <w:r w:rsidRPr="00732759">
              <w:rPr>
                <w:rFonts w:cs="Arial"/>
              </w:rPr>
              <w:t>59.5</w:t>
            </w:r>
            <w:r w:rsidRPr="00732759">
              <w:rPr>
                <w:rFonts w:cs="Arial" w:hint="eastAsia"/>
              </w:rPr>
              <w:t>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50C23338" w14:textId="77777777" w:rsidR="007C5218" w:rsidRPr="00732759" w:rsidRDefault="007C5218" w:rsidP="007C5218">
            <w:pPr>
              <w:pStyle w:val="TAC"/>
              <w:rPr>
                <w:rFonts w:cs="v5.0.0"/>
              </w:rPr>
            </w:pPr>
            <w:r w:rsidRPr="00732759">
              <w:rPr>
                <w:rFonts w:cs="v5.0.0" w:hint="eastAsia"/>
              </w:rPr>
              <w:t>100 kHz</w:t>
            </w:r>
          </w:p>
        </w:tc>
      </w:tr>
      <w:tr w:rsidR="007C5218" w:rsidRPr="00732759" w14:paraId="5FD08631"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155F3" w14:textId="77777777"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rPr>
              <w:t>min(</w:t>
            </w:r>
            <w:r w:rsidRPr="00732759">
              <w:rPr>
                <w:rFonts w:cs="v5.0.0"/>
                <w:lang w:val="fr-FR"/>
              </w:rPr>
              <w:t>103 MHz</w:t>
            </w:r>
            <w:r w:rsidRPr="00732759">
              <w:rPr>
                <w:rFonts w:cs="v5.0.0" w:hint="eastAsia"/>
                <w:lang w:val="fr-FR"/>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2FBB2DA9" w14:textId="77777777" w:rsidR="007C5218" w:rsidRPr="00732759" w:rsidRDefault="007C5218" w:rsidP="007C5218">
            <w:pPr>
              <w:pStyle w:val="TAC"/>
              <w:rPr>
                <w:rFonts w:cs="v5.0.0"/>
              </w:rPr>
            </w:pPr>
            <w:r w:rsidRPr="00732759">
              <w:rPr>
                <w:rFonts w:cs="v5.0.0"/>
              </w:rPr>
              <w:t>85.</w:t>
            </w:r>
            <w:r w:rsidRPr="00732759">
              <w:rPr>
                <w:rFonts w:cs="v5.0.0" w:hint="eastAsia"/>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rPr>
              <w:t>min(</w:t>
            </w:r>
            <w:r w:rsidRPr="00732759">
              <w:rPr>
                <w:rFonts w:cs="v5.0.0"/>
              </w:rPr>
              <w:t>103</w:t>
            </w:r>
            <w:r w:rsidRPr="00732759">
              <w:rPr>
                <w:rFonts w:cs="v5.0.0" w:hint="eastAsia"/>
              </w:rPr>
              <w:t>.05</w:t>
            </w:r>
            <w:r w:rsidRPr="00732759">
              <w:rPr>
                <w:rFonts w:cs="v5.0.0"/>
              </w:rPr>
              <w:t xml:space="preserve"> MHz</w:t>
            </w:r>
            <w:r w:rsidRPr="00732759">
              <w:rPr>
                <w:rFonts w:cs="v5.0.0" w:hint="eastAsia"/>
              </w:rPr>
              <w:t xml:space="preserve">, </w:t>
            </w:r>
            <w:r w:rsidRPr="00732759">
              <w:rPr>
                <w:rFonts w:cs="v5.0.0"/>
              </w:rPr>
              <w:t>f_offset</w:t>
            </w:r>
            <w:r w:rsidRPr="00732759">
              <w:rPr>
                <w:rFonts w:cs="v5.0.0"/>
                <w:vertAlign w:val="subscript"/>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3AD372E7" w14:textId="77777777" w:rsidR="007C5218" w:rsidRPr="00732759" w:rsidRDefault="007C5218" w:rsidP="007C5218">
            <w:pPr>
              <w:pStyle w:val="TAC"/>
              <w:rPr>
                <w:rFonts w:cs="Arial"/>
              </w:rPr>
            </w:pPr>
            <w:r w:rsidRPr="00732759">
              <w:rPr>
                <w:rFonts w:cs="Arial"/>
              </w:rPr>
              <w:t>Max(</w:t>
            </w:r>
            <w:r w:rsidRPr="00732759">
              <w:rPr>
                <w:rFonts w:cs="Arial" w:hint="eastAsia"/>
              </w:rPr>
              <w:t>P</w:t>
            </w:r>
            <w:r w:rsidRPr="00732759">
              <w:rPr>
                <w:rFonts w:cs="Arial" w:hint="eastAsia"/>
                <w:vertAlign w:val="subscript"/>
              </w:rPr>
              <w:t xml:space="preserve">max,c </w:t>
            </w:r>
            <w:r w:rsidRPr="00732759">
              <w:rPr>
                <w:rFonts w:cs="Arial"/>
              </w:rPr>
              <w:t>–</w:t>
            </w:r>
            <w:r w:rsidRPr="00732759">
              <w:rPr>
                <w:rFonts w:cs="Arial" w:hint="eastAsia"/>
              </w:rPr>
              <w:t xml:space="preserve"> 6</w:t>
            </w:r>
            <w:r w:rsidRPr="00732759">
              <w:rPr>
                <w:rFonts w:cs="Arial"/>
              </w:rPr>
              <w:t>1.5</w:t>
            </w:r>
            <w:r w:rsidRPr="00732759">
              <w:rPr>
                <w:rFonts w:cs="Arial" w:hint="eastAsia"/>
              </w:rPr>
              <w:t>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5CEBDED5" w14:textId="77777777" w:rsidR="007C5218" w:rsidRPr="00732759" w:rsidRDefault="007C5218" w:rsidP="007C5218">
            <w:pPr>
              <w:pStyle w:val="TAC"/>
              <w:rPr>
                <w:rFonts w:cs="v5.0.0"/>
              </w:rPr>
            </w:pPr>
            <w:r w:rsidRPr="00732759">
              <w:rPr>
                <w:rFonts w:cs="v5.0.0"/>
              </w:rPr>
              <w:t xml:space="preserve">100 kHz </w:t>
            </w:r>
          </w:p>
        </w:tc>
      </w:tr>
      <w:tr w:rsidR="007C5218" w:rsidRPr="00732759" w14:paraId="07EA6E2C"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B8E675" w14:textId="77777777"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6DFC7C" w14:textId="77777777" w:rsidR="007C5218" w:rsidRPr="00732759" w:rsidRDefault="007C5218" w:rsidP="007C5218">
            <w:pPr>
              <w:pStyle w:val="TAC"/>
              <w:rPr>
                <w:rFonts w:cs="v5.0.0"/>
              </w:rPr>
            </w:pPr>
            <w:r w:rsidRPr="00732759">
              <w:rPr>
                <w:rFonts w:cs="v5.0.0"/>
              </w:rPr>
              <w:t>103</w:t>
            </w:r>
            <w:r w:rsidRPr="00732759">
              <w:rPr>
                <w:rFonts w:cs="v5.0.0" w:hint="eastAsia"/>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7BDCB1" w14:textId="77777777" w:rsidR="007C5218" w:rsidRPr="00732759" w:rsidRDefault="007C5218" w:rsidP="007C5218">
            <w:pPr>
              <w:pStyle w:val="TAC"/>
              <w:rPr>
                <w:rFonts w:cs="Arial"/>
              </w:rPr>
            </w:pPr>
            <w:r w:rsidRPr="00732759">
              <w:rPr>
                <w:rFonts w:cs="Arial"/>
              </w:rPr>
              <w:t>Max(</w:t>
            </w:r>
            <w:r w:rsidRPr="00732759">
              <w:rPr>
                <w:rFonts w:cs="Arial" w:hint="eastAsia"/>
              </w:rPr>
              <w:t>P</w:t>
            </w:r>
            <w:r w:rsidRPr="00732759">
              <w:rPr>
                <w:rFonts w:cs="Arial" w:hint="eastAsia"/>
                <w:vertAlign w:val="subscript"/>
              </w:rPr>
              <w:t xml:space="preserve">max,c </w:t>
            </w:r>
            <w:r w:rsidRPr="00732759">
              <w:rPr>
                <w:rFonts w:cs="Arial"/>
              </w:rPr>
              <w:t>–</w:t>
            </w:r>
            <w:r w:rsidRPr="00732759">
              <w:rPr>
                <w:rFonts w:cs="Arial" w:hint="eastAsia"/>
              </w:rPr>
              <w:t xml:space="preserve"> 6</w:t>
            </w:r>
            <w:r w:rsidRPr="00732759">
              <w:rPr>
                <w:rFonts w:cs="Arial"/>
              </w:rPr>
              <w:t>6.5</w:t>
            </w:r>
            <w:r w:rsidRPr="00732759">
              <w:rPr>
                <w:rFonts w:cs="Arial" w:hint="eastAsia"/>
              </w:rPr>
              <w:t>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49CE3C41" w14:textId="77777777" w:rsidR="007C5218" w:rsidRPr="00732759" w:rsidRDefault="007C5218" w:rsidP="007C5218">
            <w:pPr>
              <w:pStyle w:val="TAC"/>
              <w:rPr>
                <w:rFonts w:cs="v5.0.0"/>
              </w:rPr>
            </w:pPr>
            <w:r w:rsidRPr="00732759">
              <w:rPr>
                <w:rFonts w:cs="v5.0.0" w:hint="eastAsia"/>
              </w:rPr>
              <w:t>100 kHz</w:t>
            </w:r>
          </w:p>
        </w:tc>
      </w:tr>
      <w:tr w:rsidR="007C5218" w:rsidRPr="00732759" w14:paraId="292A6D52" w14:textId="77777777" w:rsidTr="007C5218">
        <w:trPr>
          <w:cantSplit/>
          <w:jc w:val="center"/>
        </w:trPr>
        <w:tc>
          <w:tcPr>
            <w:tcW w:w="9988" w:type="dxa"/>
            <w:gridSpan w:val="4"/>
          </w:tcPr>
          <w:p w14:paraId="47913852" w14:textId="77777777" w:rsidR="007C5218" w:rsidRPr="00732759" w:rsidRDefault="007C5218" w:rsidP="007C5218">
            <w:pPr>
              <w:pStyle w:val="TAN"/>
              <w:rPr>
                <w:rFonts w:cs="Arial"/>
              </w:rPr>
            </w:pPr>
            <w:r w:rsidRPr="00732759">
              <w:rPr>
                <w:rFonts w:cs="Arial" w:hint="eastAsia"/>
              </w:rPr>
              <w:t>NOTE 1:</w:t>
            </w:r>
            <w:r w:rsidRPr="00732759">
              <w:rPr>
                <w:rFonts w:cs="Arial"/>
              </w:rPr>
              <w:tab/>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rPr>
              <w:t xml:space="preserve">10 </w:t>
            </w:r>
            <w:r w:rsidRPr="00732759">
              <w:rPr>
                <w:rFonts w:cs="Arial"/>
              </w:rPr>
              <w:t>MHz from both adjacent sub blocks on each side of the sub-block gap, where the minimum requirement within sub-block gaps shall be Max</w:t>
            </w:r>
            <w:r w:rsidRPr="00732759">
              <w:rPr>
                <w:rFonts w:cs="Arial" w:hint="eastAsia"/>
              </w:rPr>
              <w:t xml:space="preserve"> (P</w:t>
            </w:r>
            <w:r w:rsidRPr="00732759">
              <w:rPr>
                <w:rFonts w:cs="Arial" w:hint="eastAsia"/>
                <w:vertAlign w:val="subscript"/>
              </w:rPr>
              <w:t xml:space="preserve">max,c </w:t>
            </w:r>
            <w:r w:rsidRPr="00732759">
              <w:rPr>
                <w:rFonts w:cs="Arial"/>
              </w:rPr>
              <w:t>–</w:t>
            </w:r>
            <w:r w:rsidRPr="00732759">
              <w:rPr>
                <w:rFonts w:cs="Arial" w:hint="eastAsia"/>
              </w:rPr>
              <w:t xml:space="preserve"> 59.</w:t>
            </w:r>
            <w:r w:rsidRPr="00732759">
              <w:rPr>
                <w:rFonts w:cs="Arial"/>
              </w:rPr>
              <w:t>5</w:t>
            </w:r>
            <w:r w:rsidRPr="00732759">
              <w:rPr>
                <w:rFonts w:cs="Arial" w:hint="eastAsia"/>
              </w:rPr>
              <w:t>dB</w:t>
            </w:r>
            <w:r w:rsidRPr="00732759">
              <w:rPr>
                <w:rFonts w:cs="Arial"/>
              </w:rPr>
              <w:t>, -40 dBm</w:t>
            </w:r>
            <w:r w:rsidRPr="00732759">
              <w:rPr>
                <w:rFonts w:cs="Arial" w:hint="eastAsia"/>
              </w:rPr>
              <w:t>)</w:t>
            </w:r>
            <w:r w:rsidRPr="00732759">
              <w:rPr>
                <w:rFonts w:cs="Arial"/>
              </w:rPr>
              <w:t>/100kHz.</w:t>
            </w:r>
          </w:p>
        </w:tc>
      </w:tr>
    </w:tbl>
    <w:p w14:paraId="5BB099DC" w14:textId="77777777" w:rsidR="007C5218" w:rsidRPr="00732759" w:rsidRDefault="007C5218" w:rsidP="00391EAE"/>
    <w:p w14:paraId="210B7A2B" w14:textId="77777777" w:rsidR="00391EAE" w:rsidRPr="00732759" w:rsidRDefault="00391EAE" w:rsidP="00391EAE">
      <w:pPr>
        <w:pStyle w:val="Heading4"/>
      </w:pPr>
      <w:bookmarkStart w:id="663" w:name="_Toc66874763"/>
      <w:bookmarkStart w:id="664" w:name="_Toc89682676"/>
      <w:r w:rsidRPr="00732759">
        <w:lastRenderedPageBreak/>
        <w:t>6.6.3.2E</w:t>
      </w:r>
      <w:r w:rsidRPr="00732759">
        <w:tab/>
        <w:t>Minimum requirements for standalone NB-IoT Wide Area BS</w:t>
      </w:r>
      <w:bookmarkEnd w:id="663"/>
      <w:bookmarkEnd w:id="664"/>
    </w:p>
    <w:p w14:paraId="505A9704" w14:textId="77777777" w:rsidR="00391EAE" w:rsidRPr="00732759" w:rsidRDefault="00391EAE" w:rsidP="00391EAE">
      <w:pPr>
        <w:keepNext/>
        <w:rPr>
          <w:rFonts w:cs="v5.0.0"/>
        </w:rPr>
      </w:pPr>
      <w:r w:rsidRPr="00732759">
        <w:rPr>
          <w:rFonts w:cs="v5.0.0"/>
        </w:rPr>
        <w:t xml:space="preserve">For </w:t>
      </w:r>
      <w:r w:rsidRPr="00732759">
        <w:t>standalone NB-IoT BS</w:t>
      </w:r>
      <w:r w:rsidRPr="00732759">
        <w:rPr>
          <w:rFonts w:cs="v5.0.0"/>
        </w:rPr>
        <w:t>, emissions shall not exceed the maximum levels specified in Tables 6.6.3.2E-1.</w:t>
      </w:r>
    </w:p>
    <w:p w14:paraId="3E6054A9" w14:textId="77777777" w:rsidR="00391EAE" w:rsidRPr="00732759" w:rsidRDefault="00391EAE" w:rsidP="004C5A97">
      <w:pPr>
        <w:pStyle w:val="TH"/>
      </w:pPr>
      <w:r w:rsidRPr="00732759">
        <w:t>Table 6.6.3.2E-1: Standalone NB-IoT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732759" w14:paraId="21F1BB7D" w14:textId="77777777" w:rsidTr="00391EAE">
        <w:trPr>
          <w:cantSplit/>
          <w:jc w:val="center"/>
        </w:trPr>
        <w:tc>
          <w:tcPr>
            <w:tcW w:w="1915" w:type="dxa"/>
          </w:tcPr>
          <w:p w14:paraId="109CB9EE" w14:textId="77777777"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14:paraId="67958D77" w14:textId="77777777"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14:paraId="6F60FC4C" w14:textId="77777777"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rPr>
              <w:t>1</w:t>
            </w:r>
            <w:r w:rsidRPr="00732759">
              <w:rPr>
                <w:rFonts w:cs="Arial"/>
                <w:lang w:eastAsia="en-US"/>
              </w:rPr>
              <w:t xml:space="preserve">, </w:t>
            </w:r>
            <w:r w:rsidRPr="00732759">
              <w:rPr>
                <w:rFonts w:cs="Arial" w:hint="eastAsia"/>
              </w:rPr>
              <w:t>2</w:t>
            </w:r>
            <w:r w:rsidRPr="00732759">
              <w:rPr>
                <w:rFonts w:cs="Arial"/>
                <w:lang w:eastAsia="en-US"/>
              </w:rPr>
              <w:t xml:space="preserve">, </w:t>
            </w:r>
            <w:r w:rsidRPr="00732759">
              <w:rPr>
                <w:rFonts w:cs="Arial" w:hint="eastAsia"/>
              </w:rPr>
              <w:t>3, 4</w:t>
            </w:r>
            <w:r w:rsidR="00DF33E6" w:rsidRPr="00732759">
              <w:rPr>
                <w:rFonts w:cs="Arial" w:hint="eastAsia"/>
              </w:rPr>
              <w:t>, 5</w:t>
            </w:r>
            <w:r w:rsidRPr="00732759">
              <w:rPr>
                <w:rFonts w:cs="Arial"/>
                <w:lang w:eastAsia="en-US"/>
              </w:rPr>
              <w:t>)</w:t>
            </w:r>
          </w:p>
        </w:tc>
        <w:tc>
          <w:tcPr>
            <w:tcW w:w="1348" w:type="dxa"/>
          </w:tcPr>
          <w:p w14:paraId="76BBE94A" w14:textId="77777777"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rPr>
              <w:t>8</w:t>
            </w:r>
            <w:r w:rsidRPr="00732759">
              <w:rPr>
                <w:rFonts w:cs="Arial"/>
                <w:lang w:eastAsia="ja-JP"/>
              </w:rPr>
              <w:t>)</w:t>
            </w:r>
          </w:p>
        </w:tc>
      </w:tr>
      <w:tr w:rsidR="00391EAE" w:rsidRPr="00732759" w14:paraId="79975F11" w14:textId="77777777" w:rsidTr="00391EAE">
        <w:trPr>
          <w:cantSplit/>
          <w:jc w:val="center"/>
        </w:trPr>
        <w:tc>
          <w:tcPr>
            <w:tcW w:w="1915" w:type="dxa"/>
          </w:tcPr>
          <w:p w14:paraId="51B26AC6" w14:textId="77777777"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14:paraId="44B708E5" w14:textId="77777777"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14:paraId="3CDD004D" w14:textId="77777777" w:rsidR="00391EAE" w:rsidRPr="00732759" w:rsidRDefault="00391EAE" w:rsidP="00391EAE">
            <w:pPr>
              <w:pStyle w:val="TAC"/>
              <w:rPr>
                <w:rFonts w:cs="Arial"/>
                <w:lang w:eastAsia="ja-JP"/>
              </w:rPr>
            </w:pPr>
            <w:r w:rsidRPr="00732759">
              <w:rPr>
                <w:rFonts w:cs="Arial"/>
                <w:position w:val="-46"/>
                <w:lang w:eastAsia="ja-JP"/>
              </w:rPr>
              <w:object w:dxaOrig="4200" w:dyaOrig="1040" w14:anchorId="5393284D">
                <v:shape id="_x0000_i1071" type="#_x0000_t75" style="width:175.8pt;height:42.6pt" o:ole="" fillcolor="window">
                  <v:imagedata r:id="rId100" o:title=""/>
                </v:shape>
                <o:OLEObject Type="Embed" ProgID="Equation.3" ShapeID="_x0000_i1071" DrawAspect="Content" ObjectID="_1826870245" r:id="rId101"/>
              </w:object>
            </w:r>
          </w:p>
        </w:tc>
        <w:tc>
          <w:tcPr>
            <w:tcW w:w="1348" w:type="dxa"/>
          </w:tcPr>
          <w:p w14:paraId="2EDD4471"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14:paraId="26E6A008" w14:textId="77777777" w:rsidTr="00391EAE">
        <w:trPr>
          <w:cantSplit/>
          <w:jc w:val="center"/>
        </w:trPr>
        <w:tc>
          <w:tcPr>
            <w:tcW w:w="1915" w:type="dxa"/>
          </w:tcPr>
          <w:p w14:paraId="3F26FBF9" w14:textId="77777777"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14:paraId="559D4F68" w14:textId="77777777"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14:paraId="0EFC1B5B" w14:textId="77777777" w:rsidR="00391EAE" w:rsidRPr="00732759" w:rsidRDefault="00391EAE" w:rsidP="00391EAE">
            <w:pPr>
              <w:pStyle w:val="TAC"/>
              <w:rPr>
                <w:rFonts w:cs="Arial"/>
                <w:lang w:eastAsia="ja-JP"/>
              </w:rPr>
            </w:pPr>
            <w:r w:rsidRPr="00732759">
              <w:rPr>
                <w:rFonts w:cs="Arial"/>
                <w:position w:val="-46"/>
                <w:lang w:eastAsia="ja-JP"/>
              </w:rPr>
              <w:object w:dxaOrig="4320" w:dyaOrig="1040" w14:anchorId="5E876C47">
                <v:shape id="_x0000_i1072" type="#_x0000_t75" style="width:180.6pt;height:42.6pt" o:ole="" fillcolor="window">
                  <v:imagedata r:id="rId102" o:title=""/>
                </v:shape>
                <o:OLEObject Type="Embed" ProgID="Equation.3" ShapeID="_x0000_i1072" DrawAspect="Content" ObjectID="_1826870246" r:id="rId103"/>
              </w:object>
            </w:r>
          </w:p>
        </w:tc>
        <w:tc>
          <w:tcPr>
            <w:tcW w:w="1348" w:type="dxa"/>
          </w:tcPr>
          <w:p w14:paraId="38DD8FE9"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14:paraId="7CF31515" w14:textId="77777777" w:rsidTr="00DB2634">
        <w:trPr>
          <w:cantSplit/>
          <w:jc w:val="center"/>
        </w:trPr>
        <w:tc>
          <w:tcPr>
            <w:tcW w:w="1915" w:type="dxa"/>
          </w:tcPr>
          <w:p w14:paraId="78962A32" w14:textId="77777777"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14:paraId="33DDB175" w14:textId="77777777" w:rsidR="001D3FED" w:rsidRPr="00732759" w:rsidRDefault="001D3FED" w:rsidP="00DB2634">
            <w:pPr>
              <w:pStyle w:val="TAC"/>
              <w:rPr>
                <w:rFonts w:cs="Arial"/>
                <w:lang w:eastAsia="ja-JP"/>
              </w:rPr>
            </w:pPr>
            <w:r w:rsidRPr="00732759">
              <w:rPr>
                <w:rFonts w:cs="v5.0.0"/>
              </w:rPr>
              <w:t>0.1</w:t>
            </w:r>
            <w:r w:rsidRPr="00732759">
              <w:rPr>
                <w:rFonts w:cs="v5.0.0" w:hint="eastAsia"/>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14:paraId="5AEDA18E" w14:textId="77777777" w:rsidR="001D3FED" w:rsidRPr="00732759" w:rsidRDefault="001D3FED" w:rsidP="00DB2634">
            <w:pPr>
              <w:pStyle w:val="TAC"/>
              <w:rPr>
                <w:rFonts w:cs="Arial"/>
                <w:lang w:eastAsia="ja-JP"/>
              </w:rPr>
            </w:pPr>
            <w:r w:rsidRPr="00732759">
              <w:rPr>
                <w:rFonts w:cs="v5.0.0"/>
              </w:rPr>
              <w:t>-14 dBm</w:t>
            </w:r>
          </w:p>
        </w:tc>
        <w:tc>
          <w:tcPr>
            <w:tcW w:w="1348" w:type="dxa"/>
          </w:tcPr>
          <w:p w14:paraId="695BAC6F"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3D6B2342" w14:textId="77777777" w:rsidTr="00DB2634">
        <w:trPr>
          <w:cantSplit/>
          <w:jc w:val="center"/>
        </w:trPr>
        <w:tc>
          <w:tcPr>
            <w:tcW w:w="1915" w:type="dxa"/>
          </w:tcPr>
          <w:p w14:paraId="147CC303" w14:textId="77777777"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14:paraId="115211A6" w14:textId="77777777"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14:paraId="147BD2B1" w14:textId="77777777" w:rsidR="001D3FED" w:rsidRPr="00732759" w:rsidRDefault="001D3FED" w:rsidP="00DB2634">
            <w:pPr>
              <w:pStyle w:val="TAC"/>
              <w:rPr>
                <w:rFonts w:cs="Arial"/>
                <w:lang w:eastAsia="ja-JP"/>
              </w:rPr>
            </w:pPr>
            <w:r w:rsidRPr="00732759">
              <w:rPr>
                <w:rFonts w:cs="v5.0.0"/>
              </w:rPr>
              <w:object w:dxaOrig="3660" w:dyaOrig="720" w14:anchorId="1CEBA4AC">
                <v:shape id="_x0000_i1073" type="#_x0000_t75" style="width:153pt;height:29.4pt" o:ole="" fillcolor="window">
                  <v:imagedata r:id="rId50" o:title=""/>
                </v:shape>
                <o:OLEObject Type="Embed" ProgID="Equation.3" ShapeID="_x0000_i1073" DrawAspect="Content" ObjectID="_1826870247" r:id="rId104"/>
              </w:object>
            </w:r>
          </w:p>
        </w:tc>
        <w:tc>
          <w:tcPr>
            <w:tcW w:w="1348" w:type="dxa"/>
          </w:tcPr>
          <w:p w14:paraId="3B8376A3"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5CB14536" w14:textId="77777777" w:rsidTr="00DB2634">
        <w:trPr>
          <w:cantSplit/>
          <w:jc w:val="center"/>
        </w:trPr>
        <w:tc>
          <w:tcPr>
            <w:tcW w:w="1915" w:type="dxa"/>
          </w:tcPr>
          <w:p w14:paraId="52345EDC" w14:textId="77777777" w:rsidR="001D3FED" w:rsidRPr="00732759" w:rsidRDefault="001D3FED" w:rsidP="00DB2634">
            <w:pPr>
              <w:pStyle w:val="TAC"/>
              <w:rPr>
                <w:rFonts w:cs="Arial"/>
                <w:lang w:eastAsia="ja-JP"/>
              </w:rPr>
            </w:pPr>
            <w:r w:rsidRPr="00732759">
              <w:rPr>
                <w:rFonts w:cs="v5.0.0"/>
              </w:rPr>
              <w:t xml:space="preserve">(Note </w:t>
            </w:r>
            <w:r w:rsidRPr="00732759">
              <w:rPr>
                <w:rFonts w:cs="v5.0.0" w:hint="eastAsia"/>
              </w:rPr>
              <w:t>9</w:t>
            </w:r>
            <w:r w:rsidRPr="00732759">
              <w:rPr>
                <w:rFonts w:cs="v5.0.0"/>
              </w:rPr>
              <w:t>)</w:t>
            </w:r>
          </w:p>
        </w:tc>
        <w:tc>
          <w:tcPr>
            <w:tcW w:w="2693" w:type="dxa"/>
          </w:tcPr>
          <w:p w14:paraId="3E280D7E" w14:textId="77777777"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14:paraId="219A6002" w14:textId="77777777" w:rsidR="001D3FED" w:rsidRPr="00732759" w:rsidRDefault="001D3FED" w:rsidP="00DB2634">
            <w:pPr>
              <w:pStyle w:val="TAC"/>
              <w:rPr>
                <w:rFonts w:cs="Arial"/>
                <w:lang w:eastAsia="ja-JP"/>
              </w:rPr>
            </w:pPr>
            <w:r w:rsidRPr="00732759">
              <w:rPr>
                <w:rFonts w:cs="v5.0.0"/>
              </w:rPr>
              <w:t>-26 dBm</w:t>
            </w:r>
          </w:p>
        </w:tc>
        <w:tc>
          <w:tcPr>
            <w:tcW w:w="1348" w:type="dxa"/>
          </w:tcPr>
          <w:p w14:paraId="3A620046"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445CB8D6" w14:textId="77777777" w:rsidTr="00DB2634">
        <w:trPr>
          <w:cantSplit/>
          <w:jc w:val="center"/>
        </w:trPr>
        <w:tc>
          <w:tcPr>
            <w:tcW w:w="1915" w:type="dxa"/>
          </w:tcPr>
          <w:p w14:paraId="17B902E9" w14:textId="77777777"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14:paraId="2FB15367" w14:textId="77777777"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14:paraId="40D95715" w14:textId="77777777"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14:paraId="6CEE9119" w14:textId="77777777" w:rsidR="001D3FED" w:rsidRPr="00732759" w:rsidRDefault="001D3FED" w:rsidP="00DB2634">
            <w:pPr>
              <w:pStyle w:val="TAC"/>
              <w:rPr>
                <w:rFonts w:cs="Arial"/>
                <w:lang w:eastAsia="ja-JP"/>
              </w:rPr>
            </w:pPr>
            <w:r w:rsidRPr="00732759">
              <w:rPr>
                <w:rFonts w:cs="v5.0.0"/>
              </w:rPr>
              <w:t>-13 dBm</w:t>
            </w:r>
          </w:p>
        </w:tc>
        <w:tc>
          <w:tcPr>
            <w:tcW w:w="1348" w:type="dxa"/>
          </w:tcPr>
          <w:p w14:paraId="17416F6F" w14:textId="77777777" w:rsidR="001D3FED" w:rsidRPr="00732759" w:rsidRDefault="001D3FED" w:rsidP="00DB2634">
            <w:pPr>
              <w:pStyle w:val="TAC"/>
              <w:rPr>
                <w:rFonts w:cs="Arial"/>
                <w:lang w:eastAsia="ja-JP"/>
              </w:rPr>
            </w:pPr>
            <w:r w:rsidRPr="00732759">
              <w:rPr>
                <w:rFonts w:cs="Arial"/>
              </w:rPr>
              <w:t xml:space="preserve">1 MHz </w:t>
            </w:r>
          </w:p>
        </w:tc>
      </w:tr>
      <w:tr w:rsidR="001D3FED" w:rsidRPr="00732759" w14:paraId="00ECB4C6" w14:textId="77777777" w:rsidTr="00DB2634">
        <w:trPr>
          <w:cantSplit/>
          <w:jc w:val="center"/>
        </w:trPr>
        <w:tc>
          <w:tcPr>
            <w:tcW w:w="1915" w:type="dxa"/>
          </w:tcPr>
          <w:p w14:paraId="342BB678" w14:textId="77777777"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14:paraId="0C03F370" w14:textId="77777777"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14:paraId="0E9EBB00" w14:textId="77777777"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rPr>
              <w:t>10</w:t>
            </w:r>
            <w:r w:rsidRPr="00732759">
              <w:rPr>
                <w:rFonts w:cs="v5.0.0"/>
              </w:rPr>
              <w:t>)</w:t>
            </w:r>
          </w:p>
        </w:tc>
        <w:tc>
          <w:tcPr>
            <w:tcW w:w="1348" w:type="dxa"/>
          </w:tcPr>
          <w:p w14:paraId="7A78A206" w14:textId="77777777" w:rsidR="001D3FED" w:rsidRPr="00732759" w:rsidRDefault="001D3FED" w:rsidP="00DB2634">
            <w:pPr>
              <w:pStyle w:val="TAC"/>
              <w:rPr>
                <w:rFonts w:cs="Arial"/>
                <w:lang w:eastAsia="ja-JP"/>
              </w:rPr>
            </w:pPr>
            <w:r w:rsidRPr="00732759">
              <w:rPr>
                <w:rFonts w:cs="Arial"/>
              </w:rPr>
              <w:t xml:space="preserve">1 MHz </w:t>
            </w:r>
          </w:p>
        </w:tc>
      </w:tr>
      <w:tr w:rsidR="00391EAE" w:rsidRPr="00732759" w14:paraId="5EDEA0EF" w14:textId="77777777" w:rsidTr="00391EAE">
        <w:trPr>
          <w:cantSplit/>
          <w:jc w:val="center"/>
        </w:trPr>
        <w:tc>
          <w:tcPr>
            <w:tcW w:w="9783" w:type="dxa"/>
            <w:gridSpan w:val="4"/>
          </w:tcPr>
          <w:p w14:paraId="13DFB552" w14:textId="77777777"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rPr>
              <w:t>NB-IoT</w:t>
            </w:r>
            <w:r w:rsidRPr="00732759">
              <w:rPr>
                <w:rFonts w:cs="Arial"/>
                <w:lang w:eastAsia="ja-JP"/>
              </w:rPr>
              <w:t xml:space="preserve"> carrier adjacent to the Base Station RF Bandwidth edge.</w:t>
            </w:r>
          </w:p>
          <w:p w14:paraId="083BD6C5" w14:textId="77777777" w:rsidR="00391EAE" w:rsidRPr="00732759" w:rsidRDefault="00DF33E6" w:rsidP="00391EAE">
            <w:pPr>
              <w:pStyle w:val="TAN"/>
              <w:rPr>
                <w:rFonts w:cs="Arial"/>
                <w:lang w:eastAsia="ja-JP"/>
              </w:rPr>
            </w:pPr>
            <w:r w:rsidRPr="00732759">
              <w:rPr>
                <w:rFonts w:cs="Arial" w:hint="eastAsia"/>
              </w:rPr>
              <w:t>NOTE</w:t>
            </w:r>
            <w:r w:rsidR="00391EAE" w:rsidRPr="00732759">
              <w:rPr>
                <w:rFonts w:cs="Arial"/>
                <w:lang w:eastAsia="ja-JP"/>
              </w:rPr>
              <w:t xml:space="preserve"> </w:t>
            </w:r>
            <w:r w:rsidR="00391EAE" w:rsidRPr="00732759">
              <w:rPr>
                <w:rFonts w:cs="Arial" w:hint="eastAsia"/>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14:paraId="7AAB0995"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E9BA2AA"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3BC037E" w14:textId="77777777" w:rsidR="00391EAE" w:rsidRPr="00732759" w:rsidRDefault="00391EAE" w:rsidP="00391EAE">
            <w:pPr>
              <w:pStyle w:val="TAN"/>
              <w:rPr>
                <w:rFonts w:cs="Arial"/>
              </w:rPr>
            </w:pPr>
            <w:r w:rsidRPr="00732759">
              <w:rPr>
                <w:rFonts w:cs="Arial"/>
                <w:lang w:eastAsia="ja-JP"/>
              </w:rPr>
              <w:t>NOTE</w:t>
            </w:r>
            <w:r w:rsidRPr="00732759">
              <w:rPr>
                <w:rFonts w:cs="Arial" w:hint="eastAsia"/>
              </w:rPr>
              <w:t xml:space="preserve"> </w:t>
            </w:r>
            <w:r w:rsidRPr="00732759">
              <w:rPr>
                <w:rFonts w:cs="Arial"/>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14:paraId="1DD0D874" w14:textId="77777777" w:rsidR="00ED32D5" w:rsidRPr="00732759" w:rsidRDefault="00ED32D5" w:rsidP="00C015D5"/>
    <w:p w14:paraId="700C95A2" w14:textId="77777777" w:rsidR="00C015D5" w:rsidRPr="00732759" w:rsidRDefault="00C015D5" w:rsidP="00D903BE">
      <w:pPr>
        <w:pStyle w:val="Heading4"/>
      </w:pPr>
      <w:bookmarkStart w:id="665" w:name="_Toc66874764"/>
      <w:bookmarkStart w:id="666" w:name="_Toc89682677"/>
      <w:r w:rsidRPr="00732759">
        <w:t>6.6.3.3</w:t>
      </w:r>
      <w:r w:rsidRPr="00732759">
        <w:tab/>
        <w:t>Additional requirements</w:t>
      </w:r>
      <w:bookmarkEnd w:id="665"/>
      <w:bookmarkEnd w:id="666"/>
    </w:p>
    <w:p w14:paraId="2DD54A3C" w14:textId="77777777"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 xml:space="preserve">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w:t>
      </w:r>
      <w:r w:rsidRPr="00732759">
        <w:rPr>
          <w:rFonts w:cs="v5.0.0"/>
        </w:rPr>
        <w:lastRenderedPageBreak/>
        <w:t>requirement is mandatory or under what exact circumstances that a limit applies, since this is set by local or regional regulation. An overview of regional requirements in the present document is given in subclause 4.3.</w:t>
      </w:r>
    </w:p>
    <w:p w14:paraId="6A8DA64D" w14:textId="77777777"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14:paraId="5731D540" w14:textId="77777777"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08D3D883" w14:textId="77777777">
        <w:trPr>
          <w:jc w:val="center"/>
        </w:trPr>
        <w:tc>
          <w:tcPr>
            <w:tcW w:w="1191" w:type="dxa"/>
          </w:tcPr>
          <w:p w14:paraId="2DCEED11"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76695F7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43806492"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2F9F171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0546D130"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rPr>
              <w:t>8</w:t>
            </w:r>
            <w:r w:rsidRPr="00732759">
              <w:rPr>
                <w:rFonts w:cs="Arial"/>
                <w:lang w:eastAsia="en-US"/>
              </w:rPr>
              <w:t>)</w:t>
            </w:r>
          </w:p>
        </w:tc>
      </w:tr>
      <w:tr w:rsidR="00391EAE" w:rsidRPr="00732759" w14:paraId="78C4B5D6" w14:textId="77777777" w:rsidTr="00391EAE">
        <w:trPr>
          <w:jc w:val="center"/>
        </w:trPr>
        <w:tc>
          <w:tcPr>
            <w:tcW w:w="1191" w:type="dxa"/>
            <w:shd w:val="clear" w:color="auto" w:fill="auto"/>
            <w:vAlign w:val="center"/>
          </w:tcPr>
          <w:p w14:paraId="4225C44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3DE885FB"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1C68B704"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841DD35"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11D02268"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6E526EBB" w14:textId="77777777">
        <w:trPr>
          <w:jc w:val="center"/>
        </w:trPr>
        <w:tc>
          <w:tcPr>
            <w:tcW w:w="1191" w:type="dxa"/>
            <w:shd w:val="clear" w:color="auto" w:fill="auto"/>
            <w:vAlign w:val="center"/>
          </w:tcPr>
          <w:p w14:paraId="2D80CC94"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41350ABB"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AE96DEB"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582A9CDF"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75D1024E"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78FF02D9" w14:textId="77777777">
        <w:trPr>
          <w:jc w:val="center"/>
        </w:trPr>
        <w:tc>
          <w:tcPr>
            <w:tcW w:w="1191" w:type="dxa"/>
            <w:shd w:val="clear" w:color="auto" w:fill="auto"/>
            <w:vAlign w:val="center"/>
          </w:tcPr>
          <w:p w14:paraId="6B6EFAA3"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1B921F0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4FBDF57C"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57F85FD"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84422FC"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2BD23B3" w14:textId="77777777">
        <w:trPr>
          <w:jc w:val="center"/>
        </w:trPr>
        <w:tc>
          <w:tcPr>
            <w:tcW w:w="1191" w:type="dxa"/>
            <w:shd w:val="clear" w:color="auto" w:fill="auto"/>
            <w:vAlign w:val="center"/>
          </w:tcPr>
          <w:p w14:paraId="6A1D2ED9"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7C9B29F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67A5376D"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84C3D0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2FCDBC4A"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932C0FA" w14:textId="77777777">
        <w:trPr>
          <w:jc w:val="center"/>
        </w:trPr>
        <w:tc>
          <w:tcPr>
            <w:tcW w:w="1191" w:type="dxa"/>
            <w:shd w:val="clear" w:color="auto" w:fill="auto"/>
            <w:vAlign w:val="center"/>
          </w:tcPr>
          <w:p w14:paraId="2D0F4213"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3D66A7A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63A667F"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97ACBC9"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66E8B9F4"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B7B104C" w14:textId="77777777">
        <w:trPr>
          <w:jc w:val="center"/>
        </w:trPr>
        <w:tc>
          <w:tcPr>
            <w:tcW w:w="1191" w:type="dxa"/>
            <w:shd w:val="clear" w:color="auto" w:fill="auto"/>
            <w:vAlign w:val="center"/>
          </w:tcPr>
          <w:p w14:paraId="7B21E98B"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5F09789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9637BA5"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488B0D0F"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1980C1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47F1BE88" w14:textId="77777777">
        <w:trPr>
          <w:jc w:val="center"/>
        </w:trPr>
        <w:tc>
          <w:tcPr>
            <w:tcW w:w="1191" w:type="dxa"/>
            <w:shd w:val="clear" w:color="auto" w:fill="auto"/>
            <w:vAlign w:val="center"/>
          </w:tcPr>
          <w:p w14:paraId="3B2D2820"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4E69187C"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30DD241D"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EBF48E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7B5D5E25"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53D3CED5" w14:textId="77777777">
        <w:trPr>
          <w:jc w:val="center"/>
        </w:trPr>
        <w:tc>
          <w:tcPr>
            <w:tcW w:w="1191" w:type="dxa"/>
            <w:tcBorders>
              <w:bottom w:val="single" w:sz="4" w:space="0" w:color="auto"/>
            </w:tcBorders>
            <w:shd w:val="clear" w:color="auto" w:fill="auto"/>
            <w:vAlign w:val="center"/>
          </w:tcPr>
          <w:p w14:paraId="2027427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D2CDD7E"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5D39E896" w14:textId="77777777"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119CBD14"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450E6209" w14:textId="77777777" w:rsidR="00C015D5" w:rsidRPr="00732759" w:rsidRDefault="00C015D5" w:rsidP="009C7470">
            <w:pPr>
              <w:pStyle w:val="TAC"/>
              <w:rPr>
                <w:rFonts w:cs="Arial"/>
                <w:lang w:eastAsia="en-US"/>
              </w:rPr>
            </w:pPr>
            <w:r w:rsidRPr="00732759">
              <w:rPr>
                <w:rFonts w:cs="Arial"/>
                <w:lang w:eastAsia="en-US"/>
              </w:rPr>
              <w:t>100 kHz</w:t>
            </w:r>
          </w:p>
        </w:tc>
      </w:tr>
    </w:tbl>
    <w:p w14:paraId="7FB299DE" w14:textId="77777777" w:rsidR="00C015D5" w:rsidRPr="00732759" w:rsidRDefault="00C015D5" w:rsidP="00C015D5"/>
    <w:p w14:paraId="01C5C759"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14:paraId="1B7D51D0" w14:textId="77777777"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6B27C090" w14:textId="77777777">
        <w:trPr>
          <w:jc w:val="center"/>
        </w:trPr>
        <w:tc>
          <w:tcPr>
            <w:tcW w:w="1191" w:type="dxa"/>
          </w:tcPr>
          <w:p w14:paraId="31B8600C"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094981C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64048BD4"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1D752A5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2E736A2"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rPr>
              <w:t>8</w:t>
            </w:r>
            <w:r w:rsidRPr="00732759">
              <w:rPr>
                <w:rFonts w:cs="Arial"/>
                <w:lang w:eastAsia="en-US"/>
              </w:rPr>
              <w:t>)</w:t>
            </w:r>
          </w:p>
        </w:tc>
      </w:tr>
      <w:tr w:rsidR="00391EAE" w:rsidRPr="00732759" w14:paraId="1A8D630B" w14:textId="77777777" w:rsidTr="00391EAE">
        <w:trPr>
          <w:jc w:val="center"/>
        </w:trPr>
        <w:tc>
          <w:tcPr>
            <w:tcW w:w="1191" w:type="dxa"/>
            <w:shd w:val="clear" w:color="auto" w:fill="auto"/>
            <w:vAlign w:val="center"/>
          </w:tcPr>
          <w:p w14:paraId="6F133AB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4FC14A30"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4547F212"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41E862F"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520EBD9F"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1F744DEC" w14:textId="77777777">
        <w:trPr>
          <w:jc w:val="center"/>
        </w:trPr>
        <w:tc>
          <w:tcPr>
            <w:tcW w:w="1191" w:type="dxa"/>
            <w:shd w:val="clear" w:color="auto" w:fill="auto"/>
            <w:vAlign w:val="center"/>
          </w:tcPr>
          <w:p w14:paraId="3D1D4E26"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284BE7A4"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3023E45"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081B9FAE"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26C99C0C"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4D2BEEBD" w14:textId="77777777">
        <w:trPr>
          <w:jc w:val="center"/>
        </w:trPr>
        <w:tc>
          <w:tcPr>
            <w:tcW w:w="1191" w:type="dxa"/>
            <w:shd w:val="clear" w:color="auto" w:fill="auto"/>
            <w:vAlign w:val="center"/>
          </w:tcPr>
          <w:p w14:paraId="4BDE0B99"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206FB8E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9151649"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904DA58"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0A392422"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413D82B0" w14:textId="77777777">
        <w:trPr>
          <w:jc w:val="center"/>
        </w:trPr>
        <w:tc>
          <w:tcPr>
            <w:tcW w:w="1191" w:type="dxa"/>
            <w:shd w:val="clear" w:color="auto" w:fill="auto"/>
            <w:vAlign w:val="center"/>
          </w:tcPr>
          <w:p w14:paraId="29729FF4"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2D6F1E92"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1AF49318"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3BBC13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44EFDEA7"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324E337" w14:textId="77777777">
        <w:trPr>
          <w:jc w:val="center"/>
        </w:trPr>
        <w:tc>
          <w:tcPr>
            <w:tcW w:w="1191" w:type="dxa"/>
            <w:shd w:val="clear" w:color="auto" w:fill="auto"/>
            <w:vAlign w:val="center"/>
          </w:tcPr>
          <w:p w14:paraId="6FCB617E"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68680A85"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A6871F2"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13E844C2"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50A273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23C883BF" w14:textId="77777777">
        <w:trPr>
          <w:jc w:val="center"/>
        </w:trPr>
        <w:tc>
          <w:tcPr>
            <w:tcW w:w="1191" w:type="dxa"/>
            <w:shd w:val="clear" w:color="auto" w:fill="auto"/>
            <w:vAlign w:val="center"/>
          </w:tcPr>
          <w:p w14:paraId="392D6383"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1D4F6AB7"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ABDBBF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BE078CD"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5D871F4C"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1A1515BD" w14:textId="77777777">
        <w:trPr>
          <w:jc w:val="center"/>
        </w:trPr>
        <w:tc>
          <w:tcPr>
            <w:tcW w:w="1191" w:type="dxa"/>
            <w:shd w:val="clear" w:color="auto" w:fill="auto"/>
            <w:vAlign w:val="center"/>
          </w:tcPr>
          <w:p w14:paraId="5E7307C2"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7DFD815A"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1585EC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363875D2" w14:textId="77777777"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14:paraId="2F0CD35B"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53A8C83" w14:textId="77777777">
        <w:trPr>
          <w:jc w:val="center"/>
        </w:trPr>
        <w:tc>
          <w:tcPr>
            <w:tcW w:w="1191" w:type="dxa"/>
            <w:tcBorders>
              <w:bottom w:val="single" w:sz="4" w:space="0" w:color="auto"/>
            </w:tcBorders>
            <w:shd w:val="clear" w:color="auto" w:fill="auto"/>
            <w:vAlign w:val="center"/>
          </w:tcPr>
          <w:p w14:paraId="35EFB8AC"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488C5D20"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4BDD68C5" w14:textId="77777777"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080926B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621FB39E" w14:textId="77777777" w:rsidR="00C015D5" w:rsidRPr="00732759" w:rsidRDefault="00C015D5" w:rsidP="009C7470">
            <w:pPr>
              <w:pStyle w:val="TAC"/>
              <w:rPr>
                <w:rFonts w:cs="Arial"/>
                <w:lang w:eastAsia="en-US"/>
              </w:rPr>
            </w:pPr>
            <w:r w:rsidRPr="00732759">
              <w:rPr>
                <w:rFonts w:cs="Arial"/>
                <w:lang w:eastAsia="en-US"/>
              </w:rPr>
              <w:t>1 MHz</w:t>
            </w:r>
          </w:p>
        </w:tc>
      </w:tr>
    </w:tbl>
    <w:p w14:paraId="622D6ECE" w14:textId="77777777" w:rsidR="00C015D5" w:rsidRPr="00732759" w:rsidRDefault="00C015D5" w:rsidP="00C015D5">
      <w:pPr>
        <w:keepNext/>
        <w:rPr>
          <w:rFonts w:cs="v5.0.0"/>
        </w:rPr>
      </w:pPr>
    </w:p>
    <w:p w14:paraId="0400C05D"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14:paraId="2BE05600" w14:textId="77777777"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21D94E87" w14:textId="77777777">
        <w:trPr>
          <w:jc w:val="center"/>
        </w:trPr>
        <w:tc>
          <w:tcPr>
            <w:tcW w:w="1191" w:type="dxa"/>
          </w:tcPr>
          <w:p w14:paraId="585009E7"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1198BCD6"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2B911005"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77206515"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0D2CB98"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72ECF591" w14:textId="77777777">
        <w:trPr>
          <w:jc w:val="center"/>
        </w:trPr>
        <w:tc>
          <w:tcPr>
            <w:tcW w:w="1191" w:type="dxa"/>
            <w:shd w:val="clear" w:color="auto" w:fill="auto"/>
            <w:vAlign w:val="center"/>
          </w:tcPr>
          <w:p w14:paraId="28A64F63" w14:textId="77777777"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14:paraId="0F40413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14:paraId="2F138472"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14:paraId="1ACCE79A"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1DDBEC9"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1B8B5E52" w14:textId="77777777">
        <w:trPr>
          <w:jc w:val="center"/>
        </w:trPr>
        <w:tc>
          <w:tcPr>
            <w:tcW w:w="1191" w:type="dxa"/>
            <w:tcBorders>
              <w:bottom w:val="single" w:sz="4" w:space="0" w:color="auto"/>
            </w:tcBorders>
            <w:shd w:val="clear" w:color="auto" w:fill="auto"/>
            <w:vAlign w:val="center"/>
          </w:tcPr>
          <w:p w14:paraId="07959FA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219C952" w14:textId="77777777"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024CFC80" w14:textId="77777777"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5E7F6655"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5885AEAF" w14:textId="77777777" w:rsidR="00C015D5" w:rsidRPr="00732759" w:rsidRDefault="00C015D5" w:rsidP="009C7470">
            <w:pPr>
              <w:pStyle w:val="TAC"/>
              <w:rPr>
                <w:rFonts w:cs="Arial"/>
                <w:lang w:eastAsia="en-US"/>
              </w:rPr>
            </w:pPr>
            <w:r w:rsidRPr="00732759">
              <w:rPr>
                <w:rFonts w:cs="Arial"/>
                <w:lang w:eastAsia="en-US"/>
              </w:rPr>
              <w:t>100 kHz</w:t>
            </w:r>
          </w:p>
        </w:tc>
      </w:tr>
    </w:tbl>
    <w:p w14:paraId="4CAE3519" w14:textId="77777777" w:rsidR="00C015D5" w:rsidRPr="00732759" w:rsidRDefault="00C015D5" w:rsidP="00C015D5"/>
    <w:p w14:paraId="5237DA98" w14:textId="77777777" w:rsidR="003142D5" w:rsidRPr="00732759" w:rsidRDefault="003142D5" w:rsidP="003142D5">
      <w:r w:rsidRPr="00732759">
        <w:t xml:space="preserve">In certain regions, the following requirements may apply to an E-UTRA TDD BS operating in the same geographic area and in the same operating band as another E-UTRA TDD system without synchronisation. For this case the emissions shall not exceed -52 dBm/MHz in </w:t>
      </w:r>
      <w:r w:rsidR="00E34EE7" w:rsidRPr="00732759">
        <w:t xml:space="preserve">each supported </w:t>
      </w:r>
      <w:r w:rsidRPr="00732759">
        <w:t>downlink operating band except in:</w:t>
      </w:r>
    </w:p>
    <w:p w14:paraId="43C9E33E" w14:textId="77777777"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14:paraId="331F9C30" w14:textId="77777777" w:rsidR="00F04EAD" w:rsidRPr="00732759" w:rsidRDefault="00F04EAD" w:rsidP="00F04EAD">
      <w:r w:rsidRPr="00732759">
        <w:rPr>
          <w:rFonts w:cs="v5.0.0"/>
        </w:rPr>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14:paraId="5EB7AF08" w14:textId="77777777" w:rsidR="00F04EAD" w:rsidRPr="00732759" w:rsidRDefault="00F04EAD" w:rsidP="004C5A97">
      <w:pPr>
        <w:pStyle w:val="TH"/>
      </w:pPr>
      <w:r w:rsidRPr="00732759">
        <w:lastRenderedPageBreak/>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732759" w14:paraId="3A51F613" w14:textId="77777777">
        <w:trPr>
          <w:jc w:val="center"/>
        </w:trPr>
        <w:tc>
          <w:tcPr>
            <w:tcW w:w="2410" w:type="dxa"/>
          </w:tcPr>
          <w:p w14:paraId="47C2BEB1" w14:textId="77777777"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14:paraId="151A5EA6" w14:textId="77777777"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14:paraId="2FADD1AF" w14:textId="77777777"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14:paraId="5B00122F" w14:textId="77777777">
        <w:trPr>
          <w:jc w:val="center"/>
        </w:trPr>
        <w:tc>
          <w:tcPr>
            <w:tcW w:w="2410" w:type="dxa"/>
          </w:tcPr>
          <w:p w14:paraId="755A0606" w14:textId="77777777"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14:paraId="19A60D31" w14:textId="77777777" w:rsidR="00F04EAD" w:rsidRPr="00732759" w:rsidRDefault="00F04EAD" w:rsidP="009C7470">
            <w:pPr>
              <w:pStyle w:val="TAC"/>
              <w:rPr>
                <w:rFonts w:cs="Arial"/>
                <w:lang w:eastAsia="en-US"/>
              </w:rPr>
            </w:pPr>
            <w:r w:rsidRPr="00732759">
              <w:rPr>
                <w:rFonts w:cs="Arial"/>
                <w:lang w:eastAsia="en-US"/>
              </w:rPr>
              <w:t>8 MHz</w:t>
            </w:r>
          </w:p>
        </w:tc>
        <w:tc>
          <w:tcPr>
            <w:tcW w:w="2268" w:type="dxa"/>
          </w:tcPr>
          <w:p w14:paraId="1254D1C4" w14:textId="77777777"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14:paraId="2CC687F1" w14:textId="77777777" w:rsidR="00F04EAD" w:rsidRPr="00732759" w:rsidRDefault="00F04EAD" w:rsidP="00F04EAD"/>
    <w:p w14:paraId="5759ED7C" w14:textId="77777777"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14:paraId="2FF88C15" w14:textId="77777777"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D22D9E4" w14:textId="77777777" w:rsidR="00D60A01" w:rsidRPr="00732759" w:rsidRDefault="00D60A01" w:rsidP="00D60A01">
      <w:pPr>
        <w:keepNext/>
        <w:rPr>
          <w:rFonts w:cs="v5.0.0"/>
        </w:rPr>
      </w:pPr>
      <w:r w:rsidRPr="00732759">
        <w:rPr>
          <w:rFonts w:cs="v5.0.0"/>
        </w:rPr>
        <w:t>The power of any spurious emission shall not exceed:</w:t>
      </w:r>
    </w:p>
    <w:p w14:paraId="6D0DFEFB" w14:textId="77777777" w:rsidR="00D60A01" w:rsidRPr="00732759" w:rsidRDefault="00D60A01" w:rsidP="004C5A97">
      <w:pPr>
        <w:pStyle w:val="TH"/>
      </w:pPr>
      <w:r w:rsidRPr="0073275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732759" w14:paraId="3D1D5B4B" w14:textId="77777777">
        <w:trPr>
          <w:cantSplit/>
          <w:jc w:val="center"/>
        </w:trPr>
        <w:tc>
          <w:tcPr>
            <w:tcW w:w="1247" w:type="dxa"/>
          </w:tcPr>
          <w:p w14:paraId="4CFBC677" w14:textId="77777777"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14:paraId="71F990A1" w14:textId="77777777"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14:paraId="0E2E62AF" w14:textId="77777777" w:rsidR="00D60A01" w:rsidRPr="00732759" w:rsidRDefault="00D60A01" w:rsidP="00325FB2">
            <w:pPr>
              <w:pStyle w:val="TAH"/>
              <w:rPr>
                <w:rFonts w:cs="Arial"/>
                <w:lang w:eastAsia="en-US"/>
              </w:rPr>
            </w:pPr>
            <w:r w:rsidRPr="00732759">
              <w:rPr>
                <w:rFonts w:cs="Arial"/>
                <w:lang w:eastAsia="en-US"/>
              </w:rPr>
              <w:t>Maximum Level</w:t>
            </w:r>
          </w:p>
        </w:tc>
        <w:tc>
          <w:tcPr>
            <w:tcW w:w="1642" w:type="dxa"/>
          </w:tcPr>
          <w:p w14:paraId="248C8029" w14:textId="77777777"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14:paraId="3592BA4E" w14:textId="77777777">
        <w:trPr>
          <w:cantSplit/>
          <w:jc w:val="center"/>
        </w:trPr>
        <w:tc>
          <w:tcPr>
            <w:tcW w:w="1247" w:type="dxa"/>
            <w:vMerge w:val="restart"/>
          </w:tcPr>
          <w:p w14:paraId="2A442124" w14:textId="77777777" w:rsidR="00D60A01" w:rsidRPr="00732759" w:rsidRDefault="00D60A01" w:rsidP="00325FB2">
            <w:pPr>
              <w:pStyle w:val="TAC"/>
              <w:rPr>
                <w:rFonts w:cs="Arial"/>
                <w:lang w:eastAsia="en-US"/>
              </w:rPr>
            </w:pPr>
            <w:r w:rsidRPr="00732759">
              <w:rPr>
                <w:rFonts w:cs="Arial"/>
                <w:lang w:eastAsia="en-US"/>
              </w:rPr>
              <w:t>1</w:t>
            </w:r>
          </w:p>
        </w:tc>
        <w:tc>
          <w:tcPr>
            <w:tcW w:w="1984" w:type="dxa"/>
          </w:tcPr>
          <w:p w14:paraId="12B83434" w14:textId="77777777" w:rsidR="00D60A01" w:rsidRPr="00732759" w:rsidRDefault="00D60A01" w:rsidP="00325FB2">
            <w:pPr>
              <w:pStyle w:val="TAC"/>
              <w:rPr>
                <w:rFonts w:cs="Arial"/>
                <w:lang w:eastAsia="en-US"/>
              </w:rPr>
            </w:pPr>
            <w:r w:rsidRPr="00732759">
              <w:rPr>
                <w:rFonts w:cs="Arial"/>
                <w:lang w:eastAsia="en-US"/>
              </w:rPr>
              <w:t>2100-2105 MHz</w:t>
            </w:r>
          </w:p>
        </w:tc>
        <w:tc>
          <w:tcPr>
            <w:tcW w:w="3137" w:type="dxa"/>
          </w:tcPr>
          <w:p w14:paraId="3FB7655D"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14:paraId="79B87CA5" w14:textId="77777777"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14:paraId="296A1D90" w14:textId="77777777">
        <w:trPr>
          <w:cantSplit/>
          <w:jc w:val="center"/>
        </w:trPr>
        <w:tc>
          <w:tcPr>
            <w:tcW w:w="1247" w:type="dxa"/>
            <w:vMerge/>
          </w:tcPr>
          <w:p w14:paraId="59021F9F" w14:textId="77777777" w:rsidR="00D60A01" w:rsidRPr="00732759" w:rsidRDefault="00D60A01" w:rsidP="00325FB2">
            <w:pPr>
              <w:pStyle w:val="TAC"/>
              <w:rPr>
                <w:rFonts w:cs="Arial"/>
                <w:lang w:eastAsia="en-US"/>
              </w:rPr>
            </w:pPr>
          </w:p>
        </w:tc>
        <w:tc>
          <w:tcPr>
            <w:tcW w:w="1984" w:type="dxa"/>
          </w:tcPr>
          <w:p w14:paraId="4183F612" w14:textId="77777777" w:rsidR="00D60A01" w:rsidRPr="00732759" w:rsidRDefault="00D60A01" w:rsidP="00325FB2">
            <w:pPr>
              <w:pStyle w:val="TAC"/>
              <w:rPr>
                <w:rFonts w:cs="Arial"/>
                <w:lang w:eastAsia="en-US"/>
              </w:rPr>
            </w:pPr>
            <w:r w:rsidRPr="00732759">
              <w:rPr>
                <w:rFonts w:cs="Arial"/>
                <w:lang w:eastAsia="en-US"/>
              </w:rPr>
              <w:t>2175-2180 MHz</w:t>
            </w:r>
          </w:p>
        </w:tc>
        <w:tc>
          <w:tcPr>
            <w:tcW w:w="3137" w:type="dxa"/>
          </w:tcPr>
          <w:p w14:paraId="7E83EC2C"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14:paraId="260859CF" w14:textId="77777777" w:rsidR="00D60A01" w:rsidRPr="00732759" w:rsidRDefault="00D60A01" w:rsidP="00325FB2">
            <w:pPr>
              <w:pStyle w:val="TAC"/>
              <w:rPr>
                <w:rFonts w:cs="Arial"/>
                <w:lang w:eastAsia="en-US"/>
              </w:rPr>
            </w:pPr>
            <w:r w:rsidRPr="00732759">
              <w:rPr>
                <w:rFonts w:cs="Arial"/>
                <w:lang w:eastAsia="en-US"/>
              </w:rPr>
              <w:t>1 MHz</w:t>
            </w:r>
          </w:p>
        </w:tc>
      </w:tr>
    </w:tbl>
    <w:p w14:paraId="66FCDC1A" w14:textId="77777777" w:rsidR="00D60A01" w:rsidRPr="00732759" w:rsidRDefault="00D60A01" w:rsidP="00D60A01"/>
    <w:p w14:paraId="22D3F078" w14:textId="40591CE3" w:rsidR="00FF302A" w:rsidRDefault="00FF302A" w:rsidP="00FF302A">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37BCEC2F" w14:textId="4A656484" w:rsidR="00FF302A" w:rsidRDefault="00FF302A" w:rsidP="00FF302A">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66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667"/>
      <w:r>
        <w:t xml:space="preserve"> and P</w:t>
      </w:r>
      <w:r>
        <w:rPr>
          <w:vertAlign w:val="subscript"/>
        </w:rPr>
        <w:t>E</w:t>
      </w:r>
      <w:bookmarkStart w:id="668" w:name="_Hlk62805798"/>
      <w:r>
        <w:rPr>
          <w:vertAlign w:val="subscript"/>
        </w:rPr>
        <w:t>M,B24,f</w:t>
      </w:r>
      <w:bookmarkEnd w:id="668"/>
      <w:r>
        <w:t xml:space="preserve"> declared by the manufacturer.</w:t>
      </w:r>
    </w:p>
    <w:p w14:paraId="5CBC6E29" w14:textId="2F58330A" w:rsidR="00127B7A" w:rsidRPr="00732759" w:rsidRDefault="00127B7A" w:rsidP="004C5A97">
      <w:pPr>
        <w:pStyle w:val="TH"/>
        <w:rPr>
          <w:rFonts w:cs="v5.0.0"/>
        </w:rPr>
      </w:pPr>
      <w:r w:rsidRPr="00732759">
        <w:rPr>
          <w:rFonts w:cs="v5.0.0"/>
        </w:rPr>
        <w:t xml:space="preserve">Table 6.6.3.3-6: </w:t>
      </w:r>
      <w:r w:rsidRPr="00732759">
        <w:t xml:space="preserve">Declared emissions levels for protection of </w:t>
      </w:r>
      <w:r w:rsidR="00FF302A">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FF302A" w:rsidRPr="00732759" w14:paraId="11BE2BB2" w14:textId="191C0010" w:rsidTr="00C66E55">
        <w:trPr>
          <w:cantSplit/>
          <w:jc w:val="center"/>
        </w:trPr>
        <w:tc>
          <w:tcPr>
            <w:tcW w:w="1743" w:type="dxa"/>
          </w:tcPr>
          <w:p w14:paraId="43DB1255" w14:textId="77777777" w:rsidR="00FF302A" w:rsidRPr="00732759" w:rsidRDefault="00FF302A" w:rsidP="00FF302A">
            <w:pPr>
              <w:pStyle w:val="TAH"/>
              <w:rPr>
                <w:rFonts w:cs="Arial"/>
                <w:lang w:eastAsia="en-US"/>
              </w:rPr>
            </w:pPr>
            <w:r w:rsidRPr="00732759">
              <w:rPr>
                <w:rFonts w:cs="Arial"/>
                <w:lang w:eastAsia="en-US"/>
              </w:rPr>
              <w:t>Operating Band</w:t>
            </w:r>
          </w:p>
        </w:tc>
        <w:tc>
          <w:tcPr>
            <w:tcW w:w="1956" w:type="dxa"/>
          </w:tcPr>
          <w:p w14:paraId="465B0EE3" w14:textId="03B59017" w:rsidR="00FF302A" w:rsidRPr="00732759" w:rsidRDefault="00FF302A" w:rsidP="00FF302A">
            <w:pPr>
              <w:pStyle w:val="TAH"/>
              <w:rPr>
                <w:rFonts w:cs="Arial"/>
                <w:lang w:eastAsia="en-US"/>
              </w:rPr>
            </w:pPr>
            <w:r>
              <w:rPr>
                <w:rFonts w:cs="Arial"/>
                <w:lang w:eastAsia="ko-KR"/>
              </w:rPr>
              <w:t>Frequency range</w:t>
            </w:r>
          </w:p>
        </w:tc>
        <w:tc>
          <w:tcPr>
            <w:tcW w:w="1956" w:type="dxa"/>
          </w:tcPr>
          <w:p w14:paraId="3AB6BA6E" w14:textId="64C63268" w:rsidR="00FF302A" w:rsidRDefault="00FF302A" w:rsidP="00FF302A">
            <w:pPr>
              <w:pStyle w:val="TAH"/>
              <w:rPr>
                <w:rFonts w:cs="Arial"/>
                <w:lang w:eastAsia="ko-KR"/>
              </w:rPr>
            </w:pPr>
            <w:r>
              <w:rPr>
                <w:rFonts w:cs="Arial"/>
                <w:lang w:eastAsia="ko-KR"/>
              </w:rPr>
              <w:t xml:space="preserve">Declared emission level (dBW) </w:t>
            </w:r>
          </w:p>
          <w:p w14:paraId="565AA35D" w14:textId="0F1AE70E" w:rsidR="00FF302A" w:rsidRPr="00732759" w:rsidRDefault="00FF302A" w:rsidP="00FF302A">
            <w:pPr>
              <w:pStyle w:val="TAH"/>
              <w:rPr>
                <w:rFonts w:cs="Arial"/>
                <w:lang w:eastAsia="en-US"/>
              </w:rPr>
            </w:pPr>
            <w:r>
              <w:rPr>
                <w:rFonts w:cs="Arial"/>
                <w:lang w:eastAsia="ko-KR"/>
              </w:rPr>
              <w:t>(Measurement bandwidth = 1 MHz)</w:t>
            </w:r>
          </w:p>
        </w:tc>
        <w:tc>
          <w:tcPr>
            <w:tcW w:w="1956" w:type="dxa"/>
          </w:tcPr>
          <w:p w14:paraId="3349C2ED" w14:textId="70AA95B4" w:rsidR="00FF302A" w:rsidRDefault="00FF302A" w:rsidP="00FF302A">
            <w:pPr>
              <w:pStyle w:val="TAH"/>
              <w:rPr>
                <w:rFonts w:cs="Arial"/>
                <w:lang w:eastAsia="ko-KR"/>
              </w:rPr>
            </w:pPr>
            <w:r>
              <w:rPr>
                <w:rFonts w:cs="Arial"/>
                <w:lang w:eastAsia="ko-KR"/>
              </w:rPr>
              <w:t>Declared emission level (dBW) of discrete emissions of less than 700 Hz bandwidth</w:t>
            </w:r>
          </w:p>
          <w:p w14:paraId="445BD318" w14:textId="2FC7C894" w:rsidR="00FF302A" w:rsidRPr="00732759" w:rsidRDefault="00FF302A" w:rsidP="00FF302A">
            <w:pPr>
              <w:pStyle w:val="TAH"/>
              <w:rPr>
                <w:rFonts w:cs="Arial"/>
                <w:lang w:eastAsia="en-US"/>
              </w:rPr>
            </w:pPr>
            <w:r>
              <w:rPr>
                <w:rFonts w:cs="Arial"/>
                <w:lang w:eastAsia="ko-KR"/>
              </w:rPr>
              <w:t>(Measurement bandwidth = 1 kHz)</w:t>
            </w:r>
          </w:p>
        </w:tc>
        <w:tc>
          <w:tcPr>
            <w:tcW w:w="1956" w:type="dxa"/>
          </w:tcPr>
          <w:p w14:paraId="1E669E60" w14:textId="77777777" w:rsidR="00FF302A" w:rsidRDefault="00FF302A" w:rsidP="00FF302A">
            <w:pPr>
              <w:pStyle w:val="TAH"/>
            </w:pPr>
            <w:r>
              <w:t>Declared emission level (dBW) of discrete emissions of less than 2 kHz bandwidth</w:t>
            </w:r>
          </w:p>
          <w:p w14:paraId="623B22E1" w14:textId="61D67CB9" w:rsidR="00FF302A" w:rsidRPr="00732759" w:rsidRDefault="00FF302A" w:rsidP="00FF302A">
            <w:pPr>
              <w:pStyle w:val="TAH"/>
              <w:rPr>
                <w:rFonts w:cs="Arial"/>
                <w:lang w:eastAsia="en-US"/>
              </w:rPr>
            </w:pPr>
            <w:r>
              <w:t>(Measurement bandwidth = 1 kHz)</w:t>
            </w:r>
          </w:p>
        </w:tc>
      </w:tr>
      <w:tr w:rsidR="00FF302A" w:rsidRPr="00732759" w14:paraId="03FBE1C1" w14:textId="633CA3FF" w:rsidTr="00321B70">
        <w:trPr>
          <w:cantSplit/>
          <w:jc w:val="center"/>
        </w:trPr>
        <w:tc>
          <w:tcPr>
            <w:tcW w:w="1743" w:type="dxa"/>
            <w:vMerge w:val="restart"/>
          </w:tcPr>
          <w:p w14:paraId="479EF553" w14:textId="77777777" w:rsidR="00FF302A" w:rsidRPr="00732759" w:rsidRDefault="00FF302A" w:rsidP="00FF302A">
            <w:pPr>
              <w:pStyle w:val="TAC"/>
              <w:rPr>
                <w:rFonts w:cs="Arial"/>
                <w:lang w:eastAsia="en-US"/>
              </w:rPr>
            </w:pPr>
            <w:r w:rsidRPr="00732759">
              <w:rPr>
                <w:rFonts w:cs="Arial"/>
                <w:lang w:eastAsia="en-US"/>
              </w:rPr>
              <w:t>24</w:t>
            </w:r>
          </w:p>
        </w:tc>
        <w:tc>
          <w:tcPr>
            <w:tcW w:w="1956" w:type="dxa"/>
          </w:tcPr>
          <w:p w14:paraId="38364AB1" w14:textId="5B3E06A9" w:rsidR="00FF302A" w:rsidRPr="00732759" w:rsidRDefault="00FF302A" w:rsidP="00FF302A">
            <w:pPr>
              <w:pStyle w:val="TAC"/>
              <w:rPr>
                <w:rFonts w:cs="Arial"/>
                <w:lang w:eastAsia="en-US"/>
              </w:rPr>
            </w:pPr>
            <w:r>
              <w:t>1541 - 1559 MHz</w:t>
            </w:r>
          </w:p>
        </w:tc>
        <w:tc>
          <w:tcPr>
            <w:tcW w:w="1956" w:type="dxa"/>
          </w:tcPr>
          <w:p w14:paraId="15DC4477" w14:textId="0D7A7F2D" w:rsidR="00FF302A" w:rsidRPr="00732759" w:rsidRDefault="00FF302A" w:rsidP="00FF302A">
            <w:pPr>
              <w:pStyle w:val="TAC"/>
              <w:rPr>
                <w:rFonts w:cs="Arial"/>
                <w:lang w:eastAsia="en-US"/>
              </w:rPr>
            </w:pPr>
            <w:r>
              <w:t>P</w:t>
            </w:r>
            <w:r>
              <w:rPr>
                <w:vertAlign w:val="subscript"/>
              </w:rPr>
              <w:t>EM,B24,a</w:t>
            </w:r>
          </w:p>
        </w:tc>
        <w:tc>
          <w:tcPr>
            <w:tcW w:w="1956" w:type="dxa"/>
          </w:tcPr>
          <w:p w14:paraId="3E3B4CBE" w14:textId="19E7B4D8" w:rsidR="00FF302A" w:rsidRPr="00732759" w:rsidRDefault="00FF302A" w:rsidP="00FF302A">
            <w:pPr>
              <w:pStyle w:val="TAC"/>
              <w:rPr>
                <w:rFonts w:cs="Arial"/>
                <w:lang w:eastAsia="en-US"/>
              </w:rPr>
            </w:pPr>
          </w:p>
        </w:tc>
        <w:tc>
          <w:tcPr>
            <w:tcW w:w="1956" w:type="dxa"/>
          </w:tcPr>
          <w:p w14:paraId="286C6958" w14:textId="2C783625" w:rsidR="00FF302A" w:rsidRPr="00732759" w:rsidRDefault="00FF302A" w:rsidP="00FF302A">
            <w:pPr>
              <w:pStyle w:val="TAC"/>
              <w:rPr>
                <w:rFonts w:cs="Arial"/>
                <w:lang w:eastAsia="en-US"/>
              </w:rPr>
            </w:pPr>
            <w:r>
              <w:t>P</w:t>
            </w:r>
            <w:r>
              <w:rPr>
                <w:vertAlign w:val="subscript"/>
              </w:rPr>
              <w:t>EM,B24,f</w:t>
            </w:r>
          </w:p>
        </w:tc>
      </w:tr>
      <w:tr w:rsidR="00FF302A" w:rsidRPr="00732759" w14:paraId="446EE046" w14:textId="2C6D8CA3" w:rsidTr="00321B70">
        <w:trPr>
          <w:cantSplit/>
          <w:jc w:val="center"/>
        </w:trPr>
        <w:tc>
          <w:tcPr>
            <w:tcW w:w="1743" w:type="dxa"/>
            <w:vMerge/>
          </w:tcPr>
          <w:p w14:paraId="2A58F183" w14:textId="77777777" w:rsidR="00FF302A" w:rsidRPr="00732759" w:rsidRDefault="00FF302A" w:rsidP="00FF302A">
            <w:pPr>
              <w:pStyle w:val="TAC"/>
              <w:rPr>
                <w:rFonts w:cs="Arial"/>
                <w:lang w:eastAsia="en-US"/>
              </w:rPr>
            </w:pPr>
          </w:p>
        </w:tc>
        <w:tc>
          <w:tcPr>
            <w:tcW w:w="1956" w:type="dxa"/>
          </w:tcPr>
          <w:p w14:paraId="31360668" w14:textId="1AC1EBD5" w:rsidR="00FF302A" w:rsidRPr="00732759" w:rsidRDefault="00FF302A" w:rsidP="00FF302A">
            <w:pPr>
              <w:pStyle w:val="TAC"/>
              <w:rPr>
                <w:rFonts w:cs="Arial"/>
                <w:lang w:eastAsia="en-US"/>
              </w:rPr>
            </w:pPr>
            <w:r>
              <w:t>1559 - 1610 MHz</w:t>
            </w:r>
          </w:p>
        </w:tc>
        <w:tc>
          <w:tcPr>
            <w:tcW w:w="1956" w:type="dxa"/>
          </w:tcPr>
          <w:p w14:paraId="00A09921" w14:textId="1C80FB4F" w:rsidR="00FF302A" w:rsidRPr="00732759" w:rsidRDefault="00FF302A" w:rsidP="00FF302A">
            <w:pPr>
              <w:pStyle w:val="TAC"/>
              <w:rPr>
                <w:rFonts w:cs="Arial"/>
                <w:lang w:eastAsia="en-US"/>
              </w:rPr>
            </w:pPr>
            <w:r>
              <w:t>P</w:t>
            </w:r>
            <w:r>
              <w:rPr>
                <w:vertAlign w:val="subscript"/>
              </w:rPr>
              <w:t>EM,B24,b</w:t>
            </w:r>
          </w:p>
        </w:tc>
        <w:tc>
          <w:tcPr>
            <w:tcW w:w="1956" w:type="dxa"/>
          </w:tcPr>
          <w:p w14:paraId="2C1F3632" w14:textId="1B35D0A1" w:rsidR="00FF302A" w:rsidRPr="00732759" w:rsidRDefault="00FF302A" w:rsidP="00FF302A">
            <w:pPr>
              <w:pStyle w:val="TAC"/>
              <w:rPr>
                <w:rFonts w:cs="Arial"/>
                <w:lang w:eastAsia="en-US"/>
              </w:rPr>
            </w:pPr>
            <w:r>
              <w:t>P</w:t>
            </w:r>
            <w:r>
              <w:rPr>
                <w:vertAlign w:val="subscript"/>
              </w:rPr>
              <w:t>EM,B24,d</w:t>
            </w:r>
          </w:p>
        </w:tc>
        <w:tc>
          <w:tcPr>
            <w:tcW w:w="1956" w:type="dxa"/>
          </w:tcPr>
          <w:p w14:paraId="01B90217" w14:textId="77777777" w:rsidR="00FF302A" w:rsidRPr="00732759" w:rsidRDefault="00FF302A" w:rsidP="00FF302A">
            <w:pPr>
              <w:pStyle w:val="TAC"/>
              <w:rPr>
                <w:rFonts w:cs="Arial"/>
                <w:lang w:eastAsia="en-US"/>
              </w:rPr>
            </w:pPr>
          </w:p>
        </w:tc>
      </w:tr>
      <w:tr w:rsidR="00FF302A" w:rsidRPr="00732759" w14:paraId="1DCCB52A" w14:textId="638E18A8" w:rsidTr="00321B70">
        <w:trPr>
          <w:cantSplit/>
          <w:jc w:val="center"/>
        </w:trPr>
        <w:tc>
          <w:tcPr>
            <w:tcW w:w="1743" w:type="dxa"/>
            <w:vMerge/>
          </w:tcPr>
          <w:p w14:paraId="1B854A20" w14:textId="77777777" w:rsidR="00FF302A" w:rsidRPr="00732759" w:rsidRDefault="00FF302A" w:rsidP="00FF302A">
            <w:pPr>
              <w:pStyle w:val="TAC"/>
              <w:rPr>
                <w:rFonts w:cs="Arial"/>
                <w:lang w:eastAsia="en-US"/>
              </w:rPr>
            </w:pPr>
          </w:p>
        </w:tc>
        <w:tc>
          <w:tcPr>
            <w:tcW w:w="1956" w:type="dxa"/>
          </w:tcPr>
          <w:p w14:paraId="63796299" w14:textId="7A917C8A" w:rsidR="00FF302A" w:rsidRPr="00732759" w:rsidRDefault="00FF302A" w:rsidP="00FF302A">
            <w:pPr>
              <w:pStyle w:val="TAC"/>
              <w:rPr>
                <w:rFonts w:cs="Arial"/>
                <w:lang w:eastAsia="en-US"/>
              </w:rPr>
            </w:pPr>
            <w:r>
              <w:t>1610 - 1650 MHz</w:t>
            </w:r>
          </w:p>
        </w:tc>
        <w:tc>
          <w:tcPr>
            <w:tcW w:w="1956" w:type="dxa"/>
          </w:tcPr>
          <w:p w14:paraId="42C87188" w14:textId="3A63A1FC" w:rsidR="00FF302A" w:rsidRPr="00732759" w:rsidRDefault="00FF302A" w:rsidP="00FF302A">
            <w:pPr>
              <w:pStyle w:val="TAC"/>
              <w:rPr>
                <w:rFonts w:cs="Arial"/>
                <w:lang w:eastAsia="en-US"/>
              </w:rPr>
            </w:pPr>
            <w:r>
              <w:t>P</w:t>
            </w:r>
            <w:r>
              <w:rPr>
                <w:vertAlign w:val="subscript"/>
              </w:rPr>
              <w:t>EM,B24,c</w:t>
            </w:r>
          </w:p>
        </w:tc>
        <w:tc>
          <w:tcPr>
            <w:tcW w:w="1956" w:type="dxa"/>
          </w:tcPr>
          <w:p w14:paraId="1EB8421A" w14:textId="1B4A1119" w:rsidR="00FF302A" w:rsidRPr="00732759" w:rsidRDefault="00FF302A" w:rsidP="00FF302A">
            <w:pPr>
              <w:pStyle w:val="TAC"/>
              <w:rPr>
                <w:rFonts w:cs="Arial"/>
                <w:lang w:eastAsia="en-US"/>
              </w:rPr>
            </w:pPr>
            <w:r>
              <w:t>P</w:t>
            </w:r>
            <w:r>
              <w:rPr>
                <w:vertAlign w:val="subscript"/>
              </w:rPr>
              <w:t>EM,B24,e</w:t>
            </w:r>
          </w:p>
        </w:tc>
        <w:tc>
          <w:tcPr>
            <w:tcW w:w="1956" w:type="dxa"/>
          </w:tcPr>
          <w:p w14:paraId="5D54DD11" w14:textId="77777777" w:rsidR="00FF302A" w:rsidRPr="00732759" w:rsidRDefault="00FF302A" w:rsidP="00FF302A">
            <w:pPr>
              <w:pStyle w:val="TAC"/>
              <w:rPr>
                <w:rFonts w:cs="Arial"/>
                <w:lang w:eastAsia="en-US"/>
              </w:rPr>
            </w:pPr>
          </w:p>
        </w:tc>
      </w:tr>
    </w:tbl>
    <w:p w14:paraId="71105C96" w14:textId="77777777" w:rsidR="00127B7A" w:rsidRPr="00732759" w:rsidRDefault="00127B7A" w:rsidP="00127B7A"/>
    <w:p w14:paraId="45F14FBD" w14:textId="691185FA" w:rsidR="00FF302A" w:rsidRDefault="00FF302A" w:rsidP="00FF302A">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B1BA95" w14:textId="77777777"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732759">
          <w:t>6.6.3</w:t>
        </w:r>
      </w:smartTag>
      <w:r w:rsidR="005F28B6" w:rsidRPr="00732759">
        <w:t>.3-</w:t>
      </w:r>
      <w:r w:rsidR="005F28B6" w:rsidRPr="00732759">
        <w:rPr>
          <w:rFonts w:hint="eastAsia"/>
        </w:rPr>
        <w:t>7</w:t>
      </w:r>
      <w:r w:rsidR="005F28B6" w:rsidRPr="00732759">
        <w:t>.</w:t>
      </w:r>
    </w:p>
    <w:p w14:paraId="384FC24B" w14:textId="77777777" w:rsidR="005F28B6" w:rsidRPr="00732759" w:rsidRDefault="005F28B6" w:rsidP="004C5A97">
      <w:pPr>
        <w:pStyle w:val="TH"/>
        <w:rPr>
          <w:rFonts w:cs="v5.0.0"/>
        </w:rPr>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 xml:space="preserve">.3-7: Additional operating band unwanted emission limits for Band </w:t>
      </w:r>
      <w:r w:rsidRPr="00732759">
        <w:rPr>
          <w:rFonts w:hint="eastAsia"/>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732759" w14:paraId="3AF74BFF" w14:textId="77777777">
        <w:trPr>
          <w:jc w:val="center"/>
        </w:trPr>
        <w:tc>
          <w:tcPr>
            <w:tcW w:w="1191" w:type="dxa"/>
          </w:tcPr>
          <w:p w14:paraId="66DD7AC1" w14:textId="77777777"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14:paraId="59BB3134" w14:textId="77777777"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7D5B71BA" w14:textId="77777777"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14:paraId="3826E49B" w14:textId="77777777"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14:paraId="471CE7D9" w14:textId="77777777"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5F28B6" w:rsidRPr="00732759" w14:paraId="17B43ED5" w14:textId="77777777">
        <w:trPr>
          <w:jc w:val="center"/>
        </w:trPr>
        <w:tc>
          <w:tcPr>
            <w:tcW w:w="1191" w:type="dxa"/>
            <w:shd w:val="clear" w:color="auto" w:fill="auto"/>
            <w:vAlign w:val="center"/>
          </w:tcPr>
          <w:p w14:paraId="3C2B3926" w14:textId="77777777"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14:paraId="613C3388" w14:textId="77777777" w:rsidR="005F28B6" w:rsidRPr="00732759" w:rsidRDefault="005F28B6" w:rsidP="00877CC1">
            <w:pPr>
              <w:pStyle w:val="TAC"/>
              <w:rPr>
                <w:rFonts w:cs="v5.0.0"/>
                <w:lang w:eastAsia="en-US"/>
              </w:rPr>
            </w:pPr>
            <w:r w:rsidRPr="00732759">
              <w:rPr>
                <w:rFonts w:cs="v5.0.0" w:hint="eastAsia"/>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rPr>
              <w:t>20</w:t>
            </w:r>
            <w:r w:rsidRPr="00732759">
              <w:rPr>
                <w:rFonts w:cs="v5.0.0"/>
                <w:lang w:eastAsia="en-US"/>
              </w:rPr>
              <w:t xml:space="preserve"> MHz</w:t>
            </w:r>
          </w:p>
        </w:tc>
        <w:tc>
          <w:tcPr>
            <w:tcW w:w="2977" w:type="dxa"/>
            <w:vAlign w:val="center"/>
          </w:tcPr>
          <w:p w14:paraId="5D91C23E" w14:textId="77777777" w:rsidR="005F28B6" w:rsidRPr="00732759" w:rsidRDefault="005F28B6" w:rsidP="00877CC1">
            <w:pPr>
              <w:pStyle w:val="TAC"/>
              <w:rPr>
                <w:rFonts w:cs="v5.0.0"/>
                <w:lang w:eastAsia="en-US"/>
              </w:rPr>
            </w:pPr>
            <w:r w:rsidRPr="00732759">
              <w:rPr>
                <w:rFonts w:cs="v5.0.0" w:hint="eastAsia"/>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rPr>
              <w:t>1</w:t>
            </w:r>
            <w:r w:rsidRPr="00732759" w:rsidDel="00CD7FB4">
              <w:rPr>
                <w:rFonts w:cs="v5.0.0" w:hint="eastAsia"/>
              </w:rPr>
              <w:t>9</w:t>
            </w:r>
            <w:r w:rsidRPr="00732759">
              <w:rPr>
                <w:rFonts w:cs="v5.0.0"/>
                <w:lang w:eastAsia="en-US"/>
              </w:rPr>
              <w:t>.5 MHz</w:t>
            </w:r>
          </w:p>
        </w:tc>
        <w:tc>
          <w:tcPr>
            <w:tcW w:w="1285" w:type="dxa"/>
            <w:vAlign w:val="center"/>
          </w:tcPr>
          <w:p w14:paraId="3BD5BC8F"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rPr>
              <w:t>22</w:t>
            </w:r>
            <w:r w:rsidRPr="00732759">
              <w:rPr>
                <w:rFonts w:cs="Arial"/>
                <w:lang w:eastAsia="en-US"/>
              </w:rPr>
              <w:t xml:space="preserve"> dBm</w:t>
            </w:r>
          </w:p>
        </w:tc>
        <w:tc>
          <w:tcPr>
            <w:tcW w:w="1418" w:type="dxa"/>
            <w:vAlign w:val="center"/>
          </w:tcPr>
          <w:p w14:paraId="11AF9358"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rPr>
              <w:t xml:space="preserve"> M</w:t>
            </w:r>
            <w:r w:rsidRPr="00732759">
              <w:rPr>
                <w:rFonts w:cs="Arial"/>
                <w:lang w:eastAsia="en-US"/>
              </w:rPr>
              <w:t xml:space="preserve">Hz </w:t>
            </w:r>
          </w:p>
        </w:tc>
      </w:tr>
      <w:tr w:rsidR="005F28B6" w:rsidRPr="00732759" w14:paraId="7F2D35D7" w14:textId="77777777">
        <w:trPr>
          <w:jc w:val="center"/>
        </w:trPr>
        <w:tc>
          <w:tcPr>
            <w:tcW w:w="1191" w:type="dxa"/>
            <w:shd w:val="clear" w:color="auto" w:fill="auto"/>
            <w:vAlign w:val="center"/>
          </w:tcPr>
          <w:p w14:paraId="78DB3D21" w14:textId="77777777"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14:paraId="0DC50D55" w14:textId="77777777" w:rsidR="005F28B6" w:rsidRPr="00732759" w:rsidRDefault="005F28B6" w:rsidP="00877CC1">
            <w:pPr>
              <w:pStyle w:val="TAC"/>
              <w:rPr>
                <w:rFonts w:cs="v5.0.0"/>
                <w:lang w:eastAsia="en-US"/>
              </w:rPr>
            </w:pPr>
            <w:r w:rsidRPr="00732759">
              <w:rPr>
                <w:rFonts w:cs="v5.0.0" w:hint="eastAsia"/>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rPr>
              <w:t>40</w:t>
            </w:r>
            <w:r w:rsidRPr="00732759">
              <w:rPr>
                <w:rFonts w:cs="v5.0.0"/>
                <w:lang w:eastAsia="en-US"/>
              </w:rPr>
              <w:t xml:space="preserve"> MHz</w:t>
            </w:r>
          </w:p>
        </w:tc>
        <w:tc>
          <w:tcPr>
            <w:tcW w:w="2977" w:type="dxa"/>
            <w:vAlign w:val="center"/>
          </w:tcPr>
          <w:p w14:paraId="5B9D308C" w14:textId="77777777" w:rsidR="005F28B6" w:rsidRPr="00732759" w:rsidRDefault="005F28B6" w:rsidP="00877CC1">
            <w:pPr>
              <w:pStyle w:val="TAC"/>
              <w:rPr>
                <w:rFonts w:cs="v5.0.0"/>
                <w:lang w:eastAsia="en-US"/>
              </w:rPr>
            </w:pPr>
            <w:r w:rsidRPr="00732759">
              <w:rPr>
                <w:rFonts w:cs="v5.0.0" w:hint="eastAsia"/>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39</w:t>
            </w:r>
            <w:r w:rsidRPr="00732759">
              <w:rPr>
                <w:rFonts w:cs="v5.0.0"/>
                <w:lang w:eastAsia="en-US"/>
              </w:rPr>
              <w:t>.5 MHz</w:t>
            </w:r>
          </w:p>
        </w:tc>
        <w:tc>
          <w:tcPr>
            <w:tcW w:w="1285" w:type="dxa"/>
            <w:vAlign w:val="center"/>
          </w:tcPr>
          <w:p w14:paraId="385C4D51"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rPr>
              <w:t>22</w:t>
            </w:r>
            <w:r w:rsidRPr="00732759">
              <w:rPr>
                <w:rFonts w:cs="Arial"/>
                <w:lang w:eastAsia="en-US"/>
              </w:rPr>
              <w:t xml:space="preserve"> dBm</w:t>
            </w:r>
          </w:p>
        </w:tc>
        <w:tc>
          <w:tcPr>
            <w:tcW w:w="1418" w:type="dxa"/>
            <w:vAlign w:val="center"/>
          </w:tcPr>
          <w:p w14:paraId="480EE9D4"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rPr>
              <w:t xml:space="preserve"> M</w:t>
            </w:r>
            <w:r w:rsidRPr="00732759">
              <w:rPr>
                <w:rFonts w:cs="Arial"/>
                <w:lang w:eastAsia="en-US"/>
              </w:rPr>
              <w:t xml:space="preserve">Hz </w:t>
            </w:r>
          </w:p>
        </w:tc>
      </w:tr>
      <w:tr w:rsidR="000C7F12" w:rsidRPr="00732759" w14:paraId="756D2957" w14:textId="77777777">
        <w:trPr>
          <w:jc w:val="center"/>
        </w:trPr>
        <w:tc>
          <w:tcPr>
            <w:tcW w:w="8997" w:type="dxa"/>
            <w:gridSpan w:val="5"/>
            <w:shd w:val="clear" w:color="auto" w:fill="auto"/>
            <w:vAlign w:val="center"/>
          </w:tcPr>
          <w:p w14:paraId="0477726B" w14:textId="77777777"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14:paraId="77D7F0D4" w14:textId="77777777" w:rsidR="005F28B6" w:rsidRPr="00732759" w:rsidRDefault="005F28B6" w:rsidP="005F28B6"/>
    <w:p w14:paraId="323EE988" w14:textId="77777777"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14:paraId="3291CB44" w14:textId="77777777" w:rsidR="003B7428" w:rsidRPr="00732759" w:rsidRDefault="003B7428"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.3-8: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732759" w14:paraId="6A1A2BCF" w14:textId="77777777" w:rsidTr="00DF33E6">
        <w:trPr>
          <w:jc w:val="center"/>
        </w:trPr>
        <w:tc>
          <w:tcPr>
            <w:tcW w:w="3402" w:type="dxa"/>
          </w:tcPr>
          <w:p w14:paraId="1E2FC6C6" w14:textId="77777777" w:rsidR="003B7428" w:rsidRPr="00732759" w:rsidRDefault="003B7428" w:rsidP="00DF33E6">
            <w:pPr>
              <w:pStyle w:val="TAH"/>
              <w:rPr>
                <w:rFonts w:cs="v5.0.0"/>
              </w:rPr>
            </w:pPr>
            <w:r w:rsidRPr="00732759">
              <w:rPr>
                <w:rFonts w:cs="v5.0.0"/>
              </w:rPr>
              <w:t>Frequency offset of measurement filter centre frequency, f_offset</w:t>
            </w:r>
          </w:p>
        </w:tc>
        <w:tc>
          <w:tcPr>
            <w:tcW w:w="1843" w:type="dxa"/>
          </w:tcPr>
          <w:p w14:paraId="29E94FF4" w14:textId="77777777" w:rsidR="003B7428" w:rsidRPr="00732759" w:rsidRDefault="003B7428" w:rsidP="00DF33E6">
            <w:pPr>
              <w:pStyle w:val="TAH"/>
              <w:rPr>
                <w:rFonts w:cs="v5.0.0"/>
              </w:rPr>
            </w:pPr>
            <w:r w:rsidRPr="00732759">
              <w:rPr>
                <w:rFonts w:cs="Arial"/>
              </w:rPr>
              <w:t>Declared emission level [dBm]</w:t>
            </w:r>
          </w:p>
        </w:tc>
        <w:tc>
          <w:tcPr>
            <w:tcW w:w="1758" w:type="dxa"/>
          </w:tcPr>
          <w:p w14:paraId="76AD1C0E" w14:textId="77777777" w:rsidR="003B7428" w:rsidRPr="00732759" w:rsidRDefault="003B7428" w:rsidP="00DF33E6">
            <w:pPr>
              <w:pStyle w:val="TAH"/>
              <w:rPr>
                <w:rFonts w:cs="v5.0.0"/>
              </w:rPr>
            </w:pPr>
            <w:r w:rsidRPr="00732759">
              <w:rPr>
                <w:rFonts w:cs="v5.0.0"/>
              </w:rPr>
              <w:t xml:space="preserve">Measurement bandwidth </w:t>
            </w:r>
          </w:p>
        </w:tc>
      </w:tr>
      <w:tr w:rsidR="003B7428" w:rsidRPr="00732759" w14:paraId="4595ECDB" w14:textId="77777777" w:rsidTr="00DF33E6">
        <w:trPr>
          <w:jc w:val="center"/>
        </w:trPr>
        <w:tc>
          <w:tcPr>
            <w:tcW w:w="3402" w:type="dxa"/>
            <w:vAlign w:val="center"/>
          </w:tcPr>
          <w:p w14:paraId="090FA59B" w14:textId="77777777" w:rsidR="003B7428" w:rsidRPr="00732759" w:rsidRDefault="003B7428" w:rsidP="00DF33E6">
            <w:pPr>
              <w:pStyle w:val="TAC"/>
              <w:rPr>
                <w:rFonts w:cs="v5.0.0"/>
              </w:rPr>
            </w:pPr>
            <w:r w:rsidRPr="00732759">
              <w:rPr>
                <w:rFonts w:cs="v5.0.0"/>
              </w:rPr>
              <w:t>2.5 MHz</w:t>
            </w:r>
          </w:p>
        </w:tc>
        <w:tc>
          <w:tcPr>
            <w:tcW w:w="1843" w:type="dxa"/>
            <w:vAlign w:val="center"/>
          </w:tcPr>
          <w:p w14:paraId="3850D305"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B32,a</w:t>
            </w:r>
          </w:p>
        </w:tc>
        <w:tc>
          <w:tcPr>
            <w:tcW w:w="1758" w:type="dxa"/>
            <w:vAlign w:val="center"/>
          </w:tcPr>
          <w:p w14:paraId="0FBC4B00" w14:textId="77777777" w:rsidR="003B7428" w:rsidRPr="00732759" w:rsidRDefault="003B7428" w:rsidP="00DF33E6">
            <w:pPr>
              <w:pStyle w:val="TAC"/>
              <w:rPr>
                <w:rFonts w:cs="Arial"/>
              </w:rPr>
            </w:pPr>
            <w:r w:rsidRPr="00732759">
              <w:rPr>
                <w:rFonts w:cs="Arial"/>
              </w:rPr>
              <w:t xml:space="preserve">5 MHz </w:t>
            </w:r>
          </w:p>
        </w:tc>
      </w:tr>
      <w:tr w:rsidR="003B7428" w:rsidRPr="00732759" w14:paraId="4F6F41A0" w14:textId="77777777" w:rsidTr="00DF33E6">
        <w:trPr>
          <w:jc w:val="center"/>
        </w:trPr>
        <w:tc>
          <w:tcPr>
            <w:tcW w:w="3402" w:type="dxa"/>
            <w:vAlign w:val="center"/>
          </w:tcPr>
          <w:p w14:paraId="23AC6DB2" w14:textId="77777777" w:rsidR="003B7428" w:rsidRPr="00732759" w:rsidRDefault="003B7428" w:rsidP="00DF33E6">
            <w:pPr>
              <w:pStyle w:val="TAC"/>
              <w:rPr>
                <w:rFonts w:cs="v5.0.0"/>
              </w:rPr>
            </w:pPr>
            <w:r w:rsidRPr="00732759">
              <w:rPr>
                <w:rFonts w:cs="v5.0.0"/>
              </w:rPr>
              <w:t>7.5 MHz</w:t>
            </w:r>
          </w:p>
        </w:tc>
        <w:tc>
          <w:tcPr>
            <w:tcW w:w="1843" w:type="dxa"/>
            <w:vAlign w:val="center"/>
          </w:tcPr>
          <w:p w14:paraId="28F8FADD"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vertAlign w:val="subscript"/>
                <w:lang w:eastAsia="ja-JP"/>
              </w:rPr>
              <w:t>b</w:t>
            </w:r>
          </w:p>
        </w:tc>
        <w:tc>
          <w:tcPr>
            <w:tcW w:w="1758" w:type="dxa"/>
            <w:vAlign w:val="center"/>
          </w:tcPr>
          <w:p w14:paraId="72BCC8C6" w14:textId="77777777" w:rsidR="003B7428" w:rsidRPr="00732759" w:rsidRDefault="003B7428" w:rsidP="00DF33E6">
            <w:pPr>
              <w:pStyle w:val="TAC"/>
              <w:rPr>
                <w:rFonts w:cs="Arial"/>
              </w:rPr>
            </w:pPr>
            <w:r w:rsidRPr="00732759">
              <w:rPr>
                <w:rFonts w:cs="Arial"/>
              </w:rPr>
              <w:t xml:space="preserve">5 MHz </w:t>
            </w:r>
          </w:p>
        </w:tc>
      </w:tr>
      <w:tr w:rsidR="003B7428" w:rsidRPr="00732759" w14:paraId="2527A022" w14:textId="77777777" w:rsidTr="00DF33E6">
        <w:trPr>
          <w:jc w:val="center"/>
        </w:trPr>
        <w:tc>
          <w:tcPr>
            <w:tcW w:w="3402" w:type="dxa"/>
            <w:vAlign w:val="center"/>
          </w:tcPr>
          <w:p w14:paraId="7A356DF7" w14:textId="77777777" w:rsidR="003B7428" w:rsidRPr="00732759" w:rsidRDefault="003B7428" w:rsidP="00DF33E6">
            <w:pPr>
              <w:pStyle w:val="TAC"/>
              <w:rPr>
                <w:rFonts w:cs="v5.0.0"/>
              </w:rPr>
            </w:pPr>
            <w:r w:rsidRPr="00732759">
              <w:rPr>
                <w:rFonts w:cs="v5.0.0"/>
              </w:rPr>
              <w:t xml:space="preserve">12.5 </w:t>
            </w:r>
            <w:r w:rsidRPr="00732759">
              <w:rPr>
                <w:rFonts w:cs="Arial"/>
              </w:rPr>
              <w:t>MHz ≤</w:t>
            </w:r>
            <w:r w:rsidRPr="00732759">
              <w:rPr>
                <w:rFonts w:cs="v5.0.0"/>
              </w:rPr>
              <w:t xml:space="preserve"> f_offset </w:t>
            </w:r>
            <w:r w:rsidRPr="00732759">
              <w:rPr>
                <w:rFonts w:cs="Arial"/>
              </w:rPr>
              <w:t>≤</w:t>
            </w:r>
            <w:r w:rsidRPr="00732759">
              <w:rPr>
                <w:rFonts w:cs="v5.0.0"/>
              </w:rPr>
              <w:t xml:space="preserve"> f_offset</w:t>
            </w:r>
            <w:r w:rsidRPr="00732759">
              <w:rPr>
                <w:rFonts w:cs="v5.0.0"/>
                <w:vertAlign w:val="subscript"/>
              </w:rPr>
              <w:t>max,B32</w:t>
            </w:r>
            <w:r w:rsidRPr="00732759">
              <w:rPr>
                <w:rFonts w:cs="v5.0.0"/>
              </w:rPr>
              <w:t xml:space="preserve">   </w:t>
            </w:r>
          </w:p>
        </w:tc>
        <w:tc>
          <w:tcPr>
            <w:tcW w:w="1843" w:type="dxa"/>
            <w:vAlign w:val="center"/>
          </w:tcPr>
          <w:p w14:paraId="6EC88A93"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B32,c</w:t>
            </w:r>
          </w:p>
        </w:tc>
        <w:tc>
          <w:tcPr>
            <w:tcW w:w="1758" w:type="dxa"/>
            <w:vAlign w:val="center"/>
          </w:tcPr>
          <w:p w14:paraId="1E790E55" w14:textId="77777777" w:rsidR="003B7428" w:rsidRPr="00732759" w:rsidRDefault="003B7428" w:rsidP="00DF33E6">
            <w:pPr>
              <w:pStyle w:val="TAC"/>
              <w:rPr>
                <w:rFonts w:cs="Arial"/>
              </w:rPr>
            </w:pPr>
            <w:r w:rsidRPr="00732759">
              <w:rPr>
                <w:rFonts w:cs="Arial"/>
              </w:rPr>
              <w:t>5 MHz</w:t>
            </w:r>
          </w:p>
        </w:tc>
      </w:tr>
      <w:tr w:rsidR="003B7428" w:rsidRPr="00732759" w14:paraId="639183B6" w14:textId="77777777" w:rsidTr="00DF33E6">
        <w:trPr>
          <w:jc w:val="center"/>
        </w:trPr>
        <w:tc>
          <w:tcPr>
            <w:tcW w:w="7003" w:type="dxa"/>
            <w:gridSpan w:val="3"/>
            <w:vAlign w:val="center"/>
          </w:tcPr>
          <w:p w14:paraId="7C36F63D" w14:textId="77777777" w:rsidR="003B7428" w:rsidRPr="00732759" w:rsidRDefault="003B7428" w:rsidP="00DF33E6">
            <w:pPr>
              <w:pStyle w:val="TAN"/>
              <w:ind w:left="567" w:hanging="567"/>
              <w:rPr>
                <w:rFonts w:cs="Arial"/>
              </w:rPr>
            </w:pPr>
            <w:r w:rsidRPr="00732759">
              <w:rPr>
                <w:rFonts w:cs="Arial"/>
              </w:rPr>
              <w:t>NOTE: f_offset</w:t>
            </w:r>
            <w:r w:rsidRPr="00732759">
              <w:rPr>
                <w:rFonts w:cs="Arial"/>
                <w:vertAlign w:val="subscript"/>
              </w:rPr>
              <w:t>max</w:t>
            </w:r>
            <w:r w:rsidRPr="00732759">
              <w:rPr>
                <w:rFonts w:cs="Arial" w:hint="eastAsia"/>
                <w:vertAlign w:val="subscript"/>
                <w:lang w:eastAsia="ja-JP"/>
              </w:rPr>
              <w:t>,</w:t>
            </w:r>
            <w:r w:rsidRPr="00732759">
              <w:rPr>
                <w:rFonts w:cs="Arial"/>
                <w:vertAlign w:val="subscript"/>
              </w:rPr>
              <w:t>B32</w:t>
            </w:r>
            <w:r w:rsidRPr="00732759">
              <w:rPr>
                <w:rFonts w:cs="Arial"/>
              </w:rPr>
              <w:t xml:space="preserve">  denotes the frequency difference between the lower channel edge and 145</w:t>
            </w:r>
            <w:r w:rsidRPr="00732759">
              <w:rPr>
                <w:rFonts w:cs="Arial" w:hint="eastAsia"/>
                <w:lang w:eastAsia="ja-JP"/>
              </w:rPr>
              <w:t>4.5</w:t>
            </w:r>
            <w:r w:rsidRPr="00732759">
              <w:rPr>
                <w:rFonts w:cs="Arial"/>
              </w:rPr>
              <w:t xml:space="preserve"> MHz, and the frequency difference between the upper channel edge and 14</w:t>
            </w:r>
            <w:r w:rsidRPr="00732759">
              <w:rPr>
                <w:rFonts w:cs="Arial" w:hint="eastAsia"/>
                <w:lang w:eastAsia="ja-JP"/>
              </w:rPr>
              <w:t>89.5</w:t>
            </w:r>
            <w:r w:rsidRPr="00732759">
              <w:rPr>
                <w:rFonts w:cs="Arial"/>
              </w:rPr>
              <w:t xml:space="preserve"> MHz for the set channel position.</w:t>
            </w:r>
          </w:p>
        </w:tc>
      </w:tr>
    </w:tbl>
    <w:p w14:paraId="6076B934" w14:textId="77777777" w:rsidR="003B7428" w:rsidRPr="00732759" w:rsidRDefault="003B7428" w:rsidP="003B7428"/>
    <w:p w14:paraId="45ABE2CC"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E287CF4" w14:textId="77777777"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14:paraId="224E9C78" w14:textId="77777777"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732759" w14:paraId="7011AE99" w14:textId="77777777" w:rsidTr="00E11102">
        <w:trPr>
          <w:jc w:val="center"/>
        </w:trPr>
        <w:tc>
          <w:tcPr>
            <w:tcW w:w="3023" w:type="dxa"/>
          </w:tcPr>
          <w:p w14:paraId="3CD57CF0" w14:textId="77777777" w:rsidR="003B7428" w:rsidRPr="00732759" w:rsidRDefault="003B7428" w:rsidP="00E11102">
            <w:pPr>
              <w:pStyle w:val="TAH"/>
              <w:rPr>
                <w:rFonts w:cs="Arial"/>
              </w:rPr>
            </w:pPr>
            <w:r w:rsidRPr="00732759">
              <w:rPr>
                <w:rFonts w:cs="Arial"/>
              </w:rPr>
              <w:t xml:space="preserve">Filter </w:t>
            </w:r>
            <w:r w:rsidRPr="00732759">
              <w:rPr>
                <w:rFonts w:cs="v5.0.0"/>
              </w:rPr>
              <w:t xml:space="preserve">centre frequency, </w:t>
            </w:r>
            <w:r w:rsidRPr="00732759">
              <w:rPr>
                <w:rFonts w:cs="Arial"/>
              </w:rPr>
              <w:t>F</w:t>
            </w:r>
            <w:r w:rsidRPr="00732759">
              <w:rPr>
                <w:rFonts w:cs="Arial"/>
                <w:vertAlign w:val="subscript"/>
              </w:rPr>
              <w:t>filter</w:t>
            </w:r>
          </w:p>
        </w:tc>
        <w:tc>
          <w:tcPr>
            <w:tcW w:w="1939" w:type="dxa"/>
          </w:tcPr>
          <w:p w14:paraId="6526D8C1" w14:textId="77777777" w:rsidR="003B7428" w:rsidRPr="00732759" w:rsidRDefault="003B7428" w:rsidP="00E11102">
            <w:pPr>
              <w:pStyle w:val="TAH"/>
              <w:rPr>
                <w:rFonts w:cs="Arial"/>
              </w:rPr>
            </w:pPr>
            <w:r w:rsidRPr="00732759">
              <w:rPr>
                <w:rFonts w:cs="Arial"/>
              </w:rPr>
              <w:t>Declared emission level [dBm]</w:t>
            </w:r>
          </w:p>
        </w:tc>
        <w:tc>
          <w:tcPr>
            <w:tcW w:w="1939" w:type="dxa"/>
          </w:tcPr>
          <w:p w14:paraId="1E564E97" w14:textId="77777777" w:rsidR="003B7428" w:rsidRPr="00732759" w:rsidRDefault="003B7428" w:rsidP="00E11102">
            <w:pPr>
              <w:pStyle w:val="TAH"/>
              <w:rPr>
                <w:rFonts w:cs="Arial"/>
              </w:rPr>
            </w:pPr>
            <w:r w:rsidRPr="00732759">
              <w:rPr>
                <w:rFonts w:cs="Arial"/>
              </w:rPr>
              <w:t>Measurement bandwidth</w:t>
            </w:r>
          </w:p>
        </w:tc>
      </w:tr>
      <w:tr w:rsidR="003B7428" w:rsidRPr="00732759" w14:paraId="0F81CEE4" w14:textId="77777777" w:rsidTr="00E11102">
        <w:trPr>
          <w:jc w:val="center"/>
        </w:trPr>
        <w:tc>
          <w:tcPr>
            <w:tcW w:w="3023" w:type="dxa"/>
          </w:tcPr>
          <w:p w14:paraId="7164292D" w14:textId="77777777" w:rsidR="003B7428" w:rsidRPr="00732759" w:rsidRDefault="003B7428" w:rsidP="00E11102">
            <w:pPr>
              <w:pStyle w:val="TAC"/>
              <w:rPr>
                <w:rFonts w:cs="Arial"/>
              </w:rPr>
            </w:pPr>
            <w:r w:rsidRPr="00732759">
              <w:rPr>
                <w:rFonts w:cs="Arial"/>
              </w:rPr>
              <w:t>1429.5 MHz ≤ F</w:t>
            </w:r>
            <w:r w:rsidRPr="00732759">
              <w:rPr>
                <w:rFonts w:cs="Arial"/>
                <w:vertAlign w:val="subscript"/>
              </w:rPr>
              <w:t>filter</w:t>
            </w:r>
            <w:r w:rsidRPr="00732759">
              <w:rPr>
                <w:rFonts w:cs="Arial"/>
              </w:rPr>
              <w:t xml:space="preserve"> ≤ 1448.5 MHz</w:t>
            </w:r>
          </w:p>
        </w:tc>
        <w:tc>
          <w:tcPr>
            <w:tcW w:w="1939" w:type="dxa"/>
          </w:tcPr>
          <w:p w14:paraId="2A8C9E75"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6FA7B2C3" w14:textId="77777777" w:rsidR="003B7428" w:rsidRPr="00732759" w:rsidRDefault="003B7428" w:rsidP="00E11102">
            <w:pPr>
              <w:pStyle w:val="TAC"/>
              <w:rPr>
                <w:rFonts w:cs="Arial"/>
              </w:rPr>
            </w:pPr>
            <w:r w:rsidRPr="00732759">
              <w:rPr>
                <w:rFonts w:cs="Arial"/>
              </w:rPr>
              <w:t>1 MHz</w:t>
            </w:r>
          </w:p>
        </w:tc>
      </w:tr>
      <w:tr w:rsidR="003B7428" w:rsidRPr="00732759" w14:paraId="0A2E80D5" w14:textId="77777777" w:rsidTr="00E11102">
        <w:trPr>
          <w:jc w:val="center"/>
        </w:trPr>
        <w:tc>
          <w:tcPr>
            <w:tcW w:w="3023" w:type="dxa"/>
          </w:tcPr>
          <w:p w14:paraId="01EAB19C"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1450.5 MHz</w:t>
            </w:r>
          </w:p>
        </w:tc>
        <w:tc>
          <w:tcPr>
            <w:tcW w:w="1939" w:type="dxa"/>
          </w:tcPr>
          <w:p w14:paraId="23AC6AAA" w14:textId="77777777" w:rsidR="003B7428" w:rsidRPr="00732759" w:rsidRDefault="003B7428" w:rsidP="00E11102">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2884D00E" w14:textId="77777777" w:rsidR="003B7428" w:rsidRPr="00732759" w:rsidRDefault="003B7428" w:rsidP="00E11102">
            <w:pPr>
              <w:pStyle w:val="TAC"/>
              <w:rPr>
                <w:rFonts w:cs="Arial"/>
              </w:rPr>
            </w:pPr>
            <w:r w:rsidRPr="00732759">
              <w:rPr>
                <w:rFonts w:cs="Arial"/>
              </w:rPr>
              <w:t>3 MHz</w:t>
            </w:r>
          </w:p>
        </w:tc>
      </w:tr>
      <w:tr w:rsidR="003B7428" w:rsidRPr="00732759" w14:paraId="7982FEDA" w14:textId="77777777" w:rsidTr="00E11102">
        <w:trPr>
          <w:jc w:val="center"/>
        </w:trPr>
        <w:tc>
          <w:tcPr>
            <w:tcW w:w="3023" w:type="dxa"/>
          </w:tcPr>
          <w:p w14:paraId="35111364"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1493.5 MHz</w:t>
            </w:r>
          </w:p>
        </w:tc>
        <w:tc>
          <w:tcPr>
            <w:tcW w:w="1939" w:type="dxa"/>
          </w:tcPr>
          <w:p w14:paraId="6B21BD04"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085D2C8E" w14:textId="77777777" w:rsidR="003B7428" w:rsidRPr="00732759" w:rsidRDefault="003B7428" w:rsidP="00E11102">
            <w:pPr>
              <w:pStyle w:val="TAC"/>
              <w:rPr>
                <w:rFonts w:cs="Arial"/>
              </w:rPr>
            </w:pPr>
            <w:r w:rsidRPr="00732759">
              <w:rPr>
                <w:rFonts w:cs="Arial"/>
              </w:rPr>
              <w:t>3 MHz</w:t>
            </w:r>
          </w:p>
        </w:tc>
      </w:tr>
      <w:tr w:rsidR="003B7428" w:rsidRPr="00732759" w14:paraId="7D8BC4EA" w14:textId="77777777" w:rsidTr="00E11102">
        <w:trPr>
          <w:jc w:val="center"/>
        </w:trPr>
        <w:tc>
          <w:tcPr>
            <w:tcW w:w="3023" w:type="dxa"/>
          </w:tcPr>
          <w:p w14:paraId="3177E509" w14:textId="77777777" w:rsidR="003B7428" w:rsidRPr="00732759" w:rsidRDefault="003B7428" w:rsidP="00E11102">
            <w:pPr>
              <w:pStyle w:val="TAC"/>
              <w:rPr>
                <w:rFonts w:cs="Arial"/>
              </w:rPr>
            </w:pPr>
            <w:r w:rsidRPr="00732759">
              <w:rPr>
                <w:rFonts w:cs="Arial"/>
              </w:rPr>
              <w:t>1495.5 MHz ≤ F</w:t>
            </w:r>
            <w:r w:rsidRPr="00732759">
              <w:rPr>
                <w:rFonts w:cs="Arial"/>
                <w:vertAlign w:val="subscript"/>
              </w:rPr>
              <w:t>filter</w:t>
            </w:r>
            <w:r w:rsidRPr="00732759">
              <w:rPr>
                <w:rFonts w:cs="Arial"/>
              </w:rPr>
              <w:t xml:space="preserve"> ≤ 1517.5 MHz  </w:t>
            </w:r>
          </w:p>
        </w:tc>
        <w:tc>
          <w:tcPr>
            <w:tcW w:w="1939" w:type="dxa"/>
          </w:tcPr>
          <w:p w14:paraId="5F9A5D37"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3FF6E3BE" w14:textId="77777777" w:rsidR="003B7428" w:rsidRPr="00732759" w:rsidRDefault="003B7428" w:rsidP="00E11102">
            <w:pPr>
              <w:pStyle w:val="TAC"/>
              <w:rPr>
                <w:rFonts w:cs="Arial"/>
              </w:rPr>
            </w:pPr>
            <w:r w:rsidRPr="00732759">
              <w:rPr>
                <w:rFonts w:cs="Arial"/>
              </w:rPr>
              <w:t>1 MHz</w:t>
            </w:r>
          </w:p>
        </w:tc>
      </w:tr>
    </w:tbl>
    <w:p w14:paraId="760E3D7D" w14:textId="77777777" w:rsidR="003B7428" w:rsidRPr="00732759" w:rsidRDefault="003B7428" w:rsidP="003B7428"/>
    <w:p w14:paraId="1B59E79D"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317279B" w14:textId="77777777" w:rsidR="003B7428" w:rsidRPr="00732759" w:rsidRDefault="00ED32D5" w:rsidP="005F28B6">
      <w:r w:rsidRPr="00732759">
        <w:rPr>
          <w:rFonts w:cs="Arial"/>
        </w:rPr>
        <w:t>In addition for Band 4</w:t>
      </w:r>
      <w:r w:rsidRPr="00732759">
        <w:rPr>
          <w:rFonts w:cs="Arial" w:hint="eastAsia"/>
        </w:rPr>
        <w:t>6</w:t>
      </w:r>
      <w:r w:rsidRPr="00732759">
        <w:rPr>
          <w:rFonts w:cs="Arial"/>
        </w:rPr>
        <w:t xml:space="preserve"> operation, the BS may have to comply with the applicable </w:t>
      </w:r>
      <w:r w:rsidRPr="00732759">
        <w:rPr>
          <w:rFonts w:cs="Arial" w:hint="eastAsia"/>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0A5760A5" w14:textId="77777777" w:rsidR="00F55F20" w:rsidRPr="00732759" w:rsidRDefault="00F55F20" w:rsidP="00F55F20">
      <w:r w:rsidRPr="00732759">
        <w:rPr>
          <w:rFonts w:hint="eastAsia"/>
        </w:rPr>
        <w:t>I</w:t>
      </w:r>
      <w:r w:rsidRPr="00732759">
        <w:t xml:space="preserve">n certain regions </w:t>
      </w:r>
      <w:r w:rsidRPr="00732759">
        <w:rPr>
          <w:rFonts w:hint="eastAsia"/>
        </w:rPr>
        <w:t>t</w:t>
      </w:r>
      <w:r w:rsidRPr="00732759">
        <w:t>he following requirement may apply to E-UTRA BS operating in Band 4</w:t>
      </w:r>
      <w:r w:rsidRPr="00732759">
        <w:rPr>
          <w:rFonts w:hint="eastAsia"/>
        </w:rPr>
        <w:t>5</w:t>
      </w:r>
      <w:r w:rsidRPr="00732759">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w:t>
      </w:r>
      <w:r w:rsidRPr="00732759">
        <w:rPr>
          <w:rFonts w:hint="eastAsia"/>
        </w:rPr>
        <w:t>10</w:t>
      </w:r>
      <w:r w:rsidRPr="00732759">
        <w:t>.</w:t>
      </w:r>
    </w:p>
    <w:p w14:paraId="55234CAB" w14:textId="77777777" w:rsidR="00F55F20" w:rsidRPr="00732759" w:rsidRDefault="00F55F20" w:rsidP="004C5A97">
      <w:pPr>
        <w:pStyle w:val="TH"/>
      </w:pPr>
      <w:r w:rsidRPr="00732759">
        <w:lastRenderedPageBreak/>
        <w:t>Table 6.6.3.3-</w:t>
      </w:r>
      <w:r w:rsidRPr="00732759">
        <w:rPr>
          <w:rFonts w:hint="eastAsia"/>
        </w:rPr>
        <w:t>10</w:t>
      </w:r>
      <w:r w:rsidRPr="0073275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732759" w14:paraId="11A09801" w14:textId="77777777" w:rsidTr="000C50A5">
        <w:trPr>
          <w:cantSplit/>
          <w:jc w:val="center"/>
        </w:trPr>
        <w:tc>
          <w:tcPr>
            <w:tcW w:w="1247" w:type="dxa"/>
          </w:tcPr>
          <w:p w14:paraId="464114D6"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14:paraId="49C931FB"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 xml:space="preserve">Filter </w:t>
            </w:r>
            <w:r w:rsidRPr="00732759">
              <w:rPr>
                <w:rFonts w:ascii="Arial" w:hAnsi="Arial" w:cs="v5.0.0"/>
                <w:b/>
                <w:bCs/>
                <w:sz w:val="18"/>
                <w:szCs w:val="18"/>
              </w:rPr>
              <w:t xml:space="preserve">centre frequency, </w:t>
            </w:r>
            <w:r w:rsidRPr="00732759">
              <w:rPr>
                <w:rFonts w:ascii="Arial" w:hAnsi="Arial" w:cs="Arial"/>
                <w:b/>
                <w:bCs/>
                <w:sz w:val="18"/>
                <w:szCs w:val="18"/>
              </w:rPr>
              <w:t>F</w:t>
            </w:r>
            <w:r w:rsidRPr="00732759">
              <w:rPr>
                <w:rFonts w:ascii="Arial" w:hAnsi="Arial" w:cs="Arial"/>
                <w:b/>
                <w:bCs/>
                <w:sz w:val="18"/>
                <w:szCs w:val="18"/>
                <w:vertAlign w:val="subscript"/>
              </w:rPr>
              <w:t>filter</w:t>
            </w:r>
            <w:r w:rsidRPr="00732759">
              <w:rPr>
                <w:rFonts w:ascii="Arial" w:hAnsi="Arial" w:cs="Arial" w:hint="eastAsia"/>
                <w:b/>
                <w:bCs/>
                <w:sz w:val="18"/>
                <w:szCs w:val="18"/>
                <w:vertAlign w:val="subscript"/>
              </w:rPr>
              <w:t xml:space="preserve"> </w:t>
            </w:r>
          </w:p>
        </w:tc>
        <w:tc>
          <w:tcPr>
            <w:tcW w:w="2080" w:type="dxa"/>
          </w:tcPr>
          <w:p w14:paraId="468F34AA"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Maximum Level</w:t>
            </w:r>
            <w:r w:rsidRPr="00732759">
              <w:rPr>
                <w:rFonts w:ascii="Arial" w:hAnsi="Arial" w:cs="Arial" w:hint="eastAsia"/>
                <w:b/>
                <w:bCs/>
                <w:sz w:val="18"/>
                <w:szCs w:val="18"/>
              </w:rPr>
              <w:t xml:space="preserve"> </w:t>
            </w:r>
            <w:r w:rsidRPr="00732759">
              <w:rPr>
                <w:rFonts w:ascii="Arial" w:hAnsi="Arial" w:cs="Arial"/>
                <w:b/>
                <w:bCs/>
                <w:sz w:val="18"/>
                <w:szCs w:val="18"/>
              </w:rPr>
              <w:t>[dBm]</w:t>
            </w:r>
          </w:p>
        </w:tc>
        <w:tc>
          <w:tcPr>
            <w:tcW w:w="1642" w:type="dxa"/>
          </w:tcPr>
          <w:p w14:paraId="7EE4265C"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14:paraId="372122AA" w14:textId="77777777" w:rsidTr="000C50A5">
        <w:trPr>
          <w:cantSplit/>
          <w:jc w:val="center"/>
        </w:trPr>
        <w:tc>
          <w:tcPr>
            <w:tcW w:w="1247" w:type="dxa"/>
            <w:vMerge w:val="restart"/>
          </w:tcPr>
          <w:p w14:paraId="58F40626"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hint="eastAsia"/>
                <w:sz w:val="18"/>
                <w:szCs w:val="18"/>
              </w:rPr>
              <w:t>45</w:t>
            </w:r>
          </w:p>
        </w:tc>
        <w:tc>
          <w:tcPr>
            <w:tcW w:w="3041" w:type="dxa"/>
          </w:tcPr>
          <w:p w14:paraId="249CCAF4"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1467.5</w:t>
            </w:r>
          </w:p>
        </w:tc>
        <w:tc>
          <w:tcPr>
            <w:tcW w:w="2080" w:type="dxa"/>
          </w:tcPr>
          <w:p w14:paraId="2E22C2BE"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-20</w:t>
            </w:r>
          </w:p>
        </w:tc>
        <w:tc>
          <w:tcPr>
            <w:tcW w:w="1642" w:type="dxa"/>
          </w:tcPr>
          <w:p w14:paraId="0695AD2C"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326F187E" w14:textId="77777777" w:rsidTr="000C50A5">
        <w:trPr>
          <w:cantSplit/>
          <w:jc w:val="center"/>
        </w:trPr>
        <w:tc>
          <w:tcPr>
            <w:tcW w:w="1247" w:type="dxa"/>
            <w:vMerge/>
          </w:tcPr>
          <w:p w14:paraId="0D3B97A5"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42355E26"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1468.5</w:t>
            </w:r>
          </w:p>
        </w:tc>
        <w:tc>
          <w:tcPr>
            <w:tcW w:w="2080" w:type="dxa"/>
          </w:tcPr>
          <w:p w14:paraId="14699D0B"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-23</w:t>
            </w:r>
          </w:p>
        </w:tc>
        <w:tc>
          <w:tcPr>
            <w:tcW w:w="1642" w:type="dxa"/>
          </w:tcPr>
          <w:p w14:paraId="32BA5C2E"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4216E916" w14:textId="77777777" w:rsidTr="000C50A5">
        <w:trPr>
          <w:cantSplit/>
          <w:jc w:val="center"/>
        </w:trPr>
        <w:tc>
          <w:tcPr>
            <w:tcW w:w="1247" w:type="dxa"/>
            <w:vMerge/>
          </w:tcPr>
          <w:p w14:paraId="6B0B740F"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1705EEF"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1469.5</w:t>
            </w:r>
          </w:p>
        </w:tc>
        <w:tc>
          <w:tcPr>
            <w:tcW w:w="2080" w:type="dxa"/>
          </w:tcPr>
          <w:p w14:paraId="3EF6B77D"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-26</w:t>
            </w:r>
          </w:p>
        </w:tc>
        <w:tc>
          <w:tcPr>
            <w:tcW w:w="1642" w:type="dxa"/>
          </w:tcPr>
          <w:p w14:paraId="19EA06E3"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39068AEE" w14:textId="77777777" w:rsidTr="000C50A5">
        <w:trPr>
          <w:cantSplit/>
          <w:jc w:val="center"/>
        </w:trPr>
        <w:tc>
          <w:tcPr>
            <w:tcW w:w="1247" w:type="dxa"/>
            <w:vMerge/>
          </w:tcPr>
          <w:p w14:paraId="03F8DACC"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7CEE6380"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1470.5</w:t>
            </w:r>
          </w:p>
        </w:tc>
        <w:tc>
          <w:tcPr>
            <w:tcW w:w="2080" w:type="dxa"/>
          </w:tcPr>
          <w:p w14:paraId="606C29D2"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-33</w:t>
            </w:r>
          </w:p>
        </w:tc>
        <w:tc>
          <w:tcPr>
            <w:tcW w:w="1642" w:type="dxa"/>
          </w:tcPr>
          <w:p w14:paraId="308D551A"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66F97866" w14:textId="77777777" w:rsidTr="000C50A5">
        <w:trPr>
          <w:cantSplit/>
          <w:jc w:val="center"/>
        </w:trPr>
        <w:tc>
          <w:tcPr>
            <w:tcW w:w="1247" w:type="dxa"/>
            <w:vMerge/>
          </w:tcPr>
          <w:p w14:paraId="4B0CA70D"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F71685A"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1471.5</w:t>
            </w:r>
          </w:p>
        </w:tc>
        <w:tc>
          <w:tcPr>
            <w:tcW w:w="2080" w:type="dxa"/>
          </w:tcPr>
          <w:p w14:paraId="7CBD1B3C"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-40</w:t>
            </w:r>
          </w:p>
        </w:tc>
        <w:tc>
          <w:tcPr>
            <w:tcW w:w="1642" w:type="dxa"/>
          </w:tcPr>
          <w:p w14:paraId="7DCAC521"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581B9A35" w14:textId="77777777" w:rsidTr="000C50A5">
        <w:trPr>
          <w:cantSplit/>
          <w:jc w:val="center"/>
        </w:trPr>
        <w:tc>
          <w:tcPr>
            <w:tcW w:w="1247" w:type="dxa"/>
            <w:vMerge/>
          </w:tcPr>
          <w:p w14:paraId="0B8CD32D" w14:textId="77777777" w:rsidR="00F55F20" w:rsidRPr="00732759" w:rsidRDefault="00F55F20" w:rsidP="000C50A5">
            <w:pPr>
              <w:keepNext/>
              <w:keepLines/>
              <w:spacing w:after="0"/>
              <w:jc w:val="center"/>
              <w:rPr>
                <w:rFonts w:ascii="Arial" w:hAnsi="Arial" w:cs="Arial"/>
                <w:sz w:val="18"/>
                <w:szCs w:val="18"/>
              </w:rPr>
            </w:pPr>
          </w:p>
        </w:tc>
        <w:tc>
          <w:tcPr>
            <w:tcW w:w="3041" w:type="dxa"/>
            <w:vAlign w:val="center"/>
          </w:tcPr>
          <w:p w14:paraId="348E0AF6"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1472</w:t>
            </w:r>
            <w:r w:rsidRPr="00732759">
              <w:rPr>
                <w:rFonts w:ascii="Arial" w:hAnsi="Arial" w:cs="Arial" w:hint="eastAsia"/>
                <w:sz w:val="18"/>
                <w:szCs w:val="18"/>
                <w:lang w:val="en-US"/>
              </w:rPr>
              <w:t xml:space="preserve">.5 MHz </w:t>
            </w:r>
            <w:r w:rsidRPr="00732759">
              <w:rPr>
                <w:rFonts w:ascii="Arial" w:hAnsi="Arial" w:cs="Arial"/>
                <w:sz w:val="18"/>
                <w:szCs w:val="18"/>
              </w:rPr>
              <w:t>≤ 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149</w:t>
            </w:r>
            <w:r w:rsidRPr="00732759">
              <w:rPr>
                <w:rFonts w:ascii="Arial" w:hAnsi="Arial" w:cs="Arial" w:hint="eastAsia"/>
                <w:sz w:val="18"/>
                <w:szCs w:val="18"/>
                <w:lang w:val="en-US"/>
              </w:rPr>
              <w:t>1.5 MHz</w:t>
            </w:r>
          </w:p>
        </w:tc>
        <w:tc>
          <w:tcPr>
            <w:tcW w:w="2080" w:type="dxa"/>
          </w:tcPr>
          <w:p w14:paraId="48476040"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-47</w:t>
            </w:r>
          </w:p>
        </w:tc>
        <w:tc>
          <w:tcPr>
            <w:tcW w:w="1642" w:type="dxa"/>
          </w:tcPr>
          <w:p w14:paraId="75444BC4"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bl>
    <w:p w14:paraId="35F7D4C5" w14:textId="77777777" w:rsidR="00402411" w:rsidRPr="00732759" w:rsidRDefault="00402411" w:rsidP="00402411"/>
    <w:p w14:paraId="7FAA6A85" w14:textId="77777777"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6.6.3.3-11.</w:t>
      </w:r>
    </w:p>
    <w:p w14:paraId="47C5722B" w14:textId="77777777" w:rsidR="00402411" w:rsidRPr="00732759" w:rsidRDefault="00402411" w:rsidP="004C5A97">
      <w:pPr>
        <w:pStyle w:val="TH"/>
        <w:rPr>
          <w:rFonts w:cs="v5.0.0"/>
        </w:rPr>
      </w:pPr>
      <w:r w:rsidRPr="00732759">
        <w:t>Table 6.6.3.3-11: Additional operating band unwanted emission limits for Band 4</w:t>
      </w:r>
      <w:r w:rsidRPr="00732759">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732759" w14:paraId="5515456E"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7CB9AD37" w14:textId="77777777"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A370FC3" w14:textId="77777777"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D64A48D" w14:textId="77777777"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90980AE" w14:textId="77777777"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C9A4351" w14:textId="77777777"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14:paraId="14A6E44F"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2C155FFC" w14:textId="77777777"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B1003EA" w14:textId="77777777"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4072F8C8" w14:textId="77777777"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5BEE328" w14:textId="77777777"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571D287B" w14:textId="77777777" w:rsidR="00402411" w:rsidRPr="00732759" w:rsidRDefault="00402411" w:rsidP="00D14A41">
            <w:pPr>
              <w:pStyle w:val="TAC"/>
              <w:rPr>
                <w:rFonts w:cs="Calibri"/>
              </w:rPr>
            </w:pPr>
            <w:r w:rsidRPr="00732759">
              <w:t>1 MHz</w:t>
            </w:r>
          </w:p>
        </w:tc>
      </w:tr>
    </w:tbl>
    <w:p w14:paraId="61915435" w14:textId="77777777" w:rsidR="00F55F20" w:rsidRPr="00732759" w:rsidRDefault="00F55F20" w:rsidP="00F55F20"/>
    <w:p w14:paraId="1F586739" w14:textId="77777777" w:rsidR="005F28B6" w:rsidRPr="00732759" w:rsidRDefault="005F28B6" w:rsidP="005F28B6">
      <w:r w:rsidRPr="00732759">
        <w:t>The following notes are common to all subclauses in 6.6.3:</w:t>
      </w:r>
    </w:p>
    <w:p w14:paraId="1D7CB3C0" w14:textId="77777777" w:rsidR="005F28B6" w:rsidRPr="00732759" w:rsidRDefault="005F28B6" w:rsidP="005F28B6">
      <w:pPr>
        <w:pStyle w:val="NO"/>
      </w:pPr>
      <w:r w:rsidRPr="00732759">
        <w:t xml:space="preserve">NOTE </w:t>
      </w:r>
      <w:r w:rsidR="00DF33E6" w:rsidRPr="00732759">
        <w:rPr>
          <w:rFonts w:hint="eastAsia"/>
        </w:rPr>
        <w:t>6</w:t>
      </w:r>
      <w:r w:rsidRPr="00732759">
        <w:t xml:space="preserve">: </w:t>
      </w:r>
      <w:r w:rsidRPr="00732759">
        <w:tab/>
        <w:t>Local or regional regulations may specify another excluded frequency range, which may include frequencies where synchronised E-UTRA TDD systems operate.</w:t>
      </w:r>
    </w:p>
    <w:p w14:paraId="54088F83" w14:textId="77777777" w:rsidR="005F28B6" w:rsidRPr="00732759" w:rsidRDefault="005F28B6" w:rsidP="005F28B6">
      <w:pPr>
        <w:pStyle w:val="NO"/>
      </w:pPr>
      <w:r w:rsidRPr="00732759">
        <w:t xml:space="preserve">NOTE </w:t>
      </w:r>
      <w:r w:rsidR="00DF33E6" w:rsidRPr="00732759">
        <w:rPr>
          <w:rFonts w:hint="eastAsia"/>
        </w:rPr>
        <w:t>7</w:t>
      </w:r>
      <w:r w:rsidRPr="00732759">
        <w:t>:</w:t>
      </w:r>
      <w:r w:rsidRPr="00732759">
        <w:tab/>
        <w:t>E-UTRA TDD base stations that are synchronized can transmit without these additional co-existence requirements.</w:t>
      </w:r>
    </w:p>
    <w:p w14:paraId="6776685C" w14:textId="77777777" w:rsidR="005F28B6" w:rsidRPr="00732759" w:rsidRDefault="005F28B6" w:rsidP="005F28B6">
      <w:pPr>
        <w:pStyle w:val="NO"/>
      </w:pPr>
      <w:r w:rsidRPr="00732759">
        <w:t xml:space="preserve">NOTE </w:t>
      </w:r>
      <w:r w:rsidR="00DF33E6" w:rsidRPr="00732759">
        <w:rPr>
          <w:rFonts w:hint="eastAsia"/>
        </w:rPr>
        <w:t>8</w:t>
      </w:r>
      <w:r w:rsidRPr="00732759">
        <w:t>:</w:t>
      </w:r>
      <w:r w:rsidRPr="00732759">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8E6E1C" w14:textId="77777777" w:rsidR="005F28B6" w:rsidRPr="00732759" w:rsidRDefault="005F28B6" w:rsidP="005F28B6">
      <w:pPr>
        <w:pStyle w:val="NO"/>
      </w:pPr>
      <w:r w:rsidRPr="00732759">
        <w:t xml:space="preserve">NOTE </w:t>
      </w:r>
      <w:r w:rsidR="00DF33E6" w:rsidRPr="00732759">
        <w:rPr>
          <w:rFonts w:hint="eastAsia"/>
        </w:rPr>
        <w:t>9</w:t>
      </w:r>
      <w:r w:rsidRPr="00732759">
        <w:t>:</w:t>
      </w:r>
      <w:r w:rsidRPr="00732759">
        <w:tab/>
        <w:t>This frequency range ensures that the range of values of f_offset is continuous.</w:t>
      </w:r>
    </w:p>
    <w:p w14:paraId="2722F619" w14:textId="77777777" w:rsidR="005F28B6" w:rsidRPr="00732759" w:rsidRDefault="005F28B6" w:rsidP="005F28B6">
      <w:pPr>
        <w:pStyle w:val="NO"/>
      </w:pPr>
      <w:r w:rsidRPr="00732759">
        <w:t xml:space="preserve">NOTE </w:t>
      </w:r>
      <w:r w:rsidR="00DF33E6" w:rsidRPr="00732759">
        <w:rPr>
          <w:rFonts w:hint="eastAsia"/>
        </w:rPr>
        <w:t>10</w:t>
      </w:r>
      <w:r w:rsidRPr="00732759">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14:paraId="0347F354" w14:textId="77777777" w:rsidR="00127B7A" w:rsidRPr="00732759" w:rsidRDefault="005F28B6" w:rsidP="005F28B6">
      <w:pPr>
        <w:pStyle w:val="NO"/>
      </w:pPr>
      <w:r w:rsidRPr="00732759">
        <w:t xml:space="preserve">NOTE </w:t>
      </w:r>
      <w:r w:rsidR="00DF33E6" w:rsidRPr="00732759">
        <w:rPr>
          <w:rFonts w:hint="eastAsia"/>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14:paraId="7A4E939C" w14:textId="77777777" w:rsidR="00C015D5" w:rsidRPr="00732759" w:rsidRDefault="00C015D5" w:rsidP="00D903BE">
      <w:pPr>
        <w:pStyle w:val="Heading3"/>
      </w:pPr>
      <w:bookmarkStart w:id="669" w:name="_Toc66874765"/>
      <w:bookmarkStart w:id="670" w:name="_Toc89682678"/>
      <w:r w:rsidRPr="00732759">
        <w:t>6.6.4</w:t>
      </w:r>
      <w:r w:rsidRPr="00732759">
        <w:tab/>
        <w:t>Transmitter spurious emissions</w:t>
      </w:r>
      <w:bookmarkEnd w:id="669"/>
      <w:bookmarkEnd w:id="670"/>
    </w:p>
    <w:p w14:paraId="3381CD6C" w14:textId="77777777"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14:paraId="15B27B7C" w14:textId="77777777"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14:paraId="7B37EFF4" w14:textId="77777777"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14:paraId="2BFD4E6A" w14:textId="77777777" w:rsidR="00C015D5" w:rsidRPr="00732759" w:rsidRDefault="00C015D5" w:rsidP="00D903BE">
      <w:pPr>
        <w:pStyle w:val="Heading4"/>
      </w:pPr>
      <w:bookmarkStart w:id="671" w:name="_Toc66874766"/>
      <w:bookmarkStart w:id="672" w:name="_Toc89682679"/>
      <w:r w:rsidRPr="00732759">
        <w:lastRenderedPageBreak/>
        <w:t>6.6.4.1</w:t>
      </w:r>
      <w:r w:rsidRPr="00732759">
        <w:tab/>
        <w:t>Mandatory Requirements</w:t>
      </w:r>
      <w:bookmarkEnd w:id="671"/>
      <w:bookmarkEnd w:id="672"/>
    </w:p>
    <w:p w14:paraId="2FB60C34" w14:textId="77777777"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14:paraId="75FEFC9B" w14:textId="77777777" w:rsidR="00C015D5" w:rsidRPr="00732759" w:rsidRDefault="00C015D5" w:rsidP="00D903BE">
      <w:pPr>
        <w:pStyle w:val="Heading5"/>
      </w:pPr>
      <w:bookmarkStart w:id="673" w:name="_Toc66874767"/>
      <w:bookmarkStart w:id="674" w:name="_Toc89682680"/>
      <w:r w:rsidRPr="00732759">
        <w:t>6.6.4.1.1</w:t>
      </w:r>
      <w:r w:rsidRPr="00732759">
        <w:tab/>
        <w:t>Spurious emissions (Category A)</w:t>
      </w:r>
      <w:bookmarkEnd w:id="673"/>
      <w:bookmarkEnd w:id="674"/>
    </w:p>
    <w:p w14:paraId="522DBEB8" w14:textId="77777777" w:rsidR="00C015D5" w:rsidRPr="00732759" w:rsidRDefault="00C015D5" w:rsidP="00A50BA3">
      <w:pPr>
        <w:pStyle w:val="H6"/>
      </w:pPr>
      <w:r w:rsidRPr="00732759">
        <w:t>6.6.4.1.1.1</w:t>
      </w:r>
      <w:r w:rsidRPr="00732759">
        <w:tab/>
        <w:t>Minimum Requirement</w:t>
      </w:r>
    </w:p>
    <w:p w14:paraId="3FFA6EC9" w14:textId="77777777" w:rsidR="00C015D5" w:rsidRPr="00732759" w:rsidRDefault="00C015D5" w:rsidP="00C015D5">
      <w:pPr>
        <w:keepNext/>
        <w:rPr>
          <w:rFonts w:cs="v5.0.0"/>
        </w:rPr>
      </w:pPr>
      <w:r w:rsidRPr="00732759">
        <w:rPr>
          <w:rFonts w:cs="v5.0.0"/>
        </w:rPr>
        <w:t>The power of any spurious emission shall not exceed the limits in Table 6.6.4.1.1.1-1</w:t>
      </w:r>
    </w:p>
    <w:p w14:paraId="0578FBFA" w14:textId="77777777"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732759" w14:paraId="712A634D" w14:textId="77777777">
        <w:trPr>
          <w:cantSplit/>
          <w:jc w:val="center"/>
        </w:trPr>
        <w:tc>
          <w:tcPr>
            <w:tcW w:w="2376" w:type="dxa"/>
          </w:tcPr>
          <w:p w14:paraId="0D6748F7" w14:textId="77777777" w:rsidR="00C015D5" w:rsidRPr="00732759" w:rsidRDefault="00A50BA3" w:rsidP="00C015D5">
            <w:pPr>
              <w:pStyle w:val="TAH"/>
              <w:rPr>
                <w:rFonts w:cs="v5.0.0"/>
                <w:lang w:eastAsia="en-US"/>
              </w:rPr>
            </w:pPr>
            <w:r w:rsidRPr="00732759">
              <w:rPr>
                <w:rFonts w:cs="v5.0.0"/>
                <w:lang w:eastAsia="en-US"/>
              </w:rPr>
              <w:t>Frequency range</w:t>
            </w:r>
          </w:p>
        </w:tc>
        <w:tc>
          <w:tcPr>
            <w:tcW w:w="2052" w:type="dxa"/>
          </w:tcPr>
          <w:p w14:paraId="4E66E679" w14:textId="77777777" w:rsidR="00C015D5" w:rsidRPr="00732759" w:rsidRDefault="00C015D5" w:rsidP="00C015D5">
            <w:pPr>
              <w:pStyle w:val="TAH"/>
              <w:rPr>
                <w:rFonts w:cs="v5.0.0"/>
                <w:lang w:eastAsia="en-US"/>
              </w:rPr>
            </w:pPr>
            <w:r w:rsidRPr="00732759">
              <w:rPr>
                <w:rFonts w:cs="v5.0.0"/>
                <w:lang w:eastAsia="en-US"/>
              </w:rPr>
              <w:t>Maximum level</w:t>
            </w:r>
          </w:p>
        </w:tc>
        <w:tc>
          <w:tcPr>
            <w:tcW w:w="1440" w:type="dxa"/>
          </w:tcPr>
          <w:p w14:paraId="5CA49961" w14:textId="77777777"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14:paraId="319D0DE2" w14:textId="77777777" w:rsidR="00C015D5" w:rsidRPr="00732759" w:rsidRDefault="00C015D5" w:rsidP="00C015D5">
            <w:pPr>
              <w:pStyle w:val="TAH"/>
              <w:rPr>
                <w:rFonts w:cs="v5.0.0"/>
                <w:lang w:eastAsia="en-US"/>
              </w:rPr>
            </w:pPr>
            <w:r w:rsidRPr="00732759">
              <w:rPr>
                <w:rFonts w:cs="v5.0.0"/>
                <w:lang w:eastAsia="en-US"/>
              </w:rPr>
              <w:t>Note</w:t>
            </w:r>
          </w:p>
        </w:tc>
      </w:tr>
      <w:tr w:rsidR="009F1D5D" w:rsidRPr="00732759" w14:paraId="4C246771" w14:textId="77777777">
        <w:trPr>
          <w:cantSplit/>
          <w:jc w:val="center"/>
        </w:trPr>
        <w:tc>
          <w:tcPr>
            <w:tcW w:w="2376" w:type="dxa"/>
          </w:tcPr>
          <w:p w14:paraId="023076C4" w14:textId="77777777"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14:paraId="1848DF00" w14:textId="77777777" w:rsidR="009F1D5D" w:rsidRPr="00732759" w:rsidRDefault="009F1D5D" w:rsidP="00C015D5">
            <w:pPr>
              <w:pStyle w:val="TAC"/>
              <w:rPr>
                <w:rFonts w:cs="v5.0.0"/>
                <w:lang w:eastAsia="en-US"/>
              </w:rPr>
            </w:pPr>
            <w:r w:rsidRPr="00732759">
              <w:rPr>
                <w:rFonts w:cs="v5.0.0"/>
                <w:lang w:eastAsia="en-US"/>
              </w:rPr>
              <w:t>-13 dBm</w:t>
            </w:r>
          </w:p>
        </w:tc>
        <w:tc>
          <w:tcPr>
            <w:tcW w:w="1440" w:type="dxa"/>
          </w:tcPr>
          <w:p w14:paraId="3E9FB368" w14:textId="77777777"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14:paraId="0FB2744D"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21B98910" w14:textId="77777777">
        <w:trPr>
          <w:cantSplit/>
          <w:jc w:val="center"/>
        </w:trPr>
        <w:tc>
          <w:tcPr>
            <w:tcW w:w="2376" w:type="dxa"/>
          </w:tcPr>
          <w:p w14:paraId="2BA1401B" w14:textId="77777777"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14:paraId="64250E6B" w14:textId="77777777" w:rsidR="009F1D5D" w:rsidRPr="00732759" w:rsidRDefault="009F1D5D" w:rsidP="00C015D5">
            <w:pPr>
              <w:pStyle w:val="TAC"/>
              <w:rPr>
                <w:rFonts w:cs="v5.0.0"/>
                <w:lang w:eastAsia="en-US"/>
              </w:rPr>
            </w:pPr>
          </w:p>
        </w:tc>
        <w:tc>
          <w:tcPr>
            <w:tcW w:w="1440" w:type="dxa"/>
          </w:tcPr>
          <w:p w14:paraId="7CA70B10" w14:textId="77777777"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14:paraId="2F60701B"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39C97F7A" w14:textId="77777777">
        <w:trPr>
          <w:cantSplit/>
          <w:jc w:val="center"/>
        </w:trPr>
        <w:tc>
          <w:tcPr>
            <w:tcW w:w="2376" w:type="dxa"/>
          </w:tcPr>
          <w:p w14:paraId="65CBE8B4" w14:textId="77777777"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14:paraId="5AAB1C94" w14:textId="77777777" w:rsidR="009F1D5D" w:rsidRPr="00732759" w:rsidRDefault="009F1D5D" w:rsidP="00C015D5">
            <w:pPr>
              <w:pStyle w:val="TAC"/>
              <w:rPr>
                <w:rFonts w:cs="v5.0.0"/>
                <w:lang w:eastAsia="en-US"/>
              </w:rPr>
            </w:pPr>
          </w:p>
        </w:tc>
        <w:tc>
          <w:tcPr>
            <w:tcW w:w="1440" w:type="dxa"/>
          </w:tcPr>
          <w:p w14:paraId="717435C6" w14:textId="77777777" w:rsidR="009F1D5D" w:rsidRPr="00732759" w:rsidRDefault="009F1D5D" w:rsidP="00C015D5">
            <w:pPr>
              <w:pStyle w:val="TAC"/>
              <w:rPr>
                <w:rFonts w:cs="v5.0.0"/>
                <w:lang w:eastAsia="en-US"/>
              </w:rPr>
            </w:pPr>
            <w:r w:rsidRPr="00732759">
              <w:rPr>
                <w:rFonts w:cs="v5.0.0"/>
                <w:lang w:eastAsia="en-US"/>
              </w:rPr>
              <w:t>100 kHz</w:t>
            </w:r>
          </w:p>
        </w:tc>
        <w:tc>
          <w:tcPr>
            <w:tcW w:w="2604" w:type="dxa"/>
          </w:tcPr>
          <w:p w14:paraId="123FEF3C"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71876FF6" w14:textId="77777777">
        <w:trPr>
          <w:cantSplit/>
          <w:jc w:val="center"/>
        </w:trPr>
        <w:tc>
          <w:tcPr>
            <w:tcW w:w="2376" w:type="dxa"/>
          </w:tcPr>
          <w:p w14:paraId="022C4B62" w14:textId="77777777"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14:paraId="78549CD4" w14:textId="77777777" w:rsidR="009F1D5D" w:rsidRPr="00732759" w:rsidRDefault="009F1D5D" w:rsidP="00C015D5">
            <w:pPr>
              <w:pStyle w:val="TAC"/>
              <w:rPr>
                <w:rFonts w:cs="v5.0.0"/>
                <w:lang w:eastAsia="en-US"/>
              </w:rPr>
            </w:pPr>
          </w:p>
        </w:tc>
        <w:tc>
          <w:tcPr>
            <w:tcW w:w="1440" w:type="dxa"/>
          </w:tcPr>
          <w:p w14:paraId="611173FE"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759BB54E" w14:textId="77777777" w:rsidR="009F1D5D" w:rsidRPr="00732759" w:rsidRDefault="009F1D5D" w:rsidP="00C015D5">
            <w:pPr>
              <w:pStyle w:val="TAC"/>
              <w:rPr>
                <w:rFonts w:cs="Arial"/>
                <w:lang w:eastAsia="en-US"/>
              </w:rPr>
            </w:pPr>
            <w:r w:rsidRPr="00732759">
              <w:rPr>
                <w:rFonts w:cs="Arial"/>
                <w:lang w:eastAsia="en-US"/>
              </w:rPr>
              <w:t>Note 2</w:t>
            </w:r>
          </w:p>
        </w:tc>
      </w:tr>
      <w:tr w:rsidR="009F1D5D" w:rsidRPr="00732759" w14:paraId="335E5590" w14:textId="77777777">
        <w:trPr>
          <w:cantSplit/>
          <w:jc w:val="center"/>
        </w:trPr>
        <w:tc>
          <w:tcPr>
            <w:tcW w:w="2376" w:type="dxa"/>
          </w:tcPr>
          <w:p w14:paraId="73DF2FAB" w14:textId="77777777"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14:paraId="5434A456" w14:textId="77777777" w:rsidR="009F1D5D" w:rsidRPr="00732759" w:rsidRDefault="009F1D5D" w:rsidP="00C015D5">
            <w:pPr>
              <w:pStyle w:val="TAC"/>
              <w:rPr>
                <w:rFonts w:cs="v5.0.0"/>
                <w:lang w:eastAsia="en-US"/>
              </w:rPr>
            </w:pPr>
          </w:p>
        </w:tc>
        <w:tc>
          <w:tcPr>
            <w:tcW w:w="1440" w:type="dxa"/>
          </w:tcPr>
          <w:p w14:paraId="029162C5"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1E86C5C8" w14:textId="77777777" w:rsidR="009F1D5D" w:rsidRPr="00732759" w:rsidRDefault="009F1D5D" w:rsidP="00C015D5">
            <w:pPr>
              <w:pStyle w:val="TAC"/>
              <w:rPr>
                <w:rFonts w:cs="Arial"/>
                <w:lang w:eastAsia="en-US"/>
              </w:rPr>
            </w:pPr>
            <w:r w:rsidRPr="00732759">
              <w:rPr>
                <w:rFonts w:cs="Arial"/>
                <w:lang w:eastAsia="en-US"/>
              </w:rPr>
              <w:t>Note 2, Note 3</w:t>
            </w:r>
          </w:p>
        </w:tc>
      </w:tr>
      <w:tr w:rsidR="009F1D5D" w:rsidRPr="00732759" w14:paraId="74B9DF21" w14:textId="77777777">
        <w:trPr>
          <w:cantSplit/>
          <w:jc w:val="center"/>
        </w:trPr>
        <w:tc>
          <w:tcPr>
            <w:tcW w:w="2376" w:type="dxa"/>
          </w:tcPr>
          <w:p w14:paraId="45053FDE" w14:textId="77777777"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14:paraId="756FF738" w14:textId="77777777" w:rsidR="009F1D5D" w:rsidRPr="00732759" w:rsidRDefault="009F1D5D" w:rsidP="00C015D5">
            <w:pPr>
              <w:pStyle w:val="TAC"/>
              <w:rPr>
                <w:rFonts w:cs="v5.0.0"/>
                <w:lang w:eastAsia="en-US"/>
              </w:rPr>
            </w:pPr>
          </w:p>
        </w:tc>
        <w:tc>
          <w:tcPr>
            <w:tcW w:w="1440" w:type="dxa"/>
          </w:tcPr>
          <w:p w14:paraId="636C1BCC" w14:textId="77777777" w:rsidR="009F1D5D" w:rsidRPr="00732759" w:rsidRDefault="009F1D5D" w:rsidP="00C015D5">
            <w:pPr>
              <w:pStyle w:val="TAC"/>
              <w:rPr>
                <w:rFonts w:cs="v5.0.0"/>
                <w:lang w:eastAsia="en-US"/>
              </w:rPr>
            </w:pPr>
            <w:r w:rsidRPr="00732759">
              <w:rPr>
                <w:rFonts w:cs="Arial"/>
                <w:lang w:eastAsia="en-US"/>
              </w:rPr>
              <w:t>1 MHz</w:t>
            </w:r>
          </w:p>
        </w:tc>
        <w:tc>
          <w:tcPr>
            <w:tcW w:w="2604" w:type="dxa"/>
          </w:tcPr>
          <w:p w14:paraId="45735613" w14:textId="77777777" w:rsidR="009F1D5D" w:rsidRPr="00732759" w:rsidRDefault="009F1D5D" w:rsidP="00C015D5">
            <w:pPr>
              <w:pStyle w:val="TAC"/>
              <w:rPr>
                <w:rFonts w:cs="Arial"/>
                <w:lang w:eastAsia="en-US"/>
              </w:rPr>
            </w:pPr>
            <w:r w:rsidRPr="00732759">
              <w:rPr>
                <w:rFonts w:cs="Arial"/>
                <w:lang w:eastAsia="en-US"/>
              </w:rPr>
              <w:t>Note 2, Note 4</w:t>
            </w:r>
          </w:p>
        </w:tc>
      </w:tr>
      <w:tr w:rsidR="00C015D5" w:rsidRPr="00732759" w14:paraId="66DC4217" w14:textId="77777777">
        <w:trPr>
          <w:cantSplit/>
          <w:jc w:val="center"/>
        </w:trPr>
        <w:tc>
          <w:tcPr>
            <w:tcW w:w="8472" w:type="dxa"/>
            <w:gridSpan w:val="4"/>
          </w:tcPr>
          <w:p w14:paraId="19B1F917"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14:paraId="5BADA3D2" w14:textId="77777777"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14:paraId="2F729F88"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5B5F01FE"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2AE05DE0" w14:textId="77777777" w:rsidR="00C015D5" w:rsidRPr="00732759" w:rsidRDefault="00C015D5" w:rsidP="00C015D5"/>
    <w:p w14:paraId="7C7E14F7" w14:textId="77777777" w:rsidR="00C015D5" w:rsidRPr="00732759" w:rsidRDefault="00C015D5" w:rsidP="00D903BE">
      <w:pPr>
        <w:pStyle w:val="Heading5"/>
      </w:pPr>
      <w:bookmarkStart w:id="675" w:name="_Toc66874768"/>
      <w:bookmarkStart w:id="676" w:name="_Toc89682681"/>
      <w:r w:rsidRPr="00732759">
        <w:t>6.6.4.1.2</w:t>
      </w:r>
      <w:r w:rsidRPr="00732759">
        <w:tab/>
        <w:t>Spurious emissions (Category B)</w:t>
      </w:r>
      <w:bookmarkEnd w:id="675"/>
      <w:bookmarkEnd w:id="676"/>
    </w:p>
    <w:p w14:paraId="0BF74996" w14:textId="77777777" w:rsidR="00C015D5" w:rsidRPr="00732759" w:rsidRDefault="00C015D5" w:rsidP="00A50BA3">
      <w:pPr>
        <w:pStyle w:val="H6"/>
      </w:pPr>
      <w:r w:rsidRPr="00732759">
        <w:t>6.6.4.1.2.1</w:t>
      </w:r>
      <w:r w:rsidRPr="00732759">
        <w:tab/>
        <w:t>Minimum Requirement</w:t>
      </w:r>
    </w:p>
    <w:p w14:paraId="28CEAABA" w14:textId="77777777" w:rsidR="00C015D5" w:rsidRPr="00732759" w:rsidRDefault="00C015D5" w:rsidP="00C015D5">
      <w:pPr>
        <w:keepNext/>
        <w:rPr>
          <w:rFonts w:cs="v5.0.0"/>
        </w:rPr>
      </w:pPr>
      <w:r w:rsidRPr="00732759">
        <w:rPr>
          <w:rFonts w:cs="v5.0.0"/>
        </w:rPr>
        <w:t>The power of any spurious emission shall not exceed the limits in Table 6.6.4.1.2.1-1</w:t>
      </w:r>
    </w:p>
    <w:p w14:paraId="1B7873FE" w14:textId="77777777"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732759" w14:paraId="2DE64542" w14:textId="77777777">
        <w:trPr>
          <w:cantSplit/>
          <w:jc w:val="center"/>
        </w:trPr>
        <w:tc>
          <w:tcPr>
            <w:tcW w:w="2976" w:type="dxa"/>
          </w:tcPr>
          <w:p w14:paraId="7706A99E" w14:textId="77777777"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14:paraId="55A60423"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5CF9A8B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14:paraId="70CAC4A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76F5983" w14:textId="77777777">
        <w:trPr>
          <w:cantSplit/>
          <w:jc w:val="center"/>
        </w:trPr>
        <w:tc>
          <w:tcPr>
            <w:tcW w:w="2976" w:type="dxa"/>
          </w:tcPr>
          <w:p w14:paraId="75FBB6B0" w14:textId="77777777"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14:paraId="549C633D"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0E980B2E" w14:textId="77777777"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14:paraId="79F1AC63" w14:textId="77777777"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14:paraId="41C5EEE2" w14:textId="77777777">
        <w:trPr>
          <w:cantSplit/>
          <w:jc w:val="center"/>
        </w:trPr>
        <w:tc>
          <w:tcPr>
            <w:tcW w:w="2976" w:type="dxa"/>
          </w:tcPr>
          <w:p w14:paraId="15C9C0B2" w14:textId="77777777"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14:paraId="77F238CA"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22798C34" w14:textId="77777777"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14:paraId="2C04733E"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7B6B6EB4" w14:textId="77777777">
        <w:trPr>
          <w:cantSplit/>
          <w:jc w:val="center"/>
        </w:trPr>
        <w:tc>
          <w:tcPr>
            <w:tcW w:w="2976" w:type="dxa"/>
          </w:tcPr>
          <w:p w14:paraId="616A3A61" w14:textId="77777777"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14:paraId="434E72C1"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339535F3" w14:textId="77777777" w:rsidR="00C015D5" w:rsidRPr="00732759" w:rsidRDefault="00C015D5" w:rsidP="00C015D5">
            <w:pPr>
              <w:pStyle w:val="TAC"/>
              <w:rPr>
                <w:rFonts w:cs="Arial"/>
                <w:lang w:eastAsia="en-US"/>
              </w:rPr>
            </w:pPr>
            <w:r w:rsidRPr="00732759">
              <w:rPr>
                <w:rFonts w:cs="Arial"/>
                <w:lang w:eastAsia="en-US"/>
              </w:rPr>
              <w:t>100 kHz</w:t>
            </w:r>
          </w:p>
        </w:tc>
        <w:tc>
          <w:tcPr>
            <w:tcW w:w="2519" w:type="dxa"/>
          </w:tcPr>
          <w:p w14:paraId="7E436AF7"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2BCC99D8" w14:textId="77777777">
        <w:trPr>
          <w:cantSplit/>
          <w:jc w:val="center"/>
        </w:trPr>
        <w:tc>
          <w:tcPr>
            <w:tcW w:w="2976" w:type="dxa"/>
          </w:tcPr>
          <w:p w14:paraId="6382DBA9" w14:textId="77777777"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14:paraId="2E31CE5E" w14:textId="77777777" w:rsidR="00C015D5" w:rsidRPr="00732759" w:rsidRDefault="00C015D5" w:rsidP="00C015D5">
            <w:pPr>
              <w:pStyle w:val="TAC"/>
              <w:rPr>
                <w:rFonts w:cs="Arial"/>
                <w:lang w:eastAsia="en-US"/>
              </w:rPr>
            </w:pPr>
            <w:r w:rsidRPr="00732759">
              <w:rPr>
                <w:rFonts w:cs="Arial"/>
                <w:lang w:eastAsia="en-US"/>
              </w:rPr>
              <w:t>-30 dBm</w:t>
            </w:r>
          </w:p>
        </w:tc>
        <w:tc>
          <w:tcPr>
            <w:tcW w:w="1418" w:type="dxa"/>
          </w:tcPr>
          <w:p w14:paraId="47C6BC2C" w14:textId="77777777" w:rsidR="00C015D5" w:rsidRPr="00732759" w:rsidRDefault="00C015D5" w:rsidP="00C015D5">
            <w:pPr>
              <w:pStyle w:val="TAC"/>
              <w:rPr>
                <w:rFonts w:cs="Arial"/>
                <w:lang w:eastAsia="en-US"/>
              </w:rPr>
            </w:pPr>
            <w:r w:rsidRPr="00732759">
              <w:rPr>
                <w:rFonts w:cs="Arial"/>
                <w:lang w:eastAsia="en-US"/>
              </w:rPr>
              <w:t>1 MHz</w:t>
            </w:r>
          </w:p>
        </w:tc>
        <w:tc>
          <w:tcPr>
            <w:tcW w:w="2519" w:type="dxa"/>
          </w:tcPr>
          <w:p w14:paraId="2E2DBD86" w14:textId="77777777" w:rsidR="00C015D5" w:rsidRPr="00732759" w:rsidRDefault="00C015D5" w:rsidP="00C015D5">
            <w:pPr>
              <w:pStyle w:val="TAC"/>
              <w:rPr>
                <w:rFonts w:cs="Arial"/>
                <w:lang w:eastAsia="en-US"/>
              </w:rPr>
            </w:pPr>
            <w:r w:rsidRPr="00732759">
              <w:rPr>
                <w:rFonts w:cs="Arial"/>
                <w:lang w:eastAsia="en-US"/>
              </w:rPr>
              <w:t>Note 2</w:t>
            </w:r>
          </w:p>
        </w:tc>
      </w:tr>
      <w:tr w:rsidR="00311C7C" w:rsidRPr="00732759" w14:paraId="2ED2013C" w14:textId="77777777">
        <w:trPr>
          <w:cantSplit/>
          <w:jc w:val="center"/>
        </w:trPr>
        <w:tc>
          <w:tcPr>
            <w:tcW w:w="2976" w:type="dxa"/>
          </w:tcPr>
          <w:p w14:paraId="6336B6FA"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14:paraId="451687E9" w14:textId="77777777" w:rsidR="00311C7C" w:rsidRPr="00732759" w:rsidRDefault="00311C7C" w:rsidP="00C015D5">
            <w:pPr>
              <w:pStyle w:val="TAC"/>
              <w:rPr>
                <w:rFonts w:cs="Arial"/>
                <w:lang w:eastAsia="en-US"/>
              </w:rPr>
            </w:pPr>
            <w:r w:rsidRPr="00732759">
              <w:rPr>
                <w:rFonts w:cs="Arial"/>
                <w:lang w:eastAsia="en-US"/>
              </w:rPr>
              <w:t>-30 dBm</w:t>
            </w:r>
          </w:p>
        </w:tc>
        <w:tc>
          <w:tcPr>
            <w:tcW w:w="1418" w:type="dxa"/>
          </w:tcPr>
          <w:p w14:paraId="0C68CF7D" w14:textId="77777777" w:rsidR="00311C7C" w:rsidRPr="00732759" w:rsidRDefault="00311C7C" w:rsidP="00C015D5">
            <w:pPr>
              <w:pStyle w:val="TAC"/>
              <w:rPr>
                <w:rFonts w:cs="Arial"/>
                <w:lang w:eastAsia="en-US"/>
              </w:rPr>
            </w:pPr>
            <w:r w:rsidRPr="00732759">
              <w:rPr>
                <w:rFonts w:cs="Arial"/>
                <w:lang w:eastAsia="en-US"/>
              </w:rPr>
              <w:t>1 MHz</w:t>
            </w:r>
          </w:p>
        </w:tc>
        <w:tc>
          <w:tcPr>
            <w:tcW w:w="2519" w:type="dxa"/>
          </w:tcPr>
          <w:p w14:paraId="2BEC99B8" w14:textId="77777777" w:rsidR="00311C7C" w:rsidRPr="00732759" w:rsidRDefault="00311C7C" w:rsidP="00C015D5">
            <w:pPr>
              <w:pStyle w:val="TAC"/>
              <w:rPr>
                <w:rFonts w:cs="Arial"/>
                <w:lang w:eastAsia="en-US"/>
              </w:rPr>
            </w:pPr>
            <w:r w:rsidRPr="00732759">
              <w:rPr>
                <w:rFonts w:cs="Arial"/>
                <w:lang w:eastAsia="en-US"/>
              </w:rPr>
              <w:t>Note 2, Note 3</w:t>
            </w:r>
          </w:p>
        </w:tc>
      </w:tr>
      <w:tr w:rsidR="009F1D5D" w:rsidRPr="00732759" w14:paraId="50907694" w14:textId="77777777" w:rsidTr="008572A4">
        <w:trPr>
          <w:cantSplit/>
          <w:jc w:val="center"/>
        </w:trPr>
        <w:tc>
          <w:tcPr>
            <w:tcW w:w="2976" w:type="dxa"/>
          </w:tcPr>
          <w:p w14:paraId="49862906" w14:textId="77777777"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14:paraId="3AE096EF" w14:textId="77777777" w:rsidR="009F1D5D" w:rsidRPr="00732759" w:rsidRDefault="009F1D5D" w:rsidP="008572A4">
            <w:pPr>
              <w:pStyle w:val="TAC"/>
              <w:rPr>
                <w:rFonts w:cs="Arial"/>
                <w:lang w:eastAsia="en-US"/>
              </w:rPr>
            </w:pPr>
            <w:r w:rsidRPr="00732759">
              <w:rPr>
                <w:rFonts w:cs="Arial"/>
                <w:lang w:eastAsia="en-US"/>
              </w:rPr>
              <w:t>-30 dBm</w:t>
            </w:r>
          </w:p>
        </w:tc>
        <w:tc>
          <w:tcPr>
            <w:tcW w:w="1418" w:type="dxa"/>
          </w:tcPr>
          <w:p w14:paraId="550B1ACD" w14:textId="77777777" w:rsidR="009F1D5D" w:rsidRPr="00732759" w:rsidRDefault="009F1D5D" w:rsidP="008572A4">
            <w:pPr>
              <w:pStyle w:val="TAC"/>
              <w:rPr>
                <w:rFonts w:cs="Arial"/>
                <w:lang w:eastAsia="en-US"/>
              </w:rPr>
            </w:pPr>
            <w:r w:rsidRPr="00732759">
              <w:rPr>
                <w:rFonts w:cs="Arial"/>
                <w:lang w:eastAsia="en-US"/>
              </w:rPr>
              <w:t>1 MHz</w:t>
            </w:r>
          </w:p>
        </w:tc>
        <w:tc>
          <w:tcPr>
            <w:tcW w:w="2519" w:type="dxa"/>
          </w:tcPr>
          <w:p w14:paraId="26100B5B" w14:textId="77777777" w:rsidR="009F1D5D" w:rsidRPr="00732759" w:rsidRDefault="009F1D5D" w:rsidP="008572A4">
            <w:pPr>
              <w:pStyle w:val="TAC"/>
              <w:rPr>
                <w:rFonts w:cs="Arial"/>
                <w:lang w:eastAsia="en-US"/>
              </w:rPr>
            </w:pPr>
            <w:r w:rsidRPr="00732759">
              <w:rPr>
                <w:rFonts w:cs="Arial"/>
                <w:lang w:eastAsia="en-US"/>
              </w:rPr>
              <w:t>Note 2, Note 4</w:t>
            </w:r>
          </w:p>
        </w:tc>
      </w:tr>
      <w:tr w:rsidR="00C015D5" w:rsidRPr="00732759" w14:paraId="16130294" w14:textId="77777777">
        <w:trPr>
          <w:cantSplit/>
          <w:jc w:val="center"/>
        </w:trPr>
        <w:tc>
          <w:tcPr>
            <w:tcW w:w="8189" w:type="dxa"/>
            <w:gridSpan w:val="4"/>
          </w:tcPr>
          <w:p w14:paraId="5121E168"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14:paraId="1BD1443A" w14:textId="77777777"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14:paraId="463318B2"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31474446"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7256B6BD" w14:textId="77777777" w:rsidR="00C015D5" w:rsidRPr="00732759" w:rsidRDefault="00C015D5" w:rsidP="00C015D5"/>
    <w:p w14:paraId="03AD5BBD" w14:textId="77777777" w:rsidR="00C015D5" w:rsidRPr="00732759" w:rsidRDefault="00C015D5" w:rsidP="00D903BE">
      <w:pPr>
        <w:pStyle w:val="Heading4"/>
      </w:pPr>
      <w:bookmarkStart w:id="677" w:name="_Toc66874769"/>
      <w:bookmarkStart w:id="678" w:name="_Toc89682682"/>
      <w:r w:rsidRPr="00732759">
        <w:t>6.6.4.2</w:t>
      </w:r>
      <w:r w:rsidRPr="00732759">
        <w:tab/>
        <w:t>Protection of the BS receiver of own or different BS</w:t>
      </w:r>
      <w:bookmarkEnd w:id="677"/>
      <w:bookmarkEnd w:id="678"/>
    </w:p>
    <w:p w14:paraId="2CA50481" w14:textId="77777777"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51AA8E19" w14:textId="77777777" w:rsidR="00C015D5" w:rsidRPr="00732759" w:rsidRDefault="00C015D5" w:rsidP="00D903BE">
      <w:pPr>
        <w:pStyle w:val="Heading5"/>
      </w:pPr>
      <w:bookmarkStart w:id="679" w:name="_Toc66874770"/>
      <w:bookmarkStart w:id="680" w:name="_Toc89682683"/>
      <w:r w:rsidRPr="00732759">
        <w:lastRenderedPageBreak/>
        <w:t>6.6.4.2.1</w:t>
      </w:r>
      <w:r w:rsidRPr="00732759">
        <w:tab/>
        <w:t>Minimum Requirement</w:t>
      </w:r>
      <w:bookmarkEnd w:id="679"/>
      <w:bookmarkEnd w:id="680"/>
    </w:p>
    <w:p w14:paraId="171A28A1" w14:textId="77777777" w:rsidR="00C015D5" w:rsidRPr="00732759" w:rsidRDefault="00C015D5" w:rsidP="00C015D5">
      <w:pPr>
        <w:keepNext/>
        <w:rPr>
          <w:rFonts w:cs="v5.0.0"/>
        </w:rPr>
      </w:pPr>
      <w:r w:rsidRPr="00732759">
        <w:rPr>
          <w:rFonts w:cs="v5.0.0"/>
        </w:rPr>
        <w:t>The power of any spurious emission shall not exceed the limits in Table 6.6.4.2-1.</w:t>
      </w:r>
    </w:p>
    <w:p w14:paraId="61957045" w14:textId="77777777" w:rsidR="00C015D5" w:rsidRPr="00732759" w:rsidRDefault="00C015D5" w:rsidP="004C5A97">
      <w:pPr>
        <w:pStyle w:val="TH"/>
      </w:pPr>
      <w:r w:rsidRPr="0073275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732759" w14:paraId="746C1D39" w14:textId="77777777">
        <w:trPr>
          <w:cantSplit/>
          <w:jc w:val="center"/>
        </w:trPr>
        <w:tc>
          <w:tcPr>
            <w:tcW w:w="1846" w:type="dxa"/>
          </w:tcPr>
          <w:p w14:paraId="3D00E15B" w14:textId="77777777" w:rsidR="00C015D5" w:rsidRPr="00732759" w:rsidRDefault="00C015D5" w:rsidP="00C015D5">
            <w:pPr>
              <w:pStyle w:val="TAH"/>
              <w:rPr>
                <w:rFonts w:cs="Arial"/>
                <w:lang w:eastAsia="en-US"/>
              </w:rPr>
            </w:pPr>
          </w:p>
        </w:tc>
        <w:tc>
          <w:tcPr>
            <w:tcW w:w="1577" w:type="dxa"/>
          </w:tcPr>
          <w:p w14:paraId="65D2352D" w14:textId="77777777"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14:paraId="4C4EE660"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09E8C15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14:paraId="414E505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9F3063F" w14:textId="77777777">
        <w:trPr>
          <w:cantSplit/>
          <w:jc w:val="center"/>
        </w:trPr>
        <w:tc>
          <w:tcPr>
            <w:tcW w:w="1846" w:type="dxa"/>
          </w:tcPr>
          <w:p w14:paraId="72A9FFD3" w14:textId="77777777" w:rsidR="00C015D5" w:rsidRPr="00732759" w:rsidRDefault="00F04EAD" w:rsidP="00C015D5">
            <w:pPr>
              <w:pStyle w:val="TAC"/>
              <w:rPr>
                <w:rFonts w:cs="Arial"/>
                <w:lang w:eastAsia="en-US"/>
              </w:rPr>
            </w:pPr>
            <w:r w:rsidRPr="00732759">
              <w:rPr>
                <w:rFonts w:cs="Arial"/>
              </w:rPr>
              <w:t>Wide Area BS</w:t>
            </w:r>
          </w:p>
        </w:tc>
        <w:tc>
          <w:tcPr>
            <w:tcW w:w="1577" w:type="dxa"/>
          </w:tcPr>
          <w:p w14:paraId="7EC8460C" w14:textId="77777777"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64343910" w14:textId="77777777" w:rsidR="00C015D5" w:rsidRPr="00732759" w:rsidRDefault="00C015D5" w:rsidP="00C015D5">
            <w:pPr>
              <w:pStyle w:val="TAC"/>
              <w:rPr>
                <w:rFonts w:cs="Arial"/>
                <w:lang w:eastAsia="en-US"/>
              </w:rPr>
            </w:pPr>
            <w:r w:rsidRPr="00732759">
              <w:rPr>
                <w:rFonts w:cs="Arial"/>
                <w:lang w:eastAsia="en-US"/>
              </w:rPr>
              <w:t>-96 dBm</w:t>
            </w:r>
          </w:p>
        </w:tc>
        <w:tc>
          <w:tcPr>
            <w:tcW w:w="1418" w:type="dxa"/>
          </w:tcPr>
          <w:p w14:paraId="427DFAA5" w14:textId="77777777" w:rsidR="00C015D5" w:rsidRPr="00732759" w:rsidRDefault="00C015D5" w:rsidP="00C015D5">
            <w:pPr>
              <w:pStyle w:val="TAC"/>
              <w:rPr>
                <w:rFonts w:cs="Arial"/>
                <w:lang w:eastAsia="en-US"/>
              </w:rPr>
            </w:pPr>
            <w:r w:rsidRPr="00732759">
              <w:rPr>
                <w:rFonts w:cs="Arial"/>
                <w:lang w:eastAsia="en-US"/>
              </w:rPr>
              <w:t>100 kHz</w:t>
            </w:r>
          </w:p>
        </w:tc>
        <w:tc>
          <w:tcPr>
            <w:tcW w:w="1956" w:type="dxa"/>
          </w:tcPr>
          <w:p w14:paraId="760571FE" w14:textId="77777777" w:rsidR="00C015D5" w:rsidRPr="00732759" w:rsidRDefault="00C015D5" w:rsidP="00C015D5">
            <w:pPr>
              <w:pStyle w:val="TAC"/>
              <w:rPr>
                <w:rFonts w:cs="Arial"/>
                <w:lang w:eastAsia="en-US"/>
              </w:rPr>
            </w:pPr>
          </w:p>
        </w:tc>
      </w:tr>
      <w:tr w:rsidR="00D70148" w:rsidRPr="00732759" w14:paraId="322B9C2F"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0B438B29" w14:textId="77777777" w:rsidR="00D70148" w:rsidRPr="00732759" w:rsidRDefault="00D70148" w:rsidP="00D70148">
            <w:pPr>
              <w:pStyle w:val="TAC"/>
              <w:rPr>
                <w:rFonts w:cs="Arial"/>
              </w:rPr>
            </w:pPr>
            <w:r w:rsidRPr="00732759">
              <w:rPr>
                <w:rFonts w:cs="Arial"/>
              </w:rPr>
              <w:t>Medium Range BS</w:t>
            </w:r>
          </w:p>
        </w:tc>
        <w:tc>
          <w:tcPr>
            <w:tcW w:w="1577" w:type="dxa"/>
            <w:tcBorders>
              <w:top w:val="single" w:sz="4" w:space="0" w:color="auto"/>
              <w:left w:val="single" w:sz="4" w:space="0" w:color="auto"/>
              <w:bottom w:val="single" w:sz="4" w:space="0" w:color="auto"/>
              <w:right w:val="single" w:sz="4" w:space="0" w:color="auto"/>
            </w:tcBorders>
          </w:tcPr>
          <w:p w14:paraId="393E696E" w14:textId="77777777"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2A5F6A05" w14:textId="77777777"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2972F91D" w14:textId="77777777"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ACBA953" w14:textId="77777777" w:rsidR="00D70148" w:rsidRPr="00732759" w:rsidRDefault="00D70148" w:rsidP="00D70148">
            <w:pPr>
              <w:pStyle w:val="TAC"/>
              <w:rPr>
                <w:rFonts w:cs="Arial"/>
                <w:lang w:eastAsia="en-US"/>
              </w:rPr>
            </w:pPr>
          </w:p>
        </w:tc>
      </w:tr>
      <w:tr w:rsidR="005B7936" w:rsidRPr="00732759" w14:paraId="34E31848" w14:textId="77777777">
        <w:trPr>
          <w:cantSplit/>
          <w:jc w:val="center"/>
        </w:trPr>
        <w:tc>
          <w:tcPr>
            <w:tcW w:w="1846" w:type="dxa"/>
          </w:tcPr>
          <w:p w14:paraId="4E139868" w14:textId="77777777" w:rsidR="005B7936" w:rsidRPr="00732759" w:rsidRDefault="005B7936" w:rsidP="00C015D5">
            <w:pPr>
              <w:pStyle w:val="TAC"/>
              <w:rPr>
                <w:rFonts w:cs="Arial"/>
              </w:rPr>
            </w:pPr>
            <w:r w:rsidRPr="00732759">
              <w:rPr>
                <w:rFonts w:cs="Arial"/>
              </w:rPr>
              <w:t>Local Area BS</w:t>
            </w:r>
          </w:p>
        </w:tc>
        <w:tc>
          <w:tcPr>
            <w:tcW w:w="1577" w:type="dxa"/>
          </w:tcPr>
          <w:p w14:paraId="60CAA5BF" w14:textId="77777777"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594573AA" w14:textId="77777777" w:rsidR="005B7936" w:rsidRPr="00732759" w:rsidRDefault="005B7936" w:rsidP="00C015D5">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8" w:type="dxa"/>
          </w:tcPr>
          <w:p w14:paraId="58733472" w14:textId="77777777" w:rsidR="005B7936" w:rsidRPr="00732759" w:rsidRDefault="005B7936" w:rsidP="00C015D5">
            <w:pPr>
              <w:pStyle w:val="TAC"/>
              <w:rPr>
                <w:rFonts w:cs="Arial"/>
                <w:lang w:eastAsia="en-US"/>
              </w:rPr>
            </w:pPr>
            <w:r w:rsidRPr="00732759">
              <w:rPr>
                <w:rFonts w:cs="Arial"/>
                <w:lang w:eastAsia="en-US"/>
              </w:rPr>
              <w:t>100 kHz</w:t>
            </w:r>
          </w:p>
        </w:tc>
        <w:tc>
          <w:tcPr>
            <w:tcW w:w="1956" w:type="dxa"/>
          </w:tcPr>
          <w:p w14:paraId="56AFE4A3" w14:textId="77777777" w:rsidR="005B7936" w:rsidRPr="00732759" w:rsidRDefault="005B7936" w:rsidP="00C015D5">
            <w:pPr>
              <w:pStyle w:val="TAC"/>
              <w:rPr>
                <w:rFonts w:cs="Arial"/>
                <w:lang w:eastAsia="en-US"/>
              </w:rPr>
            </w:pPr>
          </w:p>
        </w:tc>
      </w:tr>
      <w:tr w:rsidR="00F04EAD" w:rsidRPr="00732759" w14:paraId="484246F9" w14:textId="77777777">
        <w:trPr>
          <w:cantSplit/>
          <w:jc w:val="center"/>
        </w:trPr>
        <w:tc>
          <w:tcPr>
            <w:tcW w:w="1846" w:type="dxa"/>
          </w:tcPr>
          <w:p w14:paraId="07275E8C" w14:textId="77777777" w:rsidR="00F04EAD" w:rsidRPr="00732759" w:rsidRDefault="00F04EAD" w:rsidP="0011472C">
            <w:pPr>
              <w:pStyle w:val="TAC"/>
              <w:rPr>
                <w:rFonts w:cs="Arial"/>
              </w:rPr>
            </w:pPr>
            <w:r w:rsidRPr="00732759">
              <w:rPr>
                <w:rFonts w:cs="Arial"/>
              </w:rPr>
              <w:t>Home BS</w:t>
            </w:r>
          </w:p>
        </w:tc>
        <w:tc>
          <w:tcPr>
            <w:tcW w:w="1577" w:type="dxa"/>
          </w:tcPr>
          <w:p w14:paraId="0C62D2EA" w14:textId="77777777"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46421B5F" w14:textId="77777777" w:rsidR="00F04EAD" w:rsidRPr="00732759" w:rsidRDefault="00F04EAD" w:rsidP="0011472C">
            <w:pPr>
              <w:pStyle w:val="TAC"/>
              <w:rPr>
                <w:rFonts w:cs="Arial"/>
              </w:rPr>
            </w:pPr>
            <w:r w:rsidRPr="00732759">
              <w:rPr>
                <w:rFonts w:cs="Arial"/>
                <w:lang w:eastAsia="en-US"/>
              </w:rPr>
              <w:t>-</w:t>
            </w:r>
            <w:r w:rsidRPr="00732759">
              <w:rPr>
                <w:rFonts w:cs="Arial"/>
              </w:rPr>
              <w:t>88</w:t>
            </w:r>
            <w:r w:rsidRPr="00732759">
              <w:rPr>
                <w:rFonts w:cs="Arial"/>
                <w:lang w:eastAsia="en-US"/>
              </w:rPr>
              <w:t xml:space="preserve"> dBm</w:t>
            </w:r>
          </w:p>
        </w:tc>
        <w:tc>
          <w:tcPr>
            <w:tcW w:w="1418" w:type="dxa"/>
          </w:tcPr>
          <w:p w14:paraId="7120E679" w14:textId="77777777" w:rsidR="00F04EAD" w:rsidRPr="00732759" w:rsidRDefault="00F04EAD" w:rsidP="0011472C">
            <w:pPr>
              <w:pStyle w:val="TAC"/>
              <w:rPr>
                <w:rFonts w:cs="Arial"/>
                <w:lang w:eastAsia="en-US"/>
              </w:rPr>
            </w:pPr>
            <w:r w:rsidRPr="00732759">
              <w:rPr>
                <w:rFonts w:cs="Arial"/>
                <w:lang w:eastAsia="en-US"/>
              </w:rPr>
              <w:t>100 kHz</w:t>
            </w:r>
          </w:p>
        </w:tc>
        <w:tc>
          <w:tcPr>
            <w:tcW w:w="1956" w:type="dxa"/>
          </w:tcPr>
          <w:p w14:paraId="16369D6E" w14:textId="77777777" w:rsidR="00F04EAD" w:rsidRPr="00732759" w:rsidRDefault="00F04EAD" w:rsidP="0011472C">
            <w:pPr>
              <w:pStyle w:val="TAC"/>
              <w:rPr>
                <w:rFonts w:cs="Arial"/>
                <w:lang w:eastAsia="en-US"/>
              </w:rPr>
            </w:pPr>
          </w:p>
        </w:tc>
      </w:tr>
      <w:tr w:rsidR="008D6E42" w:rsidRPr="00732759" w14:paraId="5269CB99" w14:textId="77777777" w:rsidTr="008A3AA9">
        <w:trPr>
          <w:cantSplit/>
          <w:jc w:val="center"/>
        </w:trPr>
        <w:tc>
          <w:tcPr>
            <w:tcW w:w="8073" w:type="dxa"/>
            <w:gridSpan w:val="5"/>
          </w:tcPr>
          <w:p w14:paraId="31A99945" w14:textId="77777777"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14:paraId="3FB49D20" w14:textId="77777777" w:rsidR="00C015D5" w:rsidRPr="00732759" w:rsidRDefault="00C015D5" w:rsidP="00C015D5"/>
    <w:p w14:paraId="0EFCA7B9" w14:textId="77777777" w:rsidR="00C015D5" w:rsidRPr="00732759" w:rsidRDefault="00C015D5" w:rsidP="00D903BE">
      <w:pPr>
        <w:pStyle w:val="Heading4"/>
      </w:pPr>
      <w:bookmarkStart w:id="681" w:name="_Toc66874771"/>
      <w:bookmarkStart w:id="682" w:name="_Toc89682684"/>
      <w:r w:rsidRPr="00732759">
        <w:t>6.6.4.3</w:t>
      </w:r>
      <w:r w:rsidRPr="00732759">
        <w:tab/>
      </w:r>
      <w:r w:rsidR="00A9666C" w:rsidRPr="00732759">
        <w:t>Additional spurious emissions requirements</w:t>
      </w:r>
      <w:bookmarkEnd w:id="681"/>
      <w:bookmarkEnd w:id="682"/>
    </w:p>
    <w:p w14:paraId="0DBB288C" w14:textId="77777777"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14:paraId="600F2925" w14:textId="77777777"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14:paraId="40AA69AD" w14:textId="77777777" w:rsidR="00A50BA3" w:rsidRPr="00732759" w:rsidRDefault="00A50BA3" w:rsidP="00D903BE">
      <w:pPr>
        <w:pStyle w:val="Heading5"/>
      </w:pPr>
      <w:bookmarkStart w:id="683" w:name="_Toc66874772"/>
      <w:bookmarkStart w:id="684" w:name="_Toc89682685"/>
      <w:r w:rsidRPr="00732759">
        <w:t>6.6.4.3.1</w:t>
      </w:r>
      <w:r w:rsidRPr="00732759">
        <w:tab/>
        <w:t>Minimum Requirement</w:t>
      </w:r>
      <w:bookmarkEnd w:id="683"/>
      <w:bookmarkEnd w:id="684"/>
    </w:p>
    <w:p w14:paraId="64A4E7A3" w14:textId="77777777"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w:t>
      </w:r>
      <w:r w:rsidR="006E5545" w:rsidRPr="00732759">
        <w:rPr>
          <w:rStyle w:val="msoins0"/>
          <w:rFonts w:cs="v3.8.0"/>
        </w:rPr>
        <w:lastRenderedPageBreak/>
        <w:t>band operation</w:t>
      </w:r>
      <w:r w:rsidR="006E5545" w:rsidRPr="00732759">
        <w:rPr>
          <w:rStyle w:val="msoins0"/>
        </w:rPr>
        <w:t xml:space="preserve"> where multiple bands are mapped on separate antenna connectors, the exclusions and conditions in the Note column of Table 6.6.4.3.1-1 apply for the operating band supported </w:t>
      </w:r>
      <w:r w:rsidR="006E5545" w:rsidRPr="00732759">
        <w:rPr>
          <w:rStyle w:val="msoins0"/>
          <w:rFonts w:hint="eastAsia"/>
        </w:rPr>
        <w:t>at</w:t>
      </w:r>
      <w:r w:rsidR="006E5545" w:rsidRPr="00732759">
        <w:rPr>
          <w:rStyle w:val="msoins0"/>
        </w:rPr>
        <w:t xml:space="preserve"> </w:t>
      </w:r>
      <w:r w:rsidR="006E5545" w:rsidRPr="00732759">
        <w:rPr>
          <w:rStyle w:val="msoins0"/>
          <w:rFonts w:hint="eastAsia"/>
        </w:rPr>
        <w:t>that</w:t>
      </w:r>
      <w:r w:rsidR="006E5545" w:rsidRPr="00732759">
        <w:rPr>
          <w:rStyle w:val="msoins0"/>
        </w:rPr>
        <w:t xml:space="preserve"> antenna connector.</w:t>
      </w:r>
    </w:p>
    <w:p w14:paraId="25575798" w14:textId="77777777"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Change w:id="685" w:author="CR5015" w:date="2025-12-10T10:44:00Z" w16du:dateUtc="2025-12-10T09:44:00Z">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PrChange>
      </w:tblPr>
      <w:tblGrid>
        <w:gridCol w:w="1302"/>
        <w:gridCol w:w="1701"/>
        <w:gridCol w:w="851"/>
        <w:gridCol w:w="1417"/>
        <w:gridCol w:w="4422"/>
        <w:tblGridChange w:id="686">
          <w:tblGrid>
            <w:gridCol w:w="1302"/>
            <w:gridCol w:w="1701"/>
            <w:gridCol w:w="851"/>
            <w:gridCol w:w="1417"/>
            <w:gridCol w:w="4422"/>
          </w:tblGrid>
        </w:tblGridChange>
      </w:tblGrid>
      <w:tr w:rsidR="00A9666C" w:rsidRPr="00732759" w14:paraId="212AC2E3" w14:textId="77777777" w:rsidTr="00965425">
        <w:trPr>
          <w:cantSplit/>
          <w:trHeight w:val="113"/>
          <w:jc w:val="center"/>
          <w:trPrChange w:id="687" w:author="CR5015" w:date="2025-12-10T10:44:00Z" w16du:dateUtc="2025-12-10T09:44:00Z">
            <w:trPr>
              <w:cantSplit/>
              <w:trHeight w:val="113"/>
              <w:jc w:val="center"/>
            </w:trPr>
          </w:trPrChange>
        </w:trPr>
        <w:tc>
          <w:tcPr>
            <w:tcW w:w="1302" w:type="dxa"/>
            <w:shd w:val="clear" w:color="auto" w:fill="auto"/>
            <w:tcPrChange w:id="688" w:author="CR5015" w:date="2025-12-10T10:44:00Z" w16du:dateUtc="2025-12-10T09:44:00Z">
              <w:tcPr>
                <w:tcW w:w="1302" w:type="dxa"/>
                <w:shd w:val="clear" w:color="auto" w:fill="auto"/>
              </w:tcPr>
            </w:tcPrChange>
          </w:tcPr>
          <w:p w14:paraId="22C833F8" w14:textId="77777777" w:rsidR="00A9666C" w:rsidRPr="00732759" w:rsidRDefault="00A9666C" w:rsidP="009E7F3B">
            <w:pPr>
              <w:pStyle w:val="TAH"/>
              <w:rPr>
                <w:rFonts w:cs="Arial"/>
                <w:lang w:eastAsia="en-US"/>
              </w:rPr>
            </w:pPr>
            <w:r w:rsidRPr="00732759">
              <w:rPr>
                <w:rFonts w:cs="Arial"/>
                <w:lang w:eastAsia="en-US"/>
              </w:rPr>
              <w:lastRenderedPageBreak/>
              <w:t>System type for E-UTRA to co-exist with</w:t>
            </w:r>
          </w:p>
        </w:tc>
        <w:tc>
          <w:tcPr>
            <w:tcW w:w="1701" w:type="dxa"/>
            <w:shd w:val="clear" w:color="auto" w:fill="auto"/>
            <w:tcPrChange w:id="689" w:author="CR5015" w:date="2025-12-10T10:44:00Z" w16du:dateUtc="2025-12-10T09:44:00Z">
              <w:tcPr>
                <w:tcW w:w="1701" w:type="dxa"/>
                <w:shd w:val="clear" w:color="auto" w:fill="auto"/>
              </w:tcPr>
            </w:tcPrChange>
          </w:tcPr>
          <w:p w14:paraId="757E6B16" w14:textId="77777777"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Change w:id="690" w:author="CR5015" w:date="2025-12-10T10:44:00Z" w16du:dateUtc="2025-12-10T09:44:00Z">
              <w:tcPr>
                <w:tcW w:w="851" w:type="dxa"/>
                <w:shd w:val="clear" w:color="auto" w:fill="auto"/>
              </w:tcPr>
            </w:tcPrChange>
          </w:tcPr>
          <w:p w14:paraId="0DDF1B77" w14:textId="77777777"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Change w:id="691" w:author="CR5015" w:date="2025-12-10T10:44:00Z" w16du:dateUtc="2025-12-10T09:44:00Z">
              <w:tcPr>
                <w:tcW w:w="1417" w:type="dxa"/>
                <w:shd w:val="clear" w:color="auto" w:fill="auto"/>
              </w:tcPr>
            </w:tcPrChange>
          </w:tcPr>
          <w:p w14:paraId="432D4A12" w14:textId="77777777"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Change w:id="692" w:author="CR5015" w:date="2025-12-10T10:44:00Z" w16du:dateUtc="2025-12-10T09:44:00Z">
              <w:tcPr>
                <w:tcW w:w="4422" w:type="dxa"/>
                <w:shd w:val="clear" w:color="auto" w:fill="auto"/>
              </w:tcPr>
            </w:tcPrChange>
          </w:tcPr>
          <w:p w14:paraId="3B7F63F7" w14:textId="77777777" w:rsidR="00A9666C" w:rsidRPr="00732759" w:rsidRDefault="00A9666C" w:rsidP="009E7F3B">
            <w:pPr>
              <w:pStyle w:val="TAH"/>
              <w:rPr>
                <w:rFonts w:cs="Arial"/>
                <w:lang w:eastAsia="en-US"/>
              </w:rPr>
            </w:pPr>
            <w:r w:rsidRPr="00732759">
              <w:rPr>
                <w:rFonts w:cs="Arial"/>
                <w:lang w:eastAsia="en-US"/>
              </w:rPr>
              <w:t>Note</w:t>
            </w:r>
          </w:p>
        </w:tc>
      </w:tr>
      <w:tr w:rsidR="00A9666C" w:rsidRPr="00732759" w14:paraId="6E868F52" w14:textId="77777777" w:rsidTr="00965425">
        <w:trPr>
          <w:cantSplit/>
          <w:trHeight w:val="113"/>
          <w:jc w:val="center"/>
          <w:trPrChange w:id="693" w:author="CR5015" w:date="2025-12-10T10:44:00Z" w16du:dateUtc="2025-12-10T09:44:00Z">
            <w:trPr>
              <w:cantSplit/>
              <w:trHeight w:val="113"/>
              <w:jc w:val="center"/>
            </w:trPr>
          </w:trPrChange>
        </w:trPr>
        <w:tc>
          <w:tcPr>
            <w:tcW w:w="1302" w:type="dxa"/>
            <w:vMerge w:val="restart"/>
            <w:shd w:val="clear" w:color="auto" w:fill="auto"/>
            <w:tcPrChange w:id="694" w:author="CR5015" w:date="2025-12-10T10:44:00Z" w16du:dateUtc="2025-12-10T09:44:00Z">
              <w:tcPr>
                <w:tcW w:w="1302" w:type="dxa"/>
                <w:vMerge w:val="restart"/>
                <w:shd w:val="clear" w:color="auto" w:fill="auto"/>
              </w:tcPr>
            </w:tcPrChange>
          </w:tcPr>
          <w:p w14:paraId="0083553C" w14:textId="77777777"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Change w:id="695" w:author="CR5015" w:date="2025-12-10T10:44:00Z" w16du:dateUtc="2025-12-10T09:44:00Z">
              <w:tcPr>
                <w:tcW w:w="1701" w:type="dxa"/>
                <w:shd w:val="clear" w:color="auto" w:fill="auto"/>
              </w:tcPr>
            </w:tcPrChange>
          </w:tcPr>
          <w:p w14:paraId="49699F4F" w14:textId="77777777"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Change w:id="696" w:author="CR5015" w:date="2025-12-10T10:44:00Z" w16du:dateUtc="2025-12-10T09:44:00Z">
              <w:tcPr>
                <w:tcW w:w="851" w:type="dxa"/>
                <w:shd w:val="clear" w:color="auto" w:fill="auto"/>
              </w:tcPr>
            </w:tcPrChange>
          </w:tcPr>
          <w:p w14:paraId="74118299"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Change w:id="697" w:author="CR5015" w:date="2025-12-10T10:44:00Z" w16du:dateUtc="2025-12-10T09:44:00Z">
              <w:tcPr>
                <w:tcW w:w="1417" w:type="dxa"/>
                <w:shd w:val="clear" w:color="auto" w:fill="auto"/>
              </w:tcPr>
            </w:tcPrChange>
          </w:tcPr>
          <w:p w14:paraId="5ECC184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Change w:id="698" w:author="CR5015" w:date="2025-12-10T10:44:00Z" w16du:dateUtc="2025-12-10T09:44:00Z">
              <w:tcPr>
                <w:tcW w:w="4422" w:type="dxa"/>
                <w:shd w:val="clear" w:color="auto" w:fill="auto"/>
              </w:tcPr>
            </w:tcPrChange>
          </w:tcPr>
          <w:p w14:paraId="56CC1676" w14:textId="77777777"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14:paraId="50D7E159" w14:textId="77777777" w:rsidTr="00965425">
        <w:trPr>
          <w:cantSplit/>
          <w:trHeight w:val="113"/>
          <w:jc w:val="center"/>
          <w:trPrChange w:id="699" w:author="CR5015" w:date="2025-12-10T10:44:00Z" w16du:dateUtc="2025-12-10T09:44:00Z">
            <w:trPr>
              <w:cantSplit/>
              <w:trHeight w:val="113"/>
              <w:jc w:val="center"/>
            </w:trPr>
          </w:trPrChange>
        </w:trPr>
        <w:tc>
          <w:tcPr>
            <w:tcW w:w="1302" w:type="dxa"/>
            <w:vMerge/>
            <w:shd w:val="clear" w:color="auto" w:fill="auto"/>
            <w:tcPrChange w:id="700" w:author="CR5015" w:date="2025-12-10T10:44:00Z" w16du:dateUtc="2025-12-10T09:44:00Z">
              <w:tcPr>
                <w:tcW w:w="1302" w:type="dxa"/>
                <w:vMerge/>
                <w:shd w:val="clear" w:color="auto" w:fill="auto"/>
              </w:tcPr>
            </w:tcPrChange>
          </w:tcPr>
          <w:p w14:paraId="3B35308E" w14:textId="77777777" w:rsidR="00A9666C" w:rsidRPr="00732759" w:rsidRDefault="00A9666C" w:rsidP="009E7F3B">
            <w:pPr>
              <w:pStyle w:val="TAC"/>
              <w:rPr>
                <w:rFonts w:cs="Arial"/>
                <w:lang w:eastAsia="en-US"/>
              </w:rPr>
            </w:pPr>
          </w:p>
        </w:tc>
        <w:tc>
          <w:tcPr>
            <w:tcW w:w="1701" w:type="dxa"/>
            <w:shd w:val="clear" w:color="auto" w:fill="auto"/>
            <w:tcPrChange w:id="701" w:author="CR5015" w:date="2025-12-10T10:44:00Z" w16du:dateUtc="2025-12-10T09:44:00Z">
              <w:tcPr>
                <w:tcW w:w="1701" w:type="dxa"/>
                <w:shd w:val="clear" w:color="auto" w:fill="auto"/>
              </w:tcPr>
            </w:tcPrChange>
          </w:tcPr>
          <w:p w14:paraId="0294837E" w14:textId="77777777"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Change w:id="702" w:author="CR5015" w:date="2025-12-10T10:44:00Z" w16du:dateUtc="2025-12-10T09:44:00Z">
              <w:tcPr>
                <w:tcW w:w="851" w:type="dxa"/>
                <w:shd w:val="clear" w:color="auto" w:fill="auto"/>
              </w:tcPr>
            </w:tcPrChange>
          </w:tcPr>
          <w:p w14:paraId="16852C54" w14:textId="77777777"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Change w:id="703" w:author="CR5015" w:date="2025-12-10T10:44:00Z" w16du:dateUtc="2025-12-10T09:44:00Z">
              <w:tcPr>
                <w:tcW w:w="1417" w:type="dxa"/>
                <w:shd w:val="clear" w:color="auto" w:fill="auto"/>
              </w:tcPr>
            </w:tcPrChange>
          </w:tcPr>
          <w:p w14:paraId="0E0244CC" w14:textId="77777777"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Change w:id="704" w:author="CR5015" w:date="2025-12-10T10:44:00Z" w16du:dateUtc="2025-12-10T09:44:00Z">
              <w:tcPr>
                <w:tcW w:w="4422" w:type="dxa"/>
                <w:shd w:val="clear" w:color="auto" w:fill="auto"/>
              </w:tcPr>
            </w:tcPrChange>
          </w:tcPr>
          <w:p w14:paraId="08160C05" w14:textId="77777777"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14:paraId="3DD31BCB" w14:textId="77777777" w:rsidTr="00965425">
        <w:trPr>
          <w:cantSplit/>
          <w:trHeight w:val="113"/>
          <w:jc w:val="center"/>
          <w:trPrChange w:id="705" w:author="CR5015" w:date="2025-12-10T10:44:00Z" w16du:dateUtc="2025-12-10T09:44:00Z">
            <w:trPr>
              <w:cantSplit/>
              <w:trHeight w:val="113"/>
              <w:jc w:val="center"/>
            </w:trPr>
          </w:trPrChange>
        </w:trPr>
        <w:tc>
          <w:tcPr>
            <w:tcW w:w="1302" w:type="dxa"/>
            <w:vMerge w:val="restart"/>
            <w:shd w:val="clear" w:color="auto" w:fill="auto"/>
            <w:tcPrChange w:id="706" w:author="CR5015" w:date="2025-12-10T10:44:00Z" w16du:dateUtc="2025-12-10T09:44:00Z">
              <w:tcPr>
                <w:tcW w:w="1302" w:type="dxa"/>
                <w:vMerge w:val="restart"/>
                <w:shd w:val="clear" w:color="auto" w:fill="auto"/>
              </w:tcPr>
            </w:tcPrChange>
          </w:tcPr>
          <w:p w14:paraId="04ED02C1" w14:textId="77777777"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Change w:id="707" w:author="CR5015" w:date="2025-12-10T10:44:00Z" w16du:dateUtc="2025-12-10T09:44:00Z">
              <w:tcPr>
                <w:tcW w:w="1701" w:type="dxa"/>
                <w:shd w:val="clear" w:color="auto" w:fill="auto"/>
              </w:tcPr>
            </w:tcPrChange>
          </w:tcPr>
          <w:p w14:paraId="138F5D6A" w14:textId="77777777" w:rsidR="00A9666C" w:rsidRPr="00732759" w:rsidRDefault="00A9666C" w:rsidP="009E7F3B">
            <w:pPr>
              <w:pStyle w:val="TAC"/>
              <w:rPr>
                <w:rFonts w:cs="Arial"/>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Change w:id="708" w:author="CR5015" w:date="2025-12-10T10:44:00Z" w16du:dateUtc="2025-12-10T09:44:00Z">
              <w:tcPr>
                <w:tcW w:w="851" w:type="dxa"/>
                <w:shd w:val="clear" w:color="auto" w:fill="auto"/>
              </w:tcPr>
            </w:tcPrChange>
          </w:tcPr>
          <w:p w14:paraId="7DFF60EE"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Change w:id="709" w:author="CR5015" w:date="2025-12-10T10:44:00Z" w16du:dateUtc="2025-12-10T09:44:00Z">
              <w:tcPr>
                <w:tcW w:w="1417" w:type="dxa"/>
                <w:shd w:val="clear" w:color="auto" w:fill="auto"/>
              </w:tcPr>
            </w:tcPrChange>
          </w:tcPr>
          <w:p w14:paraId="493677DB"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Change w:id="710" w:author="CR5015" w:date="2025-12-10T10:44:00Z" w16du:dateUtc="2025-12-10T09:44:00Z">
              <w:tcPr>
                <w:tcW w:w="4422" w:type="dxa"/>
                <w:shd w:val="clear" w:color="auto" w:fill="auto"/>
              </w:tcPr>
            </w:tcPrChange>
          </w:tcPr>
          <w:p w14:paraId="49A0EDE4" w14:textId="77777777" w:rsidR="00A9666C" w:rsidRPr="00732759" w:rsidRDefault="00A9666C" w:rsidP="00C56A8A">
            <w:pPr>
              <w:pStyle w:val="TAL"/>
              <w:rPr>
                <w:rFonts w:cs="Arial"/>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14:paraId="54A2841F" w14:textId="77777777" w:rsidTr="00965425">
        <w:trPr>
          <w:cantSplit/>
          <w:trHeight w:val="113"/>
          <w:jc w:val="center"/>
          <w:trPrChange w:id="711" w:author="CR5015" w:date="2025-12-10T10:44:00Z" w16du:dateUtc="2025-12-10T09:44:00Z">
            <w:trPr>
              <w:cantSplit/>
              <w:trHeight w:val="113"/>
              <w:jc w:val="center"/>
            </w:trPr>
          </w:trPrChange>
        </w:trPr>
        <w:tc>
          <w:tcPr>
            <w:tcW w:w="1302" w:type="dxa"/>
            <w:vMerge/>
            <w:shd w:val="clear" w:color="auto" w:fill="auto"/>
            <w:tcPrChange w:id="712" w:author="CR5015" w:date="2025-12-10T10:44:00Z" w16du:dateUtc="2025-12-10T09:44:00Z">
              <w:tcPr>
                <w:tcW w:w="1302" w:type="dxa"/>
                <w:vMerge/>
                <w:shd w:val="clear" w:color="auto" w:fill="auto"/>
              </w:tcPr>
            </w:tcPrChange>
          </w:tcPr>
          <w:p w14:paraId="66DE1E06" w14:textId="77777777" w:rsidR="00A9666C" w:rsidRPr="00732759" w:rsidRDefault="00A9666C" w:rsidP="009E7F3B">
            <w:pPr>
              <w:pStyle w:val="TAC"/>
              <w:rPr>
                <w:rFonts w:cs="Arial"/>
                <w:lang w:eastAsia="en-US"/>
              </w:rPr>
            </w:pPr>
          </w:p>
        </w:tc>
        <w:tc>
          <w:tcPr>
            <w:tcW w:w="1701" w:type="dxa"/>
            <w:shd w:val="clear" w:color="auto" w:fill="auto"/>
            <w:tcPrChange w:id="713" w:author="CR5015" w:date="2025-12-10T10:44:00Z" w16du:dateUtc="2025-12-10T09:44:00Z">
              <w:tcPr>
                <w:tcW w:w="1701" w:type="dxa"/>
                <w:shd w:val="clear" w:color="auto" w:fill="auto"/>
              </w:tcPr>
            </w:tcPrChange>
          </w:tcPr>
          <w:p w14:paraId="7232BFDE"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Change w:id="714" w:author="CR5015" w:date="2025-12-10T10:44:00Z" w16du:dateUtc="2025-12-10T09:44:00Z">
              <w:tcPr>
                <w:tcW w:w="851" w:type="dxa"/>
                <w:shd w:val="clear" w:color="auto" w:fill="auto"/>
              </w:tcPr>
            </w:tcPrChange>
          </w:tcPr>
          <w:p w14:paraId="1FF792E0" w14:textId="77777777"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Change w:id="715" w:author="CR5015" w:date="2025-12-10T10:44:00Z" w16du:dateUtc="2025-12-10T09:44:00Z">
              <w:tcPr>
                <w:tcW w:w="1417" w:type="dxa"/>
                <w:shd w:val="clear" w:color="auto" w:fill="auto"/>
              </w:tcPr>
            </w:tcPrChange>
          </w:tcPr>
          <w:p w14:paraId="77CA4C26" w14:textId="77777777"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Change w:id="716" w:author="CR5015" w:date="2025-12-10T10:44:00Z" w16du:dateUtc="2025-12-10T09:44:00Z">
              <w:tcPr>
                <w:tcW w:w="4422" w:type="dxa"/>
                <w:shd w:val="clear" w:color="auto" w:fill="auto"/>
              </w:tcPr>
            </w:tcPrChange>
          </w:tcPr>
          <w:p w14:paraId="26D85786"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14:paraId="70BA056C" w14:textId="77777777" w:rsidTr="00965425">
        <w:trPr>
          <w:cantSplit/>
          <w:trHeight w:val="113"/>
          <w:jc w:val="center"/>
          <w:trPrChange w:id="717" w:author="CR5015" w:date="2025-12-10T10:44:00Z" w16du:dateUtc="2025-12-10T09:44:00Z">
            <w:trPr>
              <w:cantSplit/>
              <w:trHeight w:val="113"/>
              <w:jc w:val="center"/>
            </w:trPr>
          </w:trPrChange>
        </w:trPr>
        <w:tc>
          <w:tcPr>
            <w:tcW w:w="1302" w:type="dxa"/>
            <w:vMerge w:val="restart"/>
            <w:shd w:val="clear" w:color="auto" w:fill="auto"/>
            <w:tcPrChange w:id="718" w:author="CR5015" w:date="2025-12-10T10:44:00Z" w16du:dateUtc="2025-12-10T09:44:00Z">
              <w:tcPr>
                <w:tcW w:w="1302" w:type="dxa"/>
                <w:vMerge w:val="restart"/>
                <w:shd w:val="clear" w:color="auto" w:fill="auto"/>
              </w:tcPr>
            </w:tcPrChange>
          </w:tcPr>
          <w:p w14:paraId="79B38E4C" w14:textId="77777777"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Change w:id="719" w:author="CR5015" w:date="2025-12-10T10:44:00Z" w16du:dateUtc="2025-12-10T09:44:00Z">
              <w:tcPr>
                <w:tcW w:w="1701" w:type="dxa"/>
                <w:shd w:val="clear" w:color="auto" w:fill="auto"/>
              </w:tcPr>
            </w:tcPrChange>
          </w:tcPr>
          <w:p w14:paraId="7866EF2B" w14:textId="77777777" w:rsidR="00A9666C" w:rsidRPr="00732759" w:rsidRDefault="00A9666C" w:rsidP="009E7F3B">
            <w:pPr>
              <w:pStyle w:val="TAC"/>
              <w:rPr>
                <w:rFonts w:cs="v5.0.0"/>
              </w:rPr>
            </w:pPr>
            <w:r w:rsidRPr="00732759">
              <w:rPr>
                <w:rFonts w:cs="v5.0.0"/>
                <w:lang w:eastAsia="en-US"/>
              </w:rPr>
              <w:t xml:space="preserve">1930 </w:t>
            </w:r>
            <w:r w:rsidRPr="00732759">
              <w:rPr>
                <w:rFonts w:cs="v5.0.0"/>
                <w:lang w:eastAsia="en-US"/>
              </w:rPr>
              <w:noBreakHyphen/>
              <w:t xml:space="preserve"> 1990 MHz</w:t>
            </w:r>
          </w:p>
          <w:p w14:paraId="1FF244AD" w14:textId="77777777" w:rsidR="00A9666C" w:rsidRPr="00732759" w:rsidRDefault="00A9666C" w:rsidP="009E7F3B">
            <w:pPr>
              <w:pStyle w:val="TAC"/>
              <w:rPr>
                <w:rFonts w:cs="Arial"/>
              </w:rPr>
            </w:pPr>
          </w:p>
        </w:tc>
        <w:tc>
          <w:tcPr>
            <w:tcW w:w="851" w:type="dxa"/>
            <w:shd w:val="clear" w:color="auto" w:fill="auto"/>
            <w:tcPrChange w:id="720" w:author="CR5015" w:date="2025-12-10T10:44:00Z" w16du:dateUtc="2025-12-10T09:44:00Z">
              <w:tcPr>
                <w:tcW w:w="851" w:type="dxa"/>
                <w:shd w:val="clear" w:color="auto" w:fill="auto"/>
              </w:tcPr>
            </w:tcPrChange>
          </w:tcPr>
          <w:p w14:paraId="2C4164A9"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Change w:id="721" w:author="CR5015" w:date="2025-12-10T10:44:00Z" w16du:dateUtc="2025-12-10T09:44:00Z">
              <w:tcPr>
                <w:tcW w:w="1417" w:type="dxa"/>
                <w:shd w:val="clear" w:color="auto" w:fill="auto"/>
              </w:tcPr>
            </w:tcPrChange>
          </w:tcPr>
          <w:p w14:paraId="63BF69A1"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Change w:id="722" w:author="CR5015" w:date="2025-12-10T10:44:00Z" w16du:dateUtc="2025-12-10T09:44:00Z">
              <w:tcPr>
                <w:tcW w:w="4422" w:type="dxa"/>
                <w:shd w:val="clear" w:color="auto" w:fill="auto"/>
              </w:tcPr>
            </w:tcPrChange>
          </w:tcPr>
          <w:p w14:paraId="41443535"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14:paraId="16E777DF" w14:textId="77777777" w:rsidTr="00965425">
        <w:trPr>
          <w:cantSplit/>
          <w:trHeight w:val="113"/>
          <w:jc w:val="center"/>
          <w:trPrChange w:id="723" w:author="CR5015" w:date="2025-12-10T10:44:00Z" w16du:dateUtc="2025-12-10T09:44:00Z">
            <w:trPr>
              <w:cantSplit/>
              <w:trHeight w:val="113"/>
              <w:jc w:val="center"/>
            </w:trPr>
          </w:trPrChange>
        </w:trPr>
        <w:tc>
          <w:tcPr>
            <w:tcW w:w="1302" w:type="dxa"/>
            <w:vMerge/>
            <w:shd w:val="clear" w:color="auto" w:fill="auto"/>
            <w:tcPrChange w:id="724" w:author="CR5015" w:date="2025-12-10T10:44:00Z" w16du:dateUtc="2025-12-10T09:44:00Z">
              <w:tcPr>
                <w:tcW w:w="1302" w:type="dxa"/>
                <w:vMerge/>
                <w:shd w:val="clear" w:color="auto" w:fill="auto"/>
              </w:tcPr>
            </w:tcPrChange>
          </w:tcPr>
          <w:p w14:paraId="2B6EF1E7" w14:textId="77777777" w:rsidR="00A9666C" w:rsidRPr="00732759" w:rsidRDefault="00A9666C" w:rsidP="009E7F3B">
            <w:pPr>
              <w:pStyle w:val="TAC"/>
              <w:rPr>
                <w:rFonts w:cs="Arial"/>
                <w:lang w:eastAsia="en-US"/>
              </w:rPr>
            </w:pPr>
          </w:p>
        </w:tc>
        <w:tc>
          <w:tcPr>
            <w:tcW w:w="1701" w:type="dxa"/>
            <w:shd w:val="clear" w:color="auto" w:fill="auto"/>
            <w:tcPrChange w:id="725" w:author="CR5015" w:date="2025-12-10T10:44:00Z" w16du:dateUtc="2025-12-10T09:44:00Z">
              <w:tcPr>
                <w:tcW w:w="1701" w:type="dxa"/>
                <w:shd w:val="clear" w:color="auto" w:fill="auto"/>
              </w:tcPr>
            </w:tcPrChange>
          </w:tcPr>
          <w:p w14:paraId="5A42F386" w14:textId="77777777" w:rsidR="00A9666C" w:rsidRPr="00732759" w:rsidRDefault="00A9666C" w:rsidP="009E7F3B">
            <w:pPr>
              <w:pStyle w:val="TAC"/>
              <w:rPr>
                <w:rFonts w:cs="v5.0.0"/>
              </w:rPr>
            </w:pPr>
            <w:r w:rsidRPr="00732759">
              <w:rPr>
                <w:rFonts w:cs="v5.0.0"/>
                <w:lang w:eastAsia="en-US"/>
              </w:rPr>
              <w:t xml:space="preserve">1850 </w:t>
            </w:r>
            <w:r w:rsidRPr="00732759">
              <w:rPr>
                <w:rFonts w:cs="v5.0.0"/>
                <w:lang w:eastAsia="en-US"/>
              </w:rPr>
              <w:noBreakHyphen/>
              <w:t xml:space="preserve"> 1910 MHz</w:t>
            </w:r>
          </w:p>
          <w:p w14:paraId="558535E4" w14:textId="77777777" w:rsidR="00A9666C" w:rsidRPr="00732759" w:rsidRDefault="00A9666C" w:rsidP="009E7F3B">
            <w:pPr>
              <w:pStyle w:val="TAC"/>
              <w:rPr>
                <w:rFonts w:cs="Arial"/>
              </w:rPr>
            </w:pPr>
          </w:p>
        </w:tc>
        <w:tc>
          <w:tcPr>
            <w:tcW w:w="851" w:type="dxa"/>
            <w:shd w:val="clear" w:color="auto" w:fill="auto"/>
            <w:tcPrChange w:id="726" w:author="CR5015" w:date="2025-12-10T10:44:00Z" w16du:dateUtc="2025-12-10T09:44:00Z">
              <w:tcPr>
                <w:tcW w:w="851" w:type="dxa"/>
                <w:shd w:val="clear" w:color="auto" w:fill="auto"/>
              </w:tcPr>
            </w:tcPrChange>
          </w:tcPr>
          <w:p w14:paraId="72716057" w14:textId="77777777"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Change w:id="727" w:author="CR5015" w:date="2025-12-10T10:44:00Z" w16du:dateUtc="2025-12-10T09:44:00Z">
              <w:tcPr>
                <w:tcW w:w="1417" w:type="dxa"/>
                <w:shd w:val="clear" w:color="auto" w:fill="auto"/>
              </w:tcPr>
            </w:tcPrChange>
          </w:tcPr>
          <w:p w14:paraId="0289D4C2"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Change w:id="728" w:author="CR5015" w:date="2025-12-10T10:44:00Z" w16du:dateUtc="2025-12-10T09:44:00Z">
              <w:tcPr>
                <w:tcW w:w="4422" w:type="dxa"/>
                <w:shd w:val="clear" w:color="auto" w:fill="auto"/>
              </w:tcPr>
            </w:tcPrChange>
          </w:tcPr>
          <w:p w14:paraId="7CB3C05C"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14:paraId="1F7A7D57" w14:textId="77777777" w:rsidTr="00965425">
        <w:trPr>
          <w:cantSplit/>
          <w:trHeight w:val="113"/>
          <w:jc w:val="center"/>
          <w:trPrChange w:id="729" w:author="CR5015" w:date="2025-12-10T10:44:00Z" w16du:dateUtc="2025-12-10T09:44:00Z">
            <w:trPr>
              <w:cantSplit/>
              <w:trHeight w:val="113"/>
              <w:jc w:val="center"/>
            </w:trPr>
          </w:trPrChange>
        </w:trPr>
        <w:tc>
          <w:tcPr>
            <w:tcW w:w="1302" w:type="dxa"/>
            <w:vMerge w:val="restart"/>
            <w:shd w:val="clear" w:color="auto" w:fill="auto"/>
            <w:tcPrChange w:id="730" w:author="CR5015" w:date="2025-12-10T10:44:00Z" w16du:dateUtc="2025-12-10T09:44:00Z">
              <w:tcPr>
                <w:tcW w:w="1302" w:type="dxa"/>
                <w:vMerge w:val="restart"/>
                <w:shd w:val="clear" w:color="auto" w:fill="auto"/>
              </w:tcPr>
            </w:tcPrChange>
          </w:tcPr>
          <w:p w14:paraId="48EE6686" w14:textId="77777777"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Change w:id="731" w:author="CR5015" w:date="2025-12-10T10:44:00Z" w16du:dateUtc="2025-12-10T09:44:00Z">
              <w:tcPr>
                <w:tcW w:w="1701" w:type="dxa"/>
                <w:shd w:val="clear" w:color="auto" w:fill="auto"/>
              </w:tcPr>
            </w:tcPrChange>
          </w:tcPr>
          <w:p w14:paraId="7CE00B93" w14:textId="77777777"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Change w:id="732" w:author="CR5015" w:date="2025-12-10T10:44:00Z" w16du:dateUtc="2025-12-10T09:44:00Z">
              <w:tcPr>
                <w:tcW w:w="851" w:type="dxa"/>
                <w:shd w:val="clear" w:color="auto" w:fill="auto"/>
              </w:tcPr>
            </w:tcPrChange>
          </w:tcPr>
          <w:p w14:paraId="3A2911FF"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Change w:id="733" w:author="CR5015" w:date="2025-12-10T10:44:00Z" w16du:dateUtc="2025-12-10T09:44:00Z">
              <w:tcPr>
                <w:tcW w:w="1417" w:type="dxa"/>
                <w:shd w:val="clear" w:color="auto" w:fill="auto"/>
              </w:tcPr>
            </w:tcPrChange>
          </w:tcPr>
          <w:p w14:paraId="54A4266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Change w:id="734" w:author="CR5015" w:date="2025-12-10T10:44:00Z" w16du:dateUtc="2025-12-10T09:44:00Z">
              <w:tcPr>
                <w:tcW w:w="4422" w:type="dxa"/>
                <w:shd w:val="clear" w:color="auto" w:fill="auto"/>
              </w:tcPr>
            </w:tcPrChange>
          </w:tcPr>
          <w:p w14:paraId="3861EAD3" w14:textId="77777777"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14:paraId="12DCC45E" w14:textId="77777777" w:rsidTr="00965425">
        <w:trPr>
          <w:cantSplit/>
          <w:trHeight w:val="113"/>
          <w:jc w:val="center"/>
          <w:trPrChange w:id="735" w:author="CR5015" w:date="2025-12-10T10:44:00Z" w16du:dateUtc="2025-12-10T09:44:00Z">
            <w:trPr>
              <w:cantSplit/>
              <w:trHeight w:val="113"/>
              <w:jc w:val="center"/>
            </w:trPr>
          </w:trPrChange>
        </w:trPr>
        <w:tc>
          <w:tcPr>
            <w:tcW w:w="1302" w:type="dxa"/>
            <w:vMerge/>
            <w:shd w:val="clear" w:color="auto" w:fill="auto"/>
            <w:tcPrChange w:id="736" w:author="CR5015" w:date="2025-12-10T10:44:00Z" w16du:dateUtc="2025-12-10T09:44:00Z">
              <w:tcPr>
                <w:tcW w:w="1302" w:type="dxa"/>
                <w:vMerge/>
                <w:shd w:val="clear" w:color="auto" w:fill="auto"/>
              </w:tcPr>
            </w:tcPrChange>
          </w:tcPr>
          <w:p w14:paraId="39274088" w14:textId="77777777" w:rsidR="00A9666C" w:rsidRPr="00732759" w:rsidRDefault="00A9666C" w:rsidP="009E7F3B">
            <w:pPr>
              <w:pStyle w:val="TAC"/>
              <w:rPr>
                <w:rFonts w:cs="Arial"/>
                <w:lang w:eastAsia="en-US"/>
              </w:rPr>
            </w:pPr>
          </w:p>
        </w:tc>
        <w:tc>
          <w:tcPr>
            <w:tcW w:w="1701" w:type="dxa"/>
            <w:shd w:val="clear" w:color="auto" w:fill="auto"/>
            <w:tcPrChange w:id="737" w:author="CR5015" w:date="2025-12-10T10:44:00Z" w16du:dateUtc="2025-12-10T09:44:00Z">
              <w:tcPr>
                <w:tcW w:w="1701" w:type="dxa"/>
                <w:shd w:val="clear" w:color="auto" w:fill="auto"/>
              </w:tcPr>
            </w:tcPrChange>
          </w:tcPr>
          <w:p w14:paraId="31E377A6" w14:textId="77777777"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Change w:id="738" w:author="CR5015" w:date="2025-12-10T10:44:00Z" w16du:dateUtc="2025-12-10T09:44:00Z">
              <w:tcPr>
                <w:tcW w:w="851" w:type="dxa"/>
                <w:shd w:val="clear" w:color="auto" w:fill="auto"/>
              </w:tcPr>
            </w:tcPrChange>
          </w:tcPr>
          <w:p w14:paraId="7E71F7C3" w14:textId="77777777"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Change w:id="739" w:author="CR5015" w:date="2025-12-10T10:44:00Z" w16du:dateUtc="2025-12-10T09:44:00Z">
              <w:tcPr>
                <w:tcW w:w="1417" w:type="dxa"/>
                <w:shd w:val="clear" w:color="auto" w:fill="auto"/>
              </w:tcPr>
            </w:tcPrChange>
          </w:tcPr>
          <w:p w14:paraId="753AF995" w14:textId="77777777"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Change w:id="740" w:author="CR5015" w:date="2025-12-10T10:44:00Z" w16du:dateUtc="2025-12-10T09:44:00Z">
              <w:tcPr>
                <w:tcW w:w="4422" w:type="dxa"/>
                <w:shd w:val="clear" w:color="auto" w:fill="auto"/>
              </w:tcPr>
            </w:tcPrChange>
          </w:tcPr>
          <w:p w14:paraId="7285D22C" w14:textId="77777777"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14:paraId="23E38420" w14:textId="77777777" w:rsidTr="00965425">
        <w:trPr>
          <w:cantSplit/>
          <w:trHeight w:val="113"/>
          <w:jc w:val="center"/>
          <w:trPrChange w:id="741" w:author="CR5015" w:date="2025-12-10T10:44:00Z" w16du:dateUtc="2025-12-10T09:44:00Z">
            <w:trPr>
              <w:cantSplit/>
              <w:trHeight w:val="113"/>
              <w:jc w:val="center"/>
            </w:trPr>
          </w:trPrChange>
        </w:trPr>
        <w:tc>
          <w:tcPr>
            <w:tcW w:w="1302" w:type="dxa"/>
            <w:vMerge w:val="restart"/>
            <w:shd w:val="clear" w:color="auto" w:fill="auto"/>
            <w:tcPrChange w:id="742" w:author="CR5015" w:date="2025-12-10T10:44:00Z" w16du:dateUtc="2025-12-10T09:44:00Z">
              <w:tcPr>
                <w:tcW w:w="1302" w:type="dxa"/>
                <w:vMerge w:val="restart"/>
                <w:shd w:val="clear" w:color="auto" w:fill="auto"/>
              </w:tcPr>
            </w:tcPrChange>
          </w:tcPr>
          <w:p w14:paraId="3A6610A8"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 or </w:t>
            </w:r>
          </w:p>
          <w:p w14:paraId="7899D3F2" w14:textId="77777777"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Change w:id="743" w:author="CR5015" w:date="2025-12-10T10:44:00Z" w16du:dateUtc="2025-12-10T09:44:00Z">
              <w:tcPr>
                <w:tcW w:w="1701" w:type="dxa"/>
                <w:shd w:val="clear" w:color="auto" w:fill="auto"/>
              </w:tcPr>
            </w:tcPrChange>
          </w:tcPr>
          <w:p w14:paraId="4064DFBA" w14:textId="77777777"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Change w:id="744" w:author="CR5015" w:date="2025-12-10T10:44:00Z" w16du:dateUtc="2025-12-10T09:44:00Z">
              <w:tcPr>
                <w:tcW w:w="851" w:type="dxa"/>
                <w:shd w:val="clear" w:color="auto" w:fill="auto"/>
              </w:tcPr>
            </w:tcPrChange>
          </w:tcPr>
          <w:p w14:paraId="78E7C34D"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Change w:id="745" w:author="CR5015" w:date="2025-12-10T10:44:00Z" w16du:dateUtc="2025-12-10T09:44:00Z">
              <w:tcPr>
                <w:tcW w:w="1417" w:type="dxa"/>
                <w:shd w:val="clear" w:color="auto" w:fill="auto"/>
              </w:tcPr>
            </w:tcPrChange>
          </w:tcPr>
          <w:p w14:paraId="6E3C4DE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746" w:author="CR5015" w:date="2025-12-10T10:44:00Z" w16du:dateUtc="2025-12-10T09:44:00Z">
              <w:tcPr>
                <w:tcW w:w="4422" w:type="dxa"/>
                <w:shd w:val="clear" w:color="auto" w:fill="auto"/>
              </w:tcPr>
            </w:tcPrChange>
          </w:tcPr>
          <w:p w14:paraId="1A860E6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14:paraId="6B1CB1FC" w14:textId="77777777" w:rsidTr="00965425">
        <w:trPr>
          <w:cantSplit/>
          <w:trHeight w:val="113"/>
          <w:jc w:val="center"/>
          <w:trPrChange w:id="747" w:author="CR5015" w:date="2025-12-10T10:44:00Z" w16du:dateUtc="2025-12-10T09:44:00Z">
            <w:trPr>
              <w:cantSplit/>
              <w:trHeight w:val="113"/>
              <w:jc w:val="center"/>
            </w:trPr>
          </w:trPrChange>
        </w:trPr>
        <w:tc>
          <w:tcPr>
            <w:tcW w:w="1302" w:type="dxa"/>
            <w:vMerge/>
            <w:shd w:val="clear" w:color="auto" w:fill="auto"/>
            <w:tcPrChange w:id="748" w:author="CR5015" w:date="2025-12-10T10:44:00Z" w16du:dateUtc="2025-12-10T09:44:00Z">
              <w:tcPr>
                <w:tcW w:w="1302" w:type="dxa"/>
                <w:vMerge/>
                <w:shd w:val="clear" w:color="auto" w:fill="auto"/>
              </w:tcPr>
            </w:tcPrChange>
          </w:tcPr>
          <w:p w14:paraId="6A507905" w14:textId="77777777" w:rsidR="00A9666C" w:rsidRPr="00732759" w:rsidRDefault="00A9666C" w:rsidP="009E7F3B">
            <w:pPr>
              <w:pStyle w:val="TAC"/>
              <w:rPr>
                <w:rFonts w:cs="Arial"/>
                <w:lang w:eastAsia="en-US"/>
              </w:rPr>
            </w:pPr>
          </w:p>
        </w:tc>
        <w:tc>
          <w:tcPr>
            <w:tcW w:w="1701" w:type="dxa"/>
            <w:shd w:val="clear" w:color="auto" w:fill="auto"/>
            <w:tcPrChange w:id="749" w:author="CR5015" w:date="2025-12-10T10:44:00Z" w16du:dateUtc="2025-12-10T09:44:00Z">
              <w:tcPr>
                <w:tcW w:w="1701" w:type="dxa"/>
                <w:shd w:val="clear" w:color="auto" w:fill="auto"/>
              </w:tcPr>
            </w:tcPrChange>
          </w:tcPr>
          <w:p w14:paraId="2C3F93E7" w14:textId="77777777" w:rsidR="00A9666C" w:rsidRPr="00732759" w:rsidRDefault="00A9666C" w:rsidP="009E7F3B">
            <w:pPr>
              <w:pStyle w:val="TAC"/>
              <w:rPr>
                <w:rFonts w:cs="Arial"/>
              </w:rPr>
            </w:pPr>
            <w:r w:rsidRPr="00732759">
              <w:rPr>
                <w:rFonts w:cs="Arial"/>
                <w:lang w:eastAsia="en-US"/>
              </w:rPr>
              <w:t>1920 - 1980 MHz</w:t>
            </w:r>
          </w:p>
          <w:p w14:paraId="1E19CBA7" w14:textId="77777777" w:rsidR="00A9666C" w:rsidRPr="00732759" w:rsidRDefault="00A9666C" w:rsidP="009E7F3B">
            <w:pPr>
              <w:pStyle w:val="TAC"/>
              <w:rPr>
                <w:rFonts w:cs="Arial"/>
              </w:rPr>
            </w:pPr>
          </w:p>
        </w:tc>
        <w:tc>
          <w:tcPr>
            <w:tcW w:w="851" w:type="dxa"/>
            <w:shd w:val="clear" w:color="auto" w:fill="auto"/>
            <w:tcPrChange w:id="750" w:author="CR5015" w:date="2025-12-10T10:44:00Z" w16du:dateUtc="2025-12-10T09:44:00Z">
              <w:tcPr>
                <w:tcW w:w="851" w:type="dxa"/>
                <w:shd w:val="clear" w:color="auto" w:fill="auto"/>
              </w:tcPr>
            </w:tcPrChange>
          </w:tcPr>
          <w:p w14:paraId="5EA68B2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Change w:id="751" w:author="CR5015" w:date="2025-12-10T10:44:00Z" w16du:dateUtc="2025-12-10T09:44:00Z">
              <w:tcPr>
                <w:tcW w:w="1417" w:type="dxa"/>
                <w:shd w:val="clear" w:color="auto" w:fill="auto"/>
              </w:tcPr>
            </w:tcPrChange>
          </w:tcPr>
          <w:p w14:paraId="36343313"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752" w:author="CR5015" w:date="2025-12-10T10:44:00Z" w16du:dateUtc="2025-12-10T09:44:00Z">
              <w:tcPr>
                <w:tcW w:w="4422" w:type="dxa"/>
                <w:shd w:val="clear" w:color="auto" w:fill="auto"/>
              </w:tcPr>
            </w:tcPrChange>
          </w:tcPr>
          <w:p w14:paraId="0B9841B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14:paraId="28C91134" w14:textId="77777777" w:rsidTr="00965425">
        <w:trPr>
          <w:cantSplit/>
          <w:trHeight w:val="113"/>
          <w:jc w:val="center"/>
          <w:trPrChange w:id="753" w:author="CR5015" w:date="2025-12-10T10:44:00Z" w16du:dateUtc="2025-12-10T09:44:00Z">
            <w:trPr>
              <w:cantSplit/>
              <w:trHeight w:val="113"/>
              <w:jc w:val="center"/>
            </w:trPr>
          </w:trPrChange>
        </w:trPr>
        <w:tc>
          <w:tcPr>
            <w:tcW w:w="1302" w:type="dxa"/>
            <w:vMerge w:val="restart"/>
            <w:shd w:val="clear" w:color="auto" w:fill="auto"/>
            <w:tcPrChange w:id="754" w:author="CR5015" w:date="2025-12-10T10:44:00Z" w16du:dateUtc="2025-12-10T09:44:00Z">
              <w:tcPr>
                <w:tcW w:w="1302" w:type="dxa"/>
                <w:vMerge w:val="restart"/>
                <w:shd w:val="clear" w:color="auto" w:fill="auto"/>
              </w:tcPr>
            </w:tcPrChange>
          </w:tcPr>
          <w:p w14:paraId="46E50177"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14:paraId="5A7601E1" w14:textId="77777777"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Change w:id="755" w:author="CR5015" w:date="2025-12-10T10:44:00Z" w16du:dateUtc="2025-12-10T09:44:00Z">
              <w:tcPr>
                <w:tcW w:w="1701" w:type="dxa"/>
                <w:shd w:val="clear" w:color="auto" w:fill="auto"/>
              </w:tcPr>
            </w:tcPrChange>
          </w:tcPr>
          <w:p w14:paraId="7C32F1CC" w14:textId="77777777" w:rsidR="00A9666C" w:rsidRPr="00732759" w:rsidRDefault="00A9666C" w:rsidP="009E7F3B">
            <w:pPr>
              <w:pStyle w:val="TAC"/>
              <w:rPr>
                <w:rFonts w:cs="Arial"/>
              </w:rPr>
            </w:pPr>
            <w:r w:rsidRPr="00732759">
              <w:rPr>
                <w:rFonts w:cs="Arial"/>
                <w:lang w:eastAsia="en-US"/>
              </w:rPr>
              <w:t>1930 - 1990 MHz</w:t>
            </w:r>
          </w:p>
          <w:p w14:paraId="49730FE0" w14:textId="77777777" w:rsidR="00A9666C" w:rsidRPr="00732759" w:rsidRDefault="00A9666C" w:rsidP="009E7F3B">
            <w:pPr>
              <w:pStyle w:val="TAC"/>
              <w:rPr>
                <w:rFonts w:cs="Arial"/>
              </w:rPr>
            </w:pPr>
          </w:p>
        </w:tc>
        <w:tc>
          <w:tcPr>
            <w:tcW w:w="851" w:type="dxa"/>
            <w:shd w:val="clear" w:color="auto" w:fill="auto"/>
            <w:tcPrChange w:id="756" w:author="CR5015" w:date="2025-12-10T10:44:00Z" w16du:dateUtc="2025-12-10T09:44:00Z">
              <w:tcPr>
                <w:tcW w:w="851" w:type="dxa"/>
                <w:shd w:val="clear" w:color="auto" w:fill="auto"/>
              </w:tcPr>
            </w:tcPrChange>
          </w:tcPr>
          <w:p w14:paraId="5E34EC7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Change w:id="757" w:author="CR5015" w:date="2025-12-10T10:44:00Z" w16du:dateUtc="2025-12-10T09:44:00Z">
              <w:tcPr>
                <w:tcW w:w="1417" w:type="dxa"/>
                <w:shd w:val="clear" w:color="auto" w:fill="auto"/>
              </w:tcPr>
            </w:tcPrChange>
          </w:tcPr>
          <w:p w14:paraId="2F5FDD15"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758" w:author="CR5015" w:date="2025-12-10T10:44:00Z" w16du:dateUtc="2025-12-10T09:44:00Z">
              <w:tcPr>
                <w:tcW w:w="4422" w:type="dxa"/>
                <w:shd w:val="clear" w:color="auto" w:fill="auto"/>
              </w:tcPr>
            </w:tcPrChange>
          </w:tcPr>
          <w:p w14:paraId="0BB1384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14:paraId="65918757" w14:textId="77777777" w:rsidTr="00965425">
        <w:trPr>
          <w:cantSplit/>
          <w:trHeight w:val="113"/>
          <w:jc w:val="center"/>
          <w:trPrChange w:id="759" w:author="CR5015" w:date="2025-12-10T10:44:00Z" w16du:dateUtc="2025-12-10T09:44:00Z">
            <w:trPr>
              <w:cantSplit/>
              <w:trHeight w:val="113"/>
              <w:jc w:val="center"/>
            </w:trPr>
          </w:trPrChange>
        </w:trPr>
        <w:tc>
          <w:tcPr>
            <w:tcW w:w="1302" w:type="dxa"/>
            <w:vMerge/>
            <w:shd w:val="clear" w:color="auto" w:fill="auto"/>
            <w:tcPrChange w:id="760" w:author="CR5015" w:date="2025-12-10T10:44:00Z" w16du:dateUtc="2025-12-10T09:44:00Z">
              <w:tcPr>
                <w:tcW w:w="1302" w:type="dxa"/>
                <w:vMerge/>
                <w:shd w:val="clear" w:color="auto" w:fill="auto"/>
              </w:tcPr>
            </w:tcPrChange>
          </w:tcPr>
          <w:p w14:paraId="44A5B2B6" w14:textId="77777777" w:rsidR="00A9666C" w:rsidRPr="00732759" w:rsidRDefault="00A9666C" w:rsidP="009E7F3B">
            <w:pPr>
              <w:pStyle w:val="TAC"/>
              <w:rPr>
                <w:rFonts w:cs="Arial"/>
                <w:lang w:eastAsia="en-US"/>
              </w:rPr>
            </w:pPr>
          </w:p>
        </w:tc>
        <w:tc>
          <w:tcPr>
            <w:tcW w:w="1701" w:type="dxa"/>
            <w:shd w:val="clear" w:color="auto" w:fill="auto"/>
            <w:tcPrChange w:id="761" w:author="CR5015" w:date="2025-12-10T10:44:00Z" w16du:dateUtc="2025-12-10T09:44:00Z">
              <w:tcPr>
                <w:tcW w:w="1701" w:type="dxa"/>
                <w:shd w:val="clear" w:color="auto" w:fill="auto"/>
              </w:tcPr>
            </w:tcPrChange>
          </w:tcPr>
          <w:p w14:paraId="23C5BA26" w14:textId="77777777" w:rsidR="00A9666C" w:rsidRPr="00732759" w:rsidRDefault="00A9666C" w:rsidP="009E7F3B">
            <w:pPr>
              <w:pStyle w:val="TAC"/>
              <w:rPr>
                <w:rFonts w:cs="Arial"/>
              </w:rPr>
            </w:pPr>
            <w:r w:rsidRPr="00732759">
              <w:rPr>
                <w:rFonts w:cs="Arial"/>
                <w:lang w:eastAsia="en-US"/>
              </w:rPr>
              <w:t>1850 - 1910 MHz</w:t>
            </w:r>
          </w:p>
          <w:p w14:paraId="738308F6" w14:textId="77777777" w:rsidR="00A9666C" w:rsidRPr="00732759" w:rsidRDefault="00A9666C" w:rsidP="009E7F3B">
            <w:pPr>
              <w:pStyle w:val="TAC"/>
              <w:rPr>
                <w:rFonts w:cs="Arial"/>
              </w:rPr>
            </w:pPr>
          </w:p>
        </w:tc>
        <w:tc>
          <w:tcPr>
            <w:tcW w:w="851" w:type="dxa"/>
            <w:shd w:val="clear" w:color="auto" w:fill="auto"/>
            <w:tcPrChange w:id="762" w:author="CR5015" w:date="2025-12-10T10:44:00Z" w16du:dateUtc="2025-12-10T09:44:00Z">
              <w:tcPr>
                <w:tcW w:w="851" w:type="dxa"/>
                <w:shd w:val="clear" w:color="auto" w:fill="auto"/>
              </w:tcPr>
            </w:tcPrChange>
          </w:tcPr>
          <w:p w14:paraId="04FBB85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Change w:id="763" w:author="CR5015" w:date="2025-12-10T10:44:00Z" w16du:dateUtc="2025-12-10T09:44:00Z">
              <w:tcPr>
                <w:tcW w:w="1417" w:type="dxa"/>
                <w:shd w:val="clear" w:color="auto" w:fill="auto"/>
              </w:tcPr>
            </w:tcPrChange>
          </w:tcPr>
          <w:p w14:paraId="47DA7AC0"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764" w:author="CR5015" w:date="2025-12-10T10:44:00Z" w16du:dateUtc="2025-12-10T09:44:00Z">
              <w:tcPr>
                <w:tcW w:w="4422" w:type="dxa"/>
                <w:shd w:val="clear" w:color="auto" w:fill="auto"/>
              </w:tcPr>
            </w:tcPrChange>
          </w:tcPr>
          <w:p w14:paraId="23A3FF9A"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4FE8504F" w14:textId="77777777" w:rsidTr="00965425">
        <w:trPr>
          <w:cantSplit/>
          <w:trHeight w:val="763"/>
          <w:jc w:val="center"/>
          <w:trPrChange w:id="765" w:author="CR5015" w:date="2025-12-10T10:44:00Z" w16du:dateUtc="2025-12-10T09:44:00Z">
            <w:trPr>
              <w:cantSplit/>
              <w:trHeight w:val="763"/>
              <w:jc w:val="center"/>
            </w:trPr>
          </w:trPrChange>
        </w:trPr>
        <w:tc>
          <w:tcPr>
            <w:tcW w:w="1302" w:type="dxa"/>
            <w:vMerge w:val="restart"/>
            <w:shd w:val="clear" w:color="auto" w:fill="auto"/>
            <w:tcPrChange w:id="766" w:author="CR5015" w:date="2025-12-10T10:44:00Z" w16du:dateUtc="2025-12-10T09:44:00Z">
              <w:tcPr>
                <w:tcW w:w="1302" w:type="dxa"/>
                <w:vMerge w:val="restart"/>
                <w:shd w:val="clear" w:color="auto" w:fill="auto"/>
              </w:tcPr>
            </w:tcPrChange>
          </w:tcPr>
          <w:p w14:paraId="1B0210FD"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14:paraId="39528178" w14:textId="77777777"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Change w:id="767" w:author="CR5015" w:date="2025-12-10T10:44:00Z" w16du:dateUtc="2025-12-10T09:44:00Z">
              <w:tcPr>
                <w:tcW w:w="1701" w:type="dxa"/>
                <w:shd w:val="clear" w:color="auto" w:fill="auto"/>
              </w:tcPr>
            </w:tcPrChange>
          </w:tcPr>
          <w:p w14:paraId="2D3D9DFB" w14:textId="77777777" w:rsidR="00A9666C" w:rsidRPr="00732759" w:rsidRDefault="00A9666C" w:rsidP="009E7F3B">
            <w:pPr>
              <w:pStyle w:val="TAC"/>
              <w:rPr>
                <w:rFonts w:cs="Arial"/>
              </w:rPr>
            </w:pPr>
            <w:r w:rsidRPr="00732759">
              <w:rPr>
                <w:rFonts w:cs="Arial"/>
                <w:lang w:eastAsia="en-US"/>
              </w:rPr>
              <w:t>1805 - 1880 MHz</w:t>
            </w:r>
          </w:p>
          <w:p w14:paraId="2FE2614E" w14:textId="77777777" w:rsidR="00A9666C" w:rsidRPr="00732759" w:rsidRDefault="00A9666C" w:rsidP="009E7F3B">
            <w:pPr>
              <w:pStyle w:val="TAC"/>
              <w:rPr>
                <w:rFonts w:cs="Arial"/>
              </w:rPr>
            </w:pPr>
          </w:p>
        </w:tc>
        <w:tc>
          <w:tcPr>
            <w:tcW w:w="851" w:type="dxa"/>
            <w:shd w:val="clear" w:color="auto" w:fill="auto"/>
            <w:tcPrChange w:id="768" w:author="CR5015" w:date="2025-12-10T10:44:00Z" w16du:dateUtc="2025-12-10T09:44:00Z">
              <w:tcPr>
                <w:tcW w:w="851" w:type="dxa"/>
                <w:shd w:val="clear" w:color="auto" w:fill="auto"/>
              </w:tcPr>
            </w:tcPrChange>
          </w:tcPr>
          <w:p w14:paraId="1ABBACE1"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Change w:id="769" w:author="CR5015" w:date="2025-12-10T10:44:00Z" w16du:dateUtc="2025-12-10T09:44:00Z">
              <w:tcPr>
                <w:tcW w:w="1417" w:type="dxa"/>
                <w:shd w:val="clear" w:color="auto" w:fill="auto"/>
              </w:tcPr>
            </w:tcPrChange>
          </w:tcPr>
          <w:p w14:paraId="2CE3E86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770" w:author="CR5015" w:date="2025-12-10T10:44:00Z" w16du:dateUtc="2025-12-10T09:44:00Z">
              <w:tcPr>
                <w:tcW w:w="4422" w:type="dxa"/>
                <w:shd w:val="clear" w:color="auto" w:fill="auto"/>
              </w:tcPr>
            </w:tcPrChange>
          </w:tcPr>
          <w:p w14:paraId="3E57F895"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14:paraId="2E4F1408" w14:textId="77777777" w:rsidTr="00965425">
        <w:trPr>
          <w:cantSplit/>
          <w:trHeight w:val="113"/>
          <w:jc w:val="center"/>
          <w:trPrChange w:id="771" w:author="CR5015" w:date="2025-12-10T10:44:00Z" w16du:dateUtc="2025-12-10T09:44:00Z">
            <w:trPr>
              <w:cantSplit/>
              <w:trHeight w:val="113"/>
              <w:jc w:val="center"/>
            </w:trPr>
          </w:trPrChange>
        </w:trPr>
        <w:tc>
          <w:tcPr>
            <w:tcW w:w="1302" w:type="dxa"/>
            <w:vMerge/>
            <w:shd w:val="clear" w:color="auto" w:fill="auto"/>
            <w:tcPrChange w:id="772" w:author="CR5015" w:date="2025-12-10T10:44:00Z" w16du:dateUtc="2025-12-10T09:44:00Z">
              <w:tcPr>
                <w:tcW w:w="1302" w:type="dxa"/>
                <w:vMerge/>
                <w:shd w:val="clear" w:color="auto" w:fill="auto"/>
              </w:tcPr>
            </w:tcPrChange>
          </w:tcPr>
          <w:p w14:paraId="1E5DBAEC" w14:textId="77777777" w:rsidR="00A9666C" w:rsidRPr="00732759" w:rsidRDefault="00A9666C" w:rsidP="009E7F3B">
            <w:pPr>
              <w:pStyle w:val="TAC"/>
              <w:rPr>
                <w:rFonts w:cs="Arial"/>
                <w:lang w:eastAsia="en-US"/>
              </w:rPr>
            </w:pPr>
          </w:p>
        </w:tc>
        <w:tc>
          <w:tcPr>
            <w:tcW w:w="1701" w:type="dxa"/>
            <w:shd w:val="clear" w:color="auto" w:fill="auto"/>
            <w:tcPrChange w:id="773" w:author="CR5015" w:date="2025-12-10T10:44:00Z" w16du:dateUtc="2025-12-10T09:44:00Z">
              <w:tcPr>
                <w:tcW w:w="1701" w:type="dxa"/>
                <w:shd w:val="clear" w:color="auto" w:fill="auto"/>
              </w:tcPr>
            </w:tcPrChange>
          </w:tcPr>
          <w:p w14:paraId="0CD8A982"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Change w:id="774" w:author="CR5015" w:date="2025-12-10T10:44:00Z" w16du:dateUtc="2025-12-10T09:44:00Z">
              <w:tcPr>
                <w:tcW w:w="851" w:type="dxa"/>
                <w:shd w:val="clear" w:color="auto" w:fill="auto"/>
              </w:tcPr>
            </w:tcPrChange>
          </w:tcPr>
          <w:p w14:paraId="6EEB956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Change w:id="775" w:author="CR5015" w:date="2025-12-10T10:44:00Z" w16du:dateUtc="2025-12-10T09:44:00Z">
              <w:tcPr>
                <w:tcW w:w="1417" w:type="dxa"/>
                <w:shd w:val="clear" w:color="auto" w:fill="auto"/>
              </w:tcPr>
            </w:tcPrChange>
          </w:tcPr>
          <w:p w14:paraId="5ED04F1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776" w:author="CR5015" w:date="2025-12-10T10:44:00Z" w16du:dateUtc="2025-12-10T09:44:00Z">
              <w:tcPr>
                <w:tcW w:w="4422" w:type="dxa"/>
                <w:shd w:val="clear" w:color="auto" w:fill="auto"/>
              </w:tcPr>
            </w:tcPrChange>
          </w:tcPr>
          <w:p w14:paraId="7876ECC2" w14:textId="77777777"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14:paraId="0565D2A7" w14:textId="77777777"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14:paraId="312E2337" w14:textId="77777777" w:rsidTr="00965425">
        <w:trPr>
          <w:cantSplit/>
          <w:trHeight w:val="113"/>
          <w:jc w:val="center"/>
          <w:trPrChange w:id="777" w:author="CR5015" w:date="2025-12-10T10:44:00Z" w16du:dateUtc="2025-12-10T09:44:00Z">
            <w:trPr>
              <w:cantSplit/>
              <w:trHeight w:val="113"/>
              <w:jc w:val="center"/>
            </w:trPr>
          </w:trPrChange>
        </w:trPr>
        <w:tc>
          <w:tcPr>
            <w:tcW w:w="1302" w:type="dxa"/>
            <w:vMerge w:val="restart"/>
            <w:shd w:val="clear" w:color="auto" w:fill="auto"/>
            <w:tcPrChange w:id="778" w:author="CR5015" w:date="2025-12-10T10:44:00Z" w16du:dateUtc="2025-12-10T09:44:00Z">
              <w:tcPr>
                <w:tcW w:w="1302" w:type="dxa"/>
                <w:vMerge w:val="restart"/>
                <w:shd w:val="clear" w:color="auto" w:fill="auto"/>
              </w:tcPr>
            </w:tcPrChange>
          </w:tcPr>
          <w:p w14:paraId="2AC035B3"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14:paraId="2AD8CFBF" w14:textId="77777777"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Change w:id="779" w:author="CR5015" w:date="2025-12-10T10:44:00Z" w16du:dateUtc="2025-12-10T09:44:00Z">
              <w:tcPr>
                <w:tcW w:w="1701" w:type="dxa"/>
                <w:shd w:val="clear" w:color="auto" w:fill="auto"/>
              </w:tcPr>
            </w:tcPrChange>
          </w:tcPr>
          <w:p w14:paraId="5AA6A34F" w14:textId="77777777"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Change w:id="780" w:author="CR5015" w:date="2025-12-10T10:44:00Z" w16du:dateUtc="2025-12-10T09:44:00Z">
              <w:tcPr>
                <w:tcW w:w="851" w:type="dxa"/>
                <w:shd w:val="clear" w:color="auto" w:fill="auto"/>
              </w:tcPr>
            </w:tcPrChange>
          </w:tcPr>
          <w:p w14:paraId="45D3EE22"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Change w:id="781" w:author="CR5015" w:date="2025-12-10T10:44:00Z" w16du:dateUtc="2025-12-10T09:44:00Z">
              <w:tcPr>
                <w:tcW w:w="1417" w:type="dxa"/>
                <w:shd w:val="clear" w:color="auto" w:fill="auto"/>
              </w:tcPr>
            </w:tcPrChange>
          </w:tcPr>
          <w:p w14:paraId="6E635F6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782" w:author="CR5015" w:date="2025-12-10T10:44:00Z" w16du:dateUtc="2025-12-10T09:44:00Z">
              <w:tcPr>
                <w:tcW w:w="4422" w:type="dxa"/>
                <w:shd w:val="clear" w:color="auto" w:fill="auto"/>
              </w:tcPr>
            </w:tcPrChange>
          </w:tcPr>
          <w:p w14:paraId="7550A09A"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14:paraId="03879FF6" w14:textId="77777777" w:rsidTr="00965425">
        <w:trPr>
          <w:cantSplit/>
          <w:trHeight w:val="113"/>
          <w:jc w:val="center"/>
          <w:trPrChange w:id="783" w:author="CR5015" w:date="2025-12-10T10:44:00Z" w16du:dateUtc="2025-12-10T09:44:00Z">
            <w:trPr>
              <w:cantSplit/>
              <w:trHeight w:val="113"/>
              <w:jc w:val="center"/>
            </w:trPr>
          </w:trPrChange>
        </w:trPr>
        <w:tc>
          <w:tcPr>
            <w:tcW w:w="1302" w:type="dxa"/>
            <w:vMerge/>
            <w:shd w:val="clear" w:color="auto" w:fill="auto"/>
            <w:tcPrChange w:id="784" w:author="CR5015" w:date="2025-12-10T10:44:00Z" w16du:dateUtc="2025-12-10T09:44:00Z">
              <w:tcPr>
                <w:tcW w:w="1302" w:type="dxa"/>
                <w:vMerge/>
                <w:shd w:val="clear" w:color="auto" w:fill="auto"/>
              </w:tcPr>
            </w:tcPrChange>
          </w:tcPr>
          <w:p w14:paraId="5209C4C7" w14:textId="77777777" w:rsidR="00A9666C" w:rsidRPr="00732759" w:rsidRDefault="00A9666C" w:rsidP="009E7F3B">
            <w:pPr>
              <w:pStyle w:val="TAC"/>
              <w:rPr>
                <w:rFonts w:cs="Arial"/>
                <w:lang w:eastAsia="en-US"/>
              </w:rPr>
            </w:pPr>
          </w:p>
        </w:tc>
        <w:tc>
          <w:tcPr>
            <w:tcW w:w="1701" w:type="dxa"/>
            <w:shd w:val="clear" w:color="auto" w:fill="auto"/>
            <w:tcPrChange w:id="785" w:author="CR5015" w:date="2025-12-10T10:44:00Z" w16du:dateUtc="2025-12-10T09:44:00Z">
              <w:tcPr>
                <w:tcW w:w="1701" w:type="dxa"/>
                <w:shd w:val="clear" w:color="auto" w:fill="auto"/>
              </w:tcPr>
            </w:tcPrChange>
          </w:tcPr>
          <w:p w14:paraId="5BCEF14A" w14:textId="77777777"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Change w:id="786" w:author="CR5015" w:date="2025-12-10T10:44:00Z" w16du:dateUtc="2025-12-10T09:44:00Z">
              <w:tcPr>
                <w:tcW w:w="851" w:type="dxa"/>
                <w:shd w:val="clear" w:color="auto" w:fill="auto"/>
              </w:tcPr>
            </w:tcPrChange>
          </w:tcPr>
          <w:p w14:paraId="2D0B8C69"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Change w:id="787" w:author="CR5015" w:date="2025-12-10T10:44:00Z" w16du:dateUtc="2025-12-10T09:44:00Z">
              <w:tcPr>
                <w:tcW w:w="1417" w:type="dxa"/>
                <w:shd w:val="clear" w:color="auto" w:fill="auto"/>
              </w:tcPr>
            </w:tcPrChange>
          </w:tcPr>
          <w:p w14:paraId="2F165A88"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788" w:author="CR5015" w:date="2025-12-10T10:44:00Z" w16du:dateUtc="2025-12-10T09:44:00Z">
              <w:tcPr>
                <w:tcW w:w="4422" w:type="dxa"/>
                <w:shd w:val="clear" w:color="auto" w:fill="auto"/>
              </w:tcPr>
            </w:tcPrChange>
          </w:tcPr>
          <w:p w14:paraId="079BEAB4"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26D89BEC" w14:textId="77777777" w:rsidTr="00965425">
        <w:trPr>
          <w:cantSplit/>
          <w:trHeight w:val="113"/>
          <w:jc w:val="center"/>
          <w:trPrChange w:id="789" w:author="CR5015" w:date="2025-12-10T10:44:00Z" w16du:dateUtc="2025-12-10T09:44:00Z">
            <w:trPr>
              <w:cantSplit/>
              <w:trHeight w:val="113"/>
              <w:jc w:val="center"/>
            </w:trPr>
          </w:trPrChange>
        </w:trPr>
        <w:tc>
          <w:tcPr>
            <w:tcW w:w="1302" w:type="dxa"/>
            <w:vMerge w:val="restart"/>
            <w:shd w:val="clear" w:color="auto" w:fill="auto"/>
            <w:tcPrChange w:id="790" w:author="CR5015" w:date="2025-12-10T10:44:00Z" w16du:dateUtc="2025-12-10T09:44:00Z">
              <w:tcPr>
                <w:tcW w:w="1302" w:type="dxa"/>
                <w:vMerge w:val="restart"/>
                <w:shd w:val="clear" w:color="auto" w:fill="auto"/>
              </w:tcPr>
            </w:tcPrChange>
          </w:tcPr>
          <w:p w14:paraId="0510460F" w14:textId="77777777" w:rsidR="00A9666C" w:rsidRPr="00732759" w:rsidRDefault="00A9666C" w:rsidP="009E7F3B">
            <w:pPr>
              <w:pStyle w:val="TAC"/>
              <w:rPr>
                <w:rFonts w:cs="Arial"/>
                <w:lang w:val="sv-SE" w:eastAsia="en-US"/>
              </w:rPr>
            </w:pPr>
            <w:r w:rsidRPr="00732759">
              <w:rPr>
                <w:rFonts w:cs="Arial"/>
                <w:lang w:val="sv-SE" w:eastAsia="en-US"/>
              </w:rPr>
              <w:t xml:space="preserve">UTRA FDD Band V or </w:t>
            </w:r>
          </w:p>
          <w:p w14:paraId="5C5C6EEF" w14:textId="77777777"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Change w:id="791" w:author="CR5015" w:date="2025-12-10T10:44:00Z" w16du:dateUtc="2025-12-10T09:44:00Z">
              <w:tcPr>
                <w:tcW w:w="1701" w:type="dxa"/>
                <w:shd w:val="clear" w:color="auto" w:fill="auto"/>
              </w:tcPr>
            </w:tcPrChange>
          </w:tcPr>
          <w:p w14:paraId="6118BD95" w14:textId="77777777"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Change w:id="792" w:author="CR5015" w:date="2025-12-10T10:44:00Z" w16du:dateUtc="2025-12-10T09:44:00Z">
              <w:tcPr>
                <w:tcW w:w="851" w:type="dxa"/>
                <w:shd w:val="clear" w:color="auto" w:fill="auto"/>
              </w:tcPr>
            </w:tcPrChange>
          </w:tcPr>
          <w:p w14:paraId="0D2DF98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Change w:id="793" w:author="CR5015" w:date="2025-12-10T10:44:00Z" w16du:dateUtc="2025-12-10T09:44:00Z">
              <w:tcPr>
                <w:tcW w:w="1417" w:type="dxa"/>
                <w:shd w:val="clear" w:color="auto" w:fill="auto"/>
              </w:tcPr>
            </w:tcPrChange>
          </w:tcPr>
          <w:p w14:paraId="37C9DE2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794" w:author="CR5015" w:date="2025-12-10T10:44:00Z" w16du:dateUtc="2025-12-10T09:44:00Z">
              <w:tcPr>
                <w:tcW w:w="4422" w:type="dxa"/>
                <w:shd w:val="clear" w:color="auto" w:fill="auto"/>
              </w:tcPr>
            </w:tcPrChange>
          </w:tcPr>
          <w:p w14:paraId="565C1D3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14:paraId="169AC2F0" w14:textId="77777777" w:rsidTr="00965425">
        <w:trPr>
          <w:cantSplit/>
          <w:trHeight w:val="113"/>
          <w:jc w:val="center"/>
          <w:trPrChange w:id="795" w:author="CR5015" w:date="2025-12-10T10:44:00Z" w16du:dateUtc="2025-12-10T09:44:00Z">
            <w:trPr>
              <w:cantSplit/>
              <w:trHeight w:val="113"/>
              <w:jc w:val="center"/>
            </w:trPr>
          </w:trPrChange>
        </w:trPr>
        <w:tc>
          <w:tcPr>
            <w:tcW w:w="1302" w:type="dxa"/>
            <w:vMerge/>
            <w:shd w:val="clear" w:color="auto" w:fill="auto"/>
            <w:tcPrChange w:id="796" w:author="CR5015" w:date="2025-12-10T10:44:00Z" w16du:dateUtc="2025-12-10T09:44:00Z">
              <w:tcPr>
                <w:tcW w:w="1302" w:type="dxa"/>
                <w:vMerge/>
                <w:shd w:val="clear" w:color="auto" w:fill="auto"/>
              </w:tcPr>
            </w:tcPrChange>
          </w:tcPr>
          <w:p w14:paraId="5EE26C46" w14:textId="77777777" w:rsidR="00A9666C" w:rsidRPr="00732759" w:rsidRDefault="00A9666C" w:rsidP="009E7F3B">
            <w:pPr>
              <w:pStyle w:val="TAC"/>
              <w:rPr>
                <w:rFonts w:cs="Arial"/>
                <w:lang w:eastAsia="en-US"/>
              </w:rPr>
            </w:pPr>
          </w:p>
        </w:tc>
        <w:tc>
          <w:tcPr>
            <w:tcW w:w="1701" w:type="dxa"/>
            <w:shd w:val="clear" w:color="auto" w:fill="auto"/>
            <w:tcPrChange w:id="797" w:author="CR5015" w:date="2025-12-10T10:44:00Z" w16du:dateUtc="2025-12-10T09:44:00Z">
              <w:tcPr>
                <w:tcW w:w="1701" w:type="dxa"/>
                <w:shd w:val="clear" w:color="auto" w:fill="auto"/>
              </w:tcPr>
            </w:tcPrChange>
          </w:tcPr>
          <w:p w14:paraId="2F609478" w14:textId="77777777"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Change w:id="798" w:author="CR5015" w:date="2025-12-10T10:44:00Z" w16du:dateUtc="2025-12-10T09:44:00Z">
              <w:tcPr>
                <w:tcW w:w="851" w:type="dxa"/>
                <w:shd w:val="clear" w:color="auto" w:fill="auto"/>
              </w:tcPr>
            </w:tcPrChange>
          </w:tcPr>
          <w:p w14:paraId="272C8DA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Change w:id="799" w:author="CR5015" w:date="2025-12-10T10:44:00Z" w16du:dateUtc="2025-12-10T09:44:00Z">
              <w:tcPr>
                <w:tcW w:w="1417" w:type="dxa"/>
                <w:shd w:val="clear" w:color="auto" w:fill="auto"/>
              </w:tcPr>
            </w:tcPrChange>
          </w:tcPr>
          <w:p w14:paraId="7343BD4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Change w:id="800" w:author="CR5015" w:date="2025-12-10T10:44:00Z" w16du:dateUtc="2025-12-10T09:44:00Z">
              <w:tcPr>
                <w:tcW w:w="4422" w:type="dxa"/>
                <w:shd w:val="clear" w:color="auto" w:fill="auto"/>
              </w:tcPr>
            </w:tcPrChange>
          </w:tcPr>
          <w:p w14:paraId="08C20732"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14:paraId="1A436A4B" w14:textId="77777777" w:rsidTr="00965425">
        <w:trPr>
          <w:cantSplit/>
          <w:trHeight w:val="113"/>
          <w:jc w:val="center"/>
          <w:trPrChange w:id="801" w:author="CR5015" w:date="2025-12-10T10:44:00Z" w16du:dateUtc="2025-12-10T09:44:00Z">
            <w:trPr>
              <w:cantSplit/>
              <w:trHeight w:val="113"/>
              <w:jc w:val="center"/>
            </w:trPr>
          </w:trPrChange>
        </w:trPr>
        <w:tc>
          <w:tcPr>
            <w:tcW w:w="1302" w:type="dxa"/>
            <w:vMerge w:val="restart"/>
            <w:shd w:val="clear" w:color="auto" w:fill="auto"/>
            <w:tcPrChange w:id="802" w:author="CR5015" w:date="2025-12-10T10:44:00Z" w16du:dateUtc="2025-12-10T09:44:00Z">
              <w:tcPr>
                <w:tcW w:w="1302" w:type="dxa"/>
                <w:vMerge w:val="restart"/>
                <w:shd w:val="clear" w:color="auto" w:fill="auto"/>
              </w:tcPr>
            </w:tcPrChange>
          </w:tcPr>
          <w:p w14:paraId="4A352663" w14:textId="77777777"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14:paraId="740E7C74" w14:textId="77777777"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Change w:id="803" w:author="CR5015" w:date="2025-12-10T10:44:00Z" w16du:dateUtc="2025-12-10T09:44:00Z">
              <w:tcPr>
                <w:tcW w:w="1701" w:type="dxa"/>
                <w:shd w:val="clear" w:color="auto" w:fill="auto"/>
              </w:tcPr>
            </w:tcPrChange>
          </w:tcPr>
          <w:p w14:paraId="6AC95BD5" w14:textId="77777777"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Change w:id="804" w:author="CR5015" w:date="2025-12-10T10:44:00Z" w16du:dateUtc="2025-12-10T09:44:00Z">
              <w:tcPr>
                <w:tcW w:w="851" w:type="dxa"/>
                <w:shd w:val="clear" w:color="auto" w:fill="auto"/>
              </w:tcPr>
            </w:tcPrChange>
          </w:tcPr>
          <w:p w14:paraId="49D4F795" w14:textId="77777777"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Change w:id="805" w:author="CR5015" w:date="2025-12-10T10:44:00Z" w16du:dateUtc="2025-12-10T09:44:00Z">
              <w:tcPr>
                <w:tcW w:w="1417" w:type="dxa"/>
                <w:shd w:val="clear" w:color="auto" w:fill="auto"/>
              </w:tcPr>
            </w:tcPrChange>
          </w:tcPr>
          <w:p w14:paraId="0A2AFD0D"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Change w:id="806" w:author="CR5015" w:date="2025-12-10T10:44:00Z" w16du:dateUtc="2025-12-10T09:44:00Z">
              <w:tcPr>
                <w:tcW w:w="4422" w:type="dxa"/>
                <w:shd w:val="clear" w:color="auto" w:fill="auto"/>
              </w:tcPr>
            </w:tcPrChange>
          </w:tcPr>
          <w:p w14:paraId="2E3AA11C"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14:paraId="6B9DEDFD" w14:textId="77777777" w:rsidTr="00965425">
        <w:trPr>
          <w:cantSplit/>
          <w:trHeight w:val="113"/>
          <w:jc w:val="center"/>
          <w:trPrChange w:id="807" w:author="CR5015" w:date="2025-12-10T10:44:00Z" w16du:dateUtc="2025-12-10T09:44:00Z">
            <w:trPr>
              <w:cantSplit/>
              <w:trHeight w:val="113"/>
              <w:jc w:val="center"/>
            </w:trPr>
          </w:trPrChange>
        </w:trPr>
        <w:tc>
          <w:tcPr>
            <w:tcW w:w="1302" w:type="dxa"/>
            <w:vMerge/>
            <w:shd w:val="clear" w:color="auto" w:fill="auto"/>
            <w:tcPrChange w:id="808" w:author="CR5015" w:date="2025-12-10T10:44:00Z" w16du:dateUtc="2025-12-10T09:44:00Z">
              <w:tcPr>
                <w:tcW w:w="1302" w:type="dxa"/>
                <w:vMerge/>
                <w:shd w:val="clear" w:color="auto" w:fill="auto"/>
              </w:tcPr>
            </w:tcPrChange>
          </w:tcPr>
          <w:p w14:paraId="27517ECA" w14:textId="77777777" w:rsidR="00B0415F" w:rsidRPr="00732759" w:rsidRDefault="00B0415F" w:rsidP="009E7F3B">
            <w:pPr>
              <w:pStyle w:val="TAC"/>
              <w:rPr>
                <w:rFonts w:cs="Arial"/>
                <w:lang w:eastAsia="en-US"/>
              </w:rPr>
            </w:pPr>
          </w:p>
        </w:tc>
        <w:tc>
          <w:tcPr>
            <w:tcW w:w="1701" w:type="dxa"/>
            <w:shd w:val="clear" w:color="auto" w:fill="auto"/>
            <w:tcPrChange w:id="809" w:author="CR5015" w:date="2025-12-10T10:44:00Z" w16du:dateUtc="2025-12-10T09:44:00Z">
              <w:tcPr>
                <w:tcW w:w="1701" w:type="dxa"/>
                <w:shd w:val="clear" w:color="auto" w:fill="auto"/>
              </w:tcPr>
            </w:tcPrChange>
          </w:tcPr>
          <w:p w14:paraId="7C79C00E" w14:textId="77777777"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Change w:id="810" w:author="CR5015" w:date="2025-12-10T10:44:00Z" w16du:dateUtc="2025-12-10T09:44:00Z">
              <w:tcPr>
                <w:tcW w:w="851" w:type="dxa"/>
                <w:shd w:val="clear" w:color="auto" w:fill="auto"/>
              </w:tcPr>
            </w:tcPrChange>
          </w:tcPr>
          <w:p w14:paraId="65C9CD86"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Change w:id="811" w:author="CR5015" w:date="2025-12-10T10:44:00Z" w16du:dateUtc="2025-12-10T09:44:00Z">
              <w:tcPr>
                <w:tcW w:w="1417" w:type="dxa"/>
                <w:shd w:val="clear" w:color="auto" w:fill="auto"/>
              </w:tcPr>
            </w:tcPrChange>
          </w:tcPr>
          <w:p w14:paraId="09DE7203"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Change w:id="812" w:author="CR5015" w:date="2025-12-10T10:44:00Z" w16du:dateUtc="2025-12-10T09:44:00Z">
              <w:tcPr>
                <w:tcW w:w="4422" w:type="dxa"/>
                <w:shd w:val="clear" w:color="auto" w:fill="auto"/>
              </w:tcPr>
            </w:tcPrChange>
          </w:tcPr>
          <w:p w14:paraId="35C898E2"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14:paraId="11D9968D" w14:textId="77777777" w:rsidTr="00965425">
        <w:trPr>
          <w:cantSplit/>
          <w:trHeight w:val="113"/>
          <w:jc w:val="center"/>
          <w:trPrChange w:id="813" w:author="CR5015" w:date="2025-12-10T10:44:00Z" w16du:dateUtc="2025-12-10T09:44:00Z">
            <w:trPr>
              <w:cantSplit/>
              <w:trHeight w:val="113"/>
              <w:jc w:val="center"/>
            </w:trPr>
          </w:trPrChange>
        </w:trPr>
        <w:tc>
          <w:tcPr>
            <w:tcW w:w="1302" w:type="dxa"/>
            <w:vMerge/>
            <w:shd w:val="clear" w:color="auto" w:fill="auto"/>
            <w:tcPrChange w:id="814" w:author="CR5015" w:date="2025-12-10T10:44:00Z" w16du:dateUtc="2025-12-10T09:44:00Z">
              <w:tcPr>
                <w:tcW w:w="1302" w:type="dxa"/>
                <w:vMerge/>
                <w:shd w:val="clear" w:color="auto" w:fill="auto"/>
              </w:tcPr>
            </w:tcPrChange>
          </w:tcPr>
          <w:p w14:paraId="24C00596" w14:textId="77777777" w:rsidR="00B0415F" w:rsidRPr="00732759" w:rsidRDefault="00B0415F" w:rsidP="009E7F3B">
            <w:pPr>
              <w:pStyle w:val="TAC"/>
              <w:rPr>
                <w:rFonts w:cs="Arial"/>
                <w:lang w:eastAsia="en-US"/>
              </w:rPr>
            </w:pPr>
          </w:p>
        </w:tc>
        <w:tc>
          <w:tcPr>
            <w:tcW w:w="1701" w:type="dxa"/>
            <w:shd w:val="clear" w:color="auto" w:fill="auto"/>
            <w:tcPrChange w:id="815" w:author="CR5015" w:date="2025-12-10T10:44:00Z" w16du:dateUtc="2025-12-10T09:44:00Z">
              <w:tcPr>
                <w:tcW w:w="1701" w:type="dxa"/>
                <w:shd w:val="clear" w:color="auto" w:fill="auto"/>
              </w:tcPr>
            </w:tcPrChange>
          </w:tcPr>
          <w:p w14:paraId="75A31CF0" w14:textId="77777777"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Change w:id="816" w:author="CR5015" w:date="2025-12-10T10:44:00Z" w16du:dateUtc="2025-12-10T09:44:00Z">
              <w:tcPr>
                <w:tcW w:w="851" w:type="dxa"/>
                <w:shd w:val="clear" w:color="auto" w:fill="auto"/>
              </w:tcPr>
            </w:tcPrChange>
          </w:tcPr>
          <w:p w14:paraId="0D9A0E0A"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Change w:id="817" w:author="CR5015" w:date="2025-12-10T10:44:00Z" w16du:dateUtc="2025-12-10T09:44:00Z">
              <w:tcPr>
                <w:tcW w:w="1417" w:type="dxa"/>
                <w:shd w:val="clear" w:color="auto" w:fill="auto"/>
              </w:tcPr>
            </w:tcPrChange>
          </w:tcPr>
          <w:p w14:paraId="6A194A01"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Change w:id="818" w:author="CR5015" w:date="2025-12-10T10:44:00Z" w16du:dateUtc="2025-12-10T09:44:00Z">
              <w:tcPr>
                <w:tcW w:w="4422" w:type="dxa"/>
                <w:shd w:val="clear" w:color="auto" w:fill="auto"/>
              </w:tcPr>
            </w:tcPrChange>
          </w:tcPr>
          <w:p w14:paraId="6739074A"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14:paraId="63613D0D" w14:textId="77777777" w:rsidTr="00965425">
        <w:trPr>
          <w:cantSplit/>
          <w:trHeight w:val="113"/>
          <w:jc w:val="center"/>
          <w:trPrChange w:id="819" w:author="CR5015" w:date="2025-12-10T10:44:00Z" w16du:dateUtc="2025-12-10T09:44:00Z">
            <w:trPr>
              <w:cantSplit/>
              <w:trHeight w:val="113"/>
              <w:jc w:val="center"/>
            </w:trPr>
          </w:trPrChange>
        </w:trPr>
        <w:tc>
          <w:tcPr>
            <w:tcW w:w="1302" w:type="dxa"/>
            <w:vMerge w:val="restart"/>
            <w:shd w:val="clear" w:color="auto" w:fill="auto"/>
            <w:tcPrChange w:id="820" w:author="CR5015" w:date="2025-12-10T10:44:00Z" w16du:dateUtc="2025-12-10T09:44:00Z">
              <w:tcPr>
                <w:tcW w:w="1302" w:type="dxa"/>
                <w:vMerge w:val="restart"/>
                <w:shd w:val="clear" w:color="auto" w:fill="auto"/>
              </w:tcPr>
            </w:tcPrChange>
          </w:tcPr>
          <w:p w14:paraId="63714B94"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14:paraId="0C6D5AFD" w14:textId="77777777"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Change w:id="821" w:author="CR5015" w:date="2025-12-10T10:44:00Z" w16du:dateUtc="2025-12-10T09:44:00Z">
              <w:tcPr>
                <w:tcW w:w="1701" w:type="dxa"/>
                <w:shd w:val="clear" w:color="auto" w:fill="auto"/>
              </w:tcPr>
            </w:tcPrChange>
          </w:tcPr>
          <w:p w14:paraId="5A4856CD" w14:textId="77777777"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Change w:id="822" w:author="CR5015" w:date="2025-12-10T10:44:00Z" w16du:dateUtc="2025-12-10T09:44:00Z">
              <w:tcPr>
                <w:tcW w:w="851" w:type="dxa"/>
                <w:shd w:val="clear" w:color="auto" w:fill="auto"/>
              </w:tcPr>
            </w:tcPrChange>
          </w:tcPr>
          <w:p w14:paraId="2436EDD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Change w:id="823" w:author="CR5015" w:date="2025-12-10T10:44:00Z" w16du:dateUtc="2025-12-10T09:44:00Z">
              <w:tcPr>
                <w:tcW w:w="1417" w:type="dxa"/>
                <w:shd w:val="clear" w:color="auto" w:fill="auto"/>
              </w:tcPr>
            </w:tcPrChange>
          </w:tcPr>
          <w:p w14:paraId="6A4EEBC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24" w:author="CR5015" w:date="2025-12-10T10:44:00Z" w16du:dateUtc="2025-12-10T09:44:00Z">
              <w:tcPr>
                <w:tcW w:w="4422" w:type="dxa"/>
                <w:shd w:val="clear" w:color="auto" w:fill="auto"/>
              </w:tcPr>
            </w:tcPrChange>
          </w:tcPr>
          <w:p w14:paraId="70B8249B"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14:paraId="175D45C2" w14:textId="77777777" w:rsidTr="00965425">
        <w:trPr>
          <w:cantSplit/>
          <w:trHeight w:val="113"/>
          <w:jc w:val="center"/>
          <w:trPrChange w:id="825" w:author="CR5015" w:date="2025-12-10T10:44:00Z" w16du:dateUtc="2025-12-10T09:44:00Z">
            <w:trPr>
              <w:cantSplit/>
              <w:trHeight w:val="113"/>
              <w:jc w:val="center"/>
            </w:trPr>
          </w:trPrChange>
        </w:trPr>
        <w:tc>
          <w:tcPr>
            <w:tcW w:w="1302" w:type="dxa"/>
            <w:vMerge/>
            <w:shd w:val="clear" w:color="auto" w:fill="auto"/>
            <w:tcPrChange w:id="826" w:author="CR5015" w:date="2025-12-10T10:44:00Z" w16du:dateUtc="2025-12-10T09:44:00Z">
              <w:tcPr>
                <w:tcW w:w="1302" w:type="dxa"/>
                <w:vMerge/>
                <w:shd w:val="clear" w:color="auto" w:fill="auto"/>
              </w:tcPr>
            </w:tcPrChange>
          </w:tcPr>
          <w:p w14:paraId="2470078C" w14:textId="77777777" w:rsidR="007B30DA" w:rsidRPr="00732759" w:rsidRDefault="007B30DA" w:rsidP="009E7F3B">
            <w:pPr>
              <w:pStyle w:val="TAC"/>
              <w:rPr>
                <w:rFonts w:cs="Arial"/>
                <w:lang w:eastAsia="en-US"/>
              </w:rPr>
            </w:pPr>
          </w:p>
        </w:tc>
        <w:tc>
          <w:tcPr>
            <w:tcW w:w="1701" w:type="dxa"/>
            <w:shd w:val="clear" w:color="auto" w:fill="auto"/>
            <w:tcPrChange w:id="827" w:author="CR5015" w:date="2025-12-10T10:44:00Z" w16du:dateUtc="2025-12-10T09:44:00Z">
              <w:tcPr>
                <w:tcW w:w="1701" w:type="dxa"/>
                <w:shd w:val="clear" w:color="auto" w:fill="auto"/>
              </w:tcPr>
            </w:tcPrChange>
          </w:tcPr>
          <w:p w14:paraId="78DE47F1" w14:textId="77777777"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Change w:id="828" w:author="CR5015" w:date="2025-12-10T10:44:00Z" w16du:dateUtc="2025-12-10T09:44:00Z">
              <w:tcPr>
                <w:tcW w:w="851" w:type="dxa"/>
                <w:shd w:val="clear" w:color="auto" w:fill="auto"/>
              </w:tcPr>
            </w:tcPrChange>
          </w:tcPr>
          <w:p w14:paraId="027AF0B3"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Change w:id="829" w:author="CR5015" w:date="2025-12-10T10:44:00Z" w16du:dateUtc="2025-12-10T09:44:00Z">
              <w:tcPr>
                <w:tcW w:w="1417" w:type="dxa"/>
                <w:shd w:val="clear" w:color="auto" w:fill="auto"/>
              </w:tcPr>
            </w:tcPrChange>
          </w:tcPr>
          <w:p w14:paraId="4170B82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30" w:author="CR5015" w:date="2025-12-10T10:44:00Z" w16du:dateUtc="2025-12-10T09:44:00Z">
              <w:tcPr>
                <w:tcW w:w="4422" w:type="dxa"/>
                <w:shd w:val="clear" w:color="auto" w:fill="auto"/>
              </w:tcPr>
            </w:tcPrChange>
          </w:tcPr>
          <w:p w14:paraId="1C5581B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14:paraId="187EFB85" w14:textId="77777777" w:rsidTr="00965425">
        <w:trPr>
          <w:cantSplit/>
          <w:trHeight w:val="113"/>
          <w:jc w:val="center"/>
          <w:trPrChange w:id="831" w:author="CR5015" w:date="2025-12-10T10:44:00Z" w16du:dateUtc="2025-12-10T09:44:00Z">
            <w:trPr>
              <w:cantSplit/>
              <w:trHeight w:val="113"/>
              <w:jc w:val="center"/>
            </w:trPr>
          </w:trPrChange>
        </w:trPr>
        <w:tc>
          <w:tcPr>
            <w:tcW w:w="1302" w:type="dxa"/>
            <w:vMerge w:val="restart"/>
            <w:shd w:val="clear" w:color="auto" w:fill="auto"/>
            <w:tcPrChange w:id="832" w:author="CR5015" w:date="2025-12-10T10:44:00Z" w16du:dateUtc="2025-12-10T09:44:00Z">
              <w:tcPr>
                <w:tcW w:w="1302" w:type="dxa"/>
                <w:vMerge w:val="restart"/>
                <w:shd w:val="clear" w:color="auto" w:fill="auto"/>
              </w:tcPr>
            </w:tcPrChange>
          </w:tcPr>
          <w:p w14:paraId="7049F0E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14:paraId="5FAAB390" w14:textId="77777777"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Change w:id="833" w:author="CR5015" w:date="2025-12-10T10:44:00Z" w16du:dateUtc="2025-12-10T09:44:00Z">
              <w:tcPr>
                <w:tcW w:w="1701" w:type="dxa"/>
                <w:shd w:val="clear" w:color="auto" w:fill="auto"/>
              </w:tcPr>
            </w:tcPrChange>
          </w:tcPr>
          <w:p w14:paraId="32B7949F" w14:textId="77777777"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Change w:id="834" w:author="CR5015" w:date="2025-12-10T10:44:00Z" w16du:dateUtc="2025-12-10T09:44:00Z">
              <w:tcPr>
                <w:tcW w:w="851" w:type="dxa"/>
                <w:shd w:val="clear" w:color="auto" w:fill="auto"/>
              </w:tcPr>
            </w:tcPrChange>
          </w:tcPr>
          <w:p w14:paraId="47CD748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Change w:id="835" w:author="CR5015" w:date="2025-12-10T10:44:00Z" w16du:dateUtc="2025-12-10T09:44:00Z">
              <w:tcPr>
                <w:tcW w:w="1417" w:type="dxa"/>
                <w:shd w:val="clear" w:color="auto" w:fill="auto"/>
              </w:tcPr>
            </w:tcPrChange>
          </w:tcPr>
          <w:p w14:paraId="2FFC0D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36" w:author="CR5015" w:date="2025-12-10T10:44:00Z" w16du:dateUtc="2025-12-10T09:44:00Z">
              <w:tcPr>
                <w:tcW w:w="4422" w:type="dxa"/>
                <w:shd w:val="clear" w:color="auto" w:fill="auto"/>
              </w:tcPr>
            </w:tcPrChange>
          </w:tcPr>
          <w:p w14:paraId="73A19285"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14:paraId="56E2A651" w14:textId="77777777" w:rsidTr="00965425">
        <w:trPr>
          <w:cantSplit/>
          <w:trHeight w:val="113"/>
          <w:jc w:val="center"/>
          <w:trPrChange w:id="837" w:author="CR5015" w:date="2025-12-10T10:44:00Z" w16du:dateUtc="2025-12-10T09:44:00Z">
            <w:trPr>
              <w:cantSplit/>
              <w:trHeight w:val="113"/>
              <w:jc w:val="center"/>
            </w:trPr>
          </w:trPrChange>
        </w:trPr>
        <w:tc>
          <w:tcPr>
            <w:tcW w:w="1302" w:type="dxa"/>
            <w:vMerge/>
            <w:shd w:val="clear" w:color="auto" w:fill="auto"/>
            <w:tcPrChange w:id="838" w:author="CR5015" w:date="2025-12-10T10:44:00Z" w16du:dateUtc="2025-12-10T09:44:00Z">
              <w:tcPr>
                <w:tcW w:w="1302" w:type="dxa"/>
                <w:vMerge/>
                <w:shd w:val="clear" w:color="auto" w:fill="auto"/>
              </w:tcPr>
            </w:tcPrChange>
          </w:tcPr>
          <w:p w14:paraId="5A83D2E4" w14:textId="77777777" w:rsidR="007B30DA" w:rsidRPr="00732759" w:rsidRDefault="007B30DA" w:rsidP="009E7F3B">
            <w:pPr>
              <w:pStyle w:val="TAC"/>
              <w:rPr>
                <w:rFonts w:cs="Arial"/>
                <w:lang w:eastAsia="en-US"/>
              </w:rPr>
            </w:pPr>
          </w:p>
        </w:tc>
        <w:tc>
          <w:tcPr>
            <w:tcW w:w="1701" w:type="dxa"/>
            <w:shd w:val="clear" w:color="auto" w:fill="auto"/>
            <w:tcPrChange w:id="839" w:author="CR5015" w:date="2025-12-10T10:44:00Z" w16du:dateUtc="2025-12-10T09:44:00Z">
              <w:tcPr>
                <w:tcW w:w="1701" w:type="dxa"/>
                <w:shd w:val="clear" w:color="auto" w:fill="auto"/>
              </w:tcPr>
            </w:tcPrChange>
          </w:tcPr>
          <w:p w14:paraId="0E3E49CD" w14:textId="77777777"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Change w:id="840" w:author="CR5015" w:date="2025-12-10T10:44:00Z" w16du:dateUtc="2025-12-10T09:44:00Z">
              <w:tcPr>
                <w:tcW w:w="851" w:type="dxa"/>
                <w:shd w:val="clear" w:color="auto" w:fill="auto"/>
              </w:tcPr>
            </w:tcPrChange>
          </w:tcPr>
          <w:p w14:paraId="06A1F034"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Change w:id="841" w:author="CR5015" w:date="2025-12-10T10:44:00Z" w16du:dateUtc="2025-12-10T09:44:00Z">
              <w:tcPr>
                <w:tcW w:w="1417" w:type="dxa"/>
                <w:shd w:val="clear" w:color="auto" w:fill="auto"/>
              </w:tcPr>
            </w:tcPrChange>
          </w:tcPr>
          <w:p w14:paraId="0D88AD3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42" w:author="CR5015" w:date="2025-12-10T10:44:00Z" w16du:dateUtc="2025-12-10T09:44:00Z">
              <w:tcPr>
                <w:tcW w:w="4422" w:type="dxa"/>
                <w:shd w:val="clear" w:color="auto" w:fill="auto"/>
              </w:tcPr>
            </w:tcPrChange>
          </w:tcPr>
          <w:p w14:paraId="4F6AFFC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14:paraId="1503D24D" w14:textId="77777777" w:rsidTr="00965425">
        <w:trPr>
          <w:cantSplit/>
          <w:trHeight w:val="113"/>
          <w:jc w:val="center"/>
          <w:trPrChange w:id="843" w:author="CR5015" w:date="2025-12-10T10:44:00Z" w16du:dateUtc="2025-12-10T09:44:00Z">
            <w:trPr>
              <w:cantSplit/>
              <w:trHeight w:val="113"/>
              <w:jc w:val="center"/>
            </w:trPr>
          </w:trPrChange>
        </w:trPr>
        <w:tc>
          <w:tcPr>
            <w:tcW w:w="1302" w:type="dxa"/>
            <w:vMerge w:val="restart"/>
            <w:shd w:val="clear" w:color="auto" w:fill="auto"/>
            <w:tcPrChange w:id="844" w:author="CR5015" w:date="2025-12-10T10:44:00Z" w16du:dateUtc="2025-12-10T09:44:00Z">
              <w:tcPr>
                <w:tcW w:w="1302" w:type="dxa"/>
                <w:vMerge w:val="restart"/>
                <w:shd w:val="clear" w:color="auto" w:fill="auto"/>
              </w:tcPr>
            </w:tcPrChange>
          </w:tcPr>
          <w:p w14:paraId="50136065" w14:textId="77777777"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14:paraId="1265DCE8" w14:textId="77777777"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Change w:id="845" w:author="CR5015" w:date="2025-12-10T10:44:00Z" w16du:dateUtc="2025-12-10T09:44:00Z">
              <w:tcPr>
                <w:tcW w:w="1701" w:type="dxa"/>
                <w:shd w:val="clear" w:color="auto" w:fill="auto"/>
              </w:tcPr>
            </w:tcPrChange>
          </w:tcPr>
          <w:p w14:paraId="68D87E6E" w14:textId="77777777" w:rsidR="007B30DA" w:rsidRPr="00732759" w:rsidRDefault="007B30DA" w:rsidP="009E7F3B">
            <w:pPr>
              <w:pStyle w:val="TAC"/>
              <w:rPr>
                <w:rFonts w:cs="Arial"/>
              </w:rPr>
            </w:pPr>
            <w:r w:rsidRPr="00732759">
              <w:rPr>
                <w:rFonts w:cs="Arial"/>
                <w:lang w:eastAsia="en-US"/>
              </w:rPr>
              <w:t>1844.9 - 1879.9 MHz</w:t>
            </w:r>
          </w:p>
          <w:p w14:paraId="54772D1C" w14:textId="77777777" w:rsidR="007B30DA" w:rsidRPr="00732759" w:rsidRDefault="007B30DA" w:rsidP="009E7F3B">
            <w:pPr>
              <w:pStyle w:val="TAC"/>
              <w:rPr>
                <w:rFonts w:cs="Arial"/>
              </w:rPr>
            </w:pPr>
          </w:p>
        </w:tc>
        <w:tc>
          <w:tcPr>
            <w:tcW w:w="851" w:type="dxa"/>
            <w:shd w:val="clear" w:color="auto" w:fill="auto"/>
            <w:tcPrChange w:id="846" w:author="CR5015" w:date="2025-12-10T10:44:00Z" w16du:dateUtc="2025-12-10T09:44:00Z">
              <w:tcPr>
                <w:tcW w:w="851" w:type="dxa"/>
                <w:shd w:val="clear" w:color="auto" w:fill="auto"/>
              </w:tcPr>
            </w:tcPrChange>
          </w:tcPr>
          <w:p w14:paraId="7B0A5B44"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Change w:id="847" w:author="CR5015" w:date="2025-12-10T10:44:00Z" w16du:dateUtc="2025-12-10T09:44:00Z">
              <w:tcPr>
                <w:tcW w:w="1417" w:type="dxa"/>
                <w:shd w:val="clear" w:color="auto" w:fill="auto"/>
              </w:tcPr>
            </w:tcPrChange>
          </w:tcPr>
          <w:p w14:paraId="575C46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48" w:author="CR5015" w:date="2025-12-10T10:44:00Z" w16du:dateUtc="2025-12-10T09:44:00Z">
              <w:tcPr>
                <w:tcW w:w="4422" w:type="dxa"/>
                <w:shd w:val="clear" w:color="auto" w:fill="auto"/>
              </w:tcPr>
            </w:tcPrChange>
          </w:tcPr>
          <w:p w14:paraId="0A0C4D7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14:paraId="7CF45913" w14:textId="77777777" w:rsidTr="00965425">
        <w:trPr>
          <w:cantSplit/>
          <w:trHeight w:val="113"/>
          <w:jc w:val="center"/>
          <w:trPrChange w:id="849" w:author="CR5015" w:date="2025-12-10T10:44:00Z" w16du:dateUtc="2025-12-10T09:44:00Z">
            <w:trPr>
              <w:cantSplit/>
              <w:trHeight w:val="113"/>
              <w:jc w:val="center"/>
            </w:trPr>
          </w:trPrChange>
        </w:trPr>
        <w:tc>
          <w:tcPr>
            <w:tcW w:w="1302" w:type="dxa"/>
            <w:vMerge/>
            <w:shd w:val="clear" w:color="auto" w:fill="auto"/>
            <w:tcPrChange w:id="850" w:author="CR5015" w:date="2025-12-10T10:44:00Z" w16du:dateUtc="2025-12-10T09:44:00Z">
              <w:tcPr>
                <w:tcW w:w="1302" w:type="dxa"/>
                <w:vMerge/>
                <w:shd w:val="clear" w:color="auto" w:fill="auto"/>
              </w:tcPr>
            </w:tcPrChange>
          </w:tcPr>
          <w:p w14:paraId="4EA79D2D" w14:textId="77777777" w:rsidR="007B30DA" w:rsidRPr="00732759" w:rsidRDefault="007B30DA" w:rsidP="009E7F3B">
            <w:pPr>
              <w:pStyle w:val="TAC"/>
              <w:rPr>
                <w:rFonts w:cs="Arial"/>
                <w:lang w:eastAsia="en-US"/>
              </w:rPr>
            </w:pPr>
          </w:p>
        </w:tc>
        <w:tc>
          <w:tcPr>
            <w:tcW w:w="1701" w:type="dxa"/>
            <w:shd w:val="clear" w:color="auto" w:fill="auto"/>
            <w:tcPrChange w:id="851" w:author="CR5015" w:date="2025-12-10T10:44:00Z" w16du:dateUtc="2025-12-10T09:44:00Z">
              <w:tcPr>
                <w:tcW w:w="1701" w:type="dxa"/>
                <w:shd w:val="clear" w:color="auto" w:fill="auto"/>
              </w:tcPr>
            </w:tcPrChange>
          </w:tcPr>
          <w:p w14:paraId="0F45B2F3" w14:textId="77777777"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Change w:id="852" w:author="CR5015" w:date="2025-12-10T10:44:00Z" w16du:dateUtc="2025-12-10T09:44:00Z">
              <w:tcPr>
                <w:tcW w:w="851" w:type="dxa"/>
                <w:shd w:val="clear" w:color="auto" w:fill="auto"/>
              </w:tcPr>
            </w:tcPrChange>
          </w:tcPr>
          <w:p w14:paraId="7FEEC175"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Change w:id="853" w:author="CR5015" w:date="2025-12-10T10:44:00Z" w16du:dateUtc="2025-12-10T09:44:00Z">
              <w:tcPr>
                <w:tcW w:w="1417" w:type="dxa"/>
                <w:shd w:val="clear" w:color="auto" w:fill="auto"/>
              </w:tcPr>
            </w:tcPrChange>
          </w:tcPr>
          <w:p w14:paraId="058093A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54" w:author="CR5015" w:date="2025-12-10T10:44:00Z" w16du:dateUtc="2025-12-10T09:44:00Z">
              <w:tcPr>
                <w:tcW w:w="4422" w:type="dxa"/>
                <w:shd w:val="clear" w:color="auto" w:fill="auto"/>
              </w:tcPr>
            </w:tcPrChange>
          </w:tcPr>
          <w:p w14:paraId="30AD21BF"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14:paraId="2B0E45FC" w14:textId="77777777" w:rsidTr="00965425">
        <w:trPr>
          <w:cantSplit/>
          <w:trHeight w:val="113"/>
          <w:jc w:val="center"/>
          <w:trPrChange w:id="855" w:author="CR5015" w:date="2025-12-10T10:44:00Z" w16du:dateUtc="2025-12-10T09:44:00Z">
            <w:trPr>
              <w:cantSplit/>
              <w:trHeight w:val="113"/>
              <w:jc w:val="center"/>
            </w:trPr>
          </w:trPrChange>
        </w:trPr>
        <w:tc>
          <w:tcPr>
            <w:tcW w:w="1302" w:type="dxa"/>
            <w:vMerge w:val="restart"/>
            <w:shd w:val="clear" w:color="auto" w:fill="auto"/>
            <w:tcPrChange w:id="856" w:author="CR5015" w:date="2025-12-10T10:44:00Z" w16du:dateUtc="2025-12-10T09:44:00Z">
              <w:tcPr>
                <w:tcW w:w="1302" w:type="dxa"/>
                <w:vMerge w:val="restart"/>
                <w:shd w:val="clear" w:color="auto" w:fill="auto"/>
              </w:tcPr>
            </w:tcPrChange>
          </w:tcPr>
          <w:p w14:paraId="450A330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 or </w:t>
            </w:r>
          </w:p>
          <w:p w14:paraId="33554B05" w14:textId="77777777"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Change w:id="857" w:author="CR5015" w:date="2025-12-10T10:44:00Z" w16du:dateUtc="2025-12-10T09:44:00Z">
              <w:tcPr>
                <w:tcW w:w="1701" w:type="dxa"/>
                <w:shd w:val="clear" w:color="auto" w:fill="auto"/>
              </w:tcPr>
            </w:tcPrChange>
          </w:tcPr>
          <w:p w14:paraId="6A2BDBBA" w14:textId="77777777"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Change w:id="858" w:author="CR5015" w:date="2025-12-10T10:44:00Z" w16du:dateUtc="2025-12-10T09:44:00Z">
              <w:tcPr>
                <w:tcW w:w="851" w:type="dxa"/>
                <w:shd w:val="clear" w:color="auto" w:fill="auto"/>
              </w:tcPr>
            </w:tcPrChange>
          </w:tcPr>
          <w:p w14:paraId="2F995167"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Change w:id="859" w:author="CR5015" w:date="2025-12-10T10:44:00Z" w16du:dateUtc="2025-12-10T09:44:00Z">
              <w:tcPr>
                <w:tcW w:w="1417" w:type="dxa"/>
                <w:shd w:val="clear" w:color="auto" w:fill="auto"/>
              </w:tcPr>
            </w:tcPrChange>
          </w:tcPr>
          <w:p w14:paraId="27D4A64D"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60" w:author="CR5015" w:date="2025-12-10T10:44:00Z" w16du:dateUtc="2025-12-10T09:44:00Z">
              <w:tcPr>
                <w:tcW w:w="4422" w:type="dxa"/>
                <w:shd w:val="clear" w:color="auto" w:fill="auto"/>
              </w:tcPr>
            </w:tcPrChange>
          </w:tcPr>
          <w:p w14:paraId="23FC8F32" w14:textId="77777777"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14:paraId="0A3FE100" w14:textId="77777777" w:rsidTr="00965425">
        <w:trPr>
          <w:cantSplit/>
          <w:trHeight w:val="113"/>
          <w:jc w:val="center"/>
          <w:trPrChange w:id="861" w:author="CR5015" w:date="2025-12-10T10:44:00Z" w16du:dateUtc="2025-12-10T09:44:00Z">
            <w:trPr>
              <w:cantSplit/>
              <w:trHeight w:val="113"/>
              <w:jc w:val="center"/>
            </w:trPr>
          </w:trPrChange>
        </w:trPr>
        <w:tc>
          <w:tcPr>
            <w:tcW w:w="1302" w:type="dxa"/>
            <w:vMerge/>
            <w:tcBorders>
              <w:bottom w:val="single" w:sz="4" w:space="0" w:color="auto"/>
            </w:tcBorders>
            <w:shd w:val="clear" w:color="auto" w:fill="auto"/>
            <w:tcPrChange w:id="862" w:author="CR5015" w:date="2025-12-10T10:44:00Z" w16du:dateUtc="2025-12-10T09:44:00Z">
              <w:tcPr>
                <w:tcW w:w="1302" w:type="dxa"/>
                <w:vMerge/>
                <w:tcBorders>
                  <w:bottom w:val="single" w:sz="4" w:space="0" w:color="auto"/>
                </w:tcBorders>
                <w:shd w:val="clear" w:color="auto" w:fill="auto"/>
              </w:tcPr>
            </w:tcPrChange>
          </w:tcPr>
          <w:p w14:paraId="5D9F9FB3" w14:textId="77777777" w:rsidR="007B30DA" w:rsidRPr="00732759" w:rsidRDefault="007B30DA" w:rsidP="009E7F3B">
            <w:pPr>
              <w:pStyle w:val="TAC"/>
              <w:rPr>
                <w:rFonts w:cs="Arial"/>
                <w:lang w:eastAsia="en-US"/>
              </w:rPr>
            </w:pPr>
          </w:p>
        </w:tc>
        <w:tc>
          <w:tcPr>
            <w:tcW w:w="1701" w:type="dxa"/>
            <w:shd w:val="clear" w:color="auto" w:fill="auto"/>
            <w:tcPrChange w:id="863" w:author="CR5015" w:date="2025-12-10T10:44:00Z" w16du:dateUtc="2025-12-10T09:44:00Z">
              <w:tcPr>
                <w:tcW w:w="1701" w:type="dxa"/>
                <w:shd w:val="clear" w:color="auto" w:fill="auto"/>
              </w:tcPr>
            </w:tcPrChange>
          </w:tcPr>
          <w:p w14:paraId="4FBE76FC" w14:textId="77777777"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Change w:id="864" w:author="CR5015" w:date="2025-12-10T10:44:00Z" w16du:dateUtc="2025-12-10T09:44:00Z">
              <w:tcPr>
                <w:tcW w:w="851" w:type="dxa"/>
                <w:shd w:val="clear" w:color="auto" w:fill="auto"/>
              </w:tcPr>
            </w:tcPrChange>
          </w:tcPr>
          <w:p w14:paraId="58E77D08"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Change w:id="865" w:author="CR5015" w:date="2025-12-10T10:44:00Z" w16du:dateUtc="2025-12-10T09:44:00Z">
              <w:tcPr>
                <w:tcW w:w="1417" w:type="dxa"/>
                <w:shd w:val="clear" w:color="auto" w:fill="auto"/>
              </w:tcPr>
            </w:tcPrChange>
          </w:tcPr>
          <w:p w14:paraId="43B493CB"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66" w:author="CR5015" w:date="2025-12-10T10:44:00Z" w16du:dateUtc="2025-12-10T09:44:00Z">
              <w:tcPr>
                <w:tcW w:w="4422" w:type="dxa"/>
                <w:shd w:val="clear" w:color="auto" w:fill="auto"/>
              </w:tcPr>
            </w:tcPrChange>
          </w:tcPr>
          <w:p w14:paraId="01969E3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14:paraId="5D58B054" w14:textId="77777777" w:rsidTr="00965425">
        <w:trPr>
          <w:cantSplit/>
          <w:trHeight w:val="113"/>
          <w:jc w:val="center"/>
          <w:trPrChange w:id="867" w:author="CR5015" w:date="2025-12-10T10:44:00Z" w16du:dateUtc="2025-12-10T09:44:00Z">
            <w:trPr>
              <w:cantSplit/>
              <w:trHeight w:val="113"/>
              <w:jc w:val="center"/>
            </w:trPr>
          </w:trPrChange>
        </w:trPr>
        <w:tc>
          <w:tcPr>
            <w:tcW w:w="1302" w:type="dxa"/>
            <w:vMerge w:val="restart"/>
            <w:tcBorders>
              <w:top w:val="single" w:sz="4" w:space="0" w:color="auto"/>
              <w:left w:val="single" w:sz="4" w:space="0" w:color="auto"/>
              <w:right w:val="single" w:sz="4" w:space="0" w:color="auto"/>
            </w:tcBorders>
            <w:shd w:val="clear" w:color="auto" w:fill="auto"/>
            <w:tcPrChange w:id="868" w:author="CR5015" w:date="2025-12-10T10:44:00Z" w16du:dateUtc="2025-12-10T09:44:00Z">
              <w:tcPr>
                <w:tcW w:w="1302" w:type="dxa"/>
                <w:vMerge w:val="restart"/>
                <w:tcBorders>
                  <w:top w:val="single" w:sz="4" w:space="0" w:color="auto"/>
                  <w:left w:val="single" w:sz="4" w:space="0" w:color="auto"/>
                  <w:right w:val="single" w:sz="4" w:space="0" w:color="auto"/>
                </w:tcBorders>
                <w:shd w:val="clear" w:color="auto" w:fill="auto"/>
              </w:tcPr>
            </w:tcPrChange>
          </w:tcPr>
          <w:p w14:paraId="4FA761A4" w14:textId="77777777" w:rsidR="002C2F3A" w:rsidRPr="00732759" w:rsidRDefault="002C2F3A" w:rsidP="009E7F3B">
            <w:pPr>
              <w:pStyle w:val="TAC"/>
              <w:rPr>
                <w:rFonts w:cs="Arial"/>
                <w:lang w:eastAsia="en-US"/>
              </w:rPr>
            </w:pPr>
            <w:r w:rsidRPr="00732759">
              <w:rPr>
                <w:rFonts w:cs="Arial"/>
                <w:lang w:eastAsia="en-US"/>
              </w:rPr>
              <w:t xml:space="preserve">UTRA FDD Band XI or XXI or </w:t>
            </w:r>
          </w:p>
          <w:p w14:paraId="6359AF19" w14:textId="77777777"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Change w:id="869" w:author="CR5015" w:date="2025-12-10T10:44:00Z" w16du:dateUtc="2025-12-10T09:44:00Z">
              <w:tcPr>
                <w:tcW w:w="1701" w:type="dxa"/>
                <w:tcBorders>
                  <w:left w:val="single" w:sz="4" w:space="0" w:color="auto"/>
                </w:tcBorders>
                <w:shd w:val="clear" w:color="auto" w:fill="auto"/>
              </w:tcPr>
            </w:tcPrChange>
          </w:tcPr>
          <w:p w14:paraId="029F446D" w14:textId="77777777"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Change w:id="870" w:author="CR5015" w:date="2025-12-10T10:44:00Z" w16du:dateUtc="2025-12-10T09:44:00Z">
              <w:tcPr>
                <w:tcW w:w="851" w:type="dxa"/>
                <w:shd w:val="clear" w:color="auto" w:fill="auto"/>
              </w:tcPr>
            </w:tcPrChange>
          </w:tcPr>
          <w:p w14:paraId="3310C41E" w14:textId="77777777"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Change w:id="871" w:author="CR5015" w:date="2025-12-10T10:44:00Z" w16du:dateUtc="2025-12-10T09:44:00Z">
              <w:tcPr>
                <w:tcW w:w="1417" w:type="dxa"/>
                <w:shd w:val="clear" w:color="auto" w:fill="auto"/>
              </w:tcPr>
            </w:tcPrChange>
          </w:tcPr>
          <w:p w14:paraId="2540876C"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Change w:id="872" w:author="CR5015" w:date="2025-12-10T10:44:00Z" w16du:dateUtc="2025-12-10T09:44:00Z">
              <w:tcPr>
                <w:tcW w:w="4422" w:type="dxa"/>
                <w:shd w:val="clear" w:color="auto" w:fill="auto"/>
              </w:tcPr>
            </w:tcPrChange>
          </w:tcPr>
          <w:p w14:paraId="37980085" w14:textId="77777777"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14:paraId="65206308" w14:textId="77777777" w:rsidTr="00965425">
        <w:trPr>
          <w:cantSplit/>
          <w:trHeight w:val="113"/>
          <w:jc w:val="center"/>
          <w:trPrChange w:id="873" w:author="CR5015" w:date="2025-12-10T10:44:00Z" w16du:dateUtc="2025-12-10T09:44:00Z">
            <w:trPr>
              <w:cantSplit/>
              <w:trHeight w:val="113"/>
              <w:jc w:val="center"/>
            </w:trPr>
          </w:trPrChange>
        </w:trPr>
        <w:tc>
          <w:tcPr>
            <w:tcW w:w="1302" w:type="dxa"/>
            <w:vMerge/>
            <w:tcBorders>
              <w:left w:val="single" w:sz="4" w:space="0" w:color="auto"/>
              <w:right w:val="single" w:sz="4" w:space="0" w:color="auto"/>
            </w:tcBorders>
            <w:shd w:val="clear" w:color="auto" w:fill="auto"/>
            <w:tcPrChange w:id="874" w:author="CR5015" w:date="2025-12-10T10:44:00Z" w16du:dateUtc="2025-12-10T09:44:00Z">
              <w:tcPr>
                <w:tcW w:w="1302" w:type="dxa"/>
                <w:vMerge/>
                <w:tcBorders>
                  <w:left w:val="single" w:sz="4" w:space="0" w:color="auto"/>
                  <w:right w:val="single" w:sz="4" w:space="0" w:color="auto"/>
                </w:tcBorders>
                <w:shd w:val="clear" w:color="auto" w:fill="auto"/>
              </w:tcPr>
            </w:tcPrChange>
          </w:tcPr>
          <w:p w14:paraId="2E716155"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Change w:id="875" w:author="CR5015" w:date="2025-12-10T10:44:00Z" w16du:dateUtc="2025-12-10T09:44:00Z">
              <w:tcPr>
                <w:tcW w:w="1701" w:type="dxa"/>
                <w:tcBorders>
                  <w:left w:val="single" w:sz="4" w:space="0" w:color="auto"/>
                </w:tcBorders>
                <w:shd w:val="clear" w:color="auto" w:fill="auto"/>
              </w:tcPr>
            </w:tcPrChange>
          </w:tcPr>
          <w:p w14:paraId="4EAFB30C" w14:textId="77777777"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Change w:id="876" w:author="CR5015" w:date="2025-12-10T10:44:00Z" w16du:dateUtc="2025-12-10T09:44:00Z">
              <w:tcPr>
                <w:tcW w:w="851" w:type="dxa"/>
                <w:shd w:val="clear" w:color="auto" w:fill="auto"/>
              </w:tcPr>
            </w:tcPrChange>
          </w:tcPr>
          <w:p w14:paraId="4574C3E7"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Change w:id="877" w:author="CR5015" w:date="2025-12-10T10:44:00Z" w16du:dateUtc="2025-12-10T09:44:00Z">
              <w:tcPr>
                <w:tcW w:w="1417" w:type="dxa"/>
                <w:shd w:val="clear" w:color="auto" w:fill="auto"/>
              </w:tcPr>
            </w:tcPrChange>
          </w:tcPr>
          <w:p w14:paraId="2B8C4804"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Change w:id="878" w:author="CR5015" w:date="2025-12-10T10:44:00Z" w16du:dateUtc="2025-12-10T09:44:00Z">
              <w:tcPr>
                <w:tcW w:w="4422" w:type="dxa"/>
                <w:shd w:val="clear" w:color="auto" w:fill="auto"/>
              </w:tcPr>
            </w:tcPrChange>
          </w:tcPr>
          <w:p w14:paraId="3FB385CA"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14:paraId="028532A2" w14:textId="77777777" w:rsidTr="00965425">
        <w:trPr>
          <w:cantSplit/>
          <w:trHeight w:val="113"/>
          <w:jc w:val="center"/>
          <w:trPrChange w:id="879"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880"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26842324"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Change w:id="881" w:author="CR5015" w:date="2025-12-10T10:44:00Z" w16du:dateUtc="2025-12-10T09:44:00Z">
              <w:tcPr>
                <w:tcW w:w="1701" w:type="dxa"/>
                <w:tcBorders>
                  <w:left w:val="single" w:sz="4" w:space="0" w:color="auto"/>
                </w:tcBorders>
                <w:shd w:val="clear" w:color="auto" w:fill="auto"/>
              </w:tcPr>
            </w:tcPrChange>
          </w:tcPr>
          <w:p w14:paraId="3644F1DF" w14:textId="77777777"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Change w:id="882" w:author="CR5015" w:date="2025-12-10T10:44:00Z" w16du:dateUtc="2025-12-10T09:44:00Z">
              <w:tcPr>
                <w:tcW w:w="851" w:type="dxa"/>
                <w:shd w:val="clear" w:color="auto" w:fill="auto"/>
              </w:tcPr>
            </w:tcPrChange>
          </w:tcPr>
          <w:p w14:paraId="0DFFD108"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Change w:id="883" w:author="CR5015" w:date="2025-12-10T10:44:00Z" w16du:dateUtc="2025-12-10T09:44:00Z">
              <w:tcPr>
                <w:tcW w:w="1417" w:type="dxa"/>
                <w:shd w:val="clear" w:color="auto" w:fill="auto"/>
              </w:tcPr>
            </w:tcPrChange>
          </w:tcPr>
          <w:p w14:paraId="2A02CB4B"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Change w:id="884" w:author="CR5015" w:date="2025-12-10T10:44:00Z" w16du:dateUtc="2025-12-10T09:44:00Z">
              <w:tcPr>
                <w:tcW w:w="4422" w:type="dxa"/>
                <w:shd w:val="clear" w:color="auto" w:fill="auto"/>
              </w:tcPr>
            </w:tcPrChange>
          </w:tcPr>
          <w:p w14:paraId="483DB63E"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14:paraId="21DFBE78" w14:textId="77777777" w:rsidTr="00965425">
        <w:trPr>
          <w:cantSplit/>
          <w:trHeight w:val="113"/>
          <w:jc w:val="center"/>
          <w:trPrChange w:id="885" w:author="CR5015" w:date="2025-12-10T10:44:00Z" w16du:dateUtc="2025-12-10T09:44:00Z">
            <w:trPr>
              <w:cantSplit/>
              <w:trHeight w:val="113"/>
              <w:jc w:val="center"/>
            </w:trPr>
          </w:trPrChange>
        </w:trPr>
        <w:tc>
          <w:tcPr>
            <w:tcW w:w="1302" w:type="dxa"/>
            <w:vMerge w:val="restart"/>
            <w:tcBorders>
              <w:top w:val="single" w:sz="4" w:space="0" w:color="auto"/>
              <w:left w:val="single" w:sz="4" w:space="0" w:color="auto"/>
              <w:right w:val="single" w:sz="4" w:space="0" w:color="auto"/>
            </w:tcBorders>
            <w:shd w:val="clear" w:color="auto" w:fill="auto"/>
            <w:tcPrChange w:id="886" w:author="CR5015" w:date="2025-12-10T10:44:00Z" w16du:dateUtc="2025-12-10T09:44:00Z">
              <w:tcPr>
                <w:tcW w:w="1302" w:type="dxa"/>
                <w:vMerge w:val="restart"/>
                <w:tcBorders>
                  <w:top w:val="single" w:sz="4" w:space="0" w:color="auto"/>
                  <w:left w:val="single" w:sz="4" w:space="0" w:color="auto"/>
                  <w:right w:val="single" w:sz="4" w:space="0" w:color="auto"/>
                </w:tcBorders>
                <w:shd w:val="clear" w:color="auto" w:fill="auto"/>
              </w:tcPr>
            </w:tcPrChange>
          </w:tcPr>
          <w:p w14:paraId="4AF4169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14:paraId="111473DC" w14:textId="77777777"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Change w:id="887" w:author="CR5015" w:date="2025-12-10T10:44:00Z" w16du:dateUtc="2025-12-10T09:44:00Z">
              <w:tcPr>
                <w:tcW w:w="1701" w:type="dxa"/>
                <w:tcBorders>
                  <w:left w:val="single" w:sz="4" w:space="0" w:color="auto"/>
                </w:tcBorders>
                <w:shd w:val="clear" w:color="auto" w:fill="auto"/>
              </w:tcPr>
            </w:tcPrChange>
          </w:tcPr>
          <w:p w14:paraId="58AD7BD6" w14:textId="77777777"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Change w:id="888" w:author="CR5015" w:date="2025-12-10T10:44:00Z" w16du:dateUtc="2025-12-10T09:44:00Z">
              <w:tcPr>
                <w:tcW w:w="851" w:type="dxa"/>
                <w:shd w:val="clear" w:color="auto" w:fill="auto"/>
              </w:tcPr>
            </w:tcPrChange>
          </w:tcPr>
          <w:p w14:paraId="1274B46F"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Change w:id="889" w:author="CR5015" w:date="2025-12-10T10:44:00Z" w16du:dateUtc="2025-12-10T09:44:00Z">
              <w:tcPr>
                <w:tcW w:w="1417" w:type="dxa"/>
                <w:shd w:val="clear" w:color="auto" w:fill="auto"/>
              </w:tcPr>
            </w:tcPrChange>
          </w:tcPr>
          <w:p w14:paraId="223ACB2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90" w:author="CR5015" w:date="2025-12-10T10:44:00Z" w16du:dateUtc="2025-12-10T09:44:00Z">
              <w:tcPr>
                <w:tcW w:w="4422" w:type="dxa"/>
                <w:shd w:val="clear" w:color="auto" w:fill="auto"/>
              </w:tcPr>
            </w:tcPrChange>
          </w:tcPr>
          <w:p w14:paraId="4491A12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14:paraId="0133D773" w14:textId="77777777" w:rsidTr="00965425">
        <w:trPr>
          <w:cantSplit/>
          <w:trHeight w:val="113"/>
          <w:jc w:val="center"/>
          <w:trPrChange w:id="891"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892"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1F9AB3A6"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Change w:id="893" w:author="CR5015" w:date="2025-12-10T10:44:00Z" w16du:dateUtc="2025-12-10T09:44:00Z">
              <w:tcPr>
                <w:tcW w:w="1701" w:type="dxa"/>
                <w:tcBorders>
                  <w:left w:val="single" w:sz="4" w:space="0" w:color="auto"/>
                </w:tcBorders>
                <w:shd w:val="clear" w:color="auto" w:fill="auto"/>
              </w:tcPr>
            </w:tcPrChange>
          </w:tcPr>
          <w:p w14:paraId="0CEAA7AC" w14:textId="77777777"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Change w:id="894" w:author="CR5015" w:date="2025-12-10T10:44:00Z" w16du:dateUtc="2025-12-10T09:44:00Z">
              <w:tcPr>
                <w:tcW w:w="851" w:type="dxa"/>
                <w:shd w:val="clear" w:color="auto" w:fill="auto"/>
              </w:tcPr>
            </w:tcPrChange>
          </w:tcPr>
          <w:p w14:paraId="212F2616"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Change w:id="895" w:author="CR5015" w:date="2025-12-10T10:44:00Z" w16du:dateUtc="2025-12-10T09:44:00Z">
              <w:tcPr>
                <w:tcW w:w="1417" w:type="dxa"/>
                <w:shd w:val="clear" w:color="auto" w:fill="auto"/>
              </w:tcPr>
            </w:tcPrChange>
          </w:tcPr>
          <w:p w14:paraId="28D4E11A"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896" w:author="CR5015" w:date="2025-12-10T10:44:00Z" w16du:dateUtc="2025-12-10T09:44:00Z">
              <w:tcPr>
                <w:tcW w:w="4422" w:type="dxa"/>
                <w:shd w:val="clear" w:color="auto" w:fill="auto"/>
              </w:tcPr>
            </w:tcPrChange>
          </w:tcPr>
          <w:p w14:paraId="09CC6463"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14:paraId="4741E449" w14:textId="77777777" w:rsidTr="00965425">
        <w:trPr>
          <w:cantSplit/>
          <w:trHeight w:val="113"/>
          <w:jc w:val="center"/>
          <w:trPrChange w:id="897" w:author="CR5015" w:date="2025-12-10T10:44:00Z" w16du:dateUtc="2025-12-10T09:44:00Z">
            <w:trPr>
              <w:cantSplit/>
              <w:trHeight w:val="113"/>
              <w:jc w:val="center"/>
            </w:trPr>
          </w:trPrChange>
        </w:trPr>
        <w:tc>
          <w:tcPr>
            <w:tcW w:w="1302" w:type="dxa"/>
            <w:vMerge w:val="restart"/>
            <w:tcBorders>
              <w:top w:val="single" w:sz="4" w:space="0" w:color="auto"/>
              <w:left w:val="single" w:sz="4" w:space="0" w:color="auto"/>
              <w:right w:val="single" w:sz="4" w:space="0" w:color="auto"/>
            </w:tcBorders>
            <w:shd w:val="clear" w:color="auto" w:fill="auto"/>
            <w:tcPrChange w:id="898" w:author="CR5015" w:date="2025-12-10T10:44:00Z" w16du:dateUtc="2025-12-10T09:44:00Z">
              <w:tcPr>
                <w:tcW w:w="1302" w:type="dxa"/>
                <w:vMerge w:val="restart"/>
                <w:tcBorders>
                  <w:top w:val="single" w:sz="4" w:space="0" w:color="auto"/>
                  <w:left w:val="single" w:sz="4" w:space="0" w:color="auto"/>
                  <w:right w:val="single" w:sz="4" w:space="0" w:color="auto"/>
                </w:tcBorders>
                <w:shd w:val="clear" w:color="auto" w:fill="auto"/>
              </w:tcPr>
            </w:tcPrChange>
          </w:tcPr>
          <w:p w14:paraId="3CDD1412"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14:paraId="0857C059" w14:textId="77777777"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Change w:id="899" w:author="CR5015" w:date="2025-12-10T10:44:00Z" w16du:dateUtc="2025-12-10T09:44:00Z">
              <w:tcPr>
                <w:tcW w:w="1701" w:type="dxa"/>
                <w:tcBorders>
                  <w:left w:val="single" w:sz="4" w:space="0" w:color="auto"/>
                </w:tcBorders>
                <w:shd w:val="clear" w:color="auto" w:fill="auto"/>
              </w:tcPr>
            </w:tcPrChange>
          </w:tcPr>
          <w:p w14:paraId="297AD20D" w14:textId="77777777"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Change w:id="900" w:author="CR5015" w:date="2025-12-10T10:44:00Z" w16du:dateUtc="2025-12-10T09:44:00Z">
              <w:tcPr>
                <w:tcW w:w="851" w:type="dxa"/>
                <w:shd w:val="clear" w:color="auto" w:fill="auto"/>
              </w:tcPr>
            </w:tcPrChange>
          </w:tcPr>
          <w:p w14:paraId="67D90DA5"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Change w:id="901" w:author="CR5015" w:date="2025-12-10T10:44:00Z" w16du:dateUtc="2025-12-10T09:44:00Z">
              <w:tcPr>
                <w:tcW w:w="1417" w:type="dxa"/>
                <w:shd w:val="clear" w:color="auto" w:fill="auto"/>
              </w:tcPr>
            </w:tcPrChange>
          </w:tcPr>
          <w:p w14:paraId="0CED5361"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902" w:author="CR5015" w:date="2025-12-10T10:44:00Z" w16du:dateUtc="2025-12-10T09:44:00Z">
              <w:tcPr>
                <w:tcW w:w="4422" w:type="dxa"/>
                <w:shd w:val="clear" w:color="auto" w:fill="auto"/>
              </w:tcPr>
            </w:tcPrChange>
          </w:tcPr>
          <w:p w14:paraId="07A45AF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14:paraId="118AAC4A" w14:textId="77777777" w:rsidTr="00965425">
        <w:trPr>
          <w:cantSplit/>
          <w:trHeight w:val="113"/>
          <w:jc w:val="center"/>
          <w:trPrChange w:id="903"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904"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45DF8D5A"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Change w:id="905" w:author="CR5015" w:date="2025-12-10T10:44:00Z" w16du:dateUtc="2025-12-10T09:44:00Z">
              <w:tcPr>
                <w:tcW w:w="1701" w:type="dxa"/>
                <w:tcBorders>
                  <w:left w:val="single" w:sz="4" w:space="0" w:color="auto"/>
                </w:tcBorders>
                <w:shd w:val="clear" w:color="auto" w:fill="auto"/>
              </w:tcPr>
            </w:tcPrChange>
          </w:tcPr>
          <w:p w14:paraId="2C3E7E74" w14:textId="77777777"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Change w:id="906" w:author="CR5015" w:date="2025-12-10T10:44:00Z" w16du:dateUtc="2025-12-10T09:44:00Z">
              <w:tcPr>
                <w:tcW w:w="851" w:type="dxa"/>
                <w:shd w:val="clear" w:color="auto" w:fill="auto"/>
              </w:tcPr>
            </w:tcPrChange>
          </w:tcPr>
          <w:p w14:paraId="7485E9ED"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Change w:id="907" w:author="CR5015" w:date="2025-12-10T10:44:00Z" w16du:dateUtc="2025-12-10T09:44:00Z">
              <w:tcPr>
                <w:tcW w:w="1417" w:type="dxa"/>
                <w:shd w:val="clear" w:color="auto" w:fill="auto"/>
              </w:tcPr>
            </w:tcPrChange>
          </w:tcPr>
          <w:p w14:paraId="506C155E"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908" w:author="CR5015" w:date="2025-12-10T10:44:00Z" w16du:dateUtc="2025-12-10T09:44:00Z">
              <w:tcPr>
                <w:tcW w:w="4422" w:type="dxa"/>
                <w:shd w:val="clear" w:color="auto" w:fill="auto"/>
              </w:tcPr>
            </w:tcPrChange>
          </w:tcPr>
          <w:p w14:paraId="5D7CA31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14:paraId="69C9F6D0" w14:textId="77777777" w:rsidTr="00965425">
        <w:trPr>
          <w:cantSplit/>
          <w:trHeight w:val="113"/>
          <w:jc w:val="center"/>
          <w:trPrChange w:id="909" w:author="CR5015" w:date="2025-12-10T10:44:00Z" w16du:dateUtc="2025-12-10T09:44:00Z">
            <w:trPr>
              <w:cantSplit/>
              <w:trHeight w:val="113"/>
              <w:jc w:val="center"/>
            </w:trPr>
          </w:trPrChange>
        </w:trPr>
        <w:tc>
          <w:tcPr>
            <w:tcW w:w="1302" w:type="dxa"/>
            <w:vMerge w:val="restart"/>
            <w:tcBorders>
              <w:top w:val="single" w:sz="4" w:space="0" w:color="auto"/>
              <w:left w:val="single" w:sz="4" w:space="0" w:color="auto"/>
              <w:right w:val="single" w:sz="4" w:space="0" w:color="auto"/>
            </w:tcBorders>
            <w:shd w:val="clear" w:color="auto" w:fill="auto"/>
            <w:tcPrChange w:id="910" w:author="CR5015" w:date="2025-12-10T10:44:00Z" w16du:dateUtc="2025-12-10T09:44:00Z">
              <w:tcPr>
                <w:tcW w:w="1302" w:type="dxa"/>
                <w:vMerge w:val="restart"/>
                <w:tcBorders>
                  <w:top w:val="single" w:sz="4" w:space="0" w:color="auto"/>
                  <w:left w:val="single" w:sz="4" w:space="0" w:color="auto"/>
                  <w:right w:val="single" w:sz="4" w:space="0" w:color="auto"/>
                </w:tcBorders>
                <w:shd w:val="clear" w:color="auto" w:fill="auto"/>
              </w:tcPr>
            </w:tcPrChange>
          </w:tcPr>
          <w:p w14:paraId="1000461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14:paraId="758C899C" w14:textId="77777777" w:rsidR="007B30DA" w:rsidRPr="00732759" w:rsidRDefault="007B30DA" w:rsidP="009E7F3B">
            <w:pPr>
              <w:pStyle w:val="TAC"/>
              <w:rPr>
                <w:rFonts w:cs="Arial"/>
                <w:lang w:val="sv-SE" w:eastAsia="en-US"/>
              </w:rPr>
            </w:pPr>
            <w:r w:rsidRPr="00732759">
              <w:rPr>
                <w:rFonts w:cs="Arial"/>
                <w:lang w:val="sv-SE" w:eastAsia="en-US"/>
              </w:rPr>
              <w:t>E-UTRA Band 14</w:t>
            </w:r>
          </w:p>
        </w:tc>
        <w:tc>
          <w:tcPr>
            <w:tcW w:w="1701" w:type="dxa"/>
            <w:tcBorders>
              <w:left w:val="single" w:sz="4" w:space="0" w:color="auto"/>
            </w:tcBorders>
            <w:shd w:val="clear" w:color="auto" w:fill="auto"/>
            <w:tcPrChange w:id="911" w:author="CR5015" w:date="2025-12-10T10:44:00Z" w16du:dateUtc="2025-12-10T09:44:00Z">
              <w:tcPr>
                <w:tcW w:w="1701" w:type="dxa"/>
                <w:tcBorders>
                  <w:left w:val="single" w:sz="4" w:space="0" w:color="auto"/>
                </w:tcBorders>
                <w:shd w:val="clear" w:color="auto" w:fill="auto"/>
              </w:tcPr>
            </w:tcPrChange>
          </w:tcPr>
          <w:p w14:paraId="2B880F8C" w14:textId="77777777" w:rsidR="007B30DA" w:rsidRPr="00732759" w:rsidRDefault="007B30DA" w:rsidP="009E7F3B">
            <w:pPr>
              <w:pStyle w:val="TAC"/>
              <w:rPr>
                <w:rFonts w:cs="Arial"/>
                <w:lang w:eastAsia="en-US"/>
              </w:rPr>
            </w:pPr>
            <w:r w:rsidRPr="00732759">
              <w:rPr>
                <w:rFonts w:cs="Arial"/>
                <w:lang w:eastAsia="en-US"/>
              </w:rPr>
              <w:t>758 - 768 MHz</w:t>
            </w:r>
          </w:p>
        </w:tc>
        <w:tc>
          <w:tcPr>
            <w:tcW w:w="851" w:type="dxa"/>
            <w:shd w:val="clear" w:color="auto" w:fill="auto"/>
            <w:tcPrChange w:id="912" w:author="CR5015" w:date="2025-12-10T10:44:00Z" w16du:dateUtc="2025-12-10T09:44:00Z">
              <w:tcPr>
                <w:tcW w:w="851" w:type="dxa"/>
                <w:shd w:val="clear" w:color="auto" w:fill="auto"/>
              </w:tcPr>
            </w:tcPrChange>
          </w:tcPr>
          <w:p w14:paraId="1DC93AAA"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Change w:id="913" w:author="CR5015" w:date="2025-12-10T10:44:00Z" w16du:dateUtc="2025-12-10T09:44:00Z">
              <w:tcPr>
                <w:tcW w:w="1417" w:type="dxa"/>
                <w:shd w:val="clear" w:color="auto" w:fill="auto"/>
              </w:tcPr>
            </w:tcPrChange>
          </w:tcPr>
          <w:p w14:paraId="4BDC4634"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914" w:author="CR5015" w:date="2025-12-10T10:44:00Z" w16du:dateUtc="2025-12-10T09:44:00Z">
              <w:tcPr>
                <w:tcW w:w="4422" w:type="dxa"/>
                <w:shd w:val="clear" w:color="auto" w:fill="auto"/>
              </w:tcPr>
            </w:tcPrChange>
          </w:tcPr>
          <w:p w14:paraId="5C7E0671"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14:paraId="1284A45C" w14:textId="77777777" w:rsidTr="00965425">
        <w:trPr>
          <w:cantSplit/>
          <w:trHeight w:val="113"/>
          <w:jc w:val="center"/>
          <w:trPrChange w:id="915"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916"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040E7AA2"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Change w:id="917" w:author="CR5015" w:date="2025-12-10T10:44:00Z" w16du:dateUtc="2025-12-10T09:44:00Z">
              <w:tcPr>
                <w:tcW w:w="1701" w:type="dxa"/>
                <w:tcBorders>
                  <w:left w:val="single" w:sz="4" w:space="0" w:color="auto"/>
                </w:tcBorders>
                <w:shd w:val="clear" w:color="auto" w:fill="auto"/>
              </w:tcPr>
            </w:tcPrChange>
          </w:tcPr>
          <w:p w14:paraId="3A835000" w14:textId="77777777"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Change w:id="918" w:author="CR5015" w:date="2025-12-10T10:44:00Z" w16du:dateUtc="2025-12-10T09:44:00Z">
              <w:tcPr>
                <w:tcW w:w="851" w:type="dxa"/>
                <w:shd w:val="clear" w:color="auto" w:fill="auto"/>
              </w:tcPr>
            </w:tcPrChange>
          </w:tcPr>
          <w:p w14:paraId="5AA0DDD9"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Change w:id="919" w:author="CR5015" w:date="2025-12-10T10:44:00Z" w16du:dateUtc="2025-12-10T09:44:00Z">
              <w:tcPr>
                <w:tcW w:w="1417" w:type="dxa"/>
                <w:shd w:val="clear" w:color="auto" w:fill="auto"/>
              </w:tcPr>
            </w:tcPrChange>
          </w:tcPr>
          <w:p w14:paraId="686BC378"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Change w:id="920" w:author="CR5015" w:date="2025-12-10T10:44:00Z" w16du:dateUtc="2025-12-10T09:44:00Z">
              <w:tcPr>
                <w:tcW w:w="4422" w:type="dxa"/>
                <w:shd w:val="clear" w:color="auto" w:fill="auto"/>
              </w:tcPr>
            </w:tcPrChange>
          </w:tcPr>
          <w:p w14:paraId="0936B32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14:paraId="5CA55E97" w14:textId="77777777" w:rsidTr="00965425">
        <w:trPr>
          <w:cantSplit/>
          <w:trHeight w:val="113"/>
          <w:jc w:val="center"/>
          <w:trPrChange w:id="921"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922"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05A21D31" w14:textId="77777777" w:rsidR="00602BB3" w:rsidRPr="00732759" w:rsidRDefault="00602BB3" w:rsidP="009E7F3B">
            <w:pPr>
              <w:pStyle w:val="TAC"/>
              <w:rPr>
                <w:rFonts w:cs="Arial"/>
                <w:lang w:eastAsia="en-US"/>
              </w:rPr>
            </w:pPr>
            <w:r w:rsidRPr="00732759">
              <w:rPr>
                <w:rFonts w:cs="Arial"/>
                <w:lang w:eastAsia="en-US"/>
              </w:rPr>
              <w:t xml:space="preserve"> E-UTRA Band 17</w:t>
            </w:r>
          </w:p>
        </w:tc>
        <w:tc>
          <w:tcPr>
            <w:tcW w:w="1701" w:type="dxa"/>
            <w:tcBorders>
              <w:left w:val="single" w:sz="4" w:space="0" w:color="auto"/>
            </w:tcBorders>
            <w:shd w:val="clear" w:color="auto" w:fill="auto"/>
            <w:tcPrChange w:id="923" w:author="CR5015" w:date="2025-12-10T10:44:00Z" w16du:dateUtc="2025-12-10T09:44:00Z">
              <w:tcPr>
                <w:tcW w:w="1701" w:type="dxa"/>
                <w:tcBorders>
                  <w:left w:val="single" w:sz="4" w:space="0" w:color="auto"/>
                </w:tcBorders>
                <w:shd w:val="clear" w:color="auto" w:fill="auto"/>
              </w:tcPr>
            </w:tcPrChange>
          </w:tcPr>
          <w:p w14:paraId="37468405" w14:textId="77777777"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Change w:id="924" w:author="CR5015" w:date="2025-12-10T10:44:00Z" w16du:dateUtc="2025-12-10T09:44:00Z">
              <w:tcPr>
                <w:tcW w:w="851" w:type="dxa"/>
                <w:shd w:val="clear" w:color="auto" w:fill="auto"/>
              </w:tcPr>
            </w:tcPrChange>
          </w:tcPr>
          <w:p w14:paraId="27437588" w14:textId="77777777"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Change w:id="925" w:author="CR5015" w:date="2025-12-10T10:44:00Z" w16du:dateUtc="2025-12-10T09:44:00Z">
              <w:tcPr>
                <w:tcW w:w="1417" w:type="dxa"/>
                <w:shd w:val="clear" w:color="auto" w:fill="auto"/>
              </w:tcPr>
            </w:tcPrChange>
          </w:tcPr>
          <w:p w14:paraId="6200A158"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Change w:id="926" w:author="CR5015" w:date="2025-12-10T10:44:00Z" w16du:dateUtc="2025-12-10T09:44:00Z">
              <w:tcPr>
                <w:tcW w:w="4422" w:type="dxa"/>
                <w:shd w:val="clear" w:color="auto" w:fill="auto"/>
              </w:tcPr>
            </w:tcPrChange>
          </w:tcPr>
          <w:p w14:paraId="4D3A9CFC"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14:paraId="17F70EA1" w14:textId="77777777" w:rsidTr="00965425">
        <w:trPr>
          <w:cantSplit/>
          <w:trHeight w:val="113"/>
          <w:jc w:val="center"/>
          <w:trPrChange w:id="927"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928"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4F2AA809" w14:textId="77777777"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Change w:id="929" w:author="CR5015" w:date="2025-12-10T10:44:00Z" w16du:dateUtc="2025-12-10T09:44:00Z">
              <w:tcPr>
                <w:tcW w:w="1701" w:type="dxa"/>
                <w:tcBorders>
                  <w:left w:val="single" w:sz="4" w:space="0" w:color="auto"/>
                </w:tcBorders>
                <w:shd w:val="clear" w:color="auto" w:fill="auto"/>
              </w:tcPr>
            </w:tcPrChange>
          </w:tcPr>
          <w:p w14:paraId="327D51AA" w14:textId="77777777"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Change w:id="930" w:author="CR5015" w:date="2025-12-10T10:44:00Z" w16du:dateUtc="2025-12-10T09:44:00Z">
              <w:tcPr>
                <w:tcW w:w="851" w:type="dxa"/>
                <w:shd w:val="clear" w:color="auto" w:fill="auto"/>
              </w:tcPr>
            </w:tcPrChange>
          </w:tcPr>
          <w:p w14:paraId="0CB2ABEC" w14:textId="77777777"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Change w:id="931" w:author="CR5015" w:date="2025-12-10T10:44:00Z" w16du:dateUtc="2025-12-10T09:44:00Z">
              <w:tcPr>
                <w:tcW w:w="1417" w:type="dxa"/>
                <w:shd w:val="clear" w:color="auto" w:fill="auto"/>
              </w:tcPr>
            </w:tcPrChange>
          </w:tcPr>
          <w:p w14:paraId="3D7A22F3"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Change w:id="932" w:author="CR5015" w:date="2025-12-10T10:44:00Z" w16du:dateUtc="2025-12-10T09:44:00Z">
              <w:tcPr>
                <w:tcW w:w="4422" w:type="dxa"/>
                <w:shd w:val="clear" w:color="auto" w:fill="auto"/>
              </w:tcPr>
            </w:tcPrChange>
          </w:tcPr>
          <w:p w14:paraId="119B902F"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14:paraId="2BBA2465" w14:textId="77777777" w:rsidTr="00965425">
        <w:trPr>
          <w:cantSplit/>
          <w:trHeight w:val="113"/>
          <w:jc w:val="center"/>
          <w:trPrChange w:id="933"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934"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7BF8E8C3" w14:textId="77777777"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Change w:id="935" w:author="CR5015" w:date="2025-12-10T10:44:00Z" w16du:dateUtc="2025-12-10T09:44:00Z">
              <w:tcPr>
                <w:tcW w:w="1701" w:type="dxa"/>
                <w:tcBorders>
                  <w:left w:val="single" w:sz="4" w:space="0" w:color="auto"/>
                </w:tcBorders>
                <w:shd w:val="clear" w:color="auto" w:fill="auto"/>
              </w:tcPr>
            </w:tcPrChange>
          </w:tcPr>
          <w:p w14:paraId="17067C79" w14:textId="77777777"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Change w:id="936" w:author="CR5015" w:date="2025-12-10T10:44:00Z" w16du:dateUtc="2025-12-10T09:44:00Z">
              <w:tcPr>
                <w:tcW w:w="851" w:type="dxa"/>
                <w:shd w:val="clear" w:color="auto" w:fill="auto"/>
              </w:tcPr>
            </w:tcPrChange>
          </w:tcPr>
          <w:p w14:paraId="6EE1FCB4"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Change w:id="937" w:author="CR5015" w:date="2025-12-10T10:44:00Z" w16du:dateUtc="2025-12-10T09:44:00Z">
              <w:tcPr>
                <w:tcW w:w="1417" w:type="dxa"/>
                <w:shd w:val="clear" w:color="auto" w:fill="auto"/>
              </w:tcPr>
            </w:tcPrChange>
          </w:tcPr>
          <w:p w14:paraId="6EA881EB"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Change w:id="938" w:author="CR5015" w:date="2025-12-10T10:44:00Z" w16du:dateUtc="2025-12-10T09:44:00Z">
              <w:tcPr>
                <w:tcW w:w="4422" w:type="dxa"/>
                <w:shd w:val="clear" w:color="auto" w:fill="auto"/>
              </w:tcPr>
            </w:tcPrChange>
          </w:tcPr>
          <w:p w14:paraId="518D1060"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14:paraId="78032712" w14:textId="77777777" w:rsidTr="00965425">
        <w:trPr>
          <w:cantSplit/>
          <w:trHeight w:val="113"/>
          <w:jc w:val="center"/>
          <w:trPrChange w:id="939"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940"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1F12F14A" w14:textId="77777777"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Change w:id="941" w:author="CR5015" w:date="2025-12-10T10:44:00Z" w16du:dateUtc="2025-12-10T09:44:00Z">
              <w:tcPr>
                <w:tcW w:w="1701" w:type="dxa"/>
                <w:tcBorders>
                  <w:left w:val="single" w:sz="4" w:space="0" w:color="auto"/>
                </w:tcBorders>
                <w:shd w:val="clear" w:color="auto" w:fill="auto"/>
              </w:tcPr>
            </w:tcPrChange>
          </w:tcPr>
          <w:p w14:paraId="34BF5902" w14:textId="77777777"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Change w:id="942" w:author="CR5015" w:date="2025-12-10T10:44:00Z" w16du:dateUtc="2025-12-10T09:44:00Z">
              <w:tcPr>
                <w:tcW w:w="851" w:type="dxa"/>
                <w:shd w:val="clear" w:color="auto" w:fill="auto"/>
              </w:tcPr>
            </w:tcPrChange>
          </w:tcPr>
          <w:p w14:paraId="2BC67340" w14:textId="77777777"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Change w:id="943" w:author="CR5015" w:date="2025-12-10T10:44:00Z" w16du:dateUtc="2025-12-10T09:44:00Z">
              <w:tcPr>
                <w:tcW w:w="1417" w:type="dxa"/>
                <w:shd w:val="clear" w:color="auto" w:fill="auto"/>
              </w:tcPr>
            </w:tcPrChange>
          </w:tcPr>
          <w:p w14:paraId="774029B3"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Change w:id="944" w:author="CR5015" w:date="2025-12-10T10:44:00Z" w16du:dateUtc="2025-12-10T09:44:00Z">
              <w:tcPr>
                <w:tcW w:w="4422" w:type="dxa"/>
                <w:shd w:val="clear" w:color="auto" w:fill="auto"/>
              </w:tcPr>
            </w:tcPrChange>
          </w:tcPr>
          <w:p w14:paraId="738CB4DB"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14:paraId="41D18812" w14:textId="77777777" w:rsidTr="00965425">
        <w:trPr>
          <w:cantSplit/>
          <w:trHeight w:val="113"/>
          <w:jc w:val="center"/>
          <w:trPrChange w:id="945"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946"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2BFEE4F0" w14:textId="77777777"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Change w:id="947" w:author="CR5015" w:date="2025-12-10T10:44:00Z" w16du:dateUtc="2025-12-10T09:44:00Z">
              <w:tcPr>
                <w:tcW w:w="1701" w:type="dxa"/>
                <w:tcBorders>
                  <w:left w:val="single" w:sz="4" w:space="0" w:color="auto"/>
                </w:tcBorders>
                <w:shd w:val="clear" w:color="auto" w:fill="auto"/>
              </w:tcPr>
            </w:tcPrChange>
          </w:tcPr>
          <w:p w14:paraId="6CA1875A" w14:textId="77777777"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Change w:id="948" w:author="CR5015" w:date="2025-12-10T10:44:00Z" w16du:dateUtc="2025-12-10T09:44:00Z">
              <w:tcPr>
                <w:tcW w:w="851" w:type="dxa"/>
                <w:shd w:val="clear" w:color="auto" w:fill="auto"/>
              </w:tcPr>
            </w:tcPrChange>
          </w:tcPr>
          <w:p w14:paraId="0BD2826E" w14:textId="77777777"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Change w:id="949" w:author="CR5015" w:date="2025-12-10T10:44:00Z" w16du:dateUtc="2025-12-10T09:44:00Z">
              <w:tcPr>
                <w:tcW w:w="1417" w:type="dxa"/>
                <w:shd w:val="clear" w:color="auto" w:fill="auto"/>
              </w:tcPr>
            </w:tcPrChange>
          </w:tcPr>
          <w:p w14:paraId="25E27DD2"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Change w:id="950" w:author="CR5015" w:date="2025-12-10T10:44:00Z" w16du:dateUtc="2025-12-10T09:44:00Z">
              <w:tcPr>
                <w:tcW w:w="4422" w:type="dxa"/>
                <w:shd w:val="clear" w:color="auto" w:fill="auto"/>
              </w:tcPr>
            </w:tcPrChange>
          </w:tcPr>
          <w:p w14:paraId="7D019C2E" w14:textId="77777777"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14:paraId="2D6FFFC7" w14:textId="77777777" w:rsidTr="00965425">
        <w:trPr>
          <w:cantSplit/>
          <w:trHeight w:val="113"/>
          <w:jc w:val="center"/>
          <w:trPrChange w:id="951"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952"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1E5E0204" w14:textId="77777777"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Change w:id="953" w:author="CR5015" w:date="2025-12-10T10:44:00Z" w16du:dateUtc="2025-12-10T09:44:00Z">
              <w:tcPr>
                <w:tcW w:w="1701" w:type="dxa"/>
                <w:tcBorders>
                  <w:left w:val="single" w:sz="4" w:space="0" w:color="auto"/>
                </w:tcBorders>
                <w:shd w:val="clear" w:color="auto" w:fill="auto"/>
              </w:tcPr>
            </w:tcPrChange>
          </w:tcPr>
          <w:p w14:paraId="17802760" w14:textId="77777777"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Change w:id="954" w:author="CR5015" w:date="2025-12-10T10:44:00Z" w16du:dateUtc="2025-12-10T09:44:00Z">
              <w:tcPr>
                <w:tcW w:w="851" w:type="dxa"/>
                <w:shd w:val="clear" w:color="auto" w:fill="auto"/>
              </w:tcPr>
            </w:tcPrChange>
          </w:tcPr>
          <w:p w14:paraId="2A735223" w14:textId="77777777"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Change w:id="955" w:author="CR5015" w:date="2025-12-10T10:44:00Z" w16du:dateUtc="2025-12-10T09:44:00Z">
              <w:tcPr>
                <w:tcW w:w="1417" w:type="dxa"/>
                <w:shd w:val="clear" w:color="auto" w:fill="auto"/>
              </w:tcPr>
            </w:tcPrChange>
          </w:tcPr>
          <w:p w14:paraId="2522CE66"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Change w:id="956" w:author="CR5015" w:date="2025-12-10T10:44:00Z" w16du:dateUtc="2025-12-10T09:44:00Z">
              <w:tcPr>
                <w:tcW w:w="4422" w:type="dxa"/>
                <w:shd w:val="clear" w:color="auto" w:fill="auto"/>
              </w:tcPr>
            </w:tcPrChange>
          </w:tcPr>
          <w:p w14:paraId="4354F60C" w14:textId="77777777"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14:paraId="022A0202" w14:textId="77777777" w:rsidTr="00965425">
        <w:trPr>
          <w:cantSplit/>
          <w:trHeight w:val="113"/>
          <w:jc w:val="center"/>
          <w:trPrChange w:id="957"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958"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3CB451D4" w14:textId="77777777"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Change w:id="959" w:author="CR5015" w:date="2025-12-10T10:44:00Z" w16du:dateUtc="2025-12-10T09:44:00Z">
              <w:tcPr>
                <w:tcW w:w="1701" w:type="dxa"/>
                <w:tcBorders>
                  <w:left w:val="single" w:sz="4" w:space="0" w:color="auto"/>
                </w:tcBorders>
                <w:shd w:val="clear" w:color="auto" w:fill="auto"/>
              </w:tcPr>
            </w:tcPrChange>
          </w:tcPr>
          <w:p w14:paraId="6CB4185E" w14:textId="77777777"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Change w:id="960" w:author="CR5015" w:date="2025-12-10T10:44:00Z" w16du:dateUtc="2025-12-10T09:44:00Z">
              <w:tcPr>
                <w:tcW w:w="851" w:type="dxa"/>
                <w:shd w:val="clear" w:color="auto" w:fill="auto"/>
              </w:tcPr>
            </w:tcPrChange>
          </w:tcPr>
          <w:p w14:paraId="5417ACA2" w14:textId="77777777"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Change w:id="961" w:author="CR5015" w:date="2025-12-10T10:44:00Z" w16du:dateUtc="2025-12-10T09:44:00Z">
              <w:tcPr>
                <w:tcW w:w="1417" w:type="dxa"/>
                <w:shd w:val="clear" w:color="auto" w:fill="auto"/>
              </w:tcPr>
            </w:tcPrChange>
          </w:tcPr>
          <w:p w14:paraId="2B469EA4"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Change w:id="962" w:author="CR5015" w:date="2025-12-10T10:44:00Z" w16du:dateUtc="2025-12-10T09:44:00Z">
              <w:tcPr>
                <w:tcW w:w="4422" w:type="dxa"/>
                <w:shd w:val="clear" w:color="auto" w:fill="auto"/>
              </w:tcPr>
            </w:tcPrChange>
          </w:tcPr>
          <w:p w14:paraId="4F40C09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14:paraId="10252CBD" w14:textId="77777777" w:rsidTr="00965425">
        <w:trPr>
          <w:cantSplit/>
          <w:trHeight w:val="113"/>
          <w:jc w:val="center"/>
          <w:trPrChange w:id="963"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964"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209BB855" w14:textId="77777777"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Change w:id="965" w:author="CR5015" w:date="2025-12-10T10:44:00Z" w16du:dateUtc="2025-12-10T09:44:00Z">
              <w:tcPr>
                <w:tcW w:w="1701" w:type="dxa"/>
                <w:tcBorders>
                  <w:left w:val="single" w:sz="4" w:space="0" w:color="auto"/>
                </w:tcBorders>
                <w:shd w:val="clear" w:color="auto" w:fill="auto"/>
              </w:tcPr>
            </w:tcPrChange>
          </w:tcPr>
          <w:p w14:paraId="10FB51CD" w14:textId="77777777"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Change w:id="966" w:author="CR5015" w:date="2025-12-10T10:44:00Z" w16du:dateUtc="2025-12-10T09:44:00Z">
              <w:tcPr>
                <w:tcW w:w="851" w:type="dxa"/>
                <w:shd w:val="clear" w:color="auto" w:fill="auto"/>
              </w:tcPr>
            </w:tcPrChange>
          </w:tcPr>
          <w:p w14:paraId="147DE371" w14:textId="77777777"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Change w:id="967" w:author="CR5015" w:date="2025-12-10T10:44:00Z" w16du:dateUtc="2025-12-10T09:44:00Z">
              <w:tcPr>
                <w:tcW w:w="1417" w:type="dxa"/>
                <w:shd w:val="clear" w:color="auto" w:fill="auto"/>
              </w:tcPr>
            </w:tcPrChange>
          </w:tcPr>
          <w:p w14:paraId="3C8B21D8"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Change w:id="968" w:author="CR5015" w:date="2025-12-10T10:44:00Z" w16du:dateUtc="2025-12-10T09:44:00Z">
              <w:tcPr>
                <w:tcW w:w="4422" w:type="dxa"/>
                <w:shd w:val="clear" w:color="auto" w:fill="auto"/>
              </w:tcPr>
            </w:tcPrChange>
          </w:tcPr>
          <w:p w14:paraId="409E335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14:paraId="5B083941" w14:textId="77777777" w:rsidTr="00965425">
        <w:trPr>
          <w:cantSplit/>
          <w:trHeight w:val="113"/>
          <w:jc w:val="center"/>
          <w:trPrChange w:id="969"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970"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7D31F9BE" w14:textId="77777777"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14:paraId="0146D8E0" w14:textId="77777777"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Change w:id="971" w:author="CR5015" w:date="2025-12-10T10:44:00Z" w16du:dateUtc="2025-12-10T09:44:00Z">
              <w:tcPr>
                <w:tcW w:w="1701" w:type="dxa"/>
                <w:tcBorders>
                  <w:left w:val="single" w:sz="4" w:space="0" w:color="auto"/>
                </w:tcBorders>
                <w:shd w:val="clear" w:color="auto" w:fill="auto"/>
              </w:tcPr>
            </w:tcPrChange>
          </w:tcPr>
          <w:p w14:paraId="15FABDC1" w14:textId="77777777"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Change w:id="972" w:author="CR5015" w:date="2025-12-10T10:44:00Z" w16du:dateUtc="2025-12-10T09:44:00Z">
              <w:tcPr>
                <w:tcW w:w="851" w:type="dxa"/>
                <w:shd w:val="clear" w:color="auto" w:fill="auto"/>
              </w:tcPr>
            </w:tcPrChange>
          </w:tcPr>
          <w:p w14:paraId="4F4E4751" w14:textId="77777777"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Change w:id="973" w:author="CR5015" w:date="2025-12-10T10:44:00Z" w16du:dateUtc="2025-12-10T09:44:00Z">
              <w:tcPr>
                <w:tcW w:w="1417" w:type="dxa"/>
                <w:shd w:val="clear" w:color="auto" w:fill="auto"/>
              </w:tcPr>
            </w:tcPrChange>
          </w:tcPr>
          <w:p w14:paraId="0912C83B"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Change w:id="974" w:author="CR5015" w:date="2025-12-10T10:44:00Z" w16du:dateUtc="2025-12-10T09:44:00Z">
              <w:tcPr>
                <w:tcW w:w="4422" w:type="dxa"/>
                <w:shd w:val="clear" w:color="auto" w:fill="auto"/>
              </w:tcPr>
            </w:tcPrChange>
          </w:tcPr>
          <w:p w14:paraId="30983A7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14:paraId="30D17AE7" w14:textId="77777777" w:rsidTr="00965425">
        <w:trPr>
          <w:cantSplit/>
          <w:trHeight w:val="113"/>
          <w:jc w:val="center"/>
          <w:trPrChange w:id="975"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976"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658951C5" w14:textId="77777777"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Change w:id="977" w:author="CR5015" w:date="2025-12-10T10:44:00Z" w16du:dateUtc="2025-12-10T09:44:00Z">
              <w:tcPr>
                <w:tcW w:w="1701" w:type="dxa"/>
                <w:tcBorders>
                  <w:left w:val="single" w:sz="4" w:space="0" w:color="auto"/>
                </w:tcBorders>
                <w:shd w:val="clear" w:color="auto" w:fill="auto"/>
              </w:tcPr>
            </w:tcPrChange>
          </w:tcPr>
          <w:p w14:paraId="6012E6A1" w14:textId="77777777"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Change w:id="978" w:author="CR5015" w:date="2025-12-10T10:44:00Z" w16du:dateUtc="2025-12-10T09:44:00Z">
              <w:tcPr>
                <w:tcW w:w="851" w:type="dxa"/>
                <w:shd w:val="clear" w:color="auto" w:fill="auto"/>
              </w:tcPr>
            </w:tcPrChange>
          </w:tcPr>
          <w:p w14:paraId="50269630" w14:textId="77777777"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Change w:id="979" w:author="CR5015" w:date="2025-12-10T10:44:00Z" w16du:dateUtc="2025-12-10T09:44:00Z">
              <w:tcPr>
                <w:tcW w:w="1417" w:type="dxa"/>
                <w:shd w:val="clear" w:color="auto" w:fill="auto"/>
              </w:tcPr>
            </w:tcPrChange>
          </w:tcPr>
          <w:p w14:paraId="735C9842"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Change w:id="980" w:author="CR5015" w:date="2025-12-10T10:44:00Z" w16du:dateUtc="2025-12-10T09:44:00Z">
              <w:tcPr>
                <w:tcW w:w="4422" w:type="dxa"/>
                <w:shd w:val="clear" w:color="auto" w:fill="auto"/>
              </w:tcPr>
            </w:tcPrChange>
          </w:tcPr>
          <w:p w14:paraId="424A209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14:paraId="3E9474A4" w14:textId="77777777" w:rsidTr="00965425">
        <w:trPr>
          <w:cantSplit/>
          <w:trHeight w:val="113"/>
          <w:jc w:val="center"/>
          <w:trPrChange w:id="981"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982"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6F64CA47" w14:textId="77777777"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14:paraId="08B1083F"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Change w:id="983" w:author="CR5015" w:date="2025-12-10T10:44:00Z" w16du:dateUtc="2025-12-10T09:44:00Z">
              <w:tcPr>
                <w:tcW w:w="1701" w:type="dxa"/>
                <w:tcBorders>
                  <w:left w:val="single" w:sz="4" w:space="0" w:color="auto"/>
                </w:tcBorders>
                <w:shd w:val="clear" w:color="auto" w:fill="auto"/>
              </w:tcPr>
            </w:tcPrChange>
          </w:tcPr>
          <w:p w14:paraId="0A961582" w14:textId="77777777"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Change w:id="984" w:author="CR5015" w:date="2025-12-10T10:44:00Z" w16du:dateUtc="2025-12-10T09:44:00Z">
              <w:tcPr>
                <w:tcW w:w="851" w:type="dxa"/>
                <w:shd w:val="clear" w:color="auto" w:fill="auto"/>
              </w:tcPr>
            </w:tcPrChange>
          </w:tcPr>
          <w:p w14:paraId="3AC3CDAE" w14:textId="77777777"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Change w:id="985" w:author="CR5015" w:date="2025-12-10T10:44:00Z" w16du:dateUtc="2025-12-10T09:44:00Z">
              <w:tcPr>
                <w:tcW w:w="1417" w:type="dxa"/>
                <w:shd w:val="clear" w:color="auto" w:fill="auto"/>
              </w:tcPr>
            </w:tcPrChange>
          </w:tcPr>
          <w:p w14:paraId="04B6618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Change w:id="986" w:author="CR5015" w:date="2025-12-10T10:44:00Z" w16du:dateUtc="2025-12-10T09:44:00Z">
              <w:tcPr>
                <w:tcW w:w="4422" w:type="dxa"/>
                <w:shd w:val="clear" w:color="auto" w:fill="auto"/>
              </w:tcPr>
            </w:tcPrChange>
          </w:tcPr>
          <w:p w14:paraId="63C95A2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14:paraId="229B0EBC" w14:textId="77777777" w:rsidTr="00965425">
        <w:trPr>
          <w:cantSplit/>
          <w:trHeight w:val="113"/>
          <w:jc w:val="center"/>
          <w:trPrChange w:id="987"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988"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604B95B0" w14:textId="77777777"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Change w:id="989" w:author="CR5015" w:date="2025-12-10T10:44:00Z" w16du:dateUtc="2025-12-10T09:44:00Z">
              <w:tcPr>
                <w:tcW w:w="1701" w:type="dxa"/>
                <w:tcBorders>
                  <w:left w:val="single" w:sz="4" w:space="0" w:color="auto"/>
                </w:tcBorders>
                <w:shd w:val="clear" w:color="auto" w:fill="auto"/>
              </w:tcPr>
            </w:tcPrChange>
          </w:tcPr>
          <w:p w14:paraId="4EBA602C" w14:textId="77777777"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Change w:id="990" w:author="CR5015" w:date="2025-12-10T10:44:00Z" w16du:dateUtc="2025-12-10T09:44:00Z">
              <w:tcPr>
                <w:tcW w:w="851" w:type="dxa"/>
                <w:shd w:val="clear" w:color="auto" w:fill="auto"/>
              </w:tcPr>
            </w:tcPrChange>
          </w:tcPr>
          <w:p w14:paraId="5F084CA7" w14:textId="77777777"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Change w:id="991" w:author="CR5015" w:date="2025-12-10T10:44:00Z" w16du:dateUtc="2025-12-10T09:44:00Z">
              <w:tcPr>
                <w:tcW w:w="1417" w:type="dxa"/>
                <w:shd w:val="clear" w:color="auto" w:fill="auto"/>
              </w:tcPr>
            </w:tcPrChange>
          </w:tcPr>
          <w:p w14:paraId="5C71863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Change w:id="992" w:author="CR5015" w:date="2025-12-10T10:44:00Z" w16du:dateUtc="2025-12-10T09:44:00Z">
              <w:tcPr>
                <w:tcW w:w="4422" w:type="dxa"/>
                <w:shd w:val="clear" w:color="auto" w:fill="auto"/>
              </w:tcPr>
            </w:tcPrChange>
          </w:tcPr>
          <w:p w14:paraId="0A38081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38D673E7" w14:textId="77777777" w:rsidTr="00965425">
        <w:trPr>
          <w:cantSplit/>
          <w:trHeight w:val="113"/>
          <w:jc w:val="center"/>
          <w:trPrChange w:id="993"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994"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3190F480" w14:textId="77777777"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Change w:id="995" w:author="CR5015" w:date="2025-12-10T10:44:00Z" w16du:dateUtc="2025-12-10T09:44:00Z">
              <w:tcPr>
                <w:tcW w:w="1701" w:type="dxa"/>
                <w:tcBorders>
                  <w:left w:val="single" w:sz="4" w:space="0" w:color="auto"/>
                </w:tcBorders>
                <w:shd w:val="clear" w:color="auto" w:fill="auto"/>
              </w:tcPr>
            </w:tcPrChange>
          </w:tcPr>
          <w:p w14:paraId="2100A0CD" w14:textId="77777777"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Change w:id="996" w:author="CR5015" w:date="2025-12-10T10:44:00Z" w16du:dateUtc="2025-12-10T09:44:00Z">
              <w:tcPr>
                <w:tcW w:w="851" w:type="dxa"/>
                <w:shd w:val="clear" w:color="auto" w:fill="auto"/>
              </w:tcPr>
            </w:tcPrChange>
          </w:tcPr>
          <w:p w14:paraId="3025AB32" w14:textId="77777777"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Change w:id="997" w:author="CR5015" w:date="2025-12-10T10:44:00Z" w16du:dateUtc="2025-12-10T09:44:00Z">
              <w:tcPr>
                <w:tcW w:w="1417" w:type="dxa"/>
                <w:shd w:val="clear" w:color="auto" w:fill="auto"/>
              </w:tcPr>
            </w:tcPrChange>
          </w:tcPr>
          <w:p w14:paraId="30256506"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Change w:id="998" w:author="CR5015" w:date="2025-12-10T10:44:00Z" w16du:dateUtc="2025-12-10T09:44:00Z">
              <w:tcPr>
                <w:tcW w:w="4422" w:type="dxa"/>
                <w:shd w:val="clear" w:color="auto" w:fill="auto"/>
              </w:tcPr>
            </w:tcPrChange>
          </w:tcPr>
          <w:p w14:paraId="25A15213"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14:paraId="79450492" w14:textId="77777777" w:rsidTr="00965425">
        <w:trPr>
          <w:cantSplit/>
          <w:trHeight w:val="113"/>
          <w:jc w:val="center"/>
          <w:trPrChange w:id="999"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1000"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162925F5" w14:textId="77777777"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Change w:id="1001" w:author="CR5015" w:date="2025-12-10T10:44:00Z" w16du:dateUtc="2025-12-10T09:44:00Z">
              <w:tcPr>
                <w:tcW w:w="1701" w:type="dxa"/>
                <w:tcBorders>
                  <w:left w:val="single" w:sz="4" w:space="0" w:color="auto"/>
                </w:tcBorders>
                <w:shd w:val="clear" w:color="auto" w:fill="auto"/>
              </w:tcPr>
            </w:tcPrChange>
          </w:tcPr>
          <w:p w14:paraId="43A1F4F5" w14:textId="77777777"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Change w:id="1002" w:author="CR5015" w:date="2025-12-10T10:44:00Z" w16du:dateUtc="2025-12-10T09:44:00Z">
              <w:tcPr>
                <w:tcW w:w="851" w:type="dxa"/>
                <w:shd w:val="clear" w:color="auto" w:fill="auto"/>
              </w:tcPr>
            </w:tcPrChange>
          </w:tcPr>
          <w:p w14:paraId="373F2363" w14:textId="77777777"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Change w:id="1003" w:author="CR5015" w:date="2025-12-10T10:44:00Z" w16du:dateUtc="2025-12-10T09:44:00Z">
              <w:tcPr>
                <w:tcW w:w="1417" w:type="dxa"/>
                <w:shd w:val="clear" w:color="auto" w:fill="auto"/>
              </w:tcPr>
            </w:tcPrChange>
          </w:tcPr>
          <w:p w14:paraId="0C3D5247"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Change w:id="1004" w:author="CR5015" w:date="2025-12-10T10:44:00Z" w16du:dateUtc="2025-12-10T09:44:00Z">
              <w:tcPr>
                <w:tcW w:w="4422" w:type="dxa"/>
                <w:shd w:val="clear" w:color="auto" w:fill="auto"/>
              </w:tcPr>
            </w:tcPrChange>
          </w:tcPr>
          <w:p w14:paraId="278A21F2"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14:paraId="18DAD60F" w14:textId="77777777" w:rsidTr="00965425">
        <w:trPr>
          <w:cantSplit/>
          <w:trHeight w:val="113"/>
          <w:jc w:val="center"/>
          <w:trPrChange w:id="1005"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1006"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67CD5610" w14:textId="77777777"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Change w:id="1007" w:author="CR5015" w:date="2025-12-10T10:44:00Z" w16du:dateUtc="2025-12-10T09:44:00Z">
              <w:tcPr>
                <w:tcW w:w="1701" w:type="dxa"/>
                <w:tcBorders>
                  <w:left w:val="single" w:sz="4" w:space="0" w:color="auto"/>
                </w:tcBorders>
                <w:shd w:val="clear" w:color="auto" w:fill="auto"/>
              </w:tcPr>
            </w:tcPrChange>
          </w:tcPr>
          <w:p w14:paraId="4B6B9BEC" w14:textId="77777777"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Change w:id="1008" w:author="CR5015" w:date="2025-12-10T10:44:00Z" w16du:dateUtc="2025-12-10T09:44:00Z">
              <w:tcPr>
                <w:tcW w:w="851" w:type="dxa"/>
                <w:shd w:val="clear" w:color="auto" w:fill="auto"/>
              </w:tcPr>
            </w:tcPrChange>
          </w:tcPr>
          <w:p w14:paraId="7A498D17" w14:textId="77777777"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Change w:id="1009" w:author="CR5015" w:date="2025-12-10T10:44:00Z" w16du:dateUtc="2025-12-10T09:44:00Z">
              <w:tcPr>
                <w:tcW w:w="1417" w:type="dxa"/>
                <w:shd w:val="clear" w:color="auto" w:fill="auto"/>
              </w:tcPr>
            </w:tcPrChange>
          </w:tcPr>
          <w:p w14:paraId="72B69BD2"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Change w:id="1010" w:author="CR5015" w:date="2025-12-10T10:44:00Z" w16du:dateUtc="2025-12-10T09:44:00Z">
              <w:tcPr>
                <w:tcW w:w="4422" w:type="dxa"/>
                <w:shd w:val="clear" w:color="auto" w:fill="auto"/>
              </w:tcPr>
            </w:tcPrChange>
          </w:tcPr>
          <w:p w14:paraId="6284B9DA" w14:textId="77777777"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14:paraId="01B0D864" w14:textId="77777777" w:rsidTr="00965425">
        <w:trPr>
          <w:cantSplit/>
          <w:trHeight w:val="113"/>
          <w:jc w:val="center"/>
          <w:trPrChange w:id="1011"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1012"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1E52CC93" w14:textId="77777777"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Change w:id="1013" w:author="CR5015" w:date="2025-12-10T10:44:00Z" w16du:dateUtc="2025-12-10T09:44:00Z">
              <w:tcPr>
                <w:tcW w:w="1701" w:type="dxa"/>
                <w:tcBorders>
                  <w:left w:val="single" w:sz="4" w:space="0" w:color="auto"/>
                </w:tcBorders>
                <w:shd w:val="clear" w:color="auto" w:fill="auto"/>
              </w:tcPr>
            </w:tcPrChange>
          </w:tcPr>
          <w:p w14:paraId="697EF60C" w14:textId="77777777"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Change w:id="1014" w:author="CR5015" w:date="2025-12-10T10:44:00Z" w16du:dateUtc="2025-12-10T09:44:00Z">
              <w:tcPr>
                <w:tcW w:w="851" w:type="dxa"/>
                <w:shd w:val="clear" w:color="auto" w:fill="auto"/>
              </w:tcPr>
            </w:tcPrChange>
          </w:tcPr>
          <w:p w14:paraId="46B2119C" w14:textId="77777777"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Change w:id="1015" w:author="CR5015" w:date="2025-12-10T10:44:00Z" w16du:dateUtc="2025-12-10T09:44:00Z">
              <w:tcPr>
                <w:tcW w:w="1417" w:type="dxa"/>
                <w:shd w:val="clear" w:color="auto" w:fill="auto"/>
              </w:tcPr>
            </w:tcPrChange>
          </w:tcPr>
          <w:p w14:paraId="385A730D"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Change w:id="1016" w:author="CR5015" w:date="2025-12-10T10:44:00Z" w16du:dateUtc="2025-12-10T09:44:00Z">
              <w:tcPr>
                <w:tcW w:w="4422" w:type="dxa"/>
                <w:shd w:val="clear" w:color="auto" w:fill="auto"/>
              </w:tcPr>
            </w:tcPrChange>
          </w:tcPr>
          <w:p w14:paraId="00FC8A5A" w14:textId="77777777"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14:paraId="73543CE3" w14:textId="77777777"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14:paraId="372766E6" w14:textId="77777777" w:rsidTr="00965425">
        <w:trPr>
          <w:cantSplit/>
          <w:trHeight w:val="113"/>
          <w:jc w:val="center"/>
          <w:trPrChange w:id="1017"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18"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786A2002" w14:textId="77777777"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19"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1A5AE8F6" w14:textId="77777777"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20"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2CA7F611" w14:textId="77777777"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21"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4297B5B4" w14:textId="77777777"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22"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512297D3" w14:textId="77777777"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14:paraId="3F3B6172" w14:textId="77777777" w:rsidTr="00965425">
        <w:trPr>
          <w:cantSplit/>
          <w:trHeight w:val="113"/>
          <w:jc w:val="center"/>
          <w:trPrChange w:id="1023"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1024"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7DA358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E-UTRA Band 30</w:t>
            </w:r>
          </w:p>
        </w:tc>
        <w:tc>
          <w:tcPr>
            <w:tcW w:w="1701" w:type="dxa"/>
            <w:tcBorders>
              <w:left w:val="single" w:sz="4" w:space="0" w:color="auto"/>
            </w:tcBorders>
            <w:shd w:val="clear" w:color="auto" w:fill="auto"/>
            <w:tcPrChange w:id="1025" w:author="CR5015" w:date="2025-12-10T10:44:00Z" w16du:dateUtc="2025-12-10T09:44:00Z">
              <w:tcPr>
                <w:tcW w:w="1701" w:type="dxa"/>
                <w:tcBorders>
                  <w:left w:val="single" w:sz="4" w:space="0" w:color="auto"/>
                </w:tcBorders>
                <w:shd w:val="clear" w:color="auto" w:fill="auto"/>
              </w:tcPr>
            </w:tcPrChange>
          </w:tcPr>
          <w:p w14:paraId="7E98427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Change w:id="1026" w:author="CR5015" w:date="2025-12-10T10:44:00Z" w16du:dateUtc="2025-12-10T09:44:00Z">
              <w:tcPr>
                <w:tcW w:w="851" w:type="dxa"/>
                <w:shd w:val="clear" w:color="auto" w:fill="auto"/>
              </w:tcPr>
            </w:tcPrChange>
          </w:tcPr>
          <w:p w14:paraId="323B719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Change w:id="1027" w:author="CR5015" w:date="2025-12-10T10:44:00Z" w16du:dateUtc="2025-12-10T09:44:00Z">
              <w:tcPr>
                <w:tcW w:w="1417" w:type="dxa"/>
                <w:shd w:val="clear" w:color="auto" w:fill="auto"/>
              </w:tcPr>
            </w:tcPrChange>
          </w:tcPr>
          <w:p w14:paraId="2D810F3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Change w:id="1028" w:author="CR5015" w:date="2025-12-10T10:44:00Z" w16du:dateUtc="2025-12-10T09:44:00Z">
              <w:tcPr>
                <w:tcW w:w="4422" w:type="dxa"/>
                <w:shd w:val="clear" w:color="auto" w:fill="auto"/>
              </w:tcPr>
            </w:tcPrChange>
          </w:tcPr>
          <w:p w14:paraId="4B31594B"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14:paraId="0A5DE077" w14:textId="77777777" w:rsidTr="00965425">
        <w:trPr>
          <w:cantSplit/>
          <w:trHeight w:val="113"/>
          <w:jc w:val="center"/>
          <w:trPrChange w:id="1029"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1030"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64162C07" w14:textId="77777777"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Change w:id="1031" w:author="CR5015" w:date="2025-12-10T10:44:00Z" w16du:dateUtc="2025-12-10T09:44:00Z">
              <w:tcPr>
                <w:tcW w:w="1701" w:type="dxa"/>
                <w:tcBorders>
                  <w:left w:val="single" w:sz="4" w:space="0" w:color="auto"/>
                </w:tcBorders>
                <w:shd w:val="clear" w:color="auto" w:fill="auto"/>
              </w:tcPr>
            </w:tcPrChange>
          </w:tcPr>
          <w:p w14:paraId="41A3EBAC"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Change w:id="1032" w:author="CR5015" w:date="2025-12-10T10:44:00Z" w16du:dateUtc="2025-12-10T09:44:00Z">
              <w:tcPr>
                <w:tcW w:w="851" w:type="dxa"/>
                <w:shd w:val="clear" w:color="auto" w:fill="auto"/>
              </w:tcPr>
            </w:tcPrChange>
          </w:tcPr>
          <w:p w14:paraId="48950B3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Change w:id="1033" w:author="CR5015" w:date="2025-12-10T10:44:00Z" w16du:dateUtc="2025-12-10T09:44:00Z">
              <w:tcPr>
                <w:tcW w:w="1417" w:type="dxa"/>
                <w:shd w:val="clear" w:color="auto" w:fill="auto"/>
              </w:tcPr>
            </w:tcPrChange>
          </w:tcPr>
          <w:p w14:paraId="18DCF04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Change w:id="1034" w:author="CR5015" w:date="2025-12-10T10:44:00Z" w16du:dateUtc="2025-12-10T09:44:00Z">
              <w:tcPr>
                <w:tcW w:w="4422" w:type="dxa"/>
                <w:shd w:val="clear" w:color="auto" w:fill="auto"/>
              </w:tcPr>
            </w:tcPrChange>
          </w:tcPr>
          <w:p w14:paraId="6EFA10A8"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14:paraId="16338AB4" w14:textId="77777777" w:rsidTr="00965425">
        <w:trPr>
          <w:cantSplit/>
          <w:trHeight w:val="113"/>
          <w:jc w:val="center"/>
          <w:trPrChange w:id="1035" w:author="CR5015" w:date="2025-12-10T10:44:00Z" w16du:dateUtc="2025-12-10T09:44:00Z">
            <w:trPr>
              <w:cantSplit/>
              <w:trHeight w:val="113"/>
              <w:jc w:val="center"/>
            </w:trPr>
          </w:trPrChange>
        </w:trPr>
        <w:tc>
          <w:tcPr>
            <w:tcW w:w="1302" w:type="dxa"/>
            <w:vMerge w:val="restart"/>
            <w:tcBorders>
              <w:top w:val="single" w:sz="4" w:space="0" w:color="auto"/>
              <w:left w:val="single" w:sz="4" w:space="0" w:color="auto"/>
              <w:right w:val="single" w:sz="4" w:space="0" w:color="auto"/>
            </w:tcBorders>
            <w:shd w:val="clear" w:color="auto" w:fill="auto"/>
            <w:tcPrChange w:id="1036" w:author="CR5015" w:date="2025-12-10T10:44:00Z" w16du:dateUtc="2025-12-10T09:44:00Z">
              <w:tcPr>
                <w:tcW w:w="1302" w:type="dxa"/>
                <w:vMerge w:val="restart"/>
                <w:tcBorders>
                  <w:top w:val="single" w:sz="4" w:space="0" w:color="auto"/>
                  <w:left w:val="single" w:sz="4" w:space="0" w:color="auto"/>
                  <w:right w:val="single" w:sz="4" w:space="0" w:color="auto"/>
                </w:tcBorders>
                <w:shd w:val="clear" w:color="auto" w:fill="auto"/>
              </w:tcPr>
            </w:tcPrChange>
          </w:tcPr>
          <w:p w14:paraId="4E78EA34" w14:textId="77777777" w:rsidR="003F0267" w:rsidRPr="00732759" w:rsidRDefault="003F0267" w:rsidP="003F0267">
            <w:pPr>
              <w:pStyle w:val="TAC"/>
              <w:rPr>
                <w:rFonts w:cs="Arial"/>
              </w:rPr>
            </w:pPr>
            <w:r w:rsidRPr="00732759">
              <w:rPr>
                <w:rFonts w:cs="Arial"/>
                <w:lang w:eastAsia="en-US"/>
              </w:rPr>
              <w:t xml:space="preserve">E-UTRA Band </w:t>
            </w:r>
            <w:r w:rsidRPr="00732759">
              <w:rPr>
                <w:rFonts w:cs="Arial" w:hint="eastAsia"/>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37"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0FBDB6D8" w14:textId="77777777" w:rsidR="003F0267" w:rsidRPr="00732759" w:rsidRDefault="003F0267" w:rsidP="003F0267">
            <w:pPr>
              <w:pStyle w:val="TAC"/>
              <w:rPr>
                <w:rFonts w:cs="Arial"/>
              </w:rPr>
            </w:pPr>
            <w:r w:rsidRPr="00732759">
              <w:rPr>
                <w:rFonts w:cs="Arial" w:hint="eastAsia"/>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38"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7C1C29CC" w14:textId="77777777"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39"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5F7C733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40"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445BF0D9" w14:textId="77777777" w:rsidR="003F0267" w:rsidRPr="00732759" w:rsidRDefault="003F0267" w:rsidP="003F0267">
            <w:pPr>
              <w:pStyle w:val="TAL"/>
              <w:rPr>
                <w:rFonts w:cs="Arial"/>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rPr>
              <w:t xml:space="preserve"> 31.</w:t>
            </w:r>
          </w:p>
        </w:tc>
      </w:tr>
      <w:tr w:rsidR="003F0267" w:rsidRPr="00732759" w14:paraId="6ED7EEEE" w14:textId="77777777" w:rsidTr="00965425">
        <w:trPr>
          <w:cantSplit/>
          <w:trHeight w:val="113"/>
          <w:jc w:val="center"/>
          <w:trPrChange w:id="1041"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1042"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525CD502" w14:textId="77777777"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43"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4E64A1B7" w14:textId="77777777" w:rsidR="003F0267" w:rsidRPr="00732759" w:rsidRDefault="003F0267" w:rsidP="003F0267">
            <w:pPr>
              <w:pStyle w:val="TAC"/>
              <w:rPr>
                <w:rFonts w:cs="Arial"/>
                <w:lang w:eastAsia="en-US"/>
              </w:rPr>
            </w:pPr>
            <w:r w:rsidRPr="00732759">
              <w:rPr>
                <w:rFonts w:cs="Arial" w:hint="eastAsia"/>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44"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059CCA37" w14:textId="77777777"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45"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6B06669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46"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6F998032" w14:textId="77777777"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14:paraId="540E0A29" w14:textId="77777777" w:rsidTr="00965425">
        <w:trPr>
          <w:cantSplit/>
          <w:trHeight w:val="113"/>
          <w:jc w:val="center"/>
          <w:trPrChange w:id="1047"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48"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6CF60889" w14:textId="77777777" w:rsidR="003B7428" w:rsidRPr="00732759" w:rsidRDefault="003B7428" w:rsidP="00E11102">
            <w:pPr>
              <w:pStyle w:val="TAC"/>
              <w:rPr>
                <w:rFonts w:cs="Arial"/>
              </w:rPr>
            </w:pPr>
            <w:r w:rsidRPr="00732759">
              <w:rPr>
                <w:rFonts w:cs="Arial"/>
              </w:rPr>
              <w:lastRenderedPageBreak/>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49"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35B25526" w14:textId="77777777" w:rsidR="003B7428" w:rsidRPr="00732759" w:rsidRDefault="003B7428" w:rsidP="00E11102">
            <w:pPr>
              <w:pStyle w:val="TAC"/>
              <w:rPr>
                <w:rFonts w:cs="Arial"/>
              </w:rPr>
            </w:pPr>
            <w:r w:rsidRPr="0073275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50"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5796381" w14:textId="77777777" w:rsidR="003B7428" w:rsidRPr="00732759" w:rsidRDefault="003B7428" w:rsidP="00E1110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51"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6CEB1763" w14:textId="77777777" w:rsidR="003B7428" w:rsidRPr="00732759" w:rsidRDefault="003B7428" w:rsidP="00E1110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52"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11ED34C4" w14:textId="77777777" w:rsidR="003B7428" w:rsidRPr="00732759" w:rsidRDefault="003B7428" w:rsidP="00E11102">
            <w:pPr>
              <w:pStyle w:val="TAL"/>
              <w:rPr>
                <w:rFonts w:cs="Arial"/>
              </w:rPr>
            </w:pPr>
            <w:r w:rsidRPr="00732759">
              <w:rPr>
                <w:rFonts w:cs="Arial"/>
              </w:rPr>
              <w:t>This requirement does not apply to E-UTRA BS operating in band 11, 21 or 32.</w:t>
            </w:r>
          </w:p>
        </w:tc>
      </w:tr>
      <w:tr w:rsidR="00F04EAD" w:rsidRPr="00732759" w14:paraId="7F20BBAF" w14:textId="77777777" w:rsidTr="00965425">
        <w:trPr>
          <w:cantSplit/>
          <w:trHeight w:val="113"/>
          <w:jc w:val="center"/>
          <w:trPrChange w:id="1053"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54"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39A8A142" w14:textId="77777777"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55"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153F3D11" w14:textId="77777777" w:rsidR="00F04EAD" w:rsidRPr="00732759" w:rsidRDefault="00F04EAD" w:rsidP="009E7F3B">
            <w:pPr>
              <w:pStyle w:val="TAC"/>
              <w:rPr>
                <w:rFonts w:cs="Arial"/>
              </w:rPr>
            </w:pPr>
            <w:r w:rsidRPr="00732759">
              <w:rPr>
                <w:rFonts w:cs="Arial"/>
                <w:lang w:eastAsia="en-US"/>
              </w:rPr>
              <w:t>1900 - 1920 MHz</w:t>
            </w:r>
          </w:p>
          <w:p w14:paraId="361671B8" w14:textId="77777777" w:rsidR="00F04EAD" w:rsidRPr="00732759" w:rsidRDefault="00F04EAD" w:rsidP="009E7F3B">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56"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61570B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57"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4F910FC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58"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0B16A766" w14:textId="77777777" w:rsidR="00F04EAD" w:rsidRPr="00732759" w:rsidRDefault="00F04EAD" w:rsidP="00C56A8A">
            <w:pPr>
              <w:pStyle w:val="TAL"/>
              <w:rPr>
                <w:rFonts w:cs="Arial"/>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14:paraId="6338A571" w14:textId="77777777" w:rsidTr="00965425">
        <w:trPr>
          <w:cantSplit/>
          <w:trHeight w:val="113"/>
          <w:jc w:val="center"/>
          <w:trPrChange w:id="1059"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60"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25CD1B4B" w14:textId="77777777"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61"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489CC351" w14:textId="77777777"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62"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40FDE7AC"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63"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67AD84E1"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64"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06CF8BF3"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14:paraId="4294B30F" w14:textId="77777777" w:rsidTr="00965425">
        <w:trPr>
          <w:cantSplit/>
          <w:trHeight w:val="113"/>
          <w:jc w:val="center"/>
          <w:trPrChange w:id="1065"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66"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0F2FDAC9" w14:textId="77777777"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67"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39E918BA" w14:textId="77777777" w:rsidR="00F04EAD" w:rsidRPr="00732759" w:rsidRDefault="00F04EAD" w:rsidP="009E7F3B">
            <w:pPr>
              <w:pStyle w:val="TAC"/>
              <w:rPr>
                <w:rFonts w:cs="Arial"/>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14:paraId="3E666AE4" w14:textId="77777777" w:rsidR="00F04EAD" w:rsidRPr="00732759" w:rsidRDefault="00F04EAD" w:rsidP="009E7F3B">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68"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7A1F861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69"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266720D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70"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5D633929" w14:textId="77777777"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rPr>
              <w:t xml:space="preserve"> </w:t>
            </w:r>
            <w:r w:rsidRPr="00732759">
              <w:rPr>
                <w:rFonts w:cs="Arial"/>
                <w:lang w:eastAsia="en-US"/>
              </w:rPr>
              <w:t>35</w:t>
            </w:r>
            <w:r w:rsidR="00FA6FAA" w:rsidRPr="00732759">
              <w:rPr>
                <w:rFonts w:cs="Arial"/>
                <w:lang w:eastAsia="en-US"/>
              </w:rPr>
              <w:t>.</w:t>
            </w:r>
          </w:p>
        </w:tc>
      </w:tr>
      <w:tr w:rsidR="00F04EAD" w:rsidRPr="00732759" w14:paraId="5B529437" w14:textId="77777777" w:rsidTr="00965425">
        <w:trPr>
          <w:cantSplit/>
          <w:trHeight w:val="113"/>
          <w:jc w:val="center"/>
          <w:trPrChange w:id="1071"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72"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5DA62622" w14:textId="77777777"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73"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4A11BE78" w14:textId="77777777"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74"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25C4CC73"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75"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09E41CDD"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76"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0F340FE6"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14:paraId="35D4A2CB" w14:textId="77777777" w:rsidTr="00965425">
        <w:trPr>
          <w:cantSplit/>
          <w:trHeight w:val="113"/>
          <w:jc w:val="center"/>
          <w:trPrChange w:id="1077"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78"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0A0CDB86" w14:textId="77777777"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79"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2A4E597B" w14:textId="77777777"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80"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ACB873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81"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0D0E55E5"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82"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7A01E5AA" w14:textId="77777777" w:rsidR="00F04EAD" w:rsidRPr="00732759" w:rsidRDefault="00F04EAD" w:rsidP="00C56A8A">
            <w:pPr>
              <w:pStyle w:val="TAL"/>
              <w:rPr>
                <w:rFonts w:cs="Arial"/>
              </w:rPr>
            </w:pPr>
            <w:r w:rsidRPr="00732759">
              <w:rPr>
                <w:rFonts w:cs="Arial"/>
                <w:lang w:eastAsia="en-US"/>
              </w:rPr>
              <w:t>This is not applicable to E-UTRA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F04EAD" w:rsidRPr="00732759" w14:paraId="3B444F3F" w14:textId="77777777" w:rsidTr="00965425">
        <w:trPr>
          <w:cantSplit/>
          <w:trHeight w:val="113"/>
          <w:jc w:val="center"/>
          <w:trPrChange w:id="1083"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84"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39761F49" w14:textId="77777777"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85"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039B0FAF" w14:textId="77777777"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86"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6EB57015"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87"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4199C8B8"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88"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43B614AF"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14:paraId="76C7A080" w14:textId="77777777" w:rsidTr="00965425">
        <w:trPr>
          <w:cantSplit/>
          <w:trHeight w:val="113"/>
          <w:jc w:val="center"/>
          <w:trPrChange w:id="1089"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90"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46A0FD47" w14:textId="77777777" w:rsidR="00F04EAD" w:rsidRPr="00732759" w:rsidRDefault="00D45B1C" w:rsidP="009E7F3B">
            <w:pPr>
              <w:pStyle w:val="TAC"/>
              <w:rPr>
                <w:rFonts w:cs="Arial"/>
                <w:lang w:val="sv-SE"/>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91"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29215B05" w14:textId="77777777" w:rsidR="00F04EAD" w:rsidRPr="00732759" w:rsidRDefault="00F04EAD" w:rsidP="009E7F3B">
            <w:pPr>
              <w:pStyle w:val="TAC"/>
              <w:rPr>
                <w:rFonts w:cs="Arial"/>
              </w:rPr>
            </w:pPr>
            <w:r w:rsidRPr="00732759">
              <w:rPr>
                <w:rFonts w:cs="Arial"/>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92"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7FAD9A9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93"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420F9F0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094"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6C543D7C" w14:textId="77777777" w:rsidR="00F04EAD" w:rsidRPr="00732759" w:rsidRDefault="00F04EAD" w:rsidP="00C56A8A">
            <w:pPr>
              <w:pStyle w:val="TAL"/>
              <w:rPr>
                <w:rFonts w:cs="Arial"/>
              </w:rPr>
            </w:pPr>
            <w:r w:rsidRPr="00732759">
              <w:rPr>
                <w:rFonts w:cs="Arial"/>
                <w:lang w:eastAsia="en-US"/>
              </w:rPr>
              <w:t xml:space="preserve">This is not applicable to E-UTRA BS operating in Band </w:t>
            </w:r>
            <w:r w:rsidRPr="00732759">
              <w:rPr>
                <w:rFonts w:cs="Arial"/>
              </w:rPr>
              <w:t>39</w:t>
            </w:r>
            <w:r w:rsidR="00FA6FAA" w:rsidRPr="00732759">
              <w:rPr>
                <w:rFonts w:cs="Arial"/>
              </w:rPr>
              <w:t>.</w:t>
            </w:r>
          </w:p>
        </w:tc>
      </w:tr>
      <w:tr w:rsidR="00F04EAD" w:rsidRPr="00732759" w14:paraId="1F67FC5C" w14:textId="77777777" w:rsidTr="00965425">
        <w:trPr>
          <w:cantSplit/>
          <w:trHeight w:val="113"/>
          <w:jc w:val="center"/>
          <w:trPrChange w:id="1095"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096"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6365426A" w14:textId="77777777" w:rsidR="00F04EAD" w:rsidRPr="00732759" w:rsidRDefault="00D45B1C" w:rsidP="009E7F3B">
            <w:pPr>
              <w:pStyle w:val="TAC"/>
              <w:rPr>
                <w:rFonts w:cs="Arial"/>
                <w:lang w:val="sv-SE"/>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097"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3EB1B659" w14:textId="77777777" w:rsidR="00F04EAD" w:rsidRPr="00732759" w:rsidRDefault="00F04EAD" w:rsidP="009E7F3B">
            <w:pPr>
              <w:pStyle w:val="TAC"/>
              <w:rPr>
                <w:rFonts w:cs="Arial"/>
                <w:lang w:eastAsia="en-US"/>
              </w:rPr>
            </w:pPr>
            <w:r w:rsidRPr="00732759">
              <w:rPr>
                <w:rFonts w:cs="Arial"/>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098"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42AD460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099"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0C636DC2"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00"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5D765356" w14:textId="77777777" w:rsidR="00F04EAD" w:rsidRPr="00732759" w:rsidRDefault="00F04EAD" w:rsidP="00C56A8A">
            <w:pPr>
              <w:pStyle w:val="TAL"/>
              <w:rPr>
                <w:rFonts w:cs="Arial"/>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rPr>
              <w:t>40</w:t>
            </w:r>
            <w:r w:rsidR="00FA6FAA" w:rsidRPr="00732759">
              <w:rPr>
                <w:rFonts w:cs="Arial"/>
              </w:rPr>
              <w:t>.</w:t>
            </w:r>
          </w:p>
        </w:tc>
      </w:tr>
      <w:tr w:rsidR="00C75264" w:rsidRPr="00732759" w14:paraId="2AC1E09F" w14:textId="77777777" w:rsidTr="00965425">
        <w:trPr>
          <w:cantSplit/>
          <w:trHeight w:val="113"/>
          <w:jc w:val="center"/>
          <w:trPrChange w:id="1101"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02"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73492165" w14:textId="77777777"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03"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579326F0" w14:textId="77777777" w:rsidR="00C75264" w:rsidRPr="00732759" w:rsidRDefault="00C75264" w:rsidP="009E7F3B">
            <w:pPr>
              <w:pStyle w:val="TAC"/>
              <w:rPr>
                <w:rFonts w:cs="Arial"/>
              </w:rPr>
            </w:pPr>
            <w:r w:rsidRPr="00732759">
              <w:rPr>
                <w:rFonts w:cs="Arial"/>
              </w:rPr>
              <w:t>2496</w:t>
            </w:r>
            <w:r w:rsidRPr="00732759">
              <w:rPr>
                <w:rFonts w:cs="Arial"/>
                <w:lang w:eastAsia="en-US"/>
              </w:rPr>
              <w:t xml:space="preserve"> - </w:t>
            </w:r>
            <w:r w:rsidRPr="00732759">
              <w:rPr>
                <w:rFonts w:cs="Arial"/>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04"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434999C8" w14:textId="77777777"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05"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799D6A44" w14:textId="77777777"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06"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2702A006" w14:textId="77777777"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rPr>
              <w:t>41</w:t>
            </w:r>
            <w:r w:rsidR="00FA6FAA" w:rsidRPr="00732759">
              <w:rPr>
                <w:rFonts w:cs="Arial"/>
              </w:rPr>
              <w:t>.</w:t>
            </w:r>
          </w:p>
        </w:tc>
      </w:tr>
      <w:tr w:rsidR="00311C7C" w:rsidRPr="00732759" w14:paraId="19514A2D" w14:textId="77777777" w:rsidTr="00965425">
        <w:trPr>
          <w:cantSplit/>
          <w:trHeight w:val="113"/>
          <w:jc w:val="center"/>
          <w:trPrChange w:id="1107"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08"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6AD2F074"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09"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395F70ED" w14:textId="77777777" w:rsidR="00311C7C" w:rsidRPr="00732759" w:rsidRDefault="00311C7C" w:rsidP="00311C7C">
            <w:pPr>
              <w:pStyle w:val="TAC"/>
              <w:rPr>
                <w:rFonts w:cs="Arial"/>
              </w:rPr>
            </w:pPr>
            <w:r w:rsidRPr="00732759">
              <w:rPr>
                <w:rFonts w:cs="Arial"/>
              </w:rPr>
              <w:t>3400</w:t>
            </w:r>
            <w:r w:rsidRPr="00732759">
              <w:rPr>
                <w:rFonts w:cs="Arial"/>
                <w:lang w:eastAsia="en-US"/>
              </w:rPr>
              <w:t xml:space="preserve"> - 360</w:t>
            </w:r>
            <w:r w:rsidRPr="00732759">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10"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D7C0566"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11"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39E7D09A"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12"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0D3A86C7" w14:textId="77777777"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lang w:eastAsia="en-US"/>
              </w:rPr>
              <w:t xml:space="preserve"> or 48</w:t>
            </w:r>
            <w:r w:rsidR="00FA6FAA" w:rsidRPr="00732759">
              <w:rPr>
                <w:rFonts w:cs="Arial"/>
              </w:rPr>
              <w:t>.</w:t>
            </w:r>
          </w:p>
        </w:tc>
      </w:tr>
      <w:tr w:rsidR="00311C7C" w:rsidRPr="00732759" w14:paraId="2FACFE8F" w14:textId="77777777" w:rsidTr="00965425">
        <w:trPr>
          <w:cantSplit/>
          <w:trHeight w:val="113"/>
          <w:jc w:val="center"/>
          <w:trPrChange w:id="1113"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14"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5E975791"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15"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6F0750DB" w14:textId="77777777" w:rsidR="00311C7C" w:rsidRPr="00732759" w:rsidRDefault="00311C7C" w:rsidP="00311C7C">
            <w:pPr>
              <w:pStyle w:val="TAC"/>
              <w:rPr>
                <w:rFonts w:cs="Arial"/>
              </w:rPr>
            </w:pPr>
            <w:r w:rsidRPr="00732759">
              <w:rPr>
                <w:rFonts w:cs="Arial"/>
              </w:rPr>
              <w:t>3600</w:t>
            </w:r>
            <w:r w:rsidRPr="00732759">
              <w:rPr>
                <w:rFonts w:cs="Arial"/>
                <w:lang w:eastAsia="en-US"/>
              </w:rPr>
              <w:t xml:space="preserve"> - 380</w:t>
            </w:r>
            <w:r w:rsidRPr="00732759">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16"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06B5D314"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17"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086F60F0"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18"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33E69348" w14:textId="77777777"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rPr>
              <w:t>43</w:t>
            </w:r>
            <w:r w:rsidR="00402411" w:rsidRPr="00732759">
              <w:rPr>
                <w:rFonts w:cs="Arial"/>
                <w:lang w:eastAsia="en-US"/>
              </w:rPr>
              <w:t xml:space="preserve"> or 48</w:t>
            </w:r>
            <w:r w:rsidR="00FA6FAA" w:rsidRPr="00732759">
              <w:rPr>
                <w:rFonts w:cs="Arial"/>
              </w:rPr>
              <w:t>.</w:t>
            </w:r>
          </w:p>
        </w:tc>
      </w:tr>
      <w:tr w:rsidR="00823152" w:rsidRPr="00732759" w14:paraId="07AEB183" w14:textId="77777777" w:rsidTr="00965425">
        <w:trPr>
          <w:cantSplit/>
          <w:trHeight w:val="113"/>
          <w:jc w:val="center"/>
          <w:trPrChange w:id="1119"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20"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1AAE7FC7" w14:textId="77777777"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21"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3368C83D" w14:textId="77777777" w:rsidR="00823152" w:rsidRPr="00732759" w:rsidRDefault="00823152" w:rsidP="00311C7C">
            <w:pPr>
              <w:pStyle w:val="TAC"/>
              <w:rPr>
                <w:rFonts w:cs="Arial"/>
              </w:rPr>
            </w:pPr>
            <w:r w:rsidRPr="00732759">
              <w:rPr>
                <w:rFonts w:cs="Arial"/>
              </w:rPr>
              <w:t>703</w:t>
            </w:r>
            <w:r w:rsidRPr="00732759">
              <w:rPr>
                <w:rFonts w:cs="Arial"/>
                <w:lang w:eastAsia="en-US"/>
              </w:rPr>
              <w:t xml:space="preserve"> - 80</w:t>
            </w:r>
            <w:r w:rsidRPr="00732759">
              <w:rPr>
                <w:rFonts w:cs="Arial"/>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22"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55D6A8EC" w14:textId="77777777"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23"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271B3AA1" w14:textId="77777777"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24"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5AA5049C" w14:textId="77777777"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14:paraId="22FC6917" w14:textId="77777777" w:rsidTr="00965425">
        <w:trPr>
          <w:cantSplit/>
          <w:trHeight w:val="113"/>
          <w:jc w:val="center"/>
          <w:trPrChange w:id="1125"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26"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53DCA416"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E-UTRA Band 4</w:t>
            </w:r>
            <w:r w:rsidRPr="00732759">
              <w:rPr>
                <w:rFonts w:ascii="Arial" w:hAnsi="Arial" w:cs="Arial" w:hint="eastAsia"/>
                <w:sz w:val="18"/>
                <w:szCs w:val="18"/>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27"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528FD45B"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 </w:t>
            </w:r>
            <w:r w:rsidRPr="00732759">
              <w:rPr>
                <w:rFonts w:ascii="Arial" w:hAnsi="Arial" w:cs="Arial" w:hint="eastAsia"/>
                <w:sz w:val="18"/>
                <w:szCs w:val="18"/>
              </w:rPr>
              <w:t>1467</w:t>
            </w:r>
            <w:r w:rsidRPr="00732759">
              <w:rPr>
                <w:rFonts w:ascii="Arial" w:hAnsi="Arial" w:cs="Arial"/>
                <w:sz w:val="18"/>
                <w:szCs w:val="18"/>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28"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72D28444"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29"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1129236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30"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72402C9D" w14:textId="77777777"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rPr>
              <w:t>45</w:t>
            </w:r>
            <w:r w:rsidRPr="00732759">
              <w:rPr>
                <w:rFonts w:ascii="Arial" w:hAnsi="Arial" w:cs="Arial"/>
                <w:sz w:val="18"/>
                <w:szCs w:val="18"/>
              </w:rPr>
              <w:t>.</w:t>
            </w:r>
          </w:p>
        </w:tc>
      </w:tr>
      <w:tr w:rsidR="009F1D5D" w:rsidRPr="00732759" w14:paraId="530A3542" w14:textId="77777777" w:rsidTr="00965425">
        <w:trPr>
          <w:cantSplit/>
          <w:trHeight w:val="113"/>
          <w:jc w:val="center"/>
          <w:trPrChange w:id="1131"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32"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48585A1E" w14:textId="77777777" w:rsidR="009F1D5D" w:rsidRPr="00732759" w:rsidRDefault="009F1D5D" w:rsidP="008572A4">
            <w:pPr>
              <w:pStyle w:val="TAC"/>
              <w:rPr>
                <w:rFonts w:cs="Arial"/>
              </w:rPr>
            </w:pPr>
            <w:r w:rsidRPr="00732759">
              <w:rPr>
                <w:rFonts w:cs="Arial"/>
                <w:lang w:eastAsia="en-US"/>
              </w:rPr>
              <w:t>E-UTRA Band 4</w:t>
            </w:r>
            <w:r w:rsidRPr="00732759">
              <w:rPr>
                <w:rFonts w:cs="Arial" w:hint="eastAsia"/>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33"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008604AC" w14:textId="77777777" w:rsidR="009F1D5D" w:rsidRPr="00732759" w:rsidRDefault="009F1D5D" w:rsidP="008572A4">
            <w:pPr>
              <w:pStyle w:val="TAC"/>
              <w:rPr>
                <w:rFonts w:cs="Arial"/>
              </w:rPr>
            </w:pPr>
            <w:r w:rsidRPr="00732759">
              <w:rPr>
                <w:rFonts w:cs="Arial" w:hint="eastAsia"/>
              </w:rPr>
              <w:t>5150</w:t>
            </w:r>
            <w:r w:rsidRPr="00732759">
              <w:rPr>
                <w:rFonts w:cs="Arial"/>
                <w:lang w:eastAsia="en-US"/>
              </w:rPr>
              <w:t xml:space="preserve"> - </w:t>
            </w:r>
            <w:r w:rsidRPr="00732759">
              <w:rPr>
                <w:rFonts w:cs="Arial" w:hint="eastAsia"/>
              </w:rPr>
              <w:t>5925</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34"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306DF0CF" w14:textId="77777777"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35"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04BC0321" w14:textId="77777777"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36"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3BD0C45F" w14:textId="77777777"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rPr>
              <w:t>46</w:t>
            </w:r>
            <w:r w:rsidRPr="00732759">
              <w:rPr>
                <w:rFonts w:cs="Arial"/>
                <w:lang w:eastAsia="en-US"/>
              </w:rPr>
              <w:t>.</w:t>
            </w:r>
          </w:p>
        </w:tc>
      </w:tr>
      <w:tr w:rsidR="000A6D1B" w:rsidRPr="00732759" w:rsidDel="00965425" w14:paraId="017AFE41" w14:textId="4E92F5AB" w:rsidTr="00965425">
        <w:trPr>
          <w:cantSplit/>
          <w:trHeight w:val="113"/>
          <w:jc w:val="center"/>
          <w:del w:id="1137" w:author="CR5015" w:date="2025-12-10T10:44:00Z" w16du:dateUtc="2025-12-10T09:44:00Z"/>
          <w:trPrChange w:id="1138"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39"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49AA04BC" w14:textId="02801AEC" w:rsidR="000A6D1B" w:rsidRPr="00732759" w:rsidDel="00965425" w:rsidRDefault="000A6D1B" w:rsidP="00423E32">
            <w:pPr>
              <w:pStyle w:val="TAC"/>
              <w:rPr>
                <w:del w:id="1140" w:author="CR5015" w:date="2025-12-10T10:44:00Z" w16du:dateUtc="2025-12-10T09:44:00Z"/>
                <w:rFonts w:cs="Arial"/>
              </w:rPr>
            </w:pPr>
            <w:del w:id="1141" w:author="CR5015" w:date="2025-12-10T10:44:00Z" w16du:dateUtc="2025-12-10T09:44:00Z">
              <w:r w:rsidRPr="00732759" w:rsidDel="00965425">
                <w:rPr>
                  <w:rFonts w:cs="Arial"/>
                </w:rPr>
                <w:delText>E-UTRA Band 4</w:delText>
              </w:r>
              <w:r w:rsidRPr="00732759" w:rsidDel="00965425">
                <w:rPr>
                  <w:rFonts w:cs="Arial" w:hint="eastAsia"/>
                </w:rPr>
                <w:delText>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42"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1A847F62" w14:textId="00D1B77D" w:rsidR="000A6D1B" w:rsidRPr="00732759" w:rsidDel="00965425" w:rsidRDefault="000A6D1B" w:rsidP="00423E32">
            <w:pPr>
              <w:pStyle w:val="TAC"/>
              <w:rPr>
                <w:del w:id="1143" w:author="CR5015" w:date="2025-12-10T10:44:00Z" w16du:dateUtc="2025-12-10T09:44:00Z"/>
                <w:rFonts w:cs="Arial"/>
              </w:rPr>
            </w:pPr>
            <w:del w:id="1144" w:author="CR5015" w:date="2025-12-10T10:44:00Z" w16du:dateUtc="2025-12-10T09:44:00Z">
              <w:r w:rsidRPr="00732759" w:rsidDel="00965425">
                <w:rPr>
                  <w:rFonts w:cs="Arial" w:hint="eastAsia"/>
                </w:rPr>
                <w:delText>5855</w:delText>
              </w:r>
              <w:r w:rsidRPr="00732759" w:rsidDel="00965425">
                <w:rPr>
                  <w:rFonts w:cs="Arial"/>
                </w:rPr>
                <w:delText xml:space="preserve"> - </w:delText>
              </w:r>
              <w:r w:rsidRPr="00732759" w:rsidDel="00965425">
                <w:rPr>
                  <w:rFonts w:cs="Arial" w:hint="eastAsia"/>
                </w:rPr>
                <w:delText>5925</w:delText>
              </w:r>
              <w:r w:rsidRPr="00732759" w:rsidDel="00965425">
                <w:rPr>
                  <w:rFonts w:cs="Arial"/>
                </w:rPr>
                <w:delText xml:space="preserve"> MHz</w:delText>
              </w:r>
            </w:del>
          </w:p>
        </w:tc>
        <w:tc>
          <w:tcPr>
            <w:tcW w:w="851" w:type="dxa"/>
            <w:tcBorders>
              <w:top w:val="single" w:sz="2" w:space="0" w:color="auto"/>
              <w:left w:val="single" w:sz="2" w:space="0" w:color="auto"/>
              <w:bottom w:val="single" w:sz="2" w:space="0" w:color="auto"/>
              <w:right w:val="single" w:sz="2" w:space="0" w:color="auto"/>
            </w:tcBorders>
            <w:shd w:val="clear" w:color="auto" w:fill="auto"/>
            <w:tcPrChange w:id="1145"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68179955" w14:textId="225DF361" w:rsidR="000A6D1B" w:rsidRPr="00732759" w:rsidDel="00965425" w:rsidRDefault="000A6D1B" w:rsidP="00423E32">
            <w:pPr>
              <w:pStyle w:val="TAC"/>
              <w:rPr>
                <w:del w:id="1146" w:author="CR5015" w:date="2025-12-10T10:44:00Z" w16du:dateUtc="2025-12-10T09:44:00Z"/>
                <w:rFonts w:cs="Arial"/>
              </w:rPr>
            </w:pPr>
            <w:del w:id="1147" w:author="CR5015" w:date="2025-12-10T10:44:00Z" w16du:dateUtc="2025-12-10T09:44:00Z">
              <w:r w:rsidRPr="00732759" w:rsidDel="00965425">
                <w:rPr>
                  <w:rFonts w:cs="Arial"/>
                </w:rPr>
                <w:delText>-52 dBm</w:delText>
              </w:r>
            </w:del>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48"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6C623DB3" w14:textId="28F82D5A" w:rsidR="000A6D1B" w:rsidRPr="00732759" w:rsidDel="00965425" w:rsidRDefault="000A6D1B" w:rsidP="00423E32">
            <w:pPr>
              <w:pStyle w:val="TAC"/>
              <w:rPr>
                <w:del w:id="1149" w:author="CR5015" w:date="2025-12-10T10:44:00Z" w16du:dateUtc="2025-12-10T09:44:00Z"/>
                <w:rFonts w:cs="Arial"/>
              </w:rPr>
            </w:pPr>
            <w:del w:id="1150" w:author="CR5015" w:date="2025-12-10T10:44:00Z" w16du:dateUtc="2025-12-10T09:44:00Z">
              <w:r w:rsidRPr="00732759" w:rsidDel="00965425">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51"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0FE5E47B" w14:textId="53F08E61" w:rsidR="000A6D1B" w:rsidRPr="00732759" w:rsidDel="00965425" w:rsidRDefault="000A6D1B" w:rsidP="00423E32">
            <w:pPr>
              <w:pStyle w:val="TAL"/>
              <w:rPr>
                <w:del w:id="1152" w:author="CR5015" w:date="2025-12-10T10:44:00Z" w16du:dateUtc="2025-12-10T09:44:00Z"/>
                <w:rFonts w:cs="Arial"/>
              </w:rPr>
            </w:pPr>
          </w:p>
        </w:tc>
      </w:tr>
      <w:tr w:rsidR="00402411" w:rsidRPr="00732759" w14:paraId="2D8061F5" w14:textId="77777777" w:rsidTr="00965425">
        <w:trPr>
          <w:cantSplit/>
          <w:trHeight w:val="113"/>
          <w:jc w:val="center"/>
          <w:trPrChange w:id="1153"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54"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6678C699"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rPr>
              <w:t>4</w:t>
            </w:r>
            <w:r w:rsidRPr="00732759">
              <w:rPr>
                <w:rFonts w:cs="Arial"/>
                <w:lang w:val="en-US"/>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55"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4267C442" w14:textId="77777777" w:rsidR="00402411" w:rsidRPr="00732759" w:rsidRDefault="00402411" w:rsidP="00D14A41">
            <w:pPr>
              <w:pStyle w:val="TAC"/>
              <w:rPr>
                <w:rFonts w:cs="Arial"/>
              </w:rPr>
            </w:pPr>
            <w:r w:rsidRPr="00732759">
              <w:rPr>
                <w:rFonts w:cs="Arial"/>
                <w:lang w:val="en-US"/>
              </w:rPr>
              <w:t>3550</w:t>
            </w:r>
            <w:r w:rsidRPr="00732759">
              <w:rPr>
                <w:rFonts w:cs="Arial"/>
                <w:lang w:eastAsia="ja-JP"/>
              </w:rPr>
              <w:t xml:space="preserve"> - </w:t>
            </w:r>
            <w:r w:rsidRPr="00732759">
              <w:rPr>
                <w:rFonts w:cs="Arial"/>
                <w:lang w:val="en-US"/>
              </w:rPr>
              <w:t>370</w:t>
            </w:r>
            <w:r w:rsidRPr="00732759">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56"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21E0F3C4" w14:textId="77777777"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57"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4DF46D3C" w14:textId="77777777"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58"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350F7821" w14:textId="77777777"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rPr>
              <w:t>4</w:t>
            </w:r>
            <w:r w:rsidRPr="00732759">
              <w:rPr>
                <w:rFonts w:cs="Arial"/>
                <w:lang w:val="en-US"/>
              </w:rPr>
              <w:t>8</w:t>
            </w:r>
            <w:r w:rsidRPr="00732759">
              <w:rPr>
                <w:rFonts w:cs="Arial"/>
              </w:rPr>
              <w:t>.</w:t>
            </w:r>
          </w:p>
        </w:tc>
      </w:tr>
      <w:tr w:rsidR="008E2E5D" w:rsidRPr="00732759" w14:paraId="369C03D4" w14:textId="77777777" w:rsidTr="00965425">
        <w:trPr>
          <w:cantSplit/>
          <w:trHeight w:val="113"/>
          <w:jc w:val="center"/>
          <w:trPrChange w:id="1159" w:author="CR5015" w:date="2025-12-10T10:44:00Z" w16du:dateUtc="2025-12-10T09:44:00Z">
            <w:trPr>
              <w:cantSplit/>
              <w:trHeight w:val="113"/>
              <w:jc w:val="center"/>
            </w:trPr>
          </w:trPrChange>
        </w:trPr>
        <w:tc>
          <w:tcPr>
            <w:tcW w:w="1302" w:type="dxa"/>
            <w:vMerge w:val="restart"/>
            <w:tcBorders>
              <w:top w:val="single" w:sz="4" w:space="0" w:color="auto"/>
              <w:left w:val="single" w:sz="4" w:space="0" w:color="auto"/>
              <w:right w:val="single" w:sz="4" w:space="0" w:color="auto"/>
            </w:tcBorders>
            <w:shd w:val="clear" w:color="auto" w:fill="auto"/>
            <w:tcPrChange w:id="1160" w:author="CR5015" w:date="2025-12-10T10:44:00Z" w16du:dateUtc="2025-12-10T09:44:00Z">
              <w:tcPr>
                <w:tcW w:w="1302" w:type="dxa"/>
                <w:vMerge w:val="restart"/>
                <w:tcBorders>
                  <w:top w:val="single" w:sz="4" w:space="0" w:color="auto"/>
                  <w:left w:val="single" w:sz="4" w:space="0" w:color="auto"/>
                  <w:right w:val="single" w:sz="4" w:space="0" w:color="auto"/>
                </w:tcBorders>
                <w:shd w:val="clear" w:color="auto" w:fill="auto"/>
              </w:tcPr>
            </w:tcPrChange>
          </w:tcPr>
          <w:p w14:paraId="313AB0EC" w14:textId="77777777"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61"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33A21B10" w14:textId="77777777" w:rsidR="008E2E5D" w:rsidRPr="00732759" w:rsidRDefault="008E2E5D" w:rsidP="00822223">
            <w:pPr>
              <w:pStyle w:val="TAC"/>
              <w:rPr>
                <w:rFonts w:cs="Arial"/>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62"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6CF4F9AB" w14:textId="77777777"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63"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0D1B128E"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64"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62A387C2" w14:textId="77777777"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14:paraId="0ECA2415" w14:textId="77777777" w:rsidTr="00965425">
        <w:trPr>
          <w:cantSplit/>
          <w:trHeight w:val="113"/>
          <w:jc w:val="center"/>
          <w:trPrChange w:id="1165"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1166"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1A4BBA81" w14:textId="77777777"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67"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663E9C36" w14:textId="77777777" w:rsidR="008E2E5D" w:rsidRPr="00732759" w:rsidRDefault="008E2E5D" w:rsidP="00822223">
            <w:pPr>
              <w:pStyle w:val="TAC"/>
              <w:rPr>
                <w:rFonts w:cs="Arial"/>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68"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0AFBAA0C" w14:textId="77777777"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69"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73B74D72"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70"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5A230C5E" w14:textId="77777777"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14:paraId="0D9E5907" w14:textId="77777777"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14:paraId="61D8E15F" w14:textId="77777777" w:rsidTr="00965425">
        <w:trPr>
          <w:cantSplit/>
          <w:trHeight w:val="113"/>
          <w:jc w:val="center"/>
          <w:trPrChange w:id="1171" w:author="CR5015" w:date="2025-12-10T10:44:00Z" w16du:dateUtc="2025-12-10T09:44:00Z">
            <w:trPr>
              <w:cantSplit/>
              <w:trHeight w:val="113"/>
              <w:jc w:val="center"/>
            </w:trPr>
          </w:trPrChange>
        </w:trPr>
        <w:tc>
          <w:tcPr>
            <w:tcW w:w="1302" w:type="dxa"/>
            <w:vMerge w:val="restart"/>
            <w:tcBorders>
              <w:top w:val="single" w:sz="4" w:space="0" w:color="auto"/>
              <w:left w:val="single" w:sz="4" w:space="0" w:color="auto"/>
              <w:right w:val="single" w:sz="4" w:space="0" w:color="auto"/>
            </w:tcBorders>
            <w:shd w:val="clear" w:color="auto" w:fill="auto"/>
            <w:tcPrChange w:id="1172" w:author="CR5015" w:date="2025-12-10T10:44:00Z" w16du:dateUtc="2025-12-10T09:44:00Z">
              <w:tcPr>
                <w:tcW w:w="1302" w:type="dxa"/>
                <w:vMerge w:val="restart"/>
                <w:tcBorders>
                  <w:top w:val="single" w:sz="4" w:space="0" w:color="auto"/>
                  <w:left w:val="single" w:sz="4" w:space="0" w:color="auto"/>
                  <w:right w:val="single" w:sz="4" w:space="0" w:color="auto"/>
                </w:tcBorders>
                <w:shd w:val="clear" w:color="auto" w:fill="auto"/>
              </w:tcPr>
            </w:tcPrChange>
          </w:tcPr>
          <w:p w14:paraId="7BD6F87E" w14:textId="77777777"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73"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0107E2D4" w14:textId="77777777" w:rsidR="009E4E34" w:rsidRPr="00732759" w:rsidRDefault="009E4E34" w:rsidP="004D416F">
            <w:pPr>
              <w:pStyle w:val="TAC"/>
              <w:rPr>
                <w:rFonts w:cs="Arial"/>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74"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2695859B" w14:textId="77777777"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75"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513353B1"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76"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391E7E1D"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14:paraId="73CEDA33" w14:textId="77777777" w:rsidTr="00965425">
        <w:trPr>
          <w:cantSplit/>
          <w:trHeight w:val="113"/>
          <w:jc w:val="center"/>
          <w:trPrChange w:id="1177"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1178"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584AD440" w14:textId="77777777"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79"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49BD73D1" w14:textId="77777777" w:rsidR="009E4E34" w:rsidRPr="00732759" w:rsidRDefault="009E4E34" w:rsidP="004D416F">
            <w:pPr>
              <w:pStyle w:val="TAC"/>
              <w:rPr>
                <w:rFonts w:cs="Arial"/>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80"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0410E73B" w14:textId="77777777"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81"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17836ECB"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82"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283E299B"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14:paraId="545D14AF" w14:textId="77777777" w:rsidTr="00965425">
        <w:trPr>
          <w:cantSplit/>
          <w:trHeight w:val="113"/>
          <w:jc w:val="center"/>
          <w:trPrChange w:id="1183" w:author="CR5015" w:date="2025-12-10T10:44:00Z" w16du:dateUtc="2025-12-10T09:44:00Z">
            <w:trPr>
              <w:cantSplit/>
              <w:trHeight w:val="113"/>
              <w:jc w:val="center"/>
            </w:trPr>
          </w:trPrChange>
        </w:trPr>
        <w:tc>
          <w:tcPr>
            <w:tcW w:w="1302" w:type="dxa"/>
            <w:tcBorders>
              <w:top w:val="single" w:sz="4" w:space="0" w:color="auto"/>
              <w:left w:val="single" w:sz="4" w:space="0" w:color="auto"/>
              <w:bottom w:val="single" w:sz="4" w:space="0" w:color="auto"/>
              <w:right w:val="single" w:sz="4" w:space="0" w:color="auto"/>
            </w:tcBorders>
            <w:shd w:val="clear" w:color="auto" w:fill="auto"/>
            <w:tcPrChange w:id="1184" w:author="CR5015" w:date="2025-12-10T10:44:00Z" w16du:dateUtc="2025-12-10T09:44:00Z">
              <w:tcPr>
                <w:tcW w:w="1302" w:type="dxa"/>
                <w:tcBorders>
                  <w:top w:val="single" w:sz="4" w:space="0" w:color="auto"/>
                  <w:left w:val="single" w:sz="4" w:space="0" w:color="auto"/>
                  <w:bottom w:val="single" w:sz="4" w:space="0" w:color="auto"/>
                  <w:right w:val="single" w:sz="4" w:space="0" w:color="auto"/>
                </w:tcBorders>
                <w:shd w:val="clear" w:color="auto" w:fill="auto"/>
              </w:tcPr>
            </w:tcPrChange>
          </w:tcPr>
          <w:p w14:paraId="6195CDE3" w14:textId="77777777"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85"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4B0864F1" w14:textId="77777777" w:rsidR="0007224A" w:rsidRPr="00732759" w:rsidRDefault="0007224A" w:rsidP="00203CCA">
            <w:pPr>
              <w:pStyle w:val="TAC"/>
              <w:rPr>
                <w:rFonts w:cs="Arial"/>
              </w:rPr>
            </w:pPr>
            <w:r w:rsidRPr="00732759">
              <w:rPr>
                <w:rFonts w:cs="Arial"/>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86"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C154579" w14:textId="77777777"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87"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7716F737" w14:textId="77777777"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88"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4716E507" w14:textId="77777777"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14:paraId="7AE8EB41" w14:textId="77777777" w:rsidTr="00965425">
        <w:trPr>
          <w:cantSplit/>
          <w:trHeight w:val="113"/>
          <w:jc w:val="center"/>
          <w:trPrChange w:id="1189" w:author="CR5015" w:date="2025-12-10T10:44:00Z" w16du:dateUtc="2025-12-10T09:44:00Z">
            <w:trPr>
              <w:cantSplit/>
              <w:trHeight w:val="113"/>
              <w:jc w:val="center"/>
            </w:trPr>
          </w:trPrChange>
        </w:trPr>
        <w:tc>
          <w:tcPr>
            <w:tcW w:w="1302" w:type="dxa"/>
            <w:vMerge w:val="restart"/>
            <w:tcBorders>
              <w:top w:val="single" w:sz="4" w:space="0" w:color="auto"/>
              <w:left w:val="single" w:sz="4" w:space="0" w:color="auto"/>
              <w:right w:val="single" w:sz="4" w:space="0" w:color="auto"/>
            </w:tcBorders>
            <w:shd w:val="clear" w:color="auto" w:fill="auto"/>
            <w:tcPrChange w:id="1190" w:author="CR5015" w:date="2025-12-10T10:44:00Z" w16du:dateUtc="2025-12-10T09:44:00Z">
              <w:tcPr>
                <w:tcW w:w="1302" w:type="dxa"/>
                <w:vMerge w:val="restart"/>
                <w:tcBorders>
                  <w:top w:val="single" w:sz="4" w:space="0" w:color="auto"/>
                  <w:left w:val="single" w:sz="4" w:space="0" w:color="auto"/>
                  <w:right w:val="single" w:sz="4" w:space="0" w:color="auto"/>
                </w:tcBorders>
                <w:shd w:val="clear" w:color="auto" w:fill="auto"/>
              </w:tcPr>
            </w:tcPrChange>
          </w:tcPr>
          <w:p w14:paraId="11EF60EF" w14:textId="77777777"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91"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27665EC2" w14:textId="77777777" w:rsidR="00BB61B2" w:rsidRPr="00732759" w:rsidRDefault="00BB61B2" w:rsidP="00BB61B2">
            <w:pPr>
              <w:pStyle w:val="TAC"/>
              <w:rPr>
                <w:rFonts w:cs="Arial"/>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92"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D4DF938" w14:textId="77777777"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93"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535E8A6C"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194"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6CF12A19" w14:textId="77777777"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14:paraId="49BEE53D" w14:textId="77777777" w:rsidTr="00965425">
        <w:trPr>
          <w:cantSplit/>
          <w:trHeight w:val="113"/>
          <w:jc w:val="center"/>
          <w:trPrChange w:id="1195"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1196"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5496054A" w14:textId="77777777"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197"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1A55B849" w14:textId="77777777" w:rsidR="00BB61B2" w:rsidRPr="00732759" w:rsidRDefault="00BB61B2" w:rsidP="00BB61B2">
            <w:pPr>
              <w:pStyle w:val="TAC"/>
              <w:rPr>
                <w:rFonts w:cs="Arial"/>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198"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658B782C" w14:textId="77777777"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199"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328E1DE8"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200"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111E12AB" w14:textId="77777777"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14:paraId="0A448BF2" w14:textId="77777777" w:rsidTr="00965425">
        <w:trPr>
          <w:cantSplit/>
          <w:trHeight w:val="113"/>
          <w:jc w:val="center"/>
          <w:trPrChange w:id="1201" w:author="CR5015" w:date="2025-12-10T10:44:00Z" w16du:dateUtc="2025-12-10T09:44:00Z">
            <w:trPr>
              <w:cantSplit/>
              <w:trHeight w:val="113"/>
              <w:jc w:val="center"/>
            </w:trPr>
          </w:trPrChange>
        </w:trPr>
        <w:tc>
          <w:tcPr>
            <w:tcW w:w="1302" w:type="dxa"/>
            <w:tcBorders>
              <w:left w:val="single" w:sz="4" w:space="0" w:color="auto"/>
              <w:bottom w:val="single" w:sz="4" w:space="0" w:color="auto"/>
              <w:right w:val="single" w:sz="4" w:space="0" w:color="auto"/>
            </w:tcBorders>
            <w:shd w:val="clear" w:color="auto" w:fill="auto"/>
            <w:tcPrChange w:id="1202" w:author="CR5015" w:date="2025-12-10T10:44:00Z" w16du:dateUtc="2025-12-10T09:44:00Z">
              <w:tcPr>
                <w:tcW w:w="1302" w:type="dxa"/>
                <w:tcBorders>
                  <w:left w:val="single" w:sz="4" w:space="0" w:color="auto"/>
                  <w:bottom w:val="single" w:sz="4" w:space="0" w:color="auto"/>
                  <w:right w:val="single" w:sz="4" w:space="0" w:color="auto"/>
                </w:tcBorders>
                <w:shd w:val="clear" w:color="auto" w:fill="auto"/>
              </w:tcPr>
            </w:tcPrChange>
          </w:tcPr>
          <w:p w14:paraId="3B6D3B10" w14:textId="77777777"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203"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687FAFD9" w14:textId="77777777"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204"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058A0C46" w14:textId="77777777"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205"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1C059740" w14:textId="77777777"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206"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1D88201C" w14:textId="77777777"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14:paraId="3198FEDE" w14:textId="77777777" w:rsidTr="00965425">
        <w:trPr>
          <w:cantSplit/>
          <w:trHeight w:val="113"/>
          <w:jc w:val="center"/>
          <w:trPrChange w:id="1207" w:author="CR5015" w:date="2025-12-10T10:44:00Z" w16du:dateUtc="2025-12-10T09:44:00Z">
            <w:trPr>
              <w:cantSplit/>
              <w:trHeight w:val="113"/>
              <w:jc w:val="center"/>
            </w:trPr>
          </w:trPrChange>
        </w:trPr>
        <w:tc>
          <w:tcPr>
            <w:tcW w:w="1302" w:type="dxa"/>
            <w:vMerge w:val="restart"/>
            <w:tcBorders>
              <w:left w:val="single" w:sz="4" w:space="0" w:color="auto"/>
              <w:right w:val="single" w:sz="4" w:space="0" w:color="auto"/>
            </w:tcBorders>
            <w:shd w:val="clear" w:color="auto" w:fill="auto"/>
            <w:tcPrChange w:id="1208" w:author="CR5015" w:date="2025-12-10T10:44:00Z" w16du:dateUtc="2025-12-10T09:44:00Z">
              <w:tcPr>
                <w:tcW w:w="1302" w:type="dxa"/>
                <w:vMerge w:val="restart"/>
                <w:tcBorders>
                  <w:left w:val="single" w:sz="4" w:space="0" w:color="auto"/>
                  <w:right w:val="single" w:sz="4" w:space="0" w:color="auto"/>
                </w:tcBorders>
                <w:shd w:val="clear" w:color="auto" w:fill="auto"/>
              </w:tcPr>
            </w:tcPrChange>
          </w:tcPr>
          <w:p w14:paraId="02B9781E" w14:textId="77777777"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209"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2041C907" w14:textId="77777777"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210"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6C9D8E1" w14:textId="77777777"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211"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5891F738"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212"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72C6041F"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14:paraId="4983BE09" w14:textId="77777777" w:rsidTr="00965425">
        <w:trPr>
          <w:cantSplit/>
          <w:trHeight w:val="113"/>
          <w:jc w:val="center"/>
          <w:trPrChange w:id="1213" w:author="CR5015" w:date="2025-12-10T10:44:00Z" w16du:dateUtc="2025-12-10T09:44:00Z">
            <w:trPr>
              <w:cantSplit/>
              <w:trHeight w:val="113"/>
              <w:jc w:val="center"/>
            </w:trPr>
          </w:trPrChange>
        </w:trPr>
        <w:tc>
          <w:tcPr>
            <w:tcW w:w="1302" w:type="dxa"/>
            <w:vMerge/>
            <w:tcBorders>
              <w:left w:val="single" w:sz="4" w:space="0" w:color="auto"/>
              <w:bottom w:val="single" w:sz="4" w:space="0" w:color="auto"/>
              <w:right w:val="single" w:sz="4" w:space="0" w:color="auto"/>
            </w:tcBorders>
            <w:shd w:val="clear" w:color="auto" w:fill="auto"/>
            <w:tcPrChange w:id="1214" w:author="CR5015" w:date="2025-12-10T10:44:00Z" w16du:dateUtc="2025-12-10T09:44:00Z">
              <w:tcPr>
                <w:tcW w:w="1302" w:type="dxa"/>
                <w:vMerge/>
                <w:tcBorders>
                  <w:left w:val="single" w:sz="4" w:space="0" w:color="auto"/>
                  <w:bottom w:val="single" w:sz="4" w:space="0" w:color="auto"/>
                  <w:right w:val="single" w:sz="4" w:space="0" w:color="auto"/>
                </w:tcBorders>
                <w:shd w:val="clear" w:color="auto" w:fill="auto"/>
              </w:tcPr>
            </w:tcPrChange>
          </w:tcPr>
          <w:p w14:paraId="557649D0" w14:textId="77777777"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Change w:id="1215" w:author="CR5015" w:date="2025-12-10T10:44:00Z" w16du:dateUtc="2025-12-10T09:44:00Z">
              <w:tcPr>
                <w:tcW w:w="1701" w:type="dxa"/>
                <w:tcBorders>
                  <w:top w:val="single" w:sz="2" w:space="0" w:color="auto"/>
                  <w:left w:val="single" w:sz="4" w:space="0" w:color="auto"/>
                  <w:bottom w:val="single" w:sz="2" w:space="0" w:color="auto"/>
                  <w:right w:val="single" w:sz="2" w:space="0" w:color="auto"/>
                </w:tcBorders>
                <w:shd w:val="clear" w:color="auto" w:fill="auto"/>
              </w:tcPr>
            </w:tcPrChange>
          </w:tcPr>
          <w:p w14:paraId="35FA8F1F" w14:textId="77777777"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Change w:id="1216" w:author="CR5015" w:date="2025-12-10T10:44:00Z" w16du:dateUtc="2025-12-10T09:44: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68517AF1" w14:textId="77777777"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Change w:id="1217" w:author="CR5015" w:date="2025-12-10T10:44:00Z" w16du:dateUtc="2025-12-10T09:44: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18E651DC"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1218" w:author="CR5015" w:date="2025-12-10T10:44:00Z" w16du:dateUtc="2025-12-10T09:44: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56DF2463"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14:paraId="475C8609" w14:textId="77777777" w:rsidTr="00965425">
        <w:trPr>
          <w:cantSplit/>
          <w:trHeight w:val="113"/>
          <w:jc w:val="center"/>
          <w:trPrChange w:id="1219" w:author="CR5015" w:date="2025-12-10T10:44:00Z" w16du:dateUtc="2025-12-10T09:44:00Z">
            <w:trPr>
              <w:cantSplit/>
              <w:trHeight w:val="113"/>
              <w:jc w:val="center"/>
            </w:trPr>
          </w:trPrChange>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Change w:id="1220" w:author="CR5015" w:date="2025-12-10T10:44:00Z" w16du:dateUtc="2025-12-10T09:44:00Z">
              <w:tcPr>
                <w:tcW w:w="9693" w:type="dxa"/>
                <w:gridSpan w:val="5"/>
                <w:tcBorders>
                  <w:top w:val="single" w:sz="4" w:space="0" w:color="auto"/>
                  <w:left w:val="single" w:sz="4" w:space="0" w:color="auto"/>
                  <w:bottom w:val="single" w:sz="4" w:space="0" w:color="auto"/>
                  <w:right w:val="single" w:sz="2" w:space="0" w:color="auto"/>
                </w:tcBorders>
                <w:shd w:val="clear" w:color="auto" w:fill="auto"/>
              </w:tcPr>
            </w:tcPrChange>
          </w:tcPr>
          <w:p w14:paraId="5E1E3177" w14:textId="77777777"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14:paraId="438EDF03" w14:textId="77777777" w:rsidR="00C015D5" w:rsidRPr="00732759" w:rsidRDefault="00C015D5" w:rsidP="00C015D5"/>
    <w:p w14:paraId="5B0E4477" w14:textId="77777777" w:rsidR="00B1334D" w:rsidRPr="00732759" w:rsidRDefault="009F1D5D" w:rsidP="00B1334D">
      <w:r w:rsidRPr="00732759">
        <w:rPr>
          <w:rFonts w:hint="eastAsia"/>
        </w:rPr>
        <w:t>Additional co-existence requirements</w:t>
      </w:r>
      <w:r w:rsidRPr="00732759">
        <w:t xml:space="preserve"> </w:t>
      </w:r>
      <w:r w:rsidR="00B1334D" w:rsidRPr="00732759">
        <w:t xml:space="preserve">in Table 6.6.4.3.1-1a </w:t>
      </w:r>
      <w:r w:rsidRPr="00732759">
        <w:t xml:space="preserve">may </w:t>
      </w:r>
      <w:r w:rsidRPr="00732759">
        <w:rPr>
          <w:rFonts w:hint="eastAsia"/>
        </w:rPr>
        <w:t>apply</w:t>
      </w:r>
      <w:r w:rsidRPr="00732759">
        <w:t xml:space="preserve"> </w:t>
      </w:r>
      <w:r w:rsidRPr="00732759">
        <w:rPr>
          <w:rFonts w:hint="eastAsia"/>
        </w:rPr>
        <w:t>for some regions.</w:t>
      </w:r>
    </w:p>
    <w:p w14:paraId="4D6562EB" w14:textId="77777777" w:rsidR="00B1334D" w:rsidRPr="00732759" w:rsidRDefault="00B1334D" w:rsidP="00B1334D">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w:t>
      </w:r>
      <w:r w:rsidRPr="00732759">
        <w:rPr>
          <w:rFonts w:hint="eastAsia"/>
        </w:rPr>
        <w:t>3</w:t>
      </w:r>
      <w:r w:rsidRPr="00732759">
        <w:t>.1-</w:t>
      </w:r>
      <w:r w:rsidRPr="00732759">
        <w:rPr>
          <w:rFonts w:hint="eastAsia"/>
        </w:rPr>
        <w:t>1a</w:t>
      </w:r>
      <w:r w:rsidRPr="00732759">
        <w:t xml:space="preserve">: BS Spurious emissions limits for E-UTRA BS for co-existence with systems operating in </w:t>
      </w:r>
      <w:r w:rsidRPr="00732759">
        <w:rPr>
          <w:rFonts w:hint="eastAsia"/>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732759" w14:paraId="7568D4B1" w14:textId="77777777" w:rsidTr="00B1334D">
        <w:trPr>
          <w:cantSplit/>
          <w:trHeight w:val="113"/>
          <w:jc w:val="center"/>
        </w:trPr>
        <w:tc>
          <w:tcPr>
            <w:tcW w:w="1302" w:type="dxa"/>
            <w:shd w:val="clear" w:color="auto" w:fill="auto"/>
          </w:tcPr>
          <w:p w14:paraId="4590BB78" w14:textId="77777777"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14:paraId="5C74CC39" w14:textId="77777777"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14:paraId="07CB9A8D" w14:textId="77777777"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14:paraId="28F4BFA8" w14:textId="77777777"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14:paraId="50695EDB" w14:textId="77777777" w:rsidR="00B1334D" w:rsidRPr="00732759" w:rsidRDefault="00B1334D" w:rsidP="00B1334D">
            <w:pPr>
              <w:pStyle w:val="TAH"/>
              <w:rPr>
                <w:rFonts w:cs="Arial"/>
                <w:lang w:eastAsia="ja-JP"/>
              </w:rPr>
            </w:pPr>
            <w:r w:rsidRPr="00732759">
              <w:rPr>
                <w:rFonts w:cs="Arial"/>
                <w:lang w:eastAsia="ja-JP"/>
              </w:rPr>
              <w:t>Note</w:t>
            </w:r>
          </w:p>
        </w:tc>
      </w:tr>
      <w:tr w:rsidR="00B1334D" w:rsidRPr="00732759" w14:paraId="1405F09D"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1B48209" w14:textId="77777777" w:rsidR="00B1334D" w:rsidRPr="00732759" w:rsidRDefault="00B1334D" w:rsidP="00B1334D">
            <w:pPr>
              <w:pStyle w:val="TAC"/>
              <w:rPr>
                <w:rFonts w:cs="Arial"/>
              </w:rPr>
            </w:pPr>
            <w:r w:rsidRPr="00732759">
              <w:rPr>
                <w:rFonts w:cs="Arial"/>
                <w:lang w:eastAsia="ja-JP"/>
              </w:rPr>
              <w:t>E-UTRA Band 4</w:t>
            </w:r>
            <w:r w:rsidRPr="00732759">
              <w:rPr>
                <w:rFonts w:cs="Arial" w:hint="eastAsia"/>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ED774D" w14:textId="77777777" w:rsidR="00B1334D" w:rsidRPr="00732759" w:rsidRDefault="00B1334D" w:rsidP="00B1334D">
            <w:pPr>
              <w:pStyle w:val="TAC"/>
              <w:rPr>
                <w:rFonts w:cs="Arial"/>
              </w:rPr>
            </w:pPr>
            <w:r w:rsidRPr="00732759">
              <w:rPr>
                <w:rFonts w:cs="Arial" w:hint="eastAsia"/>
              </w:rPr>
              <w:t>5150</w:t>
            </w:r>
            <w:r w:rsidRPr="00732759">
              <w:rPr>
                <w:rFonts w:cs="Arial"/>
                <w:lang w:eastAsia="ja-JP"/>
              </w:rPr>
              <w:t xml:space="preserve"> - </w:t>
            </w:r>
            <w:r w:rsidRPr="00732759">
              <w:rPr>
                <w:rFonts w:cs="Arial" w:hint="eastAsia"/>
              </w:rPr>
              <w:t>5250</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068B41" w14:textId="77777777" w:rsidR="00B1334D" w:rsidRPr="00732759" w:rsidRDefault="00B1334D" w:rsidP="00B1334D">
            <w:pPr>
              <w:pStyle w:val="TAC"/>
              <w:rPr>
                <w:rFonts w:cs="Arial"/>
              </w:rPr>
            </w:pPr>
            <w:r w:rsidRPr="00732759">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1924FE"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ACD8CC"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rPr>
              <w:t>only</w:t>
            </w:r>
            <w:r w:rsidRPr="00732759">
              <w:rPr>
                <w:rFonts w:cs="Arial"/>
                <w:lang w:eastAsia="ja-JP"/>
              </w:rPr>
              <w:t xml:space="preserve"> applicable to E-UTRA BS operating in Band </w:t>
            </w:r>
            <w:r w:rsidRPr="00732759">
              <w:rPr>
                <w:rFonts w:cs="Arial" w:hint="eastAsia"/>
              </w:rPr>
              <w:t>46c</w:t>
            </w:r>
            <w:r w:rsidRPr="00732759">
              <w:rPr>
                <w:rFonts w:cs="Arial"/>
                <w:lang w:eastAsia="ja-JP"/>
              </w:rPr>
              <w:t xml:space="preserve"> or </w:t>
            </w:r>
            <w:r w:rsidRPr="00732759">
              <w:rPr>
                <w:rFonts w:cs="Arial" w:hint="eastAsia"/>
              </w:rPr>
              <w:t>46d</w:t>
            </w:r>
            <w:r w:rsidRPr="00732759">
              <w:rPr>
                <w:rFonts w:cs="Arial"/>
                <w:lang w:eastAsia="ja-JP"/>
              </w:rPr>
              <w:t>.</w:t>
            </w:r>
          </w:p>
        </w:tc>
      </w:tr>
      <w:tr w:rsidR="00B1334D" w:rsidRPr="00732759" w14:paraId="3B8D9528"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2EC7D1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87D531" w14:textId="77777777" w:rsidR="00B1334D" w:rsidRPr="00732759" w:rsidRDefault="00B1334D" w:rsidP="00B1334D">
            <w:pPr>
              <w:pStyle w:val="TAC"/>
              <w:rPr>
                <w:rFonts w:cs="Arial"/>
              </w:rPr>
            </w:pPr>
            <w:r w:rsidRPr="00732759">
              <w:rPr>
                <w:rFonts w:cs="Arial" w:hint="eastAsia"/>
              </w:rPr>
              <w:t>5250</w:t>
            </w:r>
            <w:r w:rsidRPr="00732759">
              <w:rPr>
                <w:rFonts w:cs="Arial"/>
                <w:lang w:eastAsia="ja-JP"/>
              </w:rPr>
              <w:t xml:space="preserve"> - </w:t>
            </w:r>
            <w:r w:rsidRPr="00732759">
              <w:rPr>
                <w:rFonts w:cs="Arial" w:hint="eastAsia"/>
              </w:rPr>
              <w:t>5350</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0A799D" w14:textId="77777777" w:rsidR="00B1334D" w:rsidRPr="00732759" w:rsidRDefault="00B1334D" w:rsidP="00B1334D">
            <w:pPr>
              <w:pStyle w:val="TAC"/>
              <w:rPr>
                <w:rFonts w:cs="Arial"/>
              </w:rPr>
            </w:pPr>
            <w:r w:rsidRPr="00732759">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E85A71"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E29C29"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rPr>
              <w:t>only</w:t>
            </w:r>
            <w:r w:rsidRPr="00732759">
              <w:rPr>
                <w:rFonts w:cs="Arial"/>
                <w:lang w:eastAsia="ja-JP"/>
              </w:rPr>
              <w:t xml:space="preserve"> applicable to E-UTRA BS operating in Band </w:t>
            </w:r>
            <w:r w:rsidRPr="00732759">
              <w:rPr>
                <w:rFonts w:cs="Arial" w:hint="eastAsia"/>
              </w:rPr>
              <w:t>46c</w:t>
            </w:r>
            <w:r w:rsidRPr="00732759">
              <w:rPr>
                <w:rFonts w:cs="Arial"/>
                <w:lang w:eastAsia="ja-JP"/>
              </w:rPr>
              <w:t xml:space="preserve"> or </w:t>
            </w:r>
            <w:r w:rsidRPr="00732759">
              <w:rPr>
                <w:rFonts w:cs="Arial" w:hint="eastAsia"/>
              </w:rPr>
              <w:t>46d</w:t>
            </w:r>
            <w:r w:rsidRPr="00732759">
              <w:rPr>
                <w:rFonts w:cs="Arial"/>
                <w:lang w:eastAsia="ja-JP"/>
              </w:rPr>
              <w:t>.</w:t>
            </w:r>
          </w:p>
        </w:tc>
      </w:tr>
      <w:tr w:rsidR="00B1334D" w:rsidRPr="00732759" w14:paraId="23B553A0"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FE537"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2945F9" w14:textId="77777777" w:rsidR="00B1334D" w:rsidRPr="00732759" w:rsidRDefault="00B1334D" w:rsidP="00B1334D">
            <w:pPr>
              <w:pStyle w:val="TAC"/>
              <w:rPr>
                <w:rFonts w:cs="Arial"/>
              </w:rPr>
            </w:pPr>
            <w:r w:rsidRPr="00732759">
              <w:rPr>
                <w:rFonts w:cs="Arial" w:hint="eastAsia"/>
              </w:rPr>
              <w:t>5470</w:t>
            </w:r>
            <w:r w:rsidRPr="00732759">
              <w:rPr>
                <w:rFonts w:cs="Arial"/>
                <w:lang w:eastAsia="ja-JP"/>
              </w:rPr>
              <w:t xml:space="preserve"> - </w:t>
            </w:r>
            <w:r w:rsidRPr="00732759">
              <w:rPr>
                <w:rFonts w:cs="Arial" w:hint="eastAsia"/>
              </w:rPr>
              <w:t>5725</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6E36E1" w14:textId="77777777" w:rsidR="00B1334D" w:rsidRPr="00732759" w:rsidRDefault="00B1334D" w:rsidP="00B1334D">
            <w:pPr>
              <w:pStyle w:val="TAC"/>
              <w:rPr>
                <w:rFonts w:cs="Arial"/>
              </w:rPr>
            </w:pPr>
            <w:r w:rsidRPr="00732759">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F3C0BEA"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A1CFFF"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rPr>
              <w:t>only</w:t>
            </w:r>
            <w:r w:rsidRPr="00732759">
              <w:rPr>
                <w:rFonts w:cs="Arial"/>
                <w:lang w:eastAsia="ja-JP"/>
              </w:rPr>
              <w:t xml:space="preserve"> applicable to E-UTRA BS operating in Band </w:t>
            </w:r>
            <w:r w:rsidRPr="00732759">
              <w:rPr>
                <w:rFonts w:cs="Arial" w:hint="eastAsia"/>
              </w:rPr>
              <w:t>46a</w:t>
            </w:r>
            <w:r w:rsidRPr="00732759">
              <w:rPr>
                <w:rFonts w:cs="Arial"/>
                <w:lang w:eastAsia="ja-JP"/>
              </w:rPr>
              <w:t xml:space="preserve"> or </w:t>
            </w:r>
            <w:r w:rsidRPr="00732759">
              <w:rPr>
                <w:rFonts w:cs="Arial" w:hint="eastAsia"/>
              </w:rPr>
              <w:t>46b</w:t>
            </w:r>
            <w:r w:rsidRPr="00732759">
              <w:rPr>
                <w:rFonts w:cs="Arial"/>
                <w:lang w:eastAsia="ja-JP"/>
              </w:rPr>
              <w:t>.</w:t>
            </w:r>
          </w:p>
        </w:tc>
      </w:tr>
      <w:tr w:rsidR="00B1334D" w:rsidRPr="00732759" w14:paraId="7932F219"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E55E52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452D09" w14:textId="77777777" w:rsidR="00B1334D" w:rsidRPr="00732759" w:rsidRDefault="00B1334D" w:rsidP="00B1334D">
            <w:pPr>
              <w:pStyle w:val="TAC"/>
              <w:rPr>
                <w:rFonts w:cs="Arial"/>
              </w:rPr>
            </w:pPr>
            <w:r w:rsidRPr="00732759">
              <w:rPr>
                <w:rFonts w:cs="Arial" w:hint="eastAsia"/>
              </w:rPr>
              <w:t>5725</w:t>
            </w:r>
            <w:r w:rsidRPr="00732759">
              <w:rPr>
                <w:rFonts w:cs="Arial"/>
                <w:lang w:eastAsia="ja-JP"/>
              </w:rPr>
              <w:t xml:space="preserve"> - </w:t>
            </w:r>
            <w:r w:rsidRPr="00732759">
              <w:rPr>
                <w:rFonts w:cs="Arial" w:hint="eastAsia"/>
              </w:rPr>
              <w:t>5925</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DD95B3" w14:textId="77777777" w:rsidR="00B1334D" w:rsidRPr="00732759" w:rsidRDefault="00B1334D" w:rsidP="00B1334D">
            <w:pPr>
              <w:pStyle w:val="TAC"/>
              <w:rPr>
                <w:rFonts w:cs="Arial"/>
              </w:rPr>
            </w:pPr>
            <w:r w:rsidRPr="00732759">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C4CF4B"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12CDD"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rPr>
              <w:t>only</w:t>
            </w:r>
            <w:r w:rsidRPr="00732759">
              <w:rPr>
                <w:rFonts w:cs="Arial"/>
                <w:lang w:eastAsia="ja-JP"/>
              </w:rPr>
              <w:t xml:space="preserve"> applicable to E-UTRA BS operating in Band </w:t>
            </w:r>
            <w:r w:rsidRPr="00732759">
              <w:rPr>
                <w:rFonts w:cs="Arial" w:hint="eastAsia"/>
              </w:rPr>
              <w:t>46a</w:t>
            </w:r>
            <w:r w:rsidRPr="00732759">
              <w:rPr>
                <w:rFonts w:cs="Arial"/>
                <w:lang w:eastAsia="ja-JP"/>
              </w:rPr>
              <w:t xml:space="preserve"> or </w:t>
            </w:r>
            <w:r w:rsidRPr="00732759">
              <w:rPr>
                <w:rFonts w:cs="Arial" w:hint="eastAsia"/>
              </w:rPr>
              <w:t>46b</w:t>
            </w:r>
            <w:r w:rsidRPr="00732759">
              <w:rPr>
                <w:rFonts w:cs="Arial"/>
                <w:lang w:eastAsia="ja-JP"/>
              </w:rPr>
              <w:t>.</w:t>
            </w:r>
          </w:p>
        </w:tc>
      </w:tr>
      <w:tr w:rsidR="00B1334D" w:rsidRPr="00732759" w14:paraId="3F84AF07"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27EA4CA" w14:textId="77777777" w:rsidR="00B1334D" w:rsidRPr="00732759" w:rsidRDefault="00B1334D" w:rsidP="00F34CA3">
            <w:pPr>
              <w:pStyle w:val="TAN"/>
            </w:pPr>
            <w:r w:rsidRPr="00732759">
              <w:rPr>
                <w:rFonts w:hint="eastAsia"/>
                <w:lang w:eastAsia="ja-JP"/>
              </w:rPr>
              <w:t>NOTE 1:</w:t>
            </w:r>
            <w:r w:rsidRPr="00732759">
              <w:rPr>
                <w:lang w:eastAsia="ja-JP"/>
              </w:rPr>
              <w:tab/>
            </w:r>
            <w:r w:rsidRPr="00732759">
              <w:rPr>
                <w:rFonts w:hint="eastAsia"/>
                <w:lang w:eastAsia="ja-JP"/>
              </w:rPr>
              <w:t>Th</w:t>
            </w:r>
            <w:r w:rsidRPr="00732759">
              <w:rPr>
                <w:rFonts w:hint="eastAsia"/>
              </w:rPr>
              <w:t>is</w:t>
            </w:r>
            <w:r w:rsidRPr="00732759">
              <w:rPr>
                <w:rFonts w:hint="eastAsia"/>
                <w:lang w:eastAsia="ja-JP"/>
              </w:rPr>
              <w:t xml:space="preserve"> requirement m</w:t>
            </w:r>
            <w:r w:rsidRPr="00732759">
              <w:rPr>
                <w:rFonts w:hint="eastAsia"/>
              </w:rPr>
              <w:t>a</w:t>
            </w:r>
            <w:r w:rsidRPr="00732759">
              <w:rPr>
                <w:rFonts w:hint="eastAsia"/>
                <w:lang w:eastAsia="ja-JP"/>
              </w:rPr>
              <w:t xml:space="preserve">y apply </w:t>
            </w:r>
            <w:r w:rsidRPr="00732759">
              <w:rPr>
                <w:rFonts w:cs="v3.8.0"/>
                <w:lang w:eastAsia="ja-JP"/>
              </w:rPr>
              <w:t>to</w:t>
            </w:r>
            <w:r w:rsidRPr="00732759">
              <w:rPr>
                <w:lang w:eastAsia="ja-JP"/>
              </w:rPr>
              <w:t xml:space="preserve"> E-UTRA BS operating </w:t>
            </w:r>
            <w:r w:rsidRPr="00732759">
              <w:rPr>
                <w:rFonts w:cs="v3.8.0"/>
                <w:lang w:eastAsia="ja-JP"/>
              </w:rPr>
              <w:t>in certain regions</w:t>
            </w:r>
            <w:r w:rsidRPr="00732759">
              <w:rPr>
                <w:lang w:eastAsia="ja-JP"/>
              </w:rPr>
              <w:t>.</w:t>
            </w:r>
          </w:p>
        </w:tc>
      </w:tr>
    </w:tbl>
    <w:p w14:paraId="603B6A9F" w14:textId="77777777" w:rsidR="009F1D5D" w:rsidRPr="00732759" w:rsidRDefault="009F1D5D" w:rsidP="00C015D5"/>
    <w:p w14:paraId="62762FC0" w14:textId="77777777"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14:paraId="6B12B85B" w14:textId="77777777"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8377292" w14:textId="77777777"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14:paraId="12331A17" w14:textId="77777777"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14:paraId="4D7CB008" w14:textId="77777777" w:rsidR="00FA6FAA" w:rsidRPr="00732759" w:rsidRDefault="00FA6FAA" w:rsidP="00AF1DA0">
      <w:pPr>
        <w:pStyle w:val="NO"/>
      </w:pPr>
      <w:r w:rsidRPr="00732759">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14:paraId="437A0E47" w14:textId="77777777" w:rsidR="00F04EAD" w:rsidRPr="00732759" w:rsidRDefault="00F04EAD" w:rsidP="00F04EAD">
      <w:pPr>
        <w:keepNext/>
      </w:pPr>
      <w:r w:rsidRPr="0073275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.3.1-1</w:t>
      </w:r>
      <w:r w:rsidR="00B17975" w:rsidRPr="00732759">
        <w:t>A</w:t>
      </w:r>
      <w:r w:rsidRPr="00732759">
        <w:t xml:space="preserve"> for a Home BS where requirements for co-existence with a Home BS type listed in the first column apply.</w:t>
      </w:r>
    </w:p>
    <w:p w14:paraId="3C829ECC" w14:textId="77777777" w:rsidR="00F04EAD" w:rsidRPr="00732759" w:rsidRDefault="00F04EAD" w:rsidP="00F04EAD">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.3.1-1</w:t>
      </w:r>
      <w:r w:rsidR="00B17975" w:rsidRPr="00732759">
        <w:t>A</w:t>
      </w:r>
      <w:r w:rsidRPr="00732759">
        <w:t>: Home BS Spurious emissions limits for 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732759" w14:paraId="215D8A7D" w14:textId="77777777">
        <w:trPr>
          <w:cantSplit/>
          <w:jc w:val="center"/>
        </w:trPr>
        <w:tc>
          <w:tcPr>
            <w:tcW w:w="2291" w:type="dxa"/>
          </w:tcPr>
          <w:p w14:paraId="7A12CC40" w14:textId="77777777" w:rsidR="00F04EAD" w:rsidRPr="00732759" w:rsidRDefault="00F04EAD" w:rsidP="0011472C">
            <w:pPr>
              <w:pStyle w:val="TAH"/>
              <w:rPr>
                <w:rFonts w:cs="Arial"/>
                <w:lang w:eastAsia="en-US"/>
              </w:rPr>
            </w:pPr>
            <w:r w:rsidRPr="00732759">
              <w:rPr>
                <w:rFonts w:cs="Arial"/>
                <w:lang w:eastAsia="en-US"/>
              </w:rPr>
              <w:lastRenderedPageBreak/>
              <w:t xml:space="preserve">Type of </w:t>
            </w:r>
            <w:r w:rsidRPr="00732759">
              <w:rPr>
                <w:rFonts w:cs="Arial"/>
              </w:rPr>
              <w:t>coexistence</w:t>
            </w:r>
            <w:r w:rsidRPr="00732759">
              <w:rPr>
                <w:rFonts w:cs="Arial"/>
                <w:lang w:eastAsia="en-US"/>
              </w:rPr>
              <w:t xml:space="preserve"> BS</w:t>
            </w:r>
          </w:p>
        </w:tc>
        <w:tc>
          <w:tcPr>
            <w:tcW w:w="1681" w:type="dxa"/>
          </w:tcPr>
          <w:p w14:paraId="3E32B2C7" w14:textId="77777777"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14:paraId="3A015C20" w14:textId="77777777" w:rsidR="00F04EAD" w:rsidRPr="00732759" w:rsidRDefault="00F04EAD" w:rsidP="0011472C">
            <w:pPr>
              <w:pStyle w:val="TAH"/>
              <w:rPr>
                <w:rFonts w:cs="Arial"/>
                <w:lang w:eastAsia="en-US"/>
              </w:rPr>
            </w:pPr>
            <w:r w:rsidRPr="00732759">
              <w:rPr>
                <w:rFonts w:cs="Arial"/>
                <w:lang w:eastAsia="en-US"/>
              </w:rPr>
              <w:t>Maximum Level</w:t>
            </w:r>
          </w:p>
        </w:tc>
        <w:tc>
          <w:tcPr>
            <w:tcW w:w="1384" w:type="dxa"/>
          </w:tcPr>
          <w:p w14:paraId="61381DAD" w14:textId="77777777"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14:paraId="40D75ED3" w14:textId="77777777" w:rsidR="00F04EAD" w:rsidRPr="00732759" w:rsidRDefault="00F04EAD" w:rsidP="0011472C">
            <w:pPr>
              <w:pStyle w:val="TAH"/>
              <w:rPr>
                <w:rFonts w:cs="Arial"/>
                <w:lang w:eastAsia="en-US"/>
              </w:rPr>
            </w:pPr>
            <w:r w:rsidRPr="00732759">
              <w:rPr>
                <w:rFonts w:cs="Arial"/>
                <w:lang w:eastAsia="en-US"/>
              </w:rPr>
              <w:t>Note</w:t>
            </w:r>
          </w:p>
        </w:tc>
      </w:tr>
      <w:tr w:rsidR="00F04EAD" w:rsidRPr="00732759" w14:paraId="1E309525" w14:textId="77777777">
        <w:trPr>
          <w:cantSplit/>
          <w:jc w:val="center"/>
        </w:trPr>
        <w:tc>
          <w:tcPr>
            <w:tcW w:w="2291" w:type="dxa"/>
          </w:tcPr>
          <w:p w14:paraId="1C969BFA" w14:textId="77777777"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14:paraId="58EA92FF" w14:textId="77777777" w:rsidR="00F04EAD" w:rsidRPr="00732759" w:rsidRDefault="00F04EAD" w:rsidP="0011472C">
            <w:pPr>
              <w:pStyle w:val="TAC"/>
              <w:rPr>
                <w:rFonts w:cs="Arial"/>
              </w:rPr>
            </w:pPr>
            <w:r w:rsidRPr="00732759">
              <w:rPr>
                <w:rFonts w:cs="Arial"/>
                <w:lang w:eastAsia="en-US"/>
              </w:rPr>
              <w:t>1920 - 1980 MHz</w:t>
            </w:r>
          </w:p>
          <w:p w14:paraId="3A161DEC" w14:textId="77777777" w:rsidR="00F04EAD" w:rsidRPr="00732759" w:rsidRDefault="00F04EAD" w:rsidP="0011472C">
            <w:pPr>
              <w:pStyle w:val="TAC"/>
              <w:rPr>
                <w:rFonts w:cs="Arial"/>
              </w:rPr>
            </w:pPr>
          </w:p>
        </w:tc>
        <w:tc>
          <w:tcPr>
            <w:tcW w:w="1191" w:type="dxa"/>
          </w:tcPr>
          <w:p w14:paraId="7D86C60A" w14:textId="77777777" w:rsidR="00F04EAD" w:rsidRPr="00732759" w:rsidRDefault="00F04EAD" w:rsidP="0011472C">
            <w:pPr>
              <w:pStyle w:val="TAC"/>
              <w:rPr>
                <w:rFonts w:cs="Arial"/>
              </w:rPr>
            </w:pPr>
            <w:r w:rsidRPr="00732759">
              <w:rPr>
                <w:rFonts w:cs="Arial"/>
                <w:lang w:eastAsia="en-US"/>
              </w:rPr>
              <w:t>-71 dBm</w:t>
            </w:r>
          </w:p>
        </w:tc>
        <w:tc>
          <w:tcPr>
            <w:tcW w:w="1384" w:type="dxa"/>
          </w:tcPr>
          <w:p w14:paraId="36686FA2"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5F8F7962"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14:paraId="73FD175F" w14:textId="77777777">
        <w:trPr>
          <w:cantSplit/>
          <w:jc w:val="center"/>
        </w:trPr>
        <w:tc>
          <w:tcPr>
            <w:tcW w:w="2291" w:type="dxa"/>
          </w:tcPr>
          <w:p w14:paraId="48D67F89" w14:textId="77777777"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14:paraId="67E79577" w14:textId="77777777" w:rsidR="00F04EAD" w:rsidRPr="00732759" w:rsidRDefault="00F04EAD" w:rsidP="0011472C">
            <w:pPr>
              <w:pStyle w:val="TAC"/>
              <w:rPr>
                <w:rFonts w:cs="Arial"/>
              </w:rPr>
            </w:pPr>
            <w:r w:rsidRPr="00732759">
              <w:rPr>
                <w:rFonts w:cs="Arial"/>
                <w:lang w:eastAsia="en-US"/>
              </w:rPr>
              <w:t>1850 - 1910 MHz</w:t>
            </w:r>
          </w:p>
          <w:p w14:paraId="3A5DE93F" w14:textId="77777777" w:rsidR="00F04EAD" w:rsidRPr="00732759" w:rsidRDefault="00F04EAD" w:rsidP="0011472C">
            <w:pPr>
              <w:pStyle w:val="TAC"/>
              <w:rPr>
                <w:rFonts w:cs="Arial"/>
              </w:rPr>
            </w:pPr>
          </w:p>
        </w:tc>
        <w:tc>
          <w:tcPr>
            <w:tcW w:w="1191" w:type="dxa"/>
          </w:tcPr>
          <w:p w14:paraId="3FC9E8C2"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FF33045"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F8FA014"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4BD846F" w14:textId="77777777">
        <w:trPr>
          <w:cantSplit/>
          <w:jc w:val="center"/>
        </w:trPr>
        <w:tc>
          <w:tcPr>
            <w:tcW w:w="2291" w:type="dxa"/>
          </w:tcPr>
          <w:p w14:paraId="4F769E4F" w14:textId="77777777"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14:paraId="14A40DD9" w14:textId="77777777"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14:paraId="74B40CC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A5C25E9"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C2724D9"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14:paraId="19EFE9F3" w14:textId="77777777">
        <w:trPr>
          <w:cantSplit/>
          <w:jc w:val="center"/>
        </w:trPr>
        <w:tc>
          <w:tcPr>
            <w:tcW w:w="2291" w:type="dxa"/>
          </w:tcPr>
          <w:p w14:paraId="758E4381" w14:textId="77777777"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14:paraId="6DC09A01" w14:textId="77777777"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14:paraId="10E1192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268F436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11912B7" w14:textId="77777777"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DD3B515" w14:textId="77777777">
        <w:trPr>
          <w:cantSplit/>
          <w:jc w:val="center"/>
        </w:trPr>
        <w:tc>
          <w:tcPr>
            <w:tcW w:w="2291" w:type="dxa"/>
          </w:tcPr>
          <w:p w14:paraId="23EEBF3C" w14:textId="77777777"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14:paraId="192B1DDE" w14:textId="77777777" w:rsidR="00F04EAD" w:rsidRPr="00732759" w:rsidRDefault="00F04EAD" w:rsidP="0011472C">
            <w:pPr>
              <w:pStyle w:val="TAC"/>
              <w:rPr>
                <w:rFonts w:cs="Arial"/>
                <w:lang w:eastAsia="en-US"/>
              </w:rPr>
            </w:pPr>
            <w:r w:rsidRPr="00732759">
              <w:rPr>
                <w:rFonts w:cs="Arial"/>
                <w:lang w:eastAsia="en-US"/>
              </w:rPr>
              <w:t>824 - 849 MHz</w:t>
            </w:r>
          </w:p>
        </w:tc>
        <w:tc>
          <w:tcPr>
            <w:tcW w:w="1191" w:type="dxa"/>
          </w:tcPr>
          <w:p w14:paraId="2625828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80E17D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FB56AEC"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14:paraId="40C98E55" w14:textId="77777777">
        <w:trPr>
          <w:cantSplit/>
          <w:jc w:val="center"/>
        </w:trPr>
        <w:tc>
          <w:tcPr>
            <w:tcW w:w="2291" w:type="dxa"/>
            <w:vMerge w:val="restart"/>
          </w:tcPr>
          <w:p w14:paraId="0DD695D6" w14:textId="77777777"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14:paraId="7C3EF6D9" w14:textId="77777777"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14:paraId="1690E74F"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0067A92"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239907B6"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14:paraId="3EBE0F2B" w14:textId="77777777">
        <w:trPr>
          <w:cantSplit/>
          <w:jc w:val="center"/>
        </w:trPr>
        <w:tc>
          <w:tcPr>
            <w:tcW w:w="2291" w:type="dxa"/>
            <w:vMerge/>
          </w:tcPr>
          <w:p w14:paraId="0F663C15" w14:textId="77777777" w:rsidR="009E08E8" w:rsidRPr="00732759" w:rsidRDefault="009E08E8" w:rsidP="0011472C">
            <w:pPr>
              <w:pStyle w:val="TAC"/>
              <w:rPr>
                <w:rFonts w:cs="v5.0.0"/>
                <w:lang w:eastAsia="en-US"/>
              </w:rPr>
            </w:pPr>
          </w:p>
        </w:tc>
        <w:tc>
          <w:tcPr>
            <w:tcW w:w="1681" w:type="dxa"/>
          </w:tcPr>
          <w:p w14:paraId="601BA601" w14:textId="77777777"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14:paraId="1FBC4CEE" w14:textId="77777777" w:rsidR="009E08E8" w:rsidRPr="00732759" w:rsidDel="00DB4859" w:rsidRDefault="009E08E8" w:rsidP="0011472C">
            <w:pPr>
              <w:pStyle w:val="TAC"/>
              <w:rPr>
                <w:rFonts w:cs="Arial"/>
              </w:rPr>
            </w:pPr>
            <w:r w:rsidRPr="00732759">
              <w:rPr>
                <w:rFonts w:cs="Arial"/>
                <w:lang w:eastAsia="en-US"/>
              </w:rPr>
              <w:t>-71 dBm</w:t>
            </w:r>
          </w:p>
        </w:tc>
        <w:tc>
          <w:tcPr>
            <w:tcW w:w="1384" w:type="dxa"/>
          </w:tcPr>
          <w:p w14:paraId="15E014C4"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0894F8F"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14:paraId="3122CFFD" w14:textId="77777777">
        <w:trPr>
          <w:cantSplit/>
          <w:jc w:val="center"/>
        </w:trPr>
        <w:tc>
          <w:tcPr>
            <w:tcW w:w="2291" w:type="dxa"/>
          </w:tcPr>
          <w:p w14:paraId="1C58C5E1" w14:textId="77777777"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14:paraId="14AC19BD" w14:textId="77777777"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14:paraId="296428B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27A27FC"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235C9091"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14:paraId="50E72B1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91E811" w14:textId="77777777"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B808EC5" w14:textId="77777777"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4DF1F70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69FA59B"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5A11D20"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14:paraId="3D547AEB" w14:textId="77777777">
        <w:trPr>
          <w:cantSplit/>
          <w:jc w:val="center"/>
        </w:trPr>
        <w:tc>
          <w:tcPr>
            <w:tcW w:w="2291" w:type="dxa"/>
          </w:tcPr>
          <w:p w14:paraId="4F6D02B9" w14:textId="77777777"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14:paraId="240E463B" w14:textId="77777777"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14:paraId="52A902C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8DD433F"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1B699A63"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14:paraId="24210559" w14:textId="77777777">
        <w:trPr>
          <w:cantSplit/>
          <w:jc w:val="center"/>
        </w:trPr>
        <w:tc>
          <w:tcPr>
            <w:tcW w:w="2291" w:type="dxa"/>
          </w:tcPr>
          <w:p w14:paraId="6CFC50A0" w14:textId="77777777" w:rsidR="00F04EAD" w:rsidRPr="00732759" w:rsidRDefault="00F04EAD" w:rsidP="0011472C">
            <w:pPr>
              <w:pStyle w:val="TAC"/>
              <w:rPr>
                <w:rFonts w:cs="v5.0.0"/>
                <w:lang w:val="sv-SE" w:eastAsia="en-US"/>
              </w:rPr>
            </w:pPr>
            <w:r w:rsidRPr="00732759">
              <w:rPr>
                <w:rFonts w:cs="v5.0.0"/>
                <w:lang w:val="sv-SE" w:eastAsia="en-US"/>
              </w:rPr>
              <w:t>UTRA FDD Band X or E-UTRA Band 10</w:t>
            </w:r>
          </w:p>
        </w:tc>
        <w:tc>
          <w:tcPr>
            <w:tcW w:w="1681" w:type="dxa"/>
          </w:tcPr>
          <w:p w14:paraId="26AE005D" w14:textId="77777777"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14:paraId="7C50BB8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4037691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28C8383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14:paraId="072D4BE8" w14:textId="77777777">
        <w:trPr>
          <w:cantSplit/>
          <w:jc w:val="center"/>
        </w:trPr>
        <w:tc>
          <w:tcPr>
            <w:tcW w:w="2291" w:type="dxa"/>
            <w:vMerge w:val="restart"/>
          </w:tcPr>
          <w:p w14:paraId="21D6F4BC" w14:textId="77777777" w:rsidR="009E08E8" w:rsidRPr="00732759" w:rsidRDefault="009E08E8" w:rsidP="0011472C">
            <w:pPr>
              <w:pStyle w:val="TAC"/>
              <w:rPr>
                <w:rFonts w:cs="v5.0.0"/>
                <w:lang w:val="sv-SE" w:eastAsia="en-US"/>
              </w:rPr>
            </w:pPr>
            <w:r w:rsidRPr="00732759">
              <w:rPr>
                <w:rFonts w:cs="v5.0.0"/>
                <w:lang w:val="sv-SE" w:eastAsia="en-US"/>
              </w:rPr>
              <w:lastRenderedPageBreak/>
              <w:t>UTRA FDD Band XI, XXI or E-UTRA Band 11, 21</w:t>
            </w:r>
          </w:p>
        </w:tc>
        <w:tc>
          <w:tcPr>
            <w:tcW w:w="1681" w:type="dxa"/>
          </w:tcPr>
          <w:p w14:paraId="4E779C20" w14:textId="77777777"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14:paraId="5DAD4A92"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C129FC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189505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14:paraId="1BDCF846"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14:paraId="473A9CE1" w14:textId="77777777">
        <w:trPr>
          <w:cantSplit/>
          <w:jc w:val="center"/>
        </w:trPr>
        <w:tc>
          <w:tcPr>
            <w:tcW w:w="2291" w:type="dxa"/>
            <w:vMerge/>
          </w:tcPr>
          <w:p w14:paraId="6FC5B8C7" w14:textId="77777777" w:rsidR="009E08E8" w:rsidRPr="00732759" w:rsidRDefault="009E08E8" w:rsidP="0011472C">
            <w:pPr>
              <w:pStyle w:val="TAC"/>
              <w:rPr>
                <w:rFonts w:cs="v5.0.0"/>
                <w:lang w:eastAsia="en-US"/>
              </w:rPr>
            </w:pPr>
          </w:p>
        </w:tc>
        <w:tc>
          <w:tcPr>
            <w:tcW w:w="1681" w:type="dxa"/>
          </w:tcPr>
          <w:p w14:paraId="0F4E9EA9" w14:textId="77777777"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14:paraId="56297051" w14:textId="77777777" w:rsidR="009E08E8" w:rsidRPr="00732759" w:rsidDel="00DB4859" w:rsidRDefault="009E08E8" w:rsidP="0011472C">
            <w:pPr>
              <w:pStyle w:val="TAC"/>
              <w:rPr>
                <w:rFonts w:cs="Arial"/>
              </w:rPr>
            </w:pPr>
            <w:r w:rsidRPr="00732759">
              <w:rPr>
                <w:rFonts w:cs="Arial"/>
                <w:lang w:eastAsia="en-US"/>
              </w:rPr>
              <w:t>-71 dBm</w:t>
            </w:r>
          </w:p>
        </w:tc>
        <w:tc>
          <w:tcPr>
            <w:tcW w:w="1384" w:type="dxa"/>
          </w:tcPr>
          <w:p w14:paraId="0EC6B2B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77C3B1E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14:paraId="298DFD49"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14:paraId="42BBA306" w14:textId="77777777">
        <w:trPr>
          <w:cantSplit/>
          <w:jc w:val="center"/>
        </w:trPr>
        <w:tc>
          <w:tcPr>
            <w:tcW w:w="2291" w:type="dxa"/>
          </w:tcPr>
          <w:p w14:paraId="2EA148E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14:paraId="7C7634E8" w14:textId="77777777"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14:paraId="5DD89F91" w14:textId="77777777"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14:paraId="5A6E5E1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571D293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4C41DE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14:paraId="1C3692BD" w14:textId="77777777">
        <w:trPr>
          <w:cantSplit/>
          <w:jc w:val="center"/>
        </w:trPr>
        <w:tc>
          <w:tcPr>
            <w:tcW w:w="2291" w:type="dxa"/>
          </w:tcPr>
          <w:p w14:paraId="3369E5F0"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14:paraId="00A6E9FB" w14:textId="77777777"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14:paraId="1E6AE1BB" w14:textId="77777777" w:rsidR="00F04EAD" w:rsidRPr="00732759" w:rsidRDefault="00F04EAD" w:rsidP="0011472C">
            <w:pPr>
              <w:pStyle w:val="TAC"/>
              <w:rPr>
                <w:rFonts w:cs="Arial"/>
                <w:lang w:eastAsia="en-US"/>
              </w:rPr>
            </w:pPr>
            <w:r w:rsidRPr="00732759">
              <w:rPr>
                <w:rFonts w:cs="Arial"/>
                <w:lang w:eastAsia="en-US"/>
              </w:rPr>
              <w:t>777 - 787 MHz</w:t>
            </w:r>
          </w:p>
        </w:tc>
        <w:tc>
          <w:tcPr>
            <w:tcW w:w="1191" w:type="dxa"/>
          </w:tcPr>
          <w:p w14:paraId="0562887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01A3827"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8E8F61C"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14:paraId="49569C89" w14:textId="77777777">
        <w:trPr>
          <w:cantSplit/>
          <w:jc w:val="center"/>
        </w:trPr>
        <w:tc>
          <w:tcPr>
            <w:tcW w:w="2291" w:type="dxa"/>
          </w:tcPr>
          <w:p w14:paraId="74A8109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14:paraId="6E911F9C" w14:textId="77777777"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14:paraId="50768AB3" w14:textId="77777777" w:rsidR="00F04EAD" w:rsidRPr="00732759" w:rsidRDefault="00F04EAD" w:rsidP="0011472C">
            <w:pPr>
              <w:pStyle w:val="TAC"/>
              <w:rPr>
                <w:rFonts w:cs="Arial"/>
                <w:lang w:eastAsia="en-US"/>
              </w:rPr>
            </w:pPr>
            <w:r w:rsidRPr="00732759">
              <w:rPr>
                <w:rFonts w:cs="Arial"/>
                <w:lang w:eastAsia="en-US"/>
              </w:rPr>
              <w:t>788 - 798 MHz</w:t>
            </w:r>
          </w:p>
        </w:tc>
        <w:tc>
          <w:tcPr>
            <w:tcW w:w="1191" w:type="dxa"/>
          </w:tcPr>
          <w:p w14:paraId="6EB3C59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1AF7C5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444294E3"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14:paraId="0112B24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C01CF9" w14:textId="77777777"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572430D5" w14:textId="77777777"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227233F2" w14:textId="77777777" w:rsidR="00F04EAD" w:rsidRPr="00732759" w:rsidRDefault="00F04EAD" w:rsidP="0011472C">
            <w:pPr>
              <w:pStyle w:val="TAC"/>
              <w:rPr>
                <w:rFonts w:cs="Arial"/>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23F993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CE5A5B4"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14:paraId="11E6EBF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4CFC25" w14:textId="77777777"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3571E871" w14:textId="77777777"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6DEF038D" w14:textId="77777777" w:rsidR="00DB4859" w:rsidRPr="00732759" w:rsidDel="00DB4859" w:rsidRDefault="00DB4859" w:rsidP="0011472C">
            <w:pPr>
              <w:pStyle w:val="TAC"/>
              <w:rPr>
                <w:rFonts w:cs="Arial"/>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05682386" w14:textId="77777777"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27835B" w14:textId="77777777"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14:paraId="2265C14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2F71528" w14:textId="77777777"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14:paraId="3BF382BD" w14:textId="77777777"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07EB5306" w14:textId="77777777"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69DCAFCB" w14:textId="77777777"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250FBCD" w14:textId="77777777"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D8C762" w14:textId="77777777"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14:paraId="1A556F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B3E5D5" w14:textId="77777777"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7484E295" w14:textId="77777777"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28F575E7" w14:textId="77777777"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BB8D77D" w14:textId="77777777"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2FB592" w14:textId="77777777"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14:paraId="73E1B22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AB24D1A" w14:textId="77777777"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14:paraId="0544BF0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39614E8E" w14:textId="77777777"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650F5D59" w14:textId="77777777"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97D0F47" w14:textId="77777777"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DBFD881" w14:textId="77777777"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14:paraId="50A902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7CE547" w14:textId="77777777" w:rsidR="004D43E9" w:rsidRPr="00732759" w:rsidRDefault="004D43E9" w:rsidP="004D43E9">
            <w:pPr>
              <w:pStyle w:val="TAL"/>
              <w:rPr>
                <w:rFonts w:cs="Arial"/>
                <w:lang w:val="sv-SE" w:eastAsia="en-US"/>
              </w:rPr>
            </w:pPr>
            <w:r w:rsidRPr="00732759">
              <w:rPr>
                <w:rFonts w:cs="Arial"/>
                <w:lang w:val="sv-SE" w:eastAsia="en-US"/>
              </w:rPr>
              <w:lastRenderedPageBreak/>
              <w:t xml:space="preserve">UTRA FDD Band XXVI or </w:t>
            </w:r>
          </w:p>
          <w:p w14:paraId="36749D8D"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32CCEC03" w14:textId="77777777"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7A86F4FF" w14:textId="77777777"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671C689" w14:textId="77777777"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5DA3ED2" w14:textId="77777777"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1717B0A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CA92FF" w14:textId="77777777"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3C763BF8" w14:textId="77777777"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1EE77256" w14:textId="77777777"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1A0D88" w14:textId="77777777"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285EE66" w14:textId="77777777"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14:paraId="0D7BB21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E091DF" w14:textId="77777777"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7C48C903"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F54705B" w14:textId="77777777"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5670BA1" w14:textId="77777777"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D35FEA6" w14:textId="77777777"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14:paraId="2B76F402" w14:textId="77777777"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14:paraId="119997C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D6AF8A3" w14:textId="77777777"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6BD16379"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5AE2062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2C11EC7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46AA62B5"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14:paraId="3F8304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60F8A6" w14:textId="77777777"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F2FD118" w14:textId="77777777" w:rsidR="00F04EAD" w:rsidRPr="00732759" w:rsidRDefault="00F04EAD" w:rsidP="0011472C">
            <w:pPr>
              <w:pStyle w:val="TAC"/>
              <w:rPr>
                <w:rFonts w:cs="Arial"/>
              </w:rPr>
            </w:pPr>
            <w:r w:rsidRPr="00732759">
              <w:rPr>
                <w:rFonts w:cs="Arial"/>
                <w:lang w:eastAsia="en-US"/>
              </w:rPr>
              <w:t>1900 - 1920 MHz</w:t>
            </w:r>
          </w:p>
          <w:p w14:paraId="287568ED" w14:textId="77777777" w:rsidR="00F04EAD" w:rsidRPr="00732759" w:rsidRDefault="00F04EAD" w:rsidP="0011472C">
            <w:pPr>
              <w:pStyle w:val="TAC"/>
              <w:rPr>
                <w:rFonts w:cs="Arial"/>
              </w:rPr>
            </w:pPr>
          </w:p>
        </w:tc>
        <w:tc>
          <w:tcPr>
            <w:tcW w:w="1191" w:type="dxa"/>
            <w:tcBorders>
              <w:top w:val="single" w:sz="4" w:space="0" w:color="auto"/>
              <w:left w:val="single" w:sz="4" w:space="0" w:color="auto"/>
              <w:bottom w:val="single" w:sz="4" w:space="0" w:color="auto"/>
              <w:right w:val="single" w:sz="4" w:space="0" w:color="auto"/>
            </w:tcBorders>
          </w:tcPr>
          <w:p w14:paraId="3B47127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9BDB7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63FFABD" w14:textId="77777777" w:rsidR="00F04EAD" w:rsidRPr="00732759" w:rsidRDefault="00DB4859" w:rsidP="009E08E8">
            <w:pPr>
              <w:pStyle w:val="TAL"/>
              <w:rPr>
                <w:rFonts w:cs="Arial"/>
              </w:rPr>
            </w:pPr>
            <w:r w:rsidRPr="00732759">
              <w:rPr>
                <w:rFonts w:cs="Arial"/>
                <w:lang w:eastAsia="en-US"/>
              </w:rPr>
              <w:t>This requirement does not apply to Home BS operating in Band 33</w:t>
            </w:r>
          </w:p>
        </w:tc>
      </w:tr>
      <w:tr w:rsidR="00F04EAD" w:rsidRPr="00732759" w14:paraId="7876AF4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0531BB3" w14:textId="77777777"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2F5A6085" w14:textId="77777777"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39359486"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78FBA16"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FE2BCED"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14:paraId="627D3E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E44AD" w14:textId="77777777"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160D88A0" w14:textId="77777777" w:rsidR="00F04EAD" w:rsidRPr="00732759" w:rsidRDefault="00F04EAD" w:rsidP="0011472C">
            <w:pPr>
              <w:pStyle w:val="TAC"/>
              <w:rPr>
                <w:rFonts w:cs="Arial"/>
              </w:rPr>
            </w:pPr>
            <w:r w:rsidRPr="00732759">
              <w:rPr>
                <w:rFonts w:cs="Arial"/>
                <w:lang w:eastAsia="en-US"/>
              </w:rPr>
              <w:t>1850 – 1910 MHz</w:t>
            </w:r>
          </w:p>
          <w:p w14:paraId="203F2BA2" w14:textId="77777777" w:rsidR="00F04EAD" w:rsidRPr="00732759" w:rsidRDefault="00F04EAD" w:rsidP="0011472C">
            <w:pPr>
              <w:pStyle w:val="TAC"/>
              <w:rPr>
                <w:rFonts w:cs="Arial"/>
              </w:rPr>
            </w:pPr>
          </w:p>
        </w:tc>
        <w:tc>
          <w:tcPr>
            <w:tcW w:w="1191" w:type="dxa"/>
            <w:tcBorders>
              <w:top w:val="single" w:sz="4" w:space="0" w:color="auto"/>
              <w:left w:val="single" w:sz="4" w:space="0" w:color="auto"/>
              <w:bottom w:val="single" w:sz="4" w:space="0" w:color="auto"/>
              <w:right w:val="single" w:sz="4" w:space="0" w:color="auto"/>
            </w:tcBorders>
          </w:tcPr>
          <w:p w14:paraId="3279A09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F12D0A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FDB1339"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14:paraId="5FE25D5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9C2A2CF" w14:textId="77777777"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AECC57A" w14:textId="77777777"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2860B0E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06FC173"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A5D1458"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14:paraId="4D8A212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22D541" w14:textId="77777777"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755BD682" w14:textId="77777777"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5F41266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16AE38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CA8A9E2" w14:textId="77777777" w:rsidR="00F04EAD" w:rsidRPr="00732759" w:rsidRDefault="006609E0" w:rsidP="009E08E8">
            <w:pPr>
              <w:pStyle w:val="TAL"/>
              <w:rPr>
                <w:rFonts w:cs="Arial"/>
              </w:rPr>
            </w:pPr>
            <w:r w:rsidRPr="00732759">
              <w:rPr>
                <w:rFonts w:cs="Arial"/>
                <w:lang w:eastAsia="en-US"/>
              </w:rPr>
              <w:t>This is not applicable to Home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F04EAD" w:rsidRPr="00732759" w14:paraId="7792B46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72613FB" w14:textId="77777777"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1AD95CFA" w14:textId="77777777"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1FD09FA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18A031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6A65EE1"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14:paraId="2CCE8F1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20BFDE" w14:textId="77777777"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rPr>
              <w:t>9</w:t>
            </w:r>
          </w:p>
        </w:tc>
        <w:tc>
          <w:tcPr>
            <w:tcW w:w="1681" w:type="dxa"/>
            <w:tcBorders>
              <w:top w:val="single" w:sz="4" w:space="0" w:color="auto"/>
              <w:left w:val="single" w:sz="4" w:space="0" w:color="auto"/>
              <w:bottom w:val="single" w:sz="4" w:space="0" w:color="auto"/>
              <w:right w:val="single" w:sz="4" w:space="0" w:color="auto"/>
            </w:tcBorders>
          </w:tcPr>
          <w:p w14:paraId="4D6D94AB" w14:textId="77777777" w:rsidR="00F04EAD" w:rsidRPr="00732759" w:rsidRDefault="00F04EAD" w:rsidP="0011472C">
            <w:pPr>
              <w:pStyle w:val="TAC"/>
              <w:rPr>
                <w:rFonts w:cs="Arial"/>
                <w:lang w:eastAsia="en-US"/>
              </w:rPr>
            </w:pPr>
            <w:r w:rsidRPr="00732759">
              <w:rPr>
                <w:rFonts w:cs="Arial"/>
              </w:rPr>
              <w:t xml:space="preserve">1880 </w:t>
            </w:r>
            <w:r w:rsidR="006609E0" w:rsidRPr="00732759">
              <w:rPr>
                <w:rFonts w:cs="Arial"/>
                <w:lang w:eastAsia="en-US"/>
              </w:rPr>
              <w:t>-</w:t>
            </w:r>
            <w:r w:rsidRPr="00732759">
              <w:rPr>
                <w:rFonts w:cs="Arial"/>
                <w:lang w:eastAsia="en-US"/>
              </w:rPr>
              <w:t xml:space="preserve"> </w:t>
            </w:r>
            <w:r w:rsidRPr="00732759">
              <w:rPr>
                <w:rFonts w:cs="Arial"/>
              </w:rPr>
              <w:t>1920MHz</w:t>
            </w:r>
          </w:p>
        </w:tc>
        <w:tc>
          <w:tcPr>
            <w:tcW w:w="1191" w:type="dxa"/>
            <w:tcBorders>
              <w:top w:val="single" w:sz="4" w:space="0" w:color="auto"/>
              <w:left w:val="single" w:sz="4" w:space="0" w:color="auto"/>
              <w:bottom w:val="single" w:sz="4" w:space="0" w:color="auto"/>
              <w:right w:val="single" w:sz="4" w:space="0" w:color="auto"/>
            </w:tcBorders>
          </w:tcPr>
          <w:p w14:paraId="7FED48F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D156507"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8D19F06"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rPr>
              <w:t>39</w:t>
            </w:r>
          </w:p>
        </w:tc>
      </w:tr>
      <w:tr w:rsidR="00F04EAD" w:rsidRPr="00732759" w14:paraId="4C17BC9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53F3AC" w14:textId="77777777"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rPr>
              <w:t>40</w:t>
            </w:r>
          </w:p>
        </w:tc>
        <w:tc>
          <w:tcPr>
            <w:tcW w:w="1681" w:type="dxa"/>
            <w:tcBorders>
              <w:top w:val="single" w:sz="4" w:space="0" w:color="auto"/>
              <w:left w:val="single" w:sz="4" w:space="0" w:color="auto"/>
              <w:bottom w:val="single" w:sz="4" w:space="0" w:color="auto"/>
              <w:right w:val="single" w:sz="4" w:space="0" w:color="auto"/>
            </w:tcBorders>
          </w:tcPr>
          <w:p w14:paraId="2EB7B533" w14:textId="77777777" w:rsidR="00F04EAD" w:rsidRPr="00732759" w:rsidRDefault="00F04EAD" w:rsidP="0011472C">
            <w:pPr>
              <w:pStyle w:val="TAC"/>
              <w:rPr>
                <w:rFonts w:cs="Arial"/>
                <w:lang w:eastAsia="en-US"/>
              </w:rPr>
            </w:pPr>
            <w:r w:rsidRPr="00732759">
              <w:rPr>
                <w:rFonts w:cs="Arial"/>
              </w:rPr>
              <w:t xml:space="preserve">2300 </w:t>
            </w:r>
            <w:r w:rsidR="006609E0" w:rsidRPr="00732759">
              <w:rPr>
                <w:rFonts w:cs="Arial"/>
                <w:lang w:eastAsia="en-US"/>
              </w:rPr>
              <w:t>-</w:t>
            </w:r>
            <w:r w:rsidRPr="00732759">
              <w:rPr>
                <w:rFonts w:cs="Arial"/>
                <w:lang w:eastAsia="en-US"/>
              </w:rPr>
              <w:t xml:space="preserve"> </w:t>
            </w:r>
            <w:r w:rsidRPr="00732759">
              <w:rPr>
                <w:rFonts w:cs="Arial"/>
              </w:rPr>
              <w:t>2400MHz</w:t>
            </w:r>
          </w:p>
        </w:tc>
        <w:tc>
          <w:tcPr>
            <w:tcW w:w="1191" w:type="dxa"/>
            <w:tcBorders>
              <w:top w:val="single" w:sz="4" w:space="0" w:color="auto"/>
              <w:left w:val="single" w:sz="4" w:space="0" w:color="auto"/>
              <w:bottom w:val="single" w:sz="4" w:space="0" w:color="auto"/>
              <w:right w:val="single" w:sz="4" w:space="0" w:color="auto"/>
            </w:tcBorders>
          </w:tcPr>
          <w:p w14:paraId="58AF2358"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1EBBB30"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5B790092"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rPr>
              <w:t>40</w:t>
            </w:r>
          </w:p>
        </w:tc>
      </w:tr>
      <w:tr w:rsidR="00C75264" w:rsidRPr="00732759" w14:paraId="53BD5BC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AB3870" w14:textId="77777777"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rPr>
              <w:t>41</w:t>
            </w:r>
          </w:p>
        </w:tc>
        <w:tc>
          <w:tcPr>
            <w:tcW w:w="1681" w:type="dxa"/>
            <w:tcBorders>
              <w:top w:val="single" w:sz="4" w:space="0" w:color="auto"/>
              <w:left w:val="single" w:sz="4" w:space="0" w:color="auto"/>
              <w:bottom w:val="single" w:sz="4" w:space="0" w:color="auto"/>
              <w:right w:val="single" w:sz="4" w:space="0" w:color="auto"/>
            </w:tcBorders>
          </w:tcPr>
          <w:p w14:paraId="54A0E805" w14:textId="77777777" w:rsidR="00C75264" w:rsidRPr="00732759" w:rsidRDefault="00C75264" w:rsidP="0011472C">
            <w:pPr>
              <w:pStyle w:val="TAC"/>
              <w:rPr>
                <w:rFonts w:cs="Arial"/>
              </w:rPr>
            </w:pPr>
            <w:r w:rsidRPr="00732759">
              <w:rPr>
                <w:rFonts w:cs="Arial"/>
              </w:rPr>
              <w:t xml:space="preserve">2496 </w:t>
            </w:r>
            <w:r w:rsidRPr="00732759">
              <w:rPr>
                <w:rFonts w:cs="Arial"/>
                <w:lang w:eastAsia="en-US"/>
              </w:rPr>
              <w:t xml:space="preserve">– </w:t>
            </w:r>
            <w:r w:rsidRPr="00732759">
              <w:rPr>
                <w:rFonts w:cs="Arial"/>
              </w:rPr>
              <w:t>2690 MHz</w:t>
            </w:r>
          </w:p>
        </w:tc>
        <w:tc>
          <w:tcPr>
            <w:tcW w:w="1191" w:type="dxa"/>
            <w:tcBorders>
              <w:top w:val="single" w:sz="4" w:space="0" w:color="auto"/>
              <w:left w:val="single" w:sz="4" w:space="0" w:color="auto"/>
              <w:bottom w:val="single" w:sz="4" w:space="0" w:color="auto"/>
              <w:right w:val="single" w:sz="4" w:space="0" w:color="auto"/>
            </w:tcBorders>
          </w:tcPr>
          <w:p w14:paraId="3BF1DEA9" w14:textId="77777777"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8F7C0E0" w14:textId="77777777" w:rsidR="00C75264" w:rsidRPr="00732759" w:rsidRDefault="00C75264" w:rsidP="0011472C">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63AF3627" w14:textId="77777777"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rPr>
              <w:t>41</w:t>
            </w:r>
          </w:p>
        </w:tc>
      </w:tr>
      <w:tr w:rsidR="00D45B1C" w:rsidRPr="00732759" w14:paraId="4F1550C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2767A19"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rPr>
              <w:t>42</w:t>
            </w:r>
          </w:p>
        </w:tc>
        <w:tc>
          <w:tcPr>
            <w:tcW w:w="1681" w:type="dxa"/>
            <w:tcBorders>
              <w:top w:val="single" w:sz="4" w:space="0" w:color="auto"/>
              <w:left w:val="single" w:sz="4" w:space="0" w:color="auto"/>
              <w:bottom w:val="single" w:sz="4" w:space="0" w:color="auto"/>
              <w:right w:val="single" w:sz="4" w:space="0" w:color="auto"/>
            </w:tcBorders>
          </w:tcPr>
          <w:p w14:paraId="3636C947" w14:textId="77777777" w:rsidR="00D45B1C" w:rsidRPr="00732759" w:rsidRDefault="00D45B1C" w:rsidP="0011472C">
            <w:pPr>
              <w:pStyle w:val="TAC"/>
              <w:rPr>
                <w:rFonts w:cs="Arial"/>
              </w:rPr>
            </w:pPr>
            <w:r w:rsidRPr="00732759">
              <w:rPr>
                <w:rFonts w:cs="Arial"/>
              </w:rPr>
              <w:t>3400</w:t>
            </w:r>
            <w:r w:rsidRPr="00732759">
              <w:rPr>
                <w:rFonts w:cs="Arial"/>
                <w:lang w:eastAsia="en-US"/>
              </w:rPr>
              <w:t xml:space="preserve"> - 360</w:t>
            </w:r>
            <w:r w:rsidRPr="00732759">
              <w:rPr>
                <w:rFonts w:cs="Arial"/>
              </w:rPr>
              <w:t>0 MHz</w:t>
            </w:r>
          </w:p>
        </w:tc>
        <w:tc>
          <w:tcPr>
            <w:tcW w:w="1191" w:type="dxa"/>
            <w:tcBorders>
              <w:top w:val="single" w:sz="4" w:space="0" w:color="auto"/>
              <w:left w:val="single" w:sz="4" w:space="0" w:color="auto"/>
              <w:bottom w:val="single" w:sz="4" w:space="0" w:color="auto"/>
              <w:right w:val="single" w:sz="4" w:space="0" w:color="auto"/>
            </w:tcBorders>
          </w:tcPr>
          <w:p w14:paraId="6ED48B79"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AF78343"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473872B"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rPr>
              <w:t xml:space="preserve"> or 48.</w:t>
            </w:r>
          </w:p>
        </w:tc>
      </w:tr>
      <w:tr w:rsidR="00D45B1C" w:rsidRPr="00732759" w14:paraId="27999E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FC8485D"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rPr>
              <w:t>43</w:t>
            </w:r>
          </w:p>
        </w:tc>
        <w:tc>
          <w:tcPr>
            <w:tcW w:w="1681" w:type="dxa"/>
            <w:tcBorders>
              <w:top w:val="single" w:sz="4" w:space="0" w:color="auto"/>
              <w:left w:val="single" w:sz="4" w:space="0" w:color="auto"/>
              <w:bottom w:val="single" w:sz="4" w:space="0" w:color="auto"/>
              <w:right w:val="single" w:sz="4" w:space="0" w:color="auto"/>
            </w:tcBorders>
          </w:tcPr>
          <w:p w14:paraId="418D1DD5" w14:textId="77777777" w:rsidR="00D45B1C" w:rsidRPr="00732759" w:rsidRDefault="00D45B1C" w:rsidP="0011472C">
            <w:pPr>
              <w:pStyle w:val="TAC"/>
              <w:rPr>
                <w:rFonts w:cs="Arial"/>
              </w:rPr>
            </w:pPr>
            <w:r w:rsidRPr="00732759">
              <w:rPr>
                <w:rFonts w:cs="Arial"/>
              </w:rPr>
              <w:t>3600</w:t>
            </w:r>
            <w:r w:rsidRPr="00732759">
              <w:rPr>
                <w:rFonts w:cs="Arial"/>
                <w:lang w:eastAsia="en-US"/>
              </w:rPr>
              <w:t xml:space="preserve"> - 380</w:t>
            </w:r>
            <w:r w:rsidRPr="00732759">
              <w:rPr>
                <w:rFonts w:cs="Arial"/>
              </w:rPr>
              <w:t>0 MHz</w:t>
            </w:r>
          </w:p>
        </w:tc>
        <w:tc>
          <w:tcPr>
            <w:tcW w:w="1191" w:type="dxa"/>
            <w:tcBorders>
              <w:top w:val="single" w:sz="4" w:space="0" w:color="auto"/>
              <w:left w:val="single" w:sz="4" w:space="0" w:color="auto"/>
              <w:bottom w:val="single" w:sz="4" w:space="0" w:color="auto"/>
              <w:right w:val="single" w:sz="4" w:space="0" w:color="auto"/>
            </w:tcBorders>
          </w:tcPr>
          <w:p w14:paraId="5DBE4C91"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88C4EDC"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9BA353F"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rPr>
              <w:t>43</w:t>
            </w:r>
            <w:r w:rsidR="00402411" w:rsidRPr="00732759">
              <w:rPr>
                <w:rFonts w:cs="Arial"/>
              </w:rPr>
              <w:t xml:space="preserve"> or 48.</w:t>
            </w:r>
          </w:p>
        </w:tc>
      </w:tr>
      <w:tr w:rsidR="00823152" w:rsidRPr="00732759" w14:paraId="5C0033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B58304C" w14:textId="77777777"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rPr>
              <w:t>44</w:t>
            </w:r>
          </w:p>
        </w:tc>
        <w:tc>
          <w:tcPr>
            <w:tcW w:w="1681" w:type="dxa"/>
            <w:tcBorders>
              <w:top w:val="single" w:sz="4" w:space="0" w:color="auto"/>
              <w:left w:val="single" w:sz="4" w:space="0" w:color="auto"/>
              <w:bottom w:val="single" w:sz="4" w:space="0" w:color="auto"/>
              <w:right w:val="single" w:sz="4" w:space="0" w:color="auto"/>
            </w:tcBorders>
          </w:tcPr>
          <w:p w14:paraId="1141BEE9" w14:textId="77777777" w:rsidR="00823152" w:rsidRPr="00732759" w:rsidRDefault="00823152" w:rsidP="0011472C">
            <w:pPr>
              <w:pStyle w:val="TAC"/>
              <w:rPr>
                <w:rFonts w:cs="Arial"/>
              </w:rPr>
            </w:pPr>
            <w:r w:rsidRPr="00732759">
              <w:rPr>
                <w:rFonts w:cs="Arial"/>
              </w:rPr>
              <w:t>703</w:t>
            </w:r>
            <w:r w:rsidRPr="00732759">
              <w:rPr>
                <w:rFonts w:cs="Arial"/>
                <w:lang w:eastAsia="en-US"/>
              </w:rPr>
              <w:t xml:space="preserve"> - 80</w:t>
            </w:r>
            <w:r w:rsidRPr="00732759">
              <w:rPr>
                <w:rFonts w:cs="Arial"/>
              </w:rPr>
              <w:t>3 MHz</w:t>
            </w:r>
          </w:p>
        </w:tc>
        <w:tc>
          <w:tcPr>
            <w:tcW w:w="1191" w:type="dxa"/>
            <w:tcBorders>
              <w:top w:val="single" w:sz="4" w:space="0" w:color="auto"/>
              <w:left w:val="single" w:sz="4" w:space="0" w:color="auto"/>
              <w:bottom w:val="single" w:sz="4" w:space="0" w:color="auto"/>
              <w:right w:val="single" w:sz="4" w:space="0" w:color="auto"/>
            </w:tcBorders>
          </w:tcPr>
          <w:p w14:paraId="2245A852" w14:textId="77777777"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55703B0" w14:textId="77777777"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357617" w14:textId="77777777"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14:paraId="1584E43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0EC6E1AC" w14:textId="77777777" w:rsidR="00402411" w:rsidRPr="00732759" w:rsidRDefault="00402411" w:rsidP="00D14A41">
            <w:pPr>
              <w:pStyle w:val="TAC"/>
              <w:rPr>
                <w:rFonts w:cs="Arial"/>
                <w:lang w:eastAsia="en-US"/>
              </w:rPr>
            </w:pPr>
            <w:r w:rsidRPr="00732759">
              <w:rPr>
                <w:rFonts w:cs="Arial"/>
                <w:lang w:eastAsia="ja-JP"/>
              </w:rPr>
              <w:lastRenderedPageBreak/>
              <w:t xml:space="preserve">E-UTRA Band </w:t>
            </w:r>
            <w:r w:rsidRPr="00732759">
              <w:rPr>
                <w:rFonts w:cs="Arial"/>
              </w:rPr>
              <w:t>4</w:t>
            </w:r>
            <w:r w:rsidRPr="00732759">
              <w:rPr>
                <w:rFonts w:cs="Arial"/>
                <w:lang w:val="en-US"/>
              </w:rPr>
              <w:t>8</w:t>
            </w:r>
          </w:p>
        </w:tc>
        <w:tc>
          <w:tcPr>
            <w:tcW w:w="1681" w:type="dxa"/>
            <w:tcBorders>
              <w:top w:val="single" w:sz="4" w:space="0" w:color="auto"/>
              <w:left w:val="single" w:sz="4" w:space="0" w:color="auto"/>
              <w:bottom w:val="single" w:sz="4" w:space="0" w:color="auto"/>
              <w:right w:val="single" w:sz="4" w:space="0" w:color="auto"/>
            </w:tcBorders>
          </w:tcPr>
          <w:p w14:paraId="7ECC4C76" w14:textId="77777777" w:rsidR="00402411" w:rsidRPr="00732759" w:rsidRDefault="00402411" w:rsidP="00D14A41">
            <w:pPr>
              <w:pStyle w:val="TAC"/>
              <w:rPr>
                <w:rFonts w:cs="Arial"/>
              </w:rPr>
            </w:pPr>
            <w:r w:rsidRPr="00732759">
              <w:rPr>
                <w:rFonts w:cs="Arial"/>
                <w:lang w:val="en-US"/>
              </w:rPr>
              <w:t>3550</w:t>
            </w:r>
            <w:r w:rsidRPr="00732759">
              <w:rPr>
                <w:rFonts w:cs="Arial"/>
                <w:lang w:eastAsia="ja-JP"/>
              </w:rPr>
              <w:t xml:space="preserve"> - </w:t>
            </w:r>
            <w:r w:rsidRPr="00732759">
              <w:rPr>
                <w:rFonts w:cs="Arial"/>
                <w:lang w:val="en-US"/>
              </w:rPr>
              <w:t>370</w:t>
            </w:r>
            <w:r w:rsidRPr="00732759">
              <w:rPr>
                <w:rFonts w:cs="Arial"/>
              </w:rPr>
              <w:t>0 MHz</w:t>
            </w:r>
          </w:p>
        </w:tc>
        <w:tc>
          <w:tcPr>
            <w:tcW w:w="1191" w:type="dxa"/>
            <w:tcBorders>
              <w:top w:val="single" w:sz="4" w:space="0" w:color="auto"/>
              <w:left w:val="single" w:sz="4" w:space="0" w:color="auto"/>
              <w:bottom w:val="single" w:sz="4" w:space="0" w:color="auto"/>
              <w:right w:val="single" w:sz="4" w:space="0" w:color="auto"/>
            </w:tcBorders>
          </w:tcPr>
          <w:p w14:paraId="7E9E47EB" w14:textId="77777777"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193A08B8" w14:textId="77777777"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626D488B" w14:textId="77777777"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rPr>
              <w:t>4</w:t>
            </w:r>
            <w:r w:rsidRPr="00732759">
              <w:rPr>
                <w:rFonts w:cs="Arial"/>
                <w:lang w:val="en-US"/>
              </w:rPr>
              <w:t>8</w:t>
            </w:r>
            <w:r w:rsidRPr="00732759">
              <w:rPr>
                <w:rFonts w:cs="Arial"/>
              </w:rPr>
              <w:t>.</w:t>
            </w:r>
          </w:p>
        </w:tc>
      </w:tr>
      <w:tr w:rsidR="008E2E5D" w:rsidRPr="00732759" w14:paraId="4B51231B"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26333AFE" w14:textId="77777777"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166ADA2C" w14:textId="77777777" w:rsidR="008E2E5D" w:rsidRPr="00732759" w:rsidRDefault="008E2E5D" w:rsidP="00822223">
            <w:pPr>
              <w:pStyle w:val="TAC"/>
              <w:rPr>
                <w:rFonts w:cs="Arial"/>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C4090CB" w14:textId="77777777"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FF882C" w14:textId="77777777"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17E451" w14:textId="77777777"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14:paraId="089EB34C" w14:textId="77777777"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14:paraId="0D7E1F2E"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02BC9B01" w14:textId="77777777"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189320D3" w14:textId="77777777" w:rsidR="009E4E34" w:rsidRPr="00732759" w:rsidRDefault="009E4E34" w:rsidP="004D416F">
            <w:pPr>
              <w:pStyle w:val="TAC"/>
              <w:rPr>
                <w:rFonts w:cs="Arial"/>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5F5EFF9E" w14:textId="77777777"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A812D62" w14:textId="77777777"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8B6F267" w14:textId="77777777"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14:paraId="665C804B"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3A7EDF4F" w14:textId="77777777"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3049AAFF" w14:textId="77777777" w:rsidR="002D421F" w:rsidRPr="00732759" w:rsidRDefault="002D421F" w:rsidP="00DE0011">
            <w:pPr>
              <w:pStyle w:val="TAC"/>
              <w:rPr>
                <w:rFonts w:cs="Arial"/>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1531D58D" w14:textId="77777777"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3DA3EB1" w14:textId="77777777"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A3D62E" w14:textId="77777777"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14:paraId="6B5C581F"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05B2B86F" w14:textId="77777777"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14:paraId="345A1F1D" w14:textId="77777777"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14:paraId="00687C7F" w14:textId="77777777"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37CC943" w14:textId="77777777"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541E0DE" w14:textId="77777777"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14:paraId="50AD954C" w14:textId="77777777" w:rsidR="00F04EAD" w:rsidRPr="00732759" w:rsidRDefault="00F04EAD" w:rsidP="00F04EAD"/>
    <w:p w14:paraId="2E455E26" w14:textId="77777777" w:rsidR="00127B7A" w:rsidRPr="00732759" w:rsidRDefault="00F04EAD" w:rsidP="00127B7A">
      <w:pPr>
        <w:pStyle w:val="NO"/>
      </w:pPr>
      <w:bookmarkStart w:id="1221"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 xml:space="preserve">the coexistence requirements in 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.3.1-1</w:t>
      </w:r>
      <w:r w:rsidR="00B17975" w:rsidRPr="00732759">
        <w:t>A</w:t>
      </w:r>
      <w:r w:rsidRPr="00732759">
        <w:t xml:space="preserve"> do not apply for the 10 MHz frequency range immediately outside the Home BS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14:paraId="3639B3F8" w14:textId="77777777"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732759">
          <w:t>6.6.4</w:t>
        </w:r>
      </w:smartTag>
      <w:r w:rsidR="007F5390" w:rsidRPr="00732759">
        <w:t>.3.1-1</w:t>
      </w:r>
      <w:r w:rsidR="00B17975" w:rsidRPr="00732759">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EB9F49A" w14:textId="77777777"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14:paraId="1EE9AB0A" w14:textId="77777777"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14:paraId="0553521D" w14:textId="77777777"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1221"/>
    <w:p w14:paraId="6881CDD7" w14:textId="77777777" w:rsidR="00A9666C" w:rsidRPr="00732759" w:rsidRDefault="00A9666C" w:rsidP="00A9666C">
      <w:pPr>
        <w:rPr>
          <w:rFonts w:cs="v3.8.0"/>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14:paraId="56C2B0DB" w14:textId="77777777" w:rsidR="00C015D5" w:rsidRPr="00732759" w:rsidRDefault="00C015D5" w:rsidP="00C015D5">
      <w:r w:rsidRPr="00732759">
        <w:t>The power of any spurious emission shall not exceed:</w:t>
      </w:r>
    </w:p>
    <w:p w14:paraId="0607B627" w14:textId="77777777" w:rsidR="00C015D5" w:rsidRPr="00732759" w:rsidRDefault="00C015D5" w:rsidP="004C5A97">
      <w:pPr>
        <w:pStyle w:val="TH"/>
      </w:pPr>
      <w:r w:rsidRPr="00732759">
        <w:lastRenderedPageBreak/>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732759" w14:paraId="6101DBD0" w14:textId="77777777">
        <w:trPr>
          <w:cantSplit/>
          <w:jc w:val="center"/>
        </w:trPr>
        <w:tc>
          <w:tcPr>
            <w:tcW w:w="2538" w:type="dxa"/>
          </w:tcPr>
          <w:p w14:paraId="70E39B8E" w14:textId="77777777"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14:paraId="66D388ED" w14:textId="77777777" w:rsidR="002179F7" w:rsidRPr="00732759" w:rsidRDefault="002179F7" w:rsidP="00076259">
            <w:pPr>
              <w:pStyle w:val="TAH"/>
              <w:rPr>
                <w:rFonts w:cs="Arial"/>
                <w:lang w:eastAsia="en-US"/>
              </w:rPr>
            </w:pPr>
            <w:r w:rsidRPr="00732759">
              <w:rPr>
                <w:rFonts w:cs="Arial"/>
                <w:lang w:eastAsia="en-US"/>
              </w:rPr>
              <w:t>Maximum Level</w:t>
            </w:r>
          </w:p>
        </w:tc>
        <w:tc>
          <w:tcPr>
            <w:tcW w:w="1418" w:type="dxa"/>
          </w:tcPr>
          <w:p w14:paraId="5C38CD21" w14:textId="77777777"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14:paraId="0A224D73" w14:textId="77777777" w:rsidR="002179F7" w:rsidRPr="00732759" w:rsidRDefault="002179F7" w:rsidP="00076259">
            <w:pPr>
              <w:pStyle w:val="TAH"/>
              <w:rPr>
                <w:rFonts w:cs="Arial"/>
                <w:lang w:eastAsia="en-US"/>
              </w:rPr>
            </w:pPr>
            <w:r w:rsidRPr="00732759">
              <w:rPr>
                <w:rFonts w:cs="Arial"/>
                <w:lang w:eastAsia="en-US"/>
              </w:rPr>
              <w:t>Note</w:t>
            </w:r>
          </w:p>
        </w:tc>
      </w:tr>
      <w:tr w:rsidR="002179F7" w:rsidRPr="00732759" w14:paraId="7D941273" w14:textId="77777777">
        <w:trPr>
          <w:cantSplit/>
          <w:trHeight w:val="163"/>
          <w:jc w:val="center"/>
        </w:trPr>
        <w:tc>
          <w:tcPr>
            <w:tcW w:w="2538" w:type="dxa"/>
            <w:tcBorders>
              <w:top w:val="single" w:sz="4" w:space="0" w:color="auto"/>
            </w:tcBorders>
          </w:tcPr>
          <w:p w14:paraId="1F5AACC1" w14:textId="77777777"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14:paraId="74A23B0E" w14:textId="77777777"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14:paraId="0EC08B37" w14:textId="77777777"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14:paraId="0BA96BAA" w14:textId="77777777"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14:paraId="3494C0BC" w14:textId="77777777" w:rsidR="00C015D5" w:rsidRPr="00732759" w:rsidRDefault="00C015D5" w:rsidP="00C015D5"/>
    <w:p w14:paraId="49B2C8FC" w14:textId="77777777"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14:paraId="6AD53978" w14:textId="77777777" w:rsidR="00C015D5" w:rsidRPr="00732759" w:rsidRDefault="00C015D5" w:rsidP="00C015D5">
      <w:pPr>
        <w:keepNext/>
        <w:rPr>
          <w:rFonts w:cs="v5.0.0"/>
        </w:rPr>
      </w:pPr>
      <w:r w:rsidRPr="00732759">
        <w:rPr>
          <w:rFonts w:cs="v5.0.0"/>
        </w:rPr>
        <w:t>The power of any spurious emission shall not exceed:</w:t>
      </w:r>
    </w:p>
    <w:p w14:paraId="110AAD34" w14:textId="77777777"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732759" w14:paraId="240247A9" w14:textId="77777777">
        <w:trPr>
          <w:cantSplit/>
          <w:jc w:val="center"/>
        </w:trPr>
        <w:tc>
          <w:tcPr>
            <w:tcW w:w="2376" w:type="dxa"/>
          </w:tcPr>
          <w:p w14:paraId="61A35A10" w14:textId="77777777" w:rsidR="00C015D5" w:rsidRPr="00732759" w:rsidRDefault="00C015D5" w:rsidP="00C015D5">
            <w:pPr>
              <w:pStyle w:val="TAH"/>
              <w:rPr>
                <w:rFonts w:cs="v5.0.0"/>
                <w:lang w:eastAsia="en-US"/>
              </w:rPr>
            </w:pPr>
            <w:r w:rsidRPr="00732759">
              <w:rPr>
                <w:rFonts w:cs="v5.0.0"/>
                <w:lang w:eastAsia="en-US"/>
              </w:rPr>
              <w:t>Operating Band</w:t>
            </w:r>
          </w:p>
        </w:tc>
        <w:tc>
          <w:tcPr>
            <w:tcW w:w="2376" w:type="dxa"/>
          </w:tcPr>
          <w:p w14:paraId="52C2FE2A" w14:textId="77777777" w:rsidR="00C015D5" w:rsidRPr="00732759" w:rsidRDefault="007B30DA" w:rsidP="00C015D5">
            <w:pPr>
              <w:pStyle w:val="TAH"/>
              <w:rPr>
                <w:rFonts w:cs="v5.0.0"/>
                <w:lang w:eastAsia="en-US"/>
              </w:rPr>
            </w:pPr>
            <w:r w:rsidRPr="00732759">
              <w:rPr>
                <w:rFonts w:cs="v5.0.0"/>
                <w:lang w:eastAsia="en-US"/>
              </w:rPr>
              <w:t>Frequency range</w:t>
            </w:r>
          </w:p>
        </w:tc>
        <w:tc>
          <w:tcPr>
            <w:tcW w:w="1276" w:type="dxa"/>
          </w:tcPr>
          <w:p w14:paraId="1D9D6FBF" w14:textId="77777777" w:rsidR="00C015D5" w:rsidRPr="00732759" w:rsidRDefault="00C015D5" w:rsidP="00C015D5">
            <w:pPr>
              <w:pStyle w:val="TAH"/>
              <w:rPr>
                <w:rFonts w:cs="v5.0.0"/>
                <w:lang w:eastAsia="en-US"/>
              </w:rPr>
            </w:pPr>
            <w:r w:rsidRPr="00732759">
              <w:rPr>
                <w:rFonts w:cs="v5.0.0"/>
                <w:lang w:eastAsia="en-US"/>
              </w:rPr>
              <w:t>Maximum Level</w:t>
            </w:r>
          </w:p>
        </w:tc>
        <w:tc>
          <w:tcPr>
            <w:tcW w:w="1418" w:type="dxa"/>
          </w:tcPr>
          <w:p w14:paraId="3BD4A7BC" w14:textId="77777777"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14:paraId="6833BDB9" w14:textId="77777777" w:rsidR="00C015D5" w:rsidRPr="00732759" w:rsidRDefault="00C015D5" w:rsidP="00C015D5">
            <w:pPr>
              <w:pStyle w:val="TAH"/>
              <w:rPr>
                <w:rFonts w:cs="v5.0.0"/>
                <w:lang w:eastAsia="en-US"/>
              </w:rPr>
            </w:pPr>
            <w:r w:rsidRPr="00732759">
              <w:rPr>
                <w:rFonts w:cs="v5.0.0"/>
                <w:lang w:eastAsia="en-US"/>
              </w:rPr>
              <w:t>Note</w:t>
            </w:r>
          </w:p>
        </w:tc>
      </w:tr>
      <w:tr w:rsidR="00C015D5" w:rsidRPr="00732759" w14:paraId="48A0FD5C" w14:textId="77777777">
        <w:trPr>
          <w:cantSplit/>
          <w:jc w:val="center"/>
        </w:trPr>
        <w:tc>
          <w:tcPr>
            <w:tcW w:w="2376" w:type="dxa"/>
          </w:tcPr>
          <w:p w14:paraId="0683F5FD"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F80AB5A" w14:textId="77777777" w:rsidR="00C015D5" w:rsidRPr="00732759" w:rsidRDefault="00C015D5" w:rsidP="00C015D5">
            <w:pPr>
              <w:pStyle w:val="TAC"/>
              <w:rPr>
                <w:rFonts w:cs="v5.0.0"/>
                <w:lang w:eastAsia="en-US"/>
              </w:rPr>
            </w:pPr>
            <w:r w:rsidRPr="00732759">
              <w:rPr>
                <w:rFonts w:cs="v5.0.0"/>
                <w:lang w:eastAsia="en-US"/>
              </w:rPr>
              <w:t>763 - 775 MHz</w:t>
            </w:r>
          </w:p>
        </w:tc>
        <w:tc>
          <w:tcPr>
            <w:tcW w:w="1276" w:type="dxa"/>
          </w:tcPr>
          <w:p w14:paraId="563A5743"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17328EB1"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0998DE9E" w14:textId="77777777" w:rsidR="00C015D5" w:rsidRPr="00732759" w:rsidRDefault="00C015D5" w:rsidP="00C015D5">
            <w:pPr>
              <w:pStyle w:val="TAC"/>
              <w:rPr>
                <w:rFonts w:cs="v5.0.0"/>
                <w:lang w:eastAsia="en-US"/>
              </w:rPr>
            </w:pPr>
          </w:p>
        </w:tc>
      </w:tr>
      <w:tr w:rsidR="00C015D5" w:rsidRPr="00732759" w14:paraId="1C376082" w14:textId="77777777">
        <w:trPr>
          <w:cantSplit/>
          <w:jc w:val="center"/>
        </w:trPr>
        <w:tc>
          <w:tcPr>
            <w:tcW w:w="2376" w:type="dxa"/>
          </w:tcPr>
          <w:p w14:paraId="63248178"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A87CAA3" w14:textId="77777777" w:rsidR="00C015D5" w:rsidRPr="00732759" w:rsidRDefault="00C015D5" w:rsidP="00C015D5">
            <w:pPr>
              <w:pStyle w:val="TAC"/>
              <w:rPr>
                <w:rFonts w:cs="v5.0.0"/>
                <w:lang w:eastAsia="en-US"/>
              </w:rPr>
            </w:pPr>
            <w:r w:rsidRPr="00732759">
              <w:rPr>
                <w:rFonts w:cs="v5.0.0"/>
                <w:lang w:eastAsia="en-US"/>
              </w:rPr>
              <w:t>793 - 805 MHz</w:t>
            </w:r>
          </w:p>
        </w:tc>
        <w:tc>
          <w:tcPr>
            <w:tcW w:w="1276" w:type="dxa"/>
          </w:tcPr>
          <w:p w14:paraId="1675943A"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37C433B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7D00A142" w14:textId="77777777" w:rsidR="00C015D5" w:rsidRPr="00732759" w:rsidRDefault="00C015D5" w:rsidP="00C015D5">
            <w:pPr>
              <w:pStyle w:val="TAC"/>
              <w:rPr>
                <w:rFonts w:cs="v5.0.0"/>
                <w:lang w:eastAsia="en-US"/>
              </w:rPr>
            </w:pPr>
          </w:p>
        </w:tc>
      </w:tr>
      <w:tr w:rsidR="00C015D5" w:rsidRPr="00732759" w14:paraId="4E28AA29" w14:textId="77777777">
        <w:trPr>
          <w:cantSplit/>
          <w:jc w:val="center"/>
        </w:trPr>
        <w:tc>
          <w:tcPr>
            <w:tcW w:w="2376" w:type="dxa"/>
          </w:tcPr>
          <w:p w14:paraId="137E14B3"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66ECD6B7" w14:textId="77777777" w:rsidR="00C015D5" w:rsidRPr="00732759" w:rsidRDefault="00C015D5" w:rsidP="00C015D5">
            <w:pPr>
              <w:pStyle w:val="TAC"/>
              <w:rPr>
                <w:rFonts w:cs="v5.0.0"/>
                <w:lang w:eastAsia="en-US"/>
              </w:rPr>
            </w:pPr>
            <w:r w:rsidRPr="00732759">
              <w:rPr>
                <w:rFonts w:cs="v5.0.0"/>
                <w:lang w:eastAsia="en-US"/>
              </w:rPr>
              <w:t>769 - 775 MHz</w:t>
            </w:r>
          </w:p>
        </w:tc>
        <w:tc>
          <w:tcPr>
            <w:tcW w:w="1276" w:type="dxa"/>
          </w:tcPr>
          <w:p w14:paraId="26F61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4955355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64EC092B" w14:textId="77777777" w:rsidR="00C015D5" w:rsidRPr="00732759" w:rsidRDefault="00C015D5" w:rsidP="00C015D5">
            <w:pPr>
              <w:pStyle w:val="TAC"/>
              <w:rPr>
                <w:rFonts w:cs="v5.0.0"/>
                <w:lang w:eastAsia="en-US"/>
              </w:rPr>
            </w:pPr>
          </w:p>
        </w:tc>
      </w:tr>
      <w:tr w:rsidR="00C015D5" w:rsidRPr="00732759" w14:paraId="2F8AE2CA" w14:textId="77777777">
        <w:trPr>
          <w:cantSplit/>
          <w:jc w:val="center"/>
        </w:trPr>
        <w:tc>
          <w:tcPr>
            <w:tcW w:w="2376" w:type="dxa"/>
          </w:tcPr>
          <w:p w14:paraId="0914C42F"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7CB6F804" w14:textId="77777777" w:rsidR="00C015D5" w:rsidRPr="00732759" w:rsidRDefault="00C015D5" w:rsidP="00C015D5">
            <w:pPr>
              <w:pStyle w:val="TAC"/>
              <w:rPr>
                <w:rFonts w:cs="v5.0.0"/>
                <w:lang w:eastAsia="en-US"/>
              </w:rPr>
            </w:pPr>
            <w:r w:rsidRPr="00732759">
              <w:rPr>
                <w:rFonts w:cs="v5.0.0"/>
                <w:lang w:eastAsia="en-US"/>
              </w:rPr>
              <w:t>799 - 805 MHz</w:t>
            </w:r>
          </w:p>
        </w:tc>
        <w:tc>
          <w:tcPr>
            <w:tcW w:w="1276" w:type="dxa"/>
          </w:tcPr>
          <w:p w14:paraId="1255B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7CD248AC"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2A3ADF07" w14:textId="77777777" w:rsidR="00C015D5" w:rsidRPr="00732759" w:rsidRDefault="00C015D5" w:rsidP="00C015D5">
            <w:pPr>
              <w:pStyle w:val="TAC"/>
              <w:rPr>
                <w:rFonts w:cs="v5.0.0"/>
                <w:lang w:eastAsia="en-US"/>
              </w:rPr>
            </w:pPr>
          </w:p>
        </w:tc>
      </w:tr>
    </w:tbl>
    <w:p w14:paraId="7E2B31A7" w14:textId="77777777" w:rsidR="00C015D5" w:rsidRPr="00732759" w:rsidRDefault="00C015D5" w:rsidP="00C015D5"/>
    <w:p w14:paraId="5A1CBE71" w14:textId="77777777" w:rsidR="00F076F5" w:rsidRPr="00732759" w:rsidRDefault="00F076F5" w:rsidP="004C5A97">
      <w:pPr>
        <w:pStyle w:val="TH"/>
      </w:pPr>
      <w:r w:rsidRPr="00732759">
        <w:t xml:space="preserve">Table 6.6.4.3.1-4: </w:t>
      </w:r>
      <w:r w:rsidR="00F44E3B" w:rsidRPr="00732759">
        <w:t>Void</w:t>
      </w:r>
    </w:p>
    <w:p w14:paraId="1BC2C8C0" w14:textId="77777777" w:rsidR="00E756C6" w:rsidRPr="00732759" w:rsidRDefault="00E756C6" w:rsidP="00E756C6">
      <w:pPr>
        <w:rPr>
          <w:rFonts w:cs="v5.0.0"/>
        </w:rPr>
      </w:pPr>
    </w:p>
    <w:p w14:paraId="1A9C1D1B" w14:textId="77777777"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721566DA" w14:textId="77777777" w:rsidR="00E756C6" w:rsidRPr="00732759" w:rsidRDefault="00E756C6" w:rsidP="00E756C6">
      <w:r w:rsidRPr="00732759">
        <w:t>The power of any spurious emission shall not exceed:</w:t>
      </w:r>
    </w:p>
    <w:p w14:paraId="3A17B56D" w14:textId="77777777"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732759" w14:paraId="3C8C2AB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A97F6BB" w14:textId="77777777"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2E13F7E" w14:textId="77777777"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64DC3A1" w14:textId="77777777"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56BEE5" w14:textId="77777777"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E63501" w14:textId="77777777" w:rsidR="00E756C6" w:rsidRPr="00732759" w:rsidRDefault="00E756C6" w:rsidP="00B43BFE">
            <w:pPr>
              <w:pStyle w:val="TAH"/>
              <w:rPr>
                <w:rFonts w:cs="v5.0.0"/>
                <w:lang w:eastAsia="en-US"/>
              </w:rPr>
            </w:pPr>
            <w:r w:rsidRPr="00732759">
              <w:rPr>
                <w:rFonts w:cs="v5.0.0"/>
                <w:lang w:eastAsia="en-US"/>
              </w:rPr>
              <w:t>Note</w:t>
            </w:r>
          </w:p>
        </w:tc>
      </w:tr>
      <w:tr w:rsidR="00E756C6" w:rsidRPr="00732759" w14:paraId="1E3277F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84FE05C" w14:textId="77777777"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5B5F0B80" w14:textId="77777777"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684924C9" w14:textId="77777777"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59151373" w14:textId="77777777"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8981A37" w14:textId="77777777"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14:paraId="1131EDBE" w14:textId="77777777" w:rsidR="00E756C6" w:rsidRPr="00732759" w:rsidRDefault="00E756C6" w:rsidP="00E756C6"/>
    <w:p w14:paraId="437A5AC7" w14:textId="77777777"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14:paraId="47F96C71" w14:textId="77777777" w:rsidR="005F28B6" w:rsidRPr="00732759" w:rsidRDefault="005F28B6" w:rsidP="005F28B6">
      <w:pPr>
        <w:keepNext/>
        <w:rPr>
          <w:rFonts w:cs="v3.8.0"/>
        </w:rPr>
      </w:pPr>
      <w:r w:rsidRPr="00732759">
        <w:rPr>
          <w:rFonts w:cs="v3.8.0"/>
        </w:rPr>
        <w:t>The power of any spurious emission shall not exceed:</w:t>
      </w:r>
    </w:p>
    <w:p w14:paraId="46C21752" w14:textId="77777777"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rFonts w:cs="v5.0.0"/>
          </w:rPr>
          <w:t>6.6.4</w:t>
        </w:r>
      </w:smartTag>
      <w:r w:rsidRPr="00732759">
        <w:rPr>
          <w:rFonts w:cs="v5.0.0"/>
        </w:rPr>
        <w:t>.3.1-</w:t>
      </w:r>
      <w:r w:rsidRPr="00732759">
        <w:rPr>
          <w:rFonts w:cs="v5.0.0" w:hint="eastAsia"/>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732759" w14:paraId="23CE3712" w14:textId="77777777">
        <w:trPr>
          <w:cantSplit/>
          <w:jc w:val="center"/>
        </w:trPr>
        <w:tc>
          <w:tcPr>
            <w:tcW w:w="2376" w:type="dxa"/>
          </w:tcPr>
          <w:p w14:paraId="1F0590B0" w14:textId="77777777" w:rsidR="005F28B6" w:rsidRPr="00732759" w:rsidRDefault="005F28B6" w:rsidP="00877CC1">
            <w:pPr>
              <w:pStyle w:val="TAH"/>
              <w:rPr>
                <w:rFonts w:cs="v5.0.0"/>
                <w:lang w:eastAsia="en-US"/>
              </w:rPr>
            </w:pPr>
            <w:r w:rsidRPr="00732759">
              <w:rPr>
                <w:rFonts w:cs="v5.0.0"/>
                <w:lang w:eastAsia="en-US"/>
              </w:rPr>
              <w:t>Frequency range</w:t>
            </w:r>
          </w:p>
        </w:tc>
        <w:tc>
          <w:tcPr>
            <w:tcW w:w="1276" w:type="dxa"/>
          </w:tcPr>
          <w:p w14:paraId="338C78FE" w14:textId="77777777" w:rsidR="005F28B6" w:rsidRPr="00732759" w:rsidRDefault="005F28B6" w:rsidP="00877CC1">
            <w:pPr>
              <w:pStyle w:val="TAH"/>
              <w:rPr>
                <w:rFonts w:cs="v5.0.0"/>
                <w:lang w:eastAsia="en-US"/>
              </w:rPr>
            </w:pPr>
            <w:r w:rsidRPr="00732759">
              <w:rPr>
                <w:rFonts w:cs="v5.0.0"/>
                <w:lang w:eastAsia="en-US"/>
              </w:rPr>
              <w:t>Maximum Level</w:t>
            </w:r>
          </w:p>
        </w:tc>
        <w:tc>
          <w:tcPr>
            <w:tcW w:w="1418" w:type="dxa"/>
          </w:tcPr>
          <w:p w14:paraId="2F0A85EF" w14:textId="77777777"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14:paraId="41C0FD9D" w14:textId="77777777" w:rsidR="005F28B6" w:rsidRPr="00732759" w:rsidRDefault="005F28B6" w:rsidP="00877CC1">
            <w:pPr>
              <w:pStyle w:val="TAH"/>
              <w:rPr>
                <w:rFonts w:cs="v5.0.0"/>
                <w:lang w:eastAsia="en-US"/>
              </w:rPr>
            </w:pPr>
            <w:r w:rsidRPr="00732759">
              <w:rPr>
                <w:rFonts w:cs="v5.0.0"/>
                <w:lang w:eastAsia="en-US"/>
              </w:rPr>
              <w:t>Note</w:t>
            </w:r>
          </w:p>
        </w:tc>
      </w:tr>
      <w:tr w:rsidR="005F28B6" w:rsidRPr="00732759" w14:paraId="1B933FDE" w14:textId="77777777">
        <w:trPr>
          <w:cantSplit/>
          <w:jc w:val="center"/>
        </w:trPr>
        <w:tc>
          <w:tcPr>
            <w:tcW w:w="2376" w:type="dxa"/>
          </w:tcPr>
          <w:p w14:paraId="39236882" w14:textId="77777777"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14:paraId="1E6D1B32" w14:textId="77777777"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14:paraId="5AB90A14" w14:textId="77777777" w:rsidR="005F28B6" w:rsidRPr="00732759" w:rsidRDefault="005F28B6" w:rsidP="00877CC1">
            <w:pPr>
              <w:pStyle w:val="TAC"/>
              <w:rPr>
                <w:rFonts w:cs="v5.0.0"/>
              </w:rPr>
            </w:pPr>
            <w:r w:rsidRPr="00732759">
              <w:rPr>
                <w:rFonts w:cs="v5.0.0" w:hint="eastAsia"/>
              </w:rPr>
              <w:t>1 MHz</w:t>
            </w:r>
          </w:p>
        </w:tc>
        <w:tc>
          <w:tcPr>
            <w:tcW w:w="1956" w:type="dxa"/>
          </w:tcPr>
          <w:p w14:paraId="07C494F5" w14:textId="77777777" w:rsidR="005F28B6" w:rsidRPr="00732759" w:rsidRDefault="005F28B6" w:rsidP="00877CC1">
            <w:pPr>
              <w:pStyle w:val="TAC"/>
              <w:rPr>
                <w:rFonts w:cs="v5.0.0"/>
                <w:lang w:eastAsia="en-US"/>
              </w:rPr>
            </w:pPr>
          </w:p>
        </w:tc>
      </w:tr>
      <w:tr w:rsidR="005F28B6" w:rsidRPr="00732759" w14:paraId="584D5D0F" w14:textId="77777777">
        <w:trPr>
          <w:cantSplit/>
          <w:jc w:val="center"/>
        </w:trPr>
        <w:tc>
          <w:tcPr>
            <w:tcW w:w="2376" w:type="dxa"/>
          </w:tcPr>
          <w:p w14:paraId="7B05D859" w14:textId="77777777"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14:paraId="2A49D115" w14:textId="77777777" w:rsidR="005F28B6" w:rsidRPr="00732759" w:rsidRDefault="005F28B6" w:rsidP="00877CC1">
            <w:pPr>
              <w:pStyle w:val="TAC"/>
              <w:rPr>
                <w:rFonts w:cs="Arial"/>
                <w:noProof/>
                <w:szCs w:val="21"/>
              </w:rPr>
            </w:pPr>
            <w:r w:rsidRPr="00732759">
              <w:rPr>
                <w:rFonts w:cs="Arial" w:hint="eastAsia"/>
                <w:noProof/>
                <w:szCs w:val="21"/>
                <w:lang w:eastAsia="en-US"/>
              </w:rPr>
              <w:t>-22dBm</w:t>
            </w:r>
          </w:p>
        </w:tc>
        <w:tc>
          <w:tcPr>
            <w:tcW w:w="1418" w:type="dxa"/>
          </w:tcPr>
          <w:p w14:paraId="6CE6EB1E" w14:textId="77777777" w:rsidR="005F28B6" w:rsidRPr="00732759" w:rsidRDefault="005F28B6" w:rsidP="00877CC1">
            <w:pPr>
              <w:pStyle w:val="TAC"/>
              <w:rPr>
                <w:rFonts w:cs="v5.0.0"/>
                <w:lang w:eastAsia="en-US"/>
              </w:rPr>
            </w:pPr>
            <w:r w:rsidRPr="00732759">
              <w:rPr>
                <w:rFonts w:cs="v5.0.0" w:hint="eastAsia"/>
              </w:rPr>
              <w:t>1 MHz</w:t>
            </w:r>
          </w:p>
        </w:tc>
        <w:tc>
          <w:tcPr>
            <w:tcW w:w="1956" w:type="dxa"/>
          </w:tcPr>
          <w:p w14:paraId="71D6CB97" w14:textId="77777777"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14:paraId="05B35FE6" w14:textId="77777777">
        <w:trPr>
          <w:cantSplit/>
          <w:jc w:val="center"/>
        </w:trPr>
        <w:tc>
          <w:tcPr>
            <w:tcW w:w="7026" w:type="dxa"/>
            <w:gridSpan w:val="4"/>
          </w:tcPr>
          <w:p w14:paraId="2AF7F65F" w14:textId="77777777"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4D72B5AC" w14:textId="77777777" w:rsidR="005F28B6" w:rsidRPr="00732759" w:rsidRDefault="005F28B6" w:rsidP="00E756C6"/>
    <w:p w14:paraId="44B06D63" w14:textId="77777777" w:rsidR="00C537F4" w:rsidRPr="00732759" w:rsidRDefault="00C537F4" w:rsidP="00C537F4">
      <w:pPr>
        <w:rPr>
          <w:rFonts w:cs="v3.8.0"/>
        </w:rPr>
      </w:pPr>
      <w:r w:rsidRPr="00732759">
        <w:rPr>
          <w:rFonts w:cs="v3.8.0"/>
        </w:rPr>
        <w:lastRenderedPageBreak/>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3F614A01" w14:textId="77777777" w:rsidR="00C537F4" w:rsidRPr="00732759" w:rsidRDefault="00C537F4" w:rsidP="00C537F4">
      <w:pPr>
        <w:keepNext/>
        <w:rPr>
          <w:rFonts w:cs="v3.8.0"/>
        </w:rPr>
      </w:pPr>
      <w:r w:rsidRPr="00732759">
        <w:rPr>
          <w:rFonts w:cs="v3.8.0"/>
        </w:rPr>
        <w:t>The power of any spurious emission shall not exceed:</w:t>
      </w:r>
    </w:p>
    <w:p w14:paraId="1260D671" w14:textId="77777777"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732759" w14:paraId="13CF66B5" w14:textId="77777777">
        <w:trPr>
          <w:cantSplit/>
          <w:jc w:val="center"/>
        </w:trPr>
        <w:tc>
          <w:tcPr>
            <w:tcW w:w="2376" w:type="dxa"/>
          </w:tcPr>
          <w:p w14:paraId="280F6ADE" w14:textId="77777777" w:rsidR="00C537F4" w:rsidRPr="00732759" w:rsidRDefault="00C537F4" w:rsidP="003F0267">
            <w:pPr>
              <w:pStyle w:val="TAH"/>
              <w:rPr>
                <w:rFonts w:cs="v5.0.0"/>
                <w:lang w:eastAsia="en-US"/>
              </w:rPr>
            </w:pPr>
            <w:r w:rsidRPr="00732759">
              <w:rPr>
                <w:rFonts w:cs="v5.0.0"/>
                <w:lang w:eastAsia="en-US"/>
              </w:rPr>
              <w:t>Frequency range</w:t>
            </w:r>
          </w:p>
        </w:tc>
        <w:tc>
          <w:tcPr>
            <w:tcW w:w="1276" w:type="dxa"/>
          </w:tcPr>
          <w:p w14:paraId="72839ADD" w14:textId="77777777" w:rsidR="00C537F4" w:rsidRPr="00732759" w:rsidRDefault="00C537F4" w:rsidP="003F0267">
            <w:pPr>
              <w:pStyle w:val="TAH"/>
              <w:rPr>
                <w:rFonts w:cs="v5.0.0"/>
                <w:lang w:eastAsia="en-US"/>
              </w:rPr>
            </w:pPr>
            <w:r w:rsidRPr="00732759">
              <w:rPr>
                <w:rFonts w:cs="v5.0.0"/>
                <w:lang w:eastAsia="en-US"/>
              </w:rPr>
              <w:t>Maximum Level</w:t>
            </w:r>
          </w:p>
        </w:tc>
        <w:tc>
          <w:tcPr>
            <w:tcW w:w="1418" w:type="dxa"/>
          </w:tcPr>
          <w:p w14:paraId="3DD916C8" w14:textId="77777777"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14:paraId="4C4BD24B" w14:textId="77777777" w:rsidR="00C537F4" w:rsidRPr="00732759" w:rsidRDefault="00C537F4" w:rsidP="003F0267">
            <w:pPr>
              <w:pStyle w:val="TAH"/>
              <w:rPr>
                <w:rFonts w:cs="v5.0.0"/>
                <w:lang w:eastAsia="en-US"/>
              </w:rPr>
            </w:pPr>
            <w:r w:rsidRPr="00732759">
              <w:rPr>
                <w:rFonts w:cs="v5.0.0"/>
                <w:lang w:eastAsia="en-US"/>
              </w:rPr>
              <w:t>Note</w:t>
            </w:r>
          </w:p>
        </w:tc>
      </w:tr>
      <w:tr w:rsidR="00C537F4" w:rsidRPr="00732759" w14:paraId="488E985B" w14:textId="77777777">
        <w:trPr>
          <w:cantSplit/>
          <w:jc w:val="center"/>
        </w:trPr>
        <w:tc>
          <w:tcPr>
            <w:tcW w:w="2376" w:type="dxa"/>
          </w:tcPr>
          <w:p w14:paraId="16A3F0F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14:paraId="2A600AF3" w14:textId="77777777" w:rsidR="00C537F4" w:rsidRPr="00732759" w:rsidRDefault="00C537F4" w:rsidP="003F0267">
            <w:pPr>
              <w:pStyle w:val="TAC"/>
              <w:rPr>
                <w:rFonts w:cs="Arial"/>
                <w:noProof/>
                <w:szCs w:val="21"/>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14:paraId="4190D03D" w14:textId="77777777" w:rsidR="00C537F4" w:rsidRPr="00732759" w:rsidRDefault="00C537F4" w:rsidP="003F0267">
            <w:pPr>
              <w:pStyle w:val="TAC"/>
              <w:rPr>
                <w:rFonts w:cs="v5.0.0"/>
                <w:lang w:eastAsia="en-US"/>
              </w:rPr>
            </w:pPr>
            <w:r w:rsidRPr="00732759">
              <w:rPr>
                <w:rFonts w:cs="v5.0.0" w:hint="eastAsia"/>
              </w:rPr>
              <w:t>1 MHz</w:t>
            </w:r>
          </w:p>
        </w:tc>
        <w:tc>
          <w:tcPr>
            <w:tcW w:w="1956" w:type="dxa"/>
          </w:tcPr>
          <w:p w14:paraId="6B918455" w14:textId="77777777" w:rsidR="00C537F4" w:rsidRPr="00732759" w:rsidRDefault="00C537F4" w:rsidP="003F0267">
            <w:pPr>
              <w:pStyle w:val="TAC"/>
              <w:jc w:val="left"/>
              <w:rPr>
                <w:rFonts w:cs="v5.0.0"/>
                <w:lang w:eastAsia="en-US"/>
              </w:rPr>
            </w:pPr>
          </w:p>
        </w:tc>
      </w:tr>
      <w:tr w:rsidR="00C537F4" w:rsidRPr="00732759" w14:paraId="3795E9B1" w14:textId="77777777">
        <w:trPr>
          <w:cantSplit/>
          <w:jc w:val="center"/>
        </w:trPr>
        <w:tc>
          <w:tcPr>
            <w:tcW w:w="2376" w:type="dxa"/>
          </w:tcPr>
          <w:p w14:paraId="2177AF0E"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14:paraId="07837751" w14:textId="77777777" w:rsidR="00C537F4" w:rsidRPr="00732759" w:rsidRDefault="00C537F4" w:rsidP="003F0267">
            <w:pPr>
              <w:pStyle w:val="TAC"/>
              <w:rPr>
                <w:rFonts w:cs="Arial"/>
                <w:noProof/>
                <w:szCs w:val="21"/>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14:paraId="59851FFD" w14:textId="77777777" w:rsidR="00C537F4" w:rsidRPr="00732759" w:rsidRDefault="00C537F4" w:rsidP="003F0267">
            <w:pPr>
              <w:pStyle w:val="TAC"/>
              <w:rPr>
                <w:rFonts w:cs="v5.0.0"/>
                <w:lang w:eastAsia="en-US"/>
              </w:rPr>
            </w:pPr>
            <w:r w:rsidRPr="00732759">
              <w:rPr>
                <w:rFonts w:cs="v5.0.0" w:hint="eastAsia"/>
              </w:rPr>
              <w:t>1 MHz</w:t>
            </w:r>
          </w:p>
        </w:tc>
        <w:tc>
          <w:tcPr>
            <w:tcW w:w="1956" w:type="dxa"/>
          </w:tcPr>
          <w:p w14:paraId="63290446" w14:textId="77777777" w:rsidR="00C537F4" w:rsidRPr="00732759" w:rsidRDefault="00C537F4" w:rsidP="003F0267">
            <w:pPr>
              <w:pStyle w:val="TAC"/>
              <w:rPr>
                <w:rFonts w:cs="v5.0.0"/>
                <w:lang w:eastAsia="en-US"/>
              </w:rPr>
            </w:pPr>
          </w:p>
        </w:tc>
      </w:tr>
      <w:tr w:rsidR="00C537F4" w:rsidRPr="00732759" w14:paraId="5469ABB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D32F33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76AA06A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73CE4E45" w14:textId="77777777" w:rsidR="00C537F4" w:rsidRPr="00732759" w:rsidRDefault="00C537F4" w:rsidP="003F0267">
            <w:pPr>
              <w:pStyle w:val="TAC"/>
              <w:rPr>
                <w:rFonts w:cs="v5.0.0"/>
              </w:rPr>
            </w:pPr>
            <w:r w:rsidRPr="00732759">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4C9D94FE" w14:textId="77777777" w:rsidR="00C537F4" w:rsidRPr="00732759" w:rsidRDefault="00C537F4" w:rsidP="003F0267">
            <w:pPr>
              <w:pStyle w:val="TAC"/>
              <w:rPr>
                <w:rFonts w:cs="v5.0.0"/>
                <w:lang w:eastAsia="en-US"/>
              </w:rPr>
            </w:pPr>
          </w:p>
        </w:tc>
      </w:tr>
      <w:tr w:rsidR="00C537F4" w:rsidRPr="00732759" w14:paraId="35437EB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4ED645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522F6E2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00A143C2" w14:textId="77777777" w:rsidR="00C537F4" w:rsidRPr="00732759" w:rsidRDefault="00C537F4" w:rsidP="003F0267">
            <w:pPr>
              <w:pStyle w:val="TAC"/>
              <w:rPr>
                <w:rFonts w:cs="v5.0.0"/>
              </w:rPr>
            </w:pPr>
            <w:r w:rsidRPr="00732759">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45B11370" w14:textId="77777777" w:rsidR="00C537F4" w:rsidRPr="00732759" w:rsidRDefault="00C537F4" w:rsidP="003F0267">
            <w:pPr>
              <w:pStyle w:val="TAC"/>
              <w:rPr>
                <w:rFonts w:cs="v5.0.0"/>
                <w:lang w:eastAsia="en-US"/>
              </w:rPr>
            </w:pPr>
          </w:p>
        </w:tc>
      </w:tr>
      <w:tr w:rsidR="00C537F4" w:rsidRPr="00732759" w14:paraId="1FCB53B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61EFC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D396ED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5F5D8F75" w14:textId="77777777" w:rsidR="00C537F4" w:rsidRPr="00732759" w:rsidRDefault="00C537F4" w:rsidP="003F0267">
            <w:pPr>
              <w:pStyle w:val="TAC"/>
              <w:rPr>
                <w:rFonts w:cs="v5.0.0"/>
              </w:rPr>
            </w:pPr>
            <w:r w:rsidRPr="00732759">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2355708B" w14:textId="77777777" w:rsidR="00C537F4" w:rsidRPr="00732759" w:rsidRDefault="00C537F4" w:rsidP="003F0267">
            <w:pPr>
              <w:pStyle w:val="TAC"/>
              <w:rPr>
                <w:rFonts w:cs="v5.0.0"/>
                <w:lang w:eastAsia="en-US"/>
              </w:rPr>
            </w:pPr>
          </w:p>
        </w:tc>
      </w:tr>
    </w:tbl>
    <w:p w14:paraId="5656AD47" w14:textId="77777777" w:rsidR="00C537F4" w:rsidRPr="00732759" w:rsidRDefault="00C537F4" w:rsidP="00E756C6"/>
    <w:p w14:paraId="56425FEC" w14:textId="77777777" w:rsidR="00402411" w:rsidRPr="00732759" w:rsidRDefault="009F1D5D" w:rsidP="00402411">
      <w:r w:rsidRPr="00732759">
        <w:rPr>
          <w:rFonts w:cs="Arial"/>
        </w:rPr>
        <w:t>In addition for Band 4</w:t>
      </w:r>
      <w:r w:rsidRPr="00732759">
        <w:rPr>
          <w:rFonts w:cs="Arial" w:hint="eastAsia"/>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4B66C67D" w14:textId="77777777"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14:paraId="40D97683" w14:textId="77777777" w:rsidR="00402411" w:rsidRPr="00732759" w:rsidRDefault="00402411" w:rsidP="004C5A97">
      <w:pPr>
        <w:pStyle w:val="TH"/>
        <w:rPr>
          <w:rFonts w:cs="v5.0.0"/>
        </w:rPr>
      </w:pPr>
      <w:r w:rsidRPr="00732759">
        <w:rPr>
          <w:rFonts w:cs="v5.0.0"/>
        </w:rPr>
        <w:t xml:space="preserve">Table 6.6.4.3.1-8: Additional E-UTRA </w:t>
      </w:r>
      <w:r w:rsidRPr="00732759">
        <w:t>BS Spurious emissions limits for Band 4</w:t>
      </w:r>
      <w:r w:rsidRPr="00732759">
        <w:rPr>
          <w:lang w:val="en-US"/>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732759" w14:paraId="72FB730C"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A455E8" w14:textId="77777777"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88088B6" w14:textId="77777777"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6098975" w14:textId="77777777"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EB1117" w14:textId="77777777" w:rsidR="00402411" w:rsidRPr="00732759" w:rsidRDefault="00402411" w:rsidP="00D14A41">
            <w:pPr>
              <w:pStyle w:val="TAH"/>
              <w:rPr>
                <w:rFonts w:cs="v5.0.0"/>
                <w:lang w:eastAsia="ja-JP"/>
              </w:rPr>
            </w:pPr>
            <w:r w:rsidRPr="00732759">
              <w:rPr>
                <w:rFonts w:cs="v5.0.0"/>
                <w:lang w:eastAsia="ja-JP"/>
              </w:rPr>
              <w:t>Note</w:t>
            </w:r>
          </w:p>
        </w:tc>
      </w:tr>
      <w:tr w:rsidR="00402411" w:rsidRPr="00732759" w14:paraId="5E6671F7"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3798F71" w14:textId="77777777"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980B419" w14:textId="77777777"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989F8F3" w14:textId="77777777" w:rsidR="00402411" w:rsidRPr="00732759" w:rsidRDefault="00402411" w:rsidP="00D14A41">
            <w:pPr>
              <w:pStyle w:val="TAC"/>
              <w:rPr>
                <w:rFonts w:cs="v5.0.0"/>
              </w:rPr>
            </w:pPr>
            <w:r w:rsidRPr="00732759">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206242" w14:textId="77777777"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14:paraId="7050CB73"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B2EF177" w14:textId="77777777"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14:paraId="72F228CF" w14:textId="77777777"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4F149172" w14:textId="77777777" w:rsidR="00402411" w:rsidRPr="00732759" w:rsidRDefault="00402411" w:rsidP="00D14A41">
            <w:pPr>
              <w:pStyle w:val="TAC"/>
              <w:rPr>
                <w:noProof/>
                <w:szCs w:val="21"/>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631CB32E" w14:textId="77777777" w:rsidR="00402411" w:rsidRPr="00732759" w:rsidRDefault="00402411" w:rsidP="00D14A41">
            <w:pPr>
              <w:pStyle w:val="TAC"/>
              <w:rPr>
                <w:rFonts w:cs="v5.0.0"/>
                <w:szCs w:val="22"/>
                <w:lang w:eastAsia="ja-JP"/>
              </w:rPr>
            </w:pPr>
            <w:r w:rsidRPr="00732759">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5F12D3B6" w14:textId="77777777" w:rsidR="00402411" w:rsidRPr="00732759" w:rsidRDefault="00402411" w:rsidP="00D14A41">
            <w:pPr>
              <w:rPr>
                <w:rFonts w:cs="v5.0.0"/>
              </w:rPr>
            </w:pPr>
          </w:p>
        </w:tc>
      </w:tr>
    </w:tbl>
    <w:p w14:paraId="6699EEEA" w14:textId="77777777" w:rsidR="009F1D5D" w:rsidRPr="00732759" w:rsidRDefault="009F1D5D" w:rsidP="00E756C6"/>
    <w:p w14:paraId="3A6F75D4" w14:textId="77777777" w:rsidR="00C015D5" w:rsidRPr="00732759" w:rsidRDefault="00C015D5" w:rsidP="00D903BE">
      <w:pPr>
        <w:pStyle w:val="Heading4"/>
      </w:pPr>
      <w:bookmarkStart w:id="1222" w:name="_Toc66874773"/>
      <w:bookmarkStart w:id="1223" w:name="_Toc89682686"/>
      <w:r w:rsidRPr="00732759">
        <w:t>6.6.4.4</w:t>
      </w:r>
      <w:r w:rsidRPr="00732759">
        <w:tab/>
        <w:t>Co-location with other base stations</w:t>
      </w:r>
      <w:bookmarkEnd w:id="1222"/>
      <w:bookmarkEnd w:id="1223"/>
    </w:p>
    <w:p w14:paraId="6108124A" w14:textId="77777777"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14:paraId="0DB29DA4" w14:textId="77777777" w:rsidR="00C015D5" w:rsidRPr="00732759" w:rsidRDefault="00C015D5" w:rsidP="00B1334D">
      <w:r w:rsidRPr="00732759">
        <w:rPr>
          <w:rFonts w:cs="v5.0.0"/>
        </w:rPr>
        <w:t>The requirements assume a 30 dB coupling loss between transmitter and receiver</w:t>
      </w:r>
      <w:r w:rsidR="001830B5" w:rsidRPr="00732759">
        <w:rPr>
          <w:rFonts w:cs="v5.0.0"/>
        </w:rPr>
        <w:t xml:space="preserve"> </w:t>
      </w:r>
      <w:r w:rsidR="001830B5" w:rsidRPr="00732759">
        <w:t>and are based on co-location with base stations of the same class</w:t>
      </w:r>
      <w:r w:rsidRPr="00732759">
        <w:rPr>
          <w:rFonts w:cs="v5.0.0"/>
        </w:rPr>
        <w:t>.</w:t>
      </w:r>
    </w:p>
    <w:p w14:paraId="1856609E" w14:textId="77777777" w:rsidR="007B30DA" w:rsidRPr="00732759" w:rsidRDefault="007B30DA" w:rsidP="007B30DA">
      <w:pPr>
        <w:pStyle w:val="Heading5"/>
      </w:pPr>
      <w:bookmarkStart w:id="1224" w:name="_Toc66874774"/>
      <w:bookmarkStart w:id="1225" w:name="_Toc89682687"/>
      <w:r w:rsidRPr="00732759">
        <w:t>6.6.4.4.1</w:t>
      </w:r>
      <w:r w:rsidRPr="00732759">
        <w:tab/>
        <w:t>Minimum Requirement</w:t>
      </w:r>
      <w:bookmarkEnd w:id="1224"/>
      <w:bookmarkEnd w:id="1225"/>
    </w:p>
    <w:p w14:paraId="44C53E2D" w14:textId="77777777"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 xml:space="preserve">For BS </w:t>
      </w:r>
      <w:r w:rsidR="006E5545" w:rsidRPr="00732759">
        <w:rPr>
          <w:rStyle w:val="msoins0"/>
          <w:rFonts w:cs="v3.8.0"/>
        </w:rPr>
        <w:lastRenderedPageBreak/>
        <w:t>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rPr>
        <w:t>at</w:t>
      </w:r>
      <w:r w:rsidR="006E5545" w:rsidRPr="00732759">
        <w:rPr>
          <w:rStyle w:val="msoins0"/>
        </w:rPr>
        <w:t xml:space="preserve"> </w:t>
      </w:r>
      <w:r w:rsidR="006E5545" w:rsidRPr="00732759">
        <w:rPr>
          <w:rStyle w:val="msoins0"/>
          <w:rFonts w:hint="eastAsia"/>
        </w:rPr>
        <w:t>that</w:t>
      </w:r>
      <w:r w:rsidR="006E5545" w:rsidRPr="00732759">
        <w:rPr>
          <w:rStyle w:val="msoins0"/>
        </w:rPr>
        <w:t xml:space="preserve"> antenna connector.</w:t>
      </w:r>
    </w:p>
    <w:p w14:paraId="5DEF27B3" w14:textId="77777777"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732759" w14:paraId="1EEF4E8D" w14:textId="77777777" w:rsidTr="00C1092B">
        <w:trPr>
          <w:cantSplit/>
          <w:jc w:val="center"/>
        </w:trPr>
        <w:tc>
          <w:tcPr>
            <w:tcW w:w="2291" w:type="dxa"/>
          </w:tcPr>
          <w:p w14:paraId="3AD2F8B0" w14:textId="77777777" w:rsidR="00C015D5" w:rsidRPr="00732759" w:rsidRDefault="00C015D5" w:rsidP="00C015D5">
            <w:pPr>
              <w:pStyle w:val="TAH"/>
              <w:rPr>
                <w:rFonts w:cs="Arial"/>
                <w:lang w:eastAsia="en-US"/>
              </w:rPr>
            </w:pPr>
            <w:r w:rsidRPr="00732759">
              <w:rPr>
                <w:rFonts w:cs="Arial"/>
                <w:lang w:eastAsia="en-US"/>
              </w:rPr>
              <w:lastRenderedPageBreak/>
              <w:t>Type of co-located BS</w:t>
            </w:r>
          </w:p>
        </w:tc>
        <w:tc>
          <w:tcPr>
            <w:tcW w:w="2291" w:type="dxa"/>
          </w:tcPr>
          <w:p w14:paraId="4A9B38AD" w14:textId="77777777"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14:paraId="3FDA1C4A" w14:textId="77777777" w:rsidR="00C015D5" w:rsidRPr="00732759" w:rsidRDefault="00C015D5" w:rsidP="00C015D5">
            <w:pPr>
              <w:pStyle w:val="TAH"/>
              <w:rPr>
                <w:rFonts w:cs="Arial"/>
                <w:lang w:eastAsia="en-US"/>
              </w:rPr>
            </w:pPr>
            <w:r w:rsidRPr="00732759">
              <w:rPr>
                <w:rFonts w:cs="Arial"/>
                <w:lang w:eastAsia="en-US"/>
              </w:rPr>
              <w:t>Maximum Level</w:t>
            </w:r>
          </w:p>
        </w:tc>
        <w:tc>
          <w:tcPr>
            <w:tcW w:w="1414" w:type="dxa"/>
          </w:tcPr>
          <w:p w14:paraId="2D7C1BC0"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14:paraId="0D415890"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67EE4166" w14:textId="77777777" w:rsidTr="00C1092B">
        <w:trPr>
          <w:cantSplit/>
          <w:jc w:val="center"/>
        </w:trPr>
        <w:tc>
          <w:tcPr>
            <w:tcW w:w="2291" w:type="dxa"/>
          </w:tcPr>
          <w:p w14:paraId="5DA54093" w14:textId="77777777" w:rsidR="00C015D5" w:rsidRPr="00732759" w:rsidRDefault="00C015D5" w:rsidP="00C015D5">
            <w:pPr>
              <w:pStyle w:val="TAC"/>
              <w:rPr>
                <w:rFonts w:cs="Arial"/>
                <w:lang w:eastAsia="en-US"/>
              </w:rPr>
            </w:pPr>
            <w:r w:rsidRPr="00732759">
              <w:rPr>
                <w:rFonts w:cs="v5.0.0"/>
                <w:lang w:eastAsia="en-US"/>
              </w:rPr>
              <w:t>Macro GSM900</w:t>
            </w:r>
          </w:p>
        </w:tc>
        <w:tc>
          <w:tcPr>
            <w:tcW w:w="2291" w:type="dxa"/>
          </w:tcPr>
          <w:p w14:paraId="27AB40F0" w14:textId="77777777" w:rsidR="00C015D5" w:rsidRPr="00732759" w:rsidRDefault="00C015D5" w:rsidP="00C015D5">
            <w:pPr>
              <w:pStyle w:val="TAC"/>
              <w:rPr>
                <w:rFonts w:cs="Arial"/>
                <w:lang w:eastAsia="en-US"/>
              </w:rPr>
            </w:pPr>
            <w:r w:rsidRPr="00732759">
              <w:rPr>
                <w:rFonts w:cs="v5.0.0"/>
                <w:lang w:eastAsia="en-US"/>
              </w:rPr>
              <w:t>876-915 MHz</w:t>
            </w:r>
          </w:p>
        </w:tc>
        <w:tc>
          <w:tcPr>
            <w:tcW w:w="1235" w:type="dxa"/>
          </w:tcPr>
          <w:p w14:paraId="6FE7027D" w14:textId="77777777" w:rsidR="00C015D5" w:rsidRPr="00732759" w:rsidRDefault="00C015D5" w:rsidP="00C015D5">
            <w:pPr>
              <w:pStyle w:val="TAC"/>
              <w:rPr>
                <w:rFonts w:cs="Arial"/>
                <w:lang w:eastAsia="en-US"/>
              </w:rPr>
            </w:pPr>
            <w:r w:rsidRPr="00732759">
              <w:rPr>
                <w:rFonts w:cs="v5.0.0"/>
                <w:lang w:eastAsia="en-US"/>
              </w:rPr>
              <w:t>-98 dBm</w:t>
            </w:r>
          </w:p>
        </w:tc>
        <w:tc>
          <w:tcPr>
            <w:tcW w:w="1414" w:type="dxa"/>
          </w:tcPr>
          <w:p w14:paraId="0C57644F" w14:textId="77777777" w:rsidR="00C015D5" w:rsidRPr="00732759" w:rsidRDefault="00C015D5" w:rsidP="00C015D5">
            <w:pPr>
              <w:pStyle w:val="TAC"/>
              <w:rPr>
                <w:rFonts w:cs="Arial"/>
                <w:lang w:eastAsia="en-US"/>
              </w:rPr>
            </w:pPr>
            <w:r w:rsidRPr="00732759">
              <w:rPr>
                <w:rFonts w:cs="v5.0.0"/>
                <w:lang w:eastAsia="en-US"/>
              </w:rPr>
              <w:t>100 kHz</w:t>
            </w:r>
          </w:p>
        </w:tc>
        <w:tc>
          <w:tcPr>
            <w:tcW w:w="1845" w:type="dxa"/>
          </w:tcPr>
          <w:p w14:paraId="0FAFD796" w14:textId="77777777" w:rsidR="00C015D5" w:rsidRPr="00732759" w:rsidRDefault="00C015D5" w:rsidP="00C015D5">
            <w:pPr>
              <w:pStyle w:val="TAC"/>
              <w:rPr>
                <w:rFonts w:cs="Arial"/>
                <w:lang w:eastAsia="en-US"/>
              </w:rPr>
            </w:pPr>
          </w:p>
        </w:tc>
      </w:tr>
      <w:tr w:rsidR="00C015D5" w:rsidRPr="00732759" w14:paraId="670F989A" w14:textId="77777777" w:rsidTr="00C1092B">
        <w:trPr>
          <w:cantSplit/>
          <w:jc w:val="center"/>
        </w:trPr>
        <w:tc>
          <w:tcPr>
            <w:tcW w:w="2291" w:type="dxa"/>
          </w:tcPr>
          <w:p w14:paraId="3A4FD0D4" w14:textId="77777777" w:rsidR="00C015D5" w:rsidRPr="00732759" w:rsidRDefault="00C015D5" w:rsidP="00C015D5">
            <w:pPr>
              <w:pStyle w:val="TAC"/>
              <w:rPr>
                <w:rFonts w:cs="Arial"/>
                <w:lang w:eastAsia="en-US"/>
              </w:rPr>
            </w:pPr>
            <w:r w:rsidRPr="00732759">
              <w:rPr>
                <w:rFonts w:cs="v5.0.0"/>
                <w:lang w:eastAsia="en-US"/>
              </w:rPr>
              <w:t>Macro DCS1800</w:t>
            </w:r>
          </w:p>
        </w:tc>
        <w:tc>
          <w:tcPr>
            <w:tcW w:w="2291" w:type="dxa"/>
          </w:tcPr>
          <w:p w14:paraId="230B28A3"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7E22C3F6"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16C4B0E7"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2C33D33" w14:textId="77777777" w:rsidR="00C015D5" w:rsidRPr="00732759" w:rsidRDefault="00C015D5" w:rsidP="00C015D5">
            <w:pPr>
              <w:pStyle w:val="TAC"/>
              <w:rPr>
                <w:rFonts w:cs="Arial"/>
                <w:lang w:eastAsia="en-US"/>
              </w:rPr>
            </w:pPr>
          </w:p>
        </w:tc>
      </w:tr>
      <w:tr w:rsidR="00C015D5" w:rsidRPr="00732759" w14:paraId="1934E200" w14:textId="77777777" w:rsidTr="00C1092B">
        <w:trPr>
          <w:cantSplit/>
          <w:jc w:val="center"/>
        </w:trPr>
        <w:tc>
          <w:tcPr>
            <w:tcW w:w="2291" w:type="dxa"/>
          </w:tcPr>
          <w:p w14:paraId="5C5E4C4C" w14:textId="77777777" w:rsidR="00C015D5" w:rsidRPr="00732759" w:rsidRDefault="00C015D5" w:rsidP="00C015D5">
            <w:pPr>
              <w:pStyle w:val="TAC"/>
              <w:rPr>
                <w:rFonts w:cs="Arial"/>
                <w:lang w:eastAsia="en-US"/>
              </w:rPr>
            </w:pPr>
            <w:r w:rsidRPr="00732759">
              <w:rPr>
                <w:rFonts w:cs="v5.0.0"/>
                <w:lang w:eastAsia="en-US"/>
              </w:rPr>
              <w:t>Macro PCS1900</w:t>
            </w:r>
          </w:p>
        </w:tc>
        <w:tc>
          <w:tcPr>
            <w:tcW w:w="2291" w:type="dxa"/>
          </w:tcPr>
          <w:p w14:paraId="28A1DF38" w14:textId="77777777"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14:paraId="64FD387D"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16D08B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EF57276" w14:textId="77777777" w:rsidR="00C015D5" w:rsidRPr="00732759" w:rsidRDefault="00C015D5" w:rsidP="00C015D5">
            <w:pPr>
              <w:pStyle w:val="TAC"/>
              <w:rPr>
                <w:rFonts w:cs="Arial"/>
                <w:lang w:eastAsia="en-US"/>
              </w:rPr>
            </w:pPr>
          </w:p>
        </w:tc>
      </w:tr>
      <w:tr w:rsidR="00C015D5" w:rsidRPr="00732759" w14:paraId="4427697A" w14:textId="77777777" w:rsidTr="00C1092B">
        <w:trPr>
          <w:cantSplit/>
          <w:jc w:val="center"/>
        </w:trPr>
        <w:tc>
          <w:tcPr>
            <w:tcW w:w="2291" w:type="dxa"/>
          </w:tcPr>
          <w:p w14:paraId="1CCED845" w14:textId="77777777"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14:paraId="464B805F"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598883EB"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539AC2E"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08F4A6F" w14:textId="77777777" w:rsidR="00C015D5" w:rsidRPr="00732759" w:rsidRDefault="00C015D5" w:rsidP="00C015D5">
            <w:pPr>
              <w:pStyle w:val="TAC"/>
              <w:rPr>
                <w:rFonts w:cs="Arial"/>
                <w:lang w:eastAsia="en-US"/>
              </w:rPr>
            </w:pPr>
          </w:p>
        </w:tc>
      </w:tr>
      <w:tr w:rsidR="00C015D5" w:rsidRPr="00732759" w14:paraId="22A25C8D" w14:textId="77777777" w:rsidTr="00C1092B">
        <w:trPr>
          <w:cantSplit/>
          <w:jc w:val="center"/>
        </w:trPr>
        <w:tc>
          <w:tcPr>
            <w:tcW w:w="2291" w:type="dxa"/>
          </w:tcPr>
          <w:p w14:paraId="37064F8D"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14:paraId="0826B316" w14:textId="77777777" w:rsidR="00C015D5" w:rsidRPr="00732759" w:rsidRDefault="00C015D5" w:rsidP="00C015D5">
            <w:pPr>
              <w:pStyle w:val="TAC"/>
              <w:rPr>
                <w:rFonts w:cs="Arial"/>
              </w:rPr>
            </w:pPr>
            <w:r w:rsidRPr="00732759">
              <w:rPr>
                <w:rFonts w:cs="Arial"/>
                <w:lang w:eastAsia="en-US"/>
              </w:rPr>
              <w:t>1920 - 1980 MHz</w:t>
            </w:r>
          </w:p>
          <w:p w14:paraId="4FB104D2" w14:textId="77777777" w:rsidR="00C015D5" w:rsidRPr="00732759" w:rsidRDefault="00C015D5" w:rsidP="00C015D5">
            <w:pPr>
              <w:pStyle w:val="TAC"/>
              <w:rPr>
                <w:rFonts w:cs="Arial"/>
              </w:rPr>
            </w:pPr>
          </w:p>
        </w:tc>
        <w:tc>
          <w:tcPr>
            <w:tcW w:w="1235" w:type="dxa"/>
          </w:tcPr>
          <w:p w14:paraId="5512BE1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141F7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E09377B" w14:textId="77777777" w:rsidR="00C015D5" w:rsidRPr="00732759" w:rsidRDefault="00C015D5" w:rsidP="00C015D5">
            <w:pPr>
              <w:pStyle w:val="TAC"/>
              <w:rPr>
                <w:rFonts w:cs="Arial"/>
                <w:lang w:eastAsia="en-US"/>
              </w:rPr>
            </w:pPr>
          </w:p>
        </w:tc>
      </w:tr>
      <w:tr w:rsidR="00C015D5" w:rsidRPr="00732759" w14:paraId="6B89ADCA" w14:textId="77777777" w:rsidTr="00C1092B">
        <w:trPr>
          <w:cantSplit/>
          <w:jc w:val="center"/>
        </w:trPr>
        <w:tc>
          <w:tcPr>
            <w:tcW w:w="2291" w:type="dxa"/>
          </w:tcPr>
          <w:p w14:paraId="49C55228"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14:paraId="31EDA691" w14:textId="77777777" w:rsidR="00C015D5" w:rsidRPr="00732759" w:rsidRDefault="00C015D5" w:rsidP="00C015D5">
            <w:pPr>
              <w:pStyle w:val="TAC"/>
              <w:rPr>
                <w:rFonts w:cs="Arial"/>
              </w:rPr>
            </w:pPr>
            <w:r w:rsidRPr="00732759">
              <w:rPr>
                <w:rFonts w:cs="Arial"/>
                <w:lang w:eastAsia="en-US"/>
              </w:rPr>
              <w:t>1850 - 1910 MHz</w:t>
            </w:r>
          </w:p>
          <w:p w14:paraId="051BE0F2" w14:textId="77777777" w:rsidR="00C015D5" w:rsidRPr="00732759" w:rsidRDefault="00C015D5" w:rsidP="00C015D5">
            <w:pPr>
              <w:pStyle w:val="TAC"/>
              <w:rPr>
                <w:rFonts w:cs="Arial"/>
              </w:rPr>
            </w:pPr>
          </w:p>
        </w:tc>
        <w:tc>
          <w:tcPr>
            <w:tcW w:w="1235" w:type="dxa"/>
          </w:tcPr>
          <w:p w14:paraId="1991565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7AA2AC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63933EB" w14:textId="77777777" w:rsidR="00C015D5" w:rsidRPr="00732759" w:rsidRDefault="00C015D5" w:rsidP="00C015D5">
            <w:pPr>
              <w:pStyle w:val="TAC"/>
              <w:rPr>
                <w:rFonts w:cs="Arial"/>
                <w:lang w:eastAsia="en-US"/>
              </w:rPr>
            </w:pPr>
          </w:p>
        </w:tc>
      </w:tr>
      <w:tr w:rsidR="00C015D5" w:rsidRPr="00732759" w14:paraId="1896A0BE" w14:textId="77777777" w:rsidTr="00C1092B">
        <w:trPr>
          <w:cantSplit/>
          <w:jc w:val="center"/>
        </w:trPr>
        <w:tc>
          <w:tcPr>
            <w:tcW w:w="2291" w:type="dxa"/>
          </w:tcPr>
          <w:p w14:paraId="1BDCFC0C"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14:paraId="07BE0DF0"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21295EC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266AD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BDD6C76" w14:textId="77777777" w:rsidR="00C015D5" w:rsidRPr="00732759" w:rsidRDefault="00C015D5" w:rsidP="00C015D5">
            <w:pPr>
              <w:pStyle w:val="TAC"/>
              <w:rPr>
                <w:rFonts w:cs="Arial"/>
                <w:lang w:eastAsia="en-US"/>
              </w:rPr>
            </w:pPr>
          </w:p>
        </w:tc>
      </w:tr>
      <w:tr w:rsidR="00C015D5" w:rsidRPr="00732759" w14:paraId="398003C8" w14:textId="77777777" w:rsidTr="00C1092B">
        <w:trPr>
          <w:cantSplit/>
          <w:jc w:val="center"/>
        </w:trPr>
        <w:tc>
          <w:tcPr>
            <w:tcW w:w="2291" w:type="dxa"/>
          </w:tcPr>
          <w:p w14:paraId="65A16380"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14:paraId="7B731477" w14:textId="77777777"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14:paraId="08E519D0"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581BE859"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1AD897B" w14:textId="77777777" w:rsidR="00C015D5" w:rsidRPr="00732759" w:rsidRDefault="00C015D5" w:rsidP="00C015D5">
            <w:pPr>
              <w:pStyle w:val="TAC"/>
              <w:rPr>
                <w:rFonts w:cs="Arial"/>
                <w:lang w:eastAsia="en-US"/>
              </w:rPr>
            </w:pPr>
          </w:p>
        </w:tc>
      </w:tr>
      <w:tr w:rsidR="00C015D5" w:rsidRPr="00732759" w14:paraId="25B1F675" w14:textId="77777777" w:rsidTr="00C1092B">
        <w:trPr>
          <w:cantSplit/>
          <w:jc w:val="center"/>
        </w:trPr>
        <w:tc>
          <w:tcPr>
            <w:tcW w:w="2291" w:type="dxa"/>
          </w:tcPr>
          <w:p w14:paraId="7F1DF029"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14:paraId="3A93534D"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40EF74EF"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D65C4F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443521E" w14:textId="77777777" w:rsidR="00C015D5" w:rsidRPr="00732759" w:rsidRDefault="00C015D5" w:rsidP="00C015D5">
            <w:pPr>
              <w:pStyle w:val="TAC"/>
              <w:rPr>
                <w:rFonts w:cs="Arial"/>
                <w:lang w:eastAsia="en-US"/>
              </w:rPr>
            </w:pPr>
          </w:p>
        </w:tc>
      </w:tr>
      <w:tr w:rsidR="00C015D5" w:rsidRPr="00732759" w14:paraId="0801CB50" w14:textId="77777777" w:rsidTr="00C1092B">
        <w:trPr>
          <w:cantSplit/>
          <w:jc w:val="center"/>
        </w:trPr>
        <w:tc>
          <w:tcPr>
            <w:tcW w:w="2291" w:type="dxa"/>
          </w:tcPr>
          <w:p w14:paraId="3748AAC4"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14:paraId="79CBE6E2" w14:textId="77777777"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14:paraId="1E656975"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38B8300"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A2D5425" w14:textId="77777777" w:rsidR="00C015D5" w:rsidRPr="00732759" w:rsidRDefault="00C015D5" w:rsidP="00C015D5">
            <w:pPr>
              <w:pStyle w:val="TAC"/>
              <w:rPr>
                <w:rFonts w:cs="Arial"/>
                <w:lang w:eastAsia="en-US"/>
              </w:rPr>
            </w:pPr>
          </w:p>
        </w:tc>
      </w:tr>
      <w:tr w:rsidR="00C015D5" w:rsidRPr="00732759" w14:paraId="438BF25D" w14:textId="77777777" w:rsidTr="00C1092B">
        <w:trPr>
          <w:cantSplit/>
          <w:jc w:val="center"/>
        </w:trPr>
        <w:tc>
          <w:tcPr>
            <w:tcW w:w="2291" w:type="dxa"/>
          </w:tcPr>
          <w:p w14:paraId="47E1748F"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14:paraId="2F416A24" w14:textId="77777777"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14:paraId="7B91B8E6"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206F36E2"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5994228" w14:textId="77777777" w:rsidR="00C015D5" w:rsidRPr="00732759" w:rsidRDefault="00C015D5" w:rsidP="00C015D5">
            <w:pPr>
              <w:pStyle w:val="TAC"/>
              <w:rPr>
                <w:rFonts w:cs="Arial"/>
                <w:lang w:eastAsia="en-US"/>
              </w:rPr>
            </w:pPr>
          </w:p>
        </w:tc>
      </w:tr>
      <w:tr w:rsidR="00C015D5" w:rsidRPr="00732759" w14:paraId="2A5F458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ADDC0F6"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58407BC7" w14:textId="77777777"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CD9560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C681D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26F1400" w14:textId="77777777" w:rsidR="00C015D5" w:rsidRPr="00732759" w:rsidRDefault="00C015D5" w:rsidP="00C015D5">
            <w:pPr>
              <w:pStyle w:val="TAC"/>
              <w:rPr>
                <w:rFonts w:cs="Arial"/>
                <w:lang w:eastAsia="en-US"/>
              </w:rPr>
            </w:pPr>
          </w:p>
        </w:tc>
      </w:tr>
      <w:tr w:rsidR="00C015D5" w:rsidRPr="00732759" w14:paraId="056AB704" w14:textId="77777777" w:rsidTr="00C1092B">
        <w:trPr>
          <w:cantSplit/>
          <w:jc w:val="center"/>
        </w:trPr>
        <w:tc>
          <w:tcPr>
            <w:tcW w:w="2291" w:type="dxa"/>
          </w:tcPr>
          <w:p w14:paraId="23FC0E50"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14:paraId="17BDCF9B" w14:textId="77777777"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14:paraId="67D23E27"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7A75E0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ACDD4D5" w14:textId="77777777" w:rsidR="00C015D5" w:rsidRPr="00732759" w:rsidRDefault="00C015D5" w:rsidP="00C015D5">
            <w:pPr>
              <w:pStyle w:val="TAC"/>
              <w:rPr>
                <w:rFonts w:cs="Arial"/>
                <w:lang w:eastAsia="en-US"/>
              </w:rPr>
            </w:pPr>
          </w:p>
        </w:tc>
      </w:tr>
      <w:tr w:rsidR="00C015D5" w:rsidRPr="00732759" w14:paraId="3A6A3313" w14:textId="77777777" w:rsidTr="00C1092B">
        <w:trPr>
          <w:cantSplit/>
          <w:jc w:val="center"/>
        </w:trPr>
        <w:tc>
          <w:tcPr>
            <w:tcW w:w="2291" w:type="dxa"/>
          </w:tcPr>
          <w:p w14:paraId="69FBBA71"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14:paraId="792C5E69" w14:textId="77777777"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14:paraId="362EC86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BCBAED3"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FFEBB75" w14:textId="77777777" w:rsidR="00C015D5" w:rsidRPr="00732759" w:rsidRDefault="00C015D5" w:rsidP="00C015D5">
            <w:pPr>
              <w:pStyle w:val="TAC"/>
              <w:rPr>
                <w:rFonts w:cs="Arial"/>
                <w:lang w:eastAsia="en-US"/>
              </w:rPr>
            </w:pPr>
          </w:p>
        </w:tc>
      </w:tr>
      <w:tr w:rsidR="00C015D5" w:rsidRPr="00732759" w14:paraId="684546E7" w14:textId="77777777" w:rsidTr="00C1092B">
        <w:trPr>
          <w:cantSplit/>
          <w:jc w:val="center"/>
        </w:trPr>
        <w:tc>
          <w:tcPr>
            <w:tcW w:w="2291" w:type="dxa"/>
          </w:tcPr>
          <w:p w14:paraId="173622E4"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14:paraId="12E54725" w14:textId="77777777"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14:paraId="00E7006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9073E78"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65F44D45" w14:textId="77777777" w:rsidR="00C015D5" w:rsidRPr="00732759" w:rsidRDefault="00C015D5" w:rsidP="00C015D5">
            <w:pPr>
              <w:pStyle w:val="TAC"/>
              <w:rPr>
                <w:rFonts w:cs="Arial"/>
                <w:lang w:eastAsia="en-US"/>
              </w:rPr>
            </w:pPr>
          </w:p>
        </w:tc>
      </w:tr>
      <w:tr w:rsidR="00C015D5" w:rsidRPr="00732759" w14:paraId="543D9EAD" w14:textId="77777777" w:rsidTr="00C1092B">
        <w:trPr>
          <w:cantSplit/>
          <w:jc w:val="center"/>
        </w:trPr>
        <w:tc>
          <w:tcPr>
            <w:tcW w:w="2291" w:type="dxa"/>
          </w:tcPr>
          <w:p w14:paraId="44BDE8E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14:paraId="449CCFB7" w14:textId="77777777"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14:paraId="4ED98B9A" w14:textId="77777777"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0ACD70E9"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6714595"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2871BAD" w14:textId="77777777" w:rsidR="00C015D5" w:rsidRPr="00732759" w:rsidRDefault="00C015D5" w:rsidP="00C015D5">
            <w:pPr>
              <w:pStyle w:val="TAC"/>
              <w:rPr>
                <w:rFonts w:cs="Arial"/>
                <w:lang w:eastAsia="en-US"/>
              </w:rPr>
            </w:pPr>
          </w:p>
        </w:tc>
      </w:tr>
      <w:tr w:rsidR="00C015D5" w:rsidRPr="00732759" w14:paraId="7B87D3B0" w14:textId="77777777" w:rsidTr="00C1092B">
        <w:trPr>
          <w:cantSplit/>
          <w:jc w:val="center"/>
        </w:trPr>
        <w:tc>
          <w:tcPr>
            <w:tcW w:w="2291" w:type="dxa"/>
          </w:tcPr>
          <w:p w14:paraId="5AFD431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14:paraId="4103A6F1" w14:textId="77777777"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14:paraId="4428405F" w14:textId="77777777" w:rsidR="00C015D5" w:rsidRPr="00732759" w:rsidRDefault="00C015D5" w:rsidP="00C015D5">
            <w:pPr>
              <w:pStyle w:val="TAC"/>
              <w:rPr>
                <w:rFonts w:cs="Arial"/>
                <w:lang w:eastAsia="en-US"/>
              </w:rPr>
            </w:pPr>
            <w:r w:rsidRPr="00732759">
              <w:rPr>
                <w:rFonts w:cs="Arial"/>
                <w:lang w:eastAsia="en-US"/>
              </w:rPr>
              <w:t>777 - 787 MHz</w:t>
            </w:r>
          </w:p>
        </w:tc>
        <w:tc>
          <w:tcPr>
            <w:tcW w:w="1235" w:type="dxa"/>
          </w:tcPr>
          <w:p w14:paraId="573A47A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1DC25B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59FB8F8" w14:textId="77777777" w:rsidR="00C015D5" w:rsidRPr="00732759" w:rsidRDefault="00C015D5" w:rsidP="00C015D5">
            <w:pPr>
              <w:pStyle w:val="TAC"/>
              <w:rPr>
                <w:rFonts w:cs="Arial"/>
                <w:lang w:eastAsia="en-US"/>
              </w:rPr>
            </w:pPr>
          </w:p>
        </w:tc>
      </w:tr>
      <w:tr w:rsidR="00C015D5" w:rsidRPr="00732759" w14:paraId="2B59C886" w14:textId="77777777" w:rsidTr="00C1092B">
        <w:trPr>
          <w:cantSplit/>
          <w:jc w:val="center"/>
        </w:trPr>
        <w:tc>
          <w:tcPr>
            <w:tcW w:w="2291" w:type="dxa"/>
          </w:tcPr>
          <w:p w14:paraId="24D0FFB9"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14:paraId="00EF2E8F" w14:textId="77777777"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14:paraId="72D9C8F6" w14:textId="77777777" w:rsidR="00C015D5" w:rsidRPr="00732759" w:rsidRDefault="00C015D5" w:rsidP="00C015D5">
            <w:pPr>
              <w:pStyle w:val="TAC"/>
              <w:rPr>
                <w:rFonts w:cs="Arial"/>
                <w:lang w:eastAsia="en-US"/>
              </w:rPr>
            </w:pPr>
            <w:r w:rsidRPr="00732759">
              <w:rPr>
                <w:rFonts w:cs="Arial"/>
                <w:lang w:eastAsia="en-US"/>
              </w:rPr>
              <w:t>788 - 798 MHz</w:t>
            </w:r>
          </w:p>
        </w:tc>
        <w:tc>
          <w:tcPr>
            <w:tcW w:w="1235" w:type="dxa"/>
          </w:tcPr>
          <w:p w14:paraId="27FF7B3B"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F27612D"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4C7AD8C" w14:textId="77777777" w:rsidR="00C015D5" w:rsidRPr="00732759" w:rsidRDefault="00C015D5" w:rsidP="00C015D5">
            <w:pPr>
              <w:pStyle w:val="TAC"/>
              <w:rPr>
                <w:rFonts w:cs="Arial"/>
                <w:lang w:eastAsia="en-US"/>
              </w:rPr>
            </w:pPr>
          </w:p>
        </w:tc>
      </w:tr>
      <w:tr w:rsidR="00602BB3" w:rsidRPr="00732759" w14:paraId="0E2068E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E6E8F7A" w14:textId="77777777"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62830A25" w14:textId="77777777"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8290A93" w14:textId="77777777"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987A123" w14:textId="77777777"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33D9F99" w14:textId="77777777" w:rsidR="00602BB3" w:rsidRPr="00732759" w:rsidRDefault="00602BB3" w:rsidP="00C015D5">
            <w:pPr>
              <w:pStyle w:val="TAC"/>
              <w:rPr>
                <w:rFonts w:cs="Arial"/>
                <w:lang w:eastAsia="en-US"/>
              </w:rPr>
            </w:pPr>
          </w:p>
        </w:tc>
      </w:tr>
      <w:tr w:rsidR="00B0415F" w:rsidRPr="00732759" w14:paraId="0E58C7C1"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C663CB8" w14:textId="77777777"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4934128B" w14:textId="77777777"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6DB84512" w14:textId="77777777"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3EB6EE" w14:textId="77777777"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DFC97CF" w14:textId="77777777" w:rsidR="00B0415F" w:rsidRPr="00732759" w:rsidRDefault="00B0415F" w:rsidP="00C015D5">
            <w:pPr>
              <w:pStyle w:val="TAC"/>
              <w:rPr>
                <w:rFonts w:cs="Arial"/>
                <w:lang w:eastAsia="en-US"/>
              </w:rPr>
            </w:pPr>
          </w:p>
        </w:tc>
      </w:tr>
      <w:tr w:rsidR="00CE5540" w:rsidRPr="00732759" w14:paraId="4A5B1F7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EF3EBC9" w14:textId="77777777"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EA97275" w14:textId="77777777"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7598D6D4"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3768B9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D6BE9A" w14:textId="77777777" w:rsidR="00CE5540" w:rsidRPr="00732759" w:rsidRDefault="00CE5540" w:rsidP="00C015D5">
            <w:pPr>
              <w:pStyle w:val="TAC"/>
              <w:rPr>
                <w:rFonts w:cs="Arial"/>
                <w:lang w:eastAsia="en-US"/>
              </w:rPr>
            </w:pPr>
          </w:p>
        </w:tc>
      </w:tr>
      <w:tr w:rsidR="00CE5540" w:rsidRPr="00732759" w14:paraId="054346B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4D30C72" w14:textId="77777777"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4F9140B0" w14:textId="77777777"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26B8086" w14:textId="77777777"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12E4D53" w14:textId="77777777"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8594F48" w14:textId="77777777" w:rsidR="00CE5540" w:rsidRPr="00732759" w:rsidRDefault="00CE5540" w:rsidP="000F6687">
            <w:pPr>
              <w:pStyle w:val="TAC"/>
              <w:rPr>
                <w:rFonts w:cs="Arial"/>
                <w:lang w:eastAsia="en-US"/>
              </w:rPr>
            </w:pPr>
          </w:p>
        </w:tc>
      </w:tr>
      <w:tr w:rsidR="00680E4E" w:rsidRPr="00732759" w14:paraId="1730E3E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FD8260" w14:textId="77777777"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187F5BD1" w14:textId="77777777"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68F22A94" w14:textId="77777777"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586A50" w14:textId="77777777"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F3487E" w14:textId="77777777"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E73065" w:rsidRPr="00732759" w14:paraId="1F4214B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5356A04" w14:textId="77777777"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D31095F" w14:textId="77777777"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6D416D42" w14:textId="77777777"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2095E76" w14:textId="77777777"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C79947B" w14:textId="77777777" w:rsidR="00E73065" w:rsidRPr="00732759" w:rsidRDefault="00E73065" w:rsidP="00E220FB">
            <w:pPr>
              <w:pStyle w:val="TAC"/>
              <w:rPr>
                <w:rFonts w:cs="Arial"/>
                <w:lang w:eastAsia="en-US"/>
              </w:rPr>
            </w:pPr>
          </w:p>
        </w:tc>
      </w:tr>
      <w:tr w:rsidR="00083712" w:rsidRPr="00732759" w14:paraId="14C79E7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520AB42" w14:textId="77777777" w:rsidR="00083712" w:rsidRPr="00732759" w:rsidRDefault="00083712" w:rsidP="00083712">
            <w:pPr>
              <w:pStyle w:val="TAC"/>
              <w:rPr>
                <w:rFonts w:cs="Arial"/>
                <w:lang w:val="sv-SE" w:eastAsia="en-US"/>
              </w:rPr>
            </w:pPr>
            <w:r w:rsidRPr="00732759">
              <w:rPr>
                <w:rFonts w:cs="v5.0.0"/>
                <w:lang w:val="sv-SE"/>
              </w:rPr>
              <w:t xml:space="preserve">WA </w:t>
            </w:r>
            <w:r w:rsidRPr="00732759">
              <w:rPr>
                <w:rFonts w:cs="Arial"/>
                <w:lang w:val="sv-SE" w:eastAsia="en-US"/>
              </w:rPr>
              <w:t xml:space="preserve">UTRA FDD Band XXV or </w:t>
            </w:r>
          </w:p>
          <w:p w14:paraId="1156DE7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14:paraId="4CA14CC1"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630A5390" w14:textId="77777777"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E34B825"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892E71" w14:textId="77777777" w:rsidR="00083712" w:rsidRPr="00732759" w:rsidRDefault="00083712" w:rsidP="00083712">
            <w:pPr>
              <w:pStyle w:val="TAC"/>
              <w:rPr>
                <w:rFonts w:cs="Arial"/>
                <w:lang w:eastAsia="en-US"/>
              </w:rPr>
            </w:pPr>
          </w:p>
        </w:tc>
      </w:tr>
      <w:tr w:rsidR="00E756C6" w:rsidRPr="00732759" w14:paraId="054032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915EC0E" w14:textId="77777777" w:rsidR="00E756C6" w:rsidRPr="00732759" w:rsidRDefault="00E756C6" w:rsidP="00E756C6">
            <w:pPr>
              <w:pStyle w:val="TAC"/>
              <w:rPr>
                <w:rFonts w:cs="Arial"/>
                <w:lang w:val="sv-SE" w:eastAsia="en-US"/>
              </w:rPr>
            </w:pPr>
            <w:r w:rsidRPr="00732759">
              <w:rPr>
                <w:rFonts w:cs="v5.0.0" w:hint="eastAsia"/>
                <w:lang w:val="sv-SE"/>
              </w:rPr>
              <w:t xml:space="preserve">WA </w:t>
            </w:r>
            <w:r w:rsidRPr="00732759">
              <w:rPr>
                <w:rFonts w:cs="Arial"/>
                <w:lang w:val="sv-SE" w:eastAsia="en-US"/>
              </w:rPr>
              <w:t xml:space="preserve">UTRA FDD Band XXVI or </w:t>
            </w:r>
          </w:p>
          <w:p w14:paraId="690DA5DB" w14:textId="77777777" w:rsidR="00E756C6" w:rsidRPr="00732759" w:rsidRDefault="00E756C6" w:rsidP="00E756C6">
            <w:pPr>
              <w:pStyle w:val="TAC"/>
              <w:rPr>
                <w:rFonts w:cs="v5.0.0"/>
                <w:lang w:val="sv-SE"/>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4BA0BB6B"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7042D12F" w14:textId="77777777"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E5FE5B2"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FBAD9D" w14:textId="77777777" w:rsidR="00E756C6" w:rsidRPr="00732759" w:rsidRDefault="00E756C6" w:rsidP="00083712">
            <w:pPr>
              <w:pStyle w:val="TAC"/>
              <w:rPr>
                <w:rFonts w:cs="Arial"/>
                <w:lang w:eastAsia="en-US"/>
              </w:rPr>
            </w:pPr>
          </w:p>
        </w:tc>
      </w:tr>
      <w:tr w:rsidR="00FC5329" w:rsidRPr="00732759" w14:paraId="4CA1E02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AE24498" w14:textId="77777777" w:rsidR="00FC5329" w:rsidRPr="00732759" w:rsidRDefault="00FC5329" w:rsidP="00E756C6">
            <w:pPr>
              <w:pStyle w:val="TAC"/>
              <w:rPr>
                <w:rFonts w:cs="v5.0.0"/>
                <w:lang w:val="sv-SE"/>
              </w:rPr>
            </w:pPr>
            <w:r w:rsidRPr="00732759">
              <w:rPr>
                <w:rFonts w:cs="v5.0.0"/>
              </w:rPr>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56E3E5B" w14:textId="77777777"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115AF94F" w14:textId="77777777"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A1B13C7"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D2AF75" w14:textId="77777777" w:rsidR="00FC5329" w:rsidRPr="00732759" w:rsidRDefault="00FC5329" w:rsidP="00083712">
            <w:pPr>
              <w:pStyle w:val="TAC"/>
              <w:rPr>
                <w:rFonts w:cs="Arial"/>
                <w:lang w:eastAsia="en-US"/>
              </w:rPr>
            </w:pPr>
          </w:p>
        </w:tc>
      </w:tr>
      <w:tr w:rsidR="00BB0721" w:rsidRPr="00732759" w14:paraId="3AA21C6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920873D" w14:textId="77777777" w:rsidR="00BB0721" w:rsidRPr="00732759" w:rsidRDefault="00BB0721" w:rsidP="00E756C6">
            <w:pPr>
              <w:pStyle w:val="TAC"/>
              <w:rPr>
                <w:rFonts w:cs="v5.0.0"/>
                <w:lang w:val="sv-SE"/>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FF117E8"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F2F1D17" w14:textId="77777777"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D7BADEF"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CC749B"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4656120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8294B53" w14:textId="77777777" w:rsidR="00C537F4" w:rsidRPr="00732759" w:rsidRDefault="00C537F4" w:rsidP="003F0267">
            <w:pPr>
              <w:keepNext/>
              <w:keepLines/>
              <w:spacing w:after="0"/>
              <w:jc w:val="center"/>
              <w:rPr>
                <w:rFonts w:ascii="Arial" w:hAnsi="Arial" w:cs="v5.0.0"/>
                <w:sz w:val="18"/>
                <w:lang w:val="sv-SE"/>
              </w:rPr>
            </w:pPr>
            <w:r w:rsidRPr="00732759">
              <w:rPr>
                <w:rFonts w:ascii="Arial" w:hAnsi="Arial" w:cs="v5.0.0"/>
                <w:sz w:val="18"/>
              </w:rPr>
              <w:t>WA E-UTRA Band 30</w:t>
            </w:r>
          </w:p>
        </w:tc>
        <w:tc>
          <w:tcPr>
            <w:tcW w:w="2291" w:type="dxa"/>
            <w:tcBorders>
              <w:top w:val="single" w:sz="4" w:space="0" w:color="auto"/>
              <w:left w:val="single" w:sz="4" w:space="0" w:color="auto"/>
              <w:bottom w:val="single" w:sz="4" w:space="0" w:color="auto"/>
              <w:right w:val="single" w:sz="4" w:space="0" w:color="auto"/>
            </w:tcBorders>
          </w:tcPr>
          <w:p w14:paraId="633BA52A" w14:textId="77777777"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23C196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56A7091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61138EB1"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05CDB7F"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EFDE4A3" w14:textId="77777777" w:rsidR="003F0267" w:rsidRPr="00732759" w:rsidRDefault="003F0267" w:rsidP="003F0267">
            <w:pPr>
              <w:pStyle w:val="TAC"/>
              <w:rPr>
                <w:rFonts w:cs="v5.0.0"/>
              </w:rPr>
            </w:pPr>
            <w:r w:rsidRPr="00732759">
              <w:rPr>
                <w:rFonts w:cs="v5.0.0"/>
                <w:lang w:eastAsia="en-US"/>
              </w:rPr>
              <w:t>WA</w:t>
            </w:r>
            <w:r w:rsidRPr="00732759">
              <w:rPr>
                <w:rFonts w:cs="Arial"/>
                <w:lang w:eastAsia="en-US"/>
              </w:rPr>
              <w:t xml:space="preserve"> E-UTRA Band </w:t>
            </w:r>
            <w:r w:rsidRPr="00732759">
              <w:rPr>
                <w:rFonts w:cs="Arial" w:hint="eastAsia"/>
              </w:rPr>
              <w:t>31</w:t>
            </w:r>
          </w:p>
        </w:tc>
        <w:tc>
          <w:tcPr>
            <w:tcW w:w="2291" w:type="dxa"/>
            <w:tcBorders>
              <w:top w:val="single" w:sz="4" w:space="0" w:color="auto"/>
              <w:left w:val="single" w:sz="4" w:space="0" w:color="auto"/>
              <w:bottom w:val="single" w:sz="4" w:space="0" w:color="auto"/>
              <w:right w:val="single" w:sz="4" w:space="0" w:color="auto"/>
            </w:tcBorders>
          </w:tcPr>
          <w:p w14:paraId="1D394278" w14:textId="77777777" w:rsidR="003F0267" w:rsidRPr="00732759" w:rsidRDefault="003F0267" w:rsidP="003F0267">
            <w:pPr>
              <w:pStyle w:val="TAC"/>
              <w:rPr>
                <w:rFonts w:cs="Arial"/>
                <w:lang w:eastAsia="en-US"/>
              </w:rPr>
            </w:pPr>
            <w:r w:rsidRPr="00732759">
              <w:rPr>
                <w:rFonts w:cs="Arial" w:hint="eastAsia"/>
              </w:rPr>
              <w:t>452.5 -457.5 MHz</w:t>
            </w:r>
          </w:p>
        </w:tc>
        <w:tc>
          <w:tcPr>
            <w:tcW w:w="1235" w:type="dxa"/>
            <w:tcBorders>
              <w:top w:val="single" w:sz="4" w:space="0" w:color="auto"/>
              <w:left w:val="single" w:sz="4" w:space="0" w:color="auto"/>
              <w:bottom w:val="single" w:sz="4" w:space="0" w:color="auto"/>
              <w:right w:val="single" w:sz="4" w:space="0" w:color="auto"/>
            </w:tcBorders>
          </w:tcPr>
          <w:p w14:paraId="38B7B5CF" w14:textId="77777777"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69339"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F0AE76C" w14:textId="77777777" w:rsidR="003F0267" w:rsidRPr="00732759" w:rsidRDefault="003F0267" w:rsidP="003F0267">
            <w:pPr>
              <w:pStyle w:val="TAC"/>
              <w:rPr>
                <w:rFonts w:cs="Arial"/>
              </w:rPr>
            </w:pPr>
          </w:p>
        </w:tc>
      </w:tr>
      <w:tr w:rsidR="00CE5540" w:rsidRPr="00732759" w14:paraId="0952410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55D78FF" w14:textId="77777777" w:rsidR="00CE5540" w:rsidRPr="00732759" w:rsidRDefault="005B7936" w:rsidP="00C015D5">
            <w:pPr>
              <w:pStyle w:val="TAC"/>
              <w:rPr>
                <w:rFonts w:cs="v5.0.0"/>
                <w:lang w:eastAsia="en-US"/>
              </w:rPr>
            </w:pPr>
            <w:r w:rsidRPr="00732759">
              <w:rPr>
                <w:rFonts w:cs="v5.0.0"/>
                <w:lang w:eastAsia="en-US"/>
              </w:rPr>
              <w:lastRenderedPageBreak/>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DF78AA8" w14:textId="77777777" w:rsidR="00CE5540" w:rsidRPr="00732759" w:rsidRDefault="00CE5540" w:rsidP="00C015D5">
            <w:pPr>
              <w:pStyle w:val="TAC"/>
              <w:rPr>
                <w:rFonts w:cs="Arial"/>
              </w:rPr>
            </w:pPr>
            <w:r w:rsidRPr="00732759">
              <w:rPr>
                <w:rFonts w:cs="Arial"/>
                <w:lang w:eastAsia="en-US"/>
              </w:rPr>
              <w:t>1900 - 1920 MHz</w:t>
            </w:r>
          </w:p>
          <w:p w14:paraId="5C8F1576" w14:textId="77777777" w:rsidR="00CE5540" w:rsidRPr="00732759" w:rsidRDefault="00CE5540" w:rsidP="00C015D5">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7837462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B8C2547"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F1B97" w14:textId="77777777" w:rsidR="00CE5540" w:rsidRPr="00732759" w:rsidRDefault="00CE5540" w:rsidP="00C015D5">
            <w:pPr>
              <w:pStyle w:val="TAC"/>
              <w:rPr>
                <w:rFonts w:cs="Arial"/>
              </w:rPr>
            </w:pPr>
            <w:r w:rsidRPr="00732759">
              <w:rPr>
                <w:rFonts w:cs="Arial"/>
                <w:lang w:eastAsia="en-US"/>
              </w:rPr>
              <w:t>This is not applicable to E-UTRA BS operating in Band 33</w:t>
            </w:r>
            <w:r w:rsidRPr="00732759">
              <w:rPr>
                <w:rFonts w:cs="Arial"/>
              </w:rPr>
              <w:t xml:space="preserve"> </w:t>
            </w:r>
          </w:p>
        </w:tc>
      </w:tr>
      <w:tr w:rsidR="00CE5540" w:rsidRPr="00732759" w14:paraId="4CCFC8B6"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33949257"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65BED850" w14:textId="77777777"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57D648E"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6878038"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4E95A5"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14:paraId="2A0D67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A53CBE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C32CD2" w14:textId="77777777" w:rsidR="00CE5540" w:rsidRPr="00732759" w:rsidRDefault="00CE5540" w:rsidP="00C015D5">
            <w:pPr>
              <w:pStyle w:val="TAC"/>
              <w:rPr>
                <w:rFonts w:cs="Arial"/>
              </w:rPr>
            </w:pPr>
            <w:r w:rsidRPr="00732759">
              <w:rPr>
                <w:rFonts w:cs="Arial"/>
                <w:lang w:eastAsia="en-US"/>
              </w:rPr>
              <w:t>1850 – 1910 MHz</w:t>
            </w:r>
          </w:p>
          <w:p w14:paraId="699B5971" w14:textId="77777777" w:rsidR="00CE5540" w:rsidRPr="00732759" w:rsidRDefault="00CE5540" w:rsidP="00C015D5">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7C32623"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49AB74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5D8DD"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rPr>
              <w:t xml:space="preserve"> </w:t>
            </w:r>
            <w:r w:rsidRPr="00732759">
              <w:rPr>
                <w:rFonts w:cs="Arial"/>
                <w:lang w:eastAsia="en-US"/>
              </w:rPr>
              <w:t>35</w:t>
            </w:r>
          </w:p>
        </w:tc>
      </w:tr>
      <w:tr w:rsidR="00CE5540" w:rsidRPr="00732759" w14:paraId="3261294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F42FC6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27DAD0CB" w14:textId="77777777"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1088C481"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9E74AA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27AE93"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14:paraId="4235FC6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47A3807"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6FC44233" w14:textId="77777777"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572CA0A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61CFA51"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BBDDBB" w14:textId="77777777" w:rsidR="00CE5540" w:rsidRPr="00732759" w:rsidRDefault="00CE5540" w:rsidP="00C015D5">
            <w:pPr>
              <w:pStyle w:val="TAC"/>
              <w:rPr>
                <w:rFonts w:cs="Arial"/>
              </w:rPr>
            </w:pPr>
            <w:r w:rsidRPr="00732759">
              <w:rPr>
                <w:rFonts w:cs="Arial"/>
                <w:lang w:eastAsia="en-US"/>
              </w:rPr>
              <w:t>This is not applicable to E-UTRA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CE5540" w:rsidRPr="00732759" w14:paraId="71403F99"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C21522A"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59EA87" w14:textId="77777777"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5870BA5"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8D6812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82652B7"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14:paraId="12843EE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8D4BA02" w14:textId="77777777"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rPr>
              <w:t>9</w:t>
            </w:r>
          </w:p>
        </w:tc>
        <w:tc>
          <w:tcPr>
            <w:tcW w:w="2291" w:type="dxa"/>
            <w:tcBorders>
              <w:top w:val="single" w:sz="4" w:space="0" w:color="auto"/>
              <w:left w:val="single" w:sz="4" w:space="0" w:color="auto"/>
              <w:bottom w:val="single" w:sz="4" w:space="0" w:color="auto"/>
              <w:right w:val="single" w:sz="4" w:space="0" w:color="auto"/>
            </w:tcBorders>
          </w:tcPr>
          <w:p w14:paraId="23F0A815" w14:textId="77777777" w:rsidR="00CE5540" w:rsidRPr="00732759" w:rsidRDefault="00CE5540" w:rsidP="00C015D5">
            <w:pPr>
              <w:pStyle w:val="TAC"/>
              <w:rPr>
                <w:rFonts w:cs="Arial"/>
                <w:lang w:eastAsia="en-US"/>
              </w:rPr>
            </w:pPr>
            <w:r w:rsidRPr="00732759">
              <w:rPr>
                <w:rFonts w:cs="Arial"/>
              </w:rPr>
              <w:t xml:space="preserve">1880 </w:t>
            </w:r>
            <w:r w:rsidRPr="00732759">
              <w:rPr>
                <w:rFonts w:cs="Arial"/>
                <w:lang w:eastAsia="en-US"/>
              </w:rPr>
              <w:t xml:space="preserve"> – </w:t>
            </w:r>
            <w:r w:rsidRPr="00732759">
              <w:rPr>
                <w:rFonts w:cs="Arial"/>
              </w:rPr>
              <w:t>1920MHz</w:t>
            </w:r>
          </w:p>
        </w:tc>
        <w:tc>
          <w:tcPr>
            <w:tcW w:w="1235" w:type="dxa"/>
            <w:tcBorders>
              <w:top w:val="single" w:sz="4" w:space="0" w:color="auto"/>
              <w:left w:val="single" w:sz="4" w:space="0" w:color="auto"/>
              <w:bottom w:val="single" w:sz="4" w:space="0" w:color="auto"/>
              <w:right w:val="single" w:sz="4" w:space="0" w:color="auto"/>
            </w:tcBorders>
          </w:tcPr>
          <w:p w14:paraId="626D00C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AC483C7"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00031D3"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rPr>
              <w:t>33 and 39</w:t>
            </w:r>
          </w:p>
        </w:tc>
      </w:tr>
      <w:tr w:rsidR="00CE5540" w:rsidRPr="00732759" w14:paraId="181ADE0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6DCFD3" w14:textId="77777777"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rPr>
              <w:t>40</w:t>
            </w:r>
          </w:p>
        </w:tc>
        <w:tc>
          <w:tcPr>
            <w:tcW w:w="2291" w:type="dxa"/>
            <w:tcBorders>
              <w:top w:val="single" w:sz="4" w:space="0" w:color="auto"/>
              <w:left w:val="single" w:sz="4" w:space="0" w:color="auto"/>
              <w:bottom w:val="single" w:sz="4" w:space="0" w:color="auto"/>
              <w:right w:val="single" w:sz="4" w:space="0" w:color="auto"/>
            </w:tcBorders>
          </w:tcPr>
          <w:p w14:paraId="6DCABC6C" w14:textId="77777777" w:rsidR="00CE5540" w:rsidRPr="00732759" w:rsidRDefault="00CE5540" w:rsidP="00C015D5">
            <w:pPr>
              <w:pStyle w:val="TAC"/>
              <w:rPr>
                <w:rFonts w:cs="Arial"/>
                <w:lang w:eastAsia="en-US"/>
              </w:rPr>
            </w:pPr>
            <w:r w:rsidRPr="00732759">
              <w:rPr>
                <w:rFonts w:cs="Arial"/>
              </w:rPr>
              <w:t xml:space="preserve">2300 </w:t>
            </w:r>
            <w:r w:rsidRPr="00732759">
              <w:rPr>
                <w:rFonts w:cs="Arial"/>
                <w:lang w:eastAsia="en-US"/>
              </w:rPr>
              <w:t xml:space="preserve"> – </w:t>
            </w:r>
            <w:r w:rsidRPr="00732759">
              <w:rPr>
                <w:rFonts w:cs="Arial"/>
              </w:rPr>
              <w:t>2400MHz</w:t>
            </w:r>
          </w:p>
        </w:tc>
        <w:tc>
          <w:tcPr>
            <w:tcW w:w="1235" w:type="dxa"/>
            <w:tcBorders>
              <w:top w:val="single" w:sz="4" w:space="0" w:color="auto"/>
              <w:left w:val="single" w:sz="4" w:space="0" w:color="auto"/>
              <w:bottom w:val="single" w:sz="4" w:space="0" w:color="auto"/>
              <w:right w:val="single" w:sz="4" w:space="0" w:color="auto"/>
            </w:tcBorders>
          </w:tcPr>
          <w:p w14:paraId="15AB754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6DBF9409"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99F1CA5"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rPr>
              <w:t>40</w:t>
            </w:r>
          </w:p>
        </w:tc>
      </w:tr>
      <w:tr w:rsidR="00C75264" w:rsidRPr="00732759" w14:paraId="01E9812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9C57914" w14:textId="77777777"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rPr>
              <w:t>41</w:t>
            </w:r>
          </w:p>
        </w:tc>
        <w:tc>
          <w:tcPr>
            <w:tcW w:w="2291" w:type="dxa"/>
            <w:tcBorders>
              <w:top w:val="single" w:sz="4" w:space="0" w:color="auto"/>
              <w:left w:val="single" w:sz="4" w:space="0" w:color="auto"/>
              <w:bottom w:val="single" w:sz="4" w:space="0" w:color="auto"/>
              <w:right w:val="single" w:sz="4" w:space="0" w:color="auto"/>
            </w:tcBorders>
          </w:tcPr>
          <w:p w14:paraId="07C2E4BD" w14:textId="77777777" w:rsidR="00C75264" w:rsidRPr="00732759" w:rsidRDefault="00C75264" w:rsidP="00C015D5">
            <w:pPr>
              <w:pStyle w:val="TAC"/>
              <w:rPr>
                <w:rFonts w:cs="Arial"/>
              </w:rPr>
            </w:pPr>
            <w:r w:rsidRPr="00732759">
              <w:rPr>
                <w:rFonts w:cs="Arial"/>
              </w:rPr>
              <w:t xml:space="preserve">2496 </w:t>
            </w:r>
            <w:r w:rsidRPr="00732759">
              <w:rPr>
                <w:rFonts w:cs="Arial"/>
                <w:lang w:eastAsia="en-US"/>
              </w:rPr>
              <w:t xml:space="preserve">– </w:t>
            </w:r>
            <w:r w:rsidRPr="00732759">
              <w:rPr>
                <w:rFonts w:cs="Arial"/>
              </w:rPr>
              <w:t>2690 MHz</w:t>
            </w:r>
          </w:p>
        </w:tc>
        <w:tc>
          <w:tcPr>
            <w:tcW w:w="1235" w:type="dxa"/>
            <w:tcBorders>
              <w:top w:val="single" w:sz="4" w:space="0" w:color="auto"/>
              <w:left w:val="single" w:sz="4" w:space="0" w:color="auto"/>
              <w:bottom w:val="single" w:sz="4" w:space="0" w:color="auto"/>
              <w:right w:val="single" w:sz="4" w:space="0" w:color="auto"/>
            </w:tcBorders>
          </w:tcPr>
          <w:p w14:paraId="5ACDCC6C" w14:textId="77777777" w:rsidR="00C75264" w:rsidRPr="00732759" w:rsidRDefault="00C75264" w:rsidP="00C015D5">
            <w:pPr>
              <w:pStyle w:val="TAC"/>
              <w:rPr>
                <w:rFonts w:cs="Arial"/>
                <w:lang w:eastAsia="en-US"/>
              </w:rPr>
            </w:pPr>
            <w:r w:rsidRPr="00732759">
              <w:rPr>
                <w:rFonts w:cs="Arial"/>
                <w:lang w:eastAsia="en-US"/>
              </w:rPr>
              <w:t>-</w:t>
            </w:r>
            <w:r w:rsidRPr="00732759">
              <w:rPr>
                <w:rFonts w:cs="Arial"/>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4283A0E" w14:textId="77777777" w:rsidR="00C75264" w:rsidRPr="00732759" w:rsidRDefault="00C75264" w:rsidP="00C015D5">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647F75D" w14:textId="77777777"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rPr>
              <w:t>41</w:t>
            </w:r>
          </w:p>
        </w:tc>
      </w:tr>
      <w:tr w:rsidR="00311C7C" w:rsidRPr="00732759" w14:paraId="43930CE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0D85BE" w14:textId="77777777"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7FD0C787" w14:textId="77777777" w:rsidR="00311C7C" w:rsidRPr="00732759" w:rsidRDefault="00311C7C" w:rsidP="00311C7C">
            <w:pPr>
              <w:pStyle w:val="TAC"/>
              <w:rPr>
                <w:rFonts w:cs="Arial"/>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07838068"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1BAB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0C513BD"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rPr>
              <w:t xml:space="preserve"> or 48</w:t>
            </w:r>
          </w:p>
        </w:tc>
      </w:tr>
      <w:tr w:rsidR="00311C7C" w:rsidRPr="00732759" w14:paraId="1AB232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B62F28D" w14:textId="77777777"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1DFFF5FF" w14:textId="77777777" w:rsidR="00311C7C" w:rsidRPr="00732759" w:rsidRDefault="00311C7C" w:rsidP="00311C7C">
            <w:pPr>
              <w:pStyle w:val="TAC"/>
              <w:rPr>
                <w:rFonts w:cs="Arial"/>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7F8D0B54"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0F8919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F66CA1"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rPr>
              <w:t>43</w:t>
            </w:r>
            <w:r w:rsidR="00402411" w:rsidRPr="00732759">
              <w:rPr>
                <w:rFonts w:cs="Arial"/>
              </w:rPr>
              <w:t xml:space="preserve"> or 48</w:t>
            </w:r>
          </w:p>
        </w:tc>
      </w:tr>
      <w:tr w:rsidR="00823152" w:rsidRPr="00732759" w14:paraId="41B6CE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142AD0B" w14:textId="77777777"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35F54C9F"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1E89507F" w14:textId="77777777"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E1DEB9"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2A16BB"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24F630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D13C160" w14:textId="77777777" w:rsidR="00B207E2" w:rsidRPr="00732759" w:rsidRDefault="00B207E2" w:rsidP="00402411">
            <w:pPr>
              <w:pStyle w:val="TAC"/>
            </w:pPr>
            <w:r w:rsidRPr="00732759">
              <w:rPr>
                <w:lang w:eastAsia="ja-JP"/>
              </w:rPr>
              <w:t>WA E-UTRA Band 4</w:t>
            </w:r>
            <w:r w:rsidRPr="00732759">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19EE3BF8" w14:textId="77777777" w:rsidR="00B207E2" w:rsidRPr="00732759" w:rsidRDefault="00B207E2" w:rsidP="00402411">
            <w:pPr>
              <w:pStyle w:val="TAC"/>
              <w:rPr>
                <w:rFonts w:cs="Arial"/>
                <w:lang w:eastAsia="ja-JP"/>
              </w:rPr>
            </w:pPr>
            <w:r w:rsidRPr="00732759">
              <w:rPr>
                <w:rFonts w:cs="Arial" w:hint="eastAsia"/>
              </w:rPr>
              <w:t>1447</w:t>
            </w:r>
            <w:r w:rsidRPr="00732759">
              <w:rPr>
                <w:rFonts w:cs="Arial"/>
                <w:lang w:eastAsia="ja-JP"/>
              </w:rPr>
              <w:t xml:space="preserve"> – </w:t>
            </w:r>
            <w:r w:rsidRPr="00732759">
              <w:rPr>
                <w:rFonts w:cs="Arial" w:hint="eastAsia"/>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637F667E" w14:textId="77777777"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298BE1F7" w14:textId="77777777"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66893AC" w14:textId="77777777" w:rsidR="00B207E2" w:rsidRPr="00732759" w:rsidRDefault="00B207E2" w:rsidP="00402411">
            <w:pPr>
              <w:pStyle w:val="TAC"/>
            </w:pPr>
            <w:r w:rsidRPr="00732759">
              <w:rPr>
                <w:lang w:eastAsia="ja-JP"/>
              </w:rPr>
              <w:t xml:space="preserve">This is not applicable to E-UTRA BS operating in Band </w:t>
            </w:r>
            <w:r w:rsidRPr="00732759">
              <w:rPr>
                <w:rFonts w:hint="eastAsia"/>
              </w:rPr>
              <w:t>45</w:t>
            </w:r>
          </w:p>
        </w:tc>
      </w:tr>
      <w:tr w:rsidR="00402411" w:rsidRPr="00732759" w14:paraId="08A8B42A"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13B3A5B8" w14:textId="77777777" w:rsidR="00402411" w:rsidRPr="00732759" w:rsidRDefault="00402411" w:rsidP="00402411">
            <w:pPr>
              <w:pStyle w:val="TAC"/>
              <w:rPr>
                <w:lang w:eastAsia="ja-JP"/>
              </w:rPr>
            </w:pPr>
            <w:r w:rsidRPr="0073275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14:paraId="6DE93D89" w14:textId="77777777" w:rsidR="00402411" w:rsidRPr="00732759" w:rsidRDefault="00402411" w:rsidP="00402411">
            <w:pPr>
              <w:pStyle w:val="TAC"/>
              <w:rPr>
                <w:rFonts w:cs="Arial"/>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27EAABBB" w14:textId="77777777"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70CADB41"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4A40E7"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58092C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B14655B" w14:textId="77777777"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68813371" w14:textId="77777777" w:rsidR="007B0F84" w:rsidRPr="00732759" w:rsidRDefault="007B0F84" w:rsidP="00822223">
            <w:pPr>
              <w:pStyle w:val="TAC"/>
              <w:rPr>
                <w:rFonts w:cs="Arial"/>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F9F58A8" w14:textId="77777777"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F19005E"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300018" w14:textId="77777777" w:rsidR="007B0F84" w:rsidRPr="00732759" w:rsidRDefault="007B0F84" w:rsidP="00822223">
            <w:pPr>
              <w:pStyle w:val="TAC"/>
              <w:rPr>
                <w:rFonts w:cs="Arial"/>
                <w:lang w:eastAsia="en-US"/>
              </w:rPr>
            </w:pPr>
          </w:p>
        </w:tc>
      </w:tr>
      <w:tr w:rsidR="00CA0F92" w:rsidRPr="00732759" w14:paraId="76D218C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8BB204" w14:textId="77777777"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A38EF24"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453AE795" w14:textId="77777777"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FD32A9C"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16A558" w14:textId="77777777" w:rsidR="00CA0F92" w:rsidRPr="00732759" w:rsidRDefault="00CA0F92" w:rsidP="004D416F">
            <w:pPr>
              <w:pStyle w:val="TAC"/>
              <w:rPr>
                <w:rFonts w:cs="Arial"/>
                <w:lang w:eastAsia="en-US"/>
              </w:rPr>
            </w:pPr>
          </w:p>
        </w:tc>
      </w:tr>
      <w:tr w:rsidR="002D421F" w:rsidRPr="00732759" w14:paraId="04A1F3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50D7523" w14:textId="77777777"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2053C0D2"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818EA91" w14:textId="77777777"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EEB91F1"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4ABF84" w14:textId="77777777" w:rsidR="002D421F" w:rsidRPr="00732759" w:rsidRDefault="002D421F" w:rsidP="004D416F">
            <w:pPr>
              <w:pStyle w:val="TAC"/>
              <w:rPr>
                <w:rFonts w:cs="Arial"/>
                <w:lang w:eastAsia="en-US"/>
              </w:rPr>
            </w:pPr>
          </w:p>
        </w:tc>
      </w:tr>
      <w:tr w:rsidR="00C1092B" w:rsidRPr="00732759" w14:paraId="040CABC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3FE0FAE" w14:textId="77777777"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14:paraId="54AC64D8"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74A59C1D" w14:textId="77777777"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0630916"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6050E8" w14:textId="77777777" w:rsidR="00C1092B" w:rsidRPr="00732759" w:rsidRDefault="00C1092B" w:rsidP="00627C45">
            <w:pPr>
              <w:pStyle w:val="TAC"/>
              <w:rPr>
                <w:rFonts w:cs="Arial"/>
                <w:lang w:eastAsia="en-US"/>
              </w:rPr>
            </w:pPr>
          </w:p>
        </w:tc>
      </w:tr>
    </w:tbl>
    <w:p w14:paraId="752790F1" w14:textId="77777777" w:rsidR="005B7936" w:rsidRPr="00732759" w:rsidRDefault="005B7936" w:rsidP="00C9278C"/>
    <w:p w14:paraId="09F0539B" w14:textId="77777777" w:rsidR="005B7936" w:rsidRPr="00732759" w:rsidRDefault="005B7936" w:rsidP="005B7936">
      <w:pPr>
        <w:keepNext/>
      </w:pPr>
      <w:r w:rsidRPr="00732759">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.4.1-2 for a Local Area 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 xml:space="preserve">For BS </w:t>
      </w:r>
      <w:r w:rsidR="006E5545" w:rsidRPr="00732759">
        <w:rPr>
          <w:rStyle w:val="msoins0"/>
          <w:rFonts w:cs="v3.8.0"/>
        </w:rPr>
        <w:lastRenderedPageBreak/>
        <w:t>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rPr>
        <w:t>at</w:t>
      </w:r>
      <w:r w:rsidR="006E5545" w:rsidRPr="00732759">
        <w:rPr>
          <w:rStyle w:val="msoins0"/>
        </w:rPr>
        <w:t xml:space="preserve"> </w:t>
      </w:r>
      <w:r w:rsidR="006E5545" w:rsidRPr="00732759">
        <w:rPr>
          <w:rStyle w:val="msoins0"/>
          <w:rFonts w:hint="eastAsia"/>
        </w:rPr>
        <w:t>that</w:t>
      </w:r>
      <w:r w:rsidR="006E5545" w:rsidRPr="00732759">
        <w:rPr>
          <w:rStyle w:val="msoins0"/>
        </w:rPr>
        <w:t xml:space="preserve"> antenna connector.</w:t>
      </w:r>
    </w:p>
    <w:p w14:paraId="63C42411" w14:textId="77777777"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.4.1-2: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732759" w14:paraId="4B1ECF96" w14:textId="77777777" w:rsidTr="00CA0F92">
        <w:trPr>
          <w:cantSplit/>
          <w:jc w:val="center"/>
        </w:trPr>
        <w:tc>
          <w:tcPr>
            <w:tcW w:w="2291" w:type="dxa"/>
          </w:tcPr>
          <w:p w14:paraId="76A89A4E" w14:textId="77777777" w:rsidR="005B7936" w:rsidRPr="00732759" w:rsidRDefault="005B7936" w:rsidP="000B2EBC">
            <w:pPr>
              <w:pStyle w:val="TAH"/>
              <w:rPr>
                <w:rFonts w:cs="Arial"/>
                <w:lang w:eastAsia="en-US"/>
              </w:rPr>
            </w:pPr>
            <w:r w:rsidRPr="00732759">
              <w:rPr>
                <w:rFonts w:cs="Arial"/>
                <w:lang w:eastAsia="en-US"/>
              </w:rPr>
              <w:lastRenderedPageBreak/>
              <w:t>Type of co-located BS</w:t>
            </w:r>
          </w:p>
        </w:tc>
        <w:tc>
          <w:tcPr>
            <w:tcW w:w="2291" w:type="dxa"/>
          </w:tcPr>
          <w:p w14:paraId="3D34A563" w14:textId="77777777"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14:paraId="27B994F8" w14:textId="77777777" w:rsidR="005B7936" w:rsidRPr="00732759" w:rsidRDefault="005B7936" w:rsidP="000B2EBC">
            <w:pPr>
              <w:pStyle w:val="TAH"/>
              <w:rPr>
                <w:rFonts w:cs="Arial"/>
                <w:lang w:eastAsia="en-US"/>
              </w:rPr>
            </w:pPr>
            <w:r w:rsidRPr="00732759">
              <w:rPr>
                <w:rFonts w:cs="Arial"/>
                <w:lang w:eastAsia="en-US"/>
              </w:rPr>
              <w:t>Maximum Level</w:t>
            </w:r>
          </w:p>
        </w:tc>
        <w:tc>
          <w:tcPr>
            <w:tcW w:w="1414" w:type="dxa"/>
          </w:tcPr>
          <w:p w14:paraId="1594A4F2" w14:textId="77777777"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14:paraId="028889E5" w14:textId="77777777" w:rsidR="005B7936" w:rsidRPr="00732759" w:rsidRDefault="005B7936" w:rsidP="000B2EBC">
            <w:pPr>
              <w:pStyle w:val="TAH"/>
              <w:rPr>
                <w:rFonts w:cs="Arial"/>
                <w:lang w:eastAsia="en-US"/>
              </w:rPr>
            </w:pPr>
            <w:r w:rsidRPr="00732759">
              <w:rPr>
                <w:rFonts w:cs="Arial"/>
                <w:lang w:eastAsia="en-US"/>
              </w:rPr>
              <w:t>Note</w:t>
            </w:r>
          </w:p>
        </w:tc>
      </w:tr>
      <w:tr w:rsidR="005B7936" w:rsidRPr="00732759" w14:paraId="011C8CA3" w14:textId="77777777" w:rsidTr="00CA0F92">
        <w:trPr>
          <w:cantSplit/>
          <w:jc w:val="center"/>
        </w:trPr>
        <w:tc>
          <w:tcPr>
            <w:tcW w:w="2291" w:type="dxa"/>
          </w:tcPr>
          <w:p w14:paraId="780E8C93" w14:textId="77777777" w:rsidR="005B7936" w:rsidRPr="00732759" w:rsidRDefault="005B7936" w:rsidP="000B2EBC">
            <w:pPr>
              <w:pStyle w:val="TAC"/>
              <w:rPr>
                <w:rFonts w:cs="Arial"/>
                <w:lang w:eastAsia="en-US"/>
              </w:rPr>
            </w:pPr>
            <w:r w:rsidRPr="00732759">
              <w:rPr>
                <w:rFonts w:cs="v5.0.0"/>
              </w:rPr>
              <w:t xml:space="preserve">Pico </w:t>
            </w:r>
            <w:r w:rsidRPr="00732759">
              <w:rPr>
                <w:rFonts w:cs="v5.0.0"/>
                <w:lang w:eastAsia="en-US"/>
              </w:rPr>
              <w:t>GSM900</w:t>
            </w:r>
          </w:p>
        </w:tc>
        <w:tc>
          <w:tcPr>
            <w:tcW w:w="2291" w:type="dxa"/>
          </w:tcPr>
          <w:p w14:paraId="6133E780" w14:textId="77777777" w:rsidR="005B7936" w:rsidRPr="00732759" w:rsidRDefault="005B7936" w:rsidP="000B2EBC">
            <w:pPr>
              <w:pStyle w:val="TAC"/>
              <w:rPr>
                <w:rFonts w:cs="Arial"/>
                <w:lang w:eastAsia="en-US"/>
              </w:rPr>
            </w:pPr>
            <w:r w:rsidRPr="00732759">
              <w:rPr>
                <w:rFonts w:cs="v5.0.0"/>
                <w:lang w:eastAsia="en-US"/>
              </w:rPr>
              <w:t>876-915 MHz</w:t>
            </w:r>
          </w:p>
        </w:tc>
        <w:tc>
          <w:tcPr>
            <w:tcW w:w="1235" w:type="dxa"/>
          </w:tcPr>
          <w:p w14:paraId="1F44FC55" w14:textId="77777777" w:rsidR="005B7936" w:rsidRPr="00732759" w:rsidRDefault="005B7936" w:rsidP="000B2EBC">
            <w:pPr>
              <w:pStyle w:val="TAC"/>
              <w:rPr>
                <w:rFonts w:cs="Arial"/>
                <w:lang w:eastAsia="en-US"/>
              </w:rPr>
            </w:pPr>
            <w:r w:rsidRPr="00732759">
              <w:rPr>
                <w:rFonts w:cs="v5.0.0"/>
                <w:lang w:eastAsia="en-US"/>
              </w:rPr>
              <w:t>-</w:t>
            </w:r>
            <w:r w:rsidRPr="00732759">
              <w:rPr>
                <w:rFonts w:cs="v5.0.0"/>
              </w:rPr>
              <w:t>70</w:t>
            </w:r>
            <w:r w:rsidRPr="00732759">
              <w:rPr>
                <w:rFonts w:cs="v5.0.0"/>
                <w:lang w:eastAsia="en-US"/>
              </w:rPr>
              <w:t xml:space="preserve"> dBm</w:t>
            </w:r>
          </w:p>
        </w:tc>
        <w:tc>
          <w:tcPr>
            <w:tcW w:w="1414" w:type="dxa"/>
          </w:tcPr>
          <w:p w14:paraId="349112C2" w14:textId="77777777" w:rsidR="005B7936" w:rsidRPr="00732759" w:rsidRDefault="005B7936" w:rsidP="000B2EBC">
            <w:pPr>
              <w:pStyle w:val="TAC"/>
              <w:rPr>
                <w:rFonts w:cs="Arial"/>
                <w:lang w:eastAsia="en-US"/>
              </w:rPr>
            </w:pPr>
            <w:r w:rsidRPr="00732759">
              <w:rPr>
                <w:rFonts w:cs="v5.0.0"/>
                <w:lang w:eastAsia="en-US"/>
              </w:rPr>
              <w:t>100 kHz</w:t>
            </w:r>
          </w:p>
        </w:tc>
        <w:tc>
          <w:tcPr>
            <w:tcW w:w="1845" w:type="dxa"/>
          </w:tcPr>
          <w:p w14:paraId="3C897A10" w14:textId="77777777" w:rsidR="005B7936" w:rsidRPr="00732759" w:rsidRDefault="005B7936" w:rsidP="000B2EBC">
            <w:pPr>
              <w:pStyle w:val="TAC"/>
              <w:rPr>
                <w:rFonts w:cs="Arial"/>
                <w:lang w:eastAsia="en-US"/>
              </w:rPr>
            </w:pPr>
          </w:p>
        </w:tc>
      </w:tr>
      <w:tr w:rsidR="005B7936" w:rsidRPr="00732759" w14:paraId="7FE5963A" w14:textId="77777777" w:rsidTr="00CA0F92">
        <w:trPr>
          <w:cantSplit/>
          <w:jc w:val="center"/>
        </w:trPr>
        <w:tc>
          <w:tcPr>
            <w:tcW w:w="2291" w:type="dxa"/>
          </w:tcPr>
          <w:p w14:paraId="3F4BEE01" w14:textId="77777777" w:rsidR="005B7936" w:rsidRPr="00732759" w:rsidRDefault="005B7936" w:rsidP="000B2EBC">
            <w:pPr>
              <w:pStyle w:val="TAC"/>
              <w:rPr>
                <w:rFonts w:cs="Arial"/>
                <w:lang w:eastAsia="en-US"/>
              </w:rPr>
            </w:pPr>
            <w:r w:rsidRPr="00732759">
              <w:rPr>
                <w:rFonts w:cs="v5.0.0"/>
              </w:rPr>
              <w:t>Pico</w:t>
            </w:r>
            <w:r w:rsidRPr="00732759">
              <w:rPr>
                <w:rFonts w:cs="v5.0.0"/>
                <w:lang w:eastAsia="en-US"/>
              </w:rPr>
              <w:t xml:space="preserve"> DCS1800</w:t>
            </w:r>
          </w:p>
        </w:tc>
        <w:tc>
          <w:tcPr>
            <w:tcW w:w="2291" w:type="dxa"/>
          </w:tcPr>
          <w:p w14:paraId="5EF67D52"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313299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80</w:t>
            </w:r>
            <w:r w:rsidRPr="00732759">
              <w:rPr>
                <w:rFonts w:cs="Arial"/>
                <w:lang w:eastAsia="en-US"/>
              </w:rPr>
              <w:t xml:space="preserve"> dBm</w:t>
            </w:r>
          </w:p>
        </w:tc>
        <w:tc>
          <w:tcPr>
            <w:tcW w:w="1414" w:type="dxa"/>
          </w:tcPr>
          <w:p w14:paraId="7D40D78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993727" w14:textId="77777777" w:rsidR="005B7936" w:rsidRPr="00732759" w:rsidRDefault="005B7936" w:rsidP="000B2EBC">
            <w:pPr>
              <w:pStyle w:val="TAC"/>
              <w:rPr>
                <w:rFonts w:cs="Arial"/>
                <w:lang w:eastAsia="en-US"/>
              </w:rPr>
            </w:pPr>
          </w:p>
        </w:tc>
      </w:tr>
      <w:tr w:rsidR="005B7936" w:rsidRPr="00732759" w14:paraId="0106E102" w14:textId="77777777" w:rsidTr="00CA0F92">
        <w:trPr>
          <w:cantSplit/>
          <w:jc w:val="center"/>
        </w:trPr>
        <w:tc>
          <w:tcPr>
            <w:tcW w:w="2291" w:type="dxa"/>
          </w:tcPr>
          <w:p w14:paraId="25C11EB7" w14:textId="77777777" w:rsidR="005B7936" w:rsidRPr="00732759" w:rsidRDefault="005B7936" w:rsidP="000B2EBC">
            <w:pPr>
              <w:pStyle w:val="TAC"/>
              <w:rPr>
                <w:rFonts w:cs="Arial"/>
                <w:lang w:eastAsia="en-US"/>
              </w:rPr>
            </w:pPr>
            <w:r w:rsidRPr="00732759">
              <w:rPr>
                <w:rFonts w:cs="v5.0.0"/>
              </w:rPr>
              <w:t>Pico</w:t>
            </w:r>
            <w:r w:rsidRPr="00732759">
              <w:rPr>
                <w:rFonts w:cs="v5.0.0"/>
                <w:lang w:eastAsia="en-US"/>
              </w:rPr>
              <w:t xml:space="preserve"> PCS1900</w:t>
            </w:r>
          </w:p>
        </w:tc>
        <w:tc>
          <w:tcPr>
            <w:tcW w:w="2291" w:type="dxa"/>
          </w:tcPr>
          <w:p w14:paraId="7CC41ED4" w14:textId="77777777"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14:paraId="0ADFAE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80</w:t>
            </w:r>
            <w:r w:rsidRPr="00732759">
              <w:rPr>
                <w:rFonts w:cs="Arial"/>
                <w:lang w:eastAsia="en-US"/>
              </w:rPr>
              <w:t xml:space="preserve"> dBm</w:t>
            </w:r>
          </w:p>
        </w:tc>
        <w:tc>
          <w:tcPr>
            <w:tcW w:w="1414" w:type="dxa"/>
          </w:tcPr>
          <w:p w14:paraId="423F6F1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6958473" w14:textId="77777777" w:rsidR="005B7936" w:rsidRPr="00732759" w:rsidRDefault="005B7936" w:rsidP="000B2EBC">
            <w:pPr>
              <w:pStyle w:val="TAC"/>
              <w:rPr>
                <w:rFonts w:cs="Arial"/>
                <w:lang w:eastAsia="en-US"/>
              </w:rPr>
            </w:pPr>
          </w:p>
        </w:tc>
      </w:tr>
      <w:tr w:rsidR="005B7936" w:rsidRPr="00732759" w14:paraId="4DAF1463" w14:textId="77777777" w:rsidTr="00CA0F92">
        <w:trPr>
          <w:cantSplit/>
          <w:jc w:val="center"/>
        </w:trPr>
        <w:tc>
          <w:tcPr>
            <w:tcW w:w="2291" w:type="dxa"/>
          </w:tcPr>
          <w:p w14:paraId="7FF2CA29" w14:textId="77777777" w:rsidR="005B7936" w:rsidRPr="00732759" w:rsidRDefault="005B7936" w:rsidP="000B2EBC">
            <w:pPr>
              <w:pStyle w:val="TAC"/>
              <w:rPr>
                <w:rFonts w:cs="Arial"/>
                <w:lang w:eastAsia="en-US"/>
              </w:rPr>
            </w:pPr>
            <w:r w:rsidRPr="00732759">
              <w:rPr>
                <w:rFonts w:cs="v5.0.0"/>
              </w:rPr>
              <w:t xml:space="preserve">Pico </w:t>
            </w:r>
            <w:r w:rsidRPr="00732759">
              <w:rPr>
                <w:rFonts w:cs="v5.0.0"/>
                <w:lang w:eastAsia="en-US"/>
              </w:rPr>
              <w:t>GSM850</w:t>
            </w:r>
          </w:p>
        </w:tc>
        <w:tc>
          <w:tcPr>
            <w:tcW w:w="2291" w:type="dxa"/>
          </w:tcPr>
          <w:p w14:paraId="20428F31"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347C1967"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70</w:t>
            </w:r>
            <w:r w:rsidRPr="00732759">
              <w:rPr>
                <w:rFonts w:cs="Arial"/>
                <w:lang w:eastAsia="en-US"/>
              </w:rPr>
              <w:t xml:space="preserve"> dBm</w:t>
            </w:r>
          </w:p>
        </w:tc>
        <w:tc>
          <w:tcPr>
            <w:tcW w:w="1414" w:type="dxa"/>
          </w:tcPr>
          <w:p w14:paraId="17E74CA7"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F745A0B" w14:textId="77777777" w:rsidR="005B7936" w:rsidRPr="00732759" w:rsidRDefault="005B7936" w:rsidP="000B2EBC">
            <w:pPr>
              <w:pStyle w:val="TAC"/>
              <w:rPr>
                <w:rFonts w:cs="Arial"/>
                <w:lang w:eastAsia="en-US"/>
              </w:rPr>
            </w:pPr>
          </w:p>
        </w:tc>
      </w:tr>
      <w:tr w:rsidR="005B7936" w:rsidRPr="00732759" w14:paraId="3F9FD72F" w14:textId="77777777" w:rsidTr="00CA0F92">
        <w:trPr>
          <w:cantSplit/>
          <w:jc w:val="center"/>
        </w:trPr>
        <w:tc>
          <w:tcPr>
            <w:tcW w:w="2291" w:type="dxa"/>
          </w:tcPr>
          <w:p w14:paraId="50AE033D"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I or E-UTRA Band 1</w:t>
            </w:r>
          </w:p>
        </w:tc>
        <w:tc>
          <w:tcPr>
            <w:tcW w:w="2291" w:type="dxa"/>
          </w:tcPr>
          <w:p w14:paraId="3EBF1CDE" w14:textId="77777777" w:rsidR="005B7936" w:rsidRPr="00732759" w:rsidRDefault="005B7936" w:rsidP="000B2EBC">
            <w:pPr>
              <w:pStyle w:val="TAC"/>
              <w:rPr>
                <w:rFonts w:cs="Arial"/>
              </w:rPr>
            </w:pPr>
            <w:r w:rsidRPr="00732759">
              <w:rPr>
                <w:rFonts w:cs="Arial"/>
                <w:lang w:eastAsia="en-US"/>
              </w:rPr>
              <w:t>1920 - 1980 MHz</w:t>
            </w:r>
          </w:p>
          <w:p w14:paraId="44C34518" w14:textId="77777777" w:rsidR="005B7936" w:rsidRPr="00732759" w:rsidRDefault="005B7936" w:rsidP="000B2EBC">
            <w:pPr>
              <w:pStyle w:val="TAC"/>
              <w:rPr>
                <w:rFonts w:cs="Arial"/>
              </w:rPr>
            </w:pPr>
          </w:p>
        </w:tc>
        <w:tc>
          <w:tcPr>
            <w:tcW w:w="1235" w:type="dxa"/>
          </w:tcPr>
          <w:p w14:paraId="123E786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019D89E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3BFC972" w14:textId="77777777" w:rsidR="005B7936" w:rsidRPr="00732759" w:rsidRDefault="005B7936" w:rsidP="000B2EBC">
            <w:pPr>
              <w:pStyle w:val="TAC"/>
              <w:rPr>
                <w:rFonts w:cs="Arial"/>
                <w:lang w:eastAsia="en-US"/>
              </w:rPr>
            </w:pPr>
          </w:p>
        </w:tc>
      </w:tr>
      <w:tr w:rsidR="005B7936" w:rsidRPr="00732759" w14:paraId="5CEB45D4" w14:textId="77777777" w:rsidTr="00CA0F92">
        <w:trPr>
          <w:cantSplit/>
          <w:jc w:val="center"/>
        </w:trPr>
        <w:tc>
          <w:tcPr>
            <w:tcW w:w="2291" w:type="dxa"/>
          </w:tcPr>
          <w:p w14:paraId="720EF0F6"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II or E-UTRA Band 2</w:t>
            </w:r>
          </w:p>
        </w:tc>
        <w:tc>
          <w:tcPr>
            <w:tcW w:w="2291" w:type="dxa"/>
          </w:tcPr>
          <w:p w14:paraId="423F0F71" w14:textId="77777777" w:rsidR="005B7936" w:rsidRPr="00732759" w:rsidRDefault="005B7936" w:rsidP="000B2EBC">
            <w:pPr>
              <w:pStyle w:val="TAC"/>
              <w:rPr>
                <w:rFonts w:cs="Arial"/>
              </w:rPr>
            </w:pPr>
            <w:r w:rsidRPr="00732759">
              <w:rPr>
                <w:rFonts w:cs="Arial"/>
                <w:lang w:eastAsia="en-US"/>
              </w:rPr>
              <w:t>1850 - 1910 MHz</w:t>
            </w:r>
          </w:p>
          <w:p w14:paraId="0840487B" w14:textId="77777777" w:rsidR="005B7936" w:rsidRPr="00732759" w:rsidRDefault="005B7936" w:rsidP="000B2EBC">
            <w:pPr>
              <w:pStyle w:val="TAC"/>
              <w:rPr>
                <w:rFonts w:cs="Arial"/>
              </w:rPr>
            </w:pPr>
          </w:p>
        </w:tc>
        <w:tc>
          <w:tcPr>
            <w:tcW w:w="1235" w:type="dxa"/>
          </w:tcPr>
          <w:p w14:paraId="252955C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DCC648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539291E" w14:textId="77777777" w:rsidR="005B7936" w:rsidRPr="00732759" w:rsidRDefault="005B7936" w:rsidP="000B2EBC">
            <w:pPr>
              <w:pStyle w:val="TAC"/>
              <w:rPr>
                <w:rFonts w:cs="Arial"/>
                <w:lang w:eastAsia="en-US"/>
              </w:rPr>
            </w:pPr>
          </w:p>
        </w:tc>
      </w:tr>
      <w:tr w:rsidR="005B7936" w:rsidRPr="00732759" w14:paraId="7CE7B061" w14:textId="77777777" w:rsidTr="00CA0F92">
        <w:trPr>
          <w:cantSplit/>
          <w:jc w:val="center"/>
        </w:trPr>
        <w:tc>
          <w:tcPr>
            <w:tcW w:w="2291" w:type="dxa"/>
          </w:tcPr>
          <w:p w14:paraId="48E2BF5D" w14:textId="77777777" w:rsidR="005B7936" w:rsidRPr="00732759" w:rsidRDefault="005B7936" w:rsidP="000B2EBC">
            <w:pPr>
              <w:pStyle w:val="TAC"/>
              <w:rPr>
                <w:rFonts w:cs="Arial"/>
                <w:lang w:val="sv-SE" w:eastAsia="en-US"/>
              </w:rPr>
            </w:pPr>
            <w:r w:rsidRPr="00732759">
              <w:rPr>
                <w:rFonts w:cs="v5.0.0"/>
                <w:lang w:val="sv-SE"/>
              </w:rPr>
              <w:t xml:space="preserve">LA </w:t>
            </w:r>
            <w:r w:rsidRPr="00732759">
              <w:rPr>
                <w:rFonts w:cs="v5.0.0"/>
                <w:lang w:val="sv-SE" w:eastAsia="en-US"/>
              </w:rPr>
              <w:t>UTRA FDD Band III or E-UTRA Band 3</w:t>
            </w:r>
          </w:p>
        </w:tc>
        <w:tc>
          <w:tcPr>
            <w:tcW w:w="2291" w:type="dxa"/>
          </w:tcPr>
          <w:p w14:paraId="3DD43B76"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11F9EE3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C339CDA"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231522E0" w14:textId="77777777" w:rsidR="005B7936" w:rsidRPr="00732759" w:rsidRDefault="005B7936" w:rsidP="000B2EBC">
            <w:pPr>
              <w:pStyle w:val="TAC"/>
              <w:rPr>
                <w:rFonts w:cs="Arial"/>
                <w:lang w:eastAsia="en-US"/>
              </w:rPr>
            </w:pPr>
          </w:p>
        </w:tc>
      </w:tr>
      <w:tr w:rsidR="005B7936" w:rsidRPr="00732759" w14:paraId="2C492376" w14:textId="77777777" w:rsidTr="00CA0F92">
        <w:trPr>
          <w:cantSplit/>
          <w:jc w:val="center"/>
        </w:trPr>
        <w:tc>
          <w:tcPr>
            <w:tcW w:w="2291" w:type="dxa"/>
          </w:tcPr>
          <w:p w14:paraId="5F66849A"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IV or E-UTRA Band 4</w:t>
            </w:r>
          </w:p>
        </w:tc>
        <w:tc>
          <w:tcPr>
            <w:tcW w:w="2291" w:type="dxa"/>
          </w:tcPr>
          <w:p w14:paraId="7AFA0273" w14:textId="77777777"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14:paraId="643CF54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119B912C"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81D04AD" w14:textId="77777777" w:rsidR="005B7936" w:rsidRPr="00732759" w:rsidRDefault="005B7936" w:rsidP="000B2EBC">
            <w:pPr>
              <w:pStyle w:val="TAC"/>
              <w:rPr>
                <w:rFonts w:cs="Arial"/>
                <w:lang w:eastAsia="en-US"/>
              </w:rPr>
            </w:pPr>
          </w:p>
        </w:tc>
      </w:tr>
      <w:tr w:rsidR="005B7936" w:rsidRPr="00732759" w14:paraId="30F8138D" w14:textId="77777777" w:rsidTr="00CA0F92">
        <w:trPr>
          <w:cantSplit/>
          <w:jc w:val="center"/>
        </w:trPr>
        <w:tc>
          <w:tcPr>
            <w:tcW w:w="2291" w:type="dxa"/>
          </w:tcPr>
          <w:p w14:paraId="0CE22BB4"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V or E-UTRA Band 5</w:t>
            </w:r>
          </w:p>
        </w:tc>
        <w:tc>
          <w:tcPr>
            <w:tcW w:w="2291" w:type="dxa"/>
          </w:tcPr>
          <w:p w14:paraId="5BB356F4"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0A1BC22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65F53BF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0C0B84F3" w14:textId="77777777" w:rsidR="005B7936" w:rsidRPr="00732759" w:rsidRDefault="005B7936" w:rsidP="000B2EBC">
            <w:pPr>
              <w:pStyle w:val="TAC"/>
              <w:rPr>
                <w:rFonts w:cs="Arial"/>
                <w:lang w:eastAsia="en-US"/>
              </w:rPr>
            </w:pPr>
          </w:p>
        </w:tc>
      </w:tr>
      <w:tr w:rsidR="005B7936" w:rsidRPr="00732759" w14:paraId="11B097CE" w14:textId="77777777" w:rsidTr="00CA0F92">
        <w:trPr>
          <w:cantSplit/>
          <w:jc w:val="center"/>
        </w:trPr>
        <w:tc>
          <w:tcPr>
            <w:tcW w:w="2291" w:type="dxa"/>
          </w:tcPr>
          <w:p w14:paraId="3812E7AF"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VI, XIX or E-UTRA Band 6, 19</w:t>
            </w:r>
          </w:p>
        </w:tc>
        <w:tc>
          <w:tcPr>
            <w:tcW w:w="2291" w:type="dxa"/>
          </w:tcPr>
          <w:p w14:paraId="484EE7C9" w14:textId="77777777"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14:paraId="161EE13D"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9B3A51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D26670" w14:textId="77777777" w:rsidR="005B7936" w:rsidRPr="00732759" w:rsidRDefault="005B7936" w:rsidP="000B2EBC">
            <w:pPr>
              <w:pStyle w:val="TAC"/>
              <w:rPr>
                <w:rFonts w:cs="Arial"/>
                <w:lang w:eastAsia="en-US"/>
              </w:rPr>
            </w:pPr>
          </w:p>
        </w:tc>
      </w:tr>
      <w:tr w:rsidR="005B7936" w:rsidRPr="00732759" w14:paraId="16E54276" w14:textId="77777777" w:rsidTr="00CA0F92">
        <w:trPr>
          <w:cantSplit/>
          <w:jc w:val="center"/>
        </w:trPr>
        <w:tc>
          <w:tcPr>
            <w:tcW w:w="2291" w:type="dxa"/>
          </w:tcPr>
          <w:p w14:paraId="3EBC6765"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VII or E-UTRA Band 7</w:t>
            </w:r>
          </w:p>
        </w:tc>
        <w:tc>
          <w:tcPr>
            <w:tcW w:w="2291" w:type="dxa"/>
          </w:tcPr>
          <w:p w14:paraId="5CD751F3" w14:textId="77777777"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14:paraId="4B6FC35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19A51E26"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E8246DB" w14:textId="77777777" w:rsidR="005B7936" w:rsidRPr="00732759" w:rsidRDefault="005B7936" w:rsidP="000B2EBC">
            <w:pPr>
              <w:pStyle w:val="TAC"/>
              <w:rPr>
                <w:rFonts w:cs="Arial"/>
                <w:lang w:eastAsia="en-US"/>
              </w:rPr>
            </w:pPr>
          </w:p>
        </w:tc>
      </w:tr>
      <w:tr w:rsidR="005B7936" w:rsidRPr="00732759" w14:paraId="3C86E4E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43368EE"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734D57E9" w14:textId="77777777"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793283B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1F52B34"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72442" w14:textId="77777777" w:rsidR="005B7936" w:rsidRPr="00732759" w:rsidRDefault="005B7936" w:rsidP="000B2EBC">
            <w:pPr>
              <w:pStyle w:val="TAC"/>
              <w:rPr>
                <w:rFonts w:cs="Arial"/>
                <w:lang w:eastAsia="en-US"/>
              </w:rPr>
            </w:pPr>
          </w:p>
        </w:tc>
      </w:tr>
      <w:tr w:rsidR="005B7936" w:rsidRPr="00732759" w14:paraId="46B7BD0B" w14:textId="77777777" w:rsidTr="00CA0F92">
        <w:trPr>
          <w:cantSplit/>
          <w:jc w:val="center"/>
        </w:trPr>
        <w:tc>
          <w:tcPr>
            <w:tcW w:w="2291" w:type="dxa"/>
          </w:tcPr>
          <w:p w14:paraId="1E090F9F"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IX or E-UTRA Band 9</w:t>
            </w:r>
          </w:p>
        </w:tc>
        <w:tc>
          <w:tcPr>
            <w:tcW w:w="2291" w:type="dxa"/>
          </w:tcPr>
          <w:p w14:paraId="5CA91117" w14:textId="77777777"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14:paraId="5D01806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1DA7386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32C54A3" w14:textId="77777777" w:rsidR="005B7936" w:rsidRPr="00732759" w:rsidRDefault="005B7936" w:rsidP="000B2EBC">
            <w:pPr>
              <w:pStyle w:val="TAC"/>
              <w:rPr>
                <w:rFonts w:cs="Arial"/>
                <w:lang w:eastAsia="en-US"/>
              </w:rPr>
            </w:pPr>
          </w:p>
        </w:tc>
      </w:tr>
      <w:tr w:rsidR="005B7936" w:rsidRPr="00732759" w14:paraId="26DEDFBB" w14:textId="77777777" w:rsidTr="00CA0F92">
        <w:trPr>
          <w:cantSplit/>
          <w:jc w:val="center"/>
        </w:trPr>
        <w:tc>
          <w:tcPr>
            <w:tcW w:w="2291" w:type="dxa"/>
          </w:tcPr>
          <w:p w14:paraId="11DC21F2"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X or E-UTRA Band 10</w:t>
            </w:r>
          </w:p>
        </w:tc>
        <w:tc>
          <w:tcPr>
            <w:tcW w:w="2291" w:type="dxa"/>
          </w:tcPr>
          <w:p w14:paraId="450EF750" w14:textId="77777777"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14:paraId="6A328CF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056652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7D725975" w14:textId="77777777" w:rsidR="005B7936" w:rsidRPr="00732759" w:rsidRDefault="005B7936" w:rsidP="000B2EBC">
            <w:pPr>
              <w:pStyle w:val="TAC"/>
              <w:rPr>
                <w:rFonts w:cs="Arial"/>
                <w:lang w:eastAsia="en-US"/>
              </w:rPr>
            </w:pPr>
          </w:p>
        </w:tc>
      </w:tr>
      <w:tr w:rsidR="005B7936" w:rsidRPr="00732759" w14:paraId="7105F2CB" w14:textId="77777777" w:rsidTr="00CA0F92">
        <w:trPr>
          <w:cantSplit/>
          <w:jc w:val="center"/>
        </w:trPr>
        <w:tc>
          <w:tcPr>
            <w:tcW w:w="2291" w:type="dxa"/>
          </w:tcPr>
          <w:p w14:paraId="4F39D715"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XI or E-UTRA Band 11</w:t>
            </w:r>
          </w:p>
        </w:tc>
        <w:tc>
          <w:tcPr>
            <w:tcW w:w="2291" w:type="dxa"/>
          </w:tcPr>
          <w:p w14:paraId="78FD2BC6" w14:textId="77777777"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rPr>
              <w:t>47</w:t>
            </w:r>
            <w:r w:rsidRPr="00732759">
              <w:rPr>
                <w:rFonts w:cs="Arial"/>
                <w:lang w:eastAsia="en-US"/>
              </w:rPr>
              <w:t>.9 MHz</w:t>
            </w:r>
          </w:p>
        </w:tc>
        <w:tc>
          <w:tcPr>
            <w:tcW w:w="1235" w:type="dxa"/>
          </w:tcPr>
          <w:p w14:paraId="2385416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4A2A79E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A93BEA7" w14:textId="77777777" w:rsidR="005B7936" w:rsidRPr="00732759" w:rsidRDefault="005B7936" w:rsidP="000B2EBC">
            <w:pPr>
              <w:pStyle w:val="TAC"/>
              <w:rPr>
                <w:rFonts w:cs="Arial"/>
                <w:lang w:eastAsia="en-US"/>
              </w:rPr>
            </w:pPr>
          </w:p>
        </w:tc>
      </w:tr>
      <w:tr w:rsidR="005B7936" w:rsidRPr="00732759" w14:paraId="40C6F303" w14:textId="77777777" w:rsidTr="00CA0F92">
        <w:trPr>
          <w:cantSplit/>
          <w:jc w:val="center"/>
        </w:trPr>
        <w:tc>
          <w:tcPr>
            <w:tcW w:w="2291" w:type="dxa"/>
          </w:tcPr>
          <w:p w14:paraId="0C4045B1" w14:textId="77777777" w:rsidR="005B7936" w:rsidRPr="00732759" w:rsidRDefault="005B7936" w:rsidP="000B2EBC">
            <w:pPr>
              <w:pStyle w:val="TAC"/>
              <w:jc w:val="left"/>
              <w:rPr>
                <w:rFonts w:cs="v5.0.0"/>
                <w:lang w:val="sv-SE" w:eastAsia="en-US"/>
              </w:rPr>
            </w:pPr>
            <w:r w:rsidRPr="00732759">
              <w:rPr>
                <w:rFonts w:cs="Arial"/>
                <w:lang w:val="sv-SE"/>
              </w:rPr>
              <w:t xml:space="preserve">LA </w:t>
            </w:r>
            <w:r w:rsidRPr="00732759">
              <w:rPr>
                <w:rFonts w:cs="Arial"/>
                <w:lang w:val="sv-SE" w:eastAsia="en-US"/>
              </w:rPr>
              <w:t>UTRA FDD Band XII or E-UTRA Band 12</w:t>
            </w:r>
          </w:p>
        </w:tc>
        <w:tc>
          <w:tcPr>
            <w:tcW w:w="2291" w:type="dxa"/>
          </w:tcPr>
          <w:p w14:paraId="18BE592A" w14:textId="77777777"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596F6D2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22BA992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B91506A" w14:textId="77777777" w:rsidR="005B7936" w:rsidRPr="00732759" w:rsidRDefault="005B7936" w:rsidP="000B2EBC">
            <w:pPr>
              <w:pStyle w:val="TAC"/>
              <w:rPr>
                <w:rFonts w:cs="Arial"/>
                <w:lang w:eastAsia="en-US"/>
              </w:rPr>
            </w:pPr>
          </w:p>
        </w:tc>
      </w:tr>
      <w:tr w:rsidR="005B7936" w:rsidRPr="00732759" w14:paraId="6802496F" w14:textId="77777777" w:rsidTr="00CA0F92">
        <w:trPr>
          <w:cantSplit/>
          <w:jc w:val="center"/>
        </w:trPr>
        <w:tc>
          <w:tcPr>
            <w:tcW w:w="2291" w:type="dxa"/>
          </w:tcPr>
          <w:p w14:paraId="2B658159" w14:textId="77777777" w:rsidR="005B7936" w:rsidRPr="00732759" w:rsidRDefault="005B7936" w:rsidP="000B2EBC">
            <w:pPr>
              <w:pStyle w:val="TAC"/>
              <w:jc w:val="left"/>
              <w:rPr>
                <w:rFonts w:cs="v5.0.0"/>
                <w:lang w:val="sv-SE" w:eastAsia="en-US"/>
              </w:rPr>
            </w:pPr>
            <w:r w:rsidRPr="00732759">
              <w:rPr>
                <w:rFonts w:cs="Arial"/>
                <w:lang w:val="sv-SE"/>
              </w:rPr>
              <w:t xml:space="preserve">LA </w:t>
            </w:r>
            <w:r w:rsidRPr="00732759">
              <w:rPr>
                <w:rFonts w:cs="Arial"/>
                <w:lang w:val="sv-SE" w:eastAsia="en-US"/>
              </w:rPr>
              <w:t>UTRA FDD Band XIII or E-UTRA Band 13</w:t>
            </w:r>
          </w:p>
        </w:tc>
        <w:tc>
          <w:tcPr>
            <w:tcW w:w="2291" w:type="dxa"/>
          </w:tcPr>
          <w:p w14:paraId="70200334" w14:textId="77777777" w:rsidR="005B7936" w:rsidRPr="00732759" w:rsidRDefault="005B7936" w:rsidP="000B2EBC">
            <w:pPr>
              <w:pStyle w:val="TAC"/>
              <w:rPr>
                <w:rFonts w:cs="Arial"/>
                <w:lang w:eastAsia="en-US"/>
              </w:rPr>
            </w:pPr>
            <w:r w:rsidRPr="00732759">
              <w:rPr>
                <w:rFonts w:cs="Arial"/>
                <w:lang w:eastAsia="en-US"/>
              </w:rPr>
              <w:t>777 - 787 MHz</w:t>
            </w:r>
          </w:p>
        </w:tc>
        <w:tc>
          <w:tcPr>
            <w:tcW w:w="1235" w:type="dxa"/>
          </w:tcPr>
          <w:p w14:paraId="1727D3DC"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6DF75D0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45B9125D" w14:textId="77777777" w:rsidR="005B7936" w:rsidRPr="00732759" w:rsidRDefault="005B7936" w:rsidP="000B2EBC">
            <w:pPr>
              <w:pStyle w:val="TAC"/>
              <w:rPr>
                <w:rFonts w:cs="Arial"/>
                <w:lang w:eastAsia="en-US"/>
              </w:rPr>
            </w:pPr>
          </w:p>
        </w:tc>
      </w:tr>
      <w:tr w:rsidR="005B7936" w:rsidRPr="00732759" w14:paraId="47191DDD" w14:textId="77777777" w:rsidTr="00CA0F92">
        <w:trPr>
          <w:cantSplit/>
          <w:jc w:val="center"/>
        </w:trPr>
        <w:tc>
          <w:tcPr>
            <w:tcW w:w="2291" w:type="dxa"/>
          </w:tcPr>
          <w:p w14:paraId="3AC80463" w14:textId="77777777" w:rsidR="005B7936" w:rsidRPr="00732759" w:rsidRDefault="005B7936" w:rsidP="000B2EBC">
            <w:pPr>
              <w:pStyle w:val="TAC"/>
              <w:jc w:val="left"/>
              <w:rPr>
                <w:rFonts w:cs="v5.0.0"/>
                <w:lang w:val="sv-SE" w:eastAsia="en-US"/>
              </w:rPr>
            </w:pPr>
            <w:r w:rsidRPr="00732759">
              <w:rPr>
                <w:rFonts w:cs="Arial"/>
                <w:lang w:val="sv-SE"/>
              </w:rPr>
              <w:t xml:space="preserve">LA </w:t>
            </w:r>
            <w:r w:rsidRPr="00732759">
              <w:rPr>
                <w:rFonts w:cs="Arial"/>
                <w:lang w:val="sv-SE" w:eastAsia="en-US"/>
              </w:rPr>
              <w:t>UTRA FDD Band XIV or E-UTRA Band 14</w:t>
            </w:r>
          </w:p>
        </w:tc>
        <w:tc>
          <w:tcPr>
            <w:tcW w:w="2291" w:type="dxa"/>
          </w:tcPr>
          <w:p w14:paraId="265D145F" w14:textId="77777777" w:rsidR="005B7936" w:rsidRPr="00732759" w:rsidRDefault="005B7936" w:rsidP="000B2EBC">
            <w:pPr>
              <w:pStyle w:val="TAC"/>
              <w:rPr>
                <w:rFonts w:cs="Arial"/>
                <w:lang w:eastAsia="en-US"/>
              </w:rPr>
            </w:pPr>
            <w:r w:rsidRPr="00732759">
              <w:rPr>
                <w:rFonts w:cs="Arial"/>
                <w:lang w:eastAsia="en-US"/>
              </w:rPr>
              <w:t>788 - 798 MHz</w:t>
            </w:r>
          </w:p>
        </w:tc>
        <w:tc>
          <w:tcPr>
            <w:tcW w:w="1235" w:type="dxa"/>
          </w:tcPr>
          <w:p w14:paraId="5BE3422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86D8A24"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D5954DA" w14:textId="77777777" w:rsidR="005B7936" w:rsidRPr="00732759" w:rsidRDefault="005B7936" w:rsidP="000B2EBC">
            <w:pPr>
              <w:pStyle w:val="TAC"/>
              <w:rPr>
                <w:rFonts w:cs="Arial"/>
                <w:lang w:eastAsia="en-US"/>
              </w:rPr>
            </w:pPr>
          </w:p>
        </w:tc>
      </w:tr>
      <w:tr w:rsidR="005B7936" w:rsidRPr="00732759" w14:paraId="7AD1E50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99B8BFE" w14:textId="77777777" w:rsidR="005B7936" w:rsidRPr="00732759" w:rsidRDefault="005B7936" w:rsidP="000B2EBC">
            <w:pPr>
              <w:pStyle w:val="TAC"/>
              <w:rPr>
                <w:rFonts w:cs="v5.0.0"/>
                <w:lang w:eastAsia="en-US"/>
              </w:rPr>
            </w:pPr>
            <w:r w:rsidRPr="00732759">
              <w:rPr>
                <w:rFonts w:cs="Arial"/>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F56478B" w14:textId="77777777"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C03892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B12EA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569654" w14:textId="77777777" w:rsidR="005B7936" w:rsidRPr="00732759" w:rsidRDefault="005B7936" w:rsidP="000B2EBC">
            <w:pPr>
              <w:pStyle w:val="TAC"/>
              <w:rPr>
                <w:rFonts w:cs="Arial"/>
                <w:lang w:eastAsia="en-US"/>
              </w:rPr>
            </w:pPr>
          </w:p>
        </w:tc>
      </w:tr>
      <w:tr w:rsidR="005B7936" w:rsidRPr="00732759" w14:paraId="6105AE7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D7AC4" w14:textId="77777777" w:rsidR="005B7936" w:rsidRPr="00732759" w:rsidRDefault="005B7936" w:rsidP="000B2EBC">
            <w:pPr>
              <w:pStyle w:val="TAC"/>
              <w:rPr>
                <w:rFonts w:cs="Arial"/>
                <w:lang w:eastAsia="en-US"/>
              </w:rPr>
            </w:pPr>
            <w:r w:rsidRPr="00732759">
              <w:rPr>
                <w:rFonts w:cs="Arial"/>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746B9707" w14:textId="77777777"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5E8DE1F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23062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EB06B00" w14:textId="77777777" w:rsidR="005B7936" w:rsidRPr="00732759" w:rsidRDefault="005B7936" w:rsidP="000B2EBC">
            <w:pPr>
              <w:pStyle w:val="TAC"/>
              <w:rPr>
                <w:rFonts w:cs="Arial"/>
                <w:lang w:eastAsia="en-US"/>
              </w:rPr>
            </w:pPr>
          </w:p>
        </w:tc>
      </w:tr>
      <w:tr w:rsidR="00504560" w:rsidRPr="00732759" w14:paraId="4E142FE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20433A0" w14:textId="77777777" w:rsidR="00504560" w:rsidRPr="00732759" w:rsidRDefault="00504560" w:rsidP="000B2EBC">
            <w:pPr>
              <w:pStyle w:val="TAC"/>
              <w:rPr>
                <w:rFonts w:cs="Arial"/>
                <w:lang w:val="sv-SE"/>
              </w:rPr>
            </w:pPr>
            <w:r w:rsidRPr="00732759">
              <w:rPr>
                <w:rFonts w:cs="v5.0.0"/>
                <w:lang w:val="sv-SE"/>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63D53C5" w14:textId="77777777"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9C393D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F0A9E4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567E6F6" w14:textId="77777777" w:rsidR="00504560" w:rsidRPr="00732759" w:rsidRDefault="00504560" w:rsidP="000B2EBC">
            <w:pPr>
              <w:pStyle w:val="TAC"/>
              <w:rPr>
                <w:rFonts w:cs="Arial"/>
                <w:lang w:eastAsia="en-US"/>
              </w:rPr>
            </w:pPr>
          </w:p>
        </w:tc>
      </w:tr>
      <w:tr w:rsidR="00504560" w:rsidRPr="00732759" w14:paraId="5B1F68A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77F78A7" w14:textId="77777777" w:rsidR="00504560" w:rsidRPr="00732759" w:rsidRDefault="00504560" w:rsidP="000B2EBC">
            <w:pPr>
              <w:pStyle w:val="TAC"/>
              <w:rPr>
                <w:rFonts w:cs="Arial"/>
                <w:lang w:val="sv-SE"/>
              </w:rPr>
            </w:pPr>
            <w:r w:rsidRPr="00732759">
              <w:rPr>
                <w:rFonts w:cs="v5.0.0"/>
                <w:lang w:val="sv-SE"/>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70448B89" w14:textId="77777777"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0AA042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56D151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4D00368" w14:textId="77777777" w:rsidR="00504560" w:rsidRPr="00732759" w:rsidRDefault="00504560" w:rsidP="000B2EBC">
            <w:pPr>
              <w:pStyle w:val="TAC"/>
              <w:rPr>
                <w:rFonts w:cs="Arial"/>
                <w:lang w:eastAsia="en-US"/>
              </w:rPr>
            </w:pPr>
          </w:p>
        </w:tc>
      </w:tr>
      <w:tr w:rsidR="00680E4E" w:rsidRPr="00732759" w14:paraId="03772B7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EFE872A" w14:textId="77777777" w:rsidR="00680E4E" w:rsidRPr="00732759" w:rsidRDefault="00680E4E" w:rsidP="000B2EBC">
            <w:pPr>
              <w:pStyle w:val="TAC"/>
              <w:rPr>
                <w:rFonts w:cs="v5.0.0"/>
                <w:lang w:val="sv-SE"/>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65942E72" w14:textId="77777777"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00C6C39A" w14:textId="77777777"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44AABE8" w14:textId="77777777"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B1CFA2" w14:textId="77777777"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C92F6F" w:rsidRPr="00732759" w14:paraId="69250A9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FBBA1E0" w14:textId="77777777" w:rsidR="00C92F6F" w:rsidRPr="00732759" w:rsidRDefault="00C92F6F" w:rsidP="00E220FB">
            <w:pPr>
              <w:pStyle w:val="TAC"/>
              <w:rPr>
                <w:rFonts w:cs="v5.0.0"/>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2C3DBF9B" w14:textId="77777777"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57EC5DBF" w14:textId="77777777"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D54A52" w14:textId="77777777"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E90EEC7" w14:textId="77777777" w:rsidR="00C92F6F" w:rsidRPr="00732759" w:rsidRDefault="00C92F6F" w:rsidP="00E220FB">
            <w:pPr>
              <w:pStyle w:val="TAC"/>
              <w:rPr>
                <w:rFonts w:cs="Arial"/>
                <w:lang w:eastAsia="en-US"/>
              </w:rPr>
            </w:pPr>
          </w:p>
        </w:tc>
      </w:tr>
      <w:tr w:rsidR="00083712" w:rsidRPr="00732759" w14:paraId="78654D1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D14ACA2" w14:textId="77777777" w:rsidR="00083712" w:rsidRPr="00732759" w:rsidRDefault="00083712" w:rsidP="00083712">
            <w:pPr>
              <w:pStyle w:val="TAC"/>
              <w:rPr>
                <w:rFonts w:cs="v5.0.0"/>
                <w:lang w:val="sv-SE"/>
              </w:rPr>
            </w:pPr>
            <w:r w:rsidRPr="00732759">
              <w:rPr>
                <w:rFonts w:cs="v5.0.0"/>
                <w:lang w:val="sv-SE"/>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2D2F91E7"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14FD1699" w14:textId="77777777" w:rsidR="00083712" w:rsidRPr="00732759" w:rsidRDefault="00083712" w:rsidP="00083712">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58B097"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7B75DD" w14:textId="77777777" w:rsidR="00083712" w:rsidRPr="00732759" w:rsidRDefault="00083712" w:rsidP="00083712">
            <w:pPr>
              <w:pStyle w:val="TAC"/>
              <w:rPr>
                <w:rFonts w:cs="Arial"/>
                <w:lang w:eastAsia="en-US"/>
              </w:rPr>
            </w:pPr>
          </w:p>
        </w:tc>
      </w:tr>
      <w:tr w:rsidR="00E756C6" w:rsidRPr="00732759" w14:paraId="66BFAE5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A5E57" w14:textId="77777777" w:rsidR="00E756C6" w:rsidRPr="00732759" w:rsidRDefault="00E756C6" w:rsidP="00E756C6">
            <w:pPr>
              <w:pStyle w:val="TAC"/>
              <w:rPr>
                <w:rFonts w:cs="Arial"/>
                <w:lang w:val="sv-SE" w:eastAsia="en-US"/>
              </w:rPr>
            </w:pPr>
            <w:r w:rsidRPr="00732759">
              <w:rPr>
                <w:rFonts w:cs="v5.0.0"/>
                <w:lang w:val="sv-SE"/>
              </w:rPr>
              <w:t>L</w:t>
            </w:r>
            <w:r w:rsidRPr="00732759">
              <w:rPr>
                <w:rFonts w:cs="v5.0.0" w:hint="eastAsia"/>
                <w:lang w:val="sv-SE"/>
              </w:rPr>
              <w:t xml:space="preserve">A </w:t>
            </w:r>
            <w:r w:rsidRPr="00732759">
              <w:rPr>
                <w:rFonts w:cs="Arial"/>
                <w:lang w:val="sv-SE" w:eastAsia="en-US"/>
              </w:rPr>
              <w:t xml:space="preserve">UTRA FDD Band XXVI or </w:t>
            </w:r>
          </w:p>
          <w:p w14:paraId="7D121AD3" w14:textId="77777777" w:rsidR="00E756C6" w:rsidRPr="00732759" w:rsidRDefault="00E756C6" w:rsidP="00E756C6">
            <w:pPr>
              <w:pStyle w:val="TAC"/>
              <w:rPr>
                <w:rFonts w:cs="v5.0.0"/>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A9C0E15"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0FD5182B" w14:textId="77777777"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D0CE99B"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36AE427" w14:textId="77777777" w:rsidR="00E756C6" w:rsidRPr="00732759" w:rsidRDefault="00E756C6" w:rsidP="00083712">
            <w:pPr>
              <w:pStyle w:val="TAC"/>
              <w:rPr>
                <w:rFonts w:cs="Arial"/>
                <w:lang w:eastAsia="en-US"/>
              </w:rPr>
            </w:pPr>
          </w:p>
        </w:tc>
      </w:tr>
      <w:tr w:rsidR="00FC5329" w:rsidRPr="00732759" w14:paraId="7A74D48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8F46E5" w14:textId="77777777" w:rsidR="00FC5329" w:rsidRPr="00732759" w:rsidRDefault="00FC5329" w:rsidP="00E756C6">
            <w:pPr>
              <w:pStyle w:val="TAC"/>
              <w:rPr>
                <w:rFonts w:cs="v5.0.0"/>
                <w:lang w:val="sv-SE"/>
              </w:rPr>
            </w:pPr>
            <w:r w:rsidRPr="00732759">
              <w:rPr>
                <w:rFonts w:cs="Arial"/>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D9FA77E" w14:textId="77777777"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60E9609E" w14:textId="77777777" w:rsidR="00FC5329" w:rsidRPr="00732759" w:rsidRDefault="00FC5329" w:rsidP="00083712">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2C710D"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F9EFE3" w14:textId="77777777" w:rsidR="00FC5329" w:rsidRPr="00732759" w:rsidRDefault="00FC5329" w:rsidP="00083712">
            <w:pPr>
              <w:pStyle w:val="TAC"/>
              <w:rPr>
                <w:rFonts w:cs="Arial"/>
                <w:lang w:eastAsia="en-US"/>
              </w:rPr>
            </w:pPr>
          </w:p>
        </w:tc>
      </w:tr>
      <w:tr w:rsidR="00BB0721" w:rsidRPr="00732759" w14:paraId="3232D1A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F09D239" w14:textId="77777777" w:rsidR="00BB0721" w:rsidRPr="00732759" w:rsidRDefault="00BB0721" w:rsidP="00E756C6">
            <w:pPr>
              <w:pStyle w:val="TAC"/>
              <w:rPr>
                <w:rFonts w:cs="v5.0.0"/>
                <w:lang w:val="sv-SE"/>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6D2C1BA"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5EE180" w14:textId="77777777"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58FDB8AD"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8A2A223"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15381F8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A21C08" w14:textId="77777777" w:rsidR="00C537F4" w:rsidRPr="00732759" w:rsidRDefault="00C537F4" w:rsidP="003F0267">
            <w:pPr>
              <w:keepNext/>
              <w:keepLines/>
              <w:spacing w:after="0"/>
              <w:jc w:val="center"/>
              <w:rPr>
                <w:rFonts w:ascii="Arial" w:hAnsi="Arial" w:cs="v5.0.0"/>
                <w:sz w:val="18"/>
                <w:lang w:val="sv-SE"/>
              </w:rPr>
            </w:pPr>
            <w:r w:rsidRPr="00732759">
              <w:rPr>
                <w:rFonts w:ascii="Arial" w:hAnsi="Arial"/>
                <w:sz w:val="18"/>
              </w:rPr>
              <w:t>LA E-UTRA Band 30</w:t>
            </w:r>
          </w:p>
        </w:tc>
        <w:tc>
          <w:tcPr>
            <w:tcW w:w="2291" w:type="dxa"/>
            <w:tcBorders>
              <w:top w:val="single" w:sz="4" w:space="0" w:color="auto"/>
              <w:left w:val="single" w:sz="4" w:space="0" w:color="auto"/>
              <w:bottom w:val="single" w:sz="4" w:space="0" w:color="auto"/>
              <w:right w:val="single" w:sz="4" w:space="0" w:color="auto"/>
            </w:tcBorders>
          </w:tcPr>
          <w:p w14:paraId="001A3E5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9D75F5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-88 dBm</w:t>
            </w:r>
          </w:p>
        </w:tc>
        <w:tc>
          <w:tcPr>
            <w:tcW w:w="1414" w:type="dxa"/>
            <w:tcBorders>
              <w:top w:val="single" w:sz="4" w:space="0" w:color="auto"/>
              <w:left w:val="single" w:sz="4" w:space="0" w:color="auto"/>
              <w:bottom w:val="single" w:sz="4" w:space="0" w:color="auto"/>
              <w:right w:val="single" w:sz="4" w:space="0" w:color="auto"/>
            </w:tcBorders>
          </w:tcPr>
          <w:p w14:paraId="267223A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3CE1CE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A9A7A3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51D5592" w14:textId="77777777" w:rsidR="003F0267" w:rsidRPr="00732759" w:rsidRDefault="003F0267" w:rsidP="003F0267">
            <w:pPr>
              <w:pStyle w:val="TAC"/>
              <w:rPr>
                <w:rFonts w:cs="v5.0.0"/>
              </w:rPr>
            </w:pPr>
            <w:r w:rsidRPr="00732759">
              <w:rPr>
                <w:rFonts w:cs="v5.0.0"/>
                <w:lang w:eastAsia="en-US"/>
              </w:rPr>
              <w:t>LA</w:t>
            </w:r>
            <w:r w:rsidRPr="00732759">
              <w:rPr>
                <w:rFonts w:cs="Arial"/>
                <w:lang w:eastAsia="en-US"/>
              </w:rPr>
              <w:t xml:space="preserve"> E-UTRA Band </w:t>
            </w:r>
            <w:r w:rsidRPr="00732759">
              <w:rPr>
                <w:rFonts w:cs="Arial" w:hint="eastAsia"/>
              </w:rPr>
              <w:t>31</w:t>
            </w:r>
          </w:p>
        </w:tc>
        <w:tc>
          <w:tcPr>
            <w:tcW w:w="2291" w:type="dxa"/>
            <w:tcBorders>
              <w:top w:val="single" w:sz="4" w:space="0" w:color="auto"/>
              <w:left w:val="single" w:sz="4" w:space="0" w:color="auto"/>
              <w:bottom w:val="single" w:sz="4" w:space="0" w:color="auto"/>
              <w:right w:val="single" w:sz="4" w:space="0" w:color="auto"/>
            </w:tcBorders>
          </w:tcPr>
          <w:p w14:paraId="7168789F" w14:textId="77777777" w:rsidR="003F0267" w:rsidRPr="00732759" w:rsidRDefault="003F0267" w:rsidP="003F0267">
            <w:pPr>
              <w:pStyle w:val="TAC"/>
              <w:rPr>
                <w:rFonts w:cs="Arial"/>
                <w:lang w:eastAsia="en-US"/>
              </w:rPr>
            </w:pPr>
            <w:r w:rsidRPr="00732759">
              <w:rPr>
                <w:rFonts w:cs="Arial" w:hint="eastAsia"/>
              </w:rPr>
              <w:t>452.5</w:t>
            </w:r>
            <w:r w:rsidRPr="00732759">
              <w:rPr>
                <w:rFonts w:cs="Arial"/>
                <w:lang w:eastAsia="en-US"/>
              </w:rPr>
              <w:t xml:space="preserve"> – </w:t>
            </w:r>
            <w:r w:rsidRPr="00732759">
              <w:rPr>
                <w:rFonts w:cs="Arial" w:hint="eastAsia"/>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FE86542" w14:textId="77777777"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817004"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DB31786" w14:textId="77777777" w:rsidR="003F0267" w:rsidRPr="00732759" w:rsidRDefault="003F0267" w:rsidP="003F0267">
            <w:pPr>
              <w:pStyle w:val="TAC"/>
              <w:rPr>
                <w:rFonts w:cs="Arial"/>
                <w:lang w:eastAsia="en-US"/>
              </w:rPr>
            </w:pPr>
          </w:p>
        </w:tc>
      </w:tr>
      <w:tr w:rsidR="005B7936" w:rsidRPr="00732759" w14:paraId="05ACF05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34FB100"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346341A" w14:textId="77777777" w:rsidR="005B7936" w:rsidRPr="00732759" w:rsidRDefault="005B7936" w:rsidP="000B2EBC">
            <w:pPr>
              <w:pStyle w:val="TAC"/>
              <w:rPr>
                <w:rFonts w:cs="Arial"/>
              </w:rPr>
            </w:pPr>
            <w:r w:rsidRPr="00732759">
              <w:rPr>
                <w:rFonts w:cs="Arial"/>
                <w:lang w:eastAsia="en-US"/>
              </w:rPr>
              <w:t>1900 - 1920 MHz</w:t>
            </w:r>
          </w:p>
          <w:p w14:paraId="4749A0E3" w14:textId="77777777" w:rsidR="005B7936" w:rsidRPr="00732759" w:rsidRDefault="005B7936" w:rsidP="000B2EBC">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6EADFD5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DC69B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CF6D9C" w14:textId="77777777" w:rsidR="005B7936" w:rsidRPr="00732759" w:rsidRDefault="005B7936" w:rsidP="000B2EBC">
            <w:pPr>
              <w:pStyle w:val="TAC"/>
              <w:rPr>
                <w:rFonts w:cs="Arial"/>
              </w:rPr>
            </w:pPr>
            <w:r w:rsidRPr="00732759">
              <w:rPr>
                <w:rFonts w:cs="Arial"/>
                <w:lang w:eastAsia="en-US"/>
              </w:rPr>
              <w:t>This is not applicable to E-UTRA BS operating in Band 33</w:t>
            </w:r>
            <w:r w:rsidRPr="00732759">
              <w:rPr>
                <w:rFonts w:cs="Arial"/>
              </w:rPr>
              <w:t xml:space="preserve"> </w:t>
            </w:r>
          </w:p>
        </w:tc>
      </w:tr>
      <w:tr w:rsidR="005B7936" w:rsidRPr="00732759" w14:paraId="06D21B8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68DC878" w14:textId="77777777" w:rsidR="005B7936" w:rsidRPr="00732759" w:rsidRDefault="005B7936" w:rsidP="000B2EBC">
            <w:pPr>
              <w:pStyle w:val="TAC"/>
              <w:rPr>
                <w:rFonts w:cs="v5.0.0"/>
                <w:lang w:val="sv-SE" w:eastAsia="en-US"/>
              </w:rPr>
            </w:pPr>
            <w:r w:rsidRPr="00732759">
              <w:rPr>
                <w:rFonts w:cs="v5.0.0"/>
                <w:lang w:val="sv-SE"/>
              </w:rPr>
              <w:lastRenderedPageBreak/>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185095A3" w14:textId="77777777"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68953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D4A96B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849842"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14:paraId="077DFB0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57603B2"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78A9B7" w14:textId="77777777" w:rsidR="005B7936" w:rsidRPr="00732759" w:rsidRDefault="005B7936" w:rsidP="000B2EBC">
            <w:pPr>
              <w:pStyle w:val="TAC"/>
              <w:rPr>
                <w:rFonts w:cs="Arial"/>
              </w:rPr>
            </w:pPr>
            <w:r w:rsidRPr="00732759">
              <w:rPr>
                <w:rFonts w:cs="Arial"/>
                <w:lang w:eastAsia="en-US"/>
              </w:rPr>
              <w:t>1850 – 1910 MHz</w:t>
            </w:r>
          </w:p>
          <w:p w14:paraId="3F13BA75" w14:textId="77777777" w:rsidR="005B7936" w:rsidRPr="00732759" w:rsidRDefault="005B7936" w:rsidP="000B2EBC">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72E4E05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17F282B"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34ED3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rPr>
              <w:t xml:space="preserve"> </w:t>
            </w:r>
            <w:r w:rsidRPr="00732759">
              <w:rPr>
                <w:rFonts w:cs="Arial"/>
                <w:lang w:eastAsia="en-US"/>
              </w:rPr>
              <w:t>35</w:t>
            </w:r>
          </w:p>
        </w:tc>
      </w:tr>
      <w:tr w:rsidR="005B7936" w:rsidRPr="00732759" w14:paraId="77974DA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714FCEA"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4B3752A8" w14:textId="77777777"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246AD2F8"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12C491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FBC3E8"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14:paraId="4D73796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28A1C18"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76468EA" w14:textId="77777777"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21982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7A58B6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E2D789" w14:textId="77777777" w:rsidR="005B7936" w:rsidRPr="00732759" w:rsidRDefault="005B7936" w:rsidP="000B2EBC">
            <w:pPr>
              <w:pStyle w:val="TAC"/>
              <w:rPr>
                <w:rFonts w:cs="Arial"/>
              </w:rPr>
            </w:pPr>
            <w:r w:rsidRPr="00732759">
              <w:rPr>
                <w:rFonts w:cs="Arial"/>
                <w:lang w:eastAsia="en-US"/>
              </w:rPr>
              <w:t>This is not applicable to E-UTRA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5B7936" w:rsidRPr="00732759" w14:paraId="53A6457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0613E0"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E356AF1" w14:textId="77777777"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02546EFB"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3234F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273197"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14:paraId="1C5F03D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CC30D38" w14:textId="77777777" w:rsidR="005B7936" w:rsidRPr="00732759" w:rsidRDefault="005B7936" w:rsidP="000B2EBC">
            <w:pPr>
              <w:pStyle w:val="TAC"/>
              <w:rPr>
                <w:rFonts w:cs="v5.0.0"/>
                <w:lang w:val="sv-SE" w:eastAsia="en-US"/>
              </w:rPr>
            </w:pPr>
            <w:r w:rsidRPr="00732759">
              <w:rPr>
                <w:rFonts w:cs="Arial"/>
                <w:lang w:val="sv-SE"/>
              </w:rPr>
              <w:t xml:space="preserve">LA </w:t>
            </w:r>
            <w:r w:rsidR="00D45B1C" w:rsidRPr="00732759">
              <w:rPr>
                <w:rFonts w:cs="v5.0.0"/>
                <w:lang w:val="sv-SE"/>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rPr>
              <w:t>9</w:t>
            </w:r>
          </w:p>
        </w:tc>
        <w:tc>
          <w:tcPr>
            <w:tcW w:w="2291" w:type="dxa"/>
            <w:tcBorders>
              <w:top w:val="single" w:sz="4" w:space="0" w:color="auto"/>
              <w:left w:val="single" w:sz="4" w:space="0" w:color="auto"/>
              <w:bottom w:val="single" w:sz="4" w:space="0" w:color="auto"/>
              <w:right w:val="single" w:sz="4" w:space="0" w:color="auto"/>
            </w:tcBorders>
          </w:tcPr>
          <w:p w14:paraId="51DED8E9" w14:textId="77777777" w:rsidR="005B7936" w:rsidRPr="00732759" w:rsidRDefault="005B7936" w:rsidP="000B2EBC">
            <w:pPr>
              <w:pStyle w:val="TAC"/>
              <w:rPr>
                <w:rFonts w:cs="Arial"/>
                <w:lang w:eastAsia="en-US"/>
              </w:rPr>
            </w:pPr>
            <w:r w:rsidRPr="00732759">
              <w:rPr>
                <w:rFonts w:cs="Arial"/>
              </w:rPr>
              <w:t xml:space="preserve">1880 </w:t>
            </w:r>
            <w:r w:rsidRPr="00732759">
              <w:rPr>
                <w:rFonts w:cs="Arial"/>
                <w:lang w:eastAsia="en-US"/>
              </w:rPr>
              <w:t xml:space="preserve"> – </w:t>
            </w:r>
            <w:r w:rsidRPr="00732759">
              <w:rPr>
                <w:rFonts w:cs="Arial"/>
              </w:rPr>
              <w:t>1920MHz</w:t>
            </w:r>
          </w:p>
        </w:tc>
        <w:tc>
          <w:tcPr>
            <w:tcW w:w="1235" w:type="dxa"/>
            <w:tcBorders>
              <w:top w:val="single" w:sz="4" w:space="0" w:color="auto"/>
              <w:left w:val="single" w:sz="4" w:space="0" w:color="auto"/>
              <w:bottom w:val="single" w:sz="4" w:space="0" w:color="auto"/>
              <w:right w:val="single" w:sz="4" w:space="0" w:color="auto"/>
            </w:tcBorders>
          </w:tcPr>
          <w:p w14:paraId="6D344BF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5437F4"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BF335A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rPr>
              <w:t>33 and 39</w:t>
            </w:r>
          </w:p>
        </w:tc>
      </w:tr>
      <w:tr w:rsidR="005B7936" w:rsidRPr="00732759" w14:paraId="4EEDEA7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4242335" w14:textId="77777777" w:rsidR="005B7936" w:rsidRPr="00732759" w:rsidRDefault="005B7936" w:rsidP="000B2EBC">
            <w:pPr>
              <w:pStyle w:val="TAC"/>
              <w:rPr>
                <w:rFonts w:cs="v5.0.0"/>
                <w:lang w:val="sv-SE" w:eastAsia="en-US"/>
              </w:rPr>
            </w:pPr>
            <w:r w:rsidRPr="00732759">
              <w:rPr>
                <w:rFonts w:cs="Arial"/>
                <w:lang w:val="sv-SE"/>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rPr>
              <w:t>40</w:t>
            </w:r>
          </w:p>
        </w:tc>
        <w:tc>
          <w:tcPr>
            <w:tcW w:w="2291" w:type="dxa"/>
            <w:tcBorders>
              <w:top w:val="single" w:sz="4" w:space="0" w:color="auto"/>
              <w:left w:val="single" w:sz="4" w:space="0" w:color="auto"/>
              <w:bottom w:val="single" w:sz="4" w:space="0" w:color="auto"/>
              <w:right w:val="single" w:sz="4" w:space="0" w:color="auto"/>
            </w:tcBorders>
          </w:tcPr>
          <w:p w14:paraId="79676DA2" w14:textId="77777777" w:rsidR="005B7936" w:rsidRPr="00732759" w:rsidRDefault="005B7936" w:rsidP="000B2EBC">
            <w:pPr>
              <w:pStyle w:val="TAC"/>
              <w:rPr>
                <w:rFonts w:cs="Arial"/>
                <w:lang w:eastAsia="en-US"/>
              </w:rPr>
            </w:pPr>
            <w:r w:rsidRPr="00732759">
              <w:rPr>
                <w:rFonts w:cs="Arial"/>
              </w:rPr>
              <w:t xml:space="preserve">2300 </w:t>
            </w:r>
            <w:r w:rsidRPr="00732759">
              <w:rPr>
                <w:rFonts w:cs="Arial"/>
                <w:lang w:eastAsia="en-US"/>
              </w:rPr>
              <w:t xml:space="preserve"> – </w:t>
            </w:r>
            <w:r w:rsidRPr="00732759">
              <w:rPr>
                <w:rFonts w:cs="Arial"/>
              </w:rPr>
              <w:t>2400MHz</w:t>
            </w:r>
          </w:p>
        </w:tc>
        <w:tc>
          <w:tcPr>
            <w:tcW w:w="1235" w:type="dxa"/>
            <w:tcBorders>
              <w:top w:val="single" w:sz="4" w:space="0" w:color="auto"/>
              <w:left w:val="single" w:sz="4" w:space="0" w:color="auto"/>
              <w:bottom w:val="single" w:sz="4" w:space="0" w:color="auto"/>
              <w:right w:val="single" w:sz="4" w:space="0" w:color="auto"/>
            </w:tcBorders>
          </w:tcPr>
          <w:p w14:paraId="0FE5E7B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1F67DA5"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83EDE95"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rPr>
              <w:t>40</w:t>
            </w:r>
          </w:p>
        </w:tc>
      </w:tr>
      <w:tr w:rsidR="00C75264" w:rsidRPr="00732759" w14:paraId="6C11A61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84812F9" w14:textId="77777777" w:rsidR="00C75264" w:rsidRPr="00732759" w:rsidRDefault="00C75264" w:rsidP="000B2EBC">
            <w:pPr>
              <w:pStyle w:val="TAC"/>
              <w:rPr>
                <w:rFonts w:cs="Arial"/>
              </w:rPr>
            </w:pPr>
            <w:r w:rsidRPr="00732759">
              <w:rPr>
                <w:rFonts w:cs="Arial"/>
              </w:rPr>
              <w:t xml:space="preserve">LA </w:t>
            </w:r>
            <w:r w:rsidRPr="00732759">
              <w:rPr>
                <w:rFonts w:cs="Arial"/>
                <w:lang w:eastAsia="en-US"/>
              </w:rPr>
              <w:t xml:space="preserve">E-UTRA Band </w:t>
            </w:r>
            <w:r w:rsidRPr="00732759">
              <w:rPr>
                <w:rFonts w:cs="Arial"/>
              </w:rPr>
              <w:t>41</w:t>
            </w:r>
          </w:p>
        </w:tc>
        <w:tc>
          <w:tcPr>
            <w:tcW w:w="2291" w:type="dxa"/>
            <w:tcBorders>
              <w:top w:val="single" w:sz="4" w:space="0" w:color="auto"/>
              <w:left w:val="single" w:sz="4" w:space="0" w:color="auto"/>
              <w:bottom w:val="single" w:sz="4" w:space="0" w:color="auto"/>
              <w:right w:val="single" w:sz="4" w:space="0" w:color="auto"/>
            </w:tcBorders>
          </w:tcPr>
          <w:p w14:paraId="200CA217" w14:textId="77777777" w:rsidR="00C75264" w:rsidRPr="00732759" w:rsidRDefault="00C75264" w:rsidP="000B2EBC">
            <w:pPr>
              <w:pStyle w:val="TAC"/>
              <w:rPr>
                <w:rFonts w:cs="Arial"/>
              </w:rPr>
            </w:pPr>
            <w:r w:rsidRPr="00732759">
              <w:rPr>
                <w:rFonts w:cs="Arial"/>
              </w:rPr>
              <w:t>2496</w:t>
            </w:r>
            <w:r w:rsidRPr="00732759">
              <w:rPr>
                <w:rFonts w:cs="Arial"/>
                <w:lang w:eastAsia="en-US"/>
              </w:rPr>
              <w:t xml:space="preserve"> – </w:t>
            </w:r>
            <w:r w:rsidRPr="00732759">
              <w:rPr>
                <w:rFonts w:cs="Arial"/>
              </w:rPr>
              <w:t>2690 MHz</w:t>
            </w:r>
          </w:p>
        </w:tc>
        <w:tc>
          <w:tcPr>
            <w:tcW w:w="1235" w:type="dxa"/>
            <w:tcBorders>
              <w:top w:val="single" w:sz="4" w:space="0" w:color="auto"/>
              <w:left w:val="single" w:sz="4" w:space="0" w:color="auto"/>
              <w:bottom w:val="single" w:sz="4" w:space="0" w:color="auto"/>
              <w:right w:val="single" w:sz="4" w:space="0" w:color="auto"/>
            </w:tcBorders>
          </w:tcPr>
          <w:p w14:paraId="1FB318B6" w14:textId="77777777" w:rsidR="00C75264" w:rsidRPr="00732759" w:rsidRDefault="00C75264"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C7B51E" w14:textId="77777777" w:rsidR="00C75264" w:rsidRPr="00732759" w:rsidRDefault="00C75264" w:rsidP="000B2EBC">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C7BFFCF" w14:textId="77777777"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rPr>
              <w:t>41</w:t>
            </w:r>
          </w:p>
        </w:tc>
      </w:tr>
      <w:tr w:rsidR="00311C7C" w:rsidRPr="00732759" w14:paraId="4652CCE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C1D2D18" w14:textId="77777777" w:rsidR="00311C7C" w:rsidRPr="00732759" w:rsidRDefault="00311C7C" w:rsidP="00311C7C">
            <w:pPr>
              <w:pStyle w:val="TAC"/>
              <w:rPr>
                <w:rFonts w:cs="v5.0.0"/>
                <w:lang w:eastAsia="en-US"/>
              </w:rPr>
            </w:pPr>
            <w:r w:rsidRPr="00732759">
              <w:rPr>
                <w:rFonts w:cs="v5.0.0"/>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0657FE37" w14:textId="77777777" w:rsidR="00311C7C" w:rsidRPr="00732759" w:rsidRDefault="00311C7C" w:rsidP="00311C7C">
            <w:pPr>
              <w:pStyle w:val="TAC"/>
              <w:rPr>
                <w:rFonts w:cs="Arial"/>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78C02745" w14:textId="77777777" w:rsidR="00311C7C" w:rsidRPr="00732759" w:rsidRDefault="00311C7C" w:rsidP="00311C7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EAF711B"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32081"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rPr>
              <w:t xml:space="preserve"> or 48</w:t>
            </w:r>
          </w:p>
        </w:tc>
      </w:tr>
      <w:tr w:rsidR="00311C7C" w:rsidRPr="00732759" w14:paraId="1EB9C45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18BA42A" w14:textId="77777777" w:rsidR="00311C7C" w:rsidRPr="00732759" w:rsidRDefault="00311C7C" w:rsidP="00311C7C">
            <w:pPr>
              <w:pStyle w:val="TAC"/>
              <w:rPr>
                <w:rFonts w:cs="v5.0.0"/>
                <w:lang w:eastAsia="en-US"/>
              </w:rPr>
            </w:pPr>
            <w:r w:rsidRPr="00732759">
              <w:rPr>
                <w:rFonts w:cs="v5.0.0"/>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525CED4" w14:textId="77777777" w:rsidR="00311C7C" w:rsidRPr="00732759" w:rsidRDefault="00311C7C" w:rsidP="00311C7C">
            <w:pPr>
              <w:pStyle w:val="TAC"/>
              <w:rPr>
                <w:rFonts w:cs="Arial"/>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667C6053" w14:textId="77777777" w:rsidR="00311C7C" w:rsidRPr="00732759" w:rsidRDefault="00311C7C" w:rsidP="00311C7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882AAA"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D9A5C9"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rPr>
              <w:t xml:space="preserve"> or 48</w:t>
            </w:r>
          </w:p>
        </w:tc>
      </w:tr>
      <w:tr w:rsidR="00823152" w:rsidRPr="00732759" w14:paraId="29AD915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7AD4F63" w14:textId="77777777" w:rsidR="00823152" w:rsidRPr="00732759" w:rsidRDefault="00823152" w:rsidP="00311C7C">
            <w:pPr>
              <w:pStyle w:val="TAC"/>
              <w:rPr>
                <w:rFonts w:cs="v5.0.0"/>
              </w:rPr>
            </w:pPr>
            <w:r w:rsidRPr="00732759">
              <w:rPr>
                <w:rFonts w:cs="v5.0.0"/>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2ECB5B63"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4A7DB750" w14:textId="77777777" w:rsidR="00823152" w:rsidRPr="00732759" w:rsidRDefault="00823152" w:rsidP="00311C7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EE4371"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9E158C"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1EBDEC2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02ADD5FB" w14:textId="77777777" w:rsidR="00B207E2" w:rsidRPr="00732759" w:rsidRDefault="00B207E2" w:rsidP="00203C77">
            <w:pPr>
              <w:pStyle w:val="TAC"/>
            </w:pPr>
            <w:r w:rsidRPr="00732759">
              <w:t xml:space="preserve">LA </w:t>
            </w:r>
            <w:r w:rsidRPr="00732759">
              <w:rPr>
                <w:lang w:eastAsia="ja-JP"/>
              </w:rPr>
              <w:t>E-UTRA Band 4</w:t>
            </w:r>
            <w:r w:rsidRPr="00732759">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61F6BF12"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 </w:t>
            </w:r>
            <w:r w:rsidRPr="00732759">
              <w:rPr>
                <w:rFonts w:ascii="Arial" w:hAnsi="Arial" w:cs="Arial" w:hint="eastAsia"/>
                <w:sz w:val="18"/>
                <w:szCs w:val="18"/>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20CFAEB"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5702F0FF"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6E4487F"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This is not applicable to E-UTRA BS operating in Band 4</w:t>
            </w:r>
            <w:r w:rsidRPr="00732759">
              <w:rPr>
                <w:rFonts w:ascii="Arial" w:hAnsi="Arial" w:cs="Arial" w:hint="eastAsia"/>
                <w:sz w:val="18"/>
                <w:szCs w:val="18"/>
              </w:rPr>
              <w:t>5</w:t>
            </w:r>
          </w:p>
        </w:tc>
      </w:tr>
      <w:tr w:rsidR="007C5218" w:rsidRPr="00732759" w14:paraId="2468B464"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771980F6" w14:textId="77777777" w:rsidR="007C5218" w:rsidRPr="00732759" w:rsidRDefault="007C5218" w:rsidP="007C5218">
            <w:pPr>
              <w:pStyle w:val="TAC"/>
              <w:rPr>
                <w:lang w:eastAsia="ja-JP"/>
              </w:rPr>
            </w:pPr>
            <w:r w:rsidRPr="00732759">
              <w:rPr>
                <w:rFonts w:cs="v5.0.0"/>
                <w:szCs w:val="18"/>
              </w:rPr>
              <w:t>LA E-UTRA Band 4</w:t>
            </w:r>
            <w:r w:rsidRPr="00732759">
              <w:rPr>
                <w:rFonts w:cs="v5.0.0" w:hint="eastAsia"/>
                <w:szCs w:val="18"/>
              </w:rPr>
              <w:t>6</w:t>
            </w:r>
          </w:p>
        </w:tc>
        <w:tc>
          <w:tcPr>
            <w:tcW w:w="2291" w:type="dxa"/>
            <w:tcBorders>
              <w:top w:val="single" w:sz="4" w:space="0" w:color="auto"/>
              <w:left w:val="single" w:sz="4" w:space="0" w:color="auto"/>
              <w:bottom w:val="single" w:sz="4" w:space="0" w:color="auto"/>
              <w:right w:val="single" w:sz="4" w:space="0" w:color="auto"/>
            </w:tcBorders>
          </w:tcPr>
          <w:p w14:paraId="287553AE" w14:textId="77777777" w:rsidR="007C5218" w:rsidRPr="00732759" w:rsidRDefault="007C5218" w:rsidP="007C5218">
            <w:pPr>
              <w:pStyle w:val="TAC"/>
              <w:rPr>
                <w:lang w:eastAsia="ja-JP"/>
              </w:rPr>
            </w:pPr>
            <w:r w:rsidRPr="00732759">
              <w:rPr>
                <w:rFonts w:cs="Arial" w:hint="eastAsia"/>
                <w:szCs w:val="18"/>
              </w:rPr>
              <w:t>5150</w:t>
            </w:r>
            <w:r w:rsidRPr="00732759">
              <w:rPr>
                <w:rFonts w:cs="Arial"/>
                <w:szCs w:val="18"/>
              </w:rPr>
              <w:t xml:space="preserve"> – </w:t>
            </w:r>
            <w:r w:rsidRPr="00732759">
              <w:rPr>
                <w:rFonts w:cs="Arial" w:hint="eastAsia"/>
                <w:szCs w:val="18"/>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8180CDC" w14:textId="77777777" w:rsidR="007C5218" w:rsidRPr="00732759" w:rsidRDefault="007C5218" w:rsidP="007C5218">
            <w:pPr>
              <w:pStyle w:val="TAC"/>
              <w:rPr>
                <w:lang w:eastAsia="ja-JP"/>
              </w:rPr>
            </w:pPr>
            <w:r w:rsidRPr="00732759">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0DB214D0" w14:textId="77777777"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3D52E95" w14:textId="77777777"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rPr>
              <w:t>6</w:t>
            </w:r>
          </w:p>
        </w:tc>
      </w:tr>
      <w:tr w:rsidR="00402411" w:rsidRPr="00732759" w14:paraId="36AA296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5FDD24E3" w14:textId="77777777" w:rsidR="00402411" w:rsidRPr="00732759" w:rsidRDefault="00402411" w:rsidP="00402411">
            <w:pPr>
              <w:pStyle w:val="TAC"/>
              <w:rPr>
                <w:lang w:eastAsia="ja-JP"/>
              </w:rPr>
            </w:pPr>
            <w:r w:rsidRPr="0073275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14:paraId="41DCFA06" w14:textId="77777777" w:rsidR="00402411" w:rsidRPr="00732759" w:rsidRDefault="00402411" w:rsidP="00402411">
            <w:pPr>
              <w:pStyle w:val="TAC"/>
              <w:rPr>
                <w:rFonts w:cs="Arial"/>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55707EB0" w14:textId="77777777"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7B8FCDA"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EC92C02"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1080C47"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9027ABB" w14:textId="77777777" w:rsidR="007B0F84" w:rsidRPr="00732759" w:rsidRDefault="007B0F84" w:rsidP="00822223">
            <w:pPr>
              <w:pStyle w:val="TAC"/>
              <w:rPr>
                <w:rFonts w:cs="v5.0.0"/>
              </w:rPr>
            </w:pPr>
            <w:r w:rsidRPr="00732759">
              <w:rPr>
                <w:rFonts w:cs="v5.0.0"/>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F2B2184" w14:textId="77777777"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B186AB" w14:textId="77777777" w:rsidR="007B0F84" w:rsidRPr="00732759" w:rsidRDefault="007B0F84" w:rsidP="00822223">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880D10"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69E879" w14:textId="77777777" w:rsidR="007B0F84" w:rsidRPr="00732759" w:rsidRDefault="007B0F84" w:rsidP="00822223">
            <w:pPr>
              <w:pStyle w:val="TAC"/>
              <w:rPr>
                <w:rFonts w:cs="Arial"/>
                <w:lang w:eastAsia="en-US"/>
              </w:rPr>
            </w:pPr>
          </w:p>
        </w:tc>
      </w:tr>
      <w:tr w:rsidR="00CA0F92" w:rsidRPr="00732759" w14:paraId="12A334B8"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7CCBBA9C" w14:textId="77777777" w:rsidR="00CA0F92" w:rsidRPr="00732759" w:rsidRDefault="00CA0F92" w:rsidP="004D416F">
            <w:pPr>
              <w:pStyle w:val="TAC"/>
              <w:rPr>
                <w:rFonts w:cs="v5.0.0"/>
              </w:rPr>
            </w:pPr>
            <w:r w:rsidRPr="00732759">
              <w:rPr>
                <w:rFonts w:cs="v5.0.0"/>
                <w:lang w:val="sv-SE"/>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2EC2E311"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58DC857" w14:textId="77777777" w:rsidR="00CA0F92" w:rsidRPr="00732759" w:rsidRDefault="00CA0F92" w:rsidP="004D416F">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B57D2"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474DF32" w14:textId="77777777" w:rsidR="00CA0F92" w:rsidRPr="00732759" w:rsidRDefault="00CA0F92" w:rsidP="004D416F">
            <w:pPr>
              <w:pStyle w:val="TAC"/>
              <w:rPr>
                <w:rFonts w:cs="Arial"/>
                <w:lang w:eastAsia="en-US"/>
              </w:rPr>
            </w:pPr>
          </w:p>
        </w:tc>
      </w:tr>
      <w:tr w:rsidR="002D421F" w:rsidRPr="00732759" w14:paraId="1CD12C6B"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1A2A2920" w14:textId="77777777" w:rsidR="002D421F" w:rsidRPr="00732759" w:rsidRDefault="002D421F" w:rsidP="004D416F">
            <w:pPr>
              <w:pStyle w:val="TAC"/>
              <w:rPr>
                <w:rFonts w:cs="v5.0.0"/>
                <w:lang w:val="sv-SE"/>
              </w:rPr>
            </w:pPr>
            <w:r w:rsidRPr="00732759">
              <w:rPr>
                <w:rFonts w:cs="v5.0.0"/>
                <w:lang w:val="sv-SE"/>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5E785F87"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F5B301" w14:textId="77777777" w:rsidR="002D421F" w:rsidRPr="00732759" w:rsidRDefault="002D421F" w:rsidP="004D416F">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EE11BF5"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FA63BE" w14:textId="77777777" w:rsidR="002D421F" w:rsidRPr="00732759" w:rsidRDefault="002D421F" w:rsidP="004D416F">
            <w:pPr>
              <w:pStyle w:val="TAC"/>
              <w:rPr>
                <w:rFonts w:cs="Arial"/>
                <w:lang w:eastAsia="en-US"/>
              </w:rPr>
            </w:pPr>
          </w:p>
        </w:tc>
      </w:tr>
      <w:tr w:rsidR="00C1092B" w:rsidRPr="00732759" w14:paraId="113CD221"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1FA1C7C9" w14:textId="77777777" w:rsidR="00C1092B" w:rsidRPr="00732759" w:rsidRDefault="00C1092B" w:rsidP="00627C45">
            <w:pPr>
              <w:pStyle w:val="TAC"/>
              <w:rPr>
                <w:rFonts w:cs="v5.0.0"/>
                <w:lang w:val="sv-SE"/>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14:paraId="1C7A255E"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14F8353B" w14:textId="77777777"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111EE71D"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94EC5E" w14:textId="77777777" w:rsidR="00C1092B" w:rsidRPr="00732759" w:rsidRDefault="00C1092B" w:rsidP="00627C45">
            <w:pPr>
              <w:pStyle w:val="TAC"/>
              <w:rPr>
                <w:rFonts w:cs="Arial"/>
                <w:lang w:eastAsia="en-US"/>
              </w:rPr>
            </w:pPr>
          </w:p>
        </w:tc>
      </w:tr>
    </w:tbl>
    <w:p w14:paraId="6555F8C1" w14:textId="77777777" w:rsidR="005B7936" w:rsidRPr="00732759" w:rsidRDefault="005B7936" w:rsidP="00B1334D"/>
    <w:p w14:paraId="2E34E9DE" w14:textId="77777777" w:rsidR="00D70148" w:rsidRPr="00732759" w:rsidRDefault="00D70148" w:rsidP="002E1B59">
      <w:r w:rsidRPr="00732759">
        <w:lastRenderedPageBreak/>
        <w:t>The power of any spurious emission shall not exceed the limits of Table 6.6.4.4.1-3 for a Medium Range 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rPr>
        <w:t>at</w:t>
      </w:r>
      <w:r w:rsidR="006E5545" w:rsidRPr="00732759">
        <w:rPr>
          <w:rStyle w:val="msoins0"/>
        </w:rPr>
        <w:t xml:space="preserve"> </w:t>
      </w:r>
      <w:r w:rsidR="006E5545" w:rsidRPr="00732759">
        <w:rPr>
          <w:rStyle w:val="msoins0"/>
          <w:rFonts w:hint="eastAsia"/>
        </w:rPr>
        <w:t>that</w:t>
      </w:r>
      <w:r w:rsidR="006E5545" w:rsidRPr="00732759">
        <w:rPr>
          <w:rStyle w:val="msoins0"/>
        </w:rPr>
        <w:t xml:space="preserve"> antenna connector.</w:t>
      </w:r>
    </w:p>
    <w:p w14:paraId="3EFCB6C0" w14:textId="77777777" w:rsidR="00D70148" w:rsidRPr="00732759" w:rsidRDefault="00D70148" w:rsidP="004C5A97">
      <w:pPr>
        <w:pStyle w:val="TH"/>
      </w:pPr>
      <w:r w:rsidRPr="00732759">
        <w:t>Table 6.6.4.4.1-3: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732759" w14:paraId="1313CF4B" w14:textId="77777777">
        <w:trPr>
          <w:cantSplit/>
          <w:jc w:val="center"/>
        </w:trPr>
        <w:tc>
          <w:tcPr>
            <w:tcW w:w="2291" w:type="dxa"/>
          </w:tcPr>
          <w:p w14:paraId="7FFBBA10" w14:textId="77777777"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14:paraId="771E019A" w14:textId="77777777"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14:paraId="553072A5" w14:textId="77777777"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14:paraId="3EAB0DF7" w14:textId="77777777"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14:paraId="43439765" w14:textId="77777777"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14:paraId="21EB53BE" w14:textId="77777777">
        <w:trPr>
          <w:cantSplit/>
          <w:jc w:val="center"/>
        </w:trPr>
        <w:tc>
          <w:tcPr>
            <w:tcW w:w="2291" w:type="dxa"/>
          </w:tcPr>
          <w:p w14:paraId="7A041C4D" w14:textId="77777777"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14:paraId="0ABEAEB0" w14:textId="77777777"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14:paraId="50403B07"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4B255203" w14:textId="77777777"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14:paraId="71C80817" w14:textId="77777777" w:rsidR="00D70148" w:rsidRPr="00732759" w:rsidRDefault="00D70148" w:rsidP="002E1B59">
            <w:pPr>
              <w:pStyle w:val="TAC"/>
              <w:keepNext w:val="0"/>
              <w:rPr>
                <w:rFonts w:cs="Arial"/>
                <w:lang w:eastAsia="en-US"/>
              </w:rPr>
            </w:pPr>
          </w:p>
        </w:tc>
      </w:tr>
      <w:tr w:rsidR="00D70148" w:rsidRPr="00732759" w14:paraId="754DC227" w14:textId="77777777">
        <w:trPr>
          <w:cantSplit/>
          <w:jc w:val="center"/>
        </w:trPr>
        <w:tc>
          <w:tcPr>
            <w:tcW w:w="2291" w:type="dxa"/>
          </w:tcPr>
          <w:p w14:paraId="5BF85D63" w14:textId="77777777"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14:paraId="62239619"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A4235F2" w14:textId="77777777"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rPr>
              <w:t>1</w:t>
            </w:r>
            <w:r w:rsidRPr="00732759">
              <w:rPr>
                <w:rFonts w:cs="Arial"/>
                <w:lang w:eastAsia="en-US"/>
              </w:rPr>
              <w:t xml:space="preserve"> dBm</w:t>
            </w:r>
          </w:p>
        </w:tc>
        <w:tc>
          <w:tcPr>
            <w:tcW w:w="1414" w:type="dxa"/>
          </w:tcPr>
          <w:p w14:paraId="291C37D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A9806E8" w14:textId="77777777" w:rsidR="00D70148" w:rsidRPr="00732759" w:rsidRDefault="00D70148" w:rsidP="002E1B59">
            <w:pPr>
              <w:pStyle w:val="TAC"/>
              <w:keepNext w:val="0"/>
              <w:rPr>
                <w:rFonts w:cs="Arial"/>
                <w:lang w:eastAsia="en-US"/>
              </w:rPr>
            </w:pPr>
          </w:p>
        </w:tc>
      </w:tr>
      <w:tr w:rsidR="00D70148" w:rsidRPr="00732759" w14:paraId="2B392A1A" w14:textId="77777777">
        <w:trPr>
          <w:cantSplit/>
          <w:jc w:val="center"/>
        </w:trPr>
        <w:tc>
          <w:tcPr>
            <w:tcW w:w="2291" w:type="dxa"/>
          </w:tcPr>
          <w:p w14:paraId="431E4422" w14:textId="77777777"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14:paraId="7B28B0D4" w14:textId="77777777"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14:paraId="6314A51B" w14:textId="77777777"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rPr>
              <w:t>1</w:t>
            </w:r>
            <w:r w:rsidRPr="00732759">
              <w:rPr>
                <w:rFonts w:cs="v5.0.0"/>
                <w:lang w:eastAsia="en-US"/>
              </w:rPr>
              <w:t xml:space="preserve"> dBm</w:t>
            </w:r>
          </w:p>
        </w:tc>
        <w:tc>
          <w:tcPr>
            <w:tcW w:w="1414" w:type="dxa"/>
          </w:tcPr>
          <w:p w14:paraId="2A0EF2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A863F5A" w14:textId="77777777" w:rsidR="00D70148" w:rsidRPr="00732759" w:rsidRDefault="00D70148" w:rsidP="002E1B59">
            <w:pPr>
              <w:pStyle w:val="TAC"/>
              <w:keepNext w:val="0"/>
              <w:rPr>
                <w:rFonts w:cs="Arial"/>
                <w:lang w:eastAsia="en-US"/>
              </w:rPr>
            </w:pPr>
          </w:p>
        </w:tc>
      </w:tr>
      <w:tr w:rsidR="00D70148" w:rsidRPr="00732759" w14:paraId="68A356CE" w14:textId="77777777">
        <w:trPr>
          <w:cantSplit/>
          <w:jc w:val="center"/>
        </w:trPr>
        <w:tc>
          <w:tcPr>
            <w:tcW w:w="2291" w:type="dxa"/>
          </w:tcPr>
          <w:p w14:paraId="4B10E915" w14:textId="77777777"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14:paraId="62CAA8F6"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13C0D982"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6865188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96AFE1D" w14:textId="77777777" w:rsidR="00D70148" w:rsidRPr="00732759" w:rsidRDefault="00D70148" w:rsidP="002E1B59">
            <w:pPr>
              <w:pStyle w:val="TAC"/>
              <w:keepNext w:val="0"/>
              <w:rPr>
                <w:rFonts w:cs="Arial"/>
                <w:lang w:eastAsia="en-US"/>
              </w:rPr>
            </w:pPr>
          </w:p>
        </w:tc>
      </w:tr>
      <w:tr w:rsidR="00D70148" w:rsidRPr="00732759" w14:paraId="1615CF7A" w14:textId="77777777">
        <w:trPr>
          <w:cantSplit/>
          <w:jc w:val="center"/>
        </w:trPr>
        <w:tc>
          <w:tcPr>
            <w:tcW w:w="2291" w:type="dxa"/>
          </w:tcPr>
          <w:p w14:paraId="5D46067C" w14:textId="77777777" w:rsidR="00D70148" w:rsidRPr="00732759" w:rsidRDefault="00D70148" w:rsidP="002E1B59">
            <w:pPr>
              <w:pStyle w:val="TAC"/>
              <w:keepNext w:val="0"/>
              <w:jc w:val="left"/>
              <w:rPr>
                <w:rFonts w:cs="Arial"/>
                <w:lang w:val="sv-SE" w:eastAsia="en-US"/>
              </w:rPr>
            </w:pPr>
            <w:r w:rsidRPr="00732759">
              <w:rPr>
                <w:rFonts w:cs="v5.0.0"/>
                <w:lang w:val="sv-SE"/>
              </w:rPr>
              <w:t xml:space="preserve">MR </w:t>
            </w:r>
            <w:r w:rsidRPr="00732759">
              <w:rPr>
                <w:rFonts w:cs="v5.0.0"/>
                <w:lang w:val="sv-SE" w:eastAsia="en-US"/>
              </w:rPr>
              <w:t>UTRA FDD Band I or E-UTRA Band 1</w:t>
            </w:r>
          </w:p>
        </w:tc>
        <w:tc>
          <w:tcPr>
            <w:tcW w:w="2291" w:type="dxa"/>
          </w:tcPr>
          <w:p w14:paraId="6273A13B" w14:textId="77777777" w:rsidR="00D70148" w:rsidRPr="00732759" w:rsidRDefault="00D70148" w:rsidP="002E1B59">
            <w:pPr>
              <w:pStyle w:val="TAC"/>
              <w:keepNext w:val="0"/>
              <w:rPr>
                <w:rFonts w:cs="Arial"/>
              </w:rPr>
            </w:pPr>
            <w:r w:rsidRPr="00732759">
              <w:rPr>
                <w:rFonts w:cs="Arial"/>
                <w:lang w:eastAsia="en-US"/>
              </w:rPr>
              <w:t>1920 - 1980 MHz</w:t>
            </w:r>
          </w:p>
          <w:p w14:paraId="08FD3AA4" w14:textId="77777777" w:rsidR="00D70148" w:rsidRPr="00732759" w:rsidRDefault="00D70148" w:rsidP="002E1B59">
            <w:pPr>
              <w:pStyle w:val="TAC"/>
              <w:keepNext w:val="0"/>
              <w:rPr>
                <w:rFonts w:cs="Arial"/>
              </w:rPr>
            </w:pPr>
          </w:p>
        </w:tc>
        <w:tc>
          <w:tcPr>
            <w:tcW w:w="1235" w:type="dxa"/>
          </w:tcPr>
          <w:p w14:paraId="75BF4FC3" w14:textId="77777777" w:rsidR="00D70148" w:rsidRPr="00732759" w:rsidRDefault="00D70148" w:rsidP="002E1B59">
            <w:pPr>
              <w:pStyle w:val="TAC"/>
              <w:keepNext w:val="0"/>
              <w:rPr>
                <w:rFonts w:cs="Arial"/>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763CFC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5B278493" w14:textId="77777777" w:rsidR="00D70148" w:rsidRPr="00732759" w:rsidRDefault="00D70148" w:rsidP="002E1B59">
            <w:pPr>
              <w:pStyle w:val="TAC"/>
              <w:keepNext w:val="0"/>
              <w:rPr>
                <w:rFonts w:cs="Arial"/>
                <w:lang w:eastAsia="en-US"/>
              </w:rPr>
            </w:pPr>
          </w:p>
        </w:tc>
      </w:tr>
      <w:tr w:rsidR="00D70148" w:rsidRPr="00732759" w14:paraId="51648481" w14:textId="77777777">
        <w:trPr>
          <w:cantSplit/>
          <w:jc w:val="center"/>
        </w:trPr>
        <w:tc>
          <w:tcPr>
            <w:tcW w:w="2291" w:type="dxa"/>
          </w:tcPr>
          <w:p w14:paraId="5DC52727" w14:textId="77777777" w:rsidR="00D70148" w:rsidRPr="00732759" w:rsidRDefault="00D70148" w:rsidP="002E1B59">
            <w:pPr>
              <w:pStyle w:val="TAC"/>
              <w:keepNext w:val="0"/>
              <w:jc w:val="left"/>
              <w:rPr>
                <w:rFonts w:cs="Arial"/>
                <w:lang w:eastAsia="en-US"/>
              </w:rPr>
            </w:pPr>
            <w:r w:rsidRPr="00732759">
              <w:rPr>
                <w:rFonts w:cs="v5.0.0"/>
              </w:rPr>
              <w:t xml:space="preserve">MR </w:t>
            </w:r>
            <w:r w:rsidRPr="00732759">
              <w:rPr>
                <w:rFonts w:cs="v5.0.0"/>
                <w:lang w:eastAsia="en-US"/>
              </w:rPr>
              <w:t>UTRA FDD Band II or E-UTRA Band 2</w:t>
            </w:r>
          </w:p>
        </w:tc>
        <w:tc>
          <w:tcPr>
            <w:tcW w:w="2291" w:type="dxa"/>
          </w:tcPr>
          <w:p w14:paraId="6F7BE6F8" w14:textId="77777777" w:rsidR="00D70148" w:rsidRPr="00732759" w:rsidRDefault="00D70148" w:rsidP="002E1B59">
            <w:pPr>
              <w:pStyle w:val="TAC"/>
              <w:keepNext w:val="0"/>
              <w:rPr>
                <w:rFonts w:cs="Arial"/>
              </w:rPr>
            </w:pPr>
            <w:r w:rsidRPr="00732759">
              <w:rPr>
                <w:rFonts w:cs="Arial"/>
                <w:lang w:eastAsia="en-US"/>
              </w:rPr>
              <w:t>1850 - 1910 MHz</w:t>
            </w:r>
          </w:p>
          <w:p w14:paraId="7F58B632" w14:textId="77777777" w:rsidR="00D70148" w:rsidRPr="00732759" w:rsidRDefault="00D70148" w:rsidP="002E1B59">
            <w:pPr>
              <w:pStyle w:val="TAC"/>
              <w:keepNext w:val="0"/>
              <w:rPr>
                <w:rFonts w:cs="Arial"/>
              </w:rPr>
            </w:pPr>
          </w:p>
        </w:tc>
        <w:tc>
          <w:tcPr>
            <w:tcW w:w="1235" w:type="dxa"/>
          </w:tcPr>
          <w:p w14:paraId="095290F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3F90A78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2B78B92C" w14:textId="77777777" w:rsidR="00D70148" w:rsidRPr="00732759" w:rsidRDefault="00D70148" w:rsidP="002E1B59">
            <w:pPr>
              <w:pStyle w:val="TAC"/>
              <w:keepNext w:val="0"/>
              <w:rPr>
                <w:rFonts w:cs="Arial"/>
                <w:lang w:eastAsia="en-US"/>
              </w:rPr>
            </w:pPr>
          </w:p>
        </w:tc>
      </w:tr>
      <w:tr w:rsidR="00D70148" w:rsidRPr="00732759" w14:paraId="02B1FC1D" w14:textId="77777777">
        <w:trPr>
          <w:cantSplit/>
          <w:jc w:val="center"/>
        </w:trPr>
        <w:tc>
          <w:tcPr>
            <w:tcW w:w="2291" w:type="dxa"/>
          </w:tcPr>
          <w:p w14:paraId="183C398F" w14:textId="77777777" w:rsidR="00D70148" w:rsidRPr="00732759" w:rsidRDefault="00D70148" w:rsidP="002E1B59">
            <w:pPr>
              <w:pStyle w:val="TAC"/>
              <w:keepNext w:val="0"/>
              <w:rPr>
                <w:rFonts w:cs="Arial"/>
                <w:lang w:eastAsia="en-US"/>
              </w:rPr>
            </w:pPr>
            <w:r w:rsidRPr="00732759">
              <w:rPr>
                <w:rFonts w:cs="v5.0.0"/>
              </w:rPr>
              <w:t xml:space="preserve">MR </w:t>
            </w:r>
            <w:r w:rsidRPr="00732759">
              <w:rPr>
                <w:rFonts w:cs="v5.0.0"/>
                <w:lang w:eastAsia="en-US"/>
              </w:rPr>
              <w:t>UTRA FDD Band III or E-UTRA Band 3</w:t>
            </w:r>
          </w:p>
        </w:tc>
        <w:tc>
          <w:tcPr>
            <w:tcW w:w="2291" w:type="dxa"/>
          </w:tcPr>
          <w:p w14:paraId="5978DD9E"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CDAD8D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2BE16F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183A733" w14:textId="77777777" w:rsidR="00D70148" w:rsidRPr="00732759" w:rsidRDefault="00D70148" w:rsidP="002E1B59">
            <w:pPr>
              <w:pStyle w:val="TAC"/>
              <w:keepNext w:val="0"/>
              <w:rPr>
                <w:rFonts w:cs="Arial"/>
                <w:lang w:eastAsia="en-US"/>
              </w:rPr>
            </w:pPr>
          </w:p>
        </w:tc>
      </w:tr>
      <w:tr w:rsidR="00D70148" w:rsidRPr="00732759" w14:paraId="25B21EBE" w14:textId="77777777">
        <w:trPr>
          <w:cantSplit/>
          <w:jc w:val="center"/>
        </w:trPr>
        <w:tc>
          <w:tcPr>
            <w:tcW w:w="2291" w:type="dxa"/>
          </w:tcPr>
          <w:p w14:paraId="01219AF0" w14:textId="77777777" w:rsidR="00D70148" w:rsidRPr="00732759" w:rsidRDefault="00D70148" w:rsidP="002E1B59">
            <w:pPr>
              <w:pStyle w:val="TAC"/>
              <w:keepNext w:val="0"/>
              <w:jc w:val="left"/>
              <w:rPr>
                <w:rFonts w:cs="Arial"/>
                <w:lang w:eastAsia="en-US"/>
              </w:rPr>
            </w:pPr>
            <w:r w:rsidRPr="00732759">
              <w:rPr>
                <w:rFonts w:cs="v5.0.0"/>
              </w:rPr>
              <w:t xml:space="preserve">MR </w:t>
            </w:r>
            <w:r w:rsidRPr="00732759">
              <w:rPr>
                <w:rFonts w:cs="v5.0.0"/>
                <w:lang w:eastAsia="en-US"/>
              </w:rPr>
              <w:t>UTRA FDD Band IV or E-UTRA Band 4</w:t>
            </w:r>
          </w:p>
        </w:tc>
        <w:tc>
          <w:tcPr>
            <w:tcW w:w="2291" w:type="dxa"/>
          </w:tcPr>
          <w:p w14:paraId="014197B9" w14:textId="77777777"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14:paraId="4C6656F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0D23026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31EF538" w14:textId="77777777" w:rsidR="00D70148" w:rsidRPr="00732759" w:rsidRDefault="00D70148" w:rsidP="002E1B59">
            <w:pPr>
              <w:pStyle w:val="TAC"/>
              <w:keepNext w:val="0"/>
              <w:rPr>
                <w:rFonts w:cs="Arial"/>
                <w:lang w:eastAsia="en-US"/>
              </w:rPr>
            </w:pPr>
          </w:p>
        </w:tc>
      </w:tr>
      <w:tr w:rsidR="00D70148" w:rsidRPr="00732759" w14:paraId="46E360F5" w14:textId="77777777">
        <w:trPr>
          <w:cantSplit/>
          <w:jc w:val="center"/>
        </w:trPr>
        <w:tc>
          <w:tcPr>
            <w:tcW w:w="2291" w:type="dxa"/>
          </w:tcPr>
          <w:p w14:paraId="3D5217BF" w14:textId="77777777" w:rsidR="00D70148" w:rsidRPr="00732759" w:rsidRDefault="00D70148" w:rsidP="002E1B59">
            <w:pPr>
              <w:pStyle w:val="TAC"/>
              <w:keepNext w:val="0"/>
              <w:jc w:val="left"/>
              <w:rPr>
                <w:rFonts w:cs="Arial"/>
                <w:lang w:eastAsia="en-US"/>
              </w:rPr>
            </w:pPr>
            <w:r w:rsidRPr="00732759">
              <w:rPr>
                <w:rFonts w:cs="v5.0.0"/>
              </w:rPr>
              <w:t xml:space="preserve">MR </w:t>
            </w:r>
            <w:r w:rsidRPr="00732759">
              <w:rPr>
                <w:rFonts w:cs="v5.0.0"/>
                <w:lang w:eastAsia="en-US"/>
              </w:rPr>
              <w:t>UTRA FDD Band V or E-UTRA Band 5</w:t>
            </w:r>
          </w:p>
        </w:tc>
        <w:tc>
          <w:tcPr>
            <w:tcW w:w="2291" w:type="dxa"/>
          </w:tcPr>
          <w:p w14:paraId="1165C11F"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07AE87B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D99864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5C1CD08" w14:textId="77777777" w:rsidR="00D70148" w:rsidRPr="00732759" w:rsidRDefault="00D70148" w:rsidP="002E1B59">
            <w:pPr>
              <w:pStyle w:val="TAC"/>
              <w:keepNext w:val="0"/>
              <w:rPr>
                <w:rFonts w:cs="Arial"/>
                <w:lang w:eastAsia="en-US"/>
              </w:rPr>
            </w:pPr>
          </w:p>
        </w:tc>
      </w:tr>
      <w:tr w:rsidR="00D70148" w:rsidRPr="00732759" w14:paraId="026B25F4" w14:textId="77777777">
        <w:trPr>
          <w:cantSplit/>
          <w:jc w:val="center"/>
        </w:trPr>
        <w:tc>
          <w:tcPr>
            <w:tcW w:w="2291" w:type="dxa"/>
          </w:tcPr>
          <w:p w14:paraId="1C0B618F" w14:textId="77777777" w:rsidR="00D70148" w:rsidRPr="00732759" w:rsidRDefault="00D70148" w:rsidP="002E1B59">
            <w:pPr>
              <w:pStyle w:val="TAC"/>
              <w:keepNext w:val="0"/>
              <w:jc w:val="left"/>
              <w:rPr>
                <w:rFonts w:cs="Arial"/>
                <w:lang w:val="sv-SE" w:eastAsia="en-US"/>
              </w:rPr>
            </w:pPr>
            <w:r w:rsidRPr="00732759">
              <w:rPr>
                <w:rFonts w:cs="v5.0.0"/>
                <w:lang w:val="sv-SE"/>
              </w:rPr>
              <w:t xml:space="preserve">MR </w:t>
            </w:r>
            <w:r w:rsidRPr="00732759">
              <w:rPr>
                <w:rFonts w:cs="v5.0.0"/>
                <w:lang w:val="sv-SE" w:eastAsia="en-US"/>
              </w:rPr>
              <w:t>UTRA FDD Band VI, XIX or E-UTRA Band 6, 19</w:t>
            </w:r>
          </w:p>
        </w:tc>
        <w:tc>
          <w:tcPr>
            <w:tcW w:w="2291" w:type="dxa"/>
          </w:tcPr>
          <w:p w14:paraId="7BAA7A85" w14:textId="77777777"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14:paraId="562B3CC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53C7468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EE997A4" w14:textId="77777777" w:rsidR="00D70148" w:rsidRPr="00732759" w:rsidRDefault="00D70148" w:rsidP="002E1B59">
            <w:pPr>
              <w:pStyle w:val="TAC"/>
              <w:keepNext w:val="0"/>
              <w:rPr>
                <w:rFonts w:cs="Arial"/>
                <w:lang w:eastAsia="en-US"/>
              </w:rPr>
            </w:pPr>
          </w:p>
        </w:tc>
      </w:tr>
      <w:tr w:rsidR="00D70148" w:rsidRPr="00732759" w14:paraId="41FBB1A3" w14:textId="77777777">
        <w:trPr>
          <w:cantSplit/>
          <w:jc w:val="center"/>
        </w:trPr>
        <w:tc>
          <w:tcPr>
            <w:tcW w:w="2291" w:type="dxa"/>
          </w:tcPr>
          <w:p w14:paraId="639BBE08"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VII or E-UTRA Band 7</w:t>
            </w:r>
          </w:p>
        </w:tc>
        <w:tc>
          <w:tcPr>
            <w:tcW w:w="2291" w:type="dxa"/>
          </w:tcPr>
          <w:p w14:paraId="68D6222E" w14:textId="77777777"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14:paraId="79EA376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295CF59D"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6E4757AE" w14:textId="77777777" w:rsidR="00D70148" w:rsidRPr="00732759" w:rsidRDefault="00D70148" w:rsidP="002E1B59">
            <w:pPr>
              <w:pStyle w:val="TAC"/>
              <w:keepNext w:val="0"/>
              <w:rPr>
                <w:rFonts w:cs="Arial"/>
                <w:lang w:eastAsia="en-US"/>
              </w:rPr>
            </w:pPr>
          </w:p>
        </w:tc>
      </w:tr>
      <w:tr w:rsidR="00D70148" w:rsidRPr="00732759" w14:paraId="74109D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FDA84C4"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2D244924" w14:textId="77777777"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6416C052"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DCE64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07A04A2" w14:textId="77777777" w:rsidR="00D70148" w:rsidRPr="00732759" w:rsidRDefault="00D70148" w:rsidP="002E1B59">
            <w:pPr>
              <w:pStyle w:val="TAC"/>
              <w:keepNext w:val="0"/>
              <w:rPr>
                <w:rFonts w:cs="Arial"/>
                <w:lang w:eastAsia="en-US"/>
              </w:rPr>
            </w:pPr>
          </w:p>
        </w:tc>
      </w:tr>
      <w:tr w:rsidR="00D70148" w:rsidRPr="00732759" w14:paraId="69DFDAC0" w14:textId="77777777">
        <w:trPr>
          <w:cantSplit/>
          <w:jc w:val="center"/>
        </w:trPr>
        <w:tc>
          <w:tcPr>
            <w:tcW w:w="2291" w:type="dxa"/>
          </w:tcPr>
          <w:p w14:paraId="3C756CD8"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IX or E-UTRA Band 9</w:t>
            </w:r>
          </w:p>
        </w:tc>
        <w:tc>
          <w:tcPr>
            <w:tcW w:w="2291" w:type="dxa"/>
          </w:tcPr>
          <w:p w14:paraId="7FDD5E20" w14:textId="77777777"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14:paraId="6A70F2A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0A19C26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9443CDE" w14:textId="77777777" w:rsidR="00D70148" w:rsidRPr="00732759" w:rsidRDefault="00D70148" w:rsidP="002E1B59">
            <w:pPr>
              <w:pStyle w:val="TAC"/>
              <w:keepNext w:val="0"/>
              <w:rPr>
                <w:rFonts w:cs="Arial"/>
                <w:lang w:eastAsia="en-US"/>
              </w:rPr>
            </w:pPr>
          </w:p>
        </w:tc>
      </w:tr>
      <w:tr w:rsidR="00D70148" w:rsidRPr="00732759" w14:paraId="6921DE04" w14:textId="77777777">
        <w:trPr>
          <w:cantSplit/>
          <w:jc w:val="center"/>
        </w:trPr>
        <w:tc>
          <w:tcPr>
            <w:tcW w:w="2291" w:type="dxa"/>
          </w:tcPr>
          <w:p w14:paraId="4BD7EA3D"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X or E-UTRA Band 10</w:t>
            </w:r>
          </w:p>
        </w:tc>
        <w:tc>
          <w:tcPr>
            <w:tcW w:w="2291" w:type="dxa"/>
          </w:tcPr>
          <w:p w14:paraId="354214FB" w14:textId="77777777"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14:paraId="432BAD7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7DAA5E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BEEF461" w14:textId="77777777" w:rsidR="00D70148" w:rsidRPr="00732759" w:rsidRDefault="00D70148" w:rsidP="002E1B59">
            <w:pPr>
              <w:pStyle w:val="TAC"/>
              <w:keepNext w:val="0"/>
              <w:rPr>
                <w:rFonts w:cs="Arial"/>
                <w:lang w:eastAsia="en-US"/>
              </w:rPr>
            </w:pPr>
          </w:p>
        </w:tc>
      </w:tr>
      <w:tr w:rsidR="00D70148" w:rsidRPr="00732759" w14:paraId="3ADEA48F" w14:textId="77777777">
        <w:trPr>
          <w:cantSplit/>
          <w:jc w:val="center"/>
        </w:trPr>
        <w:tc>
          <w:tcPr>
            <w:tcW w:w="2291" w:type="dxa"/>
          </w:tcPr>
          <w:p w14:paraId="534F22CF"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XI or E-UTRA Band 11</w:t>
            </w:r>
          </w:p>
        </w:tc>
        <w:tc>
          <w:tcPr>
            <w:tcW w:w="2291" w:type="dxa"/>
          </w:tcPr>
          <w:p w14:paraId="1DF7337F" w14:textId="77777777"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rPr>
              <w:t>47</w:t>
            </w:r>
            <w:r w:rsidRPr="00732759">
              <w:rPr>
                <w:rFonts w:cs="Arial"/>
                <w:lang w:eastAsia="en-US"/>
              </w:rPr>
              <w:t>.9 MHz</w:t>
            </w:r>
          </w:p>
        </w:tc>
        <w:tc>
          <w:tcPr>
            <w:tcW w:w="1235" w:type="dxa"/>
          </w:tcPr>
          <w:p w14:paraId="2F7F4FE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2281BD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7BFF9CB" w14:textId="77777777" w:rsidR="00D70148" w:rsidRPr="00732759" w:rsidRDefault="00D70148" w:rsidP="002E1B59">
            <w:pPr>
              <w:pStyle w:val="TAC"/>
              <w:keepNext w:val="0"/>
              <w:rPr>
                <w:rFonts w:cs="Arial"/>
                <w:lang w:eastAsia="en-US"/>
              </w:rPr>
            </w:pPr>
          </w:p>
        </w:tc>
      </w:tr>
      <w:tr w:rsidR="00D70148" w:rsidRPr="00732759" w14:paraId="5DD34743" w14:textId="77777777">
        <w:trPr>
          <w:cantSplit/>
          <w:jc w:val="center"/>
        </w:trPr>
        <w:tc>
          <w:tcPr>
            <w:tcW w:w="2291" w:type="dxa"/>
          </w:tcPr>
          <w:p w14:paraId="0A5BC430" w14:textId="77777777" w:rsidR="00D70148" w:rsidRPr="00732759" w:rsidRDefault="00D70148" w:rsidP="002E1B59">
            <w:pPr>
              <w:pStyle w:val="TAC"/>
              <w:keepNext w:val="0"/>
              <w:jc w:val="left"/>
              <w:rPr>
                <w:rFonts w:cs="v5.0.0"/>
                <w:lang w:eastAsia="en-US"/>
              </w:rPr>
            </w:pPr>
            <w:r w:rsidRPr="00732759">
              <w:rPr>
                <w:rFonts w:cs="Arial"/>
              </w:rPr>
              <w:t xml:space="preserve">MR </w:t>
            </w:r>
            <w:r w:rsidRPr="00732759">
              <w:rPr>
                <w:rFonts w:cs="Arial"/>
                <w:lang w:eastAsia="en-US"/>
              </w:rPr>
              <w:t>UTRA FDD Band XII or E-UTRA Band 12</w:t>
            </w:r>
          </w:p>
        </w:tc>
        <w:tc>
          <w:tcPr>
            <w:tcW w:w="2291" w:type="dxa"/>
          </w:tcPr>
          <w:p w14:paraId="7D822ECA" w14:textId="77777777"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14:paraId="0649F4E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5E45A6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11DC31F" w14:textId="77777777" w:rsidR="00D70148" w:rsidRPr="00732759" w:rsidRDefault="00D70148" w:rsidP="002E1B59">
            <w:pPr>
              <w:pStyle w:val="TAC"/>
              <w:keepNext w:val="0"/>
              <w:rPr>
                <w:rFonts w:cs="Arial"/>
                <w:lang w:eastAsia="en-US"/>
              </w:rPr>
            </w:pPr>
          </w:p>
        </w:tc>
      </w:tr>
      <w:tr w:rsidR="00D70148" w:rsidRPr="00732759" w14:paraId="296DC5FC" w14:textId="77777777">
        <w:trPr>
          <w:cantSplit/>
          <w:jc w:val="center"/>
        </w:trPr>
        <w:tc>
          <w:tcPr>
            <w:tcW w:w="2291" w:type="dxa"/>
          </w:tcPr>
          <w:p w14:paraId="0D61CEBA" w14:textId="77777777" w:rsidR="00D70148" w:rsidRPr="00732759" w:rsidRDefault="00D70148" w:rsidP="002E1B59">
            <w:pPr>
              <w:pStyle w:val="TAC"/>
              <w:keepNext w:val="0"/>
              <w:jc w:val="left"/>
              <w:rPr>
                <w:rFonts w:cs="v5.0.0"/>
                <w:lang w:eastAsia="en-US"/>
              </w:rPr>
            </w:pPr>
            <w:r w:rsidRPr="00732759">
              <w:rPr>
                <w:rFonts w:cs="Arial"/>
              </w:rPr>
              <w:t xml:space="preserve">MR </w:t>
            </w:r>
            <w:r w:rsidRPr="00732759">
              <w:rPr>
                <w:rFonts w:cs="Arial"/>
                <w:lang w:eastAsia="en-US"/>
              </w:rPr>
              <w:t>UTRA FDD Band XIII or E-UTRA Band 13</w:t>
            </w:r>
          </w:p>
        </w:tc>
        <w:tc>
          <w:tcPr>
            <w:tcW w:w="2291" w:type="dxa"/>
          </w:tcPr>
          <w:p w14:paraId="7C4472EF" w14:textId="77777777"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14:paraId="68FA31F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615B7D0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DD7C358" w14:textId="77777777" w:rsidR="00D70148" w:rsidRPr="00732759" w:rsidRDefault="00D70148" w:rsidP="002E1B59">
            <w:pPr>
              <w:pStyle w:val="TAC"/>
              <w:keepNext w:val="0"/>
              <w:rPr>
                <w:rFonts w:cs="Arial"/>
                <w:lang w:eastAsia="en-US"/>
              </w:rPr>
            </w:pPr>
          </w:p>
        </w:tc>
      </w:tr>
      <w:tr w:rsidR="00D70148" w:rsidRPr="00732759" w14:paraId="2208C55F" w14:textId="77777777">
        <w:trPr>
          <w:cantSplit/>
          <w:jc w:val="center"/>
        </w:trPr>
        <w:tc>
          <w:tcPr>
            <w:tcW w:w="2291" w:type="dxa"/>
          </w:tcPr>
          <w:p w14:paraId="7351252B" w14:textId="77777777" w:rsidR="00D70148" w:rsidRPr="00732759" w:rsidRDefault="00D70148" w:rsidP="002E1B59">
            <w:pPr>
              <w:pStyle w:val="TAC"/>
              <w:keepNext w:val="0"/>
              <w:jc w:val="left"/>
              <w:rPr>
                <w:rFonts w:cs="v5.0.0"/>
                <w:lang w:eastAsia="en-US"/>
              </w:rPr>
            </w:pPr>
            <w:r w:rsidRPr="00732759">
              <w:rPr>
                <w:rFonts w:cs="Arial"/>
              </w:rPr>
              <w:t xml:space="preserve">MR </w:t>
            </w:r>
            <w:r w:rsidRPr="00732759">
              <w:rPr>
                <w:rFonts w:cs="Arial"/>
                <w:lang w:eastAsia="en-US"/>
              </w:rPr>
              <w:t>UTRA FDD Band XIV or E-UTRA Band 14</w:t>
            </w:r>
          </w:p>
        </w:tc>
        <w:tc>
          <w:tcPr>
            <w:tcW w:w="2291" w:type="dxa"/>
          </w:tcPr>
          <w:p w14:paraId="0B0BCD8C" w14:textId="77777777"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14:paraId="5ED92F2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CF1D2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7423F206" w14:textId="77777777" w:rsidR="00D70148" w:rsidRPr="00732759" w:rsidRDefault="00D70148" w:rsidP="002E1B59">
            <w:pPr>
              <w:pStyle w:val="TAC"/>
              <w:keepNext w:val="0"/>
              <w:rPr>
                <w:rFonts w:cs="Arial"/>
                <w:lang w:eastAsia="en-US"/>
              </w:rPr>
            </w:pPr>
          </w:p>
        </w:tc>
      </w:tr>
      <w:tr w:rsidR="00D70148" w:rsidRPr="00732759" w14:paraId="55FEAB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888449" w14:textId="77777777" w:rsidR="00D70148" w:rsidRPr="00732759" w:rsidRDefault="00D70148" w:rsidP="002E1B59">
            <w:pPr>
              <w:pStyle w:val="TAC"/>
              <w:keepNext w:val="0"/>
              <w:rPr>
                <w:rFonts w:cs="v5.0.0"/>
                <w:lang w:eastAsia="en-US"/>
              </w:rPr>
            </w:pPr>
            <w:r w:rsidRPr="00732759">
              <w:rPr>
                <w:rFonts w:cs="Arial"/>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2147B5E5" w14:textId="77777777"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719CFB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44231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06C7C" w14:textId="77777777" w:rsidR="00D70148" w:rsidRPr="00732759" w:rsidRDefault="00D70148" w:rsidP="002E1B59">
            <w:pPr>
              <w:pStyle w:val="TAC"/>
              <w:keepNext w:val="0"/>
              <w:rPr>
                <w:rFonts w:cs="Arial"/>
                <w:lang w:eastAsia="en-US"/>
              </w:rPr>
            </w:pPr>
          </w:p>
        </w:tc>
      </w:tr>
      <w:tr w:rsidR="00D70148" w:rsidRPr="00732759" w14:paraId="19B7747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F737C0" w14:textId="77777777" w:rsidR="00D70148" w:rsidRPr="00732759" w:rsidRDefault="00D70148" w:rsidP="002E1B59">
            <w:pPr>
              <w:pStyle w:val="TAC"/>
              <w:keepNext w:val="0"/>
              <w:rPr>
                <w:rFonts w:cs="Arial"/>
                <w:lang w:eastAsia="en-US"/>
              </w:rPr>
            </w:pPr>
            <w:r w:rsidRPr="00732759">
              <w:rPr>
                <w:rFonts w:cs="Arial"/>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18228DC7" w14:textId="77777777"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00A5DAA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C1AD2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21BA5E1" w14:textId="77777777" w:rsidR="00D70148" w:rsidRPr="00732759" w:rsidRDefault="00D70148" w:rsidP="002E1B59">
            <w:pPr>
              <w:pStyle w:val="TAC"/>
              <w:keepNext w:val="0"/>
              <w:rPr>
                <w:rFonts w:cs="Arial"/>
                <w:lang w:eastAsia="en-US"/>
              </w:rPr>
            </w:pPr>
          </w:p>
        </w:tc>
      </w:tr>
      <w:tr w:rsidR="00D70148" w:rsidRPr="00732759" w14:paraId="2C7DEBA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FCD1C1" w14:textId="77777777" w:rsidR="00D70148" w:rsidRPr="00732759" w:rsidRDefault="00D70148" w:rsidP="002E1B59">
            <w:pPr>
              <w:pStyle w:val="TAC"/>
              <w:keepNext w:val="0"/>
              <w:rPr>
                <w:rFonts w:cs="Arial"/>
              </w:rPr>
            </w:pPr>
            <w:r w:rsidRPr="00732759">
              <w:rPr>
                <w:rFonts w:cs="v5.0.0"/>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70793A2" w14:textId="77777777"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8B7825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3114C2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A3659D" w14:textId="77777777" w:rsidR="00D70148" w:rsidRPr="00732759" w:rsidRDefault="00D70148" w:rsidP="002E1B59">
            <w:pPr>
              <w:pStyle w:val="TAC"/>
              <w:keepNext w:val="0"/>
              <w:rPr>
                <w:rFonts w:cs="Arial"/>
                <w:lang w:eastAsia="en-US"/>
              </w:rPr>
            </w:pPr>
          </w:p>
        </w:tc>
      </w:tr>
      <w:tr w:rsidR="00D70148" w:rsidRPr="00732759" w14:paraId="0BFE48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5C69200" w14:textId="77777777" w:rsidR="00D70148" w:rsidRPr="00732759" w:rsidRDefault="00D70148" w:rsidP="002E1B59">
            <w:pPr>
              <w:pStyle w:val="TAC"/>
              <w:keepNext w:val="0"/>
              <w:rPr>
                <w:rFonts w:cs="Arial"/>
              </w:rPr>
            </w:pPr>
            <w:r w:rsidRPr="00732759">
              <w:rPr>
                <w:rFonts w:cs="v5.0.0"/>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5DDC0182" w14:textId="77777777"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5C32CDA3"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407D8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C0020FC" w14:textId="77777777" w:rsidR="00D70148" w:rsidRPr="00732759" w:rsidRDefault="00D70148" w:rsidP="002E1B59">
            <w:pPr>
              <w:pStyle w:val="TAC"/>
              <w:keepNext w:val="0"/>
              <w:rPr>
                <w:rFonts w:cs="Arial"/>
                <w:lang w:eastAsia="en-US"/>
              </w:rPr>
            </w:pPr>
          </w:p>
        </w:tc>
      </w:tr>
      <w:tr w:rsidR="00D70148" w:rsidRPr="00732759" w14:paraId="550A4DE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321D5E" w14:textId="77777777" w:rsidR="00D70148" w:rsidRPr="00732759" w:rsidRDefault="00D70148" w:rsidP="002E1B59">
            <w:pPr>
              <w:pStyle w:val="TAC"/>
              <w:keepNext w:val="0"/>
              <w:rPr>
                <w:rFonts w:cs="v5.0.0"/>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E9D7850" w14:textId="77777777"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5A1D74B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149B8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9E6EB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14:paraId="1988789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2147B44" w14:textId="77777777" w:rsidR="00D70148" w:rsidRPr="00732759" w:rsidRDefault="00D70148" w:rsidP="002E1B59">
            <w:pPr>
              <w:pStyle w:val="TAC"/>
              <w:keepNext w:val="0"/>
              <w:rPr>
                <w:rFonts w:cs="v5.0.0"/>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56C9ADDA" w14:textId="77777777"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121F6F5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AFF531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02293B0" w14:textId="77777777" w:rsidR="00D70148" w:rsidRPr="00732759" w:rsidRDefault="00D70148" w:rsidP="002E1B59">
            <w:pPr>
              <w:pStyle w:val="TAC"/>
              <w:keepNext w:val="0"/>
              <w:rPr>
                <w:rFonts w:cs="Arial"/>
                <w:lang w:eastAsia="en-US"/>
              </w:rPr>
            </w:pPr>
          </w:p>
        </w:tc>
      </w:tr>
      <w:tr w:rsidR="00D70148" w:rsidRPr="00732759" w14:paraId="14BD18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3880949" w14:textId="77777777" w:rsidR="00D70148" w:rsidRPr="00732759" w:rsidRDefault="00D70148" w:rsidP="002E1B59">
            <w:pPr>
              <w:pStyle w:val="TAC"/>
              <w:keepNext w:val="0"/>
              <w:rPr>
                <w:rFonts w:cs="v5.0.0"/>
              </w:rPr>
            </w:pPr>
            <w:r w:rsidRPr="00732759">
              <w:rPr>
                <w:rFonts w:cs="v5.0.0"/>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4D8FEBA" w14:textId="77777777"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03B0EAC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52CB46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F10DB63" w14:textId="77777777" w:rsidR="00D70148" w:rsidRPr="00732759" w:rsidRDefault="00D70148" w:rsidP="002E1B59">
            <w:pPr>
              <w:pStyle w:val="TAC"/>
              <w:keepNext w:val="0"/>
              <w:rPr>
                <w:rFonts w:cs="Arial"/>
                <w:lang w:eastAsia="en-US"/>
              </w:rPr>
            </w:pPr>
          </w:p>
        </w:tc>
      </w:tr>
      <w:tr w:rsidR="00D70148" w:rsidRPr="00732759" w14:paraId="6A22851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70B7F3" w14:textId="77777777" w:rsidR="00D70148" w:rsidRPr="00732759" w:rsidRDefault="00D70148" w:rsidP="002E1B59">
            <w:pPr>
              <w:pStyle w:val="TAC"/>
              <w:keepNext w:val="0"/>
              <w:rPr>
                <w:rFonts w:cs="Arial"/>
                <w:lang w:eastAsia="en-US"/>
              </w:rPr>
            </w:pPr>
            <w:r w:rsidRPr="00732759">
              <w:rPr>
                <w:rFonts w:cs="v5.0.0" w:hint="eastAsia"/>
              </w:rPr>
              <w:t xml:space="preserve">MR </w:t>
            </w:r>
            <w:r w:rsidRPr="00732759">
              <w:rPr>
                <w:rFonts w:cs="Arial"/>
                <w:lang w:eastAsia="en-US"/>
              </w:rPr>
              <w:t xml:space="preserve">UTRA FDD Band XXVI or </w:t>
            </w:r>
          </w:p>
          <w:p w14:paraId="404DA5F1" w14:textId="77777777" w:rsidR="00D70148" w:rsidRPr="00732759" w:rsidRDefault="00D70148" w:rsidP="002E1B59">
            <w:pPr>
              <w:pStyle w:val="TAC"/>
              <w:keepNext w:val="0"/>
              <w:rPr>
                <w:rFonts w:cs="v5.0.0"/>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7DE3DF05" w14:textId="77777777"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29EFC62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92232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5A9C13" w14:textId="77777777" w:rsidR="00D70148" w:rsidRPr="00732759" w:rsidRDefault="00D70148" w:rsidP="002E1B59">
            <w:pPr>
              <w:pStyle w:val="TAC"/>
              <w:keepNext w:val="0"/>
              <w:rPr>
                <w:rFonts w:cs="Arial"/>
                <w:lang w:eastAsia="en-US"/>
              </w:rPr>
            </w:pPr>
          </w:p>
        </w:tc>
      </w:tr>
      <w:tr w:rsidR="00D70148" w:rsidRPr="00732759" w14:paraId="770BA4A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9592E8E" w14:textId="77777777" w:rsidR="00D70148" w:rsidRPr="00732759" w:rsidRDefault="00D70148" w:rsidP="002E1B59">
            <w:pPr>
              <w:pStyle w:val="TAC"/>
              <w:keepNext w:val="0"/>
              <w:rPr>
                <w:rFonts w:cs="v5.0.0"/>
              </w:rPr>
            </w:pPr>
            <w:r w:rsidRPr="00732759">
              <w:rPr>
                <w:rFonts w:cs="Arial" w:hint="eastAsia"/>
              </w:rPr>
              <w:t>MR</w:t>
            </w:r>
            <w:r w:rsidRPr="00732759">
              <w:rPr>
                <w:rFonts w:cs="Arial"/>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D5BDDF1" w14:textId="77777777"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485E570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3D270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0EBA3D" w14:textId="77777777" w:rsidR="00D70148" w:rsidRPr="00732759" w:rsidRDefault="00D70148" w:rsidP="002E1B59">
            <w:pPr>
              <w:pStyle w:val="TAC"/>
              <w:keepNext w:val="0"/>
              <w:rPr>
                <w:rFonts w:cs="Arial"/>
                <w:lang w:eastAsia="en-US"/>
              </w:rPr>
            </w:pPr>
          </w:p>
        </w:tc>
      </w:tr>
      <w:tr w:rsidR="00D70148" w:rsidRPr="00732759" w14:paraId="4097D1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B97DFB" w14:textId="77777777" w:rsidR="00D70148" w:rsidRPr="00732759" w:rsidRDefault="00D70148" w:rsidP="002E1B59">
            <w:pPr>
              <w:pStyle w:val="TAC"/>
              <w:keepNext w:val="0"/>
              <w:rPr>
                <w:rFonts w:cs="v5.0.0"/>
              </w:rPr>
            </w:pPr>
            <w:r w:rsidRPr="00732759">
              <w:rPr>
                <w:rFonts w:cs="v5.0.0" w:hint="eastAsia"/>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2B22C6D9" w14:textId="77777777"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033434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9A9E45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5A907AB"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14:paraId="48E67A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B4F3BC2" w14:textId="77777777" w:rsidR="00C537F4" w:rsidRPr="00732759" w:rsidRDefault="00C537F4" w:rsidP="002E1B59">
            <w:pPr>
              <w:keepLines/>
              <w:spacing w:after="0"/>
              <w:jc w:val="center"/>
              <w:rPr>
                <w:rFonts w:ascii="Arial" w:hAnsi="Arial" w:cs="v5.0.0"/>
                <w:sz w:val="18"/>
              </w:rPr>
            </w:pPr>
            <w:r w:rsidRPr="00732759">
              <w:rPr>
                <w:rFonts w:ascii="Arial" w:hAnsi="Arial" w:hint="eastAsia"/>
                <w:sz w:val="18"/>
              </w:rPr>
              <w:lastRenderedPageBreak/>
              <w:t>MR</w:t>
            </w:r>
            <w:r w:rsidRPr="00732759">
              <w:rPr>
                <w:rFonts w:ascii="Arial" w:hAnsi="Arial"/>
                <w:sz w:val="18"/>
              </w:rPr>
              <w:t xml:space="preserve"> E-UTRA Band 30</w:t>
            </w:r>
          </w:p>
        </w:tc>
        <w:tc>
          <w:tcPr>
            <w:tcW w:w="2291" w:type="dxa"/>
            <w:tcBorders>
              <w:top w:val="single" w:sz="4" w:space="0" w:color="auto"/>
              <w:left w:val="single" w:sz="4" w:space="0" w:color="auto"/>
              <w:bottom w:val="single" w:sz="4" w:space="0" w:color="auto"/>
              <w:right w:val="single" w:sz="4" w:space="0" w:color="auto"/>
            </w:tcBorders>
          </w:tcPr>
          <w:p w14:paraId="49B44F07" w14:textId="77777777"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2548994F" w14:textId="77777777"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D2E3666" w14:textId="77777777"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20E9EAEE" w14:textId="77777777"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4C7D9D0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EF1E56" w14:textId="77777777" w:rsidR="003F0267" w:rsidRPr="00732759" w:rsidRDefault="003F0267" w:rsidP="002E1B59">
            <w:pPr>
              <w:pStyle w:val="TAC"/>
              <w:keepNext w:val="0"/>
              <w:rPr>
                <w:rFonts w:cs="v5.0.0"/>
              </w:rPr>
            </w:pPr>
            <w:r w:rsidRPr="00732759">
              <w:rPr>
                <w:rFonts w:cs="v5.0.0" w:hint="eastAsia"/>
              </w:rPr>
              <w:t>MR</w:t>
            </w:r>
            <w:r w:rsidRPr="00732759">
              <w:rPr>
                <w:rFonts w:cs="Arial"/>
                <w:lang w:eastAsia="en-US"/>
              </w:rPr>
              <w:t xml:space="preserve"> E-UTRA Band </w:t>
            </w:r>
            <w:r w:rsidRPr="00732759">
              <w:rPr>
                <w:rFonts w:cs="Arial" w:hint="eastAsia"/>
              </w:rPr>
              <w:t>31</w:t>
            </w:r>
          </w:p>
        </w:tc>
        <w:tc>
          <w:tcPr>
            <w:tcW w:w="2291" w:type="dxa"/>
            <w:tcBorders>
              <w:top w:val="single" w:sz="4" w:space="0" w:color="auto"/>
              <w:left w:val="single" w:sz="4" w:space="0" w:color="auto"/>
              <w:bottom w:val="single" w:sz="4" w:space="0" w:color="auto"/>
              <w:right w:val="single" w:sz="4" w:space="0" w:color="auto"/>
            </w:tcBorders>
          </w:tcPr>
          <w:p w14:paraId="0C6BA9D4" w14:textId="77777777" w:rsidR="003F0267" w:rsidRPr="00732759" w:rsidRDefault="003F0267" w:rsidP="002E1B59">
            <w:pPr>
              <w:pStyle w:val="TAC"/>
              <w:keepNext w:val="0"/>
              <w:rPr>
                <w:rFonts w:cs="Arial"/>
                <w:lang w:eastAsia="en-US"/>
              </w:rPr>
            </w:pPr>
            <w:r w:rsidRPr="00732759">
              <w:rPr>
                <w:rFonts w:cs="Arial" w:hint="eastAsia"/>
              </w:rPr>
              <w:t>452.5</w:t>
            </w:r>
            <w:r w:rsidRPr="00732759">
              <w:rPr>
                <w:rFonts w:cs="Arial"/>
                <w:lang w:eastAsia="en-US"/>
              </w:rPr>
              <w:t xml:space="preserve"> – </w:t>
            </w:r>
            <w:r w:rsidRPr="00732759">
              <w:rPr>
                <w:rFonts w:cs="Arial" w:hint="eastAsia"/>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95EE2AA" w14:textId="77777777"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82A5385" w14:textId="77777777"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D30543" w14:textId="77777777" w:rsidR="003F0267" w:rsidRPr="00732759" w:rsidRDefault="003F0267" w:rsidP="002E1B59">
            <w:pPr>
              <w:pStyle w:val="TAC"/>
              <w:keepNext w:val="0"/>
              <w:rPr>
                <w:rFonts w:cs="Arial"/>
                <w:lang w:eastAsia="en-US"/>
              </w:rPr>
            </w:pPr>
          </w:p>
        </w:tc>
      </w:tr>
      <w:tr w:rsidR="00D70148" w:rsidRPr="00732759" w14:paraId="7671BAF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9FEE108"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120B9333" w14:textId="77777777" w:rsidR="00D70148" w:rsidRPr="00732759" w:rsidRDefault="00D70148" w:rsidP="002E1B59">
            <w:pPr>
              <w:pStyle w:val="TAC"/>
              <w:keepNext w:val="0"/>
              <w:rPr>
                <w:rFonts w:cs="Arial"/>
              </w:rPr>
            </w:pPr>
            <w:r w:rsidRPr="00732759">
              <w:rPr>
                <w:rFonts w:cs="Arial"/>
                <w:lang w:eastAsia="en-US"/>
              </w:rPr>
              <w:t>1900 - 1920 MHz</w:t>
            </w:r>
          </w:p>
          <w:p w14:paraId="611AD435" w14:textId="77777777" w:rsidR="00D70148" w:rsidRPr="00732759" w:rsidRDefault="00D70148" w:rsidP="002E1B59">
            <w:pPr>
              <w:pStyle w:val="TAC"/>
              <w:keepNext w:val="0"/>
              <w:rPr>
                <w:rFonts w:cs="Arial"/>
              </w:rPr>
            </w:pPr>
          </w:p>
        </w:tc>
        <w:tc>
          <w:tcPr>
            <w:tcW w:w="1235" w:type="dxa"/>
            <w:tcBorders>
              <w:top w:val="single" w:sz="4" w:space="0" w:color="auto"/>
              <w:left w:val="single" w:sz="4" w:space="0" w:color="auto"/>
              <w:bottom w:val="single" w:sz="4" w:space="0" w:color="auto"/>
              <w:right w:val="single" w:sz="4" w:space="0" w:color="auto"/>
            </w:tcBorders>
          </w:tcPr>
          <w:p w14:paraId="5D4BD66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6E50B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01B6801" w14:textId="77777777" w:rsidR="00D70148" w:rsidRPr="00732759" w:rsidRDefault="00D70148" w:rsidP="002E1B59">
            <w:pPr>
              <w:pStyle w:val="TAC"/>
              <w:keepNext w:val="0"/>
              <w:rPr>
                <w:rFonts w:cs="Arial"/>
              </w:rPr>
            </w:pPr>
            <w:r w:rsidRPr="00732759">
              <w:rPr>
                <w:rFonts w:cs="Arial"/>
                <w:lang w:eastAsia="en-US"/>
              </w:rPr>
              <w:t>This is not applicable to E-UTRA BS operating in Band 33</w:t>
            </w:r>
            <w:r w:rsidRPr="00732759">
              <w:rPr>
                <w:rFonts w:cs="Arial"/>
              </w:rPr>
              <w:t xml:space="preserve"> </w:t>
            </w:r>
          </w:p>
        </w:tc>
      </w:tr>
      <w:tr w:rsidR="00D70148" w:rsidRPr="00732759" w14:paraId="0FE5D18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41D7B75"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7A15EB20" w14:textId="77777777"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5EA309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572EB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A88AE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14:paraId="21680E7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A318ED" w14:textId="77777777" w:rsidR="00D70148" w:rsidRPr="00732759" w:rsidRDefault="00D70148" w:rsidP="002E1B59">
            <w:pPr>
              <w:pStyle w:val="TAC"/>
              <w:keepNext w:val="0"/>
              <w:rPr>
                <w:rFonts w:cs="v5.0.0"/>
                <w:lang w:eastAsia="en-US"/>
              </w:rPr>
            </w:pPr>
            <w:r w:rsidRPr="00732759">
              <w:rPr>
                <w:rFonts w:cs="v5.0.0"/>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52003ED9" w14:textId="77777777" w:rsidR="00D70148" w:rsidRPr="00732759" w:rsidRDefault="00D70148" w:rsidP="002E1B59">
            <w:pPr>
              <w:pStyle w:val="TAC"/>
              <w:keepNext w:val="0"/>
              <w:rPr>
                <w:rFonts w:cs="Arial"/>
              </w:rPr>
            </w:pPr>
            <w:r w:rsidRPr="00732759">
              <w:rPr>
                <w:rFonts w:cs="Arial"/>
                <w:lang w:eastAsia="en-US"/>
              </w:rPr>
              <w:t>1850 – 1910 MHz</w:t>
            </w:r>
          </w:p>
          <w:p w14:paraId="6E77E352" w14:textId="77777777" w:rsidR="00D70148" w:rsidRPr="00732759" w:rsidRDefault="00D70148" w:rsidP="002E1B59">
            <w:pPr>
              <w:pStyle w:val="TAC"/>
              <w:keepNext w:val="0"/>
              <w:rPr>
                <w:rFonts w:cs="Arial"/>
              </w:rPr>
            </w:pPr>
          </w:p>
        </w:tc>
        <w:tc>
          <w:tcPr>
            <w:tcW w:w="1235" w:type="dxa"/>
            <w:tcBorders>
              <w:top w:val="single" w:sz="4" w:space="0" w:color="auto"/>
              <w:left w:val="single" w:sz="4" w:space="0" w:color="auto"/>
              <w:bottom w:val="single" w:sz="4" w:space="0" w:color="auto"/>
              <w:right w:val="single" w:sz="4" w:space="0" w:color="auto"/>
            </w:tcBorders>
          </w:tcPr>
          <w:p w14:paraId="0858AE7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2AA1E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916F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rPr>
              <w:t xml:space="preserve"> </w:t>
            </w:r>
            <w:r w:rsidRPr="00732759">
              <w:rPr>
                <w:rFonts w:cs="Arial"/>
                <w:lang w:eastAsia="en-US"/>
              </w:rPr>
              <w:t>35</w:t>
            </w:r>
          </w:p>
        </w:tc>
      </w:tr>
      <w:tr w:rsidR="00D70148" w:rsidRPr="00732759" w14:paraId="3ACF19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04400"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153D7A23" w14:textId="77777777"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728344CA"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0F2DC7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FFF939E"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14:paraId="4A58FC1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6224096"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5B1489C4" w14:textId="77777777"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DF604C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222720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D5CAC" w14:textId="77777777" w:rsidR="00D70148" w:rsidRPr="00732759" w:rsidRDefault="00D70148" w:rsidP="002E1B59">
            <w:pPr>
              <w:pStyle w:val="TAC"/>
              <w:keepNext w:val="0"/>
              <w:rPr>
                <w:rFonts w:cs="Arial"/>
              </w:rPr>
            </w:pPr>
            <w:r w:rsidRPr="00732759">
              <w:rPr>
                <w:rFonts w:cs="Arial"/>
                <w:lang w:eastAsia="en-US"/>
              </w:rPr>
              <w:t>This is not applicable to E-UTRA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D70148" w:rsidRPr="00732759" w14:paraId="7F10CAD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CAD9E3"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4B15BEC4" w14:textId="77777777"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1C44553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86346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49B26"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14:paraId="7015B5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24238E7" w14:textId="77777777" w:rsidR="00D70148" w:rsidRPr="00732759" w:rsidRDefault="00D70148" w:rsidP="002E1B59">
            <w:pPr>
              <w:pStyle w:val="TAC"/>
              <w:keepNext w:val="0"/>
              <w:rPr>
                <w:rFonts w:cs="v5.0.0"/>
                <w:lang w:eastAsia="en-US"/>
              </w:rPr>
            </w:pPr>
            <w:r w:rsidRPr="00732759">
              <w:rPr>
                <w:rFonts w:cs="Arial"/>
              </w:rPr>
              <w:t xml:space="preserve">MR </w:t>
            </w:r>
            <w:r w:rsidRPr="00732759">
              <w:rPr>
                <w:rFonts w:cs="Arial"/>
                <w:lang w:eastAsia="en-US"/>
              </w:rPr>
              <w:t>E-UTRA Band 3</w:t>
            </w:r>
            <w:r w:rsidRPr="00732759">
              <w:rPr>
                <w:rFonts w:cs="Arial"/>
              </w:rPr>
              <w:t>9</w:t>
            </w:r>
          </w:p>
        </w:tc>
        <w:tc>
          <w:tcPr>
            <w:tcW w:w="2291" w:type="dxa"/>
            <w:tcBorders>
              <w:top w:val="single" w:sz="4" w:space="0" w:color="auto"/>
              <w:left w:val="single" w:sz="4" w:space="0" w:color="auto"/>
              <w:bottom w:val="single" w:sz="4" w:space="0" w:color="auto"/>
              <w:right w:val="single" w:sz="4" w:space="0" w:color="auto"/>
            </w:tcBorders>
          </w:tcPr>
          <w:p w14:paraId="018DC293" w14:textId="77777777" w:rsidR="00D70148" w:rsidRPr="00732759" w:rsidRDefault="00D70148" w:rsidP="002E1B59">
            <w:pPr>
              <w:pStyle w:val="TAC"/>
              <w:keepNext w:val="0"/>
              <w:rPr>
                <w:rFonts w:cs="Arial"/>
                <w:lang w:eastAsia="en-US"/>
              </w:rPr>
            </w:pPr>
            <w:r w:rsidRPr="00732759">
              <w:rPr>
                <w:rFonts w:cs="Arial"/>
              </w:rPr>
              <w:t xml:space="preserve">1880 </w:t>
            </w:r>
            <w:r w:rsidRPr="00732759">
              <w:rPr>
                <w:rFonts w:cs="Arial"/>
                <w:lang w:eastAsia="en-US"/>
              </w:rPr>
              <w:t xml:space="preserve"> – </w:t>
            </w:r>
            <w:r w:rsidRPr="00732759">
              <w:rPr>
                <w:rFonts w:cs="Arial"/>
              </w:rPr>
              <w:t>1920MHz</w:t>
            </w:r>
          </w:p>
        </w:tc>
        <w:tc>
          <w:tcPr>
            <w:tcW w:w="1235" w:type="dxa"/>
            <w:tcBorders>
              <w:top w:val="single" w:sz="4" w:space="0" w:color="auto"/>
              <w:left w:val="single" w:sz="4" w:space="0" w:color="auto"/>
              <w:bottom w:val="single" w:sz="4" w:space="0" w:color="auto"/>
              <w:right w:val="single" w:sz="4" w:space="0" w:color="auto"/>
            </w:tcBorders>
          </w:tcPr>
          <w:p w14:paraId="366E2DE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E41970"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8B0C22B"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rPr>
              <w:t>33 and 39</w:t>
            </w:r>
          </w:p>
        </w:tc>
      </w:tr>
      <w:tr w:rsidR="00D70148" w:rsidRPr="00732759" w14:paraId="71717AB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DB0D59" w14:textId="77777777" w:rsidR="00D70148" w:rsidRPr="00732759" w:rsidRDefault="00D70148" w:rsidP="002E1B59">
            <w:pPr>
              <w:pStyle w:val="TAC"/>
              <w:keepNext w:val="0"/>
              <w:rPr>
                <w:rFonts w:cs="v5.0.0"/>
                <w:lang w:eastAsia="en-US"/>
              </w:rPr>
            </w:pPr>
            <w:r w:rsidRPr="00732759">
              <w:rPr>
                <w:rFonts w:cs="Arial"/>
              </w:rPr>
              <w:t xml:space="preserve">MR </w:t>
            </w:r>
            <w:r w:rsidRPr="00732759">
              <w:rPr>
                <w:rFonts w:cs="Arial"/>
                <w:lang w:eastAsia="en-US"/>
              </w:rPr>
              <w:t xml:space="preserve">E-UTRA Band </w:t>
            </w:r>
            <w:r w:rsidRPr="00732759">
              <w:rPr>
                <w:rFonts w:cs="Arial"/>
              </w:rPr>
              <w:t>40</w:t>
            </w:r>
          </w:p>
        </w:tc>
        <w:tc>
          <w:tcPr>
            <w:tcW w:w="2291" w:type="dxa"/>
            <w:tcBorders>
              <w:top w:val="single" w:sz="4" w:space="0" w:color="auto"/>
              <w:left w:val="single" w:sz="4" w:space="0" w:color="auto"/>
              <w:bottom w:val="single" w:sz="4" w:space="0" w:color="auto"/>
              <w:right w:val="single" w:sz="4" w:space="0" w:color="auto"/>
            </w:tcBorders>
          </w:tcPr>
          <w:p w14:paraId="6D9BC61A" w14:textId="77777777" w:rsidR="00D70148" w:rsidRPr="00732759" w:rsidRDefault="00D70148" w:rsidP="002E1B59">
            <w:pPr>
              <w:pStyle w:val="TAC"/>
              <w:keepNext w:val="0"/>
              <w:rPr>
                <w:rFonts w:cs="Arial"/>
                <w:lang w:eastAsia="en-US"/>
              </w:rPr>
            </w:pPr>
            <w:r w:rsidRPr="00732759">
              <w:rPr>
                <w:rFonts w:cs="Arial"/>
              </w:rPr>
              <w:t xml:space="preserve">2300 </w:t>
            </w:r>
            <w:r w:rsidRPr="00732759">
              <w:rPr>
                <w:rFonts w:cs="Arial"/>
                <w:lang w:eastAsia="en-US"/>
              </w:rPr>
              <w:t xml:space="preserve"> – </w:t>
            </w:r>
            <w:r w:rsidRPr="00732759">
              <w:rPr>
                <w:rFonts w:cs="Arial"/>
              </w:rPr>
              <w:t>2400MHz</w:t>
            </w:r>
          </w:p>
        </w:tc>
        <w:tc>
          <w:tcPr>
            <w:tcW w:w="1235" w:type="dxa"/>
            <w:tcBorders>
              <w:top w:val="single" w:sz="4" w:space="0" w:color="auto"/>
              <w:left w:val="single" w:sz="4" w:space="0" w:color="auto"/>
              <w:bottom w:val="single" w:sz="4" w:space="0" w:color="auto"/>
              <w:right w:val="single" w:sz="4" w:space="0" w:color="auto"/>
            </w:tcBorders>
          </w:tcPr>
          <w:p w14:paraId="0C0BCB2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7E87BE"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02A4A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rPr>
              <w:t>40</w:t>
            </w:r>
          </w:p>
        </w:tc>
      </w:tr>
      <w:tr w:rsidR="00D70148" w:rsidRPr="00732759" w14:paraId="358A2D6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97D72EF" w14:textId="77777777" w:rsidR="00D70148" w:rsidRPr="00732759" w:rsidRDefault="00D70148" w:rsidP="002E1B59">
            <w:pPr>
              <w:pStyle w:val="TAC"/>
              <w:keepNext w:val="0"/>
              <w:rPr>
                <w:rFonts w:cs="Arial"/>
              </w:rPr>
            </w:pPr>
            <w:r w:rsidRPr="00732759">
              <w:rPr>
                <w:rFonts w:cs="Arial"/>
              </w:rPr>
              <w:t xml:space="preserve">MR </w:t>
            </w:r>
            <w:r w:rsidRPr="00732759">
              <w:rPr>
                <w:rFonts w:cs="Arial"/>
                <w:lang w:eastAsia="en-US"/>
              </w:rPr>
              <w:t xml:space="preserve">E-UTRA Band </w:t>
            </w:r>
            <w:r w:rsidRPr="00732759">
              <w:rPr>
                <w:rFonts w:cs="Arial"/>
              </w:rPr>
              <w:t>41</w:t>
            </w:r>
          </w:p>
        </w:tc>
        <w:tc>
          <w:tcPr>
            <w:tcW w:w="2291" w:type="dxa"/>
            <w:tcBorders>
              <w:top w:val="single" w:sz="4" w:space="0" w:color="auto"/>
              <w:left w:val="single" w:sz="4" w:space="0" w:color="auto"/>
              <w:bottom w:val="single" w:sz="4" w:space="0" w:color="auto"/>
              <w:right w:val="single" w:sz="4" w:space="0" w:color="auto"/>
            </w:tcBorders>
          </w:tcPr>
          <w:p w14:paraId="4CAF0261" w14:textId="77777777" w:rsidR="00D70148" w:rsidRPr="00732759" w:rsidRDefault="00D70148" w:rsidP="002E1B59">
            <w:pPr>
              <w:pStyle w:val="TAC"/>
              <w:keepNext w:val="0"/>
              <w:rPr>
                <w:rFonts w:cs="Arial"/>
              </w:rPr>
            </w:pPr>
            <w:r w:rsidRPr="00732759">
              <w:rPr>
                <w:rFonts w:cs="Arial"/>
              </w:rPr>
              <w:t>2496</w:t>
            </w:r>
            <w:r w:rsidRPr="00732759">
              <w:rPr>
                <w:rFonts w:cs="Arial"/>
                <w:lang w:eastAsia="en-US"/>
              </w:rPr>
              <w:t xml:space="preserve"> – </w:t>
            </w:r>
            <w:r w:rsidRPr="00732759">
              <w:rPr>
                <w:rFonts w:cs="Arial"/>
              </w:rPr>
              <w:t>2690 MHz</w:t>
            </w:r>
          </w:p>
        </w:tc>
        <w:tc>
          <w:tcPr>
            <w:tcW w:w="1235" w:type="dxa"/>
            <w:tcBorders>
              <w:top w:val="single" w:sz="4" w:space="0" w:color="auto"/>
              <w:left w:val="single" w:sz="4" w:space="0" w:color="auto"/>
              <w:bottom w:val="single" w:sz="4" w:space="0" w:color="auto"/>
              <w:right w:val="single" w:sz="4" w:space="0" w:color="auto"/>
            </w:tcBorders>
          </w:tcPr>
          <w:p w14:paraId="70FB2EF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465B07"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91F0184"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rPr>
              <w:t>41</w:t>
            </w:r>
          </w:p>
        </w:tc>
      </w:tr>
      <w:tr w:rsidR="00D70148" w:rsidRPr="00732759" w14:paraId="7D99FD0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0FC730E"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FD6A120" w14:textId="77777777" w:rsidR="00D70148" w:rsidRPr="00732759" w:rsidRDefault="00D70148" w:rsidP="002E1B59">
            <w:pPr>
              <w:pStyle w:val="TAC"/>
              <w:keepNext w:val="0"/>
              <w:rPr>
                <w:rFonts w:cs="Arial"/>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27F01594"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078972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D4B521C"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rPr>
              <w:t xml:space="preserve"> or 48</w:t>
            </w:r>
          </w:p>
        </w:tc>
      </w:tr>
      <w:tr w:rsidR="00D70148" w:rsidRPr="00732759" w14:paraId="0526466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8D9F63"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2F284D57" w14:textId="77777777" w:rsidR="00D70148" w:rsidRPr="00732759" w:rsidRDefault="00D70148" w:rsidP="002E1B59">
            <w:pPr>
              <w:pStyle w:val="TAC"/>
              <w:keepNext w:val="0"/>
              <w:rPr>
                <w:rFonts w:cs="Arial"/>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82BDB2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583F54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65C43E"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rPr>
              <w:t xml:space="preserve"> or 48</w:t>
            </w:r>
          </w:p>
        </w:tc>
      </w:tr>
      <w:tr w:rsidR="00D70148" w:rsidRPr="00732759" w14:paraId="753CF43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66D87F" w14:textId="77777777" w:rsidR="00D70148" w:rsidRPr="00732759" w:rsidRDefault="00D70148" w:rsidP="002E1B59">
            <w:pPr>
              <w:pStyle w:val="TAC"/>
              <w:keepNext w:val="0"/>
              <w:rPr>
                <w:rFonts w:cs="v5.0.0"/>
              </w:rPr>
            </w:pPr>
            <w:r w:rsidRPr="00732759">
              <w:rPr>
                <w:rFonts w:cs="v5.0.0" w:hint="eastAsia"/>
              </w:rPr>
              <w:t>MR</w:t>
            </w:r>
            <w:r w:rsidRPr="00732759">
              <w:rPr>
                <w:rFonts w:cs="v5.0.0"/>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0C8C5123" w14:textId="77777777"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7E116CC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D85F51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71755A2"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14:paraId="1FC7957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714C40" w14:textId="77777777" w:rsidR="00B207E2" w:rsidRPr="00732759" w:rsidRDefault="00B207E2" w:rsidP="00203C77">
            <w:pPr>
              <w:pStyle w:val="TAC"/>
            </w:pPr>
            <w:r w:rsidRPr="00732759">
              <w:rPr>
                <w:rFonts w:hint="eastAsia"/>
              </w:rPr>
              <w:lastRenderedPageBreak/>
              <w:t>MR</w:t>
            </w:r>
            <w:r w:rsidRPr="00732759">
              <w:t xml:space="preserve"> </w:t>
            </w:r>
            <w:r w:rsidRPr="00732759">
              <w:rPr>
                <w:lang w:eastAsia="ja-JP"/>
              </w:rPr>
              <w:t>E-UTRA Band 4</w:t>
            </w:r>
            <w:r w:rsidRPr="00732759">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1B8719AE" w14:textId="77777777" w:rsidR="00B207E2" w:rsidRPr="00732759" w:rsidRDefault="00B207E2" w:rsidP="00203C77">
            <w:pPr>
              <w:pStyle w:val="TAC"/>
              <w:rPr>
                <w:rFonts w:cs="Arial"/>
                <w:lang w:eastAsia="ja-JP"/>
              </w:rPr>
            </w:pPr>
            <w:r w:rsidRPr="00732759">
              <w:rPr>
                <w:rFonts w:cs="Arial" w:hint="eastAsia"/>
              </w:rPr>
              <w:t>1447</w:t>
            </w:r>
            <w:r w:rsidRPr="00732759">
              <w:rPr>
                <w:rFonts w:cs="Arial"/>
                <w:lang w:eastAsia="ja-JP"/>
              </w:rPr>
              <w:t xml:space="preserve"> – </w:t>
            </w:r>
            <w:r w:rsidRPr="00732759">
              <w:rPr>
                <w:rFonts w:cs="Arial" w:hint="eastAsia"/>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8F0E74D" w14:textId="77777777" w:rsidR="00B207E2" w:rsidRPr="00732759" w:rsidRDefault="00B207E2" w:rsidP="00203C77">
            <w:pPr>
              <w:pStyle w:val="TAC"/>
              <w:rPr>
                <w:rFonts w:cs="Arial"/>
                <w:lang w:eastAsia="ja-JP"/>
              </w:rPr>
            </w:pPr>
            <w:r w:rsidRPr="00732759">
              <w:rPr>
                <w:rFonts w:cs="Arial"/>
                <w:lang w:eastAsia="ja-JP"/>
              </w:rPr>
              <w:t>-</w:t>
            </w:r>
            <w:r w:rsidRPr="00732759">
              <w:rPr>
                <w:rFonts w:cs="Arial" w:hint="eastAsia"/>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CE64C90" w14:textId="77777777"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A14171D" w14:textId="77777777" w:rsidR="00B207E2" w:rsidRPr="00732759" w:rsidRDefault="00B207E2" w:rsidP="00203C77">
            <w:pPr>
              <w:pStyle w:val="TAC"/>
              <w:rPr>
                <w:rFonts w:cs="Arial"/>
              </w:rPr>
            </w:pPr>
            <w:r w:rsidRPr="00732759">
              <w:rPr>
                <w:rFonts w:cs="Arial"/>
                <w:lang w:eastAsia="ja-JP"/>
              </w:rPr>
              <w:t xml:space="preserve">This is not applicable to E-UTRA BS operating in Band </w:t>
            </w:r>
            <w:r w:rsidRPr="00732759">
              <w:rPr>
                <w:rFonts w:cs="Arial" w:hint="eastAsia"/>
              </w:rPr>
              <w:t>45</w:t>
            </w:r>
          </w:p>
        </w:tc>
      </w:tr>
      <w:tr w:rsidR="007C5218" w:rsidRPr="00732759" w14:paraId="48CEE74D"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46BDDF94" w14:textId="77777777" w:rsidR="007C5218" w:rsidRPr="00732759" w:rsidRDefault="007C5218" w:rsidP="007C5218">
            <w:pPr>
              <w:pStyle w:val="TAC"/>
            </w:pPr>
            <w:r w:rsidRPr="00732759">
              <w:rPr>
                <w:rFonts w:cs="v5.0.0" w:hint="eastAsia"/>
                <w:szCs w:val="18"/>
              </w:rPr>
              <w:t>MR</w:t>
            </w:r>
            <w:r w:rsidRPr="00732759">
              <w:rPr>
                <w:rFonts w:cs="v5.0.0"/>
                <w:szCs w:val="18"/>
              </w:rPr>
              <w:t xml:space="preserve"> E-UTRA Band 4</w:t>
            </w:r>
            <w:r w:rsidRPr="00732759">
              <w:rPr>
                <w:rFonts w:cs="v5.0.0" w:hint="eastAsia"/>
                <w:szCs w:val="18"/>
              </w:rPr>
              <w:t>6</w:t>
            </w:r>
          </w:p>
        </w:tc>
        <w:tc>
          <w:tcPr>
            <w:tcW w:w="2291" w:type="dxa"/>
            <w:tcBorders>
              <w:top w:val="single" w:sz="4" w:space="0" w:color="auto"/>
              <w:left w:val="single" w:sz="4" w:space="0" w:color="auto"/>
              <w:bottom w:val="single" w:sz="4" w:space="0" w:color="auto"/>
              <w:right w:val="single" w:sz="4" w:space="0" w:color="auto"/>
            </w:tcBorders>
          </w:tcPr>
          <w:p w14:paraId="7D371970" w14:textId="77777777" w:rsidR="007C5218" w:rsidRPr="00732759" w:rsidRDefault="007C5218" w:rsidP="007C5218">
            <w:pPr>
              <w:pStyle w:val="TAC"/>
              <w:rPr>
                <w:rFonts w:cs="Arial"/>
              </w:rPr>
            </w:pPr>
            <w:r w:rsidRPr="00732759">
              <w:rPr>
                <w:rFonts w:cs="Arial" w:hint="eastAsia"/>
                <w:szCs w:val="18"/>
              </w:rPr>
              <w:t xml:space="preserve">5150 </w:t>
            </w:r>
            <w:r w:rsidRPr="00732759">
              <w:rPr>
                <w:rFonts w:cs="Arial"/>
                <w:szCs w:val="18"/>
              </w:rPr>
              <w:t xml:space="preserve">– </w:t>
            </w:r>
            <w:r w:rsidRPr="00732759">
              <w:rPr>
                <w:rFonts w:cs="Arial" w:hint="eastAsia"/>
                <w:szCs w:val="18"/>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D7D460" w14:textId="77777777"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3FB35EE" w14:textId="77777777"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575090C6" w14:textId="77777777"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rPr>
              <w:t>46</w:t>
            </w:r>
          </w:p>
        </w:tc>
      </w:tr>
      <w:tr w:rsidR="00402411" w:rsidRPr="00732759" w14:paraId="62069CA0"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448C59FA" w14:textId="77777777" w:rsidR="00402411" w:rsidRPr="00732759" w:rsidRDefault="00402411" w:rsidP="00402411">
            <w:pPr>
              <w:pStyle w:val="TAC"/>
            </w:pPr>
            <w:r w:rsidRPr="00732759">
              <w:t>MR E-UTRA Band 48</w:t>
            </w:r>
          </w:p>
        </w:tc>
        <w:tc>
          <w:tcPr>
            <w:tcW w:w="2291" w:type="dxa"/>
            <w:tcBorders>
              <w:top w:val="single" w:sz="4" w:space="0" w:color="auto"/>
              <w:left w:val="single" w:sz="4" w:space="0" w:color="auto"/>
              <w:bottom w:val="single" w:sz="4" w:space="0" w:color="auto"/>
              <w:right w:val="single" w:sz="4" w:space="0" w:color="auto"/>
            </w:tcBorders>
          </w:tcPr>
          <w:p w14:paraId="57649FF7" w14:textId="77777777" w:rsidR="00402411" w:rsidRPr="00732759" w:rsidRDefault="00402411" w:rsidP="00402411">
            <w:pPr>
              <w:pStyle w:val="TAC"/>
            </w:pPr>
            <w:r w:rsidRPr="00732759">
              <w:t>3550 – 3700 MHz</w:t>
            </w:r>
          </w:p>
        </w:tc>
        <w:tc>
          <w:tcPr>
            <w:tcW w:w="1235" w:type="dxa"/>
            <w:tcBorders>
              <w:top w:val="single" w:sz="4" w:space="0" w:color="auto"/>
              <w:left w:val="single" w:sz="4" w:space="0" w:color="auto"/>
              <w:bottom w:val="single" w:sz="4" w:space="0" w:color="auto"/>
              <w:right w:val="single" w:sz="4" w:space="0" w:color="auto"/>
            </w:tcBorders>
          </w:tcPr>
          <w:p w14:paraId="4A599FE5" w14:textId="77777777" w:rsidR="00402411" w:rsidRPr="00732759" w:rsidRDefault="00402411" w:rsidP="00402411">
            <w:pPr>
              <w:pStyle w:val="TAC"/>
              <w:rPr>
                <w:rFonts w:cs="Arial"/>
                <w:lang w:eastAsia="ja-JP"/>
              </w:rPr>
            </w:pPr>
            <w:r w:rsidRPr="00732759">
              <w:t>-91 dBm</w:t>
            </w:r>
          </w:p>
        </w:tc>
        <w:tc>
          <w:tcPr>
            <w:tcW w:w="1414" w:type="dxa"/>
            <w:tcBorders>
              <w:top w:val="single" w:sz="4" w:space="0" w:color="auto"/>
              <w:left w:val="single" w:sz="4" w:space="0" w:color="auto"/>
              <w:bottom w:val="single" w:sz="4" w:space="0" w:color="auto"/>
              <w:right w:val="single" w:sz="4" w:space="0" w:color="auto"/>
            </w:tcBorders>
          </w:tcPr>
          <w:p w14:paraId="6B57F3DF" w14:textId="77777777" w:rsidR="00402411" w:rsidRPr="00732759" w:rsidRDefault="00402411" w:rsidP="00402411">
            <w:pPr>
              <w:pStyle w:val="TAC"/>
              <w:rPr>
                <w:rFonts w:cs="Arial"/>
                <w:lang w:eastAsia="ja-JP"/>
              </w:rPr>
            </w:pPr>
            <w:r w:rsidRPr="00732759">
              <w:t>100 kHz</w:t>
            </w:r>
          </w:p>
        </w:tc>
        <w:tc>
          <w:tcPr>
            <w:tcW w:w="1845" w:type="dxa"/>
            <w:tcBorders>
              <w:top w:val="single" w:sz="4" w:space="0" w:color="auto"/>
              <w:left w:val="single" w:sz="4" w:space="0" w:color="auto"/>
              <w:bottom w:val="single" w:sz="4" w:space="0" w:color="auto"/>
              <w:right w:val="single" w:sz="4" w:space="0" w:color="auto"/>
            </w:tcBorders>
          </w:tcPr>
          <w:p w14:paraId="2833B07E" w14:textId="77777777" w:rsidR="00402411" w:rsidRPr="00732759" w:rsidRDefault="00402411" w:rsidP="008D6E42">
            <w:pPr>
              <w:pStyle w:val="TAC"/>
              <w:rPr>
                <w:rFonts w:cs="Arial"/>
                <w:lang w:eastAsia="ja-JP"/>
              </w:rPr>
            </w:pPr>
            <w:r w:rsidRPr="00732759">
              <w:t>This is not applicable to E-UTRA BS operating in Band 42</w:t>
            </w:r>
            <w:r w:rsidR="008D6E42" w:rsidRPr="00732759">
              <w:t>,</w:t>
            </w:r>
            <w:r w:rsidRPr="00732759">
              <w:t xml:space="preserve"> 43</w:t>
            </w:r>
            <w:r w:rsidR="008D6E42" w:rsidRPr="00732759">
              <w:t xml:space="preserve"> or 48</w:t>
            </w:r>
          </w:p>
        </w:tc>
      </w:tr>
      <w:tr w:rsidR="009E0B76" w:rsidRPr="00732759" w14:paraId="46443BB0"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2B39193" w14:textId="77777777" w:rsidR="009E0B76" w:rsidRPr="00732759" w:rsidRDefault="009E0B76" w:rsidP="00822223">
            <w:pPr>
              <w:pStyle w:val="TAC"/>
              <w:rPr>
                <w:rFonts w:cs="v5.0.0"/>
              </w:rPr>
            </w:pPr>
            <w:r w:rsidRPr="00732759">
              <w:rPr>
                <w:rFonts w:cs="v5.0.0" w:hint="eastAsia"/>
              </w:rPr>
              <w:t>MR</w:t>
            </w:r>
            <w:r w:rsidRPr="00732759">
              <w:rPr>
                <w:rFonts w:cs="v5.0.0"/>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DE47A03" w14:textId="77777777" w:rsidR="009E0B76" w:rsidRPr="00732759" w:rsidRDefault="009E0B76" w:rsidP="00822223">
            <w:pPr>
              <w:pStyle w:val="TAC"/>
              <w:rPr>
                <w:rFonts w:cs="Arial"/>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129951D" w14:textId="77777777" w:rsidR="009E0B76" w:rsidRPr="00732759" w:rsidRDefault="009E0B76" w:rsidP="00822223">
            <w:pPr>
              <w:pStyle w:val="TAC"/>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4A5314" w14:textId="77777777"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61DC10" w14:textId="77777777" w:rsidR="009E0B76" w:rsidRPr="00732759" w:rsidRDefault="009E0B76" w:rsidP="00822223">
            <w:pPr>
              <w:pStyle w:val="TAC"/>
              <w:rPr>
                <w:rFonts w:cs="Arial"/>
                <w:lang w:eastAsia="en-US"/>
              </w:rPr>
            </w:pPr>
          </w:p>
        </w:tc>
      </w:tr>
      <w:tr w:rsidR="00B151DA" w:rsidRPr="00732759" w14:paraId="597A9F4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42B29BBD" w14:textId="77777777" w:rsidR="00B151DA" w:rsidRPr="00732759" w:rsidRDefault="00B151DA" w:rsidP="004D416F">
            <w:pPr>
              <w:pStyle w:val="TAC"/>
              <w:rPr>
                <w:rFonts w:cs="v5.0.0"/>
              </w:rPr>
            </w:pPr>
            <w:r w:rsidRPr="00732759">
              <w:rPr>
                <w:rFonts w:cs="v5.0.0"/>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590D8277" w14:textId="77777777"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76530324" w14:textId="77777777" w:rsidR="00B151DA" w:rsidRPr="00732759" w:rsidRDefault="00B151DA" w:rsidP="004D416F">
            <w:pPr>
              <w:pStyle w:val="TAC"/>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AC7C34" w14:textId="77777777"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25C81C" w14:textId="77777777" w:rsidR="00B151DA" w:rsidRPr="00732759" w:rsidRDefault="00B151DA" w:rsidP="004D416F">
            <w:pPr>
              <w:pStyle w:val="TAC"/>
              <w:rPr>
                <w:rFonts w:cs="Arial"/>
                <w:lang w:eastAsia="en-US"/>
              </w:rPr>
            </w:pPr>
          </w:p>
        </w:tc>
      </w:tr>
      <w:tr w:rsidR="002D421F" w:rsidRPr="00732759" w14:paraId="572C21C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503C6C96" w14:textId="77777777" w:rsidR="002D421F" w:rsidRPr="00732759" w:rsidRDefault="002D421F" w:rsidP="004D416F">
            <w:pPr>
              <w:pStyle w:val="TAC"/>
              <w:rPr>
                <w:rFonts w:cs="v5.0.0"/>
              </w:rPr>
            </w:pPr>
            <w:r w:rsidRPr="00732759">
              <w:rPr>
                <w:rFonts w:cs="v5.0.0"/>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91E8684"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631B4F7E" w14:textId="77777777" w:rsidR="002D421F" w:rsidRPr="00732759" w:rsidRDefault="002D421F" w:rsidP="004D416F">
            <w:pPr>
              <w:pStyle w:val="TAC"/>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9C570F0"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8A6AB3" w14:textId="77777777" w:rsidR="002D421F" w:rsidRPr="00732759" w:rsidRDefault="002D421F" w:rsidP="004D416F">
            <w:pPr>
              <w:pStyle w:val="TAC"/>
              <w:rPr>
                <w:rFonts w:cs="Arial"/>
                <w:lang w:eastAsia="en-US"/>
              </w:rPr>
            </w:pPr>
          </w:p>
        </w:tc>
      </w:tr>
      <w:tr w:rsidR="00C1092B" w:rsidRPr="00732759" w14:paraId="335EA0E5"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5317C2F4" w14:textId="77777777" w:rsidR="00C1092B" w:rsidRPr="00732759" w:rsidRDefault="00C1092B" w:rsidP="00627C45">
            <w:pPr>
              <w:pStyle w:val="TAC"/>
              <w:rPr>
                <w:rFonts w:cs="v5.0.0"/>
              </w:rPr>
            </w:pPr>
            <w:r w:rsidRPr="00732759">
              <w:rPr>
                <w:rFonts w:cs="v5.0.0"/>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14:paraId="519EDC50" w14:textId="77777777"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676C273" w14:textId="77777777" w:rsidR="00C1092B" w:rsidRPr="00732759" w:rsidRDefault="00C1092B" w:rsidP="00627C45">
            <w:pPr>
              <w:pStyle w:val="TAC"/>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50EAA5E" w14:textId="77777777"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AAA3E7" w14:textId="77777777" w:rsidR="00C1092B" w:rsidRPr="00732759" w:rsidRDefault="00C1092B" w:rsidP="00627C45">
            <w:pPr>
              <w:pStyle w:val="TAC"/>
              <w:rPr>
                <w:rFonts w:cs="Arial"/>
                <w:lang w:eastAsia="en-US"/>
              </w:rPr>
            </w:pPr>
          </w:p>
        </w:tc>
      </w:tr>
    </w:tbl>
    <w:p w14:paraId="504F5213" w14:textId="77777777" w:rsidR="00D70148" w:rsidRPr="00732759" w:rsidRDefault="00D70148" w:rsidP="00B1334D"/>
    <w:p w14:paraId="0E0C776D" w14:textId="77777777"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-1). The current state-of-the-art technology does not allow a single generic solution for co-location with other system on adjacent frequencies for 30dB BS-BS minimum coupling loss. However, there are certain site-engineering solutions that can be used. These technique</w:t>
      </w:r>
      <w:r w:rsidR="007E076C" w:rsidRPr="00732759">
        <w:t>s are addressed in TR 25.942 [8</w:t>
      </w:r>
      <w:r w:rsidRPr="00732759">
        <w:t>].</w:t>
      </w:r>
    </w:p>
    <w:p w14:paraId="0F4E3FE1" w14:textId="77777777"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F565D1" w14:textId="77777777"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rPr>
        <w:t xml:space="preserve"> (except in Band 46)</w:t>
      </w:r>
      <w:r w:rsidRPr="00732759">
        <w:t>, special co-location requirements may apply that are not covered by the 3GPP specifications.</w:t>
      </w:r>
    </w:p>
    <w:p w14:paraId="2C4FDCEB" w14:textId="77777777" w:rsidR="00C015D5" w:rsidRPr="00732759" w:rsidRDefault="00C015D5" w:rsidP="00D903BE">
      <w:pPr>
        <w:pStyle w:val="Heading2"/>
      </w:pPr>
      <w:bookmarkStart w:id="1226" w:name="_Toc66874775"/>
      <w:bookmarkStart w:id="1227" w:name="_Toc89682688"/>
      <w:r w:rsidRPr="00732759">
        <w:t>6.7</w:t>
      </w:r>
      <w:r w:rsidRPr="00732759">
        <w:tab/>
        <w:t>Transmitter intermodulation</w:t>
      </w:r>
      <w:bookmarkEnd w:id="1226"/>
      <w:bookmarkEnd w:id="1227"/>
    </w:p>
    <w:p w14:paraId="0EDADC9F" w14:textId="77777777"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14:paraId="7D4E6A8B" w14:textId="77777777"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14:paraId="445A4BD5" w14:textId="77777777" w:rsidR="00C015D5" w:rsidRPr="00732759" w:rsidRDefault="00C015D5" w:rsidP="00D903BE">
      <w:pPr>
        <w:pStyle w:val="Heading3"/>
      </w:pPr>
      <w:bookmarkStart w:id="1228" w:name="_Toc66874776"/>
      <w:bookmarkStart w:id="1229" w:name="_Toc89682689"/>
      <w:r w:rsidRPr="00732759">
        <w:t>6.7.1</w:t>
      </w:r>
      <w:r w:rsidRPr="00732759">
        <w:tab/>
        <w:t>Minimum requirement</w:t>
      </w:r>
      <w:bookmarkEnd w:id="1228"/>
      <w:bookmarkEnd w:id="1229"/>
    </w:p>
    <w:p w14:paraId="571C159A" w14:textId="77777777"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14:paraId="6B758C02" w14:textId="77777777"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rPr>
        <w:t xml:space="preserve">, </w:t>
      </w:r>
      <w:r w:rsidR="00391EAE" w:rsidRPr="00732759">
        <w:t>Table 6.7.1-</w:t>
      </w:r>
      <w:r w:rsidR="00391EAE" w:rsidRPr="00732759">
        <w:rPr>
          <w:rFonts w:hint="eastAsia"/>
        </w:rPr>
        <w:t xml:space="preserve">2 and </w:t>
      </w:r>
      <w:r w:rsidR="00391EAE" w:rsidRPr="00732759">
        <w:t>Table 6.7.1-</w:t>
      </w:r>
      <w:r w:rsidR="00391EAE" w:rsidRPr="00732759">
        <w:rPr>
          <w:rFonts w:hint="eastAsia"/>
        </w:rPr>
        <w:t>3</w:t>
      </w:r>
      <w:r w:rsidRPr="00732759">
        <w:t>.</w:t>
      </w:r>
    </w:p>
    <w:p w14:paraId="17892B7B" w14:textId="77777777" w:rsidR="00A30B81" w:rsidRPr="00732759" w:rsidRDefault="00A30B81" w:rsidP="00C015D5">
      <w:r w:rsidRPr="00732759">
        <w:t xml:space="preserve">The requirement is applicable outside the </w:t>
      </w:r>
      <w:r w:rsidR="00A20F9E" w:rsidRPr="00732759">
        <w:rPr>
          <w:rFonts w:hint="eastAsia"/>
        </w:rPr>
        <w:t xml:space="preserve">Base Station </w:t>
      </w:r>
      <w:r w:rsidRPr="00732759">
        <w:t xml:space="preserve">RF </w:t>
      </w:r>
      <w:r w:rsidR="00495060" w:rsidRPr="00732759">
        <w:t>B</w:t>
      </w:r>
      <w:r w:rsidRPr="00732759">
        <w:t>andwidth</w:t>
      </w:r>
      <w:r w:rsidR="00A20F9E" w:rsidRPr="00732759">
        <w:rPr>
          <w:rFonts w:hint="eastAsia"/>
        </w:rPr>
        <w:t xml:space="preserve"> </w:t>
      </w:r>
      <w:r w:rsidR="006E5545" w:rsidRPr="00732759">
        <w:t xml:space="preserve">or </w:t>
      </w:r>
      <w:r w:rsidR="00495060" w:rsidRPr="00732759">
        <w:t>R</w:t>
      </w:r>
      <w:r w:rsidR="006E5545" w:rsidRPr="00732759">
        <w:t xml:space="preserve">adio </w:t>
      </w:r>
      <w:r w:rsidR="00495060" w:rsidRPr="00732759">
        <w:t>B</w:t>
      </w:r>
      <w:r w:rsidR="006E5545" w:rsidRPr="00732759">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rPr>
        <w:t xml:space="preserve"> </w:t>
      </w:r>
      <w:r w:rsidR="006E5545" w:rsidRPr="00732759">
        <w:t xml:space="preserve">or </w:t>
      </w:r>
      <w:r w:rsidR="00495060" w:rsidRPr="00732759">
        <w:t>R</w:t>
      </w:r>
      <w:r w:rsidR="006E5545" w:rsidRPr="00732759">
        <w:t xml:space="preserve">adio </w:t>
      </w:r>
      <w:r w:rsidR="00495060" w:rsidRPr="00732759">
        <w:t>B</w:t>
      </w:r>
      <w:r w:rsidR="006E5545" w:rsidRPr="00732759">
        <w:t xml:space="preserve">andwidth </w:t>
      </w:r>
      <w:r w:rsidRPr="00732759">
        <w:rPr>
          <w:rFonts w:hint="eastAsia"/>
        </w:rPr>
        <w:t>edge</w:t>
      </w:r>
      <w:r w:rsidR="00F74DCE" w:rsidRPr="00732759">
        <w:t>s</w:t>
      </w:r>
      <w:r w:rsidRPr="00732759">
        <w:t>.</w:t>
      </w:r>
    </w:p>
    <w:p w14:paraId="0455BFD1" w14:textId="77777777"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68AC55E4" w14:textId="77777777"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14:paraId="36680909" w14:textId="77777777" w:rsidR="0038129C" w:rsidRPr="00732759" w:rsidRDefault="00391EAE" w:rsidP="006C664D">
      <w:r w:rsidRPr="00732759">
        <w:lastRenderedPageBreak/>
        <w:t>For E-UTRA, t</w:t>
      </w:r>
      <w:r w:rsidR="0038129C" w:rsidRPr="00732759">
        <w:t>he wanted signal and interfering signal centre frequency offset shall be as in Table 6.7</w:t>
      </w:r>
      <w:r w:rsidR="0038129C" w:rsidRPr="00732759">
        <w:rPr>
          <w:rFonts w:hint="eastAsia"/>
        </w:rPr>
        <w:t>.1</w:t>
      </w:r>
      <w:r w:rsidRPr="00732759">
        <w:t>-</w:t>
      </w:r>
      <w:r w:rsidR="0038129C" w:rsidRPr="00732759">
        <w:t>1.</w:t>
      </w:r>
    </w:p>
    <w:p w14:paraId="502F65C0" w14:textId="77777777"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732759" w14:paraId="23FBB279" w14:textId="77777777">
        <w:trPr>
          <w:cantSplit/>
          <w:jc w:val="center"/>
        </w:trPr>
        <w:tc>
          <w:tcPr>
            <w:tcW w:w="3856" w:type="dxa"/>
          </w:tcPr>
          <w:p w14:paraId="455F5B87" w14:textId="77777777" w:rsidR="00C015D5" w:rsidRPr="00732759" w:rsidRDefault="00C015D5" w:rsidP="00C015D5">
            <w:pPr>
              <w:pStyle w:val="TAH"/>
              <w:rPr>
                <w:rFonts w:cs="Arial"/>
                <w:lang w:eastAsia="en-US"/>
              </w:rPr>
            </w:pPr>
            <w:r w:rsidRPr="00732759">
              <w:rPr>
                <w:rFonts w:cs="Arial"/>
                <w:lang w:eastAsia="en-US"/>
              </w:rPr>
              <w:t>Parameter</w:t>
            </w:r>
          </w:p>
        </w:tc>
        <w:tc>
          <w:tcPr>
            <w:tcW w:w="5275" w:type="dxa"/>
          </w:tcPr>
          <w:p w14:paraId="76472FA5"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6C030707" w14:textId="77777777">
        <w:trPr>
          <w:cantSplit/>
          <w:jc w:val="center"/>
        </w:trPr>
        <w:tc>
          <w:tcPr>
            <w:tcW w:w="3856" w:type="dxa"/>
          </w:tcPr>
          <w:p w14:paraId="09FA843B" w14:textId="77777777" w:rsidR="00C015D5" w:rsidRPr="00732759" w:rsidRDefault="00C015D5" w:rsidP="00C015D5">
            <w:pPr>
              <w:pStyle w:val="TAL"/>
              <w:rPr>
                <w:rFonts w:cs="Arial"/>
                <w:lang w:eastAsia="en-US"/>
              </w:rPr>
            </w:pPr>
            <w:r w:rsidRPr="00732759">
              <w:rPr>
                <w:rFonts w:cs="Arial"/>
                <w:lang w:eastAsia="en-US"/>
              </w:rPr>
              <w:t>Wanted signal</w:t>
            </w:r>
          </w:p>
        </w:tc>
        <w:tc>
          <w:tcPr>
            <w:tcW w:w="5275" w:type="dxa"/>
          </w:tcPr>
          <w:p w14:paraId="6AAF8EB8" w14:textId="77777777"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14:paraId="75DC2CC7" w14:textId="77777777">
        <w:trPr>
          <w:cantSplit/>
          <w:jc w:val="center"/>
        </w:trPr>
        <w:tc>
          <w:tcPr>
            <w:tcW w:w="3856" w:type="dxa"/>
          </w:tcPr>
          <w:p w14:paraId="4B317DBF" w14:textId="77777777"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14:paraId="44B1D8EF" w14:textId="77777777"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14:paraId="65EDE42A" w14:textId="77777777">
        <w:trPr>
          <w:cantSplit/>
          <w:jc w:val="center"/>
        </w:trPr>
        <w:tc>
          <w:tcPr>
            <w:tcW w:w="3856" w:type="dxa"/>
          </w:tcPr>
          <w:p w14:paraId="1AAEB3F9" w14:textId="77777777"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14:paraId="3B3B1DAA" w14:textId="77777777"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14:paraId="1E74C422" w14:textId="77777777">
        <w:trPr>
          <w:cantSplit/>
          <w:jc w:val="center"/>
        </w:trPr>
        <w:tc>
          <w:tcPr>
            <w:tcW w:w="3856" w:type="dxa"/>
          </w:tcPr>
          <w:p w14:paraId="7256FE30" w14:textId="77777777"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14:paraId="0E627CF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14:paraId="7360B73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14:paraId="6061AE9E"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14:paraId="27006873" w14:textId="77777777">
        <w:trPr>
          <w:cantSplit/>
          <w:jc w:val="center"/>
        </w:trPr>
        <w:tc>
          <w:tcPr>
            <w:tcW w:w="9131" w:type="dxa"/>
            <w:gridSpan w:val="2"/>
          </w:tcPr>
          <w:p w14:paraId="009512F0" w14:textId="77777777"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14:paraId="720438B5" w14:textId="77777777"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14:paraId="55B3C9FC" w14:textId="77777777" w:rsidR="00391EAE" w:rsidRPr="00732759" w:rsidRDefault="00391EAE" w:rsidP="00391EAE"/>
    <w:p w14:paraId="6D58A9F4" w14:textId="77777777" w:rsidR="00391EAE" w:rsidRPr="00732759" w:rsidRDefault="00391EAE" w:rsidP="00391EAE">
      <w:r w:rsidRPr="00732759">
        <w:rPr>
          <w:rFonts w:hint="eastAsia"/>
        </w:rPr>
        <w:t>For NB-IoT in-band and guard band operation, t</w:t>
      </w:r>
      <w:r w:rsidRPr="00732759">
        <w:t>he wanted signal and interfering signal centre frequency offset shall be as in Table 6.7</w:t>
      </w:r>
      <w:r w:rsidRPr="00732759">
        <w:rPr>
          <w:rFonts w:hint="eastAsia"/>
        </w:rPr>
        <w:t>.1</w:t>
      </w:r>
      <w:r w:rsidRPr="00732759">
        <w:noBreakHyphen/>
      </w:r>
      <w:r w:rsidRPr="00732759">
        <w:rPr>
          <w:rFonts w:hint="eastAsia"/>
        </w:rPr>
        <w:t>2</w:t>
      </w:r>
      <w:r w:rsidRPr="00732759">
        <w:t>.</w:t>
      </w:r>
    </w:p>
    <w:p w14:paraId="7D7CD492" w14:textId="77777777" w:rsidR="00391EAE" w:rsidRPr="00732759" w:rsidRDefault="00391EAE" w:rsidP="004C5A97">
      <w:pPr>
        <w:pStyle w:val="TH"/>
        <w:rPr>
          <w:lang w:val="en-US"/>
        </w:rPr>
      </w:pPr>
      <w:r w:rsidRPr="00732759">
        <w:t>Table 6.7.1-</w:t>
      </w:r>
      <w:r w:rsidRPr="00732759">
        <w:rPr>
          <w:rFonts w:hint="eastAsia"/>
        </w:rPr>
        <w:t>2</w:t>
      </w:r>
      <w:r w:rsidRPr="00732759">
        <w:t xml:space="preserve"> Interfering and wanted signals for the Transmitter intermodulation requirement</w:t>
      </w:r>
      <w:r w:rsidRPr="00732759">
        <w:rPr>
          <w:rFonts w:hint="eastAsia"/>
        </w:rPr>
        <w:t xml:space="preserve"> for </w:t>
      </w:r>
      <w:r w:rsidRPr="00732759">
        <w:rPr>
          <w:lang w:val="en-US"/>
        </w:rPr>
        <w:t xml:space="preserve">NB-IoT </w:t>
      </w:r>
      <w:r w:rsidRPr="00732759">
        <w:rPr>
          <w:rFonts w:hint="eastAsia"/>
        </w:rPr>
        <w:t>in-band and guard band</w:t>
      </w:r>
      <w:r w:rsidRPr="00732759">
        <w:rPr>
          <w:rFonts w:cs="Arial" w:hint="eastAsia"/>
        </w:rPr>
        <w:t xml:space="preserve"> </w:t>
      </w:r>
      <w:r w:rsidRPr="00732759">
        <w:rPr>
          <w:lang w:val="en-US"/>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60A4F88D" w14:textId="77777777" w:rsidTr="00391EAE">
        <w:trPr>
          <w:cantSplit/>
          <w:jc w:val="center"/>
        </w:trPr>
        <w:tc>
          <w:tcPr>
            <w:tcW w:w="3856" w:type="dxa"/>
          </w:tcPr>
          <w:p w14:paraId="38F3EAA3"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007D43F7"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26C02C40" w14:textId="77777777" w:rsidTr="00391EAE">
        <w:trPr>
          <w:cantSplit/>
          <w:jc w:val="center"/>
        </w:trPr>
        <w:tc>
          <w:tcPr>
            <w:tcW w:w="3856" w:type="dxa"/>
          </w:tcPr>
          <w:p w14:paraId="33E01E4E"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37F7568D" w14:textId="77777777" w:rsidR="00391EAE" w:rsidRPr="00732759" w:rsidRDefault="00391EAE" w:rsidP="00391EAE">
            <w:pPr>
              <w:pStyle w:val="TAL"/>
              <w:rPr>
                <w:rFonts w:cs="Arial"/>
              </w:rPr>
            </w:pPr>
            <w:r w:rsidRPr="00732759">
              <w:rPr>
                <w:rFonts w:cs="Arial"/>
                <w:lang w:eastAsia="ja-JP"/>
              </w:rPr>
              <w:t>E-UTRA single carrier, or multi-carrier, or multiple intra-band contiguously or non-contiguously aggregated carriers</w:t>
            </w:r>
            <w:r w:rsidRPr="00732759">
              <w:rPr>
                <w:rFonts w:cs="Arial" w:hint="eastAsia"/>
              </w:rPr>
              <w:t xml:space="preserve"> with NB-IoT in-band and/or guard band operation</w:t>
            </w:r>
          </w:p>
        </w:tc>
      </w:tr>
      <w:tr w:rsidR="00391EAE" w:rsidRPr="00732759" w14:paraId="58B9463D" w14:textId="77777777" w:rsidTr="00391EAE">
        <w:trPr>
          <w:cantSplit/>
          <w:jc w:val="center"/>
        </w:trPr>
        <w:tc>
          <w:tcPr>
            <w:tcW w:w="3856" w:type="dxa"/>
          </w:tcPr>
          <w:p w14:paraId="356E629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66C96F2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51694065" w14:textId="77777777" w:rsidTr="00391EAE">
        <w:trPr>
          <w:cantSplit/>
          <w:jc w:val="center"/>
        </w:trPr>
        <w:tc>
          <w:tcPr>
            <w:tcW w:w="3856" w:type="dxa"/>
          </w:tcPr>
          <w:p w14:paraId="56C878A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3C9D7D0"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5F111148" w14:textId="77777777" w:rsidTr="00391EAE">
        <w:trPr>
          <w:cantSplit/>
          <w:jc w:val="center"/>
        </w:trPr>
        <w:tc>
          <w:tcPr>
            <w:tcW w:w="3856" w:type="dxa"/>
          </w:tcPr>
          <w:p w14:paraId="4DD849DE"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7D96A80E" w14:textId="77777777" w:rsidR="00391EAE" w:rsidRPr="00732759" w:rsidRDefault="00391EAE" w:rsidP="00391EAE">
            <w:pPr>
              <w:pStyle w:val="TAL"/>
              <w:rPr>
                <w:rFonts w:cs="Arial"/>
                <w:lang w:eastAsia="ja-JP"/>
              </w:rPr>
            </w:pPr>
            <w:r w:rsidRPr="00732759">
              <w:rPr>
                <w:rFonts w:cs="Arial"/>
                <w:lang w:eastAsia="ja-JP"/>
              </w:rPr>
              <w:t>± 2.5 MHz</w:t>
            </w:r>
          </w:p>
          <w:p w14:paraId="17BA1C32" w14:textId="77777777" w:rsidR="00391EAE" w:rsidRPr="00732759" w:rsidRDefault="00391EAE" w:rsidP="00391EAE">
            <w:pPr>
              <w:pStyle w:val="TAL"/>
              <w:rPr>
                <w:rFonts w:cs="Arial"/>
                <w:lang w:eastAsia="ja-JP"/>
              </w:rPr>
            </w:pPr>
            <w:r w:rsidRPr="00732759">
              <w:rPr>
                <w:rFonts w:cs="Arial"/>
                <w:lang w:eastAsia="ja-JP"/>
              </w:rPr>
              <w:t>± 7.5 MHz</w:t>
            </w:r>
          </w:p>
          <w:p w14:paraId="59D86E6C"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3AE2303E" w14:textId="77777777" w:rsidTr="00391EAE">
        <w:trPr>
          <w:cantSplit/>
          <w:jc w:val="center"/>
        </w:trPr>
        <w:tc>
          <w:tcPr>
            <w:tcW w:w="9131" w:type="dxa"/>
            <w:gridSpan w:val="2"/>
          </w:tcPr>
          <w:p w14:paraId="2CD0CE26"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61815D39"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261A0E1" w14:textId="77777777" w:rsidR="00391EAE" w:rsidRPr="00732759" w:rsidRDefault="00391EAE" w:rsidP="00391EAE"/>
    <w:p w14:paraId="46658FDC" w14:textId="77777777" w:rsidR="00391EAE" w:rsidRPr="00732759" w:rsidRDefault="00391EAE" w:rsidP="00391EAE">
      <w:r w:rsidRPr="00732759">
        <w:rPr>
          <w:rFonts w:hint="eastAsia"/>
        </w:rPr>
        <w:t>For NB-IoT standalone operation, t</w:t>
      </w:r>
      <w:r w:rsidRPr="00732759">
        <w:t>he wanted signal and interfering signal centre frequency offset shall be as in Table 6.7</w:t>
      </w:r>
      <w:r w:rsidRPr="00732759">
        <w:rPr>
          <w:rFonts w:hint="eastAsia"/>
        </w:rPr>
        <w:t>.1</w:t>
      </w:r>
      <w:r w:rsidRPr="00732759">
        <w:noBreakHyphen/>
      </w:r>
      <w:r w:rsidRPr="00732759">
        <w:rPr>
          <w:rFonts w:hint="eastAsia"/>
        </w:rPr>
        <w:t>3</w:t>
      </w:r>
      <w:r w:rsidRPr="00732759">
        <w:t>.</w:t>
      </w:r>
    </w:p>
    <w:p w14:paraId="414CC6A2" w14:textId="77777777" w:rsidR="00391EAE" w:rsidRPr="00732759" w:rsidRDefault="00391EAE" w:rsidP="004C5A97">
      <w:pPr>
        <w:pStyle w:val="TH"/>
      </w:pPr>
      <w:r w:rsidRPr="00732759">
        <w:t>Table 6.7.1-</w:t>
      </w:r>
      <w:r w:rsidRPr="00732759">
        <w:rPr>
          <w:rFonts w:hint="eastAsia"/>
        </w:rPr>
        <w:t>3</w:t>
      </w:r>
      <w:r w:rsidRPr="00732759">
        <w:t xml:space="preserve"> Interfering and wanted signals for the Transmitter intermodulation requirement</w:t>
      </w:r>
      <w:r w:rsidRPr="00732759">
        <w:rPr>
          <w:rFonts w:hint="eastAsia"/>
        </w:rPr>
        <w:t xml:space="preserve"> for </w:t>
      </w:r>
      <w:r w:rsidRPr="00732759">
        <w:rPr>
          <w:rFonts w:cs="Arial"/>
          <w:lang w:val="en-US"/>
        </w:rPr>
        <w:t>s</w:t>
      </w:r>
      <w:r w:rsidRPr="00732759">
        <w:rPr>
          <w:rFonts w:cs="Arial" w:hint="eastAsia"/>
        </w:rPr>
        <w:t>tandalone</w:t>
      </w:r>
      <w:r w:rsidRPr="00732759">
        <w:rPr>
          <w:rFonts w:hint="eastAsia"/>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3992407B" w14:textId="77777777" w:rsidTr="00391EAE">
        <w:trPr>
          <w:cantSplit/>
          <w:jc w:val="center"/>
        </w:trPr>
        <w:tc>
          <w:tcPr>
            <w:tcW w:w="3856" w:type="dxa"/>
          </w:tcPr>
          <w:p w14:paraId="396D1B47"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29BC583F"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0E867327" w14:textId="77777777" w:rsidTr="00391EAE">
        <w:trPr>
          <w:cantSplit/>
          <w:jc w:val="center"/>
        </w:trPr>
        <w:tc>
          <w:tcPr>
            <w:tcW w:w="3856" w:type="dxa"/>
          </w:tcPr>
          <w:p w14:paraId="3AC06F1F"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0373DA32" w14:textId="77777777" w:rsidR="00391EAE" w:rsidRPr="00732759" w:rsidRDefault="00391EAE" w:rsidP="00391EAE">
            <w:pPr>
              <w:pStyle w:val="TAL"/>
              <w:rPr>
                <w:rFonts w:cs="Arial"/>
              </w:rPr>
            </w:pPr>
            <w:r w:rsidRPr="00732759">
              <w:rPr>
                <w:rFonts w:cs="Arial" w:hint="eastAsia"/>
              </w:rPr>
              <w:t>Standalone NB-IoT carrier</w:t>
            </w:r>
          </w:p>
        </w:tc>
      </w:tr>
      <w:tr w:rsidR="00391EAE" w:rsidRPr="00732759" w14:paraId="178627C7" w14:textId="77777777" w:rsidTr="00391EAE">
        <w:trPr>
          <w:cantSplit/>
          <w:jc w:val="center"/>
        </w:trPr>
        <w:tc>
          <w:tcPr>
            <w:tcW w:w="3856" w:type="dxa"/>
          </w:tcPr>
          <w:p w14:paraId="56FC617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2B347C0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41E3633C" w14:textId="77777777" w:rsidTr="00391EAE">
        <w:trPr>
          <w:cantSplit/>
          <w:jc w:val="center"/>
        </w:trPr>
        <w:tc>
          <w:tcPr>
            <w:tcW w:w="3856" w:type="dxa"/>
          </w:tcPr>
          <w:p w14:paraId="10B0C8F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91ABD77"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6342A6BA" w14:textId="77777777" w:rsidTr="00391EAE">
        <w:trPr>
          <w:cantSplit/>
          <w:jc w:val="center"/>
        </w:trPr>
        <w:tc>
          <w:tcPr>
            <w:tcW w:w="3856" w:type="dxa"/>
          </w:tcPr>
          <w:p w14:paraId="4B62C8F1"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27C39EB8" w14:textId="77777777" w:rsidR="00391EAE" w:rsidRPr="00732759" w:rsidRDefault="00391EAE" w:rsidP="00391EAE">
            <w:pPr>
              <w:pStyle w:val="TAL"/>
              <w:rPr>
                <w:rFonts w:cs="Arial"/>
                <w:lang w:eastAsia="ja-JP"/>
              </w:rPr>
            </w:pPr>
            <w:r w:rsidRPr="00732759">
              <w:rPr>
                <w:rFonts w:cs="Arial"/>
                <w:lang w:eastAsia="ja-JP"/>
              </w:rPr>
              <w:t>± 2.5 MHz</w:t>
            </w:r>
          </w:p>
          <w:p w14:paraId="16ACB22B" w14:textId="77777777" w:rsidR="00391EAE" w:rsidRPr="00732759" w:rsidRDefault="00391EAE" w:rsidP="00391EAE">
            <w:pPr>
              <w:pStyle w:val="TAL"/>
              <w:rPr>
                <w:rFonts w:cs="Arial"/>
                <w:lang w:eastAsia="ja-JP"/>
              </w:rPr>
            </w:pPr>
            <w:r w:rsidRPr="00732759">
              <w:rPr>
                <w:rFonts w:cs="Arial"/>
                <w:lang w:eastAsia="ja-JP"/>
              </w:rPr>
              <w:t>± 7.5 MHz</w:t>
            </w:r>
          </w:p>
          <w:p w14:paraId="7A3BCD5F"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18EE8184" w14:textId="77777777" w:rsidTr="00391EAE">
        <w:trPr>
          <w:cantSplit/>
          <w:jc w:val="center"/>
        </w:trPr>
        <w:tc>
          <w:tcPr>
            <w:tcW w:w="9131" w:type="dxa"/>
            <w:gridSpan w:val="2"/>
          </w:tcPr>
          <w:p w14:paraId="0F031919"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4E67A4D"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0EB5882" w14:textId="77777777" w:rsidR="00C015D5" w:rsidRPr="00732759" w:rsidRDefault="00C015D5" w:rsidP="00C015D5"/>
    <w:p w14:paraId="2FAF2581" w14:textId="77777777" w:rsidR="00DB4B98" w:rsidRPr="00732759" w:rsidRDefault="00DB4B98" w:rsidP="00D903BE">
      <w:pPr>
        <w:pStyle w:val="Heading3"/>
      </w:pPr>
      <w:bookmarkStart w:id="1230" w:name="_Toc66874777"/>
      <w:bookmarkStart w:id="1231" w:name="_Toc89682690"/>
      <w:r w:rsidRPr="00732759">
        <w:lastRenderedPageBreak/>
        <w:t>6.7.2</w:t>
      </w:r>
      <w:r w:rsidRPr="00732759">
        <w:tab/>
        <w:t>Additional requirement for Band 41</w:t>
      </w:r>
      <w:bookmarkEnd w:id="1230"/>
      <w:bookmarkEnd w:id="1231"/>
    </w:p>
    <w:p w14:paraId="6D3E9B21" w14:textId="77777777" w:rsidR="00DB4B98" w:rsidRPr="00732759" w:rsidRDefault="00DB4B98" w:rsidP="00DB4B98">
      <w:r w:rsidRPr="00732759">
        <w:t xml:space="preserve">In certain regions the following requirement may apply. For E-UTRA BS operating in Band 41,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6.6.3.3-7</w:t>
      </w:r>
      <w:r w:rsidR="006C4F95" w:rsidRPr="00732759">
        <w:t xml:space="preserve"> and </w:t>
      </w:r>
      <w:r w:rsidR="006C4F95" w:rsidRPr="0073275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732759">
          <w:rPr>
            <w:rFonts w:cs="v5.0.0"/>
          </w:rPr>
          <w:t>6.6.4</w:t>
        </w:r>
      </w:smartTag>
      <w:r w:rsidR="006C4F95" w:rsidRPr="00732759">
        <w:rPr>
          <w:rFonts w:cs="v5.0.0"/>
        </w:rPr>
        <w:t>.3.1-</w:t>
      </w:r>
      <w:r w:rsidR="006C4F95" w:rsidRPr="00732759">
        <w:rPr>
          <w:rFonts w:cs="v5.0.0" w:hint="eastAsia"/>
        </w:rPr>
        <w:t>6</w:t>
      </w:r>
      <w:r w:rsidRPr="00732759">
        <w:t xml:space="preserve"> in the presence of an interfering signal according to Table 6.7.2</w:t>
      </w:r>
      <w:r w:rsidRPr="00732759">
        <w:noBreakHyphen/>
        <w:t>1.</w:t>
      </w:r>
    </w:p>
    <w:p w14:paraId="15D235F4" w14:textId="77777777"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732759" w14:paraId="0D293509" w14:textId="77777777">
        <w:trPr>
          <w:cantSplit/>
          <w:jc w:val="center"/>
        </w:trPr>
        <w:tc>
          <w:tcPr>
            <w:tcW w:w="3856" w:type="dxa"/>
          </w:tcPr>
          <w:p w14:paraId="3C6C99F2" w14:textId="77777777" w:rsidR="00DB4B98" w:rsidRPr="00732759" w:rsidRDefault="00DB4B98" w:rsidP="007B11BA">
            <w:pPr>
              <w:pStyle w:val="TAH"/>
              <w:rPr>
                <w:rFonts w:cs="Arial"/>
                <w:lang w:eastAsia="en-US"/>
              </w:rPr>
            </w:pPr>
            <w:r w:rsidRPr="00732759">
              <w:rPr>
                <w:rFonts w:cs="Arial"/>
                <w:lang w:eastAsia="en-US"/>
              </w:rPr>
              <w:t>Parameter</w:t>
            </w:r>
          </w:p>
        </w:tc>
        <w:tc>
          <w:tcPr>
            <w:tcW w:w="5275" w:type="dxa"/>
          </w:tcPr>
          <w:p w14:paraId="2D5ABD9F" w14:textId="77777777" w:rsidR="00DB4B98" w:rsidRPr="00732759" w:rsidRDefault="00DB4B98" w:rsidP="007B11BA">
            <w:pPr>
              <w:pStyle w:val="TAH"/>
              <w:rPr>
                <w:rFonts w:cs="Arial"/>
                <w:lang w:eastAsia="en-US"/>
              </w:rPr>
            </w:pPr>
            <w:r w:rsidRPr="00732759">
              <w:rPr>
                <w:rFonts w:cs="Arial"/>
                <w:lang w:eastAsia="en-US"/>
              </w:rPr>
              <w:t>Value</w:t>
            </w:r>
          </w:p>
        </w:tc>
      </w:tr>
      <w:tr w:rsidR="00DB4B98" w:rsidRPr="00732759" w14:paraId="3705E1C5" w14:textId="77777777">
        <w:trPr>
          <w:cantSplit/>
          <w:jc w:val="center"/>
        </w:trPr>
        <w:tc>
          <w:tcPr>
            <w:tcW w:w="3856" w:type="dxa"/>
          </w:tcPr>
          <w:p w14:paraId="00E45D8F" w14:textId="77777777" w:rsidR="00DB4B98" w:rsidRPr="00732759" w:rsidRDefault="00DB4B98" w:rsidP="007B11BA">
            <w:pPr>
              <w:pStyle w:val="TAL"/>
              <w:rPr>
                <w:rFonts w:cs="Arial"/>
                <w:lang w:eastAsia="en-US"/>
              </w:rPr>
            </w:pPr>
            <w:r w:rsidRPr="00732759">
              <w:rPr>
                <w:rFonts w:cs="Arial"/>
                <w:lang w:eastAsia="en-US"/>
              </w:rPr>
              <w:t>Wanted signal</w:t>
            </w:r>
          </w:p>
        </w:tc>
        <w:tc>
          <w:tcPr>
            <w:tcW w:w="5275" w:type="dxa"/>
          </w:tcPr>
          <w:p w14:paraId="53E5EEC5" w14:textId="77777777"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14:paraId="4500A16F" w14:textId="77777777">
        <w:trPr>
          <w:cantSplit/>
          <w:jc w:val="center"/>
        </w:trPr>
        <w:tc>
          <w:tcPr>
            <w:tcW w:w="3856" w:type="dxa"/>
          </w:tcPr>
          <w:p w14:paraId="77B31E93" w14:textId="77777777"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14:paraId="2DA8EFB4" w14:textId="77777777"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14:paraId="249B85C7" w14:textId="77777777">
        <w:trPr>
          <w:cantSplit/>
          <w:jc w:val="center"/>
        </w:trPr>
        <w:tc>
          <w:tcPr>
            <w:tcW w:w="3856" w:type="dxa"/>
          </w:tcPr>
          <w:p w14:paraId="443DFF62" w14:textId="77777777"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14:paraId="197B2733" w14:textId="77777777"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14:paraId="02E489EA" w14:textId="77777777">
        <w:trPr>
          <w:cantSplit/>
          <w:jc w:val="center"/>
        </w:trPr>
        <w:tc>
          <w:tcPr>
            <w:tcW w:w="3856" w:type="dxa"/>
          </w:tcPr>
          <w:p w14:paraId="7D67EA3F" w14:textId="77777777"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14:paraId="1692739E" w14:textId="77777777"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14:paraId="0B6A2A47" w14:textId="77777777"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14:paraId="45910977" w14:textId="77777777">
        <w:trPr>
          <w:cantSplit/>
          <w:jc w:val="center"/>
        </w:trPr>
        <w:tc>
          <w:tcPr>
            <w:tcW w:w="9131" w:type="dxa"/>
            <w:gridSpan w:val="2"/>
          </w:tcPr>
          <w:p w14:paraId="148B7841" w14:textId="77777777"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6824FF62" w14:textId="77777777" w:rsidR="00DB4B98" w:rsidRPr="00732759" w:rsidRDefault="00DB4B98" w:rsidP="00C015D5"/>
    <w:p w14:paraId="6E6634AE" w14:textId="77777777" w:rsidR="00C015D5" w:rsidRPr="00732759" w:rsidRDefault="00C015D5" w:rsidP="00D903BE">
      <w:pPr>
        <w:pStyle w:val="Heading1"/>
      </w:pPr>
      <w:bookmarkStart w:id="1232" w:name="_Toc66874778"/>
      <w:bookmarkStart w:id="1233" w:name="_Toc89682691"/>
      <w:r w:rsidRPr="00732759">
        <w:t>7</w:t>
      </w:r>
      <w:r w:rsidRPr="00732759">
        <w:tab/>
        <w:t>Receiver characteristics</w:t>
      </w:r>
      <w:bookmarkEnd w:id="1232"/>
      <w:bookmarkEnd w:id="1233"/>
    </w:p>
    <w:p w14:paraId="61FFEE7F" w14:textId="77777777" w:rsidR="00C015D5" w:rsidRPr="00732759" w:rsidRDefault="00C015D5" w:rsidP="00D903BE">
      <w:pPr>
        <w:pStyle w:val="Heading2"/>
      </w:pPr>
      <w:bookmarkStart w:id="1234" w:name="_Toc66874779"/>
      <w:bookmarkStart w:id="1235" w:name="_Toc89682692"/>
      <w:r w:rsidRPr="00732759">
        <w:t>7.1</w:t>
      </w:r>
      <w:r w:rsidRPr="00732759">
        <w:tab/>
        <w:t>General</w:t>
      </w:r>
      <w:bookmarkEnd w:id="1234"/>
      <w:bookmarkEnd w:id="1235"/>
    </w:p>
    <w:p w14:paraId="326D5E92" w14:textId="77777777"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14:paraId="28D1D81D" w14:textId="77777777"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14:paraId="155C988B"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C54D554" w14:textId="77777777"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14:paraId="7D88C044" w14:textId="77777777" w:rsidR="00C015D5" w:rsidRPr="00732759" w:rsidRDefault="00CE2484" w:rsidP="00C015D5">
      <w:pPr>
        <w:pStyle w:val="TH"/>
        <w:rPr>
          <w:rFonts w:cs="v5.0.0"/>
        </w:rPr>
      </w:pPr>
      <w:r>
        <w:rPr>
          <w:noProof/>
          <w:lang w:val="en-US"/>
        </w:rPr>
        <w:drawing>
          <wp:inline distT="0" distB="0" distL="0" distR="0" wp14:anchorId="3DB7E59E" wp14:editId="52F0B2C4">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14:paraId="0244FF39" w14:textId="77777777" w:rsidR="00C015D5" w:rsidRPr="00732759" w:rsidRDefault="00C015D5" w:rsidP="004C5A97">
      <w:pPr>
        <w:pStyle w:val="TF"/>
      </w:pPr>
      <w:r w:rsidRPr="00732759">
        <w:t>Figure 7.1: Receiver test ports</w:t>
      </w:r>
    </w:p>
    <w:p w14:paraId="2BFFCD67" w14:textId="77777777" w:rsidR="00B10CC8" w:rsidRPr="00732759" w:rsidRDefault="00C015D5" w:rsidP="00B10CC8">
      <w:r w:rsidRPr="00732759">
        <w:t>The throughput requirements defined for the receiver characteristics in this clause do not assume HARQ retransmissions.</w:t>
      </w:r>
    </w:p>
    <w:p w14:paraId="0F77BBE5" w14:textId="77777777"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14:paraId="7F6FF1A4" w14:textId="77777777" w:rsidR="00391EAE" w:rsidRPr="00732759" w:rsidRDefault="00391EAE" w:rsidP="00391EAE">
      <w:pPr>
        <w:pStyle w:val="NO"/>
        <w:rPr>
          <w:rFonts w:cs="Arial"/>
        </w:rPr>
      </w:pPr>
      <w:r w:rsidRPr="00732759">
        <w:rPr>
          <w:rFonts w:eastAsia="SimSun"/>
        </w:rPr>
        <w:t>NOTE:</w:t>
      </w:r>
      <w:r w:rsidRPr="00732759">
        <w:rPr>
          <w:rFonts w:eastAsia="SimSun"/>
        </w:rPr>
        <w:tab/>
        <w:t xml:space="preserve">Requirements may only be supported for certain </w:t>
      </w:r>
      <w:r w:rsidRPr="00732759">
        <w:t>frequency ranges within the operating band(s)</w:t>
      </w:r>
      <w:r w:rsidRPr="00732759">
        <w:rPr>
          <w:rFonts w:cs="Arial"/>
        </w:rPr>
        <w:t>. These frequency ranges could be different for NB.-IoT comparing to E-UTRA.</w:t>
      </w:r>
    </w:p>
    <w:p w14:paraId="04961C4A" w14:textId="77777777" w:rsidR="00C015D5" w:rsidRPr="00732759" w:rsidRDefault="00391EAE" w:rsidP="00391EAE">
      <w:pPr>
        <w:pStyle w:val="NO"/>
      </w:pPr>
      <w:r w:rsidRPr="00732759">
        <w:lastRenderedPageBreak/>
        <w:t>NOTE:</w:t>
      </w:r>
      <w:r w:rsidRPr="00732759">
        <w:tab/>
        <w:t>For E-UTRA BS with NB-IoT (in band and/or guard band) or standalone NB-IoT BS, requirements are defined for 15 kHz sub-carrier spacing and 3.75 kHz sub-carrier spacing. A NB-IoT Base Station supports 15 kHz sub-carrier spacing, 3.75 kHz sub-carrier spacing, or both.</w:t>
      </w:r>
    </w:p>
    <w:p w14:paraId="0DC7F22A" w14:textId="77777777" w:rsidR="00C015D5" w:rsidRPr="00732759" w:rsidRDefault="00C015D5" w:rsidP="00D903BE">
      <w:pPr>
        <w:pStyle w:val="Heading2"/>
      </w:pPr>
      <w:bookmarkStart w:id="1236" w:name="_Toc66874780"/>
      <w:bookmarkStart w:id="1237" w:name="_Toc89682693"/>
      <w:r w:rsidRPr="00732759">
        <w:t>7.2</w:t>
      </w:r>
      <w:r w:rsidRPr="00732759">
        <w:tab/>
        <w:t>Reference sensitivity level</w:t>
      </w:r>
      <w:bookmarkEnd w:id="1236"/>
      <w:bookmarkEnd w:id="1237"/>
    </w:p>
    <w:p w14:paraId="4AA20056" w14:textId="77777777"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14:paraId="43F3BD3B" w14:textId="77777777" w:rsidR="00C015D5" w:rsidRPr="00732759" w:rsidRDefault="00C015D5" w:rsidP="00D903BE">
      <w:pPr>
        <w:pStyle w:val="Heading3"/>
      </w:pPr>
      <w:bookmarkStart w:id="1238" w:name="_Toc66874781"/>
      <w:bookmarkStart w:id="1239" w:name="_Toc89682694"/>
      <w:r w:rsidRPr="00732759">
        <w:t>7.2.1</w:t>
      </w:r>
      <w:r w:rsidRPr="00732759">
        <w:tab/>
        <w:t>Minimum requirement</w:t>
      </w:r>
      <w:bookmarkEnd w:id="1238"/>
      <w:bookmarkEnd w:id="1239"/>
    </w:p>
    <w:p w14:paraId="78AF600A" w14:textId="77777777"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t xml:space="preserve"> for Wide Area BS</w:t>
      </w:r>
      <w:r w:rsidR="005B7936" w:rsidRPr="00732759">
        <w:t>, in Table 7.2.1-2 for Local Area BS</w:t>
      </w:r>
      <w:r w:rsidR="00D87B24" w:rsidRPr="00732759">
        <w:t>,</w:t>
      </w:r>
      <w:r w:rsidR="000F6687" w:rsidRPr="00732759">
        <w:t xml:space="preserve"> </w:t>
      </w:r>
      <w:r w:rsidR="000F6687" w:rsidRPr="00732759">
        <w:rPr>
          <w:rFonts w:cs="v5.0.0"/>
        </w:rPr>
        <w:t>in Table 7.2.1-3 for Home BS</w:t>
      </w:r>
      <w:r w:rsidR="00D87B24" w:rsidRPr="00732759">
        <w:rPr>
          <w:rFonts w:cs="v5.0.0" w:hint="eastAsia"/>
        </w:rPr>
        <w:t xml:space="preserve"> </w:t>
      </w:r>
      <w:r w:rsidR="00D87B24" w:rsidRPr="00732759">
        <w:rPr>
          <w:rFonts w:cs="v5.0.0"/>
        </w:rPr>
        <w:t>and in Table 7.2.1-4 for Medium Range BS</w:t>
      </w:r>
      <w:r w:rsidR="00C015D5" w:rsidRPr="00732759">
        <w:t>.</w:t>
      </w:r>
    </w:p>
    <w:p w14:paraId="7B045724" w14:textId="77777777" w:rsidR="00C015D5" w:rsidRPr="00732759" w:rsidRDefault="00C015D5" w:rsidP="004C5A97">
      <w:pPr>
        <w:pStyle w:val="TH"/>
      </w:pPr>
      <w:r w:rsidRPr="00732759">
        <w:t xml:space="preserve">Table 7.2.1-1: </w:t>
      </w:r>
      <w:r w:rsidR="00391EAE" w:rsidRPr="00732759">
        <w:rPr>
          <w:lang w:val="en-US"/>
        </w:rPr>
        <w:t xml:space="preserve">E-UTRA </w:t>
      </w:r>
      <w:r w:rsidR="00F04EAD" w:rsidRPr="00732759">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4118B7" w:rsidRPr="00732759" w14:paraId="1C389CB5" w14:textId="77777777">
        <w:trPr>
          <w:jc w:val="center"/>
        </w:trPr>
        <w:tc>
          <w:tcPr>
            <w:tcW w:w="0" w:type="auto"/>
            <w:shd w:val="clear" w:color="auto" w:fill="auto"/>
            <w:vAlign w:val="center"/>
          </w:tcPr>
          <w:p w14:paraId="708FF57D" w14:textId="77777777" w:rsidR="004118B7" w:rsidRPr="00732759" w:rsidRDefault="004118B7" w:rsidP="009C7470">
            <w:pPr>
              <w:pStyle w:val="TAH"/>
              <w:rPr>
                <w:rFonts w:cs="Arial"/>
                <w:lang w:val="it-IT" w:eastAsia="en-US"/>
              </w:rPr>
            </w:pPr>
            <w:r w:rsidRPr="00732759">
              <w:rPr>
                <w:rFonts w:cs="Arial"/>
                <w:lang w:val="it-IT" w:eastAsia="en-US"/>
              </w:rPr>
              <w:t>E-UTRA</w:t>
            </w:r>
          </w:p>
          <w:p w14:paraId="5DC9AE86"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14:paraId="1D393D19"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14:paraId="37E9A992" w14:textId="77777777"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14:paraId="1A1B1671" w14:textId="77777777"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14:paraId="1D7AC619" w14:textId="77777777">
        <w:trPr>
          <w:jc w:val="center"/>
        </w:trPr>
        <w:tc>
          <w:tcPr>
            <w:tcW w:w="0" w:type="auto"/>
            <w:vAlign w:val="center"/>
          </w:tcPr>
          <w:p w14:paraId="42E09350" w14:textId="77777777"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14:paraId="3C802972" w14:textId="77777777"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14:paraId="1BC2DBE6" w14:textId="77777777" w:rsidR="004118B7" w:rsidRPr="00732759" w:rsidRDefault="004118B7" w:rsidP="009C7470">
            <w:pPr>
              <w:pStyle w:val="TAC"/>
              <w:rPr>
                <w:rFonts w:cs="Arial"/>
                <w:lang w:eastAsia="en-US"/>
              </w:rPr>
            </w:pPr>
            <w:r w:rsidRPr="00732759">
              <w:rPr>
                <w:rFonts w:cs="Arial"/>
                <w:lang w:eastAsia="en-US"/>
              </w:rPr>
              <w:t>-106.8</w:t>
            </w:r>
          </w:p>
        </w:tc>
      </w:tr>
      <w:tr w:rsidR="004118B7" w:rsidRPr="00732759" w14:paraId="4286D9A3" w14:textId="77777777">
        <w:trPr>
          <w:jc w:val="center"/>
        </w:trPr>
        <w:tc>
          <w:tcPr>
            <w:tcW w:w="0" w:type="auto"/>
            <w:vAlign w:val="center"/>
          </w:tcPr>
          <w:p w14:paraId="0A0E61C3" w14:textId="77777777"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14:paraId="64C91D8D" w14:textId="77777777"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14:paraId="127F8E68" w14:textId="77777777" w:rsidR="004118B7" w:rsidRPr="00732759" w:rsidRDefault="004118B7" w:rsidP="009C7470">
            <w:pPr>
              <w:pStyle w:val="TAC"/>
              <w:rPr>
                <w:rFonts w:cs="Arial"/>
                <w:lang w:eastAsia="en-US"/>
              </w:rPr>
            </w:pPr>
            <w:r w:rsidRPr="00732759">
              <w:rPr>
                <w:rFonts w:cs="Arial"/>
                <w:lang w:eastAsia="en-US"/>
              </w:rPr>
              <w:t>-103.0</w:t>
            </w:r>
          </w:p>
        </w:tc>
      </w:tr>
      <w:tr w:rsidR="00C66A02" w:rsidRPr="00732759" w14:paraId="7C6508E7" w14:textId="77777777" w:rsidTr="00DC3111">
        <w:trPr>
          <w:jc w:val="center"/>
        </w:trPr>
        <w:tc>
          <w:tcPr>
            <w:tcW w:w="0" w:type="auto"/>
            <w:vAlign w:val="center"/>
          </w:tcPr>
          <w:p w14:paraId="4A582259" w14:textId="77777777" w:rsidR="00C66A02" w:rsidRPr="00732759" w:rsidRDefault="00C66A02" w:rsidP="00DC3111">
            <w:pPr>
              <w:pStyle w:val="TAC"/>
              <w:rPr>
                <w:rFonts w:cs="Arial"/>
                <w:lang w:eastAsia="en-US"/>
              </w:rPr>
            </w:pPr>
            <w:r w:rsidRPr="00732759">
              <w:rPr>
                <w:rFonts w:cs="Arial" w:hint="eastAsia"/>
              </w:rPr>
              <w:t>3</w:t>
            </w:r>
          </w:p>
        </w:tc>
        <w:tc>
          <w:tcPr>
            <w:tcW w:w="0" w:type="auto"/>
            <w:vAlign w:val="center"/>
          </w:tcPr>
          <w:p w14:paraId="322A8BE5" w14:textId="77777777"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rPr>
              <w:t>6</w:t>
            </w:r>
            <w:r w:rsidRPr="00732759">
              <w:rPr>
                <w:rFonts w:cs="Arial"/>
                <w:lang w:eastAsia="en-US"/>
              </w:rPr>
              <w:t xml:space="preserve"> in Annex A.1</w:t>
            </w:r>
            <w:r w:rsidRPr="00732759">
              <w:rPr>
                <w:rFonts w:cs="Arial" w:hint="eastAsia"/>
              </w:rPr>
              <w:t xml:space="preserve"> for E-UTRA with NB-IoT in-band operation</w:t>
            </w:r>
            <w:r w:rsidR="00711CD9" w:rsidRPr="00732759">
              <w:rPr>
                <w:rFonts w:cs="Arial"/>
              </w:rPr>
              <w:t xml:space="preserve"> (Note 3)</w:t>
            </w:r>
          </w:p>
        </w:tc>
        <w:tc>
          <w:tcPr>
            <w:tcW w:w="0" w:type="auto"/>
            <w:vAlign w:val="center"/>
          </w:tcPr>
          <w:p w14:paraId="2545A8AF" w14:textId="77777777" w:rsidR="00C66A02" w:rsidRPr="00732759" w:rsidRDefault="00C66A02" w:rsidP="00711CD9">
            <w:pPr>
              <w:pStyle w:val="TAC"/>
              <w:rPr>
                <w:rFonts w:cs="Arial"/>
                <w:lang w:eastAsia="en-US"/>
              </w:rPr>
            </w:pPr>
            <w:r w:rsidRPr="00732759">
              <w:rPr>
                <w:rFonts w:cs="Arial" w:hint="eastAsia"/>
              </w:rPr>
              <w:t>-103.0</w:t>
            </w:r>
            <w:r w:rsidR="00711CD9" w:rsidRPr="00732759">
              <w:rPr>
                <w:rFonts w:cs="Arial"/>
              </w:rPr>
              <w:t xml:space="preserve"> (Note 2)</w:t>
            </w:r>
          </w:p>
        </w:tc>
      </w:tr>
      <w:tr w:rsidR="004118B7" w:rsidRPr="00732759" w14:paraId="783DF3FC" w14:textId="77777777">
        <w:trPr>
          <w:jc w:val="center"/>
        </w:trPr>
        <w:tc>
          <w:tcPr>
            <w:tcW w:w="0" w:type="auto"/>
            <w:vAlign w:val="center"/>
          </w:tcPr>
          <w:p w14:paraId="4B13831F" w14:textId="77777777"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14:paraId="469A2A2E" w14:textId="77777777"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14:paraId="23511276" w14:textId="77777777" w:rsidR="004118B7" w:rsidRPr="00732759" w:rsidRDefault="004118B7" w:rsidP="009C7470">
            <w:pPr>
              <w:pStyle w:val="TAC"/>
              <w:rPr>
                <w:rFonts w:cs="Arial"/>
                <w:lang w:eastAsia="en-US"/>
              </w:rPr>
            </w:pPr>
            <w:r w:rsidRPr="00732759">
              <w:rPr>
                <w:rFonts w:cs="Arial"/>
                <w:lang w:eastAsia="en-US"/>
              </w:rPr>
              <w:t>-101.5</w:t>
            </w:r>
          </w:p>
        </w:tc>
      </w:tr>
      <w:tr w:rsidR="00C66A02" w:rsidRPr="00732759" w14:paraId="50125A20" w14:textId="77777777" w:rsidTr="00DC3111">
        <w:trPr>
          <w:jc w:val="center"/>
        </w:trPr>
        <w:tc>
          <w:tcPr>
            <w:tcW w:w="0" w:type="auto"/>
            <w:vAlign w:val="center"/>
          </w:tcPr>
          <w:p w14:paraId="7BC5F072" w14:textId="77777777" w:rsidR="00C66A02" w:rsidRPr="00732759" w:rsidRDefault="00C66A02" w:rsidP="00DC3111">
            <w:pPr>
              <w:pStyle w:val="TAC"/>
              <w:rPr>
                <w:rFonts w:cs="Arial"/>
                <w:lang w:eastAsia="en-US"/>
              </w:rPr>
            </w:pPr>
            <w:r w:rsidRPr="00732759">
              <w:rPr>
                <w:rFonts w:cs="Arial" w:hint="eastAsia"/>
              </w:rPr>
              <w:t>5</w:t>
            </w:r>
          </w:p>
        </w:tc>
        <w:tc>
          <w:tcPr>
            <w:tcW w:w="0" w:type="auto"/>
            <w:vAlign w:val="center"/>
          </w:tcPr>
          <w:p w14:paraId="73A646D0" w14:textId="77777777"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rPr>
              <w:t>7</w:t>
            </w:r>
            <w:r w:rsidRPr="00732759">
              <w:rPr>
                <w:rFonts w:cs="Arial"/>
                <w:lang w:eastAsia="en-US"/>
              </w:rPr>
              <w:t xml:space="preserve"> in Annex A.1</w:t>
            </w:r>
            <w:r w:rsidRPr="00732759">
              <w:rPr>
                <w:rFonts w:cs="Arial" w:hint="eastAsia"/>
              </w:rPr>
              <w:t xml:space="preserve"> for E-UTRA with NB-IoT in-band operation</w:t>
            </w:r>
          </w:p>
        </w:tc>
        <w:tc>
          <w:tcPr>
            <w:tcW w:w="0" w:type="auto"/>
            <w:vAlign w:val="center"/>
          </w:tcPr>
          <w:p w14:paraId="4CF78E13" w14:textId="77777777" w:rsidR="00C66A02" w:rsidRPr="00732759" w:rsidRDefault="00C66A02" w:rsidP="00711CD9">
            <w:pPr>
              <w:pStyle w:val="TAC"/>
              <w:rPr>
                <w:rFonts w:cs="Arial"/>
                <w:lang w:eastAsia="en-US"/>
              </w:rPr>
            </w:pPr>
            <w:r w:rsidRPr="00732759">
              <w:rPr>
                <w:rFonts w:cs="Arial" w:hint="eastAsia"/>
              </w:rPr>
              <w:t>-101.5</w:t>
            </w:r>
            <w:r w:rsidR="00711CD9" w:rsidRPr="00732759">
              <w:rPr>
                <w:rFonts w:cs="Arial"/>
              </w:rPr>
              <w:t xml:space="preserve"> (Note 2)</w:t>
            </w:r>
          </w:p>
        </w:tc>
      </w:tr>
      <w:tr w:rsidR="004118B7" w:rsidRPr="00732759" w14:paraId="230C314B" w14:textId="77777777">
        <w:trPr>
          <w:jc w:val="center"/>
        </w:trPr>
        <w:tc>
          <w:tcPr>
            <w:tcW w:w="0" w:type="auto"/>
            <w:vAlign w:val="center"/>
          </w:tcPr>
          <w:p w14:paraId="6B1854B0" w14:textId="77777777"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14:paraId="1F75E6B1"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rPr>
              <w:t>(Note 1)</w:t>
            </w:r>
          </w:p>
        </w:tc>
        <w:tc>
          <w:tcPr>
            <w:tcW w:w="0" w:type="auto"/>
            <w:vAlign w:val="center"/>
          </w:tcPr>
          <w:p w14:paraId="091FC66E"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5F8F57EB" w14:textId="77777777" w:rsidTr="004609EB">
        <w:trPr>
          <w:jc w:val="center"/>
        </w:trPr>
        <w:tc>
          <w:tcPr>
            <w:tcW w:w="0" w:type="auto"/>
            <w:vAlign w:val="center"/>
          </w:tcPr>
          <w:p w14:paraId="25CBE11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10</w:t>
            </w:r>
          </w:p>
        </w:tc>
        <w:tc>
          <w:tcPr>
            <w:tcW w:w="0" w:type="auto"/>
            <w:vAlign w:val="center"/>
          </w:tcPr>
          <w:p w14:paraId="1986F6D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rPr>
              <w:t>7</w:t>
            </w:r>
            <w:r w:rsidRPr="00732759">
              <w:rPr>
                <w:rFonts w:ascii="Arial" w:hAnsi="Arial" w:cs="Arial"/>
                <w:sz w:val="18"/>
              </w:rPr>
              <w:t xml:space="preserve"> in Annex A.1</w:t>
            </w:r>
            <w:r w:rsidRPr="00732759">
              <w:rPr>
                <w:rFonts w:ascii="Arial" w:hAnsi="Arial" w:cs="Arial" w:hint="eastAsia"/>
                <w:sz w:val="18"/>
              </w:rPr>
              <w:t xml:space="preserve"> for E-UTRA with NB-IoT in-band operation</w:t>
            </w:r>
            <w:r w:rsidRPr="00732759">
              <w:rPr>
                <w:rFonts w:ascii="Arial" w:hAnsi="Arial" w:cs="Arial"/>
                <w:sz w:val="18"/>
              </w:rPr>
              <w:t xml:space="preserve"> (Note 4)</w:t>
            </w:r>
          </w:p>
        </w:tc>
        <w:tc>
          <w:tcPr>
            <w:tcW w:w="0" w:type="auto"/>
            <w:vAlign w:val="center"/>
          </w:tcPr>
          <w:p w14:paraId="69B85485"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rPr>
              <w:t>-101.5 (Note 2)</w:t>
            </w:r>
          </w:p>
        </w:tc>
      </w:tr>
      <w:tr w:rsidR="004118B7" w:rsidRPr="00732759" w14:paraId="3599A84A" w14:textId="77777777">
        <w:trPr>
          <w:jc w:val="center"/>
        </w:trPr>
        <w:tc>
          <w:tcPr>
            <w:tcW w:w="0" w:type="auto"/>
            <w:vAlign w:val="center"/>
          </w:tcPr>
          <w:p w14:paraId="192CB7E7" w14:textId="77777777"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14:paraId="6397D11D" w14:textId="77777777"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rPr>
              <w:t>(Note 1)</w:t>
            </w:r>
          </w:p>
        </w:tc>
        <w:tc>
          <w:tcPr>
            <w:tcW w:w="0" w:type="auto"/>
            <w:vAlign w:val="center"/>
          </w:tcPr>
          <w:p w14:paraId="523E2837"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324C57D7" w14:textId="77777777" w:rsidTr="004609EB">
        <w:trPr>
          <w:jc w:val="center"/>
        </w:trPr>
        <w:tc>
          <w:tcPr>
            <w:tcW w:w="0" w:type="auto"/>
            <w:vAlign w:val="center"/>
          </w:tcPr>
          <w:p w14:paraId="62D9DE5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1</w:t>
            </w:r>
            <w:r w:rsidRPr="00732759">
              <w:rPr>
                <w:rFonts w:ascii="Arial" w:hAnsi="Arial" w:cs="Arial" w:hint="eastAsia"/>
                <w:sz w:val="18"/>
              </w:rPr>
              <w:t>5</w:t>
            </w:r>
          </w:p>
        </w:tc>
        <w:tc>
          <w:tcPr>
            <w:tcW w:w="0" w:type="auto"/>
            <w:vAlign w:val="center"/>
          </w:tcPr>
          <w:p w14:paraId="5B33D066"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rPr>
              <w:t>7</w:t>
            </w:r>
            <w:r w:rsidRPr="00732759">
              <w:rPr>
                <w:rFonts w:ascii="Arial" w:hAnsi="Arial" w:cs="Arial"/>
                <w:sz w:val="18"/>
              </w:rPr>
              <w:t xml:space="preserve"> in Annex A.1</w:t>
            </w:r>
            <w:r w:rsidRPr="00732759">
              <w:rPr>
                <w:rFonts w:ascii="Arial" w:hAnsi="Arial" w:cs="Arial" w:hint="eastAsia"/>
                <w:sz w:val="18"/>
              </w:rPr>
              <w:t xml:space="preserve"> for E-UTRA with NB-IoT in-band operation</w:t>
            </w:r>
            <w:r w:rsidRPr="00732759">
              <w:rPr>
                <w:rFonts w:ascii="Arial" w:hAnsi="Arial" w:cs="Arial"/>
                <w:sz w:val="18"/>
              </w:rPr>
              <w:t xml:space="preserve"> (Note 4)</w:t>
            </w:r>
          </w:p>
        </w:tc>
        <w:tc>
          <w:tcPr>
            <w:tcW w:w="0" w:type="auto"/>
            <w:vAlign w:val="center"/>
          </w:tcPr>
          <w:p w14:paraId="6DCED19D"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rPr>
              <w:t>-101.5 (Note 2)</w:t>
            </w:r>
          </w:p>
        </w:tc>
      </w:tr>
      <w:tr w:rsidR="004118B7" w:rsidRPr="00732759" w14:paraId="0184E6BA" w14:textId="77777777">
        <w:trPr>
          <w:jc w:val="center"/>
        </w:trPr>
        <w:tc>
          <w:tcPr>
            <w:tcW w:w="0" w:type="auto"/>
            <w:vAlign w:val="center"/>
          </w:tcPr>
          <w:p w14:paraId="35D2AAD9" w14:textId="77777777"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14:paraId="6DF11534"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rPr>
              <w:t>(Note 1)</w:t>
            </w:r>
          </w:p>
        </w:tc>
        <w:tc>
          <w:tcPr>
            <w:tcW w:w="0" w:type="auto"/>
            <w:vAlign w:val="center"/>
          </w:tcPr>
          <w:p w14:paraId="54C76BF1" w14:textId="77777777"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14:paraId="5538C4FE" w14:textId="77777777" w:rsidTr="004609EB">
        <w:trPr>
          <w:jc w:val="center"/>
        </w:trPr>
        <w:tc>
          <w:tcPr>
            <w:tcW w:w="0" w:type="auto"/>
            <w:vAlign w:val="center"/>
          </w:tcPr>
          <w:p w14:paraId="62942FC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20</w:t>
            </w:r>
          </w:p>
        </w:tc>
        <w:tc>
          <w:tcPr>
            <w:tcW w:w="0" w:type="auto"/>
            <w:vAlign w:val="center"/>
          </w:tcPr>
          <w:p w14:paraId="69FAE18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rPr>
              <w:t>7</w:t>
            </w:r>
            <w:r w:rsidRPr="00732759">
              <w:rPr>
                <w:rFonts w:ascii="Arial" w:hAnsi="Arial" w:cs="Arial"/>
                <w:sz w:val="18"/>
              </w:rPr>
              <w:t xml:space="preserve"> in Annex A.1</w:t>
            </w:r>
            <w:r w:rsidRPr="00732759">
              <w:rPr>
                <w:rFonts w:ascii="Arial" w:hAnsi="Arial" w:cs="Arial" w:hint="eastAsia"/>
                <w:sz w:val="18"/>
              </w:rPr>
              <w:t xml:space="preserve"> for E-UTRA with NB-IoT in-band operation</w:t>
            </w:r>
            <w:r w:rsidRPr="00732759">
              <w:rPr>
                <w:rFonts w:ascii="Arial" w:hAnsi="Arial" w:cs="Arial"/>
                <w:sz w:val="18"/>
              </w:rPr>
              <w:t xml:space="preserve"> (Note 4)</w:t>
            </w:r>
          </w:p>
        </w:tc>
        <w:tc>
          <w:tcPr>
            <w:tcW w:w="0" w:type="auto"/>
            <w:vAlign w:val="center"/>
          </w:tcPr>
          <w:p w14:paraId="58ABE33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rPr>
              <w:t>-101.5 (Note 2)</w:t>
            </w:r>
          </w:p>
        </w:tc>
      </w:tr>
      <w:tr w:rsidR="004118B7" w:rsidRPr="00732759" w14:paraId="29255AC7" w14:textId="77777777">
        <w:trPr>
          <w:jc w:val="center"/>
        </w:trPr>
        <w:tc>
          <w:tcPr>
            <w:tcW w:w="0" w:type="auto"/>
            <w:gridSpan w:val="3"/>
            <w:vAlign w:val="center"/>
          </w:tcPr>
          <w:p w14:paraId="7DEA2274" w14:textId="77777777"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14:paraId="1A38C8B5" w14:textId="77777777" w:rsidR="00F4513F" w:rsidRPr="00732759" w:rsidRDefault="00C66A02" w:rsidP="00F4513F">
            <w:pPr>
              <w:pStyle w:val="TAN"/>
              <w:rPr>
                <w:rFonts w:cs="v5.0.0"/>
              </w:rPr>
            </w:pPr>
            <w:r w:rsidRPr="00732759">
              <w:t>Note</w:t>
            </w:r>
            <w:r w:rsidR="00711CD9" w:rsidRPr="00732759">
              <w:t xml:space="preserve"> 2</w:t>
            </w:r>
            <w:r w:rsidRPr="00732759">
              <w:t>:</w:t>
            </w:r>
            <w:r w:rsidRPr="00732759">
              <w:tab/>
            </w:r>
            <w:r w:rsidRPr="00732759">
              <w:rPr>
                <w:rFonts w:hint="eastAsia"/>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rPr>
              <w:t>.</w:t>
            </w:r>
            <w:r w:rsidR="00F4513F" w:rsidRPr="00732759">
              <w:rPr>
                <w:rFonts w:cs="v5.0.0" w:hint="eastAsia"/>
              </w:rPr>
              <w:t xml:space="preserve"> </w:t>
            </w:r>
          </w:p>
          <w:p w14:paraId="0F78984E" w14:textId="77777777" w:rsidR="004118B7" w:rsidRPr="00732759" w:rsidRDefault="00F4513F" w:rsidP="00E56D06">
            <w:pPr>
              <w:pStyle w:val="TAN"/>
            </w:pPr>
            <w:r w:rsidRPr="00732759">
              <w:rPr>
                <w:rFonts w:cs="v5.0.0" w:hint="eastAsia"/>
              </w:rPr>
              <w:t>Note</w:t>
            </w:r>
            <w:r w:rsidR="00711CD9" w:rsidRPr="00732759">
              <w:rPr>
                <w:rFonts w:cs="v5.0.0"/>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14:paraId="2077A5EE" w14:textId="77777777"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14:paraId="19184A6E" w14:textId="77777777" w:rsidR="005B7936" w:rsidRPr="00732759" w:rsidRDefault="005B7936" w:rsidP="00391EAE"/>
    <w:p w14:paraId="53EC1209" w14:textId="77777777" w:rsidR="005B7936" w:rsidRPr="00732759" w:rsidRDefault="005B7936" w:rsidP="004C5A97">
      <w:pPr>
        <w:pStyle w:val="TH"/>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7.2.1</w:t>
        </w:r>
      </w:smartTag>
      <w:r w:rsidRPr="00732759">
        <w:t xml:space="preserve">-2: </w:t>
      </w:r>
      <w:r w:rsidR="00391EAE" w:rsidRPr="00732759">
        <w:rPr>
          <w:lang w:val="en-US"/>
        </w:rPr>
        <w:t xml:space="preserve">E-UTRA </w:t>
      </w:r>
      <w:r w:rsidRPr="00732759">
        <w:t>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5B7936" w:rsidRPr="00732759" w14:paraId="53E1BD6B" w14:textId="77777777">
        <w:trPr>
          <w:jc w:val="center"/>
        </w:trPr>
        <w:tc>
          <w:tcPr>
            <w:tcW w:w="0" w:type="auto"/>
            <w:shd w:val="clear" w:color="auto" w:fill="auto"/>
            <w:vAlign w:val="center"/>
          </w:tcPr>
          <w:p w14:paraId="227CC654" w14:textId="77777777" w:rsidR="005B7936" w:rsidRPr="00732759" w:rsidRDefault="005B7936" w:rsidP="009C7470">
            <w:pPr>
              <w:pStyle w:val="TAH"/>
              <w:rPr>
                <w:rFonts w:cs="Arial"/>
                <w:lang w:val="it-IT" w:eastAsia="en-US"/>
              </w:rPr>
            </w:pPr>
            <w:r w:rsidRPr="00732759">
              <w:rPr>
                <w:rFonts w:cs="Arial"/>
                <w:lang w:val="it-IT" w:eastAsia="en-US"/>
              </w:rPr>
              <w:t>E-UTRA</w:t>
            </w:r>
          </w:p>
          <w:p w14:paraId="27D13CF0"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14:paraId="211B9469"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14:paraId="3A195617" w14:textId="77777777"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14:paraId="790870F1" w14:textId="77777777"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14:paraId="046ADA08" w14:textId="77777777">
        <w:trPr>
          <w:jc w:val="center"/>
        </w:trPr>
        <w:tc>
          <w:tcPr>
            <w:tcW w:w="0" w:type="auto"/>
            <w:vAlign w:val="center"/>
          </w:tcPr>
          <w:p w14:paraId="162C930E" w14:textId="77777777"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14:paraId="47124A1D"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A.1</w:t>
            </w:r>
          </w:p>
        </w:tc>
        <w:tc>
          <w:tcPr>
            <w:tcW w:w="0" w:type="auto"/>
            <w:vAlign w:val="center"/>
          </w:tcPr>
          <w:p w14:paraId="23B2260F"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98</w:t>
            </w:r>
            <w:r w:rsidRPr="00732759">
              <w:rPr>
                <w:rFonts w:cs="Arial"/>
                <w:lang w:eastAsia="en-US"/>
              </w:rPr>
              <w:t>.8</w:t>
            </w:r>
          </w:p>
        </w:tc>
      </w:tr>
      <w:tr w:rsidR="005B7936" w:rsidRPr="00732759" w14:paraId="27B4FFE0" w14:textId="77777777">
        <w:trPr>
          <w:jc w:val="center"/>
        </w:trPr>
        <w:tc>
          <w:tcPr>
            <w:tcW w:w="0" w:type="auto"/>
            <w:vAlign w:val="center"/>
          </w:tcPr>
          <w:p w14:paraId="123B0A73" w14:textId="77777777"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14:paraId="7E0C9153"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0" w:type="auto"/>
            <w:vAlign w:val="center"/>
          </w:tcPr>
          <w:p w14:paraId="43301C2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95</w:t>
            </w:r>
            <w:r w:rsidRPr="00732759">
              <w:rPr>
                <w:rFonts w:cs="Arial"/>
                <w:lang w:eastAsia="en-US"/>
              </w:rPr>
              <w:t>.0</w:t>
            </w:r>
          </w:p>
        </w:tc>
      </w:tr>
      <w:tr w:rsidR="005B7936" w:rsidRPr="00732759" w14:paraId="758C9F1D" w14:textId="77777777">
        <w:trPr>
          <w:jc w:val="center"/>
        </w:trPr>
        <w:tc>
          <w:tcPr>
            <w:tcW w:w="0" w:type="auto"/>
            <w:vAlign w:val="center"/>
          </w:tcPr>
          <w:p w14:paraId="65C909F1" w14:textId="77777777"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14:paraId="6C8F4D06"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p>
        </w:tc>
        <w:tc>
          <w:tcPr>
            <w:tcW w:w="0" w:type="auto"/>
            <w:vAlign w:val="center"/>
          </w:tcPr>
          <w:p w14:paraId="508ABD4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5B7936" w:rsidRPr="00732759" w14:paraId="57A9152B" w14:textId="77777777">
        <w:trPr>
          <w:jc w:val="center"/>
        </w:trPr>
        <w:tc>
          <w:tcPr>
            <w:tcW w:w="0" w:type="auto"/>
            <w:vAlign w:val="center"/>
          </w:tcPr>
          <w:p w14:paraId="2EC11692" w14:textId="77777777"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14:paraId="408B9C68"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46FC128E" w14:textId="77777777" w:rsidR="007C5218" w:rsidRPr="00732759" w:rsidRDefault="007C5218" w:rsidP="009C7470">
            <w:pPr>
              <w:pStyle w:val="TAC"/>
              <w:rPr>
                <w:rFonts w:cs="Arial"/>
              </w:rPr>
            </w:pPr>
            <w:r w:rsidRPr="00732759">
              <w:rPr>
                <w:rFonts w:cs="Arial"/>
              </w:rPr>
              <w:t>FRC A1-</w:t>
            </w:r>
            <w:r w:rsidRPr="00732759">
              <w:rPr>
                <w:rFonts w:cs="Arial" w:hint="eastAsia"/>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4F60A415" w14:textId="77777777" w:rsidR="005B7936" w:rsidRPr="00732759" w:rsidRDefault="005B7936" w:rsidP="009C7470">
            <w:pPr>
              <w:pStyle w:val="TAC"/>
              <w:rPr>
                <w:rFonts w:cs="Arial"/>
              </w:rPr>
            </w:pPr>
            <w:r w:rsidRPr="00732759">
              <w:rPr>
                <w:rFonts w:cs="Arial"/>
                <w:lang w:eastAsia="en-US"/>
              </w:rPr>
              <w:t>-</w:t>
            </w:r>
            <w:r w:rsidRPr="00732759">
              <w:rPr>
                <w:rFonts w:cs="Arial"/>
              </w:rPr>
              <w:t>93</w:t>
            </w:r>
            <w:r w:rsidRPr="00732759">
              <w:rPr>
                <w:rFonts w:cs="Arial"/>
                <w:lang w:eastAsia="en-US"/>
              </w:rPr>
              <w:t>.5</w:t>
            </w:r>
          </w:p>
          <w:p w14:paraId="498392F1" w14:textId="77777777" w:rsidR="007C5218" w:rsidRPr="00732759" w:rsidRDefault="007C5218" w:rsidP="009C7470">
            <w:pPr>
              <w:pStyle w:val="TAC"/>
              <w:rPr>
                <w:rFonts w:cs="Arial"/>
              </w:rPr>
            </w:pPr>
            <w:r w:rsidRPr="00732759">
              <w:rPr>
                <w:rFonts w:cs="Arial"/>
              </w:rPr>
              <w:t>-9</w:t>
            </w:r>
            <w:r w:rsidRPr="00732759">
              <w:rPr>
                <w:rFonts w:cs="Arial" w:hint="eastAsia"/>
              </w:rPr>
              <w:t>6</w:t>
            </w:r>
            <w:r w:rsidRPr="00732759">
              <w:rPr>
                <w:rFonts w:cs="Arial"/>
              </w:rPr>
              <w:t>.</w:t>
            </w:r>
            <w:r w:rsidRPr="00732759">
              <w:rPr>
                <w:rFonts w:cs="Arial" w:hint="eastAsia"/>
              </w:rPr>
              <w:t>2</w:t>
            </w:r>
          </w:p>
        </w:tc>
      </w:tr>
      <w:tr w:rsidR="005B7936" w:rsidRPr="00732759" w14:paraId="453BC6C1" w14:textId="77777777">
        <w:trPr>
          <w:jc w:val="center"/>
        </w:trPr>
        <w:tc>
          <w:tcPr>
            <w:tcW w:w="0" w:type="auto"/>
            <w:vAlign w:val="center"/>
          </w:tcPr>
          <w:p w14:paraId="0C9E08DD" w14:textId="77777777"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14:paraId="25C6AB87" w14:textId="77777777"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14:paraId="51AF181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5B7936" w:rsidRPr="00732759" w14:paraId="799A9278" w14:textId="77777777">
        <w:trPr>
          <w:jc w:val="center"/>
        </w:trPr>
        <w:tc>
          <w:tcPr>
            <w:tcW w:w="0" w:type="auto"/>
            <w:vAlign w:val="center"/>
          </w:tcPr>
          <w:p w14:paraId="2144ADE3" w14:textId="77777777"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14:paraId="62CF93C9"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50657A4F" w14:textId="77777777" w:rsidR="007C5218" w:rsidRPr="00732759" w:rsidRDefault="007C5218" w:rsidP="009C7470">
            <w:pPr>
              <w:pStyle w:val="TAC"/>
              <w:rPr>
                <w:rFonts w:cs="Arial"/>
              </w:rPr>
            </w:pPr>
            <w:r w:rsidRPr="00732759">
              <w:rPr>
                <w:rFonts w:cs="Arial"/>
              </w:rPr>
              <w:t>FRC A1-</w:t>
            </w:r>
            <w:r w:rsidRPr="00732759">
              <w:rPr>
                <w:rFonts w:cs="Arial" w:hint="eastAsia"/>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6011FEF1" w14:textId="77777777" w:rsidR="007C5218" w:rsidRPr="00732759" w:rsidRDefault="005B7936" w:rsidP="007C5218">
            <w:pPr>
              <w:pStyle w:val="TAC"/>
              <w:rPr>
                <w:rFonts w:cs="Arial"/>
              </w:rPr>
            </w:pPr>
            <w:r w:rsidRPr="00732759">
              <w:rPr>
                <w:rFonts w:cs="Arial"/>
                <w:lang w:eastAsia="en-US"/>
              </w:rPr>
              <w:t>-</w:t>
            </w:r>
            <w:r w:rsidRPr="00732759">
              <w:rPr>
                <w:rFonts w:cs="Arial"/>
              </w:rPr>
              <w:t>93</w:t>
            </w:r>
            <w:r w:rsidRPr="00732759">
              <w:rPr>
                <w:rFonts w:cs="Arial"/>
                <w:lang w:eastAsia="en-US"/>
              </w:rPr>
              <w:t>.5</w:t>
            </w:r>
          </w:p>
          <w:p w14:paraId="2D6E4004" w14:textId="77777777" w:rsidR="007C5218" w:rsidRPr="00732759" w:rsidRDefault="007C5218" w:rsidP="007C5218">
            <w:pPr>
              <w:pStyle w:val="TAC"/>
              <w:rPr>
                <w:rFonts w:cs="Arial"/>
              </w:rPr>
            </w:pPr>
            <w:r w:rsidRPr="00732759">
              <w:rPr>
                <w:rFonts w:cs="Arial"/>
              </w:rPr>
              <w:t>-9</w:t>
            </w:r>
            <w:r w:rsidRPr="00732759">
              <w:rPr>
                <w:rFonts w:cs="Arial" w:hint="eastAsia"/>
              </w:rPr>
              <w:t>6</w:t>
            </w:r>
            <w:r w:rsidRPr="00732759">
              <w:rPr>
                <w:rFonts w:cs="Arial"/>
              </w:rPr>
              <w:t>.</w:t>
            </w:r>
            <w:r w:rsidRPr="00732759">
              <w:rPr>
                <w:rFonts w:cs="Arial" w:hint="eastAsia"/>
              </w:rPr>
              <w:t>2</w:t>
            </w:r>
          </w:p>
        </w:tc>
      </w:tr>
      <w:tr w:rsidR="005B7936" w:rsidRPr="00732759" w14:paraId="38851B41" w14:textId="77777777">
        <w:trPr>
          <w:jc w:val="center"/>
        </w:trPr>
        <w:tc>
          <w:tcPr>
            <w:tcW w:w="0" w:type="auto"/>
            <w:gridSpan w:val="3"/>
            <w:vAlign w:val="center"/>
          </w:tcPr>
          <w:p w14:paraId="39F20E90" w14:textId="77777777"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rPr>
              <w:t xml:space="preserve">his </w:t>
            </w:r>
            <w:r w:rsidR="007C5218" w:rsidRPr="00732759">
              <w:rPr>
                <w:rFonts w:cs="Arial"/>
              </w:rPr>
              <w:t>reference measurement channel</w:t>
            </w:r>
            <w:r w:rsidR="007C5218" w:rsidRPr="00732759">
              <w:rPr>
                <w:rFonts w:cs="Arial" w:hint="eastAsia"/>
              </w:rPr>
              <w:t xml:space="preserve"> is </w:t>
            </w:r>
            <w:r w:rsidR="007C5218" w:rsidRPr="00732759">
              <w:rPr>
                <w:rFonts w:cs="Arial"/>
              </w:rPr>
              <w:t>not</w:t>
            </w:r>
            <w:r w:rsidR="007C5218" w:rsidRPr="00732759">
              <w:rPr>
                <w:rFonts w:cs="Arial" w:hint="eastAsia"/>
              </w:rPr>
              <w:t xml:space="preserve"> applied for Band 46.</w:t>
            </w:r>
          </w:p>
          <w:p w14:paraId="162585A7" w14:textId="77777777"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A1-8 and A1-9.</w:t>
            </w:r>
            <w:r w:rsidR="007C5218" w:rsidRPr="00732759">
              <w:rPr>
                <w:rFonts w:cs="Arial"/>
              </w:rPr>
              <w:t xml:space="preserve"> T</w:t>
            </w:r>
            <w:r w:rsidR="007C5218" w:rsidRPr="00732759">
              <w:rPr>
                <w:rFonts w:cs="Arial" w:hint="eastAsia"/>
              </w:rPr>
              <w:t xml:space="preserve">his </w:t>
            </w:r>
            <w:r w:rsidR="007C5218" w:rsidRPr="00732759">
              <w:rPr>
                <w:rFonts w:cs="Arial"/>
              </w:rPr>
              <w:t>reference measurement channel</w:t>
            </w:r>
            <w:r w:rsidR="007C5218" w:rsidRPr="00732759">
              <w:rPr>
                <w:rFonts w:cs="Arial" w:hint="eastAsia"/>
              </w:rPr>
              <w:t xml:space="preserve"> is only applied for Band 46.</w:t>
            </w:r>
          </w:p>
        </w:tc>
      </w:tr>
    </w:tbl>
    <w:p w14:paraId="6573604E" w14:textId="77777777" w:rsidR="00F04EAD" w:rsidRPr="00732759" w:rsidRDefault="00F04EAD" w:rsidP="00391EAE"/>
    <w:p w14:paraId="16428C6C" w14:textId="77777777" w:rsidR="00F04EAD" w:rsidRPr="00732759" w:rsidRDefault="00F04EAD"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7.2.1</w:t>
        </w:r>
      </w:smartTag>
      <w:r w:rsidRPr="00732759">
        <w:t xml:space="preserve">-3: </w:t>
      </w:r>
      <w:r w:rsidR="00391EAE" w:rsidRPr="00732759">
        <w:rPr>
          <w:lang w:val="en-US"/>
        </w:rPr>
        <w:t xml:space="preserve">E-UTRA </w:t>
      </w:r>
      <w:r w:rsidRPr="00732759">
        <w:t>Home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3197"/>
        <w:gridCol w:w="3905"/>
      </w:tblGrid>
      <w:tr w:rsidR="00F04EAD" w:rsidRPr="00732759" w14:paraId="0BFFFD4E" w14:textId="77777777">
        <w:trPr>
          <w:jc w:val="center"/>
        </w:trPr>
        <w:tc>
          <w:tcPr>
            <w:tcW w:w="0" w:type="auto"/>
            <w:shd w:val="clear" w:color="auto" w:fill="auto"/>
            <w:vAlign w:val="center"/>
          </w:tcPr>
          <w:p w14:paraId="1211B6EC" w14:textId="77777777" w:rsidR="00F04EAD" w:rsidRPr="00732759" w:rsidRDefault="00F04EAD" w:rsidP="009C7470">
            <w:pPr>
              <w:pStyle w:val="TAH"/>
              <w:rPr>
                <w:rFonts w:cs="Arial"/>
                <w:lang w:val="it-IT" w:eastAsia="en-US"/>
              </w:rPr>
            </w:pPr>
            <w:r w:rsidRPr="00732759">
              <w:rPr>
                <w:rFonts w:cs="Arial"/>
                <w:lang w:val="it-IT" w:eastAsia="en-US"/>
              </w:rPr>
              <w:t>E-UTRA</w:t>
            </w:r>
          </w:p>
          <w:p w14:paraId="4CA32B3D" w14:textId="77777777"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14:paraId="2ABEA325" w14:textId="77777777"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14:paraId="6E859011" w14:textId="77777777"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14:paraId="14F4BCE9" w14:textId="77777777"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14:paraId="3FAF2957" w14:textId="77777777">
        <w:trPr>
          <w:jc w:val="center"/>
        </w:trPr>
        <w:tc>
          <w:tcPr>
            <w:tcW w:w="0" w:type="auto"/>
            <w:vAlign w:val="center"/>
          </w:tcPr>
          <w:p w14:paraId="76A557D3" w14:textId="77777777"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14:paraId="40272639"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A.1</w:t>
            </w:r>
          </w:p>
        </w:tc>
        <w:tc>
          <w:tcPr>
            <w:tcW w:w="0" w:type="auto"/>
            <w:vAlign w:val="center"/>
          </w:tcPr>
          <w:p w14:paraId="38F23A3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98</w:t>
            </w:r>
            <w:r w:rsidRPr="00732759">
              <w:rPr>
                <w:rFonts w:cs="Arial"/>
                <w:lang w:eastAsia="en-US"/>
              </w:rPr>
              <w:t>.8</w:t>
            </w:r>
          </w:p>
        </w:tc>
      </w:tr>
      <w:tr w:rsidR="00F04EAD" w:rsidRPr="00732759" w14:paraId="329A3912" w14:textId="77777777">
        <w:trPr>
          <w:jc w:val="center"/>
        </w:trPr>
        <w:tc>
          <w:tcPr>
            <w:tcW w:w="0" w:type="auto"/>
            <w:vAlign w:val="center"/>
          </w:tcPr>
          <w:p w14:paraId="3DD1C9A5" w14:textId="77777777"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14:paraId="34318D05"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0" w:type="auto"/>
            <w:vAlign w:val="center"/>
          </w:tcPr>
          <w:p w14:paraId="6BFBB6A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95</w:t>
            </w:r>
            <w:r w:rsidRPr="00732759">
              <w:rPr>
                <w:rFonts w:cs="Arial"/>
                <w:lang w:eastAsia="en-US"/>
              </w:rPr>
              <w:t>.0</w:t>
            </w:r>
          </w:p>
        </w:tc>
      </w:tr>
      <w:tr w:rsidR="00F04EAD" w:rsidRPr="00732759" w14:paraId="54FB9B87" w14:textId="77777777">
        <w:trPr>
          <w:jc w:val="center"/>
        </w:trPr>
        <w:tc>
          <w:tcPr>
            <w:tcW w:w="0" w:type="auto"/>
            <w:vAlign w:val="center"/>
          </w:tcPr>
          <w:p w14:paraId="618C47AC" w14:textId="77777777"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14:paraId="5DA66D0C"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p>
        </w:tc>
        <w:tc>
          <w:tcPr>
            <w:tcW w:w="0" w:type="auto"/>
            <w:vAlign w:val="center"/>
          </w:tcPr>
          <w:p w14:paraId="54B23DD9"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F04EAD" w:rsidRPr="00732759" w14:paraId="7D4336FA" w14:textId="77777777">
        <w:trPr>
          <w:jc w:val="center"/>
        </w:trPr>
        <w:tc>
          <w:tcPr>
            <w:tcW w:w="0" w:type="auto"/>
            <w:vAlign w:val="center"/>
          </w:tcPr>
          <w:p w14:paraId="538A60E2" w14:textId="77777777"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14:paraId="7EB3ABF1"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0" w:type="auto"/>
            <w:vAlign w:val="center"/>
          </w:tcPr>
          <w:p w14:paraId="4DD847B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F04EAD" w:rsidRPr="00732759" w14:paraId="584AEF63" w14:textId="77777777">
        <w:trPr>
          <w:jc w:val="center"/>
        </w:trPr>
        <w:tc>
          <w:tcPr>
            <w:tcW w:w="0" w:type="auto"/>
            <w:vAlign w:val="center"/>
          </w:tcPr>
          <w:p w14:paraId="16A10152" w14:textId="77777777"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14:paraId="39BC5ADD"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0" w:type="auto"/>
            <w:vAlign w:val="center"/>
          </w:tcPr>
          <w:p w14:paraId="09F6B358"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F04EAD" w:rsidRPr="00732759" w14:paraId="46891A1F" w14:textId="77777777">
        <w:trPr>
          <w:jc w:val="center"/>
        </w:trPr>
        <w:tc>
          <w:tcPr>
            <w:tcW w:w="0" w:type="auto"/>
            <w:vAlign w:val="center"/>
          </w:tcPr>
          <w:p w14:paraId="4DCEA08D" w14:textId="77777777"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14:paraId="0AF2172B"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0" w:type="auto"/>
            <w:vAlign w:val="center"/>
          </w:tcPr>
          <w:p w14:paraId="046F8D37"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 xml:space="preserve">.5 </w:t>
            </w:r>
          </w:p>
        </w:tc>
      </w:tr>
      <w:tr w:rsidR="00F04EAD" w:rsidRPr="00732759" w14:paraId="0B792BB0" w14:textId="77777777">
        <w:trPr>
          <w:jc w:val="center"/>
        </w:trPr>
        <w:tc>
          <w:tcPr>
            <w:tcW w:w="0" w:type="auto"/>
            <w:gridSpan w:val="3"/>
            <w:vAlign w:val="center"/>
          </w:tcPr>
          <w:p w14:paraId="14BBF85F" w14:textId="77777777"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341793" w14:textId="77777777" w:rsidR="00F04EAD" w:rsidRPr="00732759" w:rsidRDefault="00F04EAD" w:rsidP="009C7470">
            <w:pPr>
              <w:spacing w:after="0"/>
              <w:rPr>
                <w:rFonts w:ascii="Arial" w:hAnsi="Arial" w:cs="Arial"/>
                <w:sz w:val="18"/>
                <w:szCs w:val="18"/>
              </w:rPr>
            </w:pPr>
          </w:p>
        </w:tc>
      </w:tr>
    </w:tbl>
    <w:p w14:paraId="428DA4C7" w14:textId="77777777" w:rsidR="00C015D5" w:rsidRPr="00732759" w:rsidRDefault="00C015D5" w:rsidP="00C015D5"/>
    <w:p w14:paraId="4EF735B7" w14:textId="77777777"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D87B24" w:rsidRPr="00732759" w14:paraId="62123680" w14:textId="77777777">
        <w:trPr>
          <w:jc w:val="center"/>
        </w:trPr>
        <w:tc>
          <w:tcPr>
            <w:tcW w:w="0" w:type="auto"/>
            <w:shd w:val="clear" w:color="auto" w:fill="auto"/>
            <w:vAlign w:val="center"/>
          </w:tcPr>
          <w:p w14:paraId="7CD49BFF" w14:textId="77777777" w:rsidR="00D87B24" w:rsidRPr="00732759" w:rsidRDefault="00D87B24" w:rsidP="00430561">
            <w:pPr>
              <w:pStyle w:val="TAH"/>
              <w:rPr>
                <w:rFonts w:cs="Arial"/>
                <w:lang w:val="it-IT" w:eastAsia="en-US"/>
              </w:rPr>
            </w:pPr>
            <w:r w:rsidRPr="00732759">
              <w:rPr>
                <w:rFonts w:cs="Arial"/>
                <w:lang w:val="it-IT" w:eastAsia="en-US"/>
              </w:rPr>
              <w:t>E-UTRA</w:t>
            </w:r>
          </w:p>
          <w:p w14:paraId="037182C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14:paraId="34B2803B"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14:paraId="3EEE27E8" w14:textId="77777777"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14:paraId="517DCC44" w14:textId="77777777"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14:paraId="2160A498" w14:textId="77777777">
        <w:trPr>
          <w:jc w:val="center"/>
        </w:trPr>
        <w:tc>
          <w:tcPr>
            <w:tcW w:w="0" w:type="auto"/>
            <w:vAlign w:val="center"/>
          </w:tcPr>
          <w:p w14:paraId="6FC1B89E" w14:textId="77777777"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14:paraId="75D489B8"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A.1</w:t>
            </w:r>
          </w:p>
        </w:tc>
        <w:tc>
          <w:tcPr>
            <w:tcW w:w="0" w:type="auto"/>
            <w:vAlign w:val="center"/>
          </w:tcPr>
          <w:p w14:paraId="75B44FA7" w14:textId="77777777" w:rsidR="00D87B24" w:rsidRPr="00732759" w:rsidRDefault="00D87B24" w:rsidP="00430561">
            <w:pPr>
              <w:pStyle w:val="TAC"/>
              <w:rPr>
                <w:rFonts w:cs="Arial"/>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14:paraId="07522A2B" w14:textId="77777777">
        <w:trPr>
          <w:jc w:val="center"/>
        </w:trPr>
        <w:tc>
          <w:tcPr>
            <w:tcW w:w="0" w:type="auto"/>
            <w:vAlign w:val="center"/>
          </w:tcPr>
          <w:p w14:paraId="1397167D" w14:textId="77777777"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14:paraId="264686E3"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0" w:type="auto"/>
            <w:vAlign w:val="center"/>
          </w:tcPr>
          <w:p w14:paraId="7AB18542" w14:textId="77777777" w:rsidR="00D87B24" w:rsidRPr="00732759" w:rsidRDefault="00D87B24" w:rsidP="00430561">
            <w:pPr>
              <w:pStyle w:val="TAC"/>
              <w:rPr>
                <w:rFonts w:cs="Arial"/>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14:paraId="6C414FC0" w14:textId="77777777">
        <w:trPr>
          <w:jc w:val="center"/>
        </w:trPr>
        <w:tc>
          <w:tcPr>
            <w:tcW w:w="0" w:type="auto"/>
            <w:vAlign w:val="center"/>
          </w:tcPr>
          <w:p w14:paraId="76286A64" w14:textId="77777777"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14:paraId="07867611"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p>
        </w:tc>
        <w:tc>
          <w:tcPr>
            <w:tcW w:w="0" w:type="auto"/>
            <w:vAlign w:val="center"/>
          </w:tcPr>
          <w:p w14:paraId="4C6C27D7" w14:textId="77777777" w:rsidR="00D87B24" w:rsidRPr="00732759" w:rsidRDefault="00D87B24" w:rsidP="00430561">
            <w:pPr>
              <w:pStyle w:val="TAC"/>
              <w:rPr>
                <w:rFonts w:cs="Arial"/>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569DA2A" w14:textId="77777777">
        <w:trPr>
          <w:jc w:val="center"/>
        </w:trPr>
        <w:tc>
          <w:tcPr>
            <w:tcW w:w="0" w:type="auto"/>
            <w:vAlign w:val="center"/>
          </w:tcPr>
          <w:p w14:paraId="209D6121" w14:textId="77777777"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14:paraId="50A3E383" w14:textId="77777777"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3A5BFF18" w14:textId="77777777" w:rsidR="00504DCE" w:rsidRPr="00732759" w:rsidRDefault="00504DCE" w:rsidP="00504DCE">
            <w:pPr>
              <w:pStyle w:val="TAC"/>
              <w:rPr>
                <w:rFonts w:cs="Arial"/>
              </w:rPr>
            </w:pPr>
            <w:r w:rsidRPr="00732759">
              <w:rPr>
                <w:rFonts w:cs="Arial"/>
              </w:rPr>
              <w:t>FRC A1-</w:t>
            </w:r>
            <w:r w:rsidRPr="00732759">
              <w:rPr>
                <w:rFonts w:cs="Arial" w:hint="eastAsia"/>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765601C6" w14:textId="77777777" w:rsidR="00504DCE" w:rsidRPr="00732759" w:rsidRDefault="00D87B24" w:rsidP="00504DCE">
            <w:pPr>
              <w:pStyle w:val="TAC"/>
              <w:rPr>
                <w:rFonts w:cs="Arial"/>
              </w:rPr>
            </w:pPr>
            <w:r w:rsidRPr="00732759">
              <w:rPr>
                <w:rFonts w:cs="Arial"/>
                <w:lang w:eastAsia="en-US"/>
              </w:rPr>
              <w:t>-9</w:t>
            </w:r>
            <w:r w:rsidRPr="00732759">
              <w:rPr>
                <w:rFonts w:cs="Arial" w:hint="eastAsia"/>
                <w:lang w:eastAsia="en-US"/>
              </w:rPr>
              <w:t>6</w:t>
            </w:r>
            <w:r w:rsidRPr="00732759">
              <w:rPr>
                <w:rFonts w:cs="Arial"/>
                <w:lang w:eastAsia="en-US"/>
              </w:rPr>
              <w:t>.5</w:t>
            </w:r>
          </w:p>
          <w:p w14:paraId="5C8F02C3" w14:textId="77777777" w:rsidR="00D87B24" w:rsidRPr="00732759" w:rsidRDefault="00504DCE" w:rsidP="00504DCE">
            <w:pPr>
              <w:pStyle w:val="TAC"/>
              <w:rPr>
                <w:rFonts w:cs="Arial"/>
              </w:rPr>
            </w:pPr>
            <w:r w:rsidRPr="00732759">
              <w:rPr>
                <w:rFonts w:cs="Arial"/>
              </w:rPr>
              <w:t>-9</w:t>
            </w:r>
            <w:r w:rsidRPr="00732759">
              <w:rPr>
                <w:rFonts w:cs="Arial" w:hint="eastAsia"/>
              </w:rPr>
              <w:t>9</w:t>
            </w:r>
            <w:r w:rsidRPr="00732759">
              <w:rPr>
                <w:rFonts w:cs="Arial"/>
              </w:rPr>
              <w:t>.</w:t>
            </w:r>
            <w:r w:rsidRPr="00732759">
              <w:rPr>
                <w:rFonts w:cs="Arial" w:hint="eastAsia"/>
              </w:rPr>
              <w:t>2</w:t>
            </w:r>
          </w:p>
        </w:tc>
      </w:tr>
      <w:tr w:rsidR="00D87B24" w:rsidRPr="00732759" w14:paraId="4F758CD3" w14:textId="77777777">
        <w:trPr>
          <w:jc w:val="center"/>
        </w:trPr>
        <w:tc>
          <w:tcPr>
            <w:tcW w:w="0" w:type="auto"/>
            <w:vAlign w:val="center"/>
          </w:tcPr>
          <w:p w14:paraId="78E3699A" w14:textId="77777777"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14:paraId="47572BF6" w14:textId="77777777"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14:paraId="763E4F4F" w14:textId="77777777" w:rsidR="00D87B24" w:rsidRPr="00732759" w:rsidRDefault="00D87B24" w:rsidP="00430561">
            <w:pPr>
              <w:pStyle w:val="TAC"/>
              <w:rPr>
                <w:rFonts w:cs="Arial"/>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EEA9C0B" w14:textId="77777777">
        <w:trPr>
          <w:jc w:val="center"/>
        </w:trPr>
        <w:tc>
          <w:tcPr>
            <w:tcW w:w="0" w:type="auto"/>
            <w:vAlign w:val="center"/>
          </w:tcPr>
          <w:p w14:paraId="6BA84FB2" w14:textId="77777777"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14:paraId="33063FB9" w14:textId="77777777" w:rsidR="00504DCE" w:rsidRPr="00732759" w:rsidRDefault="00D87B24" w:rsidP="00504DCE">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504DCE"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11C770F4" w14:textId="77777777" w:rsidR="00D87B24" w:rsidRPr="00732759" w:rsidRDefault="00504DCE" w:rsidP="00504DCE">
            <w:pPr>
              <w:pStyle w:val="TAC"/>
              <w:rPr>
                <w:rFonts w:cs="Arial"/>
              </w:rPr>
            </w:pPr>
            <w:r w:rsidRPr="00732759">
              <w:rPr>
                <w:rFonts w:cs="Arial"/>
              </w:rPr>
              <w:t>FRC A1-</w:t>
            </w:r>
            <w:r w:rsidRPr="00732759">
              <w:rPr>
                <w:rFonts w:cs="Arial" w:hint="eastAsia"/>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2B4504D4" w14:textId="77777777" w:rsidR="00504DCE" w:rsidRPr="00732759" w:rsidRDefault="00D87B24" w:rsidP="00504DCE">
            <w:pPr>
              <w:pStyle w:val="TAC"/>
              <w:rPr>
                <w:rFonts w:cs="Arial"/>
              </w:rPr>
            </w:pPr>
            <w:r w:rsidRPr="00732759">
              <w:rPr>
                <w:rFonts w:cs="Arial"/>
                <w:lang w:eastAsia="en-US"/>
              </w:rPr>
              <w:t>-9</w:t>
            </w:r>
            <w:r w:rsidRPr="00732759">
              <w:rPr>
                <w:rFonts w:cs="Arial" w:hint="eastAsia"/>
                <w:lang w:eastAsia="en-US"/>
              </w:rPr>
              <w:t>6</w:t>
            </w:r>
            <w:r w:rsidRPr="00732759">
              <w:rPr>
                <w:rFonts w:cs="Arial"/>
                <w:lang w:eastAsia="en-US"/>
              </w:rPr>
              <w:t>.5</w:t>
            </w:r>
          </w:p>
          <w:p w14:paraId="11D6F7BC" w14:textId="77777777" w:rsidR="00D87B24" w:rsidRPr="00732759" w:rsidRDefault="00504DCE" w:rsidP="00504DCE">
            <w:pPr>
              <w:pStyle w:val="TAC"/>
              <w:rPr>
                <w:rFonts w:cs="Arial"/>
              </w:rPr>
            </w:pPr>
            <w:r w:rsidRPr="00732759">
              <w:rPr>
                <w:rFonts w:cs="Arial"/>
              </w:rPr>
              <w:t>-9</w:t>
            </w:r>
            <w:r w:rsidRPr="00732759">
              <w:rPr>
                <w:rFonts w:cs="Arial" w:hint="eastAsia"/>
              </w:rPr>
              <w:t>9</w:t>
            </w:r>
            <w:r w:rsidRPr="00732759">
              <w:rPr>
                <w:rFonts w:cs="Arial"/>
              </w:rPr>
              <w:t>.</w:t>
            </w:r>
            <w:r w:rsidRPr="00732759">
              <w:rPr>
                <w:rFonts w:cs="Arial" w:hint="eastAsia"/>
              </w:rPr>
              <w:t>2</w:t>
            </w:r>
          </w:p>
        </w:tc>
      </w:tr>
      <w:tr w:rsidR="00D87B24" w:rsidRPr="00732759" w14:paraId="2AF324C9" w14:textId="77777777">
        <w:trPr>
          <w:jc w:val="center"/>
        </w:trPr>
        <w:tc>
          <w:tcPr>
            <w:tcW w:w="0" w:type="auto"/>
            <w:gridSpan w:val="3"/>
            <w:vAlign w:val="center"/>
          </w:tcPr>
          <w:p w14:paraId="09714D68" w14:textId="77777777" w:rsidR="00504DCE" w:rsidRPr="00732759" w:rsidRDefault="00D87B24" w:rsidP="00504DCE">
            <w:pPr>
              <w:pStyle w:val="TAN"/>
              <w:rPr>
                <w:rFonts w:cs="Arial"/>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not</w:t>
            </w:r>
            <w:r w:rsidR="00504DCE" w:rsidRPr="00732759">
              <w:rPr>
                <w:rFonts w:cs="Arial" w:hint="eastAsia"/>
              </w:rPr>
              <w:t xml:space="preserve"> applied for Band 46.</w:t>
            </w:r>
          </w:p>
          <w:p w14:paraId="5AB3488D" w14:textId="77777777"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rPr>
              <w:t xml:space="preserve"> single</w:t>
            </w:r>
            <w:r w:rsidRPr="00732759">
              <w:rPr>
                <w:rFonts w:cs="Arial"/>
              </w:rPr>
              <w:t xml:space="preserve"> </w:t>
            </w:r>
            <w:r w:rsidRPr="00732759">
              <w:rPr>
                <w:rFonts w:cs="Arial" w:hint="eastAsia"/>
              </w:rPr>
              <w:t>interlace of FRC A1-8 and A1-9.</w:t>
            </w:r>
            <w:r w:rsidRPr="00732759">
              <w:rPr>
                <w:rFonts w:cs="Arial"/>
              </w:rPr>
              <w:t xml:space="preserve"> T</w:t>
            </w:r>
            <w:r w:rsidRPr="00732759">
              <w:rPr>
                <w:rFonts w:cs="Arial" w:hint="eastAsia"/>
              </w:rPr>
              <w:t xml:space="preserve">his </w:t>
            </w:r>
            <w:r w:rsidRPr="00732759">
              <w:rPr>
                <w:rFonts w:cs="Arial"/>
              </w:rPr>
              <w:t>reference measurement channel</w:t>
            </w:r>
            <w:r w:rsidRPr="00732759">
              <w:rPr>
                <w:rFonts w:cs="Arial" w:hint="eastAsia"/>
              </w:rPr>
              <w:t xml:space="preserve"> is </w:t>
            </w:r>
            <w:r w:rsidRPr="00732759">
              <w:rPr>
                <w:rFonts w:cs="Arial"/>
              </w:rPr>
              <w:t xml:space="preserve">only </w:t>
            </w:r>
            <w:r w:rsidRPr="00732759">
              <w:rPr>
                <w:rFonts w:cs="Arial" w:hint="eastAsia"/>
              </w:rPr>
              <w:t>applied for Band 46.</w:t>
            </w:r>
          </w:p>
        </w:tc>
      </w:tr>
    </w:tbl>
    <w:p w14:paraId="4CD70B82" w14:textId="77777777" w:rsidR="00391EAE" w:rsidRPr="00732759" w:rsidRDefault="00391EAE" w:rsidP="00391EAE"/>
    <w:p w14:paraId="70E167EB" w14:textId="77777777" w:rsidR="00391EAE" w:rsidRPr="00732759" w:rsidRDefault="00391EAE" w:rsidP="00391EAE">
      <w:r w:rsidRPr="00732759">
        <w:rPr>
          <w:rFonts w:eastAsia="SimSu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 for Wide Area BS.</w:t>
      </w:r>
    </w:p>
    <w:p w14:paraId="125C9F94" w14:textId="77777777" w:rsidR="00391EAE" w:rsidRPr="00732759" w:rsidRDefault="00391EAE" w:rsidP="004C5A97">
      <w:pPr>
        <w:pStyle w:val="TH"/>
      </w:pPr>
      <w:r w:rsidRPr="00732759">
        <w:lastRenderedPageBreak/>
        <w:t>Table 7.2.1-5: NB-IoT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391EAE" w:rsidRPr="00732759" w14:paraId="2603C505" w14:textId="77777777" w:rsidTr="00391EAE">
        <w:trPr>
          <w:jc w:val="center"/>
        </w:trPr>
        <w:tc>
          <w:tcPr>
            <w:tcW w:w="2069" w:type="dxa"/>
            <w:shd w:val="clear" w:color="auto" w:fill="auto"/>
            <w:vAlign w:val="center"/>
          </w:tcPr>
          <w:p w14:paraId="0662B853" w14:textId="77777777" w:rsidR="00391EAE" w:rsidRPr="00732759" w:rsidRDefault="00391EAE" w:rsidP="00391EAE">
            <w:pPr>
              <w:pStyle w:val="TAH"/>
              <w:rPr>
                <w:rFonts w:cs="Arial"/>
                <w:lang w:val="it-IT" w:eastAsia="ja-JP"/>
              </w:rPr>
            </w:pPr>
            <w:r w:rsidRPr="00732759">
              <w:rPr>
                <w:rFonts w:cs="Arial"/>
                <w:lang w:val="it-IT" w:eastAsia="ja-JP"/>
              </w:rPr>
              <w:t>NB-IoT</w:t>
            </w:r>
          </w:p>
          <w:p w14:paraId="14460D8A" w14:textId="77777777"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14:paraId="5E822240" w14:textId="77777777" w:rsidR="00391EAE" w:rsidRPr="00732759" w:rsidRDefault="00391EAE" w:rsidP="00391EAE">
            <w:pPr>
              <w:pStyle w:val="TAH"/>
              <w:rPr>
                <w:rFonts w:cs="Arial"/>
                <w:lang w:eastAsia="ja-JP"/>
              </w:rPr>
            </w:pPr>
            <w:r w:rsidRPr="00732759">
              <w:rPr>
                <w:rFonts w:cs="Arial"/>
                <w:lang w:eastAsia="ja-JP"/>
              </w:rPr>
              <w:t>NB-IoT</w:t>
            </w:r>
          </w:p>
          <w:p w14:paraId="4168D727" w14:textId="77777777" w:rsidR="00391EAE" w:rsidRPr="00732759" w:rsidRDefault="00391EAE" w:rsidP="00391EAE">
            <w:pPr>
              <w:pStyle w:val="TAH"/>
              <w:rPr>
                <w:rFonts w:cs="Arial"/>
                <w:lang w:eastAsia="ja-JP"/>
              </w:rPr>
            </w:pPr>
            <w:r w:rsidRPr="00732759">
              <w:rPr>
                <w:rFonts w:cs="Arial"/>
                <w:lang w:eastAsia="ja-JP"/>
              </w:rPr>
              <w:t>Sub-carrier spacing</w:t>
            </w:r>
          </w:p>
          <w:p w14:paraId="6E12CE34" w14:textId="77777777"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14:paraId="627D9554" w14:textId="77777777"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14:paraId="06D69BD9" w14:textId="77777777"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14:paraId="72258F9F" w14:textId="77777777"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14:paraId="74189779" w14:textId="77777777" w:rsidTr="00391EAE">
        <w:trPr>
          <w:jc w:val="center"/>
        </w:trPr>
        <w:tc>
          <w:tcPr>
            <w:tcW w:w="2069" w:type="dxa"/>
            <w:vAlign w:val="center"/>
          </w:tcPr>
          <w:p w14:paraId="79AA06D6"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AD53E86" w14:textId="77777777"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14:paraId="31CC5B0B"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14:paraId="07CD8FF6" w14:textId="77777777" w:rsidR="00391EAE" w:rsidRPr="00732759" w:rsidRDefault="00391EAE" w:rsidP="00391EAE">
            <w:pPr>
              <w:pStyle w:val="TAC"/>
              <w:rPr>
                <w:rFonts w:cs="Arial"/>
                <w:lang w:eastAsia="ja-JP"/>
              </w:rPr>
            </w:pPr>
            <w:r w:rsidRPr="00732759">
              <w:rPr>
                <w:rFonts w:cs="Arial"/>
                <w:lang w:eastAsia="ja-JP"/>
              </w:rPr>
              <w:t>-127.3</w:t>
            </w:r>
          </w:p>
        </w:tc>
      </w:tr>
      <w:tr w:rsidR="00391EAE" w:rsidRPr="00732759" w14:paraId="549F8780" w14:textId="77777777" w:rsidTr="00391EAE">
        <w:trPr>
          <w:jc w:val="center"/>
        </w:trPr>
        <w:tc>
          <w:tcPr>
            <w:tcW w:w="2069" w:type="dxa"/>
            <w:vAlign w:val="center"/>
          </w:tcPr>
          <w:p w14:paraId="6E77E541"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8A2E8D3" w14:textId="77777777"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14:paraId="6CCAA404"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14:paraId="35032497" w14:textId="77777777" w:rsidR="00391EAE" w:rsidRPr="00732759" w:rsidRDefault="00391EAE" w:rsidP="00391EAE">
            <w:pPr>
              <w:pStyle w:val="TAC"/>
              <w:rPr>
                <w:rFonts w:cs="Arial"/>
                <w:lang w:eastAsia="ja-JP"/>
              </w:rPr>
            </w:pPr>
            <w:r w:rsidRPr="00732759">
              <w:rPr>
                <w:rFonts w:cs="Arial"/>
                <w:lang w:eastAsia="ja-JP"/>
              </w:rPr>
              <w:t>-133.3</w:t>
            </w:r>
          </w:p>
        </w:tc>
      </w:tr>
    </w:tbl>
    <w:p w14:paraId="071E20C1" w14:textId="77777777" w:rsidR="00391EAE" w:rsidRPr="00732759" w:rsidRDefault="00391EAE" w:rsidP="00391EAE"/>
    <w:p w14:paraId="29DB4B21" w14:textId="77777777" w:rsidR="00391EAE" w:rsidRPr="00732759" w:rsidRDefault="00391EAE" w:rsidP="004C5A97">
      <w:pPr>
        <w:pStyle w:val="TH"/>
      </w:pPr>
      <w:r w:rsidRPr="00732759">
        <w:t xml:space="preserve">Table 7.2.1-6: </w:t>
      </w:r>
      <w:r w:rsidR="008D6E42" w:rsidRPr="00732759">
        <w:t>Void</w:t>
      </w:r>
    </w:p>
    <w:p w14:paraId="5CDE019C" w14:textId="77777777" w:rsidR="00C015D5" w:rsidRPr="00732759" w:rsidRDefault="00C015D5" w:rsidP="00D903BE">
      <w:pPr>
        <w:pStyle w:val="Heading2"/>
      </w:pPr>
      <w:bookmarkStart w:id="1240" w:name="_Toc66874782"/>
      <w:bookmarkStart w:id="1241" w:name="_Toc89682695"/>
      <w:r w:rsidRPr="00732759">
        <w:t>7.3</w:t>
      </w:r>
      <w:r w:rsidRPr="00732759">
        <w:tab/>
        <w:t>Dynamic range</w:t>
      </w:r>
      <w:bookmarkEnd w:id="1240"/>
      <w:bookmarkEnd w:id="1241"/>
    </w:p>
    <w:p w14:paraId="4BF0A898" w14:textId="77777777"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14:paraId="6A80B0C6" w14:textId="77777777" w:rsidR="00C015D5" w:rsidRPr="00732759" w:rsidRDefault="00C015D5" w:rsidP="00D903BE">
      <w:pPr>
        <w:pStyle w:val="Heading3"/>
      </w:pPr>
      <w:bookmarkStart w:id="1242" w:name="_Toc66874783"/>
      <w:bookmarkStart w:id="1243" w:name="_Toc89682696"/>
      <w:r w:rsidRPr="00732759">
        <w:t>7.3.1</w:t>
      </w:r>
      <w:r w:rsidRPr="00732759">
        <w:tab/>
        <w:t>Minimum requirement</w:t>
      </w:r>
      <w:bookmarkEnd w:id="1242"/>
      <w:bookmarkEnd w:id="1243"/>
    </w:p>
    <w:p w14:paraId="660A88CC" w14:textId="77777777"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t xml:space="preserve"> for Wide Area BS</w:t>
      </w:r>
      <w:r w:rsidR="005B7936" w:rsidRPr="00732759">
        <w:t>, in Table 7.3.1-2 for Local Area BS</w:t>
      </w:r>
      <w:r w:rsidR="00D87B24" w:rsidRPr="00732759">
        <w:t xml:space="preserve">, </w:t>
      </w:r>
      <w:r w:rsidR="0073614C" w:rsidRPr="00732759">
        <w:t>in Table 7.3.1-3 for Home BS</w:t>
      </w:r>
      <w:r w:rsidR="00D87B24" w:rsidRPr="00732759">
        <w:rPr>
          <w:rFonts w:hint="eastAsia"/>
        </w:rPr>
        <w:t xml:space="preserve"> </w:t>
      </w:r>
      <w:r w:rsidR="00D87B24" w:rsidRPr="00732759">
        <w:rPr>
          <w:rFonts w:hint="eastAsia"/>
          <w:bCs/>
        </w:rPr>
        <w:t>and in Table 7.3.1-4 for Medium Range BS</w:t>
      </w:r>
      <w:r w:rsidR="00C015D5" w:rsidRPr="00732759">
        <w:t xml:space="preserve">. </w:t>
      </w:r>
    </w:p>
    <w:p w14:paraId="3D2EF764" w14:textId="77777777" w:rsidR="00C015D5" w:rsidRPr="00732759" w:rsidRDefault="00C015D5" w:rsidP="004C5A97">
      <w:pPr>
        <w:pStyle w:val="TH"/>
      </w:pPr>
      <w:r w:rsidRPr="00732759">
        <w:rPr>
          <w:rFonts w:eastAsia="Osaka"/>
        </w:rPr>
        <w:t xml:space="preserve">Table 7.3.1-1: </w:t>
      </w:r>
      <w:r w:rsidR="0073614C" w:rsidRPr="00732759">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732759" w14:paraId="66A60E1D" w14:textId="77777777">
        <w:trPr>
          <w:jc w:val="center"/>
        </w:trPr>
        <w:tc>
          <w:tcPr>
            <w:tcW w:w="1116" w:type="dxa"/>
            <w:vAlign w:val="center"/>
          </w:tcPr>
          <w:p w14:paraId="4DD585C7" w14:textId="77777777" w:rsidR="004118B7" w:rsidRPr="00732759" w:rsidRDefault="004118B7" w:rsidP="009C7470">
            <w:pPr>
              <w:pStyle w:val="TAH"/>
              <w:rPr>
                <w:rFonts w:cs="Arial"/>
                <w:lang w:val="it-IT" w:eastAsia="en-US"/>
              </w:rPr>
            </w:pPr>
            <w:r w:rsidRPr="00732759">
              <w:rPr>
                <w:rFonts w:cs="Arial"/>
                <w:lang w:val="it-IT" w:eastAsia="en-US"/>
              </w:rPr>
              <w:t>E-UTRA</w:t>
            </w:r>
          </w:p>
          <w:p w14:paraId="137A03F4"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4AF66741"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69E40A9E"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C783FB7" w14:textId="77777777"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14:paraId="5C313408"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44A3F772" w14:textId="77777777">
        <w:trPr>
          <w:jc w:val="center"/>
        </w:trPr>
        <w:tc>
          <w:tcPr>
            <w:tcW w:w="1116" w:type="dxa"/>
            <w:vAlign w:val="center"/>
          </w:tcPr>
          <w:p w14:paraId="0B786E5E"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262EBAFB" w14:textId="77777777"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14:paraId="69C7F6D0" w14:textId="77777777"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14:paraId="37547C47" w14:textId="77777777"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14:paraId="3F308D27"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E453516" w14:textId="77777777">
        <w:trPr>
          <w:jc w:val="center"/>
        </w:trPr>
        <w:tc>
          <w:tcPr>
            <w:tcW w:w="1116" w:type="dxa"/>
            <w:vAlign w:val="center"/>
          </w:tcPr>
          <w:p w14:paraId="6158A7EE"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212F354C" w14:textId="77777777"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14:paraId="2B1C644D" w14:textId="77777777"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14:paraId="7B40A095" w14:textId="77777777"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14:paraId="795D6052"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C0DE750" w14:textId="77777777">
        <w:trPr>
          <w:jc w:val="center"/>
        </w:trPr>
        <w:tc>
          <w:tcPr>
            <w:tcW w:w="1116" w:type="dxa"/>
            <w:vAlign w:val="center"/>
          </w:tcPr>
          <w:p w14:paraId="101233E2"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255D22FF"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01144577"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01B99BE2" w14:textId="77777777"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14:paraId="489DE2A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9F84B38" w14:textId="77777777">
        <w:trPr>
          <w:jc w:val="center"/>
        </w:trPr>
        <w:tc>
          <w:tcPr>
            <w:tcW w:w="1116" w:type="dxa"/>
            <w:vAlign w:val="center"/>
          </w:tcPr>
          <w:p w14:paraId="6C6FDF32"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1AD27A2D"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7A5D150"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4F5BB00B" w14:textId="77777777"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14:paraId="0B7D88D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26C9A0C2" w14:textId="77777777">
        <w:trPr>
          <w:jc w:val="center"/>
        </w:trPr>
        <w:tc>
          <w:tcPr>
            <w:tcW w:w="1116" w:type="dxa"/>
            <w:vAlign w:val="center"/>
          </w:tcPr>
          <w:p w14:paraId="756A8160"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11F23E82"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554B3CE"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6D82B09D" w14:textId="77777777"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14:paraId="49BE5B84"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F489B05" w14:textId="77777777">
        <w:trPr>
          <w:jc w:val="center"/>
        </w:trPr>
        <w:tc>
          <w:tcPr>
            <w:tcW w:w="1116" w:type="dxa"/>
            <w:vAlign w:val="center"/>
          </w:tcPr>
          <w:p w14:paraId="20290919"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614EB6A8"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23C23C2D" w14:textId="77777777"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14:paraId="6D8B4876" w14:textId="77777777"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14:paraId="1367C6F7" w14:textId="77777777" w:rsidR="004118B7" w:rsidRPr="00732759" w:rsidRDefault="004118B7" w:rsidP="009C7470">
            <w:pPr>
              <w:pStyle w:val="TAC"/>
              <w:rPr>
                <w:rFonts w:cs="Arial"/>
                <w:lang w:eastAsia="en-US"/>
              </w:rPr>
            </w:pPr>
            <w:r w:rsidRPr="00732759">
              <w:rPr>
                <w:rFonts w:cs="Arial"/>
                <w:lang w:eastAsia="en-US"/>
              </w:rPr>
              <w:t>AWGN</w:t>
            </w:r>
          </w:p>
        </w:tc>
      </w:tr>
      <w:tr w:rsidR="0002385E" w:rsidRPr="00732759" w14:paraId="2DF9235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6F6FC583"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9CE4222" w14:textId="77777777" w:rsidR="005B7936" w:rsidRPr="00732759" w:rsidRDefault="005B7936" w:rsidP="00600C4E">
      <w:pPr>
        <w:rPr>
          <w:rFonts w:eastAsia="Osaka"/>
        </w:rPr>
      </w:pPr>
    </w:p>
    <w:p w14:paraId="08CBF7A9" w14:textId="77777777" w:rsidR="005B7936" w:rsidRPr="00732759" w:rsidRDefault="005B7936" w:rsidP="004C5A97">
      <w:pPr>
        <w:pStyle w:val="TH"/>
      </w:pPr>
      <w:r w:rsidRPr="0073275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7.3.1</w:t>
        </w:r>
      </w:smartTag>
      <w:r w:rsidRPr="00732759">
        <w:t>-2</w:t>
      </w:r>
      <w:r w:rsidRPr="00732759">
        <w:rPr>
          <w:rFonts w:eastAsia="Osaka"/>
        </w:rPr>
        <w:t xml:space="preserve">: </w:t>
      </w:r>
      <w:r w:rsidRPr="00732759">
        <w:t>Local Area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732759" w14:paraId="4E6C05A9" w14:textId="77777777">
        <w:trPr>
          <w:jc w:val="center"/>
        </w:trPr>
        <w:tc>
          <w:tcPr>
            <w:tcW w:w="1116" w:type="dxa"/>
            <w:vAlign w:val="center"/>
          </w:tcPr>
          <w:p w14:paraId="13E8B1B0" w14:textId="77777777" w:rsidR="005B7936" w:rsidRPr="00732759" w:rsidRDefault="005B7936" w:rsidP="009C7470">
            <w:pPr>
              <w:pStyle w:val="TAH"/>
              <w:rPr>
                <w:rFonts w:cs="Arial"/>
                <w:lang w:val="it-IT" w:eastAsia="en-US"/>
              </w:rPr>
            </w:pPr>
            <w:r w:rsidRPr="00732759">
              <w:rPr>
                <w:rFonts w:cs="Arial"/>
                <w:lang w:val="it-IT" w:eastAsia="en-US"/>
              </w:rPr>
              <w:t>E-UTRA</w:t>
            </w:r>
          </w:p>
          <w:p w14:paraId="60F5759E"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43AE0F95"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07989129"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0305970F" w14:textId="77777777"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0880C0AB"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58CFC89B" w14:textId="77777777">
        <w:trPr>
          <w:jc w:val="center"/>
        </w:trPr>
        <w:tc>
          <w:tcPr>
            <w:tcW w:w="1116" w:type="dxa"/>
            <w:vAlign w:val="center"/>
          </w:tcPr>
          <w:p w14:paraId="2122154E"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339811A0"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A.2</w:t>
            </w:r>
          </w:p>
        </w:tc>
        <w:tc>
          <w:tcPr>
            <w:tcW w:w="1550" w:type="dxa"/>
            <w:vAlign w:val="center"/>
          </w:tcPr>
          <w:p w14:paraId="6BE8FB1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68</w:t>
            </w:r>
            <w:r w:rsidRPr="00732759">
              <w:rPr>
                <w:rFonts w:cs="Arial"/>
                <w:lang w:eastAsia="en-US"/>
              </w:rPr>
              <w:t>.3</w:t>
            </w:r>
          </w:p>
        </w:tc>
        <w:tc>
          <w:tcPr>
            <w:tcW w:w="1567" w:type="dxa"/>
            <w:vAlign w:val="center"/>
          </w:tcPr>
          <w:p w14:paraId="63F69F7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80</w:t>
            </w:r>
            <w:r w:rsidRPr="00732759">
              <w:rPr>
                <w:rFonts w:cs="Arial"/>
                <w:lang w:eastAsia="en-US"/>
              </w:rPr>
              <w:t>.7</w:t>
            </w:r>
          </w:p>
        </w:tc>
        <w:tc>
          <w:tcPr>
            <w:tcW w:w="1424" w:type="dxa"/>
            <w:vAlign w:val="center"/>
          </w:tcPr>
          <w:p w14:paraId="07516657"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D5B2834" w14:textId="77777777">
        <w:trPr>
          <w:jc w:val="center"/>
        </w:trPr>
        <w:tc>
          <w:tcPr>
            <w:tcW w:w="1116" w:type="dxa"/>
            <w:vAlign w:val="center"/>
          </w:tcPr>
          <w:p w14:paraId="364FDA92"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3080DAF9"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A.2</w:t>
            </w:r>
          </w:p>
        </w:tc>
        <w:tc>
          <w:tcPr>
            <w:tcW w:w="1550" w:type="dxa"/>
            <w:vAlign w:val="center"/>
          </w:tcPr>
          <w:p w14:paraId="5A5D4451"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64</w:t>
            </w:r>
            <w:r w:rsidRPr="00732759">
              <w:rPr>
                <w:rFonts w:cs="Arial"/>
                <w:lang w:eastAsia="en-US"/>
              </w:rPr>
              <w:t>.4</w:t>
            </w:r>
          </w:p>
        </w:tc>
        <w:tc>
          <w:tcPr>
            <w:tcW w:w="1567" w:type="dxa"/>
            <w:vAlign w:val="center"/>
          </w:tcPr>
          <w:p w14:paraId="4712CAA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76</w:t>
            </w:r>
            <w:r w:rsidRPr="00732759">
              <w:rPr>
                <w:rFonts w:cs="Arial"/>
                <w:lang w:eastAsia="en-US"/>
              </w:rPr>
              <w:t>.7</w:t>
            </w:r>
          </w:p>
        </w:tc>
        <w:tc>
          <w:tcPr>
            <w:tcW w:w="1424" w:type="dxa"/>
            <w:vAlign w:val="center"/>
          </w:tcPr>
          <w:p w14:paraId="36F5C389"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C9E8E10" w14:textId="77777777">
        <w:trPr>
          <w:jc w:val="center"/>
        </w:trPr>
        <w:tc>
          <w:tcPr>
            <w:tcW w:w="1116" w:type="dxa"/>
            <w:vAlign w:val="center"/>
          </w:tcPr>
          <w:p w14:paraId="7D2206AA"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1D66954E"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14:paraId="037A9A6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62</w:t>
            </w:r>
            <w:r w:rsidRPr="00732759">
              <w:rPr>
                <w:rFonts w:cs="Arial"/>
                <w:lang w:eastAsia="en-US"/>
              </w:rPr>
              <w:t>.2</w:t>
            </w:r>
          </w:p>
        </w:tc>
        <w:tc>
          <w:tcPr>
            <w:tcW w:w="1567" w:type="dxa"/>
            <w:vAlign w:val="center"/>
          </w:tcPr>
          <w:p w14:paraId="1181CBF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74</w:t>
            </w:r>
            <w:r w:rsidRPr="00732759">
              <w:rPr>
                <w:rFonts w:cs="Arial"/>
                <w:lang w:eastAsia="en-US"/>
              </w:rPr>
              <w:t>.5</w:t>
            </w:r>
          </w:p>
        </w:tc>
        <w:tc>
          <w:tcPr>
            <w:tcW w:w="1424" w:type="dxa"/>
            <w:vAlign w:val="center"/>
          </w:tcPr>
          <w:p w14:paraId="3B7B84B3"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21A1F0CA" w14:textId="77777777">
        <w:trPr>
          <w:jc w:val="center"/>
        </w:trPr>
        <w:tc>
          <w:tcPr>
            <w:tcW w:w="1116" w:type="dxa"/>
            <w:vAlign w:val="center"/>
          </w:tcPr>
          <w:p w14:paraId="39BCB6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17BCEEA0"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461B2D0B" w14:textId="77777777" w:rsidR="005B7936" w:rsidRPr="00732759" w:rsidRDefault="00504DCE" w:rsidP="00612A58">
            <w:pPr>
              <w:pStyle w:val="TAC"/>
              <w:rPr>
                <w:rFonts w:cs="Arial"/>
                <w:lang w:eastAsia="en-US"/>
              </w:rPr>
            </w:pPr>
            <w:r w:rsidRPr="00732759">
              <w:rPr>
                <w:rFonts w:cs="Arial"/>
              </w:rPr>
              <w:t>FRC A2-</w:t>
            </w:r>
            <w:r w:rsidRPr="00732759">
              <w:rPr>
                <w:rFonts w:cs="Arial" w:hint="eastAsia"/>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1B9BCC53" w14:textId="77777777" w:rsidR="00504DCE" w:rsidRPr="00732759" w:rsidRDefault="005B7936" w:rsidP="00504DCE">
            <w:pPr>
              <w:pStyle w:val="TAC"/>
              <w:rPr>
                <w:rFonts w:cs="Arial"/>
              </w:rPr>
            </w:pPr>
            <w:r w:rsidRPr="00732759">
              <w:rPr>
                <w:rFonts w:cs="Arial"/>
                <w:lang w:eastAsia="en-US"/>
              </w:rPr>
              <w:t>-</w:t>
            </w:r>
            <w:r w:rsidRPr="00732759">
              <w:rPr>
                <w:rFonts w:cs="Arial"/>
              </w:rPr>
              <w:t>62</w:t>
            </w:r>
            <w:r w:rsidRPr="00732759">
              <w:rPr>
                <w:rFonts w:cs="Arial"/>
                <w:lang w:eastAsia="en-US"/>
              </w:rPr>
              <w:t>.2</w:t>
            </w:r>
          </w:p>
          <w:p w14:paraId="42FA5103" w14:textId="77777777" w:rsidR="005B7936" w:rsidRPr="00732759" w:rsidRDefault="00504DCE" w:rsidP="00504DCE">
            <w:pPr>
              <w:pStyle w:val="TAC"/>
              <w:rPr>
                <w:rFonts w:cs="Arial"/>
                <w:lang w:eastAsia="en-US"/>
              </w:rPr>
            </w:pPr>
            <w:r w:rsidRPr="00732759">
              <w:rPr>
                <w:rFonts w:cs="Arial" w:hint="eastAsia"/>
              </w:rPr>
              <w:t>-65.3</w:t>
            </w:r>
          </w:p>
        </w:tc>
        <w:tc>
          <w:tcPr>
            <w:tcW w:w="1567" w:type="dxa"/>
            <w:vAlign w:val="center"/>
          </w:tcPr>
          <w:p w14:paraId="1802B72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71</w:t>
            </w:r>
            <w:r w:rsidRPr="00732759">
              <w:rPr>
                <w:rFonts w:cs="Arial"/>
                <w:lang w:eastAsia="en-US"/>
              </w:rPr>
              <w:t>.5</w:t>
            </w:r>
          </w:p>
        </w:tc>
        <w:tc>
          <w:tcPr>
            <w:tcW w:w="1424" w:type="dxa"/>
            <w:vAlign w:val="center"/>
          </w:tcPr>
          <w:p w14:paraId="3B3955EB"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44F34C96" w14:textId="77777777">
        <w:trPr>
          <w:jc w:val="center"/>
        </w:trPr>
        <w:tc>
          <w:tcPr>
            <w:tcW w:w="1116" w:type="dxa"/>
            <w:vAlign w:val="center"/>
          </w:tcPr>
          <w:p w14:paraId="5C9F35BF"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62DDBB59" w14:textId="77777777"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14:paraId="6F6932C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62</w:t>
            </w:r>
            <w:r w:rsidRPr="00732759">
              <w:rPr>
                <w:rFonts w:cs="Arial"/>
                <w:lang w:eastAsia="en-US"/>
              </w:rPr>
              <w:t>.2</w:t>
            </w:r>
          </w:p>
        </w:tc>
        <w:tc>
          <w:tcPr>
            <w:tcW w:w="1567" w:type="dxa"/>
            <w:vAlign w:val="center"/>
          </w:tcPr>
          <w:p w14:paraId="31CECAC6"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69</w:t>
            </w:r>
            <w:r w:rsidRPr="00732759">
              <w:rPr>
                <w:rFonts w:cs="Arial"/>
                <w:lang w:eastAsia="en-US"/>
              </w:rPr>
              <w:t>.7</w:t>
            </w:r>
          </w:p>
        </w:tc>
        <w:tc>
          <w:tcPr>
            <w:tcW w:w="1424" w:type="dxa"/>
            <w:vAlign w:val="center"/>
          </w:tcPr>
          <w:p w14:paraId="6545E1C6"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146491D6" w14:textId="77777777">
        <w:trPr>
          <w:jc w:val="center"/>
        </w:trPr>
        <w:tc>
          <w:tcPr>
            <w:tcW w:w="1116" w:type="dxa"/>
            <w:vAlign w:val="center"/>
          </w:tcPr>
          <w:p w14:paraId="44CDE04C"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29229A3A"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2F837C03" w14:textId="77777777" w:rsidR="005B7936" w:rsidRPr="00732759" w:rsidRDefault="00504DCE" w:rsidP="00612A58">
            <w:pPr>
              <w:pStyle w:val="TAC"/>
              <w:rPr>
                <w:rFonts w:cs="Arial"/>
                <w:lang w:eastAsia="en-US"/>
              </w:rPr>
            </w:pPr>
            <w:r w:rsidRPr="00732759">
              <w:rPr>
                <w:rFonts w:cs="Arial"/>
              </w:rPr>
              <w:t>FRC A2-</w:t>
            </w:r>
            <w:r w:rsidRPr="00732759">
              <w:rPr>
                <w:rFonts w:cs="Arial" w:hint="eastAsia"/>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623949DE" w14:textId="77777777" w:rsidR="00504DCE" w:rsidRPr="00732759" w:rsidRDefault="005B7936" w:rsidP="00504DCE">
            <w:pPr>
              <w:pStyle w:val="TAC"/>
              <w:rPr>
                <w:rFonts w:cs="Arial"/>
              </w:rPr>
            </w:pPr>
            <w:r w:rsidRPr="00732759">
              <w:rPr>
                <w:rFonts w:cs="Arial"/>
                <w:lang w:eastAsia="en-US"/>
              </w:rPr>
              <w:t>-</w:t>
            </w:r>
            <w:r w:rsidRPr="00732759">
              <w:rPr>
                <w:rFonts w:cs="Arial"/>
              </w:rPr>
              <w:t>62</w:t>
            </w:r>
            <w:r w:rsidRPr="00732759">
              <w:rPr>
                <w:rFonts w:cs="Arial"/>
                <w:lang w:eastAsia="en-US"/>
              </w:rPr>
              <w:t>.2</w:t>
            </w:r>
          </w:p>
          <w:p w14:paraId="4AD3AE20" w14:textId="77777777" w:rsidR="005B7936" w:rsidRPr="00732759" w:rsidRDefault="00504DCE" w:rsidP="00504DCE">
            <w:pPr>
              <w:pStyle w:val="TAC"/>
              <w:rPr>
                <w:rFonts w:cs="Arial"/>
              </w:rPr>
            </w:pPr>
            <w:r w:rsidRPr="00732759">
              <w:rPr>
                <w:rFonts w:cs="Arial" w:hint="eastAsia"/>
              </w:rPr>
              <w:t>-65.3</w:t>
            </w:r>
          </w:p>
        </w:tc>
        <w:tc>
          <w:tcPr>
            <w:tcW w:w="1567" w:type="dxa"/>
            <w:vAlign w:val="center"/>
          </w:tcPr>
          <w:p w14:paraId="35CBF1B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68</w:t>
            </w:r>
            <w:r w:rsidRPr="00732759">
              <w:rPr>
                <w:rFonts w:cs="Arial"/>
                <w:lang w:eastAsia="en-US"/>
              </w:rPr>
              <w:t>.4</w:t>
            </w:r>
          </w:p>
        </w:tc>
        <w:tc>
          <w:tcPr>
            <w:tcW w:w="1424" w:type="dxa"/>
            <w:vAlign w:val="center"/>
          </w:tcPr>
          <w:p w14:paraId="6C04EF7D" w14:textId="77777777" w:rsidR="005B7936" w:rsidRPr="00732759" w:rsidRDefault="005B7936" w:rsidP="009C7470">
            <w:pPr>
              <w:pStyle w:val="TAC"/>
              <w:rPr>
                <w:rFonts w:cs="Arial"/>
                <w:lang w:eastAsia="en-US"/>
              </w:rPr>
            </w:pPr>
            <w:r w:rsidRPr="00732759">
              <w:rPr>
                <w:rFonts w:cs="Arial"/>
                <w:lang w:eastAsia="en-US"/>
              </w:rPr>
              <w:t>AWGN</w:t>
            </w:r>
          </w:p>
        </w:tc>
      </w:tr>
      <w:tr w:rsidR="0002385E" w:rsidRPr="00732759" w14:paraId="1D53F952"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713B894B" w14:textId="77777777" w:rsidR="00504DCE" w:rsidRPr="00732759" w:rsidRDefault="0002385E" w:rsidP="00504DCE">
            <w:pPr>
              <w:pStyle w:val="TAN"/>
              <w:rPr>
                <w:rFonts w:cs="Arial"/>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not</w:t>
            </w:r>
            <w:r w:rsidR="00504DCE" w:rsidRPr="00732759">
              <w:rPr>
                <w:rFonts w:cs="Arial" w:hint="eastAsia"/>
              </w:rPr>
              <w:t xml:space="preserve"> applied for Band 46.</w:t>
            </w:r>
          </w:p>
          <w:p w14:paraId="140EF830"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rPr>
              <w:t xml:space="preserve"> single</w:t>
            </w:r>
            <w:r w:rsidR="00504DCE" w:rsidRPr="00732759">
              <w:rPr>
                <w:rFonts w:cs="Arial"/>
              </w:rPr>
              <w:t xml:space="preserve"> </w:t>
            </w:r>
            <w:r w:rsidR="00504DCE" w:rsidRPr="00732759">
              <w:rPr>
                <w:rFonts w:cs="Arial" w:hint="eastAsia"/>
              </w:rPr>
              <w:t>interlace of FRC A</w:t>
            </w:r>
            <w:r w:rsidR="00504DCE" w:rsidRPr="00732759">
              <w:rPr>
                <w:rFonts w:cs="Arial"/>
              </w:rPr>
              <w:t>2</w:t>
            </w:r>
            <w:r w:rsidR="00504DCE" w:rsidRPr="00732759">
              <w:rPr>
                <w:rFonts w:cs="Arial" w:hint="eastAsia"/>
              </w:rPr>
              <w:t>-</w:t>
            </w:r>
            <w:r w:rsidR="00504DCE" w:rsidRPr="00732759">
              <w:rPr>
                <w:rFonts w:cs="Arial"/>
              </w:rPr>
              <w:t>4</w:t>
            </w:r>
            <w:r w:rsidR="00504DCE" w:rsidRPr="00732759">
              <w:rPr>
                <w:rFonts w:cs="Arial" w:hint="eastAsia"/>
              </w:rPr>
              <w:t xml:space="preserve"> and A</w:t>
            </w:r>
            <w:r w:rsidR="00504DCE" w:rsidRPr="00732759">
              <w:rPr>
                <w:rFonts w:cs="Arial"/>
              </w:rPr>
              <w:t>2</w:t>
            </w:r>
            <w:r w:rsidR="00504DCE" w:rsidRPr="00732759">
              <w:rPr>
                <w:rFonts w:cs="Arial" w:hint="eastAsia"/>
              </w:rPr>
              <w:t>-</w:t>
            </w:r>
            <w:r w:rsidR="00504DCE" w:rsidRPr="00732759">
              <w:rPr>
                <w:rFonts w:cs="Arial"/>
              </w:rPr>
              <w:t>5</w:t>
            </w:r>
            <w:r w:rsidR="00504DCE" w:rsidRPr="00732759">
              <w:rPr>
                <w:rFonts w:cs="Arial" w:hint="eastAsia"/>
              </w:rPr>
              <w:t>.</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only</w:t>
            </w:r>
            <w:r w:rsidR="00504DCE" w:rsidRPr="00732759">
              <w:rPr>
                <w:rFonts w:cs="Arial" w:hint="eastAsia"/>
              </w:rPr>
              <w:t xml:space="preserve"> applied for Band 46.</w:t>
            </w:r>
          </w:p>
        </w:tc>
      </w:tr>
    </w:tbl>
    <w:p w14:paraId="399074E3" w14:textId="77777777" w:rsidR="0073614C" w:rsidRPr="00732759" w:rsidRDefault="0073614C" w:rsidP="00600C4E">
      <w:pPr>
        <w:rPr>
          <w:rFonts w:eastAsia="Osaka"/>
        </w:rPr>
      </w:pPr>
    </w:p>
    <w:p w14:paraId="75E107D8" w14:textId="77777777" w:rsidR="0073614C" w:rsidRPr="00732759" w:rsidRDefault="0073614C" w:rsidP="004C5A97">
      <w:pPr>
        <w:pStyle w:val="TH"/>
      </w:pPr>
      <w:r w:rsidRPr="0073275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w:t>
        </w:r>
        <w:r w:rsidRPr="00732759">
          <w:rPr>
            <w:rFonts w:eastAsia="Osaka"/>
          </w:rPr>
          <w:t>.3.</w:t>
        </w:r>
        <w:r w:rsidRPr="00732759">
          <w:t>1</w:t>
        </w:r>
      </w:smartTag>
      <w:r w:rsidRPr="00732759">
        <w:rPr>
          <w:rFonts w:eastAsia="Osaka"/>
        </w:rPr>
        <w:t>-</w:t>
      </w:r>
      <w:r w:rsidRPr="00732759">
        <w:t>3</w:t>
      </w:r>
      <w:r w:rsidRPr="00732759">
        <w:rPr>
          <w:rFonts w:eastAsia="Osaka"/>
        </w:rPr>
        <w:t xml:space="preserve">: </w:t>
      </w:r>
      <w:r w:rsidRPr="00732759">
        <w:t>Home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732759" w14:paraId="3AE9D601" w14:textId="77777777">
        <w:trPr>
          <w:jc w:val="center"/>
        </w:trPr>
        <w:tc>
          <w:tcPr>
            <w:tcW w:w="1116" w:type="dxa"/>
            <w:vAlign w:val="center"/>
          </w:tcPr>
          <w:p w14:paraId="54F6F270" w14:textId="77777777" w:rsidR="0073614C" w:rsidRPr="00732759" w:rsidRDefault="0073614C" w:rsidP="009C7470">
            <w:pPr>
              <w:pStyle w:val="TAH"/>
              <w:rPr>
                <w:rFonts w:cs="Arial"/>
                <w:lang w:val="it-IT" w:eastAsia="en-US"/>
              </w:rPr>
            </w:pPr>
            <w:r w:rsidRPr="00732759">
              <w:rPr>
                <w:rFonts w:cs="Arial"/>
                <w:lang w:val="it-IT" w:eastAsia="en-US"/>
              </w:rPr>
              <w:t>E-UTRA</w:t>
            </w:r>
          </w:p>
          <w:p w14:paraId="20BF8E07"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14:paraId="6FB86620" w14:textId="77777777"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14:paraId="1032D3B0"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14:paraId="08EFB65F" w14:textId="77777777"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6F340D29"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0A0984AD" w14:textId="77777777">
        <w:trPr>
          <w:jc w:val="center"/>
        </w:trPr>
        <w:tc>
          <w:tcPr>
            <w:tcW w:w="1116" w:type="dxa"/>
            <w:vAlign w:val="center"/>
          </w:tcPr>
          <w:p w14:paraId="37C3C4CC" w14:textId="77777777"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14:paraId="6C61972E"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A.2</w:t>
            </w:r>
          </w:p>
        </w:tc>
        <w:tc>
          <w:tcPr>
            <w:tcW w:w="1550" w:type="dxa"/>
            <w:vAlign w:val="center"/>
          </w:tcPr>
          <w:p w14:paraId="76F1AE14" w14:textId="77777777" w:rsidR="0073614C" w:rsidRPr="00732759" w:rsidRDefault="0073614C" w:rsidP="009C7470">
            <w:pPr>
              <w:pStyle w:val="TAC"/>
              <w:rPr>
                <w:rFonts w:cs="Arial"/>
              </w:rPr>
            </w:pPr>
            <w:r w:rsidRPr="00732759">
              <w:rPr>
                <w:rFonts w:cs="Arial"/>
              </w:rPr>
              <w:t>-31.8</w:t>
            </w:r>
          </w:p>
        </w:tc>
        <w:tc>
          <w:tcPr>
            <w:tcW w:w="1567" w:type="dxa"/>
            <w:vAlign w:val="center"/>
          </w:tcPr>
          <w:p w14:paraId="30B02489" w14:textId="77777777" w:rsidR="0073614C" w:rsidRPr="00732759" w:rsidRDefault="0073614C" w:rsidP="009C7470">
            <w:pPr>
              <w:pStyle w:val="TAC"/>
              <w:rPr>
                <w:rFonts w:cs="Arial"/>
              </w:rPr>
            </w:pPr>
            <w:r w:rsidRPr="00732759">
              <w:rPr>
                <w:rFonts w:cs="Arial"/>
              </w:rPr>
              <w:t>-44.2</w:t>
            </w:r>
          </w:p>
        </w:tc>
        <w:tc>
          <w:tcPr>
            <w:tcW w:w="1424" w:type="dxa"/>
            <w:vAlign w:val="center"/>
          </w:tcPr>
          <w:p w14:paraId="70766B91"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1BE7382" w14:textId="77777777">
        <w:trPr>
          <w:jc w:val="center"/>
        </w:trPr>
        <w:tc>
          <w:tcPr>
            <w:tcW w:w="1116" w:type="dxa"/>
            <w:vAlign w:val="center"/>
          </w:tcPr>
          <w:p w14:paraId="2A33A303" w14:textId="77777777"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14:paraId="1A016C7B"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A.2</w:t>
            </w:r>
          </w:p>
        </w:tc>
        <w:tc>
          <w:tcPr>
            <w:tcW w:w="1550" w:type="dxa"/>
            <w:vAlign w:val="center"/>
          </w:tcPr>
          <w:p w14:paraId="43AB5B9D" w14:textId="77777777" w:rsidR="0073614C" w:rsidRPr="00732759" w:rsidRDefault="0073614C" w:rsidP="009C7470">
            <w:pPr>
              <w:pStyle w:val="TAC"/>
              <w:rPr>
                <w:rFonts w:cs="Arial"/>
              </w:rPr>
            </w:pPr>
            <w:r w:rsidRPr="00732759">
              <w:rPr>
                <w:rFonts w:cs="Arial"/>
              </w:rPr>
              <w:t>-27.9</w:t>
            </w:r>
          </w:p>
        </w:tc>
        <w:tc>
          <w:tcPr>
            <w:tcW w:w="1567" w:type="dxa"/>
            <w:vAlign w:val="center"/>
          </w:tcPr>
          <w:p w14:paraId="1FE660F7" w14:textId="77777777" w:rsidR="0073614C" w:rsidRPr="00732759" w:rsidRDefault="0073614C" w:rsidP="009C7470">
            <w:pPr>
              <w:pStyle w:val="TAC"/>
              <w:rPr>
                <w:rFonts w:cs="Arial"/>
              </w:rPr>
            </w:pPr>
            <w:r w:rsidRPr="00732759">
              <w:rPr>
                <w:rFonts w:cs="Arial"/>
              </w:rPr>
              <w:t>-40.2</w:t>
            </w:r>
          </w:p>
        </w:tc>
        <w:tc>
          <w:tcPr>
            <w:tcW w:w="1424" w:type="dxa"/>
            <w:vAlign w:val="center"/>
          </w:tcPr>
          <w:p w14:paraId="6422AFC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01057E9C" w14:textId="77777777">
        <w:trPr>
          <w:jc w:val="center"/>
        </w:trPr>
        <w:tc>
          <w:tcPr>
            <w:tcW w:w="1116" w:type="dxa"/>
            <w:vAlign w:val="center"/>
          </w:tcPr>
          <w:p w14:paraId="226212A0" w14:textId="77777777"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14:paraId="27715A25"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14:paraId="429C0500" w14:textId="77777777" w:rsidR="0073614C" w:rsidRPr="00732759" w:rsidRDefault="0073614C" w:rsidP="009C7470">
            <w:pPr>
              <w:pStyle w:val="TAC"/>
              <w:rPr>
                <w:rFonts w:cs="Arial"/>
              </w:rPr>
            </w:pPr>
            <w:r w:rsidRPr="00732759">
              <w:rPr>
                <w:rFonts w:cs="Arial"/>
              </w:rPr>
              <w:t>-25.7</w:t>
            </w:r>
          </w:p>
        </w:tc>
        <w:tc>
          <w:tcPr>
            <w:tcW w:w="1567" w:type="dxa"/>
            <w:vAlign w:val="center"/>
          </w:tcPr>
          <w:p w14:paraId="76789661" w14:textId="77777777" w:rsidR="0073614C" w:rsidRPr="00732759" w:rsidRDefault="0073614C" w:rsidP="009C7470">
            <w:pPr>
              <w:pStyle w:val="TAC"/>
              <w:rPr>
                <w:rFonts w:cs="Arial"/>
              </w:rPr>
            </w:pPr>
            <w:r w:rsidRPr="00732759">
              <w:rPr>
                <w:rFonts w:cs="Arial"/>
              </w:rPr>
              <w:t>-38</w:t>
            </w:r>
          </w:p>
        </w:tc>
        <w:tc>
          <w:tcPr>
            <w:tcW w:w="1424" w:type="dxa"/>
            <w:vAlign w:val="center"/>
          </w:tcPr>
          <w:p w14:paraId="0B2E0F1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6723E03" w14:textId="77777777">
        <w:trPr>
          <w:jc w:val="center"/>
        </w:trPr>
        <w:tc>
          <w:tcPr>
            <w:tcW w:w="1116" w:type="dxa"/>
            <w:vAlign w:val="center"/>
          </w:tcPr>
          <w:p w14:paraId="4AD6E251" w14:textId="77777777"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14:paraId="30B50762"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14:paraId="2BE90442" w14:textId="77777777" w:rsidR="0073614C" w:rsidRPr="00732759" w:rsidRDefault="0073614C" w:rsidP="009C7470">
            <w:pPr>
              <w:pStyle w:val="TAC"/>
              <w:rPr>
                <w:rFonts w:cs="Arial"/>
              </w:rPr>
            </w:pPr>
            <w:r w:rsidRPr="00732759">
              <w:rPr>
                <w:rFonts w:cs="Arial"/>
                <w:lang w:eastAsia="en-US"/>
              </w:rPr>
              <w:t>-</w:t>
            </w:r>
            <w:r w:rsidRPr="00732759">
              <w:rPr>
                <w:rFonts w:cs="Arial"/>
              </w:rPr>
              <w:t>25.7</w:t>
            </w:r>
          </w:p>
        </w:tc>
        <w:tc>
          <w:tcPr>
            <w:tcW w:w="1567" w:type="dxa"/>
            <w:vAlign w:val="center"/>
          </w:tcPr>
          <w:p w14:paraId="255520A9" w14:textId="77777777" w:rsidR="0073614C" w:rsidRPr="00732759" w:rsidRDefault="0073614C" w:rsidP="009C7470">
            <w:pPr>
              <w:pStyle w:val="TAC"/>
              <w:rPr>
                <w:rFonts w:cs="Arial"/>
              </w:rPr>
            </w:pPr>
            <w:r w:rsidRPr="00732759">
              <w:rPr>
                <w:rFonts w:cs="Arial"/>
              </w:rPr>
              <w:t>-35</w:t>
            </w:r>
          </w:p>
        </w:tc>
        <w:tc>
          <w:tcPr>
            <w:tcW w:w="1424" w:type="dxa"/>
            <w:vAlign w:val="center"/>
          </w:tcPr>
          <w:p w14:paraId="4DD2AE3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036E12A" w14:textId="77777777">
        <w:trPr>
          <w:jc w:val="center"/>
        </w:trPr>
        <w:tc>
          <w:tcPr>
            <w:tcW w:w="1116" w:type="dxa"/>
            <w:vAlign w:val="center"/>
          </w:tcPr>
          <w:p w14:paraId="07C1BE41" w14:textId="77777777"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14:paraId="2EAC69D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14:paraId="2764B5EB" w14:textId="77777777" w:rsidR="0073614C" w:rsidRPr="00732759" w:rsidRDefault="0073614C" w:rsidP="009C7470">
            <w:pPr>
              <w:pStyle w:val="TAC"/>
              <w:rPr>
                <w:rFonts w:cs="Arial"/>
              </w:rPr>
            </w:pPr>
            <w:r w:rsidRPr="00732759">
              <w:rPr>
                <w:rFonts w:cs="Arial"/>
              </w:rPr>
              <w:t>-25.7</w:t>
            </w:r>
          </w:p>
        </w:tc>
        <w:tc>
          <w:tcPr>
            <w:tcW w:w="1567" w:type="dxa"/>
            <w:vAlign w:val="center"/>
          </w:tcPr>
          <w:p w14:paraId="5DA3D249" w14:textId="77777777" w:rsidR="0073614C" w:rsidRPr="00732759" w:rsidRDefault="0073614C" w:rsidP="009C7470">
            <w:pPr>
              <w:pStyle w:val="TAC"/>
              <w:rPr>
                <w:rFonts w:cs="Arial"/>
              </w:rPr>
            </w:pPr>
            <w:r w:rsidRPr="00732759">
              <w:rPr>
                <w:rFonts w:cs="Arial"/>
              </w:rPr>
              <w:t>-33.2</w:t>
            </w:r>
          </w:p>
        </w:tc>
        <w:tc>
          <w:tcPr>
            <w:tcW w:w="1424" w:type="dxa"/>
            <w:vAlign w:val="center"/>
          </w:tcPr>
          <w:p w14:paraId="70C7132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483DFE4B" w14:textId="77777777">
        <w:trPr>
          <w:jc w:val="center"/>
        </w:trPr>
        <w:tc>
          <w:tcPr>
            <w:tcW w:w="1116" w:type="dxa"/>
            <w:vAlign w:val="center"/>
          </w:tcPr>
          <w:p w14:paraId="7468D701" w14:textId="77777777"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14:paraId="750D3DE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14:paraId="180C4FD6" w14:textId="77777777" w:rsidR="0073614C" w:rsidRPr="00732759" w:rsidRDefault="0073614C" w:rsidP="009C7470">
            <w:pPr>
              <w:pStyle w:val="TAC"/>
              <w:rPr>
                <w:rFonts w:cs="Arial"/>
              </w:rPr>
            </w:pPr>
            <w:r w:rsidRPr="00732759">
              <w:rPr>
                <w:rFonts w:cs="Arial"/>
              </w:rPr>
              <w:t>-25.7</w:t>
            </w:r>
          </w:p>
        </w:tc>
        <w:tc>
          <w:tcPr>
            <w:tcW w:w="1567" w:type="dxa"/>
            <w:vAlign w:val="center"/>
          </w:tcPr>
          <w:p w14:paraId="2B5F8FE6" w14:textId="77777777" w:rsidR="0073614C" w:rsidRPr="00732759" w:rsidRDefault="0073614C" w:rsidP="009C7470">
            <w:pPr>
              <w:pStyle w:val="TAC"/>
              <w:rPr>
                <w:rFonts w:cs="Arial"/>
              </w:rPr>
            </w:pPr>
            <w:r w:rsidRPr="00732759">
              <w:rPr>
                <w:rFonts w:cs="Arial"/>
              </w:rPr>
              <w:t>-31.9</w:t>
            </w:r>
          </w:p>
        </w:tc>
        <w:tc>
          <w:tcPr>
            <w:tcW w:w="1424" w:type="dxa"/>
            <w:vAlign w:val="center"/>
          </w:tcPr>
          <w:p w14:paraId="0C202527" w14:textId="77777777" w:rsidR="0073614C" w:rsidRPr="00732759" w:rsidRDefault="0073614C" w:rsidP="009C7470">
            <w:pPr>
              <w:pStyle w:val="TAC"/>
              <w:rPr>
                <w:rFonts w:cs="Arial"/>
                <w:lang w:eastAsia="en-US"/>
              </w:rPr>
            </w:pPr>
            <w:r w:rsidRPr="00732759">
              <w:rPr>
                <w:rFonts w:cs="Arial"/>
                <w:lang w:eastAsia="en-US"/>
              </w:rPr>
              <w:t>AWGN</w:t>
            </w:r>
          </w:p>
        </w:tc>
      </w:tr>
      <w:tr w:rsidR="0002385E" w:rsidRPr="00732759" w14:paraId="042DD506"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D5154C6"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6D51F748" w14:textId="77777777" w:rsidR="00C015D5" w:rsidRPr="00732759" w:rsidRDefault="00C015D5" w:rsidP="00C015D5"/>
    <w:p w14:paraId="7C887685" w14:textId="77777777" w:rsidR="00D87B24" w:rsidRPr="00732759" w:rsidRDefault="00D87B24" w:rsidP="004C5A97">
      <w:pPr>
        <w:pStyle w:val="TH"/>
        <w:rPr>
          <w:rFonts w:eastAsia="Osaka"/>
        </w:rPr>
      </w:pPr>
      <w:r w:rsidRPr="00732759">
        <w:rPr>
          <w:rFonts w:eastAsia="Osaka"/>
        </w:rPr>
        <w:lastRenderedPageBreak/>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732759" w14:paraId="51A5C650" w14:textId="77777777">
        <w:trPr>
          <w:jc w:val="center"/>
        </w:trPr>
        <w:tc>
          <w:tcPr>
            <w:tcW w:w="1116" w:type="dxa"/>
            <w:vAlign w:val="center"/>
          </w:tcPr>
          <w:p w14:paraId="1A37C5C7" w14:textId="77777777" w:rsidR="00D87B24" w:rsidRPr="00732759" w:rsidRDefault="00D87B24" w:rsidP="00430561">
            <w:pPr>
              <w:pStyle w:val="TAH"/>
              <w:rPr>
                <w:rFonts w:cs="Arial"/>
                <w:lang w:val="it-IT" w:eastAsia="en-US"/>
              </w:rPr>
            </w:pPr>
            <w:r w:rsidRPr="00732759">
              <w:rPr>
                <w:rFonts w:cs="Arial"/>
                <w:lang w:val="it-IT" w:eastAsia="en-US"/>
              </w:rPr>
              <w:t>E-UTRA</w:t>
            </w:r>
          </w:p>
          <w:p w14:paraId="68AB27B3"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091EF804"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041D59D8"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0C6345" w14:textId="77777777"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14:paraId="774949EB"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3388B9AA" w14:textId="77777777">
        <w:trPr>
          <w:jc w:val="center"/>
        </w:trPr>
        <w:tc>
          <w:tcPr>
            <w:tcW w:w="1116" w:type="dxa"/>
            <w:vAlign w:val="center"/>
          </w:tcPr>
          <w:p w14:paraId="5FB5D456"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5D9FC8F2" w14:textId="77777777"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14:paraId="55ECE6B8"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14:paraId="7C5C15E1"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14:paraId="73C04E4C"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6678AFE5" w14:textId="77777777">
        <w:trPr>
          <w:jc w:val="center"/>
        </w:trPr>
        <w:tc>
          <w:tcPr>
            <w:tcW w:w="1116" w:type="dxa"/>
            <w:vAlign w:val="center"/>
          </w:tcPr>
          <w:p w14:paraId="1F477292"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13030D47" w14:textId="77777777"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14:paraId="7721262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14:paraId="4DC152F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14:paraId="0C990C47"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3B77D309" w14:textId="77777777">
        <w:trPr>
          <w:jc w:val="center"/>
        </w:trPr>
        <w:tc>
          <w:tcPr>
            <w:tcW w:w="1116" w:type="dxa"/>
            <w:vAlign w:val="center"/>
          </w:tcPr>
          <w:p w14:paraId="3F00D58F"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1E0DA1F9" w14:textId="77777777"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14:paraId="0C0B8AD4"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31D9916D"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14:paraId="02ACD51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0462A2D8" w14:textId="77777777">
        <w:trPr>
          <w:jc w:val="center"/>
        </w:trPr>
        <w:tc>
          <w:tcPr>
            <w:tcW w:w="1116" w:type="dxa"/>
            <w:vAlign w:val="center"/>
          </w:tcPr>
          <w:p w14:paraId="7EE7C786"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1CDE6CEC"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C055C59" w14:textId="77777777" w:rsidR="00D87B24" w:rsidRPr="00732759" w:rsidRDefault="00504DCE" w:rsidP="00612A58">
            <w:pPr>
              <w:pStyle w:val="TAC"/>
              <w:rPr>
                <w:rFonts w:cs="Arial"/>
                <w:lang w:eastAsia="en-US"/>
              </w:rPr>
            </w:pPr>
            <w:r w:rsidRPr="00732759">
              <w:rPr>
                <w:rFonts w:cs="Arial"/>
              </w:rPr>
              <w:t>FRC A2-</w:t>
            </w:r>
            <w:r w:rsidRPr="00732759">
              <w:rPr>
                <w:rFonts w:cs="Arial" w:hint="eastAsia"/>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14B4882B" w14:textId="77777777" w:rsidR="00504DCE" w:rsidRPr="00732759" w:rsidRDefault="00D87B24" w:rsidP="00504DCE">
            <w:pPr>
              <w:pStyle w:val="TAC"/>
              <w:rPr>
                <w:rFonts w:cs="Arial"/>
              </w:rPr>
            </w:pPr>
            <w:r w:rsidRPr="00732759">
              <w:rPr>
                <w:rFonts w:cs="Arial"/>
                <w:lang w:eastAsia="en-US"/>
              </w:rPr>
              <w:t>-</w:t>
            </w:r>
            <w:r w:rsidRPr="00732759">
              <w:rPr>
                <w:rFonts w:cs="Arial" w:hint="eastAsia"/>
                <w:lang w:eastAsia="en-US"/>
              </w:rPr>
              <w:t>65</w:t>
            </w:r>
            <w:r w:rsidRPr="00732759">
              <w:rPr>
                <w:rFonts w:cs="Arial"/>
                <w:lang w:eastAsia="en-US"/>
              </w:rPr>
              <w:t>.2</w:t>
            </w:r>
          </w:p>
          <w:p w14:paraId="6CD8982F" w14:textId="77777777" w:rsidR="00D87B24" w:rsidRPr="00732759" w:rsidRDefault="00504DCE" w:rsidP="00504DCE">
            <w:pPr>
              <w:pStyle w:val="TAC"/>
              <w:rPr>
                <w:rFonts w:cs="Arial"/>
                <w:lang w:eastAsia="en-US"/>
              </w:rPr>
            </w:pPr>
            <w:r w:rsidRPr="00732759">
              <w:rPr>
                <w:rFonts w:cs="Arial" w:hint="eastAsia"/>
              </w:rPr>
              <w:t>-68.3</w:t>
            </w:r>
          </w:p>
        </w:tc>
        <w:tc>
          <w:tcPr>
            <w:tcW w:w="1567" w:type="dxa"/>
            <w:vAlign w:val="center"/>
          </w:tcPr>
          <w:p w14:paraId="4C53369D"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14:paraId="2F63027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2CA6A217" w14:textId="77777777">
        <w:trPr>
          <w:jc w:val="center"/>
        </w:trPr>
        <w:tc>
          <w:tcPr>
            <w:tcW w:w="1116" w:type="dxa"/>
            <w:vAlign w:val="center"/>
          </w:tcPr>
          <w:p w14:paraId="570DE580"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4B2A3FB5" w14:textId="77777777"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14:paraId="2EDAE54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1E9AF5E4"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14:paraId="39D7F38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5BC8561F" w14:textId="77777777">
        <w:trPr>
          <w:jc w:val="center"/>
        </w:trPr>
        <w:tc>
          <w:tcPr>
            <w:tcW w:w="1116" w:type="dxa"/>
            <w:vAlign w:val="center"/>
          </w:tcPr>
          <w:p w14:paraId="0FA52599"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4DA01EDF"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2CD2502" w14:textId="77777777" w:rsidR="00D87B24" w:rsidRPr="00732759" w:rsidRDefault="00504DCE" w:rsidP="00612A58">
            <w:pPr>
              <w:pStyle w:val="TAC"/>
              <w:rPr>
                <w:rFonts w:cs="Arial"/>
                <w:lang w:eastAsia="en-US"/>
              </w:rPr>
            </w:pPr>
            <w:r w:rsidRPr="00732759">
              <w:rPr>
                <w:rFonts w:cs="Arial"/>
              </w:rPr>
              <w:t>FRC A2-</w:t>
            </w:r>
            <w:r w:rsidRPr="00732759">
              <w:rPr>
                <w:rFonts w:cs="Arial" w:hint="eastAsia"/>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31188F4" w14:textId="77777777" w:rsidR="00504DCE" w:rsidRPr="00732759" w:rsidRDefault="00D87B24" w:rsidP="00504DCE">
            <w:pPr>
              <w:pStyle w:val="TAC"/>
              <w:rPr>
                <w:rFonts w:cs="Arial"/>
              </w:rPr>
            </w:pPr>
            <w:r w:rsidRPr="00732759">
              <w:rPr>
                <w:rFonts w:cs="Arial"/>
                <w:lang w:eastAsia="en-US"/>
              </w:rPr>
              <w:t>-</w:t>
            </w:r>
            <w:r w:rsidRPr="00732759">
              <w:rPr>
                <w:rFonts w:cs="Arial" w:hint="eastAsia"/>
                <w:lang w:eastAsia="en-US"/>
              </w:rPr>
              <w:t>65</w:t>
            </w:r>
            <w:r w:rsidRPr="00732759">
              <w:rPr>
                <w:rFonts w:cs="Arial"/>
                <w:lang w:eastAsia="en-US"/>
              </w:rPr>
              <w:t>.2</w:t>
            </w:r>
          </w:p>
          <w:p w14:paraId="32BFE091" w14:textId="77777777" w:rsidR="00D87B24" w:rsidRPr="00732759" w:rsidRDefault="00504DCE" w:rsidP="00504DCE">
            <w:pPr>
              <w:pStyle w:val="TAC"/>
              <w:rPr>
                <w:rFonts w:cs="Arial"/>
              </w:rPr>
            </w:pPr>
            <w:r w:rsidRPr="00732759">
              <w:rPr>
                <w:rFonts w:cs="Arial" w:hint="eastAsia"/>
              </w:rPr>
              <w:t>-68.3</w:t>
            </w:r>
          </w:p>
        </w:tc>
        <w:tc>
          <w:tcPr>
            <w:tcW w:w="1567" w:type="dxa"/>
            <w:vAlign w:val="center"/>
          </w:tcPr>
          <w:p w14:paraId="0616F20C"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14:paraId="395061E5" w14:textId="77777777" w:rsidR="00D87B24" w:rsidRPr="00732759" w:rsidRDefault="00D87B24" w:rsidP="00430561">
            <w:pPr>
              <w:pStyle w:val="TAC"/>
              <w:rPr>
                <w:rFonts w:cs="Arial"/>
                <w:lang w:eastAsia="en-US"/>
              </w:rPr>
            </w:pPr>
            <w:r w:rsidRPr="00732759">
              <w:rPr>
                <w:rFonts w:cs="Arial"/>
                <w:lang w:eastAsia="en-US"/>
              </w:rPr>
              <w:t>AWGN</w:t>
            </w:r>
          </w:p>
        </w:tc>
      </w:tr>
      <w:tr w:rsidR="0002385E" w:rsidRPr="00732759" w14:paraId="3CB6A34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F9CCB7D" w14:textId="77777777" w:rsidR="00504DCE" w:rsidRPr="00732759" w:rsidRDefault="0002385E" w:rsidP="00504DCE">
            <w:pPr>
              <w:pStyle w:val="TAN"/>
              <w:rPr>
                <w:rFonts w:cs="Arial"/>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not</w:t>
            </w:r>
            <w:r w:rsidR="00504DCE" w:rsidRPr="00732759">
              <w:rPr>
                <w:rFonts w:cs="Arial" w:hint="eastAsia"/>
              </w:rPr>
              <w:t xml:space="preserve"> applied for Band 46.</w:t>
            </w:r>
          </w:p>
          <w:p w14:paraId="2D37474A"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rPr>
              <w:t xml:space="preserve"> single</w:t>
            </w:r>
            <w:r w:rsidR="00504DCE" w:rsidRPr="00732759">
              <w:rPr>
                <w:rFonts w:cs="Arial"/>
              </w:rPr>
              <w:t xml:space="preserve"> </w:t>
            </w:r>
            <w:r w:rsidR="00504DCE" w:rsidRPr="00732759">
              <w:rPr>
                <w:rFonts w:cs="Arial" w:hint="eastAsia"/>
              </w:rPr>
              <w:t>interlace of FRC A</w:t>
            </w:r>
            <w:r w:rsidR="00504DCE" w:rsidRPr="00732759">
              <w:rPr>
                <w:rFonts w:cs="Arial"/>
              </w:rPr>
              <w:t>2</w:t>
            </w:r>
            <w:r w:rsidR="00504DCE" w:rsidRPr="00732759">
              <w:rPr>
                <w:rFonts w:cs="Arial" w:hint="eastAsia"/>
              </w:rPr>
              <w:t>-</w:t>
            </w:r>
            <w:r w:rsidR="00504DCE" w:rsidRPr="00732759">
              <w:rPr>
                <w:rFonts w:cs="Arial"/>
              </w:rPr>
              <w:t>4</w:t>
            </w:r>
            <w:r w:rsidR="00504DCE" w:rsidRPr="00732759">
              <w:rPr>
                <w:rFonts w:cs="Arial" w:hint="eastAsia"/>
              </w:rPr>
              <w:t xml:space="preserve"> and A</w:t>
            </w:r>
            <w:r w:rsidR="00504DCE" w:rsidRPr="00732759">
              <w:rPr>
                <w:rFonts w:cs="Arial"/>
              </w:rPr>
              <w:t>2</w:t>
            </w:r>
            <w:r w:rsidR="00504DCE" w:rsidRPr="00732759">
              <w:rPr>
                <w:rFonts w:cs="Arial" w:hint="eastAsia"/>
              </w:rPr>
              <w:t>-</w:t>
            </w:r>
            <w:r w:rsidR="00504DCE" w:rsidRPr="00732759">
              <w:rPr>
                <w:rFonts w:cs="Arial"/>
              </w:rPr>
              <w:t>5</w:t>
            </w:r>
            <w:r w:rsidR="00504DCE" w:rsidRPr="00732759">
              <w:rPr>
                <w:rFonts w:cs="Arial" w:hint="eastAsia"/>
              </w:rPr>
              <w:t>.</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only</w:t>
            </w:r>
            <w:r w:rsidR="00504DCE" w:rsidRPr="00732759">
              <w:rPr>
                <w:rFonts w:cs="Arial" w:hint="eastAsia"/>
              </w:rPr>
              <w:t xml:space="preserve"> applied for Band 46.</w:t>
            </w:r>
          </w:p>
        </w:tc>
      </w:tr>
    </w:tbl>
    <w:p w14:paraId="45A3640A" w14:textId="77777777" w:rsidR="00600C4E" w:rsidRPr="00732759" w:rsidRDefault="00600C4E" w:rsidP="00600C4E"/>
    <w:p w14:paraId="2841ADC6" w14:textId="77777777"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t xml:space="preserve"> for Wide Area BS.</w:t>
      </w:r>
    </w:p>
    <w:p w14:paraId="7AB44C1C"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5042A6FD" w14:textId="77777777" w:rsidTr="00292449">
        <w:trPr>
          <w:jc w:val="center"/>
        </w:trPr>
        <w:tc>
          <w:tcPr>
            <w:tcW w:w="1116" w:type="dxa"/>
            <w:vAlign w:val="center"/>
          </w:tcPr>
          <w:p w14:paraId="71D8BD70"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22E867DA" w14:textId="77777777"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14:paraId="48E4DAE8"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0EAEBF6A"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60F203C6"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14:paraId="3F879A99"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82A3DCB" w14:textId="77777777" w:rsidTr="00292449">
        <w:trPr>
          <w:jc w:val="center"/>
        </w:trPr>
        <w:tc>
          <w:tcPr>
            <w:tcW w:w="1116" w:type="dxa"/>
            <w:vAlign w:val="center"/>
          </w:tcPr>
          <w:p w14:paraId="280D15B9"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19071D92"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14:paraId="410628D4" w14:textId="77777777"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14:paraId="24592F19"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0C70A302" w14:textId="77777777" w:rsidR="00600C4E" w:rsidRPr="00732759" w:rsidRDefault="00600C4E" w:rsidP="00292449">
            <w:pPr>
              <w:pStyle w:val="TAC"/>
              <w:rPr>
                <w:rFonts w:cs="Arial"/>
                <w:lang w:eastAsia="ja-JP"/>
              </w:rPr>
            </w:pPr>
            <w:r w:rsidRPr="00732759">
              <w:rPr>
                <w:rFonts w:cs="Arial"/>
                <w:lang w:eastAsia="ja-JP"/>
              </w:rPr>
              <w:t>AWGN</w:t>
            </w:r>
          </w:p>
        </w:tc>
      </w:tr>
      <w:tr w:rsidR="00600C4E" w:rsidRPr="00732759" w14:paraId="01F2B9EC" w14:textId="77777777" w:rsidTr="00292449">
        <w:trPr>
          <w:jc w:val="center"/>
        </w:trPr>
        <w:tc>
          <w:tcPr>
            <w:tcW w:w="1116" w:type="dxa"/>
            <w:vAlign w:val="center"/>
          </w:tcPr>
          <w:p w14:paraId="67918C2E"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55BBAF14"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14:paraId="1C388176" w14:textId="77777777"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14:paraId="3ECB549F"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197A3FEA" w14:textId="77777777" w:rsidR="00600C4E" w:rsidRPr="00732759" w:rsidRDefault="00600C4E" w:rsidP="00292449">
            <w:pPr>
              <w:pStyle w:val="TAC"/>
              <w:rPr>
                <w:rFonts w:cs="Arial"/>
                <w:lang w:eastAsia="ja-JP"/>
              </w:rPr>
            </w:pPr>
            <w:r w:rsidRPr="00732759">
              <w:rPr>
                <w:rFonts w:cs="Arial"/>
                <w:lang w:eastAsia="ja-JP"/>
              </w:rPr>
              <w:t>AWGN</w:t>
            </w:r>
          </w:p>
        </w:tc>
      </w:tr>
    </w:tbl>
    <w:p w14:paraId="57D331E7" w14:textId="77777777" w:rsidR="00600C4E" w:rsidRPr="00732759" w:rsidRDefault="00600C4E" w:rsidP="00600C4E">
      <w:pPr>
        <w:rPr>
          <w:b/>
        </w:rPr>
      </w:pPr>
    </w:p>
    <w:p w14:paraId="5C2E5A56" w14:textId="77777777"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t xml:space="preserve"> for Wide Area BS.</w:t>
      </w:r>
    </w:p>
    <w:p w14:paraId="794C89E7" w14:textId="77777777" w:rsidR="00600C4E" w:rsidRPr="00732759" w:rsidRDefault="00600C4E" w:rsidP="004C5A97">
      <w:pPr>
        <w:pStyle w:val="TH"/>
        <w:rPr>
          <w:rFonts w:eastAsia="Osaka"/>
        </w:rPr>
      </w:pPr>
      <w:r w:rsidRPr="00732759">
        <w:rPr>
          <w:rFonts w:eastAsia="Osaka"/>
        </w:rPr>
        <w:lastRenderedPageBreak/>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622115DA" w14:textId="77777777" w:rsidTr="00292449">
        <w:trPr>
          <w:jc w:val="center"/>
        </w:trPr>
        <w:tc>
          <w:tcPr>
            <w:tcW w:w="1116" w:type="dxa"/>
            <w:vAlign w:val="center"/>
          </w:tcPr>
          <w:p w14:paraId="08535C01"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00FD5A39" w14:textId="77777777"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14:paraId="127AF79B"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12799FF2"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5EF9D374"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14:paraId="3131E4BE"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A0E00C4"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A503B51" w14:textId="77777777"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630054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EAB87E4"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588FB5D" w14:textId="77777777"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631FE7D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1B91BAC3"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66403AFD"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923E94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1BA36A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FD01616"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CEC2D46" w14:textId="77777777" w:rsidR="00600C4E" w:rsidRPr="00732759" w:rsidRDefault="00600C4E" w:rsidP="00600C4E">
            <w:pPr>
              <w:pStyle w:val="TAC"/>
              <w:rPr>
                <w:rFonts w:cs="Arial"/>
                <w:lang w:eastAsia="ja-JP"/>
              </w:rPr>
            </w:pPr>
          </w:p>
        </w:tc>
      </w:tr>
      <w:tr w:rsidR="00600C4E" w:rsidRPr="00732759" w14:paraId="1B77649D"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40B686A2" w14:textId="77777777"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557CCB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4567157"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346C1B1" w14:textId="77777777"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4C8167C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2E5C468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E5B964E"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2AA1FBD0"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3462D5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646F13F"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AA1DB05" w14:textId="77777777" w:rsidR="00600C4E" w:rsidRPr="00732759" w:rsidRDefault="00600C4E" w:rsidP="00600C4E">
            <w:pPr>
              <w:pStyle w:val="TAC"/>
              <w:rPr>
                <w:rFonts w:cs="Arial"/>
                <w:lang w:eastAsia="ja-JP"/>
              </w:rPr>
            </w:pPr>
          </w:p>
        </w:tc>
      </w:tr>
      <w:tr w:rsidR="00600C4E" w:rsidRPr="00732759" w14:paraId="79478417"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50B7341" w14:textId="77777777"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43514AE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0B31B9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1235647E" w14:textId="77777777"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255CEEF2"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5D23D2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7A35FD0"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9F995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2CA4BDD"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5CD2C08"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B1F2B71" w14:textId="77777777" w:rsidR="00600C4E" w:rsidRPr="00732759" w:rsidRDefault="00600C4E" w:rsidP="00600C4E">
            <w:pPr>
              <w:pStyle w:val="TAC"/>
              <w:rPr>
                <w:rFonts w:cs="Arial"/>
                <w:lang w:eastAsia="ja-JP"/>
              </w:rPr>
            </w:pPr>
          </w:p>
        </w:tc>
      </w:tr>
      <w:tr w:rsidR="00600C4E" w:rsidRPr="00732759" w14:paraId="6B956940"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D81F138" w14:textId="77777777"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6D0FAD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D74CF7B"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4853A9" w14:textId="77777777"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52BE5A2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361F741"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5DF3A958"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7B480CA"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2BDADD6"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11C2A62A"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36D4E4E" w14:textId="77777777" w:rsidR="00600C4E" w:rsidRPr="00732759" w:rsidRDefault="00600C4E" w:rsidP="00600C4E">
            <w:pPr>
              <w:pStyle w:val="TAC"/>
              <w:rPr>
                <w:rFonts w:cs="Arial"/>
                <w:lang w:eastAsia="ja-JP"/>
              </w:rPr>
            </w:pPr>
          </w:p>
        </w:tc>
      </w:tr>
      <w:tr w:rsidR="00600C4E" w:rsidRPr="00732759" w14:paraId="7744EF1E"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0574844" w14:textId="77777777"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4F7C0F6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567ACD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5DDC4A" w14:textId="77777777"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CD8E13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6FA4BE56"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2A964092"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37DF74"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7844ABF"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934408D"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49D3FC9" w14:textId="77777777" w:rsidR="00600C4E" w:rsidRPr="00732759" w:rsidRDefault="00600C4E" w:rsidP="00600C4E">
            <w:pPr>
              <w:pStyle w:val="TAC"/>
              <w:rPr>
                <w:rFonts w:cs="Arial"/>
                <w:lang w:eastAsia="ja-JP"/>
              </w:rPr>
            </w:pPr>
          </w:p>
        </w:tc>
      </w:tr>
      <w:tr w:rsidR="00600C4E" w:rsidRPr="00732759" w14:paraId="515B9FB0"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1E26CB8D" w14:textId="77777777"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14:paraId="4309F702" w14:textId="77777777" w:rsidR="00D87B24" w:rsidRPr="00732759" w:rsidRDefault="00D87B24" w:rsidP="00C015D5"/>
    <w:p w14:paraId="7055D9EC" w14:textId="77777777" w:rsidR="00C015D5" w:rsidRPr="00732759" w:rsidRDefault="00C015D5" w:rsidP="00D903BE">
      <w:pPr>
        <w:pStyle w:val="Heading2"/>
      </w:pPr>
      <w:bookmarkStart w:id="1244" w:name="_Toc66874784"/>
      <w:bookmarkStart w:id="1245" w:name="_Toc89682697"/>
      <w:r w:rsidRPr="00732759">
        <w:t>7.4</w:t>
      </w:r>
      <w:r w:rsidRPr="00732759">
        <w:tab/>
        <w:t>In-channel selectivity</w:t>
      </w:r>
      <w:bookmarkEnd w:id="1244"/>
      <w:bookmarkEnd w:id="1245"/>
    </w:p>
    <w:p w14:paraId="2896168A" w14:textId="77777777"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14:paraId="20EB83E0" w14:textId="77777777" w:rsidR="00C015D5" w:rsidRPr="00732759" w:rsidRDefault="00C015D5" w:rsidP="00D903BE">
      <w:pPr>
        <w:pStyle w:val="Heading3"/>
      </w:pPr>
      <w:bookmarkStart w:id="1246" w:name="_Toc66874785"/>
      <w:bookmarkStart w:id="1247" w:name="_Toc89682698"/>
      <w:r w:rsidRPr="00732759">
        <w:t>7.4.1</w:t>
      </w:r>
      <w:r w:rsidRPr="00732759">
        <w:tab/>
        <w:t>Minimum requirement</w:t>
      </w:r>
      <w:bookmarkEnd w:id="1246"/>
      <w:bookmarkEnd w:id="1247"/>
    </w:p>
    <w:p w14:paraId="062EF6C1" w14:textId="77777777"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rPr>
        <w:t xml:space="preserve"> for Wide Area BS</w:t>
      </w:r>
      <w:r w:rsidR="005B7936" w:rsidRPr="00732759">
        <w:rPr>
          <w:rFonts w:cs="v5.0.0"/>
        </w:rPr>
        <w:t>, in Table 7.4.1-2 for Local Area BS</w:t>
      </w:r>
      <w:r w:rsidR="00D87B24" w:rsidRPr="00732759">
        <w:rPr>
          <w:rFonts w:cs="v5.0.0"/>
        </w:rPr>
        <w:t>,</w:t>
      </w:r>
      <w:r w:rsidR="00F9590A" w:rsidRPr="00732759">
        <w:rPr>
          <w:rFonts w:cs="v5.0.0"/>
        </w:rPr>
        <w:t xml:space="preserve"> in Table 7.4.1-3 for Home BS</w:t>
      </w:r>
      <w:r w:rsidR="00D87B24" w:rsidRPr="00732759">
        <w:rPr>
          <w:rFonts w:cs="v5.0.0" w:hint="eastAsia"/>
        </w:rPr>
        <w:t xml:space="preserve"> and in Table 7.4.1-4 for Medium Range BS</w:t>
      </w:r>
      <w:r w:rsidR="00C015D5" w:rsidRPr="00732759">
        <w:rPr>
          <w:rFonts w:cs="v5.0.0"/>
        </w:rPr>
        <w:t xml:space="preserve">. </w:t>
      </w:r>
    </w:p>
    <w:p w14:paraId="52BCFD70" w14:textId="77777777" w:rsidR="00C015D5" w:rsidRPr="00732759" w:rsidRDefault="00C015D5" w:rsidP="004C5A97">
      <w:pPr>
        <w:pStyle w:val="TH"/>
      </w:pPr>
      <w:r w:rsidRPr="00732759">
        <w:t xml:space="preserve">Table 7.4.1-1 </w:t>
      </w:r>
      <w:r w:rsidR="00F9590A" w:rsidRPr="00732759">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732759" w14:paraId="5A1339F2" w14:textId="77777777">
        <w:trPr>
          <w:jc w:val="center"/>
        </w:trPr>
        <w:tc>
          <w:tcPr>
            <w:tcW w:w="1116" w:type="dxa"/>
            <w:vAlign w:val="center"/>
          </w:tcPr>
          <w:p w14:paraId="37539BC9" w14:textId="77777777" w:rsidR="004118B7" w:rsidRPr="00732759" w:rsidRDefault="004118B7" w:rsidP="009C7470">
            <w:pPr>
              <w:pStyle w:val="TAH"/>
              <w:rPr>
                <w:rFonts w:cs="Arial"/>
                <w:lang w:val="it-IT" w:eastAsia="en-US"/>
              </w:rPr>
            </w:pPr>
            <w:r w:rsidRPr="00732759">
              <w:rPr>
                <w:rFonts w:cs="Arial"/>
                <w:lang w:val="it-IT" w:eastAsia="en-US"/>
              </w:rPr>
              <w:t>E-UTRA</w:t>
            </w:r>
          </w:p>
          <w:p w14:paraId="1D8C4FA7"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2AD88725"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4FC5693D"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36317FC" w14:textId="77777777"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6B9BFBAE"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53605908" w14:textId="77777777">
        <w:trPr>
          <w:jc w:val="center"/>
        </w:trPr>
        <w:tc>
          <w:tcPr>
            <w:tcW w:w="1116" w:type="dxa"/>
            <w:vAlign w:val="center"/>
          </w:tcPr>
          <w:p w14:paraId="2EA2DCF2"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3902F633" w14:textId="77777777"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14:paraId="41ABC48A" w14:textId="77777777"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14:paraId="759FBCF1" w14:textId="77777777"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14:paraId="0C206F73" w14:textId="77777777"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14:paraId="66777F8C" w14:textId="77777777">
        <w:trPr>
          <w:jc w:val="center"/>
        </w:trPr>
        <w:tc>
          <w:tcPr>
            <w:tcW w:w="1116" w:type="dxa"/>
            <w:vAlign w:val="center"/>
          </w:tcPr>
          <w:p w14:paraId="324461F9"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046F4DAD" w14:textId="77777777"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14:paraId="3D038C83" w14:textId="77777777"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14:paraId="4C324CF0" w14:textId="77777777" w:rsidR="004118B7" w:rsidRPr="00732759" w:rsidRDefault="004118B7" w:rsidP="009C7470">
            <w:pPr>
              <w:pStyle w:val="TAC"/>
              <w:rPr>
                <w:rFonts w:cs="Arial"/>
                <w:lang w:eastAsia="en-US"/>
              </w:rPr>
            </w:pPr>
            <w:r w:rsidRPr="00732759">
              <w:rPr>
                <w:rFonts w:cs="Arial"/>
                <w:lang w:eastAsia="en-US"/>
              </w:rPr>
              <w:t>-84</w:t>
            </w:r>
          </w:p>
        </w:tc>
        <w:tc>
          <w:tcPr>
            <w:tcW w:w="1871" w:type="dxa"/>
          </w:tcPr>
          <w:p w14:paraId="40BE7ABD" w14:textId="77777777"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14:paraId="1475B8B1" w14:textId="77777777">
        <w:trPr>
          <w:jc w:val="center"/>
        </w:trPr>
        <w:tc>
          <w:tcPr>
            <w:tcW w:w="1116" w:type="dxa"/>
            <w:vAlign w:val="center"/>
          </w:tcPr>
          <w:p w14:paraId="1165045D"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6B6529D7" w14:textId="77777777"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14:paraId="230316F1" w14:textId="77777777"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14:paraId="4893DC83" w14:textId="77777777" w:rsidR="004118B7" w:rsidRPr="00732759" w:rsidRDefault="004118B7" w:rsidP="009C7470">
            <w:pPr>
              <w:pStyle w:val="TAC"/>
              <w:rPr>
                <w:rFonts w:cs="Arial"/>
                <w:lang w:eastAsia="en-US"/>
              </w:rPr>
            </w:pPr>
            <w:r w:rsidRPr="00732759">
              <w:rPr>
                <w:rFonts w:cs="Arial"/>
                <w:lang w:eastAsia="en-US"/>
              </w:rPr>
              <w:t>-81</w:t>
            </w:r>
          </w:p>
        </w:tc>
        <w:tc>
          <w:tcPr>
            <w:tcW w:w="1871" w:type="dxa"/>
          </w:tcPr>
          <w:p w14:paraId="6B7F79EF" w14:textId="77777777"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14:paraId="444892A6" w14:textId="77777777">
        <w:trPr>
          <w:jc w:val="center"/>
        </w:trPr>
        <w:tc>
          <w:tcPr>
            <w:tcW w:w="1116" w:type="dxa"/>
            <w:vAlign w:val="center"/>
          </w:tcPr>
          <w:p w14:paraId="033B2350"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0EC672B5" w14:textId="77777777"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14:paraId="6E2B3789"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0AFE72F1"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E8C37E1" w14:textId="77777777"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14:paraId="3395CF36" w14:textId="77777777">
        <w:trPr>
          <w:jc w:val="center"/>
        </w:trPr>
        <w:tc>
          <w:tcPr>
            <w:tcW w:w="1116" w:type="dxa"/>
            <w:vAlign w:val="center"/>
          </w:tcPr>
          <w:p w14:paraId="2F2EB0F7"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2D47B239"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rPr>
              <w:t>(Note)</w:t>
            </w:r>
          </w:p>
        </w:tc>
        <w:tc>
          <w:tcPr>
            <w:tcW w:w="1550" w:type="dxa"/>
            <w:vAlign w:val="center"/>
          </w:tcPr>
          <w:p w14:paraId="328CFAEA"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582C46A"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64B5F571" w14:textId="77777777"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rPr>
              <w:t>(Note)</w:t>
            </w:r>
          </w:p>
        </w:tc>
      </w:tr>
      <w:tr w:rsidR="004118B7" w:rsidRPr="00732759" w14:paraId="1FB24A7B" w14:textId="77777777">
        <w:trPr>
          <w:jc w:val="center"/>
        </w:trPr>
        <w:tc>
          <w:tcPr>
            <w:tcW w:w="1116" w:type="dxa"/>
            <w:vAlign w:val="center"/>
          </w:tcPr>
          <w:p w14:paraId="153B1852"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1720C321"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rPr>
              <w:t>(Note)</w:t>
            </w:r>
          </w:p>
        </w:tc>
        <w:tc>
          <w:tcPr>
            <w:tcW w:w="1550" w:type="dxa"/>
            <w:vAlign w:val="center"/>
          </w:tcPr>
          <w:p w14:paraId="5EEA8B73"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6F49909"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09FDB70" w14:textId="77777777"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rPr>
              <w:t>(Note)</w:t>
            </w:r>
          </w:p>
        </w:tc>
      </w:tr>
      <w:tr w:rsidR="004118B7" w:rsidRPr="00732759" w14:paraId="4F9ED876" w14:textId="77777777">
        <w:trPr>
          <w:jc w:val="center"/>
        </w:trPr>
        <w:tc>
          <w:tcPr>
            <w:tcW w:w="7491" w:type="dxa"/>
            <w:gridSpan w:val="5"/>
            <w:vAlign w:val="center"/>
          </w:tcPr>
          <w:p w14:paraId="15E00EA7" w14:textId="77777777"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14:paraId="1BE2FEC3" w14:textId="77777777" w:rsidR="005B7936" w:rsidRPr="00732759" w:rsidRDefault="005B7936" w:rsidP="00600C4E"/>
    <w:p w14:paraId="6E5434C9" w14:textId="77777777" w:rsidR="005B7936" w:rsidRPr="00732759" w:rsidRDefault="005B7936" w:rsidP="004C5A97">
      <w:pPr>
        <w:pStyle w:val="TH"/>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rFonts w:cs="v5.0.0"/>
          </w:rPr>
          <w:t>7.4.1</w:t>
        </w:r>
      </w:smartTag>
      <w:r w:rsidRPr="00732759">
        <w:rPr>
          <w:rFonts w:cs="v5.0.0"/>
        </w:rPr>
        <w:t>-2</w:t>
      </w:r>
      <w:r w:rsidRPr="00732759">
        <w:t xml:space="preserve"> Local Area 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732759" w14:paraId="6E29E4DD" w14:textId="77777777">
        <w:trPr>
          <w:jc w:val="center"/>
        </w:trPr>
        <w:tc>
          <w:tcPr>
            <w:tcW w:w="1116" w:type="dxa"/>
            <w:vAlign w:val="center"/>
          </w:tcPr>
          <w:p w14:paraId="2F79FAD5" w14:textId="77777777" w:rsidR="005B7936" w:rsidRPr="00732759" w:rsidRDefault="005B7936" w:rsidP="009C7470">
            <w:pPr>
              <w:pStyle w:val="TAH"/>
              <w:rPr>
                <w:rFonts w:cs="Arial"/>
                <w:lang w:val="it-IT" w:eastAsia="en-US"/>
              </w:rPr>
            </w:pPr>
            <w:r w:rsidRPr="00732759">
              <w:rPr>
                <w:rFonts w:cs="Arial"/>
                <w:lang w:val="it-IT" w:eastAsia="en-US"/>
              </w:rPr>
              <w:t>E-UTRA</w:t>
            </w:r>
          </w:p>
          <w:p w14:paraId="759881EF"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76BDB5BE"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66F2270B"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72D0B5EC" w14:textId="77777777"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E01246"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1AF0CE23" w14:textId="77777777">
        <w:trPr>
          <w:jc w:val="center"/>
        </w:trPr>
        <w:tc>
          <w:tcPr>
            <w:tcW w:w="1116" w:type="dxa"/>
            <w:vAlign w:val="center"/>
          </w:tcPr>
          <w:p w14:paraId="583DDF88"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58B537F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14:paraId="3B30536C"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98</w:t>
            </w:r>
            <w:r w:rsidRPr="00732759">
              <w:rPr>
                <w:rFonts w:cs="Arial"/>
                <w:lang w:eastAsia="en-US"/>
              </w:rPr>
              <w:t>.9</w:t>
            </w:r>
          </w:p>
        </w:tc>
        <w:tc>
          <w:tcPr>
            <w:tcW w:w="1567" w:type="dxa"/>
            <w:vAlign w:val="center"/>
          </w:tcPr>
          <w:p w14:paraId="47FD3086" w14:textId="77777777" w:rsidR="005B7936" w:rsidRPr="00732759" w:rsidRDefault="005B7936" w:rsidP="009C7470">
            <w:pPr>
              <w:pStyle w:val="TAC"/>
              <w:rPr>
                <w:rFonts w:cs="Arial"/>
              </w:rPr>
            </w:pPr>
            <w:r w:rsidRPr="00732759">
              <w:rPr>
                <w:rFonts w:cs="Arial"/>
                <w:lang w:eastAsia="en-US"/>
              </w:rPr>
              <w:t>-</w:t>
            </w:r>
            <w:r w:rsidRPr="00732759">
              <w:rPr>
                <w:rFonts w:cs="Arial"/>
              </w:rPr>
              <w:t>79</w:t>
            </w:r>
          </w:p>
        </w:tc>
        <w:tc>
          <w:tcPr>
            <w:tcW w:w="1871" w:type="dxa"/>
            <w:vAlign w:val="center"/>
          </w:tcPr>
          <w:p w14:paraId="573B59CC" w14:textId="77777777"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14:paraId="6A9E6B4F" w14:textId="77777777">
        <w:trPr>
          <w:jc w:val="center"/>
        </w:trPr>
        <w:tc>
          <w:tcPr>
            <w:tcW w:w="1116" w:type="dxa"/>
            <w:vAlign w:val="center"/>
          </w:tcPr>
          <w:p w14:paraId="2320E531"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40053F6D"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14:paraId="245EFC0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94</w:t>
            </w:r>
            <w:r w:rsidRPr="00732759">
              <w:rPr>
                <w:rFonts w:cs="Arial"/>
                <w:lang w:eastAsia="en-US"/>
              </w:rPr>
              <w:t>.1</w:t>
            </w:r>
          </w:p>
        </w:tc>
        <w:tc>
          <w:tcPr>
            <w:tcW w:w="1567" w:type="dxa"/>
            <w:vAlign w:val="center"/>
          </w:tcPr>
          <w:p w14:paraId="6AF7AB07" w14:textId="77777777" w:rsidR="005B7936" w:rsidRPr="00732759" w:rsidRDefault="005B7936" w:rsidP="009C7470">
            <w:pPr>
              <w:pStyle w:val="TAC"/>
              <w:rPr>
                <w:rFonts w:cs="Arial"/>
              </w:rPr>
            </w:pPr>
            <w:r w:rsidRPr="00732759">
              <w:rPr>
                <w:rFonts w:cs="Arial"/>
                <w:lang w:eastAsia="en-US"/>
              </w:rPr>
              <w:t>-</w:t>
            </w:r>
            <w:r w:rsidRPr="00732759">
              <w:rPr>
                <w:rFonts w:cs="Arial"/>
              </w:rPr>
              <w:t>76</w:t>
            </w:r>
          </w:p>
        </w:tc>
        <w:tc>
          <w:tcPr>
            <w:tcW w:w="1871" w:type="dxa"/>
          </w:tcPr>
          <w:p w14:paraId="3A690981" w14:textId="77777777"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14:paraId="06BE8387" w14:textId="77777777">
        <w:trPr>
          <w:jc w:val="center"/>
        </w:trPr>
        <w:tc>
          <w:tcPr>
            <w:tcW w:w="1116" w:type="dxa"/>
            <w:vAlign w:val="center"/>
          </w:tcPr>
          <w:p w14:paraId="5A87A08C"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2026F57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14:paraId="11A3076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92</w:t>
            </w:r>
            <w:r w:rsidRPr="00732759">
              <w:rPr>
                <w:rFonts w:cs="Arial"/>
                <w:lang w:eastAsia="en-US"/>
              </w:rPr>
              <w:t>.0</w:t>
            </w:r>
          </w:p>
        </w:tc>
        <w:tc>
          <w:tcPr>
            <w:tcW w:w="1567" w:type="dxa"/>
            <w:vAlign w:val="center"/>
          </w:tcPr>
          <w:p w14:paraId="365FF753" w14:textId="77777777" w:rsidR="005B7936" w:rsidRPr="00732759" w:rsidRDefault="005B7936" w:rsidP="009C7470">
            <w:pPr>
              <w:pStyle w:val="TAC"/>
              <w:rPr>
                <w:rFonts w:cs="Arial"/>
              </w:rPr>
            </w:pPr>
            <w:r w:rsidRPr="00732759">
              <w:rPr>
                <w:rFonts w:cs="Arial"/>
                <w:lang w:eastAsia="en-US"/>
              </w:rPr>
              <w:t>-</w:t>
            </w:r>
            <w:r w:rsidRPr="00732759">
              <w:rPr>
                <w:rFonts w:cs="Arial"/>
              </w:rPr>
              <w:t>73</w:t>
            </w:r>
          </w:p>
        </w:tc>
        <w:tc>
          <w:tcPr>
            <w:tcW w:w="1871" w:type="dxa"/>
          </w:tcPr>
          <w:p w14:paraId="1A9FFD20" w14:textId="77777777"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14:paraId="16CC2EA9" w14:textId="77777777">
        <w:trPr>
          <w:jc w:val="center"/>
        </w:trPr>
        <w:tc>
          <w:tcPr>
            <w:tcW w:w="1116" w:type="dxa"/>
            <w:vAlign w:val="center"/>
          </w:tcPr>
          <w:p w14:paraId="55C88F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0A40DF46"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75C23E51" w14:textId="77777777" w:rsidR="005B7936" w:rsidRPr="00732759" w:rsidRDefault="00504DCE" w:rsidP="00504DCE">
            <w:pPr>
              <w:pStyle w:val="TAC"/>
              <w:rPr>
                <w:rFonts w:cs="Arial"/>
              </w:rPr>
            </w:pPr>
            <w:r w:rsidRPr="00732759">
              <w:rPr>
                <w:rFonts w:cs="Arial"/>
              </w:rPr>
              <w:t>A1-</w:t>
            </w:r>
            <w:r w:rsidRPr="00732759">
              <w:rPr>
                <w:rFonts w:cs="Arial" w:hint="eastAsia"/>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37DDAAFA" w14:textId="77777777" w:rsidR="00504DCE" w:rsidRPr="00732759" w:rsidRDefault="005B7936" w:rsidP="00504DCE">
            <w:pPr>
              <w:pStyle w:val="TAC"/>
              <w:rPr>
                <w:rFonts w:cs="Arial"/>
              </w:rPr>
            </w:pPr>
            <w:r w:rsidRPr="00732759">
              <w:rPr>
                <w:rFonts w:cs="Arial"/>
                <w:lang w:eastAsia="en-US"/>
              </w:rPr>
              <w:t>-9</w:t>
            </w:r>
            <w:r w:rsidRPr="00732759">
              <w:rPr>
                <w:rFonts w:cs="Arial"/>
              </w:rPr>
              <w:t>0</w:t>
            </w:r>
            <w:r w:rsidRPr="00732759">
              <w:rPr>
                <w:rFonts w:cs="Arial"/>
                <w:lang w:eastAsia="en-US"/>
              </w:rPr>
              <w:t>.5</w:t>
            </w:r>
          </w:p>
          <w:p w14:paraId="4DF514E8" w14:textId="77777777" w:rsidR="005B7936" w:rsidRPr="00732759" w:rsidRDefault="00504DCE" w:rsidP="00504DCE">
            <w:pPr>
              <w:pStyle w:val="TAC"/>
              <w:rPr>
                <w:rFonts w:cs="Arial"/>
                <w:lang w:eastAsia="en-US"/>
              </w:rPr>
            </w:pPr>
            <w:r w:rsidRPr="00732759">
              <w:rPr>
                <w:rFonts w:cs="Arial" w:hint="eastAsia"/>
              </w:rPr>
              <w:t>-93.2</w:t>
            </w:r>
          </w:p>
        </w:tc>
        <w:tc>
          <w:tcPr>
            <w:tcW w:w="1567" w:type="dxa"/>
            <w:vAlign w:val="center"/>
          </w:tcPr>
          <w:p w14:paraId="4E2FEB30" w14:textId="77777777" w:rsidR="00504DCE" w:rsidRPr="00732759" w:rsidRDefault="005B7936" w:rsidP="00504DCE">
            <w:pPr>
              <w:pStyle w:val="TAC"/>
              <w:rPr>
                <w:rFonts w:cs="Arial"/>
              </w:rPr>
            </w:pPr>
            <w:r w:rsidRPr="00732759">
              <w:rPr>
                <w:rFonts w:cs="Arial"/>
                <w:lang w:eastAsia="en-US"/>
              </w:rPr>
              <w:t>-</w:t>
            </w:r>
            <w:r w:rsidRPr="00732759">
              <w:rPr>
                <w:rFonts w:cs="Arial"/>
              </w:rPr>
              <w:t>69</w:t>
            </w:r>
          </w:p>
          <w:p w14:paraId="1F5E614A" w14:textId="77777777" w:rsidR="005B7936" w:rsidRPr="00732759" w:rsidRDefault="00504DCE" w:rsidP="00504DCE">
            <w:pPr>
              <w:pStyle w:val="TAC"/>
              <w:rPr>
                <w:rFonts w:cs="Arial"/>
              </w:rPr>
            </w:pPr>
            <w:r w:rsidRPr="00732759">
              <w:rPr>
                <w:rFonts w:cs="Arial" w:hint="eastAsia"/>
              </w:rPr>
              <w:t>-71.8</w:t>
            </w:r>
          </w:p>
        </w:tc>
        <w:tc>
          <w:tcPr>
            <w:tcW w:w="1871" w:type="dxa"/>
          </w:tcPr>
          <w:p w14:paraId="02C706FD" w14:textId="77777777"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863C6BE" w14:textId="77777777"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rPr>
              <w:t xml:space="preserve">interlace </w:t>
            </w:r>
            <w:r w:rsidRPr="00732759">
              <w:rPr>
                <w:rFonts w:cs="Arial"/>
                <w:lang w:val="sv-SE"/>
              </w:rPr>
              <w:t xml:space="preserve">signal, </w:t>
            </w:r>
            <w:r w:rsidRPr="00732759">
              <w:rPr>
                <w:rFonts w:cs="Arial" w:hint="eastAsia"/>
                <w:lang w:val="sv-SE"/>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2739C493" w14:textId="77777777">
        <w:trPr>
          <w:jc w:val="center"/>
        </w:trPr>
        <w:tc>
          <w:tcPr>
            <w:tcW w:w="1116" w:type="dxa"/>
            <w:vAlign w:val="center"/>
          </w:tcPr>
          <w:p w14:paraId="3226C663"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14959843" w14:textId="77777777"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14:paraId="49FF0314" w14:textId="77777777" w:rsidR="005B7936" w:rsidRPr="00732759" w:rsidRDefault="005B7936" w:rsidP="009C7470">
            <w:pPr>
              <w:pStyle w:val="TAC"/>
              <w:rPr>
                <w:rFonts w:cs="Arial"/>
                <w:lang w:eastAsia="en-US"/>
              </w:rPr>
            </w:pPr>
            <w:r w:rsidRPr="00732759">
              <w:rPr>
                <w:rFonts w:cs="Arial"/>
                <w:lang w:eastAsia="en-US"/>
              </w:rPr>
              <w:t>-9</w:t>
            </w:r>
            <w:r w:rsidRPr="00732759">
              <w:rPr>
                <w:rFonts w:cs="Arial"/>
              </w:rPr>
              <w:t>0</w:t>
            </w:r>
            <w:r w:rsidRPr="00732759">
              <w:rPr>
                <w:rFonts w:cs="Arial"/>
                <w:lang w:eastAsia="en-US"/>
              </w:rPr>
              <w:t>.5</w:t>
            </w:r>
          </w:p>
        </w:tc>
        <w:tc>
          <w:tcPr>
            <w:tcW w:w="1567" w:type="dxa"/>
            <w:vAlign w:val="center"/>
          </w:tcPr>
          <w:p w14:paraId="5725EDB5" w14:textId="77777777" w:rsidR="005B7936" w:rsidRPr="00732759" w:rsidRDefault="005B7936" w:rsidP="009C7470">
            <w:pPr>
              <w:pStyle w:val="TAC"/>
              <w:rPr>
                <w:rFonts w:cs="Arial"/>
              </w:rPr>
            </w:pPr>
            <w:r w:rsidRPr="00732759">
              <w:rPr>
                <w:rFonts w:cs="Arial"/>
                <w:lang w:eastAsia="en-US"/>
              </w:rPr>
              <w:t>-</w:t>
            </w:r>
            <w:r w:rsidRPr="00732759">
              <w:rPr>
                <w:rFonts w:cs="Arial"/>
              </w:rPr>
              <w:t>69</w:t>
            </w:r>
          </w:p>
        </w:tc>
        <w:tc>
          <w:tcPr>
            <w:tcW w:w="1871" w:type="dxa"/>
          </w:tcPr>
          <w:p w14:paraId="651D119E" w14:textId="77777777"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14:paraId="73AC0102" w14:textId="77777777">
        <w:trPr>
          <w:jc w:val="center"/>
        </w:trPr>
        <w:tc>
          <w:tcPr>
            <w:tcW w:w="1116" w:type="dxa"/>
            <w:vAlign w:val="center"/>
          </w:tcPr>
          <w:p w14:paraId="6E36FDA3"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4EAD45EF"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14:paraId="6860B511" w14:textId="77777777" w:rsidR="005B7936" w:rsidRPr="00732759" w:rsidRDefault="00504DCE" w:rsidP="00504DCE">
            <w:pPr>
              <w:pStyle w:val="TAC"/>
              <w:rPr>
                <w:rFonts w:cs="Arial"/>
              </w:rPr>
            </w:pPr>
            <w:r w:rsidRPr="00732759">
              <w:rPr>
                <w:rFonts w:cs="Arial"/>
              </w:rPr>
              <w:t>A1-</w:t>
            </w:r>
            <w:r w:rsidRPr="00732759">
              <w:rPr>
                <w:rFonts w:cs="Arial" w:hint="eastAsia"/>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10F45CF" w14:textId="77777777" w:rsidR="00504DCE" w:rsidRPr="00732759" w:rsidRDefault="005B7936" w:rsidP="00504DCE">
            <w:pPr>
              <w:pStyle w:val="TAC"/>
              <w:rPr>
                <w:rFonts w:cs="Arial"/>
              </w:rPr>
            </w:pPr>
            <w:r w:rsidRPr="00732759">
              <w:rPr>
                <w:rFonts w:cs="Arial"/>
                <w:lang w:eastAsia="en-US"/>
              </w:rPr>
              <w:t>-9</w:t>
            </w:r>
            <w:r w:rsidRPr="00732759">
              <w:rPr>
                <w:rFonts w:cs="Arial"/>
              </w:rPr>
              <w:t>0</w:t>
            </w:r>
            <w:r w:rsidRPr="00732759">
              <w:rPr>
                <w:rFonts w:cs="Arial"/>
                <w:lang w:eastAsia="en-US"/>
              </w:rPr>
              <w:t>.5</w:t>
            </w:r>
          </w:p>
          <w:p w14:paraId="21F600F9" w14:textId="77777777" w:rsidR="005B7936" w:rsidRPr="00732759" w:rsidRDefault="00504DCE" w:rsidP="00504DCE">
            <w:pPr>
              <w:pStyle w:val="TAC"/>
              <w:rPr>
                <w:rFonts w:cs="Arial"/>
                <w:lang w:eastAsia="en-US"/>
              </w:rPr>
            </w:pPr>
            <w:r w:rsidRPr="00732759">
              <w:rPr>
                <w:rFonts w:cs="Arial" w:hint="eastAsia"/>
              </w:rPr>
              <w:t>-93.2</w:t>
            </w:r>
          </w:p>
        </w:tc>
        <w:tc>
          <w:tcPr>
            <w:tcW w:w="1567" w:type="dxa"/>
            <w:vAlign w:val="center"/>
          </w:tcPr>
          <w:p w14:paraId="75902413" w14:textId="77777777" w:rsidR="00504DCE" w:rsidRPr="00732759" w:rsidRDefault="005B7936" w:rsidP="00504DCE">
            <w:pPr>
              <w:pStyle w:val="TAC"/>
              <w:rPr>
                <w:rFonts w:cs="Arial"/>
              </w:rPr>
            </w:pPr>
            <w:r w:rsidRPr="00732759">
              <w:rPr>
                <w:rFonts w:cs="Arial"/>
                <w:lang w:eastAsia="en-US"/>
              </w:rPr>
              <w:t>-</w:t>
            </w:r>
            <w:r w:rsidRPr="00732759">
              <w:rPr>
                <w:rFonts w:cs="Arial"/>
              </w:rPr>
              <w:t>69</w:t>
            </w:r>
          </w:p>
          <w:p w14:paraId="35C4E204" w14:textId="77777777" w:rsidR="005B7936" w:rsidRPr="00732759" w:rsidRDefault="00504DCE" w:rsidP="00504DCE">
            <w:pPr>
              <w:pStyle w:val="TAC"/>
              <w:rPr>
                <w:rFonts w:cs="Arial"/>
              </w:rPr>
            </w:pPr>
            <w:r w:rsidRPr="00732759">
              <w:rPr>
                <w:rFonts w:cs="Arial" w:hint="eastAsia"/>
              </w:rPr>
              <w:t>-71.8</w:t>
            </w:r>
          </w:p>
        </w:tc>
        <w:tc>
          <w:tcPr>
            <w:tcW w:w="1871" w:type="dxa"/>
          </w:tcPr>
          <w:p w14:paraId="5D1F89B2" w14:textId="77777777"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DF24E21" w14:textId="77777777" w:rsidR="005B7936" w:rsidRPr="00732759" w:rsidRDefault="00504DCE" w:rsidP="00504DCE">
            <w:pPr>
              <w:pStyle w:val="TAC"/>
              <w:rPr>
                <w:rFonts w:cs="Arial"/>
                <w:lang w:val="sv-SE"/>
              </w:rPr>
            </w:pPr>
            <w:r w:rsidRPr="00732759">
              <w:rPr>
                <w:rFonts w:cs="Arial" w:hint="eastAsia"/>
                <w:lang w:val="sv-SE"/>
              </w:rPr>
              <w:t>2</w:t>
            </w:r>
            <w:r w:rsidRPr="00732759">
              <w:rPr>
                <w:rFonts w:cs="Arial"/>
                <w:lang w:val="sv-SE"/>
              </w:rPr>
              <w:t xml:space="preserve">0 MHz E-UTRA </w:t>
            </w:r>
            <w:r w:rsidRPr="00732759">
              <w:rPr>
                <w:rFonts w:cs="Arial" w:hint="eastAsia"/>
                <w:lang w:val="sv-SE"/>
              </w:rPr>
              <w:t xml:space="preserve">interlace </w:t>
            </w:r>
            <w:r w:rsidRPr="00732759">
              <w:rPr>
                <w:rFonts w:cs="Arial"/>
                <w:lang w:val="sv-SE"/>
              </w:rPr>
              <w:t xml:space="preserve">signal, </w:t>
            </w:r>
            <w:r w:rsidRPr="00732759">
              <w:rPr>
                <w:rFonts w:cs="Arial" w:hint="eastAsia"/>
                <w:lang w:val="sv-SE"/>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7EC7BD4D" w14:textId="77777777">
        <w:trPr>
          <w:jc w:val="center"/>
        </w:trPr>
        <w:tc>
          <w:tcPr>
            <w:tcW w:w="7491" w:type="dxa"/>
            <w:gridSpan w:val="5"/>
            <w:vAlign w:val="center"/>
          </w:tcPr>
          <w:p w14:paraId="28AF8C55" w14:textId="77777777" w:rsidR="00504DCE" w:rsidRPr="00732759" w:rsidRDefault="005B7936" w:rsidP="00504DCE">
            <w:pPr>
              <w:pStyle w:val="TAN"/>
              <w:rPr>
                <w:rFonts w:cs="Arial"/>
                <w:vertAlign w:val="subscript"/>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w:t>
            </w:r>
            <w:r w:rsidR="00504DCE" w:rsidRPr="00732759">
              <w:t>and interfering signal</w:t>
            </w:r>
            <w:r w:rsidR="00504DCE" w:rsidRPr="00732759">
              <w:rPr>
                <w:rFonts w:cs="Arial" w:hint="eastAsia"/>
              </w:rPr>
              <w:t xml:space="preserve"> are </w:t>
            </w:r>
            <w:r w:rsidR="00504DCE" w:rsidRPr="00732759">
              <w:rPr>
                <w:rFonts w:cs="Arial"/>
              </w:rPr>
              <w:t>not</w:t>
            </w:r>
            <w:r w:rsidR="00504DCE" w:rsidRPr="00732759">
              <w:rPr>
                <w:rFonts w:cs="Arial" w:hint="eastAsia"/>
              </w:rPr>
              <w:t xml:space="preserve"> applied for Band 46.</w:t>
            </w:r>
          </w:p>
          <w:p w14:paraId="71A77437" w14:textId="77777777" w:rsidR="00504DCE" w:rsidRPr="00732759" w:rsidRDefault="00504DCE" w:rsidP="00504DCE">
            <w:pPr>
              <w:pStyle w:val="TAN"/>
              <w:rPr>
                <w:rFonts w:cs="Arial"/>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rPr>
              <w:t>, t</w:t>
            </w:r>
            <w:r w:rsidRPr="00732759">
              <w:rPr>
                <w:rFonts w:cs="Arial" w:hint="eastAsia"/>
              </w:rPr>
              <w:t xml:space="preserve">his </w:t>
            </w:r>
            <w:r w:rsidRPr="00732759">
              <w:rPr>
                <w:rFonts w:cs="Arial"/>
              </w:rPr>
              <w:t>reference measurement channel</w:t>
            </w:r>
            <w:r w:rsidRPr="00732759">
              <w:t xml:space="preserve"> and interfering signal</w:t>
            </w:r>
            <w:r w:rsidRPr="00732759">
              <w:rPr>
                <w:rFonts w:cs="Arial" w:hint="eastAsia"/>
              </w:rPr>
              <w:t xml:space="preserve"> are </w:t>
            </w:r>
            <w:r w:rsidRPr="00732759">
              <w:rPr>
                <w:rFonts w:cs="Arial"/>
              </w:rPr>
              <w:t>only</w:t>
            </w:r>
            <w:r w:rsidRPr="00732759">
              <w:rPr>
                <w:rFonts w:cs="Arial" w:hint="eastAsia"/>
              </w:rPr>
              <w:t xml:space="preserve"> applied for Band 46.</w:t>
            </w:r>
          </w:p>
          <w:p w14:paraId="40224BEE" w14:textId="77777777"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rPr>
              <w:t xml:space="preserve">his </w:t>
            </w:r>
            <w:r w:rsidRPr="00732759">
              <w:rPr>
                <w:rFonts w:cs="Arial"/>
              </w:rPr>
              <w:t>reference measurement channel</w:t>
            </w:r>
            <w:r w:rsidRPr="00732759">
              <w:rPr>
                <w:rFonts w:cs="Arial" w:hint="eastAsia"/>
              </w:rPr>
              <w:t xml:space="preserve"> </w:t>
            </w:r>
            <w:r w:rsidRPr="00732759">
              <w:t>and interfering signal</w:t>
            </w:r>
            <w:r w:rsidRPr="00732759">
              <w:rPr>
                <w:rFonts w:cs="Arial" w:hint="eastAsia"/>
              </w:rPr>
              <w:t xml:space="preserve"> are </w:t>
            </w:r>
            <w:r w:rsidRPr="00732759">
              <w:rPr>
                <w:rFonts w:cs="Arial"/>
              </w:rPr>
              <w:t>not</w:t>
            </w:r>
            <w:r w:rsidRPr="00732759">
              <w:rPr>
                <w:rFonts w:cs="Arial" w:hint="eastAsia"/>
              </w:rPr>
              <w:t xml:space="preserve"> applied for Band 46.</w:t>
            </w:r>
          </w:p>
        </w:tc>
      </w:tr>
    </w:tbl>
    <w:p w14:paraId="4FB63CFD" w14:textId="77777777" w:rsidR="00F9590A" w:rsidRPr="00732759" w:rsidRDefault="00F9590A" w:rsidP="00600C4E"/>
    <w:p w14:paraId="1D4EA63B" w14:textId="77777777" w:rsidR="00F9590A" w:rsidRPr="00732759" w:rsidRDefault="00F9590A"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7.4.1</w:t>
        </w:r>
      </w:smartTag>
      <w:r w:rsidRPr="00732759">
        <w:t>-3 Home 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732759" w14:paraId="1CBDB49C" w14:textId="77777777">
        <w:trPr>
          <w:jc w:val="center"/>
        </w:trPr>
        <w:tc>
          <w:tcPr>
            <w:tcW w:w="1116" w:type="dxa"/>
            <w:vAlign w:val="center"/>
          </w:tcPr>
          <w:p w14:paraId="6D4BE39F" w14:textId="77777777" w:rsidR="00F9590A" w:rsidRPr="00732759" w:rsidRDefault="00F9590A" w:rsidP="009C7470">
            <w:pPr>
              <w:pStyle w:val="TAH"/>
              <w:rPr>
                <w:rFonts w:cs="Arial"/>
                <w:lang w:val="it-IT" w:eastAsia="en-US"/>
              </w:rPr>
            </w:pPr>
            <w:r w:rsidRPr="00732759">
              <w:rPr>
                <w:rFonts w:cs="Arial"/>
                <w:lang w:val="it-IT" w:eastAsia="en-US"/>
              </w:rPr>
              <w:t>E-UTRA</w:t>
            </w:r>
          </w:p>
          <w:p w14:paraId="136841D3" w14:textId="77777777"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14:paraId="21B20742" w14:textId="77777777"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14:paraId="45CD2D04" w14:textId="77777777"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14:paraId="6B44DB93" w14:textId="77777777"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A89089" w14:textId="77777777"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14:paraId="6BF226A8" w14:textId="77777777">
        <w:trPr>
          <w:jc w:val="center"/>
        </w:trPr>
        <w:tc>
          <w:tcPr>
            <w:tcW w:w="1116" w:type="dxa"/>
            <w:vAlign w:val="center"/>
          </w:tcPr>
          <w:p w14:paraId="34C67A2C" w14:textId="77777777"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14:paraId="3D49B7F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14:paraId="50241BC2" w14:textId="77777777" w:rsidR="00F9590A" w:rsidRPr="00732759" w:rsidRDefault="00F9590A" w:rsidP="009C7470">
            <w:pPr>
              <w:pStyle w:val="TAC"/>
              <w:rPr>
                <w:rFonts w:cs="Arial"/>
                <w:lang w:eastAsia="en-US"/>
              </w:rPr>
            </w:pPr>
            <w:r w:rsidRPr="00732759">
              <w:rPr>
                <w:rFonts w:cs="Arial"/>
                <w:lang w:eastAsia="en-US"/>
              </w:rPr>
              <w:t>-</w:t>
            </w:r>
            <w:r w:rsidRPr="00732759">
              <w:rPr>
                <w:rFonts w:cs="Arial"/>
              </w:rPr>
              <w:t>98</w:t>
            </w:r>
            <w:r w:rsidRPr="00732759">
              <w:rPr>
                <w:rFonts w:cs="Arial"/>
                <w:lang w:eastAsia="en-US"/>
              </w:rPr>
              <w:t>.9</w:t>
            </w:r>
          </w:p>
        </w:tc>
        <w:tc>
          <w:tcPr>
            <w:tcW w:w="1567" w:type="dxa"/>
            <w:vAlign w:val="center"/>
          </w:tcPr>
          <w:p w14:paraId="1449B9D2" w14:textId="77777777" w:rsidR="00F9590A" w:rsidRPr="00732759" w:rsidRDefault="00F9590A" w:rsidP="009C7470">
            <w:pPr>
              <w:pStyle w:val="TAC"/>
              <w:rPr>
                <w:rFonts w:cs="Arial"/>
                <w:lang w:eastAsia="en-US"/>
              </w:rPr>
            </w:pPr>
            <w:r w:rsidRPr="00732759">
              <w:rPr>
                <w:rFonts w:cs="Arial"/>
              </w:rPr>
              <w:t>-79</w:t>
            </w:r>
          </w:p>
        </w:tc>
        <w:tc>
          <w:tcPr>
            <w:tcW w:w="1871" w:type="dxa"/>
            <w:vAlign w:val="center"/>
          </w:tcPr>
          <w:p w14:paraId="6B6A66AF" w14:textId="77777777"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14:paraId="3E219CA4" w14:textId="77777777">
        <w:trPr>
          <w:jc w:val="center"/>
        </w:trPr>
        <w:tc>
          <w:tcPr>
            <w:tcW w:w="1116" w:type="dxa"/>
            <w:vAlign w:val="center"/>
          </w:tcPr>
          <w:p w14:paraId="43C1E834" w14:textId="77777777"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14:paraId="00F5DF66"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14:paraId="7387EA9F" w14:textId="77777777" w:rsidR="00F9590A" w:rsidRPr="00732759" w:rsidRDefault="00F9590A" w:rsidP="009C7470">
            <w:pPr>
              <w:pStyle w:val="TAC"/>
              <w:rPr>
                <w:rFonts w:cs="Arial"/>
                <w:lang w:eastAsia="en-US"/>
              </w:rPr>
            </w:pPr>
            <w:r w:rsidRPr="00732759">
              <w:rPr>
                <w:rFonts w:cs="Arial"/>
                <w:lang w:eastAsia="en-US"/>
              </w:rPr>
              <w:t>-</w:t>
            </w:r>
            <w:r w:rsidRPr="00732759">
              <w:rPr>
                <w:rFonts w:cs="Arial"/>
              </w:rPr>
              <w:t>94</w:t>
            </w:r>
            <w:r w:rsidRPr="00732759">
              <w:rPr>
                <w:rFonts w:cs="Arial"/>
                <w:lang w:eastAsia="en-US"/>
              </w:rPr>
              <w:t>.1</w:t>
            </w:r>
          </w:p>
        </w:tc>
        <w:tc>
          <w:tcPr>
            <w:tcW w:w="1567" w:type="dxa"/>
            <w:vAlign w:val="center"/>
          </w:tcPr>
          <w:p w14:paraId="4040DA29" w14:textId="77777777" w:rsidR="00F9590A" w:rsidRPr="00732759" w:rsidRDefault="00F9590A" w:rsidP="009C7470">
            <w:pPr>
              <w:pStyle w:val="TAC"/>
              <w:rPr>
                <w:rFonts w:cs="Arial"/>
                <w:lang w:eastAsia="en-US"/>
              </w:rPr>
            </w:pPr>
            <w:r w:rsidRPr="00732759">
              <w:rPr>
                <w:rFonts w:cs="Arial"/>
              </w:rPr>
              <w:t>-76</w:t>
            </w:r>
          </w:p>
        </w:tc>
        <w:tc>
          <w:tcPr>
            <w:tcW w:w="1871" w:type="dxa"/>
          </w:tcPr>
          <w:p w14:paraId="12FE3AC7" w14:textId="77777777"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14:paraId="20309BB2" w14:textId="77777777">
        <w:trPr>
          <w:jc w:val="center"/>
        </w:trPr>
        <w:tc>
          <w:tcPr>
            <w:tcW w:w="1116" w:type="dxa"/>
            <w:vAlign w:val="center"/>
          </w:tcPr>
          <w:p w14:paraId="2A8309D5" w14:textId="77777777"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14:paraId="001D0A72"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14:paraId="752677A0" w14:textId="77777777" w:rsidR="00F9590A" w:rsidRPr="00732759" w:rsidRDefault="00F9590A" w:rsidP="009C7470">
            <w:pPr>
              <w:pStyle w:val="TAC"/>
              <w:rPr>
                <w:rFonts w:cs="Arial"/>
                <w:lang w:eastAsia="en-US"/>
              </w:rPr>
            </w:pPr>
            <w:r w:rsidRPr="00732759">
              <w:rPr>
                <w:rFonts w:cs="Arial"/>
                <w:lang w:eastAsia="en-US"/>
              </w:rPr>
              <w:t>-</w:t>
            </w:r>
            <w:r w:rsidRPr="00732759">
              <w:rPr>
                <w:rFonts w:cs="Arial"/>
              </w:rPr>
              <w:t>92</w:t>
            </w:r>
            <w:r w:rsidRPr="00732759">
              <w:rPr>
                <w:rFonts w:cs="Arial"/>
                <w:lang w:eastAsia="en-US"/>
              </w:rPr>
              <w:t>.0</w:t>
            </w:r>
          </w:p>
        </w:tc>
        <w:tc>
          <w:tcPr>
            <w:tcW w:w="1567" w:type="dxa"/>
            <w:vAlign w:val="center"/>
          </w:tcPr>
          <w:p w14:paraId="5FC82884" w14:textId="77777777" w:rsidR="00F9590A" w:rsidRPr="00732759" w:rsidRDefault="00F9590A" w:rsidP="009C7470">
            <w:pPr>
              <w:pStyle w:val="TAC"/>
              <w:rPr>
                <w:rFonts w:cs="Arial"/>
                <w:lang w:eastAsia="en-US"/>
              </w:rPr>
            </w:pPr>
            <w:r w:rsidRPr="00732759">
              <w:rPr>
                <w:rFonts w:cs="Arial"/>
              </w:rPr>
              <w:t>-73</w:t>
            </w:r>
          </w:p>
        </w:tc>
        <w:tc>
          <w:tcPr>
            <w:tcW w:w="1871" w:type="dxa"/>
          </w:tcPr>
          <w:p w14:paraId="1CC72DB1" w14:textId="77777777"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14:paraId="53DB6022" w14:textId="77777777">
        <w:trPr>
          <w:jc w:val="center"/>
        </w:trPr>
        <w:tc>
          <w:tcPr>
            <w:tcW w:w="1116" w:type="dxa"/>
            <w:vAlign w:val="center"/>
          </w:tcPr>
          <w:p w14:paraId="03D1BE94" w14:textId="77777777"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14:paraId="2088EF1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p>
        </w:tc>
        <w:tc>
          <w:tcPr>
            <w:tcW w:w="1550" w:type="dxa"/>
            <w:vAlign w:val="center"/>
          </w:tcPr>
          <w:p w14:paraId="4049D99E"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rPr>
              <w:t>0</w:t>
            </w:r>
            <w:r w:rsidRPr="00732759">
              <w:rPr>
                <w:rFonts w:cs="Arial"/>
                <w:lang w:eastAsia="en-US"/>
              </w:rPr>
              <w:t>.5</w:t>
            </w:r>
          </w:p>
        </w:tc>
        <w:tc>
          <w:tcPr>
            <w:tcW w:w="1567" w:type="dxa"/>
            <w:vAlign w:val="center"/>
          </w:tcPr>
          <w:p w14:paraId="6C2E5112" w14:textId="77777777" w:rsidR="00F9590A" w:rsidRPr="00732759" w:rsidRDefault="00F9590A" w:rsidP="009C7470">
            <w:pPr>
              <w:pStyle w:val="TAC"/>
              <w:rPr>
                <w:rFonts w:cs="Arial"/>
                <w:lang w:eastAsia="en-US"/>
              </w:rPr>
            </w:pPr>
            <w:r w:rsidRPr="00732759">
              <w:rPr>
                <w:rFonts w:cs="Arial"/>
              </w:rPr>
              <w:t>-69</w:t>
            </w:r>
          </w:p>
        </w:tc>
        <w:tc>
          <w:tcPr>
            <w:tcW w:w="1871" w:type="dxa"/>
          </w:tcPr>
          <w:p w14:paraId="47E9151A" w14:textId="77777777"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14:paraId="563E3F11" w14:textId="77777777">
        <w:trPr>
          <w:jc w:val="center"/>
        </w:trPr>
        <w:tc>
          <w:tcPr>
            <w:tcW w:w="1116" w:type="dxa"/>
            <w:vAlign w:val="center"/>
          </w:tcPr>
          <w:p w14:paraId="2203E274" w14:textId="77777777"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14:paraId="0A13376A"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1550" w:type="dxa"/>
            <w:vAlign w:val="center"/>
          </w:tcPr>
          <w:p w14:paraId="1E41849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rPr>
              <w:t>0</w:t>
            </w:r>
            <w:r w:rsidRPr="00732759">
              <w:rPr>
                <w:rFonts w:cs="Arial"/>
                <w:lang w:eastAsia="en-US"/>
              </w:rPr>
              <w:t>.5</w:t>
            </w:r>
          </w:p>
        </w:tc>
        <w:tc>
          <w:tcPr>
            <w:tcW w:w="1567" w:type="dxa"/>
            <w:vAlign w:val="center"/>
          </w:tcPr>
          <w:p w14:paraId="52899A8F" w14:textId="77777777" w:rsidR="00F9590A" w:rsidRPr="00732759" w:rsidRDefault="00F9590A" w:rsidP="009C7470">
            <w:pPr>
              <w:pStyle w:val="TAC"/>
              <w:rPr>
                <w:rFonts w:cs="Arial"/>
                <w:lang w:eastAsia="en-US"/>
              </w:rPr>
            </w:pPr>
            <w:r w:rsidRPr="00732759">
              <w:rPr>
                <w:rFonts w:cs="Arial"/>
              </w:rPr>
              <w:t>-69</w:t>
            </w:r>
          </w:p>
        </w:tc>
        <w:tc>
          <w:tcPr>
            <w:tcW w:w="1871" w:type="dxa"/>
          </w:tcPr>
          <w:p w14:paraId="03FB2EC7" w14:textId="77777777"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rPr>
              <w:t>(Note)</w:t>
            </w:r>
          </w:p>
        </w:tc>
      </w:tr>
      <w:tr w:rsidR="00F9590A" w:rsidRPr="00732759" w14:paraId="5960F547" w14:textId="77777777">
        <w:trPr>
          <w:jc w:val="center"/>
        </w:trPr>
        <w:tc>
          <w:tcPr>
            <w:tcW w:w="1116" w:type="dxa"/>
            <w:vAlign w:val="center"/>
          </w:tcPr>
          <w:p w14:paraId="2D06408D" w14:textId="77777777"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14:paraId="63E71EBD"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1550" w:type="dxa"/>
            <w:vAlign w:val="center"/>
          </w:tcPr>
          <w:p w14:paraId="3493175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rPr>
              <w:t>0</w:t>
            </w:r>
            <w:r w:rsidRPr="00732759">
              <w:rPr>
                <w:rFonts w:cs="Arial"/>
                <w:lang w:eastAsia="en-US"/>
              </w:rPr>
              <w:t>.5</w:t>
            </w:r>
          </w:p>
        </w:tc>
        <w:tc>
          <w:tcPr>
            <w:tcW w:w="1567" w:type="dxa"/>
            <w:vAlign w:val="center"/>
          </w:tcPr>
          <w:p w14:paraId="09F461C5" w14:textId="77777777" w:rsidR="00F9590A" w:rsidRPr="00732759" w:rsidRDefault="00F9590A" w:rsidP="009C7470">
            <w:pPr>
              <w:pStyle w:val="TAC"/>
              <w:rPr>
                <w:rFonts w:cs="Arial"/>
                <w:lang w:eastAsia="en-US"/>
              </w:rPr>
            </w:pPr>
            <w:r w:rsidRPr="00732759">
              <w:rPr>
                <w:rFonts w:cs="Arial"/>
              </w:rPr>
              <w:t>-69</w:t>
            </w:r>
          </w:p>
        </w:tc>
        <w:tc>
          <w:tcPr>
            <w:tcW w:w="1871" w:type="dxa"/>
          </w:tcPr>
          <w:p w14:paraId="7F577643" w14:textId="77777777"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rPr>
              <w:t>(Note)</w:t>
            </w:r>
          </w:p>
        </w:tc>
      </w:tr>
      <w:tr w:rsidR="00F9590A" w:rsidRPr="00732759" w14:paraId="0013F24C" w14:textId="77777777">
        <w:trPr>
          <w:jc w:val="center"/>
        </w:trPr>
        <w:tc>
          <w:tcPr>
            <w:tcW w:w="7491" w:type="dxa"/>
            <w:gridSpan w:val="5"/>
            <w:vAlign w:val="center"/>
          </w:tcPr>
          <w:p w14:paraId="77AE9841" w14:textId="77777777"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14:paraId="18430AAE" w14:textId="77777777" w:rsidR="00C015D5" w:rsidRPr="00732759" w:rsidRDefault="00C015D5" w:rsidP="00600C4E"/>
    <w:p w14:paraId="5EFD6A1C" w14:textId="77777777" w:rsidR="00D87B24" w:rsidRPr="00732759" w:rsidRDefault="00D87B24" w:rsidP="004C5A97">
      <w:pPr>
        <w:pStyle w:val="TH"/>
      </w:pPr>
      <w:r w:rsidRPr="00732759">
        <w:lastRenderedPageBreak/>
        <w:t>Table 7.4.1-</w:t>
      </w:r>
      <w:r w:rsidRPr="00732759">
        <w:rPr>
          <w:rFonts w:hint="eastAsia"/>
        </w:rPr>
        <w:t>4</w:t>
      </w:r>
      <w:r w:rsidRPr="00732759">
        <w:t xml:space="preserve"> </w:t>
      </w:r>
      <w:r w:rsidRPr="00732759">
        <w:rPr>
          <w:rFonts w:hint="eastAsia"/>
        </w:rPr>
        <w:t>Medium Range</w:t>
      </w:r>
      <w:r w:rsidRPr="00732759">
        <w:t xml:space="preserve"> 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732759" w14:paraId="2DE76EA5" w14:textId="77777777">
        <w:trPr>
          <w:jc w:val="center"/>
        </w:trPr>
        <w:tc>
          <w:tcPr>
            <w:tcW w:w="1116" w:type="dxa"/>
            <w:vAlign w:val="center"/>
          </w:tcPr>
          <w:p w14:paraId="3ADCA4CF" w14:textId="77777777" w:rsidR="00D87B24" w:rsidRPr="00732759" w:rsidRDefault="00D87B24" w:rsidP="00430561">
            <w:pPr>
              <w:pStyle w:val="TAH"/>
              <w:rPr>
                <w:rFonts w:cs="Arial"/>
                <w:lang w:val="it-IT" w:eastAsia="en-US"/>
              </w:rPr>
            </w:pPr>
            <w:r w:rsidRPr="00732759">
              <w:rPr>
                <w:rFonts w:cs="Arial"/>
                <w:lang w:val="it-IT" w:eastAsia="en-US"/>
              </w:rPr>
              <w:t>E-UTRA</w:t>
            </w:r>
          </w:p>
          <w:p w14:paraId="3DAB6B6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7443E57E"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6BC810E0"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3C562F" w14:textId="77777777"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14:paraId="26C3502C"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44823A75" w14:textId="77777777">
        <w:trPr>
          <w:jc w:val="center"/>
        </w:trPr>
        <w:tc>
          <w:tcPr>
            <w:tcW w:w="1116" w:type="dxa"/>
            <w:vAlign w:val="center"/>
          </w:tcPr>
          <w:p w14:paraId="228C6E6F"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00755E89" w14:textId="77777777"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14:paraId="31B868D0" w14:textId="77777777"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14:paraId="0A99D280"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14:paraId="4A2D3CCC" w14:textId="77777777"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14:paraId="1EA9359B" w14:textId="77777777">
        <w:trPr>
          <w:jc w:val="center"/>
        </w:trPr>
        <w:tc>
          <w:tcPr>
            <w:tcW w:w="1116" w:type="dxa"/>
            <w:vAlign w:val="center"/>
          </w:tcPr>
          <w:p w14:paraId="530982A7"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2EE62CF1" w14:textId="77777777"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14:paraId="4F56DF1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14:paraId="52B9180C"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14:paraId="21DC6206" w14:textId="77777777"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14:paraId="5AB517AB" w14:textId="77777777">
        <w:trPr>
          <w:jc w:val="center"/>
        </w:trPr>
        <w:tc>
          <w:tcPr>
            <w:tcW w:w="1116" w:type="dxa"/>
            <w:vAlign w:val="center"/>
          </w:tcPr>
          <w:p w14:paraId="5C7A4257"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594FE4F0" w14:textId="77777777"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14:paraId="690EA327"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14:paraId="7195F272"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14:paraId="2082F31B" w14:textId="77777777"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14:paraId="21CA8021" w14:textId="77777777">
        <w:trPr>
          <w:jc w:val="center"/>
        </w:trPr>
        <w:tc>
          <w:tcPr>
            <w:tcW w:w="1116" w:type="dxa"/>
            <w:vAlign w:val="center"/>
          </w:tcPr>
          <w:p w14:paraId="7059D22F"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40E157D3"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1FF31225" w14:textId="77777777" w:rsidR="00D87B24" w:rsidRPr="00732759" w:rsidRDefault="00504DCE" w:rsidP="00504DCE">
            <w:pPr>
              <w:pStyle w:val="TAC"/>
              <w:rPr>
                <w:rFonts w:cs="Arial"/>
              </w:rPr>
            </w:pPr>
            <w:r w:rsidRPr="00732759">
              <w:rPr>
                <w:rFonts w:cs="Arial"/>
              </w:rPr>
              <w:t>A1-</w:t>
            </w:r>
            <w:r w:rsidRPr="00732759">
              <w:rPr>
                <w:rFonts w:cs="Arial" w:hint="eastAsia"/>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4B0BDCC6" w14:textId="77777777" w:rsidR="00504DCE" w:rsidRPr="00732759" w:rsidRDefault="00D87B24" w:rsidP="00504DCE">
            <w:pPr>
              <w:pStyle w:val="TAC"/>
              <w:rPr>
                <w:rFonts w:cs="Arial"/>
              </w:rPr>
            </w:pPr>
            <w:r w:rsidRPr="00732759">
              <w:rPr>
                <w:rFonts w:cs="Arial"/>
                <w:lang w:eastAsia="en-US"/>
              </w:rPr>
              <w:t>-9</w:t>
            </w:r>
            <w:r w:rsidRPr="00732759">
              <w:rPr>
                <w:rFonts w:cs="Arial" w:hint="eastAsia"/>
                <w:lang w:eastAsia="en-US"/>
              </w:rPr>
              <w:t>3</w:t>
            </w:r>
            <w:r w:rsidRPr="00732759">
              <w:rPr>
                <w:rFonts w:cs="Arial"/>
                <w:lang w:eastAsia="en-US"/>
              </w:rPr>
              <w:t>.5</w:t>
            </w:r>
          </w:p>
          <w:p w14:paraId="21216EC6" w14:textId="77777777" w:rsidR="00D87B24" w:rsidRPr="00732759" w:rsidRDefault="00504DCE" w:rsidP="00504DCE">
            <w:pPr>
              <w:pStyle w:val="TAC"/>
              <w:rPr>
                <w:rFonts w:cs="Arial"/>
                <w:lang w:eastAsia="en-US"/>
              </w:rPr>
            </w:pPr>
            <w:r w:rsidRPr="00732759">
              <w:rPr>
                <w:rFonts w:cs="Arial" w:hint="eastAsia"/>
              </w:rPr>
              <w:t>-96.2</w:t>
            </w:r>
          </w:p>
        </w:tc>
        <w:tc>
          <w:tcPr>
            <w:tcW w:w="1567" w:type="dxa"/>
            <w:vAlign w:val="center"/>
          </w:tcPr>
          <w:p w14:paraId="1AA3696A" w14:textId="77777777" w:rsidR="00504DCE" w:rsidRPr="00732759" w:rsidRDefault="00D87B24" w:rsidP="00504DCE">
            <w:pPr>
              <w:pStyle w:val="TAC"/>
              <w:rPr>
                <w:rFonts w:cs="Arial"/>
              </w:rPr>
            </w:pPr>
            <w:r w:rsidRPr="00732759">
              <w:rPr>
                <w:rFonts w:cs="Arial"/>
                <w:lang w:eastAsia="en-US"/>
              </w:rPr>
              <w:t>-7</w:t>
            </w:r>
            <w:r w:rsidRPr="00732759">
              <w:rPr>
                <w:rFonts w:cs="Arial" w:hint="eastAsia"/>
                <w:lang w:eastAsia="en-US"/>
              </w:rPr>
              <w:t>2</w:t>
            </w:r>
          </w:p>
          <w:p w14:paraId="0A0FC5ED" w14:textId="77777777" w:rsidR="00D87B24" w:rsidRPr="00732759" w:rsidRDefault="00504DCE" w:rsidP="00504DCE">
            <w:pPr>
              <w:pStyle w:val="TAC"/>
              <w:rPr>
                <w:rFonts w:cs="Arial"/>
                <w:lang w:eastAsia="en-US"/>
              </w:rPr>
            </w:pPr>
            <w:r w:rsidRPr="00732759">
              <w:rPr>
                <w:rFonts w:cs="Arial" w:hint="eastAsia"/>
              </w:rPr>
              <w:t>-74.8</w:t>
            </w:r>
          </w:p>
        </w:tc>
        <w:tc>
          <w:tcPr>
            <w:tcW w:w="1871" w:type="dxa"/>
          </w:tcPr>
          <w:p w14:paraId="1A28D457" w14:textId="77777777"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B66CCC6" w14:textId="77777777" w:rsidR="00D87B24" w:rsidRPr="00732759" w:rsidRDefault="00504DCE" w:rsidP="00504DCE">
            <w:pPr>
              <w:pStyle w:val="TAC"/>
              <w:rPr>
                <w:rFonts w:cs="Arial"/>
                <w:lang w:val="sv-SE"/>
              </w:rPr>
            </w:pPr>
            <w:r w:rsidRPr="00732759">
              <w:rPr>
                <w:rFonts w:cs="Arial" w:hint="eastAsia"/>
                <w:lang w:val="sv-SE"/>
              </w:rPr>
              <w:t>1</w:t>
            </w:r>
            <w:r w:rsidRPr="00732759">
              <w:rPr>
                <w:rFonts w:cs="Arial"/>
                <w:lang w:val="sv-SE"/>
              </w:rPr>
              <w:t xml:space="preserve">0 MHz E-UTRA </w:t>
            </w:r>
            <w:r w:rsidRPr="00732759">
              <w:rPr>
                <w:rFonts w:cs="Arial" w:hint="eastAsia"/>
                <w:lang w:val="sv-SE"/>
              </w:rPr>
              <w:t xml:space="preserve">interlace </w:t>
            </w:r>
            <w:r w:rsidRPr="00732759">
              <w:rPr>
                <w:rFonts w:cs="Arial"/>
                <w:lang w:val="sv-SE"/>
              </w:rPr>
              <w:t xml:space="preserve">signal, </w:t>
            </w:r>
            <w:r w:rsidRPr="00732759">
              <w:rPr>
                <w:rFonts w:cs="Arial" w:hint="eastAsia"/>
                <w:lang w:val="sv-SE"/>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4400DF22" w14:textId="77777777">
        <w:trPr>
          <w:jc w:val="center"/>
        </w:trPr>
        <w:tc>
          <w:tcPr>
            <w:tcW w:w="1116" w:type="dxa"/>
            <w:vAlign w:val="center"/>
          </w:tcPr>
          <w:p w14:paraId="70A22E4E"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18D748A5" w14:textId="77777777"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14:paraId="160AA169" w14:textId="77777777"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14:paraId="30DEE6DA"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14:paraId="724B0B64" w14:textId="77777777"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14:paraId="3BED8C2D" w14:textId="77777777">
        <w:trPr>
          <w:jc w:val="center"/>
        </w:trPr>
        <w:tc>
          <w:tcPr>
            <w:tcW w:w="1116" w:type="dxa"/>
            <w:vAlign w:val="center"/>
          </w:tcPr>
          <w:p w14:paraId="707CF317"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0486AE19"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14:paraId="3DD1A88F" w14:textId="77777777" w:rsidR="00D87B24" w:rsidRPr="00732759" w:rsidRDefault="00504DCE" w:rsidP="00504DCE">
            <w:pPr>
              <w:pStyle w:val="TAC"/>
              <w:rPr>
                <w:rFonts w:cs="Arial"/>
              </w:rPr>
            </w:pPr>
            <w:r w:rsidRPr="00732759">
              <w:rPr>
                <w:rFonts w:cs="Arial"/>
              </w:rPr>
              <w:t>A1-</w:t>
            </w:r>
            <w:r w:rsidRPr="00732759">
              <w:rPr>
                <w:rFonts w:cs="Arial" w:hint="eastAsia"/>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2F3C479F" w14:textId="77777777" w:rsidR="00504DCE" w:rsidRPr="00732759" w:rsidRDefault="00D87B24" w:rsidP="00504DCE">
            <w:pPr>
              <w:pStyle w:val="TAC"/>
              <w:rPr>
                <w:rFonts w:cs="Arial"/>
              </w:rPr>
            </w:pPr>
            <w:r w:rsidRPr="00732759">
              <w:rPr>
                <w:rFonts w:cs="Arial"/>
                <w:lang w:eastAsia="en-US"/>
              </w:rPr>
              <w:t>-9</w:t>
            </w:r>
            <w:r w:rsidRPr="00732759">
              <w:rPr>
                <w:rFonts w:cs="Arial" w:hint="eastAsia"/>
                <w:lang w:eastAsia="en-US"/>
              </w:rPr>
              <w:t>3</w:t>
            </w:r>
            <w:r w:rsidRPr="00732759">
              <w:rPr>
                <w:rFonts w:cs="Arial"/>
                <w:lang w:eastAsia="en-US"/>
              </w:rPr>
              <w:t>.5</w:t>
            </w:r>
          </w:p>
          <w:p w14:paraId="36947827" w14:textId="77777777" w:rsidR="00D87B24" w:rsidRPr="00732759" w:rsidRDefault="00504DCE" w:rsidP="00504DCE">
            <w:pPr>
              <w:pStyle w:val="TAC"/>
              <w:rPr>
                <w:rFonts w:cs="Arial"/>
                <w:lang w:eastAsia="en-US"/>
              </w:rPr>
            </w:pPr>
            <w:r w:rsidRPr="00732759">
              <w:rPr>
                <w:rFonts w:cs="Arial" w:hint="eastAsia"/>
              </w:rPr>
              <w:t>-96.2</w:t>
            </w:r>
          </w:p>
        </w:tc>
        <w:tc>
          <w:tcPr>
            <w:tcW w:w="1567" w:type="dxa"/>
            <w:vAlign w:val="center"/>
          </w:tcPr>
          <w:p w14:paraId="78D23E64" w14:textId="77777777" w:rsidR="00504DCE" w:rsidRPr="00732759" w:rsidRDefault="00D87B24" w:rsidP="00504DCE">
            <w:pPr>
              <w:pStyle w:val="TAC"/>
              <w:rPr>
                <w:rFonts w:cs="Arial"/>
              </w:rPr>
            </w:pPr>
            <w:r w:rsidRPr="00732759">
              <w:rPr>
                <w:rFonts w:cs="Arial"/>
                <w:lang w:eastAsia="en-US"/>
              </w:rPr>
              <w:t>-7</w:t>
            </w:r>
            <w:r w:rsidRPr="00732759">
              <w:rPr>
                <w:rFonts w:cs="Arial" w:hint="eastAsia"/>
                <w:lang w:eastAsia="en-US"/>
              </w:rPr>
              <w:t>2</w:t>
            </w:r>
          </w:p>
          <w:p w14:paraId="34B07472" w14:textId="77777777" w:rsidR="00D87B24" w:rsidRPr="00732759" w:rsidRDefault="00504DCE" w:rsidP="00504DCE">
            <w:pPr>
              <w:pStyle w:val="TAC"/>
              <w:rPr>
                <w:rFonts w:cs="Arial"/>
                <w:lang w:eastAsia="en-US"/>
              </w:rPr>
            </w:pPr>
            <w:r w:rsidRPr="00732759">
              <w:rPr>
                <w:rFonts w:cs="Arial" w:hint="eastAsia"/>
              </w:rPr>
              <w:t>-74.8</w:t>
            </w:r>
          </w:p>
        </w:tc>
        <w:tc>
          <w:tcPr>
            <w:tcW w:w="1871" w:type="dxa"/>
          </w:tcPr>
          <w:p w14:paraId="70700577" w14:textId="77777777"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48E8E16" w14:textId="77777777" w:rsidR="00D87B24" w:rsidRPr="00732759" w:rsidRDefault="00504DCE" w:rsidP="00504DCE">
            <w:pPr>
              <w:pStyle w:val="TAC"/>
              <w:rPr>
                <w:rFonts w:cs="Arial"/>
                <w:lang w:val="sv-SE"/>
              </w:rPr>
            </w:pPr>
            <w:r w:rsidRPr="00732759">
              <w:rPr>
                <w:rFonts w:cs="Arial" w:hint="eastAsia"/>
                <w:lang w:val="sv-SE"/>
              </w:rPr>
              <w:t>2</w:t>
            </w:r>
            <w:r w:rsidRPr="00732759">
              <w:rPr>
                <w:rFonts w:cs="Arial"/>
                <w:lang w:val="sv-SE"/>
              </w:rPr>
              <w:t xml:space="preserve">0 MHz E-UTRA </w:t>
            </w:r>
            <w:r w:rsidRPr="00732759">
              <w:rPr>
                <w:rFonts w:cs="Arial" w:hint="eastAsia"/>
                <w:lang w:val="sv-SE"/>
              </w:rPr>
              <w:t xml:space="preserve">interlace </w:t>
            </w:r>
            <w:r w:rsidRPr="00732759">
              <w:rPr>
                <w:rFonts w:cs="Arial"/>
                <w:lang w:val="sv-SE"/>
              </w:rPr>
              <w:t xml:space="preserve">signal, </w:t>
            </w:r>
            <w:r w:rsidRPr="00732759">
              <w:rPr>
                <w:rFonts w:cs="Arial" w:hint="eastAsia"/>
                <w:lang w:val="sv-SE"/>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19864BEA" w14:textId="77777777">
        <w:trPr>
          <w:jc w:val="center"/>
        </w:trPr>
        <w:tc>
          <w:tcPr>
            <w:tcW w:w="7491" w:type="dxa"/>
            <w:gridSpan w:val="5"/>
            <w:vAlign w:val="center"/>
          </w:tcPr>
          <w:p w14:paraId="23277E4E" w14:textId="77777777" w:rsidR="00504DCE" w:rsidRPr="00732759" w:rsidRDefault="00D87B24" w:rsidP="00504DCE">
            <w:pPr>
              <w:pStyle w:val="TAN"/>
              <w:rPr>
                <w:rFonts w:cs="Arial"/>
                <w:vertAlign w:val="subscript"/>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w:t>
            </w:r>
            <w:r w:rsidR="00504DCE" w:rsidRPr="00732759">
              <w:t>and interfering signal are</w:t>
            </w:r>
            <w:r w:rsidR="00504DCE" w:rsidRPr="00732759">
              <w:rPr>
                <w:rFonts w:cs="Arial" w:hint="eastAsia"/>
              </w:rPr>
              <w:t xml:space="preserve"> </w:t>
            </w:r>
            <w:r w:rsidR="00504DCE" w:rsidRPr="00732759">
              <w:rPr>
                <w:rFonts w:cs="Arial"/>
              </w:rPr>
              <w:t>not</w:t>
            </w:r>
            <w:r w:rsidR="00504DCE" w:rsidRPr="00732759">
              <w:rPr>
                <w:rFonts w:cs="Arial" w:hint="eastAsia"/>
              </w:rPr>
              <w:t xml:space="preserve"> applied for Band 46.</w:t>
            </w:r>
          </w:p>
          <w:p w14:paraId="3D2535A7" w14:textId="77777777" w:rsidR="00504DCE" w:rsidRPr="00732759" w:rsidRDefault="00612A58" w:rsidP="00504DCE">
            <w:pPr>
              <w:pStyle w:val="TAN"/>
              <w:rPr>
                <w:rFonts w:cs="Arial"/>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rPr>
              <w:t>, t</w:t>
            </w:r>
            <w:r w:rsidR="00504DCE" w:rsidRPr="00732759">
              <w:rPr>
                <w:rFonts w:cs="Arial" w:hint="eastAsia"/>
              </w:rPr>
              <w:t xml:space="preserve">his </w:t>
            </w:r>
            <w:r w:rsidR="00504DCE" w:rsidRPr="00732759">
              <w:rPr>
                <w:rFonts w:cs="Arial"/>
              </w:rPr>
              <w:t>reference measurement channel</w:t>
            </w:r>
            <w:r w:rsidR="00504DCE" w:rsidRPr="00732759">
              <w:t xml:space="preserve"> and interfering signal are</w:t>
            </w:r>
            <w:r w:rsidR="00504DCE" w:rsidRPr="00732759">
              <w:rPr>
                <w:rFonts w:cs="Arial" w:hint="eastAsia"/>
              </w:rPr>
              <w:t xml:space="preserve"> </w:t>
            </w:r>
            <w:r w:rsidR="00504DCE" w:rsidRPr="00732759">
              <w:rPr>
                <w:rFonts w:cs="Arial"/>
              </w:rPr>
              <w:t>only</w:t>
            </w:r>
            <w:r w:rsidR="00504DCE" w:rsidRPr="00732759">
              <w:rPr>
                <w:rFonts w:cs="Arial" w:hint="eastAsia"/>
              </w:rPr>
              <w:t xml:space="preserve"> applied for Band 46.</w:t>
            </w:r>
          </w:p>
          <w:p w14:paraId="57880DCD" w14:textId="77777777"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rPr>
              <w:t xml:space="preserve">his </w:t>
            </w:r>
            <w:r w:rsidR="00504DCE" w:rsidRPr="00732759">
              <w:rPr>
                <w:rFonts w:cs="Arial"/>
              </w:rPr>
              <w:t>reference measurement channel</w:t>
            </w:r>
            <w:r w:rsidR="00504DCE" w:rsidRPr="00732759">
              <w:t xml:space="preserve"> and interfering signal</w:t>
            </w:r>
            <w:r w:rsidR="00504DCE" w:rsidRPr="00732759">
              <w:rPr>
                <w:rFonts w:cs="Arial" w:hint="eastAsia"/>
              </w:rPr>
              <w:t xml:space="preserve"> are </w:t>
            </w:r>
            <w:r w:rsidR="00504DCE" w:rsidRPr="00732759">
              <w:rPr>
                <w:rFonts w:cs="Arial"/>
              </w:rPr>
              <w:t>not</w:t>
            </w:r>
            <w:r w:rsidR="00504DCE" w:rsidRPr="00732759">
              <w:rPr>
                <w:rFonts w:cs="Arial" w:hint="eastAsia"/>
              </w:rPr>
              <w:t xml:space="preserve"> applied for Band 46.</w:t>
            </w:r>
          </w:p>
        </w:tc>
      </w:tr>
    </w:tbl>
    <w:p w14:paraId="501B0CB3" w14:textId="77777777" w:rsidR="00600C4E" w:rsidRPr="00732759" w:rsidRDefault="00600C4E" w:rsidP="00600C4E"/>
    <w:p w14:paraId="38C30DD0" w14:textId="77777777" w:rsidR="00600C4E" w:rsidRPr="00732759" w:rsidRDefault="00600C4E" w:rsidP="00600C4E">
      <w:pPr>
        <w:keepNext/>
        <w:rPr>
          <w:rFonts w:cs="v5.0.0"/>
        </w:rPr>
      </w:pPr>
      <w:r w:rsidRPr="00732759">
        <w:rPr>
          <w:rFonts w:cs="v5.0.0" w:hint="eastAsia"/>
        </w:rPr>
        <w:lastRenderedPageBreak/>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rPr>
        <w:t xml:space="preserve"> for Wide Area BS.</w:t>
      </w:r>
    </w:p>
    <w:p w14:paraId="2DF5B5C9" w14:textId="77777777" w:rsidR="00600C4E" w:rsidRPr="00732759" w:rsidRDefault="00600C4E" w:rsidP="00600C4E">
      <w:pPr>
        <w:pStyle w:val="TH"/>
      </w:pPr>
      <w:r w:rsidRPr="00732759">
        <w:t>Table 7.4.1-</w:t>
      </w:r>
      <w:r w:rsidRPr="00732759">
        <w:rPr>
          <w:rFonts w:hint="eastAsia"/>
        </w:rPr>
        <w:t>5</w:t>
      </w:r>
      <w:r w:rsidRPr="00732759">
        <w:t xml:space="preserve"> Wide Area 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7177CE04" w14:textId="77777777" w:rsidTr="00292449">
        <w:trPr>
          <w:jc w:val="center"/>
        </w:trPr>
        <w:tc>
          <w:tcPr>
            <w:tcW w:w="1116" w:type="dxa"/>
            <w:vAlign w:val="center"/>
          </w:tcPr>
          <w:p w14:paraId="464BB5F6" w14:textId="77777777" w:rsidR="00600C4E" w:rsidRPr="00732759" w:rsidRDefault="00600C4E" w:rsidP="00600C4E">
            <w:pPr>
              <w:pStyle w:val="TAH"/>
              <w:rPr>
                <w:rFonts w:cs="Arial"/>
                <w:lang w:val="it-IT" w:eastAsia="ja-JP"/>
              </w:rPr>
            </w:pPr>
            <w:r w:rsidRPr="00732759">
              <w:rPr>
                <w:rFonts w:cs="Arial"/>
                <w:lang w:val="it-IT" w:eastAsia="ja-JP"/>
              </w:rPr>
              <w:t>E-UTRA</w:t>
            </w:r>
          </w:p>
          <w:p w14:paraId="61908551"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057644C"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33AF725B"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6CC2D01E"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08B70CEE"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484208D1" w14:textId="77777777" w:rsidTr="00292449">
        <w:trPr>
          <w:jc w:val="center"/>
        </w:trPr>
        <w:tc>
          <w:tcPr>
            <w:tcW w:w="1116" w:type="dxa"/>
            <w:vAlign w:val="center"/>
          </w:tcPr>
          <w:p w14:paraId="1C275B34"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2CE29529"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B811360"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1D0F64E"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78860385" w14:textId="77777777"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rPr>
              <w:t xml:space="preserve"> </w:t>
            </w:r>
            <w:r w:rsidR="00687C35" w:rsidRPr="00732759">
              <w:rPr>
                <w:rFonts w:cs="Arial"/>
              </w:rPr>
              <w:t>(Note</w:t>
            </w:r>
            <w:r w:rsidR="00687C35" w:rsidRPr="00732759">
              <w:rPr>
                <w:rFonts w:cs="Arial" w:hint="eastAsia"/>
              </w:rPr>
              <w:t xml:space="preserve"> 2</w:t>
            </w:r>
            <w:r w:rsidR="00687C35" w:rsidRPr="00732759">
              <w:rPr>
                <w:rFonts w:cs="Arial"/>
              </w:rPr>
              <w:t>)</w:t>
            </w:r>
          </w:p>
        </w:tc>
      </w:tr>
      <w:tr w:rsidR="00600C4E" w:rsidRPr="00732759" w14:paraId="171855D4" w14:textId="77777777" w:rsidTr="00292449">
        <w:trPr>
          <w:jc w:val="center"/>
        </w:trPr>
        <w:tc>
          <w:tcPr>
            <w:tcW w:w="1116" w:type="dxa"/>
            <w:vAlign w:val="center"/>
          </w:tcPr>
          <w:p w14:paraId="28590B60"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B16265B"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1BCA7203"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4084A7CB"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3C25F442"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rPr>
              <w:t xml:space="preserve"> </w:t>
            </w:r>
            <w:r w:rsidR="00687C35" w:rsidRPr="00732759">
              <w:rPr>
                <w:rFonts w:cs="Arial"/>
              </w:rPr>
              <w:t>(Note</w:t>
            </w:r>
            <w:r w:rsidR="00687C35" w:rsidRPr="00732759">
              <w:rPr>
                <w:rFonts w:cs="Arial" w:hint="eastAsia"/>
              </w:rPr>
              <w:t xml:space="preserve"> 1</w:t>
            </w:r>
            <w:r w:rsidR="00687C35" w:rsidRPr="00732759">
              <w:rPr>
                <w:rFonts w:cs="Arial"/>
              </w:rPr>
              <w:t>)</w:t>
            </w:r>
          </w:p>
        </w:tc>
      </w:tr>
      <w:tr w:rsidR="00600C4E" w:rsidRPr="00732759" w14:paraId="2D4B4CF2" w14:textId="77777777" w:rsidTr="00292449">
        <w:trPr>
          <w:jc w:val="center"/>
        </w:trPr>
        <w:tc>
          <w:tcPr>
            <w:tcW w:w="1116" w:type="dxa"/>
            <w:vAlign w:val="center"/>
          </w:tcPr>
          <w:p w14:paraId="1BA1754B"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1C1D787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1A34C3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60B0A649"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3E82E76"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rPr>
              <w:t xml:space="preserve"> </w:t>
            </w:r>
            <w:r w:rsidR="00687C35" w:rsidRPr="00732759">
              <w:rPr>
                <w:rFonts w:cs="Arial"/>
              </w:rPr>
              <w:t>(Note</w:t>
            </w:r>
            <w:r w:rsidR="00687C35" w:rsidRPr="00732759">
              <w:rPr>
                <w:rFonts w:cs="Arial" w:hint="eastAsia"/>
              </w:rPr>
              <w:t xml:space="preserve"> 1</w:t>
            </w:r>
            <w:r w:rsidR="00687C35" w:rsidRPr="00732759">
              <w:rPr>
                <w:rFonts w:cs="Arial"/>
              </w:rPr>
              <w:t>)</w:t>
            </w:r>
          </w:p>
        </w:tc>
      </w:tr>
      <w:tr w:rsidR="00600C4E" w:rsidRPr="00732759" w14:paraId="2CF51840" w14:textId="77777777" w:rsidTr="00292449">
        <w:trPr>
          <w:jc w:val="center"/>
        </w:trPr>
        <w:tc>
          <w:tcPr>
            <w:tcW w:w="1116" w:type="dxa"/>
            <w:vAlign w:val="center"/>
          </w:tcPr>
          <w:p w14:paraId="3CD39EEE"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1D84E116"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DBBCD8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8C97BC7"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649E6E29"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rPr>
              <w:t>(Note</w:t>
            </w:r>
            <w:r w:rsidR="00687C35" w:rsidRPr="00732759">
              <w:rPr>
                <w:rFonts w:cs="Arial"/>
              </w:rPr>
              <w:t xml:space="preserve"> 1</w:t>
            </w:r>
            <w:r w:rsidR="00711CD9" w:rsidRPr="00732759">
              <w:rPr>
                <w:rFonts w:cs="Arial"/>
              </w:rPr>
              <w:t>)</w:t>
            </w:r>
          </w:p>
        </w:tc>
      </w:tr>
      <w:tr w:rsidR="00600C4E" w:rsidRPr="00732759" w14:paraId="4D3C4B99" w14:textId="77777777" w:rsidTr="00292449">
        <w:trPr>
          <w:jc w:val="center"/>
        </w:trPr>
        <w:tc>
          <w:tcPr>
            <w:tcW w:w="1116" w:type="dxa"/>
            <w:vAlign w:val="center"/>
          </w:tcPr>
          <w:p w14:paraId="51B024AB"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6D7B90A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8696362"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3E16853D"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01023873"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rPr>
              <w:t>(Note</w:t>
            </w:r>
            <w:r w:rsidR="00687C35" w:rsidRPr="00732759">
              <w:rPr>
                <w:rFonts w:cs="Arial"/>
              </w:rPr>
              <w:t xml:space="preserve"> 1</w:t>
            </w:r>
            <w:r w:rsidR="00711CD9" w:rsidRPr="00732759">
              <w:rPr>
                <w:rFonts w:cs="Arial"/>
              </w:rPr>
              <w:t>)</w:t>
            </w:r>
          </w:p>
        </w:tc>
      </w:tr>
      <w:tr w:rsidR="00600C4E" w:rsidRPr="00732759" w14:paraId="779A5FD7" w14:textId="77777777" w:rsidTr="00292449">
        <w:trPr>
          <w:jc w:val="center"/>
        </w:trPr>
        <w:tc>
          <w:tcPr>
            <w:tcW w:w="7491" w:type="dxa"/>
            <w:gridSpan w:val="5"/>
            <w:vAlign w:val="center"/>
          </w:tcPr>
          <w:p w14:paraId="1D2D12CA"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rPr>
              <w:t xml:space="preserve"> of the available PRB locations</w:t>
            </w:r>
            <w:r w:rsidRPr="00732759">
              <w:rPr>
                <w:rFonts w:cs="Arial"/>
                <w:lang w:eastAsia="ja-JP"/>
              </w:rPr>
              <w:t>. The wanted NB-IoT tone is placed at the centre of this NB-IoT PRB.</w:t>
            </w:r>
          </w:p>
          <w:p w14:paraId="65368508"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rPr>
              <w:t xml:space="preserve"> 2</w:t>
            </w:r>
            <w:r w:rsidRPr="00732759">
              <w:rPr>
                <w:rFonts w:cs="Arial"/>
                <w:lang w:eastAsia="ja-JP"/>
              </w:rPr>
              <w:t>:</w:t>
            </w:r>
            <w:r w:rsidRPr="00732759">
              <w:rPr>
                <w:rFonts w:cs="Arial"/>
                <w:lang w:eastAsia="ja-JP"/>
              </w:rPr>
              <w:tab/>
              <w:t>Interfering signal is placed</w:t>
            </w:r>
            <w:r w:rsidRPr="00732759">
              <w:rPr>
                <w:rFonts w:cs="Arial" w:hint="eastAsia"/>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rPr>
              <w:t>at the</w:t>
            </w:r>
            <w:r w:rsidRPr="00732759">
              <w:rPr>
                <w:rFonts w:cs="Arial"/>
                <w:lang w:eastAsia="ja-JP"/>
              </w:rPr>
              <w:t xml:space="preserve"> middle</w:t>
            </w:r>
            <w:r w:rsidRPr="00732759">
              <w:rPr>
                <w:rFonts w:cs="Arial" w:hint="eastAsia"/>
              </w:rPr>
              <w:t xml:space="preserve"> of the remaining PRB locations</w:t>
            </w:r>
            <w:r w:rsidRPr="00732759">
              <w:rPr>
                <w:rFonts w:cs="Arial"/>
                <w:lang w:eastAsia="ja-JP"/>
              </w:rPr>
              <w:t>. The wanted NB-IoT tone is placed at the centre of this NB-IoT PRB.</w:t>
            </w:r>
          </w:p>
        </w:tc>
      </w:tr>
    </w:tbl>
    <w:p w14:paraId="785BB66F" w14:textId="77777777" w:rsidR="00600C4E" w:rsidRPr="00732759" w:rsidRDefault="00600C4E" w:rsidP="00600C4E"/>
    <w:p w14:paraId="7172BFED" w14:textId="77777777" w:rsidR="00600C4E" w:rsidRPr="00732759" w:rsidRDefault="00600C4E" w:rsidP="00600C4E">
      <w:pPr>
        <w:pStyle w:val="TH"/>
      </w:pPr>
      <w:r w:rsidRPr="00732759">
        <w:t>Table 7.4.1-</w:t>
      </w:r>
      <w:r w:rsidRPr="00732759">
        <w:rPr>
          <w:rFonts w:hint="eastAsia"/>
        </w:rPr>
        <w:t>6</w:t>
      </w:r>
      <w:r w:rsidRPr="00732759">
        <w:t xml:space="preserve"> Wide Area 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65D9DD8F" w14:textId="77777777" w:rsidTr="00292449">
        <w:trPr>
          <w:jc w:val="center"/>
        </w:trPr>
        <w:tc>
          <w:tcPr>
            <w:tcW w:w="1116" w:type="dxa"/>
            <w:vAlign w:val="center"/>
          </w:tcPr>
          <w:p w14:paraId="5A39CDD3" w14:textId="77777777" w:rsidR="00600C4E" w:rsidRPr="00732759" w:rsidRDefault="00600C4E" w:rsidP="00600C4E">
            <w:pPr>
              <w:pStyle w:val="TAH"/>
              <w:rPr>
                <w:rFonts w:cs="Arial"/>
                <w:lang w:val="it-IT" w:eastAsia="ja-JP"/>
              </w:rPr>
            </w:pPr>
            <w:r w:rsidRPr="00732759">
              <w:rPr>
                <w:rFonts w:cs="Arial"/>
                <w:lang w:val="it-IT" w:eastAsia="ja-JP"/>
              </w:rPr>
              <w:t>E-UTRA</w:t>
            </w:r>
          </w:p>
          <w:p w14:paraId="7699F2B0"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B003E61"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2365CD35"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137E260D"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69867240"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2B5482FF" w14:textId="77777777" w:rsidTr="00292449">
        <w:trPr>
          <w:jc w:val="center"/>
        </w:trPr>
        <w:tc>
          <w:tcPr>
            <w:tcW w:w="1116" w:type="dxa"/>
            <w:vAlign w:val="center"/>
          </w:tcPr>
          <w:p w14:paraId="7215AEC2"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44DE3353"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1B63D1E5"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5F77F064"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174E20FF" w14:textId="77777777"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14:paraId="35F0304C" w14:textId="77777777" w:rsidTr="00292449">
        <w:trPr>
          <w:jc w:val="center"/>
        </w:trPr>
        <w:tc>
          <w:tcPr>
            <w:tcW w:w="1116" w:type="dxa"/>
            <w:vAlign w:val="center"/>
          </w:tcPr>
          <w:p w14:paraId="6432387E"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5AE1B07"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34FD2E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185ACF66"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6ED3299C"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rPr>
              <w:t xml:space="preserve"> </w:t>
            </w:r>
            <w:r w:rsidR="00687C35" w:rsidRPr="00732759">
              <w:rPr>
                <w:rFonts w:cs="Arial"/>
                <w:lang w:val="sv-SE"/>
              </w:rPr>
              <w:t xml:space="preserve">(Note </w:t>
            </w:r>
            <w:r w:rsidR="00687C35" w:rsidRPr="00732759">
              <w:rPr>
                <w:rFonts w:cs="Arial" w:hint="eastAsia"/>
                <w:lang w:val="sv-SE"/>
              </w:rPr>
              <w:t>1</w:t>
            </w:r>
            <w:r w:rsidR="00687C35" w:rsidRPr="00732759">
              <w:rPr>
                <w:rFonts w:cs="Arial"/>
                <w:lang w:val="sv-SE"/>
              </w:rPr>
              <w:t>)</w:t>
            </w:r>
          </w:p>
        </w:tc>
      </w:tr>
      <w:tr w:rsidR="00600C4E" w:rsidRPr="00732759" w14:paraId="477DF18B" w14:textId="77777777" w:rsidTr="00292449">
        <w:trPr>
          <w:jc w:val="center"/>
        </w:trPr>
        <w:tc>
          <w:tcPr>
            <w:tcW w:w="1116" w:type="dxa"/>
            <w:vAlign w:val="center"/>
          </w:tcPr>
          <w:p w14:paraId="5A79995E"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05FD891D"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6A81C87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0FF48082"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31F2B7B2"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rPr>
              <w:t xml:space="preserve"> </w:t>
            </w:r>
            <w:r w:rsidR="00687C35" w:rsidRPr="00732759">
              <w:rPr>
                <w:rFonts w:cs="Arial"/>
              </w:rPr>
              <w:t>(Note</w:t>
            </w:r>
            <w:r w:rsidR="00687C35" w:rsidRPr="00732759">
              <w:rPr>
                <w:rFonts w:cs="Arial" w:hint="eastAsia"/>
              </w:rPr>
              <w:t xml:space="preserve"> 1</w:t>
            </w:r>
            <w:r w:rsidR="00687C35" w:rsidRPr="00732759">
              <w:rPr>
                <w:rFonts w:cs="Arial"/>
              </w:rPr>
              <w:t>)</w:t>
            </w:r>
          </w:p>
        </w:tc>
      </w:tr>
      <w:tr w:rsidR="00600C4E" w:rsidRPr="00732759" w14:paraId="341B1CF2" w14:textId="77777777" w:rsidTr="00292449">
        <w:trPr>
          <w:jc w:val="center"/>
        </w:trPr>
        <w:tc>
          <w:tcPr>
            <w:tcW w:w="1116" w:type="dxa"/>
            <w:vAlign w:val="center"/>
          </w:tcPr>
          <w:p w14:paraId="45A83F15"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6288DD72"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7A44FEE"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359B3E6B"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1FB66A5C"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rPr>
              <w:t>(Note</w:t>
            </w:r>
            <w:r w:rsidR="00687C35" w:rsidRPr="00732759">
              <w:rPr>
                <w:rFonts w:cs="Arial"/>
              </w:rPr>
              <w:t xml:space="preserve"> 1</w:t>
            </w:r>
            <w:r w:rsidR="00711CD9" w:rsidRPr="00732759">
              <w:rPr>
                <w:rFonts w:cs="Arial"/>
              </w:rPr>
              <w:t>)</w:t>
            </w:r>
          </w:p>
        </w:tc>
      </w:tr>
      <w:tr w:rsidR="00600C4E" w:rsidRPr="00732759" w14:paraId="328FCAA5" w14:textId="77777777" w:rsidTr="00292449">
        <w:trPr>
          <w:jc w:val="center"/>
        </w:trPr>
        <w:tc>
          <w:tcPr>
            <w:tcW w:w="1116" w:type="dxa"/>
            <w:vAlign w:val="center"/>
          </w:tcPr>
          <w:p w14:paraId="0F323B5F"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151C5B9E"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7BF38766"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489E4D70"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C0DA56A"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rPr>
              <w:t>(Note</w:t>
            </w:r>
            <w:r w:rsidR="00687C35" w:rsidRPr="00732759">
              <w:rPr>
                <w:rFonts w:cs="Arial"/>
              </w:rPr>
              <w:t xml:space="preserve"> 1</w:t>
            </w:r>
            <w:r w:rsidR="00711CD9" w:rsidRPr="00732759">
              <w:rPr>
                <w:rFonts w:cs="Arial"/>
              </w:rPr>
              <w:t>)</w:t>
            </w:r>
          </w:p>
        </w:tc>
      </w:tr>
      <w:tr w:rsidR="00600C4E" w:rsidRPr="00732759" w14:paraId="04DF7968" w14:textId="77777777" w:rsidTr="00292449">
        <w:trPr>
          <w:jc w:val="center"/>
        </w:trPr>
        <w:tc>
          <w:tcPr>
            <w:tcW w:w="7491" w:type="dxa"/>
            <w:gridSpan w:val="5"/>
            <w:vAlign w:val="center"/>
          </w:tcPr>
          <w:p w14:paraId="515DEE96"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rPr>
              <w:t xml:space="preserve"> of the available PRB locations</w:t>
            </w:r>
            <w:r w:rsidRPr="00732759">
              <w:rPr>
                <w:rFonts w:cs="Arial"/>
                <w:lang w:eastAsia="ja-JP"/>
              </w:rPr>
              <w:t>. The wanted NB-IoT tone is placed at the centre of this NB-IoT PRB.</w:t>
            </w:r>
          </w:p>
          <w:p w14:paraId="1B96D7BF"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rPr>
              <w:t xml:space="preserve"> 2</w:t>
            </w:r>
            <w:r w:rsidRPr="00732759">
              <w:rPr>
                <w:rFonts w:cs="Arial"/>
                <w:lang w:eastAsia="ja-JP"/>
              </w:rPr>
              <w:t>:</w:t>
            </w:r>
            <w:r w:rsidRPr="00732759">
              <w:rPr>
                <w:rFonts w:cs="Arial"/>
                <w:lang w:eastAsia="ja-JP"/>
              </w:rPr>
              <w:tab/>
              <w:t>Interfering signal is placed</w:t>
            </w:r>
            <w:r w:rsidRPr="00732759">
              <w:rPr>
                <w:rFonts w:cs="Arial" w:hint="eastAsia"/>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rPr>
              <w:t>at the</w:t>
            </w:r>
            <w:r w:rsidRPr="00732759">
              <w:rPr>
                <w:rFonts w:cs="Arial"/>
                <w:lang w:eastAsia="ja-JP"/>
              </w:rPr>
              <w:t xml:space="preserve"> middle</w:t>
            </w:r>
            <w:r w:rsidRPr="00732759">
              <w:rPr>
                <w:rFonts w:cs="Arial" w:hint="eastAsia"/>
              </w:rPr>
              <w:t xml:space="preserve"> of the remaining PRB locations</w:t>
            </w:r>
            <w:r w:rsidRPr="00732759">
              <w:rPr>
                <w:rFonts w:cs="Arial"/>
                <w:lang w:eastAsia="ja-JP"/>
              </w:rPr>
              <w:t>. The wanted NB-IoT tone is placed at the centre of this NB-IoT PRB.</w:t>
            </w:r>
          </w:p>
        </w:tc>
      </w:tr>
    </w:tbl>
    <w:p w14:paraId="0C41350B" w14:textId="77777777" w:rsidR="00D87B24" w:rsidRPr="00732759" w:rsidRDefault="00D87B24" w:rsidP="00600C4E"/>
    <w:p w14:paraId="3C9CAB8E" w14:textId="77777777" w:rsidR="00C015D5" w:rsidRPr="00732759" w:rsidRDefault="00C015D5" w:rsidP="00D903BE">
      <w:pPr>
        <w:pStyle w:val="Heading2"/>
      </w:pPr>
      <w:bookmarkStart w:id="1248" w:name="_Toc66874786"/>
      <w:bookmarkStart w:id="1249" w:name="_Toc89682699"/>
      <w:r w:rsidRPr="00732759">
        <w:lastRenderedPageBreak/>
        <w:t>7.5</w:t>
      </w:r>
      <w:r w:rsidRPr="00732759">
        <w:tab/>
        <w:t>Adjacent Channel Selectivity (ACS) and narrow-band blocking</w:t>
      </w:r>
      <w:bookmarkEnd w:id="1248"/>
      <w:bookmarkEnd w:id="1249"/>
    </w:p>
    <w:p w14:paraId="616E4824" w14:textId="77777777"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14:paraId="5ED279F3" w14:textId="77777777" w:rsidR="00C015D5" w:rsidRPr="00732759" w:rsidRDefault="00C015D5" w:rsidP="00D903BE">
      <w:pPr>
        <w:pStyle w:val="Heading3"/>
      </w:pPr>
      <w:bookmarkStart w:id="1250" w:name="_Toc66874787"/>
      <w:bookmarkStart w:id="1251" w:name="_Toc89682700"/>
      <w:r w:rsidRPr="00732759">
        <w:t>7.5.1</w:t>
      </w:r>
      <w:r w:rsidRPr="00732759">
        <w:tab/>
        <w:t>Minimum requirement</w:t>
      </w:r>
      <w:bookmarkEnd w:id="1250"/>
      <w:bookmarkEnd w:id="1251"/>
    </w:p>
    <w:p w14:paraId="4B9D3632" w14:textId="77777777" w:rsidR="0073614C" w:rsidRPr="00732759" w:rsidRDefault="00C015D5" w:rsidP="0073614C">
      <w:r w:rsidRPr="00732759">
        <w:t>The throughput shall be ≥ 95% of the maximum throughput</w:t>
      </w:r>
      <w:r w:rsidRPr="00732759" w:rsidDel="00BE584A">
        <w:t xml:space="preserve"> </w:t>
      </w:r>
      <w:r w:rsidRPr="00732759">
        <w:t>of the reference measurement channel</w:t>
      </w:r>
      <w:r w:rsidR="0073614C" w:rsidRPr="00732759">
        <w:t>.</w:t>
      </w:r>
    </w:p>
    <w:p w14:paraId="6934EA9D" w14:textId="77777777" w:rsidR="0073614C" w:rsidRPr="00732759" w:rsidRDefault="0073614C" w:rsidP="0073614C">
      <w:pPr>
        <w:rPr>
          <w:rFonts w:eastAsia="Osaka"/>
        </w:rPr>
      </w:pPr>
      <w:r w:rsidRPr="00732759">
        <w:t xml:space="preserve">For </w:t>
      </w:r>
      <w:r w:rsidR="00600C4E" w:rsidRPr="00732759">
        <w:t xml:space="preserve">E-UTRA </w:t>
      </w:r>
      <w:r w:rsidRPr="00732759">
        <w:t xml:space="preserve">Wide Area BS, the </w:t>
      </w:r>
      <w:r w:rsidR="00C015D5" w:rsidRPr="00732759">
        <w:t xml:space="preserve">wanted and </w:t>
      </w:r>
      <w:r w:rsidRPr="00732759">
        <w:t xml:space="preserve">the </w:t>
      </w:r>
      <w:r w:rsidR="00C015D5" w:rsidRPr="00732759">
        <w:t xml:space="preserve">interfering signal coupled to the BS antenna input </w:t>
      </w:r>
      <w:r w:rsidRPr="00732759">
        <w:t xml:space="preserve">are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14:paraId="2E1969B2" w14:textId="77777777" w:rsidR="00D87B24" w:rsidRPr="00732759" w:rsidRDefault="00D87B24" w:rsidP="0073614C">
      <w:r w:rsidRPr="00732759">
        <w:t xml:space="preserve">For </w:t>
      </w:r>
      <w:r w:rsidR="00600C4E" w:rsidRPr="00732759">
        <w:t xml:space="preserve">E-UTRA </w:t>
      </w:r>
      <w:r w:rsidRPr="00732759">
        <w:t>Medium Range BS, the wanted and the interfering signal coupled to the BS antenna input are specified</w:t>
      </w:r>
      <w:r w:rsidRPr="0073275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rPr>
          <w:t>7.5.1</w:t>
        </w:r>
      </w:smartTag>
      <w:r w:rsidRPr="00732759">
        <w:rPr>
          <w:rFonts w:eastAsia="Osaka"/>
        </w:rPr>
        <w:t>-</w:t>
      </w:r>
      <w:r w:rsidRPr="00732759">
        <w:t>1</w:t>
      </w:r>
      <w:r w:rsidRPr="00732759">
        <w:rPr>
          <w:rFonts w:eastAsia="Osaka"/>
        </w:rPr>
        <w:t xml:space="preserve"> and 7.5.1-2 for narrowband blocking and in Table 7.5.1-6 for ACS.</w:t>
      </w:r>
      <w:r w:rsidR="00504DCE" w:rsidRPr="00732759">
        <w:rPr>
          <w:rFonts w:cs="v5.0.0" w:hint="eastAsia"/>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14:paraId="1FF89148" w14:textId="77777777" w:rsidR="00A94438" w:rsidRPr="00732759" w:rsidRDefault="00A94438" w:rsidP="0073614C">
      <w:r w:rsidRPr="00732759">
        <w:t xml:space="preserve">For </w:t>
      </w:r>
      <w:r w:rsidR="00600C4E" w:rsidRPr="00732759">
        <w:t xml:space="preserve">E-UTRA </w:t>
      </w:r>
      <w:r w:rsidRPr="00732759">
        <w:t>Local Area BS, the wanted and the interfering signal coupled to the BS antenna input are specified</w:t>
      </w:r>
      <w:r w:rsidRPr="00732759">
        <w:rPr>
          <w:rFonts w:eastAsia="Osaka"/>
        </w:rPr>
        <w:t xml:space="preserve"> in Tables 7.5.1-</w:t>
      </w:r>
      <w:r w:rsidRPr="00732759">
        <w:t>1</w:t>
      </w:r>
      <w:r w:rsidRPr="00732759">
        <w:rPr>
          <w:rFonts w:eastAsia="Osaka"/>
        </w:rPr>
        <w:t xml:space="preserve"> and 7.5.1-2 for narrowband blocking and in Table 7.5.1-</w:t>
      </w:r>
      <w:r w:rsidRPr="00732759">
        <w:t>4</w:t>
      </w:r>
      <w:r w:rsidRPr="00732759">
        <w:rPr>
          <w:rFonts w:eastAsia="Osaka"/>
        </w:rPr>
        <w:t xml:space="preserve"> for ACS. </w:t>
      </w:r>
      <w:r w:rsidR="00504DCE" w:rsidRPr="00732759">
        <w:rPr>
          <w:rFonts w:cs="v5.0.0" w:hint="eastAsia"/>
        </w:rPr>
        <w:t xml:space="preserve">Narrowband blocking requirements are not applied for Band 46. </w:t>
      </w:r>
      <w:r w:rsidRPr="00732759">
        <w:rPr>
          <w:rFonts w:eastAsia="Osaka"/>
        </w:rPr>
        <w:t>The reference measurement channel for the wanted signal is identified in Table 7.2.1-</w:t>
      </w:r>
      <w:r w:rsidRPr="00732759">
        <w:t>2</w:t>
      </w:r>
      <w:r w:rsidRPr="00732759">
        <w:rPr>
          <w:rFonts w:eastAsia="Osaka"/>
        </w:rPr>
        <w:t xml:space="preserve"> for each channel bandwidth and further specified in Annex A.</w:t>
      </w:r>
    </w:p>
    <w:p w14:paraId="1DEA32CD" w14:textId="77777777" w:rsidR="00600C4E" w:rsidRPr="00732759" w:rsidRDefault="0073614C" w:rsidP="00600C4E">
      <w:pPr>
        <w:rPr>
          <w:rFonts w:eastAsia="Osaka"/>
        </w:rPr>
      </w:pPr>
      <w:r w:rsidRPr="00732759">
        <w:t xml:space="preserve">For </w:t>
      </w:r>
      <w:r w:rsidR="00600C4E" w:rsidRPr="00732759">
        <w:t xml:space="preserve">E-UTRA </w:t>
      </w:r>
      <w:r w:rsidRPr="00732759">
        <w:t>Home BS, the wanted and the interfering signal coupled to the BS antenna input are specified</w:t>
      </w:r>
      <w:r w:rsidRPr="0073275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rPr>
          <w:t>7.5.1</w:t>
        </w:r>
      </w:smartTag>
      <w:r w:rsidRPr="00732759">
        <w:rPr>
          <w:rFonts w:eastAsia="Osaka"/>
        </w:rPr>
        <w:t>-</w:t>
      </w:r>
      <w:r w:rsidRPr="00732759">
        <w:t>1</w:t>
      </w:r>
      <w:r w:rsidRPr="00732759">
        <w:rPr>
          <w:rFonts w:eastAsia="Osaka"/>
        </w:rPr>
        <w:t xml:space="preserve"> and 7.5.1-2 for narrowband blocking and in Table 7.5.1-</w:t>
      </w:r>
      <w:r w:rsidRPr="00732759">
        <w:t>5</w:t>
      </w:r>
      <w:r w:rsidRPr="00732759">
        <w:rPr>
          <w:rFonts w:eastAsia="Osaka"/>
        </w:rPr>
        <w:t xml:space="preserve"> for ACS. The reference measurement channel for the wanted signal is identified in Table 7.2.1-</w:t>
      </w:r>
      <w:r w:rsidRPr="00732759">
        <w:t>3</w:t>
      </w:r>
      <w:r w:rsidRPr="00732759">
        <w:rPr>
          <w:rFonts w:eastAsia="Osaka"/>
        </w:rPr>
        <w:t xml:space="preserve"> for each channel bandwidth and further specified in Annex A.</w:t>
      </w:r>
    </w:p>
    <w:p w14:paraId="3CABAC6D" w14:textId="77777777" w:rsidR="00600C4E" w:rsidRPr="00732759" w:rsidRDefault="00600C4E" w:rsidP="00600C4E">
      <w:pPr>
        <w:rPr>
          <w:rFonts w:eastAsia="Osaka"/>
        </w:rPr>
      </w:pPr>
      <w:r w:rsidRPr="00732759">
        <w:t xml:space="preserve">For </w:t>
      </w:r>
      <w:r w:rsidRPr="00732759">
        <w:rPr>
          <w:rFonts w:cs="v5.0.0"/>
        </w:rPr>
        <w:t xml:space="preserve">NB-IoT in-band operation </w:t>
      </w:r>
      <w:r w:rsidRPr="00732759">
        <w:t>Wide Area BS, the wanted signal and the interfering signal coupled to the BS antenna input are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2102B627" w14:textId="77777777" w:rsidR="00600C4E" w:rsidRPr="00732759" w:rsidRDefault="00600C4E" w:rsidP="00600C4E">
      <w:pPr>
        <w:rPr>
          <w:rFonts w:eastAsia="Osaka"/>
        </w:rPr>
      </w:pPr>
      <w:r w:rsidRPr="00732759">
        <w:t xml:space="preserve">For </w:t>
      </w:r>
      <w:r w:rsidRPr="00732759">
        <w:rPr>
          <w:rFonts w:cs="v5.0.0"/>
        </w:rPr>
        <w:t xml:space="preserve">NB-IoT guard band operation </w:t>
      </w:r>
      <w:r w:rsidRPr="00732759">
        <w:t>Wide Area BS, the wanted signal and the interfering signal coupled to the BS antenna input are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012C6DF" w14:textId="77777777" w:rsidR="00C015D5" w:rsidRPr="00732759" w:rsidRDefault="00600C4E" w:rsidP="00600C4E">
      <w:pPr>
        <w:rPr>
          <w:rFonts w:eastAsia="Osaka"/>
        </w:rPr>
      </w:pPr>
      <w:r w:rsidRPr="00732759">
        <w:t xml:space="preserve">For </w:t>
      </w:r>
      <w:r w:rsidRPr="00732759">
        <w:rPr>
          <w:rFonts w:cs="v5.0.0"/>
        </w:rPr>
        <w:t xml:space="preserve">NB-IoT standalone operation </w:t>
      </w:r>
      <w:r w:rsidRPr="00732759">
        <w:t>Wide Area BS, the wanted signal and the interfering signal coupled to the BS antenna input are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6B63FE2D" w14:textId="77777777"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rPr>
        <w:t xml:space="preserve"> </w:t>
      </w:r>
      <w:r w:rsidR="006E5545" w:rsidRPr="00732759">
        <w:t xml:space="preserve">or </w:t>
      </w:r>
      <w:r w:rsidR="00495060" w:rsidRPr="00732759">
        <w:t>R</w:t>
      </w:r>
      <w:r w:rsidR="006E5545" w:rsidRPr="00732759">
        <w:t xml:space="preserve">adio </w:t>
      </w:r>
      <w:r w:rsidR="00495060" w:rsidRPr="00732759">
        <w:t>B</w:t>
      </w:r>
      <w:r w:rsidR="006E5545" w:rsidRPr="00732759">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t xml:space="preserve">or </w:t>
      </w:r>
      <w:r w:rsidR="00495060" w:rsidRPr="00732759">
        <w:t>R</w:t>
      </w:r>
      <w:r w:rsidR="006E5545" w:rsidRPr="00732759">
        <w:t xml:space="preserve">adio </w:t>
      </w:r>
      <w:r w:rsidR="00495060" w:rsidRPr="00732759">
        <w:t>B</w:t>
      </w:r>
      <w:r w:rsidR="006E5545" w:rsidRPr="00732759">
        <w:t xml:space="preserve">andwidth </w:t>
      </w:r>
      <w:r w:rsidRPr="00732759">
        <w:rPr>
          <w:rFonts w:eastAsia="Osaka"/>
        </w:rPr>
        <w:t>edge</w:t>
      </w:r>
      <w:r w:rsidR="00AD2A32" w:rsidRPr="00732759">
        <w:rPr>
          <w:rFonts w:eastAsia="Osaka"/>
        </w:rPr>
        <w:t>s</w:t>
      </w:r>
      <w:r w:rsidRPr="00732759">
        <w:rPr>
          <w:rFonts w:eastAsia="Osaka"/>
        </w:rPr>
        <w:t>.</w:t>
      </w:r>
    </w:p>
    <w:p w14:paraId="761AE1C8"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14:paraId="0054B09E" w14:textId="77777777"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14:paraId="4C0853B9"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w:t>
      </w:r>
      <w:r w:rsidR="00211045" w:rsidRPr="00732759">
        <w:lastRenderedPageBreak/>
        <w:t>channel bandwidth of</w:t>
      </w:r>
      <w:r w:rsidRPr="00732759">
        <w:t xml:space="preserve"> the E-UTRA interfering signal in Table 7.5.1-2. The interfering signal offset is defined relative to the sub-block edges inside the sub-block gap.</w:t>
      </w:r>
    </w:p>
    <w:p w14:paraId="7680AE22" w14:textId="77777777"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14:paraId="41A532FB" w14:textId="77777777"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732759" w14:paraId="4BC7740C" w14:textId="77777777">
        <w:trPr>
          <w:jc w:val="center"/>
        </w:trPr>
        <w:tc>
          <w:tcPr>
            <w:tcW w:w="1519" w:type="dxa"/>
            <w:vAlign w:val="center"/>
          </w:tcPr>
          <w:p w14:paraId="79A19EEC" w14:textId="77777777" w:rsidR="00A94438" w:rsidRPr="00732759" w:rsidRDefault="00A94438" w:rsidP="00C015D5">
            <w:pPr>
              <w:pStyle w:val="TAH"/>
              <w:rPr>
                <w:rFonts w:cs="Arial"/>
                <w:lang w:eastAsia="en-US"/>
              </w:rPr>
            </w:pPr>
          </w:p>
        </w:tc>
        <w:tc>
          <w:tcPr>
            <w:tcW w:w="1843" w:type="dxa"/>
            <w:vAlign w:val="center"/>
          </w:tcPr>
          <w:p w14:paraId="485AB879" w14:textId="77777777"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14:paraId="5B63D3CB" w14:textId="77777777"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14:paraId="1FC10AC9" w14:textId="77777777"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14:paraId="397C8124" w14:textId="77777777">
        <w:trPr>
          <w:jc w:val="center"/>
        </w:trPr>
        <w:tc>
          <w:tcPr>
            <w:tcW w:w="1519" w:type="dxa"/>
            <w:vAlign w:val="center"/>
          </w:tcPr>
          <w:p w14:paraId="3DBBBE96" w14:textId="77777777"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14:paraId="668B4C3E"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rPr>
              <w:t>(Note 1)</w:t>
            </w:r>
          </w:p>
        </w:tc>
        <w:tc>
          <w:tcPr>
            <w:tcW w:w="1701" w:type="dxa"/>
            <w:vAlign w:val="center"/>
          </w:tcPr>
          <w:p w14:paraId="08F8D8DE" w14:textId="77777777"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14:paraId="4DA4772B" w14:textId="77777777"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14:paraId="2ACA3D8B"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787317B8" w14:textId="77777777"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7261DF48" w14:textId="77777777"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2FBFCDA9" w14:textId="77777777"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6C4193A6" w14:textId="77777777"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14:paraId="13A08C8A" w14:textId="77777777">
        <w:trPr>
          <w:jc w:val="center"/>
        </w:trPr>
        <w:tc>
          <w:tcPr>
            <w:tcW w:w="1519" w:type="dxa"/>
            <w:vAlign w:val="center"/>
          </w:tcPr>
          <w:p w14:paraId="2BA7C940" w14:textId="77777777"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14:paraId="5EE0683A"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rPr>
              <w:t>(Note 2)</w:t>
            </w:r>
          </w:p>
        </w:tc>
        <w:tc>
          <w:tcPr>
            <w:tcW w:w="1701" w:type="dxa"/>
            <w:vAlign w:val="center"/>
          </w:tcPr>
          <w:p w14:paraId="620B59F3" w14:textId="77777777"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14:paraId="6886BA28" w14:textId="77777777"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rPr>
              <w:t>7.5</w:t>
            </w:r>
            <w:r w:rsidRPr="00732759">
              <w:rPr>
                <w:rFonts w:cs="Arial"/>
                <w:lang w:eastAsia="en-US"/>
              </w:rPr>
              <w:t>.1-2</w:t>
            </w:r>
          </w:p>
        </w:tc>
      </w:tr>
      <w:tr w:rsidR="004F18DB" w:rsidRPr="00732759" w14:paraId="38B5604B" w14:textId="77777777">
        <w:trPr>
          <w:jc w:val="center"/>
        </w:trPr>
        <w:tc>
          <w:tcPr>
            <w:tcW w:w="1519" w:type="dxa"/>
            <w:vAlign w:val="center"/>
          </w:tcPr>
          <w:p w14:paraId="113C5537" w14:textId="77777777" w:rsidR="004F18DB" w:rsidRPr="00732759" w:rsidRDefault="004F18DB" w:rsidP="00C015D5">
            <w:pPr>
              <w:pStyle w:val="TAC"/>
              <w:rPr>
                <w:rFonts w:cs="Arial"/>
                <w:lang w:eastAsia="en-US"/>
              </w:rPr>
            </w:pPr>
            <w:r w:rsidRPr="00732759">
              <w:rPr>
                <w:rFonts w:cs="Arial"/>
              </w:rPr>
              <w:t>Home BS</w:t>
            </w:r>
          </w:p>
        </w:tc>
        <w:tc>
          <w:tcPr>
            <w:tcW w:w="1843" w:type="dxa"/>
            <w:vAlign w:val="center"/>
          </w:tcPr>
          <w:p w14:paraId="529DD29B" w14:textId="77777777"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rPr>
              <w:t>14</w:t>
            </w:r>
            <w:r w:rsidRPr="00732759">
              <w:rPr>
                <w:rFonts w:cs="Arial"/>
                <w:lang w:eastAsia="en-US"/>
              </w:rPr>
              <w:t>dB</w:t>
            </w:r>
            <w:r w:rsidR="00711CD9" w:rsidRPr="00732759">
              <w:rPr>
                <w:rFonts w:cs="Arial"/>
                <w:lang w:eastAsia="en-US"/>
              </w:rPr>
              <w:t xml:space="preserve"> </w:t>
            </w:r>
            <w:r w:rsidR="00711CD9" w:rsidRPr="00732759">
              <w:rPr>
                <w:rFonts w:cs="Arial"/>
              </w:rPr>
              <w:t>(Note 3)</w:t>
            </w:r>
          </w:p>
        </w:tc>
        <w:tc>
          <w:tcPr>
            <w:tcW w:w="1701" w:type="dxa"/>
            <w:vAlign w:val="center"/>
          </w:tcPr>
          <w:p w14:paraId="0BA563EC" w14:textId="77777777" w:rsidR="004F18DB" w:rsidRPr="00732759" w:rsidRDefault="004F18DB" w:rsidP="00C015D5">
            <w:pPr>
              <w:pStyle w:val="TAC"/>
              <w:rPr>
                <w:rFonts w:cs="Arial"/>
                <w:lang w:eastAsia="en-US"/>
              </w:rPr>
            </w:pPr>
            <w:r w:rsidRPr="00732759">
              <w:rPr>
                <w:rFonts w:cs="Arial"/>
              </w:rPr>
              <w:t>-33</w:t>
            </w:r>
          </w:p>
        </w:tc>
        <w:tc>
          <w:tcPr>
            <w:tcW w:w="1945" w:type="dxa"/>
            <w:shd w:val="clear" w:color="auto" w:fill="auto"/>
            <w:vAlign w:val="center"/>
          </w:tcPr>
          <w:p w14:paraId="62F6FF84" w14:textId="77777777"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14:paraId="1345A39B" w14:textId="77777777">
        <w:trPr>
          <w:jc w:val="center"/>
        </w:trPr>
        <w:tc>
          <w:tcPr>
            <w:tcW w:w="7008" w:type="dxa"/>
            <w:gridSpan w:val="4"/>
            <w:vAlign w:val="center"/>
          </w:tcPr>
          <w:p w14:paraId="213BE1F5" w14:textId="77777777"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14:paraId="11583D23" w14:textId="77777777" w:rsidR="00A94438" w:rsidRPr="00732759" w:rsidRDefault="00A94438" w:rsidP="00C015D5">
            <w:pPr>
              <w:pStyle w:val="TAN"/>
              <w:rPr>
                <w:rFonts w:cs="v5.0.0"/>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rPr>
                <w:t>7.2.1</w:t>
              </w:r>
            </w:smartTag>
            <w:r w:rsidRPr="00732759">
              <w:rPr>
                <w:rFonts w:cs="v5.0.0"/>
              </w:rPr>
              <w:t>-2</w:t>
            </w:r>
          </w:p>
          <w:p w14:paraId="012E25FC" w14:textId="77777777" w:rsidR="004F18DB" w:rsidRPr="00732759" w:rsidRDefault="004F18DB" w:rsidP="00C015D5">
            <w:pPr>
              <w:pStyle w:val="TAN"/>
              <w:rPr>
                <w:rFonts w:cs="Arial"/>
              </w:rPr>
            </w:pPr>
            <w:r w:rsidRPr="00732759">
              <w:rPr>
                <w:rFonts w:cs="Arial"/>
              </w:rPr>
              <w:t>Note</w:t>
            </w:r>
            <w:r w:rsidR="00711CD9" w:rsidRPr="00732759">
              <w:rPr>
                <w:rFonts w:cs="Arial"/>
              </w:rPr>
              <w:t xml:space="preserve"> 3</w:t>
            </w:r>
            <w:r w:rsidRPr="00732759">
              <w:rPr>
                <w:rFonts w:cs="Arial"/>
              </w:rPr>
              <w:t>:</w:t>
            </w:r>
            <w:r w:rsidRPr="00732759">
              <w:rPr>
                <w:rFonts w:cs="Arial"/>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rPr>
              <w:t>3.</w:t>
            </w:r>
          </w:p>
          <w:p w14:paraId="6273E5D9" w14:textId="77777777" w:rsidR="00D87B24" w:rsidRPr="00732759" w:rsidRDefault="00D87B24" w:rsidP="00711CD9">
            <w:pPr>
              <w:pStyle w:val="TAN"/>
              <w:rPr>
                <w:rFonts w:cs="Arial"/>
                <w:lang w:eastAsia="en-US"/>
              </w:rPr>
            </w:pPr>
            <w:r w:rsidRPr="00732759">
              <w:rPr>
                <w:rFonts w:cs="Arial"/>
              </w:rPr>
              <w:t>Note</w:t>
            </w:r>
            <w:r w:rsidR="00711CD9" w:rsidRPr="00732759">
              <w:rPr>
                <w:rFonts w:cs="Arial"/>
              </w:rPr>
              <w:t xml:space="preserve"> 4</w:t>
            </w:r>
            <w:r w:rsidRPr="00732759">
              <w:rPr>
                <w:rFonts w:cs="Arial"/>
              </w:rPr>
              <w:t>:</w:t>
            </w:r>
            <w:r w:rsidRPr="00732759">
              <w:rPr>
                <w:rFonts w:cs="Arial"/>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rPr>
              <w:t>.</w:t>
            </w:r>
          </w:p>
        </w:tc>
      </w:tr>
    </w:tbl>
    <w:p w14:paraId="71A23438" w14:textId="77777777" w:rsidR="00600C4E" w:rsidRPr="00732759" w:rsidRDefault="00600C4E" w:rsidP="00600C4E"/>
    <w:p w14:paraId="76BA2A0C" w14:textId="77777777"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732759" w14:paraId="3815AC18" w14:textId="77777777" w:rsidTr="00F34CA3">
        <w:trPr>
          <w:jc w:val="center"/>
        </w:trPr>
        <w:tc>
          <w:tcPr>
            <w:tcW w:w="1442" w:type="dxa"/>
          </w:tcPr>
          <w:p w14:paraId="5EEC092A" w14:textId="77777777" w:rsidR="00600C4E" w:rsidRPr="00732759" w:rsidRDefault="00600C4E" w:rsidP="00600C4E">
            <w:pPr>
              <w:pStyle w:val="TAH"/>
              <w:rPr>
                <w:rFonts w:cs="Arial"/>
                <w:lang w:eastAsia="ja-JP"/>
              </w:rPr>
            </w:pPr>
          </w:p>
        </w:tc>
        <w:tc>
          <w:tcPr>
            <w:tcW w:w="1702" w:type="dxa"/>
          </w:tcPr>
          <w:p w14:paraId="2028855F" w14:textId="77777777"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14:paraId="4D9163AE" w14:textId="77777777"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14:paraId="5DA9DFB4"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14:paraId="58F7DFE5"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14:paraId="3855366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14:paraId="64FD1373" w14:textId="77777777" w:rsidTr="00F34CA3">
        <w:trPr>
          <w:jc w:val="center"/>
        </w:trPr>
        <w:tc>
          <w:tcPr>
            <w:tcW w:w="1442" w:type="dxa"/>
            <w:vMerge w:val="restart"/>
            <w:vAlign w:val="center"/>
          </w:tcPr>
          <w:p w14:paraId="3277ECE9" w14:textId="77777777" w:rsidR="00687C35" w:rsidRPr="00732759" w:rsidRDefault="00687C35" w:rsidP="00292449">
            <w:pPr>
              <w:pStyle w:val="TAC"/>
              <w:rPr>
                <w:rFonts w:cs="Arial"/>
                <w:lang w:eastAsia="ja-JP"/>
              </w:rPr>
            </w:pPr>
            <w:r w:rsidRPr="00732759">
              <w:rPr>
                <w:rFonts w:cs="Arial"/>
                <w:lang w:eastAsia="ja-JP"/>
              </w:rPr>
              <w:t>Wide Area BS</w:t>
            </w:r>
          </w:p>
        </w:tc>
        <w:tc>
          <w:tcPr>
            <w:tcW w:w="1702" w:type="dxa"/>
          </w:tcPr>
          <w:p w14:paraId="3DC87877" w14:textId="77777777" w:rsidR="00687C35" w:rsidRPr="00732759" w:rsidRDefault="00687C35" w:rsidP="00292449">
            <w:pPr>
              <w:pStyle w:val="TAC"/>
              <w:rPr>
                <w:rFonts w:cs="Arial"/>
                <w:lang w:eastAsia="ja-JP"/>
              </w:rPr>
            </w:pPr>
            <w:r w:rsidRPr="00732759">
              <w:rPr>
                <w:rFonts w:cs="Arial"/>
                <w:lang w:eastAsia="ja-JP"/>
              </w:rPr>
              <w:t>3</w:t>
            </w:r>
          </w:p>
        </w:tc>
        <w:tc>
          <w:tcPr>
            <w:tcW w:w="1811" w:type="dxa"/>
          </w:tcPr>
          <w:p w14:paraId="4EC2548E"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rPr>
              <w:t>(Note)</w:t>
            </w:r>
          </w:p>
        </w:tc>
        <w:tc>
          <w:tcPr>
            <w:tcW w:w="1649" w:type="dxa"/>
            <w:vAlign w:val="center"/>
          </w:tcPr>
          <w:p w14:paraId="1032B7E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04C71854"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0FF7E1E" w14:textId="77777777" w:rsidTr="00F34CA3">
        <w:trPr>
          <w:jc w:val="center"/>
        </w:trPr>
        <w:tc>
          <w:tcPr>
            <w:tcW w:w="1442" w:type="dxa"/>
            <w:vMerge/>
            <w:vAlign w:val="center"/>
          </w:tcPr>
          <w:p w14:paraId="5BE000D0" w14:textId="77777777" w:rsidR="00687C35" w:rsidRPr="00732759" w:rsidRDefault="00687C35" w:rsidP="00292449">
            <w:pPr>
              <w:pStyle w:val="TAC"/>
              <w:rPr>
                <w:rFonts w:cs="Arial"/>
                <w:lang w:eastAsia="ja-JP"/>
              </w:rPr>
            </w:pPr>
          </w:p>
        </w:tc>
        <w:tc>
          <w:tcPr>
            <w:tcW w:w="1702" w:type="dxa"/>
          </w:tcPr>
          <w:p w14:paraId="3B8C03D4" w14:textId="77777777" w:rsidR="00687C35" w:rsidRPr="00732759" w:rsidRDefault="00687C35" w:rsidP="00292449">
            <w:pPr>
              <w:pStyle w:val="TAC"/>
              <w:rPr>
                <w:rFonts w:cs="Arial"/>
                <w:lang w:eastAsia="ja-JP"/>
              </w:rPr>
            </w:pPr>
            <w:r w:rsidRPr="00732759">
              <w:rPr>
                <w:rFonts w:cs="Arial"/>
                <w:lang w:eastAsia="ja-JP"/>
              </w:rPr>
              <w:t>5</w:t>
            </w:r>
          </w:p>
        </w:tc>
        <w:tc>
          <w:tcPr>
            <w:tcW w:w="1811" w:type="dxa"/>
          </w:tcPr>
          <w:p w14:paraId="057BB4CF"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rPr>
              <w:t>(Note)</w:t>
            </w:r>
          </w:p>
        </w:tc>
        <w:tc>
          <w:tcPr>
            <w:tcW w:w="1649" w:type="dxa"/>
            <w:vAlign w:val="center"/>
          </w:tcPr>
          <w:p w14:paraId="75D4260A"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66C43A5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4C3B99FA" w14:textId="77777777" w:rsidTr="00F34CA3">
        <w:trPr>
          <w:jc w:val="center"/>
        </w:trPr>
        <w:tc>
          <w:tcPr>
            <w:tcW w:w="1442" w:type="dxa"/>
            <w:vMerge/>
            <w:vAlign w:val="center"/>
          </w:tcPr>
          <w:p w14:paraId="3495FC32" w14:textId="77777777" w:rsidR="00687C35" w:rsidRPr="00732759" w:rsidRDefault="00687C35" w:rsidP="00292449">
            <w:pPr>
              <w:pStyle w:val="TAC"/>
              <w:rPr>
                <w:rFonts w:cs="Arial"/>
                <w:lang w:eastAsia="ja-JP"/>
              </w:rPr>
            </w:pPr>
          </w:p>
        </w:tc>
        <w:tc>
          <w:tcPr>
            <w:tcW w:w="1702" w:type="dxa"/>
          </w:tcPr>
          <w:p w14:paraId="78F8E5F3" w14:textId="77777777" w:rsidR="00687C35" w:rsidRPr="00732759" w:rsidRDefault="00687C35" w:rsidP="00292449">
            <w:pPr>
              <w:pStyle w:val="TAC"/>
              <w:rPr>
                <w:rFonts w:cs="Arial"/>
                <w:lang w:eastAsia="ja-JP"/>
              </w:rPr>
            </w:pPr>
            <w:r w:rsidRPr="00732759">
              <w:rPr>
                <w:rFonts w:cs="Arial"/>
                <w:lang w:eastAsia="ja-JP"/>
              </w:rPr>
              <w:t>10</w:t>
            </w:r>
          </w:p>
        </w:tc>
        <w:tc>
          <w:tcPr>
            <w:tcW w:w="1811" w:type="dxa"/>
          </w:tcPr>
          <w:p w14:paraId="7F9A88AB"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rPr>
              <w:t>(Note)</w:t>
            </w:r>
          </w:p>
        </w:tc>
        <w:tc>
          <w:tcPr>
            <w:tcW w:w="1649" w:type="dxa"/>
            <w:vAlign w:val="center"/>
          </w:tcPr>
          <w:p w14:paraId="667A0FD0"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73BD9CF7"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8176909" w14:textId="77777777" w:rsidTr="00F34CA3">
        <w:trPr>
          <w:jc w:val="center"/>
        </w:trPr>
        <w:tc>
          <w:tcPr>
            <w:tcW w:w="1442" w:type="dxa"/>
            <w:vMerge/>
            <w:vAlign w:val="center"/>
          </w:tcPr>
          <w:p w14:paraId="258EFB8A" w14:textId="77777777" w:rsidR="00687C35" w:rsidRPr="00732759" w:rsidRDefault="00687C35" w:rsidP="00292449">
            <w:pPr>
              <w:pStyle w:val="TAC"/>
              <w:rPr>
                <w:rFonts w:cs="Arial"/>
                <w:lang w:eastAsia="ja-JP"/>
              </w:rPr>
            </w:pPr>
          </w:p>
        </w:tc>
        <w:tc>
          <w:tcPr>
            <w:tcW w:w="1702" w:type="dxa"/>
          </w:tcPr>
          <w:p w14:paraId="7954B04D" w14:textId="77777777" w:rsidR="00687C35" w:rsidRPr="00732759" w:rsidRDefault="00687C35" w:rsidP="00292449">
            <w:pPr>
              <w:pStyle w:val="TAC"/>
              <w:rPr>
                <w:rFonts w:cs="Arial"/>
                <w:lang w:eastAsia="ja-JP"/>
              </w:rPr>
            </w:pPr>
            <w:r w:rsidRPr="00732759">
              <w:rPr>
                <w:rFonts w:cs="Arial"/>
                <w:lang w:eastAsia="ja-JP"/>
              </w:rPr>
              <w:t>15</w:t>
            </w:r>
          </w:p>
        </w:tc>
        <w:tc>
          <w:tcPr>
            <w:tcW w:w="1811" w:type="dxa"/>
          </w:tcPr>
          <w:p w14:paraId="40FC6BA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rPr>
              <w:t>(Note)</w:t>
            </w:r>
          </w:p>
        </w:tc>
        <w:tc>
          <w:tcPr>
            <w:tcW w:w="1649" w:type="dxa"/>
            <w:vAlign w:val="center"/>
          </w:tcPr>
          <w:p w14:paraId="2EBA3B2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397D544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246E862A" w14:textId="77777777" w:rsidTr="00F34CA3">
        <w:trPr>
          <w:jc w:val="center"/>
        </w:trPr>
        <w:tc>
          <w:tcPr>
            <w:tcW w:w="1442" w:type="dxa"/>
            <w:vMerge/>
            <w:vAlign w:val="center"/>
          </w:tcPr>
          <w:p w14:paraId="5525430E" w14:textId="77777777" w:rsidR="00687C35" w:rsidRPr="00732759" w:rsidRDefault="00687C35" w:rsidP="00292449">
            <w:pPr>
              <w:pStyle w:val="TAC"/>
              <w:rPr>
                <w:rFonts w:cs="Arial"/>
                <w:lang w:eastAsia="ja-JP"/>
              </w:rPr>
            </w:pPr>
          </w:p>
        </w:tc>
        <w:tc>
          <w:tcPr>
            <w:tcW w:w="1702" w:type="dxa"/>
          </w:tcPr>
          <w:p w14:paraId="118A4030" w14:textId="77777777" w:rsidR="00687C35" w:rsidRPr="00732759" w:rsidRDefault="00687C35" w:rsidP="00292449">
            <w:pPr>
              <w:pStyle w:val="TAC"/>
              <w:rPr>
                <w:rFonts w:cs="Arial"/>
                <w:lang w:eastAsia="ja-JP"/>
              </w:rPr>
            </w:pPr>
            <w:r w:rsidRPr="00732759">
              <w:rPr>
                <w:rFonts w:cs="Arial"/>
                <w:lang w:eastAsia="ja-JP"/>
              </w:rPr>
              <w:t>20</w:t>
            </w:r>
          </w:p>
        </w:tc>
        <w:tc>
          <w:tcPr>
            <w:tcW w:w="1811" w:type="dxa"/>
          </w:tcPr>
          <w:p w14:paraId="7FCD2B9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rPr>
              <w:t>(Note)</w:t>
            </w:r>
          </w:p>
        </w:tc>
        <w:tc>
          <w:tcPr>
            <w:tcW w:w="1649" w:type="dxa"/>
            <w:vAlign w:val="center"/>
          </w:tcPr>
          <w:p w14:paraId="7D0DCB2B"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15381AF3" w14:textId="77777777" w:rsidR="00687C35" w:rsidRPr="00732759" w:rsidRDefault="00687C35" w:rsidP="00292449">
            <w:pPr>
              <w:pStyle w:val="TAC"/>
              <w:rPr>
                <w:rFonts w:cs="Arial"/>
                <w:lang w:eastAsia="ja-JP"/>
              </w:rPr>
            </w:pPr>
            <w:r w:rsidRPr="00732759">
              <w:rPr>
                <w:rFonts w:cs="Arial"/>
                <w:lang w:eastAsia="ja-JP"/>
              </w:rPr>
              <w:t>See Table 7.5.1-2</w:t>
            </w:r>
          </w:p>
        </w:tc>
      </w:tr>
      <w:tr w:rsidR="00F34CA3" w:rsidRPr="00732759" w14:paraId="738EF667" w14:textId="77777777" w:rsidTr="00F34CA3">
        <w:trPr>
          <w:jc w:val="center"/>
        </w:trPr>
        <w:tc>
          <w:tcPr>
            <w:tcW w:w="8271" w:type="dxa"/>
            <w:gridSpan w:val="5"/>
            <w:vAlign w:val="center"/>
          </w:tcPr>
          <w:p w14:paraId="3F1DC157" w14:textId="77777777" w:rsidR="00F34CA3" w:rsidRPr="00732759" w:rsidRDefault="00F34CA3" w:rsidP="00F34CA3">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4E8FB86A" w14:textId="77777777" w:rsidR="00600C4E" w:rsidRPr="00732759" w:rsidRDefault="00600C4E" w:rsidP="00600C4E"/>
    <w:p w14:paraId="7AA2A308" w14:textId="77777777"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F34CA3" w:rsidRPr="00732759" w14:paraId="402A2575" w14:textId="77777777" w:rsidTr="00F34CA3">
        <w:trPr>
          <w:jc w:val="center"/>
        </w:trPr>
        <w:tc>
          <w:tcPr>
            <w:tcW w:w="1418" w:type="dxa"/>
            <w:vAlign w:val="center"/>
          </w:tcPr>
          <w:p w14:paraId="4C5552A8" w14:textId="77777777" w:rsidR="00F34CA3" w:rsidRPr="00732759" w:rsidRDefault="00F34CA3" w:rsidP="00F34CA3">
            <w:pPr>
              <w:pStyle w:val="TAH"/>
              <w:rPr>
                <w:lang w:eastAsia="ja-JP"/>
              </w:rPr>
            </w:pPr>
          </w:p>
        </w:tc>
        <w:tc>
          <w:tcPr>
            <w:tcW w:w="1676" w:type="dxa"/>
          </w:tcPr>
          <w:p w14:paraId="0050CE7A" w14:textId="77777777" w:rsidR="00F34CA3" w:rsidRPr="00732759" w:rsidRDefault="00F34CA3" w:rsidP="00F34CA3">
            <w:pPr>
              <w:pStyle w:val="TAH"/>
              <w:rPr>
                <w:lang w:eastAsia="ja-JP"/>
              </w:rPr>
            </w:pPr>
            <w:r w:rsidRPr="00732759">
              <w:rPr>
                <w:lang w:eastAsia="ja-JP"/>
              </w:rPr>
              <w:t xml:space="preserve">E-UTRA </w:t>
            </w:r>
            <w:r w:rsidRPr="00732759">
              <w:rPr>
                <w:rFonts w:eastAsia="SimSun"/>
                <w:lang w:eastAsia="ja-JP"/>
              </w:rPr>
              <w:t>channel</w:t>
            </w:r>
          </w:p>
          <w:p w14:paraId="370DD0D3" w14:textId="77777777" w:rsidR="00F34CA3" w:rsidRPr="00732759" w:rsidRDefault="00F34CA3" w:rsidP="00F34CA3">
            <w:pPr>
              <w:pStyle w:val="TAH"/>
              <w:rPr>
                <w:lang w:eastAsia="ja-JP"/>
              </w:rPr>
            </w:pPr>
            <w:r w:rsidRPr="00732759">
              <w:rPr>
                <w:lang w:eastAsia="ja-JP"/>
              </w:rPr>
              <w:t xml:space="preserve">BW </w:t>
            </w:r>
            <w:r w:rsidRPr="00732759">
              <w:rPr>
                <w:rFonts w:eastAsia="SimSun"/>
                <w:lang w:eastAsia="ja-JP"/>
              </w:rPr>
              <w:t>of the lowest/highest carrier received</w:t>
            </w:r>
            <w:r w:rsidRPr="00732759">
              <w:rPr>
                <w:lang w:eastAsia="ja-JP"/>
              </w:rPr>
              <w:t xml:space="preserve"> [MHz]</w:t>
            </w:r>
          </w:p>
        </w:tc>
        <w:tc>
          <w:tcPr>
            <w:tcW w:w="1867" w:type="dxa"/>
          </w:tcPr>
          <w:p w14:paraId="2810F277" w14:textId="77777777" w:rsidR="00F34CA3" w:rsidRPr="00732759" w:rsidRDefault="00F34CA3" w:rsidP="00F34CA3">
            <w:pPr>
              <w:pStyle w:val="TAH"/>
              <w:rPr>
                <w:lang w:eastAsia="ja-JP"/>
              </w:rPr>
            </w:pPr>
            <w:r w:rsidRPr="00732759">
              <w:rPr>
                <w:lang w:eastAsia="ja-JP"/>
              </w:rPr>
              <w:t>NB-IoT Wanted signal mean power [dBm]</w:t>
            </w:r>
          </w:p>
        </w:tc>
        <w:tc>
          <w:tcPr>
            <w:tcW w:w="1560" w:type="dxa"/>
          </w:tcPr>
          <w:p w14:paraId="2D328FDB" w14:textId="77777777" w:rsidR="00F34CA3" w:rsidRPr="00732759" w:rsidRDefault="00F34CA3" w:rsidP="00F34CA3">
            <w:pPr>
              <w:pStyle w:val="TAH"/>
              <w:rPr>
                <w:lang w:eastAsia="ja-JP"/>
              </w:rPr>
            </w:pPr>
            <w:r w:rsidRPr="00732759">
              <w:rPr>
                <w:lang w:eastAsia="ja-JP"/>
              </w:rPr>
              <w:t>Interfering signal mean power [dBm]</w:t>
            </w:r>
          </w:p>
        </w:tc>
        <w:tc>
          <w:tcPr>
            <w:tcW w:w="1701" w:type="dxa"/>
          </w:tcPr>
          <w:p w14:paraId="07C5891F" w14:textId="77777777" w:rsidR="00F34CA3" w:rsidRPr="00732759" w:rsidRDefault="00F34CA3" w:rsidP="00F34CA3">
            <w:pPr>
              <w:pStyle w:val="TAH"/>
              <w:rPr>
                <w:lang w:eastAsia="ja-JP"/>
              </w:rPr>
            </w:pPr>
            <w:r w:rsidRPr="00732759">
              <w:rPr>
                <w:lang w:eastAsia="ja-JP"/>
              </w:rPr>
              <w:t>Type of interfering signal</w:t>
            </w:r>
          </w:p>
        </w:tc>
      </w:tr>
      <w:tr w:rsidR="00F34CA3" w:rsidRPr="00732759" w14:paraId="3CA3CFB0" w14:textId="77777777" w:rsidTr="00F34CA3">
        <w:trPr>
          <w:jc w:val="center"/>
        </w:trPr>
        <w:tc>
          <w:tcPr>
            <w:tcW w:w="1418" w:type="dxa"/>
            <w:vMerge w:val="restart"/>
            <w:vAlign w:val="center"/>
          </w:tcPr>
          <w:p w14:paraId="2BEBC003" w14:textId="77777777" w:rsidR="00F34CA3" w:rsidRPr="00732759" w:rsidRDefault="00F34CA3" w:rsidP="00292449">
            <w:pPr>
              <w:pStyle w:val="TAC"/>
              <w:rPr>
                <w:rFonts w:cs="Arial"/>
                <w:lang w:eastAsia="ja-JP"/>
              </w:rPr>
            </w:pPr>
            <w:r w:rsidRPr="00732759">
              <w:rPr>
                <w:rFonts w:cs="Arial"/>
                <w:lang w:eastAsia="ja-JP"/>
              </w:rPr>
              <w:t>Wide Area BS</w:t>
            </w:r>
          </w:p>
        </w:tc>
        <w:tc>
          <w:tcPr>
            <w:tcW w:w="1676" w:type="dxa"/>
          </w:tcPr>
          <w:p w14:paraId="0E320A03" w14:textId="77777777" w:rsidR="00F34CA3" w:rsidRPr="00732759" w:rsidRDefault="00F34CA3" w:rsidP="00292449">
            <w:pPr>
              <w:pStyle w:val="TAC"/>
              <w:rPr>
                <w:rFonts w:cs="Arial"/>
                <w:lang w:eastAsia="ja-JP"/>
              </w:rPr>
            </w:pPr>
            <w:r w:rsidRPr="00732759">
              <w:rPr>
                <w:rFonts w:cs="Arial"/>
                <w:lang w:eastAsia="ja-JP"/>
              </w:rPr>
              <w:t>5</w:t>
            </w:r>
          </w:p>
        </w:tc>
        <w:tc>
          <w:tcPr>
            <w:tcW w:w="1867" w:type="dxa"/>
          </w:tcPr>
          <w:p w14:paraId="30B6BD2E"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 </w:t>
            </w:r>
            <w:r w:rsidRPr="00732759">
              <w:rPr>
                <w:rFonts w:cs="Arial"/>
              </w:rPr>
              <w:t>(Note 1)</w:t>
            </w:r>
          </w:p>
        </w:tc>
        <w:tc>
          <w:tcPr>
            <w:tcW w:w="1560" w:type="dxa"/>
          </w:tcPr>
          <w:p w14:paraId="6D844801"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06CB3458"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064F0393" w14:textId="77777777" w:rsidTr="00F34CA3">
        <w:trPr>
          <w:jc w:val="center"/>
        </w:trPr>
        <w:tc>
          <w:tcPr>
            <w:tcW w:w="1418" w:type="dxa"/>
            <w:vMerge/>
          </w:tcPr>
          <w:p w14:paraId="736363DB" w14:textId="77777777" w:rsidR="00F34CA3" w:rsidRPr="00732759" w:rsidRDefault="00F34CA3" w:rsidP="00292449">
            <w:pPr>
              <w:pStyle w:val="TAC"/>
              <w:rPr>
                <w:rFonts w:cs="Arial"/>
                <w:lang w:eastAsia="ja-JP"/>
              </w:rPr>
            </w:pPr>
          </w:p>
        </w:tc>
        <w:tc>
          <w:tcPr>
            <w:tcW w:w="1676" w:type="dxa"/>
          </w:tcPr>
          <w:p w14:paraId="46FACF5B" w14:textId="77777777" w:rsidR="00F34CA3" w:rsidRPr="00732759" w:rsidRDefault="00F34CA3" w:rsidP="00292449">
            <w:pPr>
              <w:pStyle w:val="TAC"/>
              <w:rPr>
                <w:rFonts w:cs="Arial"/>
                <w:lang w:eastAsia="ja-JP"/>
              </w:rPr>
            </w:pPr>
            <w:r w:rsidRPr="00732759">
              <w:rPr>
                <w:rFonts w:cs="Arial"/>
                <w:lang w:eastAsia="ja-JP"/>
              </w:rPr>
              <w:t>10</w:t>
            </w:r>
          </w:p>
        </w:tc>
        <w:tc>
          <w:tcPr>
            <w:tcW w:w="1867" w:type="dxa"/>
          </w:tcPr>
          <w:p w14:paraId="1EF1A735"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rPr>
              <w:t>(Note 1)</w:t>
            </w:r>
          </w:p>
        </w:tc>
        <w:tc>
          <w:tcPr>
            <w:tcW w:w="1560" w:type="dxa"/>
          </w:tcPr>
          <w:p w14:paraId="37A86B3B"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53267B24"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3C5B20D5" w14:textId="77777777" w:rsidTr="00F34CA3">
        <w:trPr>
          <w:jc w:val="center"/>
        </w:trPr>
        <w:tc>
          <w:tcPr>
            <w:tcW w:w="1418" w:type="dxa"/>
            <w:vMerge/>
          </w:tcPr>
          <w:p w14:paraId="2048DCAC" w14:textId="77777777" w:rsidR="00F34CA3" w:rsidRPr="00732759" w:rsidRDefault="00F34CA3" w:rsidP="00292449">
            <w:pPr>
              <w:pStyle w:val="TAC"/>
              <w:rPr>
                <w:rFonts w:cs="Arial"/>
                <w:lang w:eastAsia="ja-JP"/>
              </w:rPr>
            </w:pPr>
          </w:p>
        </w:tc>
        <w:tc>
          <w:tcPr>
            <w:tcW w:w="1676" w:type="dxa"/>
          </w:tcPr>
          <w:p w14:paraId="264663CA" w14:textId="77777777" w:rsidR="00F34CA3" w:rsidRPr="00732759" w:rsidRDefault="00F34CA3" w:rsidP="00292449">
            <w:pPr>
              <w:pStyle w:val="TAC"/>
              <w:rPr>
                <w:rFonts w:cs="Arial"/>
                <w:lang w:eastAsia="ja-JP"/>
              </w:rPr>
            </w:pPr>
            <w:r w:rsidRPr="00732759">
              <w:rPr>
                <w:rFonts w:cs="Arial"/>
                <w:lang w:eastAsia="ja-JP"/>
              </w:rPr>
              <w:t>15</w:t>
            </w:r>
          </w:p>
        </w:tc>
        <w:tc>
          <w:tcPr>
            <w:tcW w:w="1867" w:type="dxa"/>
          </w:tcPr>
          <w:p w14:paraId="756F03C9"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rPr>
              <w:t>(Note 1)</w:t>
            </w:r>
          </w:p>
        </w:tc>
        <w:tc>
          <w:tcPr>
            <w:tcW w:w="1560" w:type="dxa"/>
          </w:tcPr>
          <w:p w14:paraId="3EF13A32"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47525386"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558A898E" w14:textId="77777777" w:rsidTr="00F34CA3">
        <w:trPr>
          <w:jc w:val="center"/>
        </w:trPr>
        <w:tc>
          <w:tcPr>
            <w:tcW w:w="1418" w:type="dxa"/>
            <w:vMerge/>
          </w:tcPr>
          <w:p w14:paraId="0F076D77" w14:textId="77777777" w:rsidR="00F34CA3" w:rsidRPr="00732759" w:rsidRDefault="00F34CA3" w:rsidP="00292449">
            <w:pPr>
              <w:pStyle w:val="TAC"/>
              <w:rPr>
                <w:rFonts w:cs="Arial"/>
                <w:lang w:eastAsia="ja-JP"/>
              </w:rPr>
            </w:pPr>
          </w:p>
        </w:tc>
        <w:tc>
          <w:tcPr>
            <w:tcW w:w="1676" w:type="dxa"/>
          </w:tcPr>
          <w:p w14:paraId="2AFF18CB" w14:textId="77777777" w:rsidR="00F34CA3" w:rsidRPr="00732759" w:rsidRDefault="00F34CA3" w:rsidP="00292449">
            <w:pPr>
              <w:pStyle w:val="TAC"/>
              <w:rPr>
                <w:rFonts w:cs="Arial"/>
                <w:lang w:eastAsia="ja-JP"/>
              </w:rPr>
            </w:pPr>
            <w:r w:rsidRPr="00732759">
              <w:rPr>
                <w:rFonts w:cs="Arial"/>
                <w:lang w:eastAsia="ja-JP"/>
              </w:rPr>
              <w:t>20</w:t>
            </w:r>
          </w:p>
        </w:tc>
        <w:tc>
          <w:tcPr>
            <w:tcW w:w="1867" w:type="dxa"/>
          </w:tcPr>
          <w:p w14:paraId="1766DDD1"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rPr>
              <w:t>(Note 1)</w:t>
            </w:r>
          </w:p>
        </w:tc>
        <w:tc>
          <w:tcPr>
            <w:tcW w:w="1560" w:type="dxa"/>
          </w:tcPr>
          <w:p w14:paraId="60586BFF"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3B340402"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F34CA3" w14:paraId="0F7B6A68" w14:textId="77777777" w:rsidTr="00F34CA3">
        <w:trPr>
          <w:jc w:val="center"/>
        </w:trPr>
        <w:tc>
          <w:tcPr>
            <w:tcW w:w="8222" w:type="dxa"/>
            <w:gridSpan w:val="5"/>
          </w:tcPr>
          <w:p w14:paraId="3ECBFBB4" w14:textId="77777777" w:rsidR="00F34CA3" w:rsidRPr="00F34CA3" w:rsidRDefault="00F34CA3" w:rsidP="00F34CA3">
            <w:pPr>
              <w:pStyle w:val="TAN"/>
              <w:rPr>
                <w:lang w:eastAsia="ja-JP"/>
              </w:rPr>
            </w:pPr>
            <w:r w:rsidRPr="00F34CA3">
              <w:rPr>
                <w:lang w:eastAsia="ja-JP"/>
              </w:rPr>
              <w:t>Note:</w:t>
            </w:r>
            <w:r w:rsidRPr="00F34CA3">
              <w:rPr>
                <w:lang w:eastAsia="ja-JP"/>
              </w:rPr>
              <w:tab/>
              <w:t>The mentioned desens values consider only one NB-IoT PRB in the guard band, which is placed adjacent to the E-UTRA PRB edge as close as possible (i.e., away from edge of channel bandwidth).</w:t>
            </w:r>
          </w:p>
          <w:p w14:paraId="3284108B" w14:textId="77777777" w:rsidR="00F34CA3" w:rsidRPr="00F34CA3" w:rsidRDefault="00F34CA3" w:rsidP="00F34CA3">
            <w:pPr>
              <w:pStyle w:val="TAN"/>
              <w:rPr>
                <w:lang w:eastAsia="ja-JP"/>
              </w:rPr>
            </w:pPr>
            <w:r w:rsidRPr="00F34CA3">
              <w:rPr>
                <w:lang w:eastAsia="ja-JP"/>
              </w:rPr>
              <w:t>Note 1:</w:t>
            </w:r>
            <w:r w:rsidRPr="00F34CA3">
              <w:rPr>
                <w:lang w:eastAsia="ja-JP"/>
              </w:rPr>
              <w:tab/>
              <w:t>PREFSENS depends on the sub-carrier spacing as specified in Table 7.2.1-5.</w:t>
            </w:r>
          </w:p>
        </w:tc>
      </w:tr>
    </w:tbl>
    <w:p w14:paraId="0CADDD51" w14:textId="77777777" w:rsidR="00600C4E" w:rsidRPr="00732759" w:rsidRDefault="00600C4E" w:rsidP="00600C4E"/>
    <w:p w14:paraId="0510357C" w14:textId="77777777" w:rsidR="00600C4E" w:rsidRPr="00732759" w:rsidRDefault="00600C4E" w:rsidP="004C5A97">
      <w:pPr>
        <w:pStyle w:val="TH"/>
        <w:rPr>
          <w:rFonts w:eastAsia="Osaka"/>
        </w:rPr>
      </w:pPr>
      <w:r w:rsidRPr="00732759">
        <w:rPr>
          <w:rFonts w:eastAsia="Osaka"/>
        </w:rPr>
        <w:lastRenderedPageBreak/>
        <w:t xml:space="preserve">Table 7.5.1-1c: Narrowband blocking requirement 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732759" w14:paraId="223D9E36" w14:textId="77777777" w:rsidTr="00F34CA3">
        <w:trPr>
          <w:jc w:val="center"/>
        </w:trPr>
        <w:tc>
          <w:tcPr>
            <w:tcW w:w="1411" w:type="dxa"/>
          </w:tcPr>
          <w:p w14:paraId="59E08D58" w14:textId="77777777" w:rsidR="00600C4E" w:rsidRPr="00732759" w:rsidRDefault="00600C4E" w:rsidP="00600C4E">
            <w:pPr>
              <w:pStyle w:val="TAH"/>
              <w:rPr>
                <w:rFonts w:cs="Arial"/>
                <w:lang w:val="it-IT" w:eastAsia="ja-JP"/>
              </w:rPr>
            </w:pPr>
          </w:p>
        </w:tc>
        <w:tc>
          <w:tcPr>
            <w:tcW w:w="2126" w:type="dxa"/>
            <w:shd w:val="clear" w:color="auto" w:fill="auto"/>
          </w:tcPr>
          <w:p w14:paraId="169B44C2" w14:textId="77777777" w:rsidR="00600C4E" w:rsidRPr="00732759" w:rsidRDefault="00600C4E" w:rsidP="00600C4E">
            <w:pPr>
              <w:pStyle w:val="TAH"/>
              <w:rPr>
                <w:rFonts w:cs="Arial"/>
                <w:lang w:val="it-IT" w:eastAsia="ja-JP"/>
              </w:rPr>
            </w:pPr>
            <w:r w:rsidRPr="00732759">
              <w:rPr>
                <w:rFonts w:cs="Arial"/>
                <w:lang w:val="it-IT" w:eastAsia="ja-JP"/>
              </w:rPr>
              <w:t>NB-IoT</w:t>
            </w:r>
          </w:p>
          <w:p w14:paraId="5DA98D82"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14:paraId="4CA6958F"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14:paraId="2DC466EB"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14:paraId="62AD0249"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222AA84" w14:textId="77777777" w:rsidTr="00F34CA3">
        <w:trPr>
          <w:jc w:val="center"/>
        </w:trPr>
        <w:tc>
          <w:tcPr>
            <w:tcW w:w="1411" w:type="dxa"/>
          </w:tcPr>
          <w:p w14:paraId="30EB427A" w14:textId="77777777" w:rsidR="00600C4E" w:rsidRPr="00732759" w:rsidRDefault="00600C4E" w:rsidP="00292449">
            <w:pPr>
              <w:pStyle w:val="TAC"/>
              <w:rPr>
                <w:rFonts w:cs="Arial"/>
                <w:lang w:eastAsia="ja-JP"/>
              </w:rPr>
            </w:pPr>
            <w:r w:rsidRPr="00732759">
              <w:rPr>
                <w:rFonts w:cs="Arial"/>
                <w:lang w:eastAsia="ja-JP"/>
              </w:rPr>
              <w:t>Wide Area BS</w:t>
            </w:r>
          </w:p>
        </w:tc>
        <w:tc>
          <w:tcPr>
            <w:tcW w:w="2126" w:type="dxa"/>
            <w:vAlign w:val="center"/>
          </w:tcPr>
          <w:p w14:paraId="4C621963" w14:textId="77777777"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14:paraId="6A74C75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rPr>
              <w:t>(Note)</w:t>
            </w:r>
          </w:p>
        </w:tc>
        <w:tc>
          <w:tcPr>
            <w:tcW w:w="1276" w:type="dxa"/>
            <w:vAlign w:val="center"/>
          </w:tcPr>
          <w:p w14:paraId="1D10A01D" w14:textId="77777777"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14:paraId="21DB38E7" w14:textId="77777777" w:rsidR="00600C4E" w:rsidRPr="00732759" w:rsidRDefault="00600C4E" w:rsidP="00292449">
            <w:pPr>
              <w:pStyle w:val="TAC"/>
              <w:rPr>
                <w:rFonts w:cs="Arial"/>
                <w:lang w:eastAsia="ja-JP"/>
              </w:rPr>
            </w:pPr>
            <w:r w:rsidRPr="00732759">
              <w:rPr>
                <w:rFonts w:cs="Arial"/>
                <w:lang w:eastAsia="ja-JP"/>
              </w:rPr>
              <w:t>See Table 7.5.1-2a</w:t>
            </w:r>
          </w:p>
        </w:tc>
      </w:tr>
      <w:tr w:rsidR="00F34CA3" w:rsidRPr="00732759" w14:paraId="5B96529C" w14:textId="77777777" w:rsidTr="00F34CA3">
        <w:trPr>
          <w:jc w:val="center"/>
        </w:trPr>
        <w:tc>
          <w:tcPr>
            <w:tcW w:w="8209" w:type="dxa"/>
            <w:gridSpan w:val="5"/>
          </w:tcPr>
          <w:p w14:paraId="36F4776D" w14:textId="77777777" w:rsidR="00F34CA3" w:rsidRPr="00732759" w:rsidRDefault="00F34CA3" w:rsidP="00F34CA3">
            <w:pPr>
              <w:pStyle w:val="TAN"/>
              <w:rPr>
                <w:lang w:eastAsia="ja-JP"/>
              </w:rPr>
            </w:pPr>
            <w:r w:rsidRPr="00732759">
              <w:rPr>
                <w:lang w:eastAsia="ja-JP"/>
              </w:rPr>
              <w:t>Note:</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30EC057C" w14:textId="77777777" w:rsidR="00C015D5" w:rsidRPr="00732759" w:rsidRDefault="00C015D5" w:rsidP="00C015D5"/>
    <w:p w14:paraId="699B4594" w14:textId="77777777"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732759" w14:paraId="32A6AB1F" w14:textId="77777777">
        <w:trPr>
          <w:jc w:val="center"/>
        </w:trPr>
        <w:tc>
          <w:tcPr>
            <w:tcW w:w="1970" w:type="dxa"/>
            <w:shd w:val="clear" w:color="auto" w:fill="auto"/>
            <w:vAlign w:val="center"/>
          </w:tcPr>
          <w:p w14:paraId="04C92F50" w14:textId="77777777"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14:paraId="3528BCCC" w14:textId="77777777"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14:paraId="76DFA271" w14:textId="77777777"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14:paraId="7C67BC10" w14:textId="77777777"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14:paraId="31055E8E" w14:textId="77777777">
        <w:trPr>
          <w:jc w:val="center"/>
        </w:trPr>
        <w:tc>
          <w:tcPr>
            <w:tcW w:w="1970" w:type="dxa"/>
            <w:vAlign w:val="center"/>
          </w:tcPr>
          <w:p w14:paraId="3EFFA119" w14:textId="77777777"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14:paraId="6FD417F1"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6A76CEA" w14:textId="77777777"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14:paraId="500A2A4B"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14:paraId="74D8AA8A" w14:textId="77777777">
        <w:trPr>
          <w:jc w:val="center"/>
        </w:trPr>
        <w:tc>
          <w:tcPr>
            <w:tcW w:w="1970" w:type="dxa"/>
            <w:vAlign w:val="center"/>
          </w:tcPr>
          <w:p w14:paraId="36094939" w14:textId="77777777"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14:paraId="1D4AEF2B"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EC607D5" w14:textId="77777777"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14:paraId="6E274D98"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14:paraId="620BFF9F" w14:textId="77777777">
        <w:trPr>
          <w:jc w:val="center"/>
        </w:trPr>
        <w:tc>
          <w:tcPr>
            <w:tcW w:w="1970" w:type="dxa"/>
            <w:vAlign w:val="center"/>
          </w:tcPr>
          <w:p w14:paraId="371366BF" w14:textId="77777777"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14:paraId="7E59758A"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48FF2C43"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0051ED5F"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316B409" w14:textId="77777777">
        <w:trPr>
          <w:jc w:val="center"/>
        </w:trPr>
        <w:tc>
          <w:tcPr>
            <w:tcW w:w="1970" w:type="dxa"/>
            <w:vAlign w:val="center"/>
          </w:tcPr>
          <w:p w14:paraId="015A53C1" w14:textId="77777777"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14:paraId="014BBE93"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1DACE5E"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22BBDA1"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4BB721B" w14:textId="77777777">
        <w:trPr>
          <w:jc w:val="center"/>
        </w:trPr>
        <w:tc>
          <w:tcPr>
            <w:tcW w:w="1970" w:type="dxa"/>
            <w:vAlign w:val="center"/>
          </w:tcPr>
          <w:p w14:paraId="4905A259" w14:textId="77777777"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14:paraId="78320B84"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2F0C954"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A687774"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5538C2A9" w14:textId="77777777">
        <w:trPr>
          <w:jc w:val="center"/>
        </w:trPr>
        <w:tc>
          <w:tcPr>
            <w:tcW w:w="1970" w:type="dxa"/>
            <w:vAlign w:val="center"/>
          </w:tcPr>
          <w:p w14:paraId="56157543" w14:textId="77777777"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14:paraId="10406422"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114E2932"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7E8F2985"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F34CA3" w:rsidRPr="00732759" w14:paraId="30F97FA5" w14:textId="77777777" w:rsidTr="00F34CA3">
        <w:trPr>
          <w:jc w:val="center"/>
        </w:trPr>
        <w:tc>
          <w:tcPr>
            <w:tcW w:w="7093" w:type="dxa"/>
            <w:gridSpan w:val="3"/>
            <w:vAlign w:val="center"/>
          </w:tcPr>
          <w:p w14:paraId="7D90A43C" w14:textId="77777777" w:rsidR="00F34CA3" w:rsidRPr="00732759" w:rsidRDefault="00F34CA3" w:rsidP="00F34CA3">
            <w:pPr>
              <w:pStyle w:val="TAN"/>
              <w:rPr>
                <w:lang w:val="sv-SE" w:eastAsia="en-US"/>
              </w:rPr>
            </w:pPr>
            <w:r w:rsidRPr="00732759">
              <w:rPr>
                <w:lang w:eastAsia="en-US"/>
              </w:rPr>
              <w:t xml:space="preserve">Note*: </w:t>
            </w:r>
            <w:r w:rsidRPr="00732759">
              <w:rPr>
                <w:lang w:eastAsia="en-US"/>
              </w:rPr>
              <w:tab/>
              <w:t xml:space="preserve">Interfering signal consisting of one resource block </w:t>
            </w:r>
            <w:r w:rsidRPr="00732759">
              <w:rPr>
                <w:rFonts w:eastAsia="SimSun"/>
                <w:lang w:eastAsia="en-US"/>
              </w:rPr>
              <w:t>is positioned at the stated offset, the channel bandwidth of the interfering signal is located</w:t>
            </w:r>
            <w:r w:rsidRPr="00732759">
              <w:rPr>
                <w:lang w:eastAsia="en-US"/>
              </w:rPr>
              <w:t xml:space="preserve"> adjacently to the </w:t>
            </w:r>
            <w:r w:rsidRPr="00732759">
              <w:rPr>
                <w:rFonts w:eastAsia="SimSun"/>
                <w:lang w:eastAsia="en-US"/>
              </w:rPr>
              <w:t xml:space="preserve"> lower/upper Base Station RF Bandwidth edge.</w:t>
            </w:r>
          </w:p>
        </w:tc>
      </w:tr>
    </w:tbl>
    <w:p w14:paraId="6EA29B81" w14:textId="77777777" w:rsidR="00600C4E" w:rsidRPr="00732759" w:rsidRDefault="00600C4E" w:rsidP="00600C4E"/>
    <w:p w14:paraId="6F349766" w14:textId="77777777"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732759" w14:paraId="1333E83D" w14:textId="77777777" w:rsidTr="00292449">
        <w:trPr>
          <w:jc w:val="center"/>
        </w:trPr>
        <w:tc>
          <w:tcPr>
            <w:tcW w:w="1970" w:type="dxa"/>
            <w:shd w:val="clear" w:color="auto" w:fill="auto"/>
            <w:vAlign w:val="center"/>
          </w:tcPr>
          <w:p w14:paraId="4FA127DA" w14:textId="77777777" w:rsidR="00600C4E" w:rsidRPr="00732759" w:rsidRDefault="00600C4E" w:rsidP="00292449">
            <w:pPr>
              <w:pStyle w:val="TAH"/>
              <w:rPr>
                <w:rFonts w:cs="Arial"/>
                <w:lang w:val="it-IT" w:eastAsia="ja-JP"/>
              </w:rPr>
            </w:pPr>
            <w:r w:rsidRPr="00732759">
              <w:rPr>
                <w:rFonts w:cs="Arial"/>
                <w:lang w:val="it-IT" w:eastAsia="ja-JP"/>
              </w:rPr>
              <w:t>NB-IoT</w:t>
            </w:r>
          </w:p>
          <w:p w14:paraId="7482C383" w14:textId="77777777"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14:paraId="57937951" w14:textId="77777777"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14:paraId="4FA1F4A9" w14:textId="77777777"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14:paraId="7766F5D3" w14:textId="77777777" w:rsidTr="00292449">
        <w:trPr>
          <w:jc w:val="center"/>
        </w:trPr>
        <w:tc>
          <w:tcPr>
            <w:tcW w:w="1970" w:type="dxa"/>
            <w:vAlign w:val="center"/>
          </w:tcPr>
          <w:p w14:paraId="496134C4" w14:textId="77777777"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14:paraId="31321D6B" w14:textId="77777777"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14:paraId="6A9F6005" w14:textId="77777777"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14:paraId="7F338AF6" w14:textId="77777777"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F34CA3" w:rsidRPr="00732759" w14:paraId="28911AAB" w14:textId="77777777" w:rsidTr="00F34CA3">
        <w:trPr>
          <w:jc w:val="center"/>
        </w:trPr>
        <w:tc>
          <w:tcPr>
            <w:tcW w:w="7093" w:type="dxa"/>
            <w:gridSpan w:val="3"/>
            <w:vAlign w:val="center"/>
          </w:tcPr>
          <w:p w14:paraId="43F1A699" w14:textId="77777777" w:rsidR="00F34CA3" w:rsidRPr="00732759" w:rsidRDefault="00F34CA3" w:rsidP="00F34CA3">
            <w:pPr>
              <w:pStyle w:val="TAN"/>
              <w:rPr>
                <w:lang w:val="sv-SE" w:eastAsia="ja-JP"/>
              </w:rPr>
            </w:pPr>
            <w:r w:rsidRPr="00732759">
              <w:rPr>
                <w:lang w:eastAsia="ja-JP"/>
              </w:rPr>
              <w:t>Note*:</w:t>
            </w:r>
            <w:r w:rsidRPr="00732759">
              <w:rPr>
                <w:lang w:eastAsia="ja-JP"/>
              </w:rPr>
              <w:tab/>
              <w:t xml:space="preserve">Interfering signal consisting of one resource block </w:t>
            </w:r>
            <w:r w:rsidRPr="00732759">
              <w:rPr>
                <w:rFonts w:eastAsia="SimSun"/>
                <w:lang w:eastAsia="ja-JP"/>
              </w:rPr>
              <w:t>is positioned at the stated offset, the channel bandwidth of the interfering signal is located</w:t>
            </w:r>
            <w:r w:rsidRPr="00732759">
              <w:rPr>
                <w:lang w:eastAsia="ja-JP"/>
              </w:rPr>
              <w:t xml:space="preserve"> adjacently to the </w:t>
            </w:r>
            <w:r w:rsidRPr="00732759">
              <w:rPr>
                <w:rFonts w:eastAsia="SimSun"/>
                <w:lang w:eastAsia="ja-JP"/>
              </w:rPr>
              <w:t xml:space="preserve"> lower/upper Base Station RF Bandwidth edge.</w:t>
            </w:r>
          </w:p>
        </w:tc>
      </w:tr>
    </w:tbl>
    <w:p w14:paraId="61B8D8DA" w14:textId="77777777" w:rsidR="00C015D5" w:rsidRPr="00732759" w:rsidRDefault="00C015D5" w:rsidP="00C015D5"/>
    <w:p w14:paraId="0B640F05" w14:textId="77777777" w:rsidR="00C015D5" w:rsidRPr="00732759" w:rsidRDefault="00C015D5" w:rsidP="004C5A97">
      <w:pPr>
        <w:pStyle w:val="TH"/>
      </w:pPr>
      <w:r w:rsidRPr="00732759">
        <w:rPr>
          <w:rFonts w:eastAsia="Osaka" w:cs="v5.0.0"/>
        </w:rPr>
        <w:lastRenderedPageBreak/>
        <w:t xml:space="preserve">Table 7.5.1-3: </w:t>
      </w:r>
      <w:r w:rsidRPr="00732759">
        <w:t>Adjacent channel selectivity</w:t>
      </w:r>
      <w:r w:rsidR="0073614C" w:rsidRPr="00732759">
        <w:t xml:space="preserve"> for </w:t>
      </w:r>
      <w:r w:rsidR="00600C4E" w:rsidRPr="00732759">
        <w:rPr>
          <w:lang w:val="en-US"/>
        </w:rPr>
        <w:t xml:space="preserve">E-UTRA </w:t>
      </w:r>
      <w:r w:rsidR="0073614C" w:rsidRPr="00732759">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015D5" w:rsidRPr="00732759" w14:paraId="786BD3C3" w14:textId="77777777" w:rsidTr="00600C4E">
        <w:trPr>
          <w:jc w:val="center"/>
        </w:trPr>
        <w:tc>
          <w:tcPr>
            <w:tcW w:w="1417" w:type="dxa"/>
            <w:shd w:val="clear" w:color="auto" w:fill="auto"/>
            <w:vAlign w:val="center"/>
          </w:tcPr>
          <w:p w14:paraId="18A0F4E8" w14:textId="77777777" w:rsidR="00C015D5" w:rsidRPr="00732759" w:rsidRDefault="00C015D5" w:rsidP="009C7470">
            <w:pPr>
              <w:pStyle w:val="TAH"/>
              <w:rPr>
                <w:rFonts w:cs="Arial"/>
                <w:lang w:eastAsia="en-US"/>
              </w:rPr>
            </w:pPr>
            <w:r w:rsidRPr="00732759">
              <w:rPr>
                <w:rFonts w:cs="Arial"/>
                <w:lang w:eastAsia="en-US"/>
              </w:rPr>
              <w:t>E-UTRA</w:t>
            </w:r>
          </w:p>
          <w:p w14:paraId="71E0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14:paraId="3EC66571"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14:paraId="5C2E6A9A"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14:paraId="7BBC8BE1" w14:textId="77777777"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14:paraId="0B4F3333"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1CE9082D" w14:textId="77777777" w:rsidTr="00600C4E">
        <w:trPr>
          <w:jc w:val="center"/>
        </w:trPr>
        <w:tc>
          <w:tcPr>
            <w:tcW w:w="1417" w:type="dxa"/>
            <w:vAlign w:val="center"/>
          </w:tcPr>
          <w:p w14:paraId="5BA7CE6F" w14:textId="77777777"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14:paraId="4FA7560F"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rPr>
              <w:t>(Note)</w:t>
            </w:r>
          </w:p>
        </w:tc>
        <w:tc>
          <w:tcPr>
            <w:tcW w:w="1442" w:type="dxa"/>
            <w:vAlign w:val="center"/>
          </w:tcPr>
          <w:p w14:paraId="619D603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6D80942A"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14:paraId="78C0F0F6" w14:textId="77777777"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14:paraId="69063EC0" w14:textId="77777777" w:rsidTr="00600C4E">
        <w:trPr>
          <w:jc w:val="center"/>
        </w:trPr>
        <w:tc>
          <w:tcPr>
            <w:tcW w:w="1417" w:type="dxa"/>
            <w:vAlign w:val="center"/>
          </w:tcPr>
          <w:p w14:paraId="32EB7519" w14:textId="77777777"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14:paraId="0DF81641"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rPr>
              <w:t>(Note)</w:t>
            </w:r>
          </w:p>
        </w:tc>
        <w:tc>
          <w:tcPr>
            <w:tcW w:w="1442" w:type="dxa"/>
            <w:vAlign w:val="center"/>
          </w:tcPr>
          <w:p w14:paraId="017A6ABF"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505DDE8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14:paraId="3C2EC347" w14:textId="77777777"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14:paraId="3EB69EE9" w14:textId="77777777" w:rsidTr="00600C4E">
        <w:trPr>
          <w:jc w:val="center"/>
        </w:trPr>
        <w:tc>
          <w:tcPr>
            <w:tcW w:w="1417" w:type="dxa"/>
            <w:vAlign w:val="center"/>
          </w:tcPr>
          <w:p w14:paraId="2FA2424A" w14:textId="77777777"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14:paraId="7ED5D1FE"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rPr>
              <w:t>(Note)</w:t>
            </w:r>
          </w:p>
        </w:tc>
        <w:tc>
          <w:tcPr>
            <w:tcW w:w="1442" w:type="dxa"/>
            <w:vAlign w:val="center"/>
          </w:tcPr>
          <w:p w14:paraId="6BE5F78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056ED35"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14:paraId="51D6F660"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E462CF8" w14:textId="77777777" w:rsidTr="00600C4E">
        <w:trPr>
          <w:jc w:val="center"/>
        </w:trPr>
        <w:tc>
          <w:tcPr>
            <w:tcW w:w="1417" w:type="dxa"/>
            <w:vAlign w:val="center"/>
          </w:tcPr>
          <w:p w14:paraId="7EFB28E8" w14:textId="77777777"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14:paraId="045D4B70"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rPr>
              <w:t>(Note)</w:t>
            </w:r>
          </w:p>
        </w:tc>
        <w:tc>
          <w:tcPr>
            <w:tcW w:w="1442" w:type="dxa"/>
            <w:vAlign w:val="center"/>
          </w:tcPr>
          <w:p w14:paraId="0A23C49C"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193A3BA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14:paraId="6A0EA112"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4E8F83E" w14:textId="77777777" w:rsidTr="00600C4E">
        <w:trPr>
          <w:jc w:val="center"/>
        </w:trPr>
        <w:tc>
          <w:tcPr>
            <w:tcW w:w="1417" w:type="dxa"/>
            <w:vAlign w:val="center"/>
          </w:tcPr>
          <w:p w14:paraId="7538027A" w14:textId="77777777"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14:paraId="00C4011A"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rPr>
              <w:t>(Note)</w:t>
            </w:r>
          </w:p>
        </w:tc>
        <w:tc>
          <w:tcPr>
            <w:tcW w:w="1442" w:type="dxa"/>
            <w:vAlign w:val="center"/>
          </w:tcPr>
          <w:p w14:paraId="7A6B02C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6579A2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14:paraId="19C20FE8"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3EB0B0FE" w14:textId="77777777" w:rsidTr="00600C4E">
        <w:trPr>
          <w:jc w:val="center"/>
        </w:trPr>
        <w:tc>
          <w:tcPr>
            <w:tcW w:w="1417" w:type="dxa"/>
            <w:vAlign w:val="center"/>
          </w:tcPr>
          <w:p w14:paraId="38884EDF" w14:textId="77777777"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14:paraId="60468D83"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rPr>
              <w:t>(Note)</w:t>
            </w:r>
          </w:p>
        </w:tc>
        <w:tc>
          <w:tcPr>
            <w:tcW w:w="1442" w:type="dxa"/>
            <w:vAlign w:val="center"/>
          </w:tcPr>
          <w:p w14:paraId="0DAFC5E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2B47738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14:paraId="6F26CDC3"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07608BEA" w14:textId="77777777" w:rsidTr="00600C4E">
        <w:trPr>
          <w:jc w:val="center"/>
        </w:trPr>
        <w:tc>
          <w:tcPr>
            <w:tcW w:w="9670" w:type="dxa"/>
            <w:gridSpan w:val="5"/>
            <w:vAlign w:val="center"/>
          </w:tcPr>
          <w:p w14:paraId="1B82E38E" w14:textId="77777777"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14:paraId="1DE454DF" w14:textId="77777777" w:rsidR="00600C4E" w:rsidRPr="00732759" w:rsidRDefault="00600C4E" w:rsidP="00600C4E"/>
    <w:p w14:paraId="5B989FB7" w14:textId="77777777" w:rsidR="00600C4E" w:rsidRPr="00732759" w:rsidRDefault="00600C4E" w:rsidP="004C5A97">
      <w:pPr>
        <w:pStyle w:val="TH"/>
      </w:pPr>
      <w:r w:rsidRPr="00732759">
        <w:rPr>
          <w:rFonts w:eastAsia="Osaka" w:cs="v5.0.0"/>
        </w:rPr>
        <w:t xml:space="preserve">Table 7.5.1-3a: </w:t>
      </w:r>
      <w:r w:rsidRPr="00732759">
        <w:t xml:space="preserve">Adjacent channel selectivity for </w:t>
      </w:r>
      <w:r w:rsidRPr="00732759">
        <w:rPr>
          <w:rFonts w:cs="v5.0.0"/>
        </w:rPr>
        <w:t xml:space="preserve">NB-IoT in-band operation </w:t>
      </w:r>
      <w:r w:rsidRPr="00732759">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61D61681" w14:textId="77777777" w:rsidTr="00600C4E">
        <w:trPr>
          <w:jc w:val="center"/>
        </w:trPr>
        <w:tc>
          <w:tcPr>
            <w:tcW w:w="1417" w:type="dxa"/>
            <w:shd w:val="clear" w:color="auto" w:fill="auto"/>
          </w:tcPr>
          <w:p w14:paraId="09340BDF" w14:textId="77777777" w:rsidR="00600C4E" w:rsidRPr="00732759" w:rsidRDefault="00600C4E" w:rsidP="00600C4E">
            <w:pPr>
              <w:pStyle w:val="TAH"/>
              <w:rPr>
                <w:rFonts w:cs="Arial"/>
                <w:lang w:eastAsia="ja-JP"/>
              </w:rPr>
            </w:pPr>
            <w:r w:rsidRPr="00732759">
              <w:rPr>
                <w:rFonts w:cs="Arial"/>
                <w:lang w:eastAsia="ja-JP"/>
              </w:rPr>
              <w:t>E-UTRA</w:t>
            </w:r>
          </w:p>
          <w:p w14:paraId="2CB81C11"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E19788A"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2322119"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782C833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EB1B0B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0C341498" w14:textId="77777777" w:rsidTr="00292449">
        <w:trPr>
          <w:jc w:val="center"/>
        </w:trPr>
        <w:tc>
          <w:tcPr>
            <w:tcW w:w="1417" w:type="dxa"/>
            <w:vAlign w:val="center"/>
          </w:tcPr>
          <w:p w14:paraId="6D2A3684" w14:textId="77777777" w:rsidR="00600C4E" w:rsidRPr="00732759" w:rsidRDefault="00600C4E" w:rsidP="00292449">
            <w:pPr>
              <w:pStyle w:val="TAC"/>
              <w:rPr>
                <w:rFonts w:cs="Arial"/>
                <w:lang w:eastAsia="ja-JP"/>
              </w:rPr>
            </w:pPr>
            <w:r w:rsidRPr="00732759">
              <w:rPr>
                <w:rFonts w:cs="Arial"/>
                <w:lang w:eastAsia="ja-JP"/>
              </w:rPr>
              <w:t>3</w:t>
            </w:r>
          </w:p>
        </w:tc>
        <w:tc>
          <w:tcPr>
            <w:tcW w:w="1840" w:type="dxa"/>
          </w:tcPr>
          <w:p w14:paraId="077A562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rPr>
              <w:t>(Note)</w:t>
            </w:r>
          </w:p>
        </w:tc>
        <w:tc>
          <w:tcPr>
            <w:tcW w:w="1128" w:type="dxa"/>
            <w:vAlign w:val="center"/>
          </w:tcPr>
          <w:p w14:paraId="7B46B9F3"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6358A58C" w14:textId="77777777"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14:paraId="5AD3D8E1" w14:textId="77777777"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14:paraId="3B844E25" w14:textId="77777777" w:rsidTr="00292449">
        <w:trPr>
          <w:jc w:val="center"/>
        </w:trPr>
        <w:tc>
          <w:tcPr>
            <w:tcW w:w="1417" w:type="dxa"/>
            <w:vAlign w:val="center"/>
          </w:tcPr>
          <w:p w14:paraId="4506D16D"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319D2401"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rPr>
              <w:t>(Note)</w:t>
            </w:r>
          </w:p>
        </w:tc>
        <w:tc>
          <w:tcPr>
            <w:tcW w:w="1128" w:type="dxa"/>
            <w:vAlign w:val="center"/>
          </w:tcPr>
          <w:p w14:paraId="747B194B"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318657C5"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9E1EE6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57F3BC3D" w14:textId="77777777" w:rsidTr="00292449">
        <w:trPr>
          <w:jc w:val="center"/>
        </w:trPr>
        <w:tc>
          <w:tcPr>
            <w:tcW w:w="1417" w:type="dxa"/>
            <w:vAlign w:val="center"/>
          </w:tcPr>
          <w:p w14:paraId="5DB6C206"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473E3F3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rPr>
              <w:t>(Note)</w:t>
            </w:r>
          </w:p>
        </w:tc>
        <w:tc>
          <w:tcPr>
            <w:tcW w:w="1128" w:type="dxa"/>
            <w:vAlign w:val="center"/>
          </w:tcPr>
          <w:p w14:paraId="3A0AFA9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3B5641"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4968E3B0"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2B541D13" w14:textId="77777777" w:rsidTr="00292449">
        <w:trPr>
          <w:jc w:val="center"/>
        </w:trPr>
        <w:tc>
          <w:tcPr>
            <w:tcW w:w="1417" w:type="dxa"/>
            <w:vAlign w:val="center"/>
          </w:tcPr>
          <w:p w14:paraId="3C89602E"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7D3B8D63"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rPr>
              <w:t>(Note)</w:t>
            </w:r>
          </w:p>
        </w:tc>
        <w:tc>
          <w:tcPr>
            <w:tcW w:w="1128" w:type="dxa"/>
            <w:vAlign w:val="center"/>
          </w:tcPr>
          <w:p w14:paraId="70AC1682"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4E869B2"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332B9DD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163F3A4F" w14:textId="77777777" w:rsidTr="00292449">
        <w:trPr>
          <w:jc w:val="center"/>
        </w:trPr>
        <w:tc>
          <w:tcPr>
            <w:tcW w:w="1417" w:type="dxa"/>
            <w:vAlign w:val="center"/>
          </w:tcPr>
          <w:p w14:paraId="54EC2A0F"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03165838"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rPr>
              <w:t>(Note)</w:t>
            </w:r>
          </w:p>
        </w:tc>
        <w:tc>
          <w:tcPr>
            <w:tcW w:w="1128" w:type="dxa"/>
            <w:vAlign w:val="center"/>
          </w:tcPr>
          <w:p w14:paraId="0B431CDC"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28B6E676"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BB412BB"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0430BD9B" w14:textId="77777777" w:rsidTr="00292449">
        <w:trPr>
          <w:jc w:val="center"/>
        </w:trPr>
        <w:tc>
          <w:tcPr>
            <w:tcW w:w="8711" w:type="dxa"/>
            <w:gridSpan w:val="5"/>
            <w:vAlign w:val="center"/>
          </w:tcPr>
          <w:p w14:paraId="12ACA488"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CE68403" w14:textId="77777777" w:rsidR="00600C4E" w:rsidRPr="00732759" w:rsidRDefault="00600C4E" w:rsidP="00600C4E"/>
    <w:p w14:paraId="12635F17" w14:textId="77777777" w:rsidR="00600C4E" w:rsidRPr="00732759" w:rsidRDefault="00600C4E" w:rsidP="004C5A97">
      <w:pPr>
        <w:pStyle w:val="TH"/>
      </w:pPr>
      <w:r w:rsidRPr="00732759">
        <w:rPr>
          <w:rFonts w:eastAsia="Osaka"/>
        </w:rPr>
        <w:lastRenderedPageBreak/>
        <w:t xml:space="preserve">Table 7.5.1-3b: </w:t>
      </w:r>
      <w:r w:rsidRPr="00732759">
        <w:t>Adjacent channel selectivity NB-IoT guard band operation 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18B8F467" w14:textId="77777777" w:rsidTr="00600C4E">
        <w:trPr>
          <w:jc w:val="center"/>
        </w:trPr>
        <w:tc>
          <w:tcPr>
            <w:tcW w:w="1417" w:type="dxa"/>
            <w:shd w:val="clear" w:color="auto" w:fill="auto"/>
          </w:tcPr>
          <w:p w14:paraId="0943B80C" w14:textId="77777777" w:rsidR="00600C4E" w:rsidRPr="00732759" w:rsidRDefault="00600C4E" w:rsidP="00600C4E">
            <w:pPr>
              <w:pStyle w:val="TAH"/>
              <w:rPr>
                <w:rFonts w:cs="Arial"/>
                <w:lang w:eastAsia="ja-JP"/>
              </w:rPr>
            </w:pPr>
            <w:r w:rsidRPr="00732759">
              <w:rPr>
                <w:rFonts w:cs="Arial"/>
                <w:lang w:eastAsia="ja-JP"/>
              </w:rPr>
              <w:t>E-UTRA</w:t>
            </w:r>
          </w:p>
          <w:p w14:paraId="05F84ACD"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15A54EB"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17888ED"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28299F8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FD8BC34"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9A4226" w14:textId="77777777" w:rsidTr="00292449">
        <w:trPr>
          <w:jc w:val="center"/>
        </w:trPr>
        <w:tc>
          <w:tcPr>
            <w:tcW w:w="1417" w:type="dxa"/>
            <w:vAlign w:val="center"/>
          </w:tcPr>
          <w:p w14:paraId="0A84E146"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26C2E358" w14:textId="77777777"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rPr>
              <w:t>(Note)</w:t>
            </w:r>
          </w:p>
        </w:tc>
        <w:tc>
          <w:tcPr>
            <w:tcW w:w="1128" w:type="dxa"/>
            <w:vAlign w:val="center"/>
          </w:tcPr>
          <w:p w14:paraId="1D98613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79D54D72"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708F48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1C833AC" w14:textId="77777777" w:rsidTr="00292449">
        <w:trPr>
          <w:jc w:val="center"/>
        </w:trPr>
        <w:tc>
          <w:tcPr>
            <w:tcW w:w="1417" w:type="dxa"/>
            <w:vAlign w:val="center"/>
          </w:tcPr>
          <w:p w14:paraId="21E89ADA"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7389582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rPr>
              <w:t>(Note)</w:t>
            </w:r>
          </w:p>
        </w:tc>
        <w:tc>
          <w:tcPr>
            <w:tcW w:w="1128" w:type="dxa"/>
            <w:vAlign w:val="center"/>
          </w:tcPr>
          <w:p w14:paraId="77081B38"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0D093D24"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367B430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D86A242" w14:textId="77777777" w:rsidTr="00292449">
        <w:trPr>
          <w:jc w:val="center"/>
        </w:trPr>
        <w:tc>
          <w:tcPr>
            <w:tcW w:w="1417" w:type="dxa"/>
            <w:vAlign w:val="center"/>
          </w:tcPr>
          <w:p w14:paraId="6873212D"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23CCB76E"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rPr>
              <w:t>(Note)</w:t>
            </w:r>
          </w:p>
        </w:tc>
        <w:tc>
          <w:tcPr>
            <w:tcW w:w="1128" w:type="dxa"/>
            <w:vAlign w:val="center"/>
          </w:tcPr>
          <w:p w14:paraId="7FA5C90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61D2799"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7784D259"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49D76F65" w14:textId="77777777" w:rsidTr="00292449">
        <w:trPr>
          <w:jc w:val="center"/>
        </w:trPr>
        <w:tc>
          <w:tcPr>
            <w:tcW w:w="1417" w:type="dxa"/>
            <w:vAlign w:val="center"/>
          </w:tcPr>
          <w:p w14:paraId="710B969D"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649E00A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rPr>
              <w:t>(Note)</w:t>
            </w:r>
          </w:p>
        </w:tc>
        <w:tc>
          <w:tcPr>
            <w:tcW w:w="1128" w:type="dxa"/>
            <w:vAlign w:val="center"/>
          </w:tcPr>
          <w:p w14:paraId="1C8C6EE0"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86372E"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1FFB535"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750EEE98" w14:textId="77777777" w:rsidTr="00292449">
        <w:trPr>
          <w:jc w:val="center"/>
        </w:trPr>
        <w:tc>
          <w:tcPr>
            <w:tcW w:w="8711" w:type="dxa"/>
            <w:gridSpan w:val="5"/>
            <w:vAlign w:val="center"/>
          </w:tcPr>
          <w:p w14:paraId="68D957EC"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8E432B5" w14:textId="77777777" w:rsidR="00600C4E" w:rsidRPr="00732759" w:rsidRDefault="00600C4E" w:rsidP="00600C4E"/>
    <w:p w14:paraId="457A1C66" w14:textId="77777777"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600C4E" w:rsidRPr="00732759" w14:paraId="42B10D6A" w14:textId="77777777" w:rsidTr="00600C4E">
        <w:trPr>
          <w:jc w:val="center"/>
        </w:trPr>
        <w:tc>
          <w:tcPr>
            <w:tcW w:w="1467" w:type="dxa"/>
            <w:shd w:val="clear" w:color="auto" w:fill="auto"/>
          </w:tcPr>
          <w:p w14:paraId="78A05C4E" w14:textId="77777777" w:rsidR="00600C4E" w:rsidRPr="00732759" w:rsidRDefault="00600C4E" w:rsidP="00600C4E">
            <w:pPr>
              <w:pStyle w:val="TAH"/>
              <w:rPr>
                <w:rFonts w:cs="Arial"/>
                <w:lang w:val="it-IT" w:eastAsia="ja-JP"/>
              </w:rPr>
            </w:pPr>
            <w:r w:rsidRPr="00732759">
              <w:rPr>
                <w:rFonts w:cs="Arial"/>
                <w:lang w:val="it-IT" w:eastAsia="ja-JP"/>
              </w:rPr>
              <w:t>NB-IoT</w:t>
            </w:r>
          </w:p>
          <w:p w14:paraId="3B0201B7"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14:paraId="57089A2D"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14:paraId="000FA23E"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14:paraId="72CFDB98" w14:textId="77777777"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rPr>
              <w:t>to the lower</w:t>
            </w:r>
            <w:r w:rsidRPr="00732759">
              <w:rPr>
                <w:rFonts w:cs="Arial"/>
              </w:rPr>
              <w:t>/</w:t>
            </w:r>
            <w:r w:rsidRPr="00732759">
              <w:rPr>
                <w:rFonts w:cs="Arial" w:hint="eastAsia"/>
              </w:rPr>
              <w:t>upper</w:t>
            </w:r>
            <w:r w:rsidRPr="00732759">
              <w:rPr>
                <w:rFonts w:cs="Arial"/>
                <w:lang w:eastAsia="ja-JP"/>
              </w:rPr>
              <w:t xml:space="preserve"> Base Station RF Bandwidth edge </w:t>
            </w:r>
            <w:r w:rsidRPr="00732759">
              <w:rPr>
                <w:rFonts w:cs="Arial" w:hint="eastAsia"/>
              </w:rPr>
              <w:t>or sub-block edge inside a sub-block gap</w:t>
            </w:r>
            <w:r w:rsidRPr="00732759">
              <w:rPr>
                <w:rFonts w:cs="Arial"/>
                <w:lang w:eastAsia="ja-JP"/>
              </w:rPr>
              <w:t xml:space="preserve"> [kHz]</w:t>
            </w:r>
          </w:p>
        </w:tc>
        <w:tc>
          <w:tcPr>
            <w:tcW w:w="2503" w:type="dxa"/>
          </w:tcPr>
          <w:p w14:paraId="2B284378"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E3A2EB" w14:textId="77777777" w:rsidTr="00292449">
        <w:trPr>
          <w:jc w:val="center"/>
        </w:trPr>
        <w:tc>
          <w:tcPr>
            <w:tcW w:w="1467" w:type="dxa"/>
            <w:vAlign w:val="center"/>
          </w:tcPr>
          <w:p w14:paraId="1D5C658A" w14:textId="77777777"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14:paraId="7CB0244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rPr>
              <w:t>(Note)</w:t>
            </w:r>
          </w:p>
        </w:tc>
        <w:tc>
          <w:tcPr>
            <w:tcW w:w="1442" w:type="dxa"/>
            <w:vAlign w:val="center"/>
          </w:tcPr>
          <w:p w14:paraId="0C6D1DD4" w14:textId="77777777"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14:paraId="511DF3B4" w14:textId="77777777"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rPr>
              <w:t>1</w:t>
            </w:r>
            <w:r w:rsidR="00B32F32" w:rsidRPr="00732759">
              <w:rPr>
                <w:rFonts w:cs="Arial"/>
                <w:lang w:eastAsia="en-US"/>
              </w:rPr>
              <w:t>00</w:t>
            </w:r>
          </w:p>
        </w:tc>
        <w:tc>
          <w:tcPr>
            <w:tcW w:w="2503" w:type="dxa"/>
            <w:shd w:val="clear" w:color="auto" w:fill="auto"/>
            <w:vAlign w:val="center"/>
          </w:tcPr>
          <w:p w14:paraId="051B283F" w14:textId="77777777"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14:paraId="67926CAB" w14:textId="77777777" w:rsidTr="00292449">
        <w:trPr>
          <w:jc w:val="center"/>
        </w:trPr>
        <w:tc>
          <w:tcPr>
            <w:tcW w:w="9720" w:type="dxa"/>
            <w:gridSpan w:val="5"/>
            <w:vAlign w:val="center"/>
          </w:tcPr>
          <w:p w14:paraId="20EE0DC1" w14:textId="77777777"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14:paraId="775FC7DD" w14:textId="77777777" w:rsidR="00A94438" w:rsidRPr="00732759" w:rsidRDefault="00A94438" w:rsidP="00A94438"/>
    <w:p w14:paraId="30837122" w14:textId="77777777" w:rsidR="00A94438" w:rsidRPr="00732759" w:rsidRDefault="00A94438" w:rsidP="004C5A97">
      <w:pPr>
        <w:pStyle w:val="TH"/>
      </w:pPr>
      <w:r w:rsidRPr="00732759">
        <w:rPr>
          <w:rFonts w:eastAsia="Osaka" w:cs="v5.0.0"/>
        </w:rPr>
        <w:t>Table 7.5.1-</w:t>
      </w:r>
      <w:r w:rsidRPr="00732759">
        <w:rPr>
          <w:rFonts w:cs="v5.0.0"/>
        </w:rPr>
        <w:t>4</w:t>
      </w:r>
      <w:r w:rsidRPr="00732759">
        <w:rPr>
          <w:rFonts w:eastAsia="Osaka" w:cs="v5.0.0"/>
        </w:rPr>
        <w:t xml:space="preserve">: </w:t>
      </w:r>
      <w:r w:rsidRPr="00732759">
        <w:t xml:space="preserve">Adjacent channel selectivity for </w:t>
      </w:r>
      <w:r w:rsidR="00600C4E" w:rsidRPr="00732759">
        <w:rPr>
          <w:lang w:val="en-US"/>
        </w:rPr>
        <w:t xml:space="preserve">E-UTRA </w:t>
      </w:r>
      <w:r w:rsidRPr="00732759">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A94438" w:rsidRPr="00732759" w14:paraId="65A5E1C0" w14:textId="77777777">
        <w:trPr>
          <w:jc w:val="center"/>
        </w:trPr>
        <w:tc>
          <w:tcPr>
            <w:tcW w:w="1117" w:type="dxa"/>
            <w:shd w:val="clear" w:color="auto" w:fill="auto"/>
            <w:vAlign w:val="center"/>
          </w:tcPr>
          <w:p w14:paraId="3D97E4F7" w14:textId="77777777" w:rsidR="00A94438" w:rsidRPr="00732759" w:rsidRDefault="00A94438" w:rsidP="009C7470">
            <w:pPr>
              <w:pStyle w:val="TAH"/>
              <w:rPr>
                <w:rFonts w:cs="Arial"/>
                <w:lang w:eastAsia="en-US"/>
              </w:rPr>
            </w:pPr>
            <w:r w:rsidRPr="00732759">
              <w:rPr>
                <w:rFonts w:cs="Arial"/>
                <w:lang w:eastAsia="en-US"/>
              </w:rPr>
              <w:t>E-UTRA</w:t>
            </w:r>
          </w:p>
          <w:p w14:paraId="0737B9BE" w14:textId="77777777"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14:paraId="7FDD519C" w14:textId="77777777"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14:paraId="6890D896" w14:textId="77777777"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14:paraId="17D1E9B5" w14:textId="77777777"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14:paraId="6AFF77DA" w14:textId="77777777"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14:paraId="58972189" w14:textId="77777777">
        <w:trPr>
          <w:jc w:val="center"/>
        </w:trPr>
        <w:tc>
          <w:tcPr>
            <w:tcW w:w="1117" w:type="dxa"/>
            <w:vAlign w:val="center"/>
          </w:tcPr>
          <w:p w14:paraId="27D270D2" w14:textId="77777777"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14:paraId="4F3EFB9C"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14:paraId="3E4768E9"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5490994C"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14:paraId="4A55CC9B" w14:textId="77777777"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14:paraId="34A53DD7" w14:textId="77777777">
        <w:trPr>
          <w:jc w:val="center"/>
        </w:trPr>
        <w:tc>
          <w:tcPr>
            <w:tcW w:w="1117" w:type="dxa"/>
            <w:vAlign w:val="center"/>
          </w:tcPr>
          <w:p w14:paraId="38EE6CB2" w14:textId="77777777"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14:paraId="2DCCC008" w14:textId="77777777"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2EFC4CE"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635DDAC4"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14:paraId="229E796E" w14:textId="77777777"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14:paraId="167F7570" w14:textId="77777777">
        <w:trPr>
          <w:jc w:val="center"/>
        </w:trPr>
        <w:tc>
          <w:tcPr>
            <w:tcW w:w="1117" w:type="dxa"/>
            <w:vAlign w:val="center"/>
          </w:tcPr>
          <w:p w14:paraId="42422285" w14:textId="77777777"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14:paraId="7E3311BE"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3CA687"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19CD504D"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14:paraId="748E69D8"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02D77357" w14:textId="77777777">
        <w:trPr>
          <w:jc w:val="center"/>
        </w:trPr>
        <w:tc>
          <w:tcPr>
            <w:tcW w:w="1117" w:type="dxa"/>
            <w:vAlign w:val="center"/>
          </w:tcPr>
          <w:p w14:paraId="32C907CE" w14:textId="77777777"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14:paraId="653D3390"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77F01152"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4FD57A36" w14:textId="77777777" w:rsidR="00504DCE" w:rsidRPr="00732759" w:rsidRDefault="00580B0D" w:rsidP="00504DCE">
            <w:pPr>
              <w:pStyle w:val="TAC"/>
              <w:rPr>
                <w:rFonts w:cs="Arial"/>
              </w:rPr>
            </w:pPr>
            <w:r w:rsidRPr="00732759">
              <w:rPr>
                <w:rFonts w:cs="Arial"/>
                <w:lang w:eastAsia="en-US"/>
              </w:rPr>
              <w:t>±</w:t>
            </w:r>
            <w:r w:rsidR="00A94438" w:rsidRPr="00732759">
              <w:rPr>
                <w:rFonts w:cs="Arial"/>
                <w:lang w:eastAsia="en-US"/>
              </w:rPr>
              <w:t>2.5075</w:t>
            </w:r>
          </w:p>
          <w:p w14:paraId="4BBE5A89"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60A40957" w14:textId="77777777"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10074B11" w14:textId="77777777" w:rsidR="00A94438" w:rsidRPr="00732759" w:rsidRDefault="00504DCE" w:rsidP="00612A58">
            <w:pPr>
              <w:pStyle w:val="TAC"/>
              <w:rPr>
                <w:rFonts w:cs="Arial"/>
                <w:lang w:eastAsia="en-US"/>
              </w:rPr>
            </w:pPr>
            <w:r w:rsidRPr="00732759">
              <w:rPr>
                <w:rFonts w:cs="Arial" w:hint="eastAsia"/>
              </w:rPr>
              <w:t>20</w:t>
            </w:r>
            <w:r w:rsidRPr="00732759">
              <w:rPr>
                <w:rFonts w:cs="Arial"/>
              </w:rPr>
              <w:t xml:space="preserve"> 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45CFED7B" w14:textId="77777777">
        <w:trPr>
          <w:jc w:val="center"/>
        </w:trPr>
        <w:tc>
          <w:tcPr>
            <w:tcW w:w="1117" w:type="dxa"/>
            <w:vAlign w:val="center"/>
          </w:tcPr>
          <w:p w14:paraId="1E7091DF" w14:textId="77777777"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14:paraId="5F98D381"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4F6F540"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112B559F"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14:paraId="46805F2C"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2333ACCF" w14:textId="77777777">
        <w:trPr>
          <w:jc w:val="center"/>
        </w:trPr>
        <w:tc>
          <w:tcPr>
            <w:tcW w:w="1117" w:type="dxa"/>
            <w:vAlign w:val="center"/>
          </w:tcPr>
          <w:p w14:paraId="54D660FF" w14:textId="77777777"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14:paraId="3F540442"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53427DA"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0CE9A1CD" w14:textId="77777777" w:rsidR="00504DCE" w:rsidRPr="00732759" w:rsidRDefault="00580B0D" w:rsidP="00504DCE">
            <w:pPr>
              <w:pStyle w:val="TAC"/>
              <w:rPr>
                <w:rFonts w:cs="Arial"/>
              </w:rPr>
            </w:pPr>
            <w:r w:rsidRPr="00732759">
              <w:rPr>
                <w:rFonts w:cs="Arial"/>
                <w:lang w:eastAsia="en-US"/>
              </w:rPr>
              <w:t>±</w:t>
            </w:r>
            <w:r w:rsidR="00A94438" w:rsidRPr="00732759">
              <w:rPr>
                <w:rFonts w:cs="Arial"/>
                <w:lang w:eastAsia="en-US"/>
              </w:rPr>
              <w:t>2.5025</w:t>
            </w:r>
          </w:p>
          <w:p w14:paraId="79F0F383"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2BBAD1B7" w14:textId="77777777"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390C2D53" w14:textId="77777777" w:rsidR="00A94438" w:rsidRPr="00732759" w:rsidRDefault="00504DCE" w:rsidP="00612A58">
            <w:pPr>
              <w:pStyle w:val="TAC"/>
              <w:rPr>
                <w:rFonts w:cs="Arial"/>
              </w:rPr>
            </w:pPr>
            <w:r w:rsidRPr="00732759">
              <w:rPr>
                <w:rFonts w:cs="Arial" w:hint="eastAsia"/>
              </w:rPr>
              <w:t>20</w:t>
            </w:r>
            <w:r w:rsidRPr="00732759">
              <w:rPr>
                <w:rFonts w:cs="Arial"/>
              </w:rPr>
              <w:t xml:space="preserve"> 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371EC768" w14:textId="77777777">
        <w:trPr>
          <w:jc w:val="center"/>
        </w:trPr>
        <w:tc>
          <w:tcPr>
            <w:tcW w:w="9370" w:type="dxa"/>
            <w:gridSpan w:val="5"/>
            <w:vAlign w:val="center"/>
          </w:tcPr>
          <w:p w14:paraId="10794B02" w14:textId="77777777" w:rsidR="00504DCE" w:rsidRPr="00732759" w:rsidRDefault="00A94438"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rPr>
                <w:t>7.2.1</w:t>
              </w:r>
            </w:smartTag>
            <w:r w:rsidRPr="00732759">
              <w:rPr>
                <w:rFonts w:cs="v5.0.0"/>
              </w:rPr>
              <w:t>-2</w:t>
            </w:r>
            <w:r w:rsidRPr="00732759">
              <w:rPr>
                <w:rFonts w:eastAsia="Osaka" w:cs="v5.0.0"/>
                <w:lang w:eastAsia="en-US"/>
              </w:rPr>
              <w:t>.</w:t>
            </w:r>
            <w:r w:rsidR="00504DCE" w:rsidRPr="00732759">
              <w:rPr>
                <w:rFonts w:cs="v5.0.0" w:hint="eastAsia"/>
              </w:rPr>
              <w:t xml:space="preserve"> </w:t>
            </w:r>
          </w:p>
          <w:p w14:paraId="183F3BFC" w14:textId="77777777" w:rsidR="00504DCE" w:rsidRPr="00732759" w:rsidRDefault="00612A58" w:rsidP="00504DCE">
            <w:pPr>
              <w:pStyle w:val="TAN"/>
              <w:rPr>
                <w:rFonts w:cs="Arial"/>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rPr>
              <w:t xml:space="preserve">This type of interfering signal is </w:t>
            </w:r>
            <w:r w:rsidR="00504DCE" w:rsidRPr="00732759">
              <w:rPr>
                <w:rFonts w:cs="Arial"/>
              </w:rPr>
              <w:t>not</w:t>
            </w:r>
            <w:r w:rsidR="00504DCE" w:rsidRPr="00732759">
              <w:rPr>
                <w:rFonts w:cs="Arial" w:hint="eastAsia"/>
              </w:rPr>
              <w:t xml:space="preserve"> applied for Band 46.</w:t>
            </w:r>
          </w:p>
          <w:p w14:paraId="4CECE51F" w14:textId="77777777"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rPr>
              <w:t xml:space="preserve">This type of interfering signal is </w:t>
            </w:r>
            <w:r w:rsidR="00504DCE" w:rsidRPr="00732759">
              <w:rPr>
                <w:rFonts w:cs="Arial"/>
              </w:rPr>
              <w:t>only</w:t>
            </w:r>
            <w:r w:rsidR="00504DCE" w:rsidRPr="00732759">
              <w:rPr>
                <w:rFonts w:cs="Arial" w:hint="eastAsia"/>
              </w:rPr>
              <w:t xml:space="preserve"> applied for Band 46.</w:t>
            </w:r>
          </w:p>
        </w:tc>
      </w:tr>
    </w:tbl>
    <w:p w14:paraId="32D49EE6" w14:textId="77777777" w:rsidR="00C015D5" w:rsidRPr="00732759" w:rsidRDefault="00C015D5" w:rsidP="00C015D5"/>
    <w:p w14:paraId="21E0A749" w14:textId="77777777" w:rsidR="0073614C" w:rsidRPr="00732759" w:rsidRDefault="0073614C" w:rsidP="004C5A97">
      <w:pPr>
        <w:pStyle w:val="TH"/>
      </w:pPr>
      <w:r w:rsidRPr="00732759">
        <w:rPr>
          <w:rFonts w:eastAsia="Osaka" w:cs="v5.0.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cs="v5.0.0"/>
          </w:rPr>
          <w:t>7.5.1</w:t>
        </w:r>
      </w:smartTag>
      <w:r w:rsidRPr="00732759">
        <w:rPr>
          <w:rFonts w:eastAsia="Osaka" w:cs="v5.0.0"/>
        </w:rPr>
        <w:t>-</w:t>
      </w:r>
      <w:r w:rsidRPr="00732759">
        <w:rPr>
          <w:rFonts w:cs="v5.0.0"/>
        </w:rPr>
        <w:t>5</w:t>
      </w:r>
      <w:r w:rsidRPr="00732759">
        <w:rPr>
          <w:rFonts w:eastAsia="Osaka" w:cs="v5.0.0"/>
        </w:rPr>
        <w:t xml:space="preserve">: </w:t>
      </w:r>
      <w:r w:rsidRPr="00732759">
        <w:t xml:space="preserve">Adjacent channel selectivity for </w:t>
      </w:r>
      <w:r w:rsidR="00600C4E" w:rsidRPr="00732759">
        <w:rPr>
          <w:lang w:val="en-US"/>
        </w:rPr>
        <w:t xml:space="preserve">E-UTRA </w:t>
      </w:r>
      <w:r w:rsidRPr="00732759">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732759" w14:paraId="4F4D2939" w14:textId="77777777">
        <w:trPr>
          <w:jc w:val="center"/>
        </w:trPr>
        <w:tc>
          <w:tcPr>
            <w:tcW w:w="1117" w:type="dxa"/>
            <w:shd w:val="clear" w:color="auto" w:fill="auto"/>
            <w:vAlign w:val="center"/>
          </w:tcPr>
          <w:p w14:paraId="427E6B2B" w14:textId="77777777" w:rsidR="0073614C" w:rsidRPr="00732759" w:rsidRDefault="0073614C" w:rsidP="009C7470">
            <w:pPr>
              <w:pStyle w:val="TAH"/>
              <w:rPr>
                <w:rFonts w:cs="Arial"/>
                <w:lang w:val="it-IT" w:eastAsia="en-US"/>
              </w:rPr>
            </w:pPr>
            <w:r w:rsidRPr="00732759">
              <w:rPr>
                <w:rFonts w:cs="Arial"/>
                <w:lang w:val="it-IT" w:eastAsia="en-US"/>
              </w:rPr>
              <w:t>E-UTRA</w:t>
            </w:r>
          </w:p>
          <w:p w14:paraId="06E22DB0"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14:paraId="2DFF5CFB"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14:paraId="389ECAD2" w14:textId="77777777"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14:paraId="3ED7B8A0" w14:textId="77777777"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14:paraId="74D29FE6"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7E9A6DD7" w14:textId="77777777">
        <w:trPr>
          <w:jc w:val="center"/>
        </w:trPr>
        <w:tc>
          <w:tcPr>
            <w:tcW w:w="1117" w:type="dxa"/>
            <w:vAlign w:val="center"/>
          </w:tcPr>
          <w:p w14:paraId="5E33547C" w14:textId="77777777"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14:paraId="723CFEA6"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rPr>
              <w:t>27</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29020BD6"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4E8CC903" w14:textId="77777777"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14:paraId="0A0861BE" w14:textId="77777777"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14:paraId="0D5FB27D" w14:textId="77777777">
        <w:trPr>
          <w:jc w:val="center"/>
        </w:trPr>
        <w:tc>
          <w:tcPr>
            <w:tcW w:w="1117" w:type="dxa"/>
            <w:vAlign w:val="center"/>
          </w:tcPr>
          <w:p w14:paraId="0574DDAD" w14:textId="77777777"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14:paraId="6F68E008"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24</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256776DD"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0D47BBC1" w14:textId="77777777"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14:paraId="13FA88D3" w14:textId="77777777"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14:paraId="364775B7" w14:textId="77777777">
        <w:trPr>
          <w:jc w:val="center"/>
        </w:trPr>
        <w:tc>
          <w:tcPr>
            <w:tcW w:w="1117" w:type="dxa"/>
            <w:vAlign w:val="center"/>
          </w:tcPr>
          <w:p w14:paraId="2B4F22DA" w14:textId="77777777"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14:paraId="15F8DCF0"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0740B191"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57E8BB00"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165AD91A"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3172E48F" w14:textId="77777777">
        <w:trPr>
          <w:jc w:val="center"/>
        </w:trPr>
        <w:tc>
          <w:tcPr>
            <w:tcW w:w="1117" w:type="dxa"/>
            <w:vAlign w:val="center"/>
          </w:tcPr>
          <w:p w14:paraId="6E7BBAF4" w14:textId="77777777"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14:paraId="1BC01BCD"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33F75660"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32B95E9E" w14:textId="77777777"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14:paraId="0C6FA0A7"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6C5BB53" w14:textId="77777777">
        <w:trPr>
          <w:jc w:val="center"/>
        </w:trPr>
        <w:tc>
          <w:tcPr>
            <w:tcW w:w="1117" w:type="dxa"/>
            <w:vAlign w:val="center"/>
          </w:tcPr>
          <w:p w14:paraId="1FB71D24" w14:textId="77777777"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14:paraId="4EE5A3B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5AC6F282"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1D523A33" w14:textId="77777777"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14:paraId="768F6940"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37B1868" w14:textId="77777777">
        <w:trPr>
          <w:jc w:val="center"/>
        </w:trPr>
        <w:tc>
          <w:tcPr>
            <w:tcW w:w="1117" w:type="dxa"/>
            <w:vAlign w:val="center"/>
          </w:tcPr>
          <w:p w14:paraId="1AB061C1" w14:textId="77777777"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14:paraId="7BA2F3A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356AB6B2"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59EFA0E8"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58FCC0BE"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22A1214E" w14:textId="77777777">
        <w:trPr>
          <w:jc w:val="center"/>
        </w:trPr>
        <w:tc>
          <w:tcPr>
            <w:tcW w:w="9370" w:type="dxa"/>
            <w:gridSpan w:val="5"/>
            <w:vAlign w:val="center"/>
          </w:tcPr>
          <w:p w14:paraId="54643063" w14:textId="77777777"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rPr>
              <w:t>3</w:t>
            </w:r>
            <w:r w:rsidRPr="00732759">
              <w:rPr>
                <w:rFonts w:eastAsia="Osaka" w:cs="v5.0.0"/>
                <w:lang w:eastAsia="en-US"/>
              </w:rPr>
              <w:t>.</w:t>
            </w:r>
          </w:p>
        </w:tc>
      </w:tr>
    </w:tbl>
    <w:p w14:paraId="1A8770ED" w14:textId="77777777" w:rsidR="00430561" w:rsidRPr="00732759" w:rsidRDefault="00430561" w:rsidP="00430561"/>
    <w:p w14:paraId="5903E16E" w14:textId="77777777"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430561" w:rsidRPr="00732759" w14:paraId="2BCBC62D" w14:textId="77777777">
        <w:trPr>
          <w:jc w:val="center"/>
        </w:trPr>
        <w:tc>
          <w:tcPr>
            <w:tcW w:w="1117" w:type="dxa"/>
            <w:shd w:val="clear" w:color="auto" w:fill="auto"/>
            <w:vAlign w:val="center"/>
          </w:tcPr>
          <w:p w14:paraId="04EC0EAF" w14:textId="77777777" w:rsidR="00430561" w:rsidRPr="00732759" w:rsidRDefault="00430561" w:rsidP="00430561">
            <w:pPr>
              <w:pStyle w:val="TAH"/>
              <w:rPr>
                <w:rFonts w:cs="Arial"/>
                <w:lang w:val="it-IT" w:eastAsia="en-US"/>
              </w:rPr>
            </w:pPr>
            <w:r w:rsidRPr="00732759">
              <w:rPr>
                <w:rFonts w:cs="Arial"/>
                <w:lang w:val="it-IT" w:eastAsia="en-US"/>
              </w:rPr>
              <w:t>E-UTRA</w:t>
            </w:r>
          </w:p>
          <w:p w14:paraId="6EFBFB41" w14:textId="77777777"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14:paraId="53E2E8D8"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14:paraId="430B869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14:paraId="2C379D82" w14:textId="77777777"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rPr>
              <w:t>to the lower</w:t>
            </w:r>
            <w:r w:rsidR="00E85E60" w:rsidRPr="00732759">
              <w:rPr>
                <w:rFonts w:cs="Arial"/>
              </w:rPr>
              <w:t>/</w:t>
            </w:r>
            <w:r w:rsidRPr="00732759">
              <w:rPr>
                <w:rFonts w:cs="Arial" w:hint="eastAsia"/>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rPr>
              <w:t>or sub-block edge inside a sub-block gap</w:t>
            </w:r>
            <w:r w:rsidRPr="00732759">
              <w:rPr>
                <w:rFonts w:cs="Arial"/>
                <w:lang w:eastAsia="en-US"/>
              </w:rPr>
              <w:t xml:space="preserve"> [MHz]</w:t>
            </w:r>
          </w:p>
        </w:tc>
        <w:tc>
          <w:tcPr>
            <w:tcW w:w="2503" w:type="dxa"/>
            <w:vAlign w:val="center"/>
          </w:tcPr>
          <w:p w14:paraId="6CA25CB7"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58AEFB2F" w14:textId="77777777">
        <w:trPr>
          <w:jc w:val="center"/>
        </w:trPr>
        <w:tc>
          <w:tcPr>
            <w:tcW w:w="1117" w:type="dxa"/>
            <w:vAlign w:val="center"/>
          </w:tcPr>
          <w:p w14:paraId="437E8331" w14:textId="77777777"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14:paraId="677BB64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14:paraId="100CCCF0"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61ED26D"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14:paraId="777B851F" w14:textId="77777777"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14:paraId="262B034E" w14:textId="77777777">
        <w:trPr>
          <w:jc w:val="center"/>
        </w:trPr>
        <w:tc>
          <w:tcPr>
            <w:tcW w:w="1117" w:type="dxa"/>
            <w:vAlign w:val="center"/>
          </w:tcPr>
          <w:p w14:paraId="4BE71CE7" w14:textId="77777777"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14:paraId="7C4CBA28"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68E947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46E3079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14:paraId="0EA68AE4" w14:textId="77777777"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14:paraId="6209760A" w14:textId="77777777">
        <w:trPr>
          <w:jc w:val="center"/>
        </w:trPr>
        <w:tc>
          <w:tcPr>
            <w:tcW w:w="1117" w:type="dxa"/>
            <w:vAlign w:val="center"/>
          </w:tcPr>
          <w:p w14:paraId="5B2A7CD5" w14:textId="77777777"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14:paraId="0803EBBF"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977B53D"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070972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14:paraId="1A62F97A"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179AA92" w14:textId="77777777">
        <w:trPr>
          <w:jc w:val="center"/>
        </w:trPr>
        <w:tc>
          <w:tcPr>
            <w:tcW w:w="1117" w:type="dxa"/>
            <w:vAlign w:val="center"/>
          </w:tcPr>
          <w:p w14:paraId="20024ABB" w14:textId="77777777"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14:paraId="12F9AD65"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F7DBDC8"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65E65D13" w14:textId="77777777" w:rsidR="00504DCE" w:rsidRPr="00732759" w:rsidRDefault="00BB1AED" w:rsidP="00504DCE">
            <w:pPr>
              <w:pStyle w:val="TAC"/>
              <w:rPr>
                <w:rFonts w:cs="Arial"/>
              </w:rPr>
            </w:pPr>
            <w:r w:rsidRPr="00732759">
              <w:rPr>
                <w:rFonts w:cs="Arial"/>
                <w:lang w:eastAsia="en-US"/>
              </w:rPr>
              <w:t>±</w:t>
            </w:r>
            <w:r w:rsidR="00430561" w:rsidRPr="00732759">
              <w:rPr>
                <w:rFonts w:cs="Arial"/>
                <w:lang w:eastAsia="en-US"/>
              </w:rPr>
              <w:t>2.5075</w:t>
            </w:r>
          </w:p>
          <w:p w14:paraId="518D7D50"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3C0D56FB"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66CEAAC1" w14:textId="77777777" w:rsidR="00430561" w:rsidRPr="00732759" w:rsidRDefault="00504DCE" w:rsidP="00612A58">
            <w:pPr>
              <w:pStyle w:val="TAC"/>
              <w:rPr>
                <w:rFonts w:cs="Arial"/>
                <w:lang w:eastAsia="en-US"/>
              </w:rPr>
            </w:pPr>
            <w:r w:rsidRPr="00732759">
              <w:rPr>
                <w:rFonts w:cs="Arial" w:hint="eastAsia"/>
              </w:rPr>
              <w:t>20</w:t>
            </w:r>
            <w:r w:rsidRPr="00732759">
              <w:rPr>
                <w:rFonts w:cs="Arial"/>
              </w:rPr>
              <w:t xml:space="preserve"> 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605E566E" w14:textId="77777777">
        <w:trPr>
          <w:jc w:val="center"/>
        </w:trPr>
        <w:tc>
          <w:tcPr>
            <w:tcW w:w="1117" w:type="dxa"/>
            <w:vAlign w:val="center"/>
          </w:tcPr>
          <w:p w14:paraId="53917190" w14:textId="77777777"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14:paraId="0DBE88F1"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6198410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9042561"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14:paraId="1F1AC0AC"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49FE350" w14:textId="77777777">
        <w:trPr>
          <w:jc w:val="center"/>
        </w:trPr>
        <w:tc>
          <w:tcPr>
            <w:tcW w:w="1117" w:type="dxa"/>
            <w:vAlign w:val="center"/>
          </w:tcPr>
          <w:p w14:paraId="1E26B2E6" w14:textId="77777777"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14:paraId="4DA9DB79"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559A76"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7134AC0" w14:textId="77777777" w:rsidR="00504DCE" w:rsidRPr="00732759" w:rsidRDefault="00BB1AED" w:rsidP="00504DCE">
            <w:pPr>
              <w:pStyle w:val="TAC"/>
              <w:rPr>
                <w:rFonts w:cs="Arial"/>
              </w:rPr>
            </w:pPr>
            <w:r w:rsidRPr="00732759">
              <w:rPr>
                <w:rFonts w:cs="Arial"/>
                <w:lang w:eastAsia="en-US"/>
              </w:rPr>
              <w:t>±</w:t>
            </w:r>
            <w:r w:rsidR="00430561" w:rsidRPr="00732759">
              <w:rPr>
                <w:rFonts w:cs="Arial"/>
                <w:lang w:eastAsia="en-US"/>
              </w:rPr>
              <w:t>2.5025</w:t>
            </w:r>
          </w:p>
          <w:p w14:paraId="1A279632"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7BB9CBF6"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21D2875E" w14:textId="77777777" w:rsidR="00430561" w:rsidRPr="00732759" w:rsidRDefault="00504DCE" w:rsidP="00612A58">
            <w:pPr>
              <w:pStyle w:val="TAC"/>
              <w:rPr>
                <w:rFonts w:cs="Arial"/>
                <w:lang w:eastAsia="en-US"/>
              </w:rPr>
            </w:pPr>
            <w:r w:rsidRPr="00732759">
              <w:rPr>
                <w:rFonts w:cs="Arial" w:hint="eastAsia"/>
              </w:rPr>
              <w:t>20</w:t>
            </w:r>
            <w:r w:rsidRPr="00732759">
              <w:rPr>
                <w:rFonts w:cs="Arial"/>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4C8229A5" w14:textId="77777777">
        <w:trPr>
          <w:jc w:val="center"/>
        </w:trPr>
        <w:tc>
          <w:tcPr>
            <w:tcW w:w="9370" w:type="dxa"/>
            <w:gridSpan w:val="5"/>
            <w:vAlign w:val="center"/>
          </w:tcPr>
          <w:p w14:paraId="24E03673" w14:textId="77777777"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4895B112" w14:textId="77777777" w:rsidR="00504DCE" w:rsidRPr="00732759" w:rsidRDefault="00504DCE" w:rsidP="00504DCE">
            <w:pPr>
              <w:pStyle w:val="TAN"/>
              <w:rPr>
                <w:rFonts w:cs="Arial"/>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rPr>
              <w:t xml:space="preserve">This type of interfering signal is </w:t>
            </w:r>
            <w:r w:rsidRPr="00732759">
              <w:rPr>
                <w:rFonts w:cs="Arial"/>
              </w:rPr>
              <w:t>not</w:t>
            </w:r>
            <w:r w:rsidRPr="00732759">
              <w:rPr>
                <w:rFonts w:cs="Arial" w:hint="eastAsia"/>
              </w:rPr>
              <w:t xml:space="preserve"> applied for Band 46.</w:t>
            </w:r>
          </w:p>
          <w:p w14:paraId="31B6CA78" w14:textId="77777777"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rPr>
              <w:t xml:space="preserve">This type of interfering signal is </w:t>
            </w:r>
            <w:r w:rsidRPr="00732759">
              <w:rPr>
                <w:rFonts w:cs="Arial"/>
              </w:rPr>
              <w:t>only</w:t>
            </w:r>
            <w:r w:rsidRPr="00732759">
              <w:rPr>
                <w:rFonts w:cs="Arial" w:hint="eastAsia"/>
              </w:rPr>
              <w:t xml:space="preserve"> applied for Band 46.</w:t>
            </w:r>
          </w:p>
        </w:tc>
      </w:tr>
    </w:tbl>
    <w:p w14:paraId="388486CB" w14:textId="77777777" w:rsidR="00430561" w:rsidRPr="00732759" w:rsidRDefault="00430561" w:rsidP="00430561">
      <w:pPr>
        <w:pStyle w:val="FP"/>
      </w:pPr>
    </w:p>
    <w:p w14:paraId="4F33EA25" w14:textId="77777777" w:rsidR="00C015D5" w:rsidRPr="00732759" w:rsidRDefault="00C015D5" w:rsidP="00D903BE">
      <w:pPr>
        <w:pStyle w:val="Heading2"/>
      </w:pPr>
      <w:bookmarkStart w:id="1252" w:name="_Toc66874788"/>
      <w:bookmarkStart w:id="1253" w:name="_Toc89682701"/>
      <w:r w:rsidRPr="00732759">
        <w:t>7.6</w:t>
      </w:r>
      <w:r w:rsidRPr="00732759">
        <w:tab/>
        <w:t>Blocking</w:t>
      </w:r>
      <w:bookmarkEnd w:id="1252"/>
      <w:bookmarkEnd w:id="1253"/>
    </w:p>
    <w:p w14:paraId="15AA6376" w14:textId="77777777" w:rsidR="00206ED1" w:rsidRPr="00732759" w:rsidRDefault="00206ED1" w:rsidP="00D903BE">
      <w:pPr>
        <w:pStyle w:val="Heading3"/>
      </w:pPr>
      <w:bookmarkStart w:id="1254" w:name="_Toc66874789"/>
      <w:bookmarkStart w:id="1255" w:name="_Toc89682702"/>
      <w:r w:rsidRPr="00732759">
        <w:t>7.6.1</w:t>
      </w:r>
      <w:r w:rsidRPr="00732759">
        <w:tab/>
        <w:t>General blocking requirement</w:t>
      </w:r>
      <w:bookmarkEnd w:id="1254"/>
      <w:bookmarkEnd w:id="1255"/>
    </w:p>
    <w:p w14:paraId="44B66D6C" w14:textId="77777777"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14:paraId="2590B3FC" w14:textId="77777777" w:rsidR="00C015D5" w:rsidRPr="00732759" w:rsidRDefault="00C015D5" w:rsidP="00206ED1">
      <w:pPr>
        <w:pStyle w:val="Heading4"/>
      </w:pPr>
      <w:bookmarkStart w:id="1256" w:name="_Toc66874790"/>
      <w:bookmarkStart w:id="1257" w:name="_Toc89682703"/>
      <w:r w:rsidRPr="00732759">
        <w:t>7.6.1</w:t>
      </w:r>
      <w:r w:rsidR="00206ED1" w:rsidRPr="00732759">
        <w:t>.1</w:t>
      </w:r>
      <w:r w:rsidRPr="00732759">
        <w:tab/>
      </w:r>
      <w:r w:rsidR="00206ED1" w:rsidRPr="00732759">
        <w:t xml:space="preserve">Minimum </w:t>
      </w:r>
      <w:r w:rsidRPr="00732759">
        <w:t>requirement</w:t>
      </w:r>
      <w:bookmarkEnd w:id="1256"/>
      <w:bookmarkEnd w:id="1257"/>
    </w:p>
    <w:p w14:paraId="3B5585AA" w14:textId="77777777"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rPr>
        <w:t xml:space="preserve">, </w:t>
      </w:r>
      <w:r w:rsidR="00920D74" w:rsidRPr="00732759">
        <w:rPr>
          <w:rFonts w:cs="v5.0.0"/>
        </w:rPr>
        <w:t xml:space="preserve">7.6.1.1-1a, </w:t>
      </w:r>
      <w:r w:rsidR="002B5421" w:rsidRPr="00732759">
        <w:rPr>
          <w:rFonts w:cs="v5.0.0"/>
        </w:rPr>
        <w:lastRenderedPageBreak/>
        <w:t>7.6.1.1-1b</w:t>
      </w:r>
      <w:r w:rsidR="00430561" w:rsidRPr="00732759">
        <w:rPr>
          <w:rFonts w:cs="v5.0.0"/>
        </w:rPr>
        <w:t>, 7.6.1.1-1c</w:t>
      </w:r>
      <w:r w:rsidR="002B5421" w:rsidRPr="00732759">
        <w:rPr>
          <w:rFonts w:cs="v5.0.0"/>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rPr>
        <w:t xml:space="preserve"> 7.2.1-2</w:t>
      </w:r>
      <w:r w:rsidR="00430561" w:rsidRPr="00732759">
        <w:rPr>
          <w:rFonts w:cs="v5.0.0" w:hint="eastAsia"/>
        </w:rPr>
        <w:t>, 7.2.1-3 and 7.2.1-4</w:t>
      </w:r>
      <w:r w:rsidR="00504560" w:rsidRPr="00732759">
        <w:rPr>
          <w:rFonts w:cs="v5.0.0"/>
        </w:rPr>
        <w:t xml:space="preserve"> </w:t>
      </w:r>
      <w:r w:rsidR="00C015D5" w:rsidRPr="00732759">
        <w:rPr>
          <w:rFonts w:eastAsia="Osaka" w:cs="v5.0.0"/>
        </w:rPr>
        <w:t>for each channel bandwidth and further specified in Annex A.</w:t>
      </w:r>
    </w:p>
    <w:p w14:paraId="5AF5B0A9" w14:textId="77777777"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rPr>
        <w:t xml:space="preserve"> </w:t>
      </w:r>
      <w:r w:rsidR="006E5545" w:rsidRPr="00732759">
        <w:t xml:space="preserve">or </w:t>
      </w:r>
      <w:r w:rsidR="00E85E60" w:rsidRPr="00732759">
        <w:t>R</w:t>
      </w:r>
      <w:r w:rsidR="006E5545" w:rsidRPr="00732759">
        <w:t xml:space="preserve">adio </w:t>
      </w:r>
      <w:r w:rsidR="00E85E60" w:rsidRPr="00732759">
        <w:t>B</w:t>
      </w:r>
      <w:r w:rsidR="006E5545" w:rsidRPr="00732759">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t xml:space="preserve">or </w:t>
      </w:r>
      <w:r w:rsidR="00E85E60" w:rsidRPr="00732759">
        <w:t>R</w:t>
      </w:r>
      <w:r w:rsidR="006E5545" w:rsidRPr="00732759">
        <w:t xml:space="preserve">adio </w:t>
      </w:r>
      <w:r w:rsidR="00E85E60" w:rsidRPr="00732759">
        <w:t>B</w:t>
      </w:r>
      <w:r w:rsidR="006E5545" w:rsidRPr="00732759">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14:paraId="1E871E6F" w14:textId="77777777"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w:t>
      </w:r>
      <w:r w:rsidR="002069F5" w:rsidRPr="00732759">
        <w:lastRenderedPageBreak/>
        <w:t xml:space="preserve">offset </w:t>
      </w:r>
      <w:r w:rsidRPr="00732759">
        <w:t>in Table 7.6.1.1-2. The interfering signal offset is defined relative to the sub-block edges inside the sub-block gap.</w:t>
      </w:r>
    </w:p>
    <w:p w14:paraId="40A75666" w14:textId="77777777"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14:paraId="6EAA6B3B" w14:textId="77777777"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14:paraId="1AE0B105"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for Wide Area BS</w:t>
      </w:r>
      <w:r w:rsidR="00600C4E" w:rsidRPr="00732759">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732759" w14:paraId="58F01CBF" w14:textId="77777777">
        <w:tc>
          <w:tcPr>
            <w:tcW w:w="1134" w:type="dxa"/>
          </w:tcPr>
          <w:p w14:paraId="38F3C696" w14:textId="77777777"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7B16440D" w14:textId="77777777"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14:paraId="203DA594" w14:textId="77777777"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14:paraId="7805E62B" w14:textId="77777777"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14:paraId="155C03CC" w14:textId="77777777"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14:paraId="060A6C79" w14:textId="77777777"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14:paraId="565B5BD0" w14:textId="77777777">
        <w:trPr>
          <w:cantSplit/>
        </w:trPr>
        <w:tc>
          <w:tcPr>
            <w:tcW w:w="1134" w:type="dxa"/>
            <w:vMerge w:val="restart"/>
            <w:tcBorders>
              <w:right w:val="single" w:sz="4" w:space="0" w:color="auto"/>
            </w:tcBorders>
          </w:tcPr>
          <w:p w14:paraId="0E8BAD79" w14:textId="77777777"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1F8AA585"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4FC9963"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9953C0A"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3D2D13A4"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055743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C1DBE5"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4B1DEEB4"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476D6EEC" w14:textId="77777777">
        <w:trPr>
          <w:cantSplit/>
        </w:trPr>
        <w:tc>
          <w:tcPr>
            <w:tcW w:w="1134" w:type="dxa"/>
            <w:vMerge/>
            <w:tcBorders>
              <w:right w:val="single" w:sz="4" w:space="0" w:color="auto"/>
            </w:tcBorders>
          </w:tcPr>
          <w:p w14:paraId="09DE0E09"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CD3016"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8BA740A"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14027861" w14:textId="77777777" w:rsidR="00C015D5" w:rsidRPr="00732759" w:rsidRDefault="00C015D5" w:rsidP="00C015D5">
            <w:pPr>
              <w:pStyle w:val="TAL"/>
              <w:jc w:val="center"/>
              <w:rPr>
                <w:rFonts w:cs="Arial"/>
                <w:lang w:eastAsia="en-US"/>
              </w:rPr>
            </w:pPr>
            <w:r w:rsidRPr="00732759">
              <w:rPr>
                <w:rFonts w:cs="Arial"/>
                <w:lang w:eastAsia="en-US"/>
              </w:rPr>
              <w:t>to</w:t>
            </w:r>
          </w:p>
          <w:p w14:paraId="3DD0E56C"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1FE4551"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B5E92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77BF3863"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7DE3346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05D8EB6"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7038A060"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7C0B2526" w14:textId="77777777">
        <w:trPr>
          <w:cantSplit/>
        </w:trPr>
        <w:tc>
          <w:tcPr>
            <w:tcW w:w="1134" w:type="dxa"/>
            <w:vMerge w:val="restart"/>
            <w:tcBorders>
              <w:right w:val="single" w:sz="4" w:space="0" w:color="auto"/>
            </w:tcBorders>
          </w:tcPr>
          <w:p w14:paraId="4C452AE0" w14:textId="77777777"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148AB6B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890F83B"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C8FB0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0F665F6E"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6567B17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60FE60A"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3AF8F63C"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24633137" w14:textId="77777777">
        <w:trPr>
          <w:cantSplit/>
        </w:trPr>
        <w:tc>
          <w:tcPr>
            <w:tcW w:w="1134" w:type="dxa"/>
            <w:vMerge/>
            <w:tcBorders>
              <w:right w:val="single" w:sz="4" w:space="0" w:color="auto"/>
            </w:tcBorders>
          </w:tcPr>
          <w:p w14:paraId="529D1C56"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055010E"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081672E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60436C86" w14:textId="77777777" w:rsidR="00C015D5" w:rsidRPr="00732759" w:rsidRDefault="00C015D5" w:rsidP="00C015D5">
            <w:pPr>
              <w:pStyle w:val="TAL"/>
              <w:jc w:val="center"/>
              <w:rPr>
                <w:rFonts w:cs="Arial"/>
                <w:lang w:eastAsia="en-US"/>
              </w:rPr>
            </w:pPr>
            <w:r w:rsidRPr="00732759">
              <w:rPr>
                <w:rFonts w:cs="Arial"/>
                <w:lang w:eastAsia="en-US"/>
              </w:rPr>
              <w:t>to</w:t>
            </w:r>
          </w:p>
          <w:p w14:paraId="15A731A4"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A2815B4"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ED56BE9"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5C99BB76"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10B974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5B3B21E"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49C4F7CC"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4866111C" w14:textId="77777777">
        <w:trPr>
          <w:cantSplit/>
        </w:trPr>
        <w:tc>
          <w:tcPr>
            <w:tcW w:w="1134" w:type="dxa"/>
            <w:vMerge w:val="restart"/>
            <w:tcBorders>
              <w:right w:val="single" w:sz="4" w:space="0" w:color="auto"/>
            </w:tcBorders>
          </w:tcPr>
          <w:p w14:paraId="0C63D83C" w14:textId="77777777"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6D6B33AF"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4AAC220"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5E621B6"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48A82606"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75C7850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2473703"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01161D13"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3472B4E0" w14:textId="77777777">
        <w:trPr>
          <w:cantSplit/>
        </w:trPr>
        <w:tc>
          <w:tcPr>
            <w:tcW w:w="1134" w:type="dxa"/>
            <w:vMerge/>
            <w:tcBorders>
              <w:right w:val="single" w:sz="4" w:space="0" w:color="auto"/>
            </w:tcBorders>
          </w:tcPr>
          <w:p w14:paraId="0EAB3A48"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E79E18"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5A8D291"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8A2C1F7" w14:textId="77777777" w:rsidR="00C015D5" w:rsidRPr="00732759" w:rsidRDefault="00C015D5" w:rsidP="00C015D5">
            <w:pPr>
              <w:pStyle w:val="TAL"/>
              <w:jc w:val="center"/>
              <w:rPr>
                <w:rFonts w:cs="Arial"/>
                <w:lang w:eastAsia="en-US"/>
              </w:rPr>
            </w:pPr>
            <w:r w:rsidRPr="00732759">
              <w:rPr>
                <w:rFonts w:cs="Arial"/>
                <w:lang w:eastAsia="en-US"/>
              </w:rPr>
              <w:t>to</w:t>
            </w:r>
          </w:p>
          <w:p w14:paraId="76F810E5"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5AD1E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D6B56E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19F28CE1"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0913520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53DC808"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6E2FA24F"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14:paraId="05D9128A" w14:textId="77777777">
        <w:trPr>
          <w:cantSplit/>
        </w:trPr>
        <w:tc>
          <w:tcPr>
            <w:tcW w:w="1134" w:type="dxa"/>
            <w:vMerge w:val="restart"/>
            <w:tcBorders>
              <w:right w:val="single" w:sz="4" w:space="0" w:color="auto"/>
            </w:tcBorders>
          </w:tcPr>
          <w:p w14:paraId="2F91B8BD" w14:textId="77777777"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0468E974"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7D0C2DC"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ED042D9" w14:textId="77777777"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06A138E8" w14:textId="77777777" w:rsidR="00602BB3" w:rsidRPr="00732759" w:rsidRDefault="00602BB3" w:rsidP="00C015D5">
            <w:pPr>
              <w:pStyle w:val="TAC"/>
              <w:rPr>
                <w:rFonts w:cs="Arial"/>
                <w:lang w:eastAsia="en-US"/>
              </w:rPr>
            </w:pPr>
            <w:r w:rsidRPr="00732759">
              <w:rPr>
                <w:rFonts w:cs="Arial"/>
                <w:lang w:eastAsia="en-US"/>
              </w:rPr>
              <w:t>-43</w:t>
            </w:r>
          </w:p>
        </w:tc>
        <w:tc>
          <w:tcPr>
            <w:tcW w:w="1559" w:type="dxa"/>
          </w:tcPr>
          <w:p w14:paraId="7210C6FD"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8AEC649" w14:textId="77777777"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14:paraId="33F98110" w14:textId="77777777"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14:paraId="498C80FF" w14:textId="77777777">
        <w:trPr>
          <w:cantSplit/>
        </w:trPr>
        <w:tc>
          <w:tcPr>
            <w:tcW w:w="1134" w:type="dxa"/>
            <w:vMerge/>
            <w:tcBorders>
              <w:right w:val="single" w:sz="4" w:space="0" w:color="auto"/>
            </w:tcBorders>
          </w:tcPr>
          <w:p w14:paraId="73A8F5CC" w14:textId="77777777"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EA7FC2" w14:textId="77777777" w:rsidR="00602BB3" w:rsidRPr="00732759" w:rsidRDefault="00602BB3" w:rsidP="00602BB3">
            <w:pPr>
              <w:pStyle w:val="TAL"/>
              <w:jc w:val="right"/>
              <w:rPr>
                <w:rFonts w:cs="Arial"/>
                <w:lang w:eastAsia="en-US"/>
              </w:rPr>
            </w:pPr>
            <w:r w:rsidRPr="00732759">
              <w:rPr>
                <w:rFonts w:cs="Arial"/>
                <w:lang w:eastAsia="en-US"/>
              </w:rPr>
              <w:t xml:space="preserve">1 </w:t>
            </w:r>
          </w:p>
          <w:p w14:paraId="4633F7A3"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52B010F7" w14:textId="77777777" w:rsidR="00602BB3" w:rsidRPr="00732759" w:rsidRDefault="00602BB3" w:rsidP="00602BB3">
            <w:pPr>
              <w:pStyle w:val="TAL"/>
              <w:jc w:val="center"/>
              <w:rPr>
                <w:rFonts w:cs="Arial"/>
                <w:lang w:eastAsia="en-US"/>
              </w:rPr>
            </w:pPr>
            <w:r w:rsidRPr="00732759">
              <w:rPr>
                <w:rFonts w:cs="Arial"/>
                <w:lang w:eastAsia="en-US"/>
              </w:rPr>
              <w:t>to</w:t>
            </w:r>
          </w:p>
          <w:p w14:paraId="4787AB06"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AB8D01C" w14:textId="77777777"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148E39" w14:textId="77777777"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32A1088F" w14:textId="77777777" w:rsidR="00602BB3" w:rsidRPr="00732759" w:rsidRDefault="00602BB3" w:rsidP="00C015D5">
            <w:pPr>
              <w:pStyle w:val="TAC"/>
              <w:rPr>
                <w:rFonts w:cs="Arial"/>
                <w:lang w:eastAsia="en-US"/>
              </w:rPr>
            </w:pPr>
            <w:r w:rsidRPr="00732759">
              <w:rPr>
                <w:rFonts w:cs="Arial"/>
                <w:lang w:eastAsia="en-US"/>
              </w:rPr>
              <w:t>-15</w:t>
            </w:r>
          </w:p>
        </w:tc>
        <w:tc>
          <w:tcPr>
            <w:tcW w:w="1559" w:type="dxa"/>
          </w:tcPr>
          <w:p w14:paraId="66D22658"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2715FA5A" w14:textId="77777777"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14:paraId="11321641" w14:textId="77777777"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14:paraId="2D6370BC" w14:textId="77777777">
        <w:trPr>
          <w:cantSplit/>
        </w:trPr>
        <w:tc>
          <w:tcPr>
            <w:tcW w:w="1134" w:type="dxa"/>
            <w:vMerge w:val="restart"/>
            <w:tcBorders>
              <w:right w:val="single" w:sz="4" w:space="0" w:color="auto"/>
            </w:tcBorders>
          </w:tcPr>
          <w:p w14:paraId="2E3D981F" w14:textId="77777777"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0C019CCE"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34E93F83"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33652AA" w14:textId="77777777"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060E27F1" w14:textId="77777777" w:rsidR="00CE5540" w:rsidRPr="00732759" w:rsidRDefault="00CE5540" w:rsidP="00C015D5">
            <w:pPr>
              <w:pStyle w:val="TAC"/>
              <w:rPr>
                <w:rFonts w:cs="Arial"/>
                <w:lang w:eastAsia="en-US"/>
              </w:rPr>
            </w:pPr>
            <w:r w:rsidRPr="00732759">
              <w:rPr>
                <w:rFonts w:cs="Arial"/>
                <w:lang w:eastAsia="en-US"/>
              </w:rPr>
              <w:t>-43</w:t>
            </w:r>
          </w:p>
        </w:tc>
        <w:tc>
          <w:tcPr>
            <w:tcW w:w="1559" w:type="dxa"/>
          </w:tcPr>
          <w:p w14:paraId="681EF67B"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6E2B3CA" w14:textId="77777777"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14:paraId="4217FD76" w14:textId="77777777"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14:paraId="7AB04307" w14:textId="77777777">
        <w:trPr>
          <w:cantSplit/>
        </w:trPr>
        <w:tc>
          <w:tcPr>
            <w:tcW w:w="1134" w:type="dxa"/>
            <w:vMerge/>
            <w:tcBorders>
              <w:right w:val="single" w:sz="4" w:space="0" w:color="auto"/>
            </w:tcBorders>
          </w:tcPr>
          <w:p w14:paraId="5AE8A01B" w14:textId="77777777"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9531469" w14:textId="77777777" w:rsidR="00CE5540" w:rsidRPr="00732759" w:rsidRDefault="00CE5540" w:rsidP="0011472C">
            <w:pPr>
              <w:pStyle w:val="TAL"/>
              <w:jc w:val="right"/>
              <w:rPr>
                <w:rFonts w:cs="Arial"/>
                <w:lang w:eastAsia="en-US"/>
              </w:rPr>
            </w:pPr>
            <w:r w:rsidRPr="00732759">
              <w:rPr>
                <w:rFonts w:cs="Arial"/>
                <w:lang w:eastAsia="en-US"/>
              </w:rPr>
              <w:t xml:space="preserve">1 </w:t>
            </w:r>
          </w:p>
          <w:p w14:paraId="7342C97F"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43906AB" w14:textId="77777777" w:rsidR="00CE5540" w:rsidRPr="00732759" w:rsidRDefault="00CE5540" w:rsidP="0011472C">
            <w:pPr>
              <w:pStyle w:val="TAL"/>
              <w:jc w:val="center"/>
              <w:rPr>
                <w:rFonts w:cs="Arial"/>
                <w:lang w:eastAsia="en-US"/>
              </w:rPr>
            </w:pPr>
            <w:r w:rsidRPr="00732759">
              <w:rPr>
                <w:rFonts w:cs="Arial"/>
                <w:lang w:eastAsia="en-US"/>
              </w:rPr>
              <w:t>to</w:t>
            </w:r>
          </w:p>
          <w:p w14:paraId="7AC1BFEF"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5ED30A7" w14:textId="77777777"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27706830" w14:textId="77777777"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14:paraId="1E59B41C" w14:textId="77777777" w:rsidR="00CE5540" w:rsidRPr="00732759" w:rsidRDefault="00CE5540" w:rsidP="00C015D5">
            <w:pPr>
              <w:pStyle w:val="TAC"/>
              <w:rPr>
                <w:rFonts w:cs="Arial"/>
                <w:lang w:eastAsia="en-US"/>
              </w:rPr>
            </w:pPr>
            <w:r w:rsidRPr="00732759">
              <w:rPr>
                <w:rFonts w:cs="Arial"/>
                <w:lang w:eastAsia="en-US"/>
              </w:rPr>
              <w:t>-15</w:t>
            </w:r>
          </w:p>
        </w:tc>
        <w:tc>
          <w:tcPr>
            <w:tcW w:w="1559" w:type="dxa"/>
          </w:tcPr>
          <w:p w14:paraId="725F5243"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DE3C81B" w14:textId="77777777"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14:paraId="36807FB6" w14:textId="77777777"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14:paraId="69881DEB" w14:textId="77777777">
        <w:trPr>
          <w:cantSplit/>
        </w:trPr>
        <w:tc>
          <w:tcPr>
            <w:tcW w:w="1134" w:type="dxa"/>
            <w:vMerge w:val="restart"/>
            <w:tcBorders>
              <w:right w:val="single" w:sz="4" w:space="0" w:color="auto"/>
            </w:tcBorders>
          </w:tcPr>
          <w:p w14:paraId="5708628C" w14:textId="77777777"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77B96A33" w14:textId="77777777"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F2C2276" w14:textId="77777777"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B32CD20" w14:textId="77777777"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66F430AB" w14:textId="77777777" w:rsidR="00083712" w:rsidRPr="00732759" w:rsidRDefault="00083712" w:rsidP="00C015D5">
            <w:pPr>
              <w:pStyle w:val="TAC"/>
              <w:rPr>
                <w:rFonts w:cs="Arial"/>
                <w:lang w:eastAsia="en-US"/>
              </w:rPr>
            </w:pPr>
            <w:r w:rsidRPr="00732759">
              <w:rPr>
                <w:rFonts w:cs="Arial"/>
                <w:lang w:eastAsia="en-US"/>
              </w:rPr>
              <w:t>-43</w:t>
            </w:r>
          </w:p>
        </w:tc>
        <w:tc>
          <w:tcPr>
            <w:tcW w:w="1559" w:type="dxa"/>
          </w:tcPr>
          <w:p w14:paraId="40FC0DA0"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A3967B" w14:textId="77777777"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14:paraId="3ED0C0FA" w14:textId="77777777"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14:paraId="30AD0ED1" w14:textId="77777777">
        <w:trPr>
          <w:cantSplit/>
        </w:trPr>
        <w:tc>
          <w:tcPr>
            <w:tcW w:w="1134" w:type="dxa"/>
            <w:vMerge/>
            <w:tcBorders>
              <w:right w:val="single" w:sz="4" w:space="0" w:color="auto"/>
            </w:tcBorders>
          </w:tcPr>
          <w:p w14:paraId="25F0BE2D" w14:textId="77777777"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BC9D37"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21E80ACB"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5DF2CFFB" w14:textId="77777777" w:rsidR="00083712" w:rsidRPr="00732759" w:rsidRDefault="00083712" w:rsidP="00083712">
            <w:pPr>
              <w:pStyle w:val="TAL"/>
              <w:jc w:val="center"/>
              <w:rPr>
                <w:rFonts w:cs="Arial"/>
                <w:lang w:eastAsia="en-US"/>
              </w:rPr>
            </w:pPr>
            <w:r w:rsidRPr="00732759">
              <w:rPr>
                <w:rFonts w:cs="Arial"/>
                <w:lang w:eastAsia="en-US"/>
              </w:rPr>
              <w:t>to</w:t>
            </w:r>
          </w:p>
          <w:p w14:paraId="4721BFE7"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CBD4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A9441A8"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34A7B900" w14:textId="77777777" w:rsidR="00083712" w:rsidRPr="00732759" w:rsidRDefault="00083712" w:rsidP="00C015D5">
            <w:pPr>
              <w:pStyle w:val="TAC"/>
              <w:rPr>
                <w:rFonts w:cs="Arial"/>
                <w:lang w:eastAsia="en-US"/>
              </w:rPr>
            </w:pPr>
            <w:r w:rsidRPr="00732759">
              <w:rPr>
                <w:rFonts w:cs="Arial"/>
                <w:lang w:eastAsia="en-US"/>
              </w:rPr>
              <w:t>-15</w:t>
            </w:r>
          </w:p>
        </w:tc>
        <w:tc>
          <w:tcPr>
            <w:tcW w:w="1559" w:type="dxa"/>
          </w:tcPr>
          <w:p w14:paraId="21710F37"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9617F22" w14:textId="77777777"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14:paraId="7C570022" w14:textId="77777777" w:rsidR="00083712" w:rsidRPr="00732759" w:rsidRDefault="00083712" w:rsidP="00C015D5">
            <w:pPr>
              <w:pStyle w:val="TAL"/>
              <w:rPr>
                <w:rFonts w:cs="Arial"/>
                <w:lang w:eastAsia="en-US"/>
              </w:rPr>
            </w:pPr>
            <w:r w:rsidRPr="00732759">
              <w:rPr>
                <w:rFonts w:cs="Arial"/>
                <w:lang w:eastAsia="en-US"/>
              </w:rPr>
              <w:t>CW carrier</w:t>
            </w:r>
          </w:p>
        </w:tc>
      </w:tr>
      <w:tr w:rsidR="003F0267" w:rsidRPr="00732759" w14:paraId="7AF6F4E9" w14:textId="77777777">
        <w:trPr>
          <w:cantSplit/>
        </w:trPr>
        <w:tc>
          <w:tcPr>
            <w:tcW w:w="1134" w:type="dxa"/>
            <w:vMerge w:val="restart"/>
            <w:tcBorders>
              <w:right w:val="single" w:sz="4" w:space="0" w:color="auto"/>
            </w:tcBorders>
          </w:tcPr>
          <w:p w14:paraId="7A1E2224" w14:textId="77777777" w:rsidR="003F0267" w:rsidRPr="00732759" w:rsidRDefault="003F0267" w:rsidP="003F0267">
            <w:pPr>
              <w:pStyle w:val="TAL"/>
              <w:jc w:val="center"/>
              <w:rPr>
                <w:rFonts w:cs="Arial"/>
              </w:rPr>
            </w:pPr>
            <w:r w:rsidRPr="00732759">
              <w:rPr>
                <w:rFonts w:cs="Arial" w:hint="eastAsia"/>
              </w:rPr>
              <w:t>31</w:t>
            </w:r>
          </w:p>
        </w:tc>
        <w:tc>
          <w:tcPr>
            <w:tcW w:w="1276" w:type="dxa"/>
            <w:tcBorders>
              <w:top w:val="single" w:sz="4" w:space="0" w:color="auto"/>
              <w:left w:val="single" w:sz="4" w:space="0" w:color="auto"/>
              <w:bottom w:val="single" w:sz="4" w:space="0" w:color="auto"/>
              <w:right w:val="nil"/>
            </w:tcBorders>
          </w:tcPr>
          <w:p w14:paraId="7110C47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B4D55E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0E56EEF"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1276" w:type="dxa"/>
            <w:tcBorders>
              <w:left w:val="single" w:sz="4" w:space="0" w:color="auto"/>
            </w:tcBorders>
          </w:tcPr>
          <w:p w14:paraId="0CDDB5DF" w14:textId="77777777" w:rsidR="003F0267" w:rsidRPr="00732759" w:rsidRDefault="003F0267" w:rsidP="003F0267">
            <w:pPr>
              <w:pStyle w:val="TAC"/>
              <w:rPr>
                <w:rFonts w:cs="Arial"/>
                <w:lang w:eastAsia="en-US"/>
              </w:rPr>
            </w:pPr>
            <w:r w:rsidRPr="00732759">
              <w:rPr>
                <w:rFonts w:cs="Arial"/>
                <w:lang w:eastAsia="en-US"/>
              </w:rPr>
              <w:t>-43</w:t>
            </w:r>
          </w:p>
        </w:tc>
        <w:tc>
          <w:tcPr>
            <w:tcW w:w="1559" w:type="dxa"/>
          </w:tcPr>
          <w:p w14:paraId="3096E6D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822436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4580D84E"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5149456B" w14:textId="77777777">
        <w:trPr>
          <w:cantSplit/>
        </w:trPr>
        <w:tc>
          <w:tcPr>
            <w:tcW w:w="1134" w:type="dxa"/>
            <w:vMerge/>
            <w:tcBorders>
              <w:right w:val="single" w:sz="4" w:space="0" w:color="auto"/>
            </w:tcBorders>
          </w:tcPr>
          <w:p w14:paraId="6F1E80E8"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4444A3"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5609DA89"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425" w:type="dxa"/>
            <w:tcBorders>
              <w:top w:val="single" w:sz="4" w:space="0" w:color="auto"/>
              <w:left w:val="nil"/>
              <w:bottom w:val="single" w:sz="4" w:space="0" w:color="auto"/>
              <w:right w:val="nil"/>
            </w:tcBorders>
          </w:tcPr>
          <w:p w14:paraId="531191E3" w14:textId="77777777" w:rsidR="003F0267" w:rsidRPr="00732759" w:rsidRDefault="003F0267" w:rsidP="003F0267">
            <w:pPr>
              <w:pStyle w:val="TAL"/>
              <w:jc w:val="center"/>
              <w:rPr>
                <w:rFonts w:cs="Arial"/>
                <w:lang w:eastAsia="en-US"/>
              </w:rPr>
            </w:pPr>
            <w:r w:rsidRPr="00732759">
              <w:rPr>
                <w:rFonts w:cs="Arial"/>
                <w:lang w:eastAsia="en-US"/>
              </w:rPr>
              <w:t>to</w:t>
            </w:r>
          </w:p>
          <w:p w14:paraId="64168AB4"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D4020B"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35F33FE"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465A6280"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1481B06E"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E5A1CF7"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21601A0"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14:paraId="0ED2AFC9" w14:textId="77777777">
        <w:trPr>
          <w:cantSplit/>
        </w:trPr>
        <w:tc>
          <w:tcPr>
            <w:tcW w:w="9923" w:type="dxa"/>
            <w:gridSpan w:val="8"/>
            <w:tcBorders>
              <w:top w:val="nil"/>
              <w:left w:val="single" w:sz="4" w:space="0" w:color="auto"/>
              <w:bottom w:val="single" w:sz="4" w:space="0" w:color="auto"/>
            </w:tcBorders>
          </w:tcPr>
          <w:p w14:paraId="02F9021A" w14:textId="77777777"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14:paraId="25D245F6" w14:textId="77777777"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43AE6C17" w14:textId="77777777" w:rsidR="0073614C" w:rsidRPr="00732759" w:rsidRDefault="0073614C" w:rsidP="0073614C"/>
    <w:p w14:paraId="15757F6E" w14:textId="77777777" w:rsidR="008C0613" w:rsidRPr="00732759" w:rsidRDefault="008C0613" w:rsidP="008C0613">
      <w:pPr>
        <w:pStyle w:val="NO"/>
      </w:pPr>
      <w:r w:rsidRPr="00732759">
        <w:t>NOTE:</w:t>
      </w:r>
      <w:r w:rsidRPr="00732759">
        <w:tab/>
        <w:t>Table 7.6.1.1-1 assumes that two operating bands, where the downlink operating band (see Table 5.5-1) of one band would be within the in-band blocking region of the other band, are not deployed in the same geographical area.</w:t>
      </w:r>
    </w:p>
    <w:p w14:paraId="57A666F7" w14:textId="77777777" w:rsidR="00A94438" w:rsidRPr="00732759" w:rsidRDefault="00A94438" w:rsidP="004C5A97">
      <w:pPr>
        <w:pStyle w:val="TH"/>
      </w:pPr>
      <w:r w:rsidRPr="00732759">
        <w:rPr>
          <w:rFonts w:eastAsia="Osaka"/>
        </w:rPr>
        <w:lastRenderedPageBreak/>
        <w:t xml:space="preserve">Table </w:t>
      </w:r>
      <w:r w:rsidRPr="00732759">
        <w:t>7.6.1.1</w:t>
      </w:r>
      <w:r w:rsidRPr="00732759">
        <w:rPr>
          <w:rFonts w:eastAsia="Osaka"/>
        </w:rPr>
        <w:t>-</w:t>
      </w:r>
      <w:r w:rsidRPr="00732759">
        <w:t>1a</w:t>
      </w:r>
      <w:r w:rsidRPr="00732759">
        <w:rPr>
          <w:rFonts w:eastAsia="Osaka"/>
        </w:rPr>
        <w:t xml:space="preserve">: </w:t>
      </w:r>
      <w:r w:rsidRPr="00732759">
        <w:t>Blocking performance requirement for Local Area BS</w:t>
      </w:r>
      <w:r w:rsidR="00991AC6" w:rsidRPr="00732759">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732759" w14:paraId="5CCC9586" w14:textId="77777777">
        <w:tc>
          <w:tcPr>
            <w:tcW w:w="1134" w:type="dxa"/>
          </w:tcPr>
          <w:p w14:paraId="25C900ED" w14:textId="77777777"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2B354CDB" w14:textId="77777777"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14:paraId="36D22F59" w14:textId="77777777"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14:paraId="386F2F3E" w14:textId="77777777"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14:paraId="1C74230F" w14:textId="77777777"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14:paraId="2E71BF81" w14:textId="77777777"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14:paraId="0608F921" w14:textId="77777777">
        <w:trPr>
          <w:cantSplit/>
        </w:trPr>
        <w:tc>
          <w:tcPr>
            <w:tcW w:w="1134" w:type="dxa"/>
            <w:vMerge w:val="restart"/>
            <w:tcBorders>
              <w:right w:val="single" w:sz="4" w:space="0" w:color="auto"/>
            </w:tcBorders>
          </w:tcPr>
          <w:p w14:paraId="2F911178" w14:textId="77777777"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6B57EFA0"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790AE7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81968B"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A793CBF" w14:textId="77777777" w:rsidR="00A94438" w:rsidRPr="00732759" w:rsidRDefault="00A94438" w:rsidP="000B2EBC">
            <w:pPr>
              <w:pStyle w:val="TAC"/>
              <w:rPr>
                <w:rFonts w:cs="Arial"/>
              </w:rPr>
            </w:pPr>
            <w:r w:rsidRPr="00732759">
              <w:rPr>
                <w:rFonts w:cs="Arial"/>
                <w:lang w:eastAsia="en-US"/>
              </w:rPr>
              <w:t>-</w:t>
            </w:r>
            <w:r w:rsidRPr="00732759">
              <w:rPr>
                <w:rFonts w:cs="Arial"/>
              </w:rPr>
              <w:t>35</w:t>
            </w:r>
          </w:p>
        </w:tc>
        <w:tc>
          <w:tcPr>
            <w:tcW w:w="1559" w:type="dxa"/>
          </w:tcPr>
          <w:p w14:paraId="081C34BF"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D20303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16E5B978"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A94438" w:rsidRPr="00732759" w14:paraId="18B4EF01" w14:textId="77777777">
        <w:trPr>
          <w:cantSplit/>
        </w:trPr>
        <w:tc>
          <w:tcPr>
            <w:tcW w:w="1134" w:type="dxa"/>
            <w:vMerge/>
            <w:tcBorders>
              <w:right w:val="single" w:sz="4" w:space="0" w:color="auto"/>
            </w:tcBorders>
          </w:tcPr>
          <w:p w14:paraId="214A13DF"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1E92449"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5821C8EE"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23262615" w14:textId="77777777" w:rsidR="00A94438" w:rsidRPr="00732759" w:rsidRDefault="00A94438" w:rsidP="000B2EBC">
            <w:pPr>
              <w:pStyle w:val="TAL"/>
              <w:jc w:val="center"/>
              <w:rPr>
                <w:rFonts w:cs="Arial"/>
                <w:lang w:eastAsia="en-US"/>
              </w:rPr>
            </w:pPr>
            <w:r w:rsidRPr="00732759">
              <w:rPr>
                <w:rFonts w:cs="Arial"/>
                <w:lang w:eastAsia="en-US"/>
              </w:rPr>
              <w:t>to</w:t>
            </w:r>
          </w:p>
          <w:p w14:paraId="098FC262"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0D96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6414046"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04BA10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06CB2EE"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51908D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2C74D24F"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01885927" w14:textId="77777777">
        <w:trPr>
          <w:cantSplit/>
        </w:trPr>
        <w:tc>
          <w:tcPr>
            <w:tcW w:w="1134" w:type="dxa"/>
            <w:vMerge w:val="restart"/>
            <w:tcBorders>
              <w:right w:val="single" w:sz="4" w:space="0" w:color="auto"/>
            </w:tcBorders>
          </w:tcPr>
          <w:p w14:paraId="7041A5B8" w14:textId="77777777"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217F7211"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3147B12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3B069"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973690F" w14:textId="77777777" w:rsidR="00A94438" w:rsidRPr="00732759" w:rsidRDefault="00A94438" w:rsidP="000B2EBC">
            <w:pPr>
              <w:pStyle w:val="TAC"/>
              <w:rPr>
                <w:rFonts w:cs="Arial"/>
              </w:rPr>
            </w:pPr>
            <w:r w:rsidRPr="00732759">
              <w:rPr>
                <w:rFonts w:cs="Arial"/>
                <w:lang w:eastAsia="en-US"/>
              </w:rPr>
              <w:t>-</w:t>
            </w:r>
            <w:r w:rsidRPr="00732759">
              <w:rPr>
                <w:rFonts w:cs="Arial"/>
              </w:rPr>
              <w:t>35</w:t>
            </w:r>
          </w:p>
        </w:tc>
        <w:tc>
          <w:tcPr>
            <w:tcW w:w="1559" w:type="dxa"/>
          </w:tcPr>
          <w:p w14:paraId="3B925824"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84C21EF"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1BBECB42"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A94438" w:rsidRPr="00732759" w14:paraId="5A4B20B8" w14:textId="77777777">
        <w:trPr>
          <w:cantSplit/>
        </w:trPr>
        <w:tc>
          <w:tcPr>
            <w:tcW w:w="1134" w:type="dxa"/>
            <w:vMerge/>
            <w:tcBorders>
              <w:right w:val="single" w:sz="4" w:space="0" w:color="auto"/>
            </w:tcBorders>
          </w:tcPr>
          <w:p w14:paraId="66D0ED28"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826F60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09B8DEA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1441A4FA" w14:textId="77777777" w:rsidR="00A94438" w:rsidRPr="00732759" w:rsidRDefault="00A94438" w:rsidP="000B2EBC">
            <w:pPr>
              <w:pStyle w:val="TAL"/>
              <w:jc w:val="center"/>
              <w:rPr>
                <w:rFonts w:cs="Arial"/>
                <w:lang w:eastAsia="en-US"/>
              </w:rPr>
            </w:pPr>
            <w:r w:rsidRPr="00732759">
              <w:rPr>
                <w:rFonts w:cs="Arial"/>
                <w:lang w:eastAsia="en-US"/>
              </w:rPr>
              <w:t>to</w:t>
            </w:r>
          </w:p>
          <w:p w14:paraId="3562C02C"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873180D"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6E69CF"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40DE2827"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5B746F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32A7A0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0F982188"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4E4E4A4B" w14:textId="77777777">
        <w:trPr>
          <w:cantSplit/>
        </w:trPr>
        <w:tc>
          <w:tcPr>
            <w:tcW w:w="1134" w:type="dxa"/>
            <w:vMerge w:val="restart"/>
            <w:tcBorders>
              <w:right w:val="single" w:sz="4" w:space="0" w:color="auto"/>
            </w:tcBorders>
          </w:tcPr>
          <w:p w14:paraId="0F331A2C" w14:textId="77777777"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67FCFF8"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05A2998"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FA978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119380FE" w14:textId="77777777" w:rsidR="00A94438" w:rsidRPr="00732759" w:rsidRDefault="00A94438" w:rsidP="000B2EBC">
            <w:pPr>
              <w:pStyle w:val="TAC"/>
              <w:rPr>
                <w:rFonts w:cs="Arial"/>
              </w:rPr>
            </w:pPr>
            <w:r w:rsidRPr="00732759">
              <w:rPr>
                <w:rFonts w:cs="Arial"/>
                <w:lang w:eastAsia="en-US"/>
              </w:rPr>
              <w:t>-</w:t>
            </w:r>
            <w:r w:rsidRPr="00732759">
              <w:rPr>
                <w:rFonts w:cs="Arial"/>
              </w:rPr>
              <w:t>35</w:t>
            </w:r>
          </w:p>
        </w:tc>
        <w:tc>
          <w:tcPr>
            <w:tcW w:w="1559" w:type="dxa"/>
          </w:tcPr>
          <w:p w14:paraId="62C84240"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7A2710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6DD638CF"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A94438" w:rsidRPr="00732759" w14:paraId="769C82A3" w14:textId="77777777">
        <w:trPr>
          <w:cantSplit/>
        </w:trPr>
        <w:tc>
          <w:tcPr>
            <w:tcW w:w="1134" w:type="dxa"/>
            <w:vMerge/>
            <w:tcBorders>
              <w:right w:val="single" w:sz="4" w:space="0" w:color="auto"/>
            </w:tcBorders>
          </w:tcPr>
          <w:p w14:paraId="2C850B12"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70673A1"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1D8EA2E9"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040C79B3" w14:textId="77777777" w:rsidR="00A94438" w:rsidRPr="00732759" w:rsidRDefault="00A94438" w:rsidP="000B2EBC">
            <w:pPr>
              <w:pStyle w:val="TAL"/>
              <w:jc w:val="center"/>
              <w:rPr>
                <w:rFonts w:cs="Arial"/>
                <w:lang w:eastAsia="en-US"/>
              </w:rPr>
            </w:pPr>
            <w:r w:rsidRPr="00732759">
              <w:rPr>
                <w:rFonts w:cs="Arial"/>
                <w:lang w:eastAsia="en-US"/>
              </w:rPr>
              <w:t>to</w:t>
            </w:r>
          </w:p>
          <w:p w14:paraId="6DA56C37"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E356FEA"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313609D"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96E439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16231E65"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5C51C0F6"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47648704"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76DE9B06" w14:textId="77777777">
        <w:trPr>
          <w:cantSplit/>
        </w:trPr>
        <w:tc>
          <w:tcPr>
            <w:tcW w:w="1134" w:type="dxa"/>
            <w:vMerge w:val="restart"/>
            <w:tcBorders>
              <w:right w:val="single" w:sz="4" w:space="0" w:color="auto"/>
            </w:tcBorders>
          </w:tcPr>
          <w:p w14:paraId="6D4C8D6A" w14:textId="77777777"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2CDA126C"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50176E6"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43B423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06786E7" w14:textId="77777777" w:rsidR="00A94438" w:rsidRPr="00732759" w:rsidRDefault="00A94438" w:rsidP="000B2EBC">
            <w:pPr>
              <w:pStyle w:val="TAC"/>
              <w:rPr>
                <w:rFonts w:cs="Arial"/>
              </w:rPr>
            </w:pPr>
            <w:r w:rsidRPr="00732759">
              <w:rPr>
                <w:rFonts w:cs="Arial"/>
                <w:lang w:eastAsia="en-US"/>
              </w:rPr>
              <w:t>-</w:t>
            </w:r>
            <w:r w:rsidRPr="00732759">
              <w:rPr>
                <w:rFonts w:cs="Arial"/>
              </w:rPr>
              <w:t>35</w:t>
            </w:r>
          </w:p>
        </w:tc>
        <w:tc>
          <w:tcPr>
            <w:tcW w:w="1559" w:type="dxa"/>
          </w:tcPr>
          <w:p w14:paraId="2EAF26BC"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06DB378" w14:textId="77777777"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14:paraId="5B8ACCC5" w14:textId="77777777"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14:paraId="36E4C61C" w14:textId="77777777">
        <w:trPr>
          <w:cantSplit/>
        </w:trPr>
        <w:tc>
          <w:tcPr>
            <w:tcW w:w="1134" w:type="dxa"/>
            <w:vMerge/>
            <w:tcBorders>
              <w:right w:val="single" w:sz="4" w:space="0" w:color="auto"/>
            </w:tcBorders>
          </w:tcPr>
          <w:p w14:paraId="54EE1FE0"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49C76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7F731A3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7DC0EC51" w14:textId="77777777" w:rsidR="00A94438" w:rsidRPr="00732759" w:rsidRDefault="00A94438" w:rsidP="000B2EBC">
            <w:pPr>
              <w:pStyle w:val="TAL"/>
              <w:jc w:val="center"/>
              <w:rPr>
                <w:rFonts w:cs="Arial"/>
                <w:lang w:eastAsia="en-US"/>
              </w:rPr>
            </w:pPr>
            <w:r w:rsidRPr="00732759">
              <w:rPr>
                <w:rFonts w:cs="Arial"/>
                <w:lang w:eastAsia="en-US"/>
              </w:rPr>
              <w:t>to</w:t>
            </w:r>
          </w:p>
          <w:p w14:paraId="6D36DEE0"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D11368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865BC53"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01F6898F"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6A07D86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A062D75"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6A0AAEE7"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14:paraId="7600DC1A" w14:textId="77777777">
        <w:trPr>
          <w:cantSplit/>
        </w:trPr>
        <w:tc>
          <w:tcPr>
            <w:tcW w:w="1134" w:type="dxa"/>
            <w:vMerge w:val="restart"/>
            <w:tcBorders>
              <w:right w:val="single" w:sz="4" w:space="0" w:color="auto"/>
            </w:tcBorders>
          </w:tcPr>
          <w:p w14:paraId="0190F31F" w14:textId="77777777"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30CBA2A9"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rPr>
              <w:t>11</w:t>
            </w:r>
            <w:r w:rsidRPr="00732759">
              <w:rPr>
                <w:rFonts w:cs="Arial"/>
                <w:lang w:eastAsia="en-US"/>
              </w:rPr>
              <w:t>)</w:t>
            </w:r>
          </w:p>
        </w:tc>
        <w:tc>
          <w:tcPr>
            <w:tcW w:w="425" w:type="dxa"/>
            <w:tcBorders>
              <w:top w:val="single" w:sz="4" w:space="0" w:color="auto"/>
              <w:left w:val="nil"/>
              <w:bottom w:val="single" w:sz="4" w:space="0" w:color="auto"/>
              <w:right w:val="nil"/>
            </w:tcBorders>
          </w:tcPr>
          <w:p w14:paraId="0F2C024B"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0AE82"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rPr>
              <w:t>20</w:t>
            </w:r>
            <w:r w:rsidRPr="00732759">
              <w:rPr>
                <w:rFonts w:cs="Arial"/>
                <w:lang w:eastAsia="en-US"/>
              </w:rPr>
              <w:t>)</w:t>
            </w:r>
          </w:p>
        </w:tc>
        <w:tc>
          <w:tcPr>
            <w:tcW w:w="1276" w:type="dxa"/>
            <w:tcBorders>
              <w:left w:val="single" w:sz="4" w:space="0" w:color="auto"/>
            </w:tcBorders>
          </w:tcPr>
          <w:p w14:paraId="66137659" w14:textId="77777777" w:rsidR="0027191B" w:rsidRPr="00732759" w:rsidRDefault="0027191B" w:rsidP="000B2EBC">
            <w:pPr>
              <w:pStyle w:val="TAC"/>
              <w:rPr>
                <w:rFonts w:cs="Arial"/>
                <w:lang w:eastAsia="en-US"/>
              </w:rPr>
            </w:pPr>
            <w:r w:rsidRPr="00732759">
              <w:rPr>
                <w:rFonts w:cs="Arial"/>
                <w:lang w:eastAsia="en-US"/>
              </w:rPr>
              <w:t>-</w:t>
            </w:r>
            <w:r w:rsidRPr="00732759">
              <w:rPr>
                <w:rFonts w:cs="Arial"/>
              </w:rPr>
              <w:t>35</w:t>
            </w:r>
          </w:p>
        </w:tc>
        <w:tc>
          <w:tcPr>
            <w:tcW w:w="1559" w:type="dxa"/>
          </w:tcPr>
          <w:p w14:paraId="13B0109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479EB6A" w14:textId="77777777"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14:paraId="34492AEF" w14:textId="77777777"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14:paraId="6FA2CA00" w14:textId="77777777">
        <w:trPr>
          <w:cantSplit/>
          <w:trHeight w:val="113"/>
        </w:trPr>
        <w:tc>
          <w:tcPr>
            <w:tcW w:w="1134" w:type="dxa"/>
            <w:vMerge/>
            <w:tcBorders>
              <w:right w:val="single" w:sz="4" w:space="0" w:color="auto"/>
            </w:tcBorders>
          </w:tcPr>
          <w:p w14:paraId="1A08C403" w14:textId="77777777"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14:paraId="5D547696" w14:textId="77777777"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14:paraId="0C564DFC"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14:paraId="65FA68D4"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rPr>
              <w:t>11</w:t>
            </w:r>
            <w:r w:rsidRPr="00732759">
              <w:rPr>
                <w:rFonts w:cs="Arial"/>
                <w:lang w:eastAsia="en-US"/>
              </w:rPr>
              <w:t>)</w:t>
            </w:r>
          </w:p>
          <w:p w14:paraId="52947444" w14:textId="77777777"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14:paraId="243D3A15" w14:textId="77777777"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14:paraId="5BEA0840"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14:paraId="3C4B6A2C" w14:textId="77777777"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14:paraId="3434FB8B" w14:textId="77777777" w:rsidR="0027191B" w:rsidRPr="00732759" w:rsidRDefault="0027191B" w:rsidP="000B2EBC">
            <w:pPr>
              <w:pStyle w:val="TAL"/>
              <w:rPr>
                <w:rFonts w:cs="Arial"/>
                <w:lang w:eastAsia="en-US"/>
              </w:rPr>
            </w:pPr>
            <w:r w:rsidRPr="00732759">
              <w:rPr>
                <w:rFonts w:cs="Arial"/>
                <w:lang w:eastAsia="en-US"/>
              </w:rPr>
              <w:t>CW carrier</w:t>
            </w:r>
          </w:p>
        </w:tc>
      </w:tr>
      <w:tr w:rsidR="0027191B" w:rsidRPr="00732759" w14:paraId="282E6173" w14:textId="77777777">
        <w:trPr>
          <w:cantSplit/>
          <w:trHeight w:val="112"/>
        </w:trPr>
        <w:tc>
          <w:tcPr>
            <w:tcW w:w="1134" w:type="dxa"/>
            <w:vMerge/>
            <w:tcBorders>
              <w:right w:val="single" w:sz="4" w:space="0" w:color="auto"/>
            </w:tcBorders>
          </w:tcPr>
          <w:p w14:paraId="532C5F47" w14:textId="77777777"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68501B9B"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643FE9F7"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14:paraId="02FF8EB6" w14:textId="77777777" w:rsidR="0027191B" w:rsidRPr="00732759" w:rsidRDefault="0027191B" w:rsidP="000B2EBC">
            <w:pPr>
              <w:pStyle w:val="TAL"/>
              <w:rPr>
                <w:rFonts w:cs="Arial"/>
                <w:lang w:eastAsia="en-US"/>
              </w:rPr>
            </w:pPr>
          </w:p>
        </w:tc>
        <w:tc>
          <w:tcPr>
            <w:tcW w:w="1276" w:type="dxa"/>
            <w:vMerge/>
            <w:tcBorders>
              <w:left w:val="single" w:sz="4" w:space="0" w:color="auto"/>
            </w:tcBorders>
          </w:tcPr>
          <w:p w14:paraId="211297C3" w14:textId="77777777" w:rsidR="0027191B" w:rsidRPr="00732759" w:rsidRDefault="0027191B" w:rsidP="000B2EBC">
            <w:pPr>
              <w:pStyle w:val="TAC"/>
              <w:rPr>
                <w:rFonts w:cs="Arial"/>
                <w:lang w:eastAsia="en-US"/>
              </w:rPr>
            </w:pPr>
          </w:p>
        </w:tc>
        <w:tc>
          <w:tcPr>
            <w:tcW w:w="1559" w:type="dxa"/>
            <w:vMerge/>
          </w:tcPr>
          <w:p w14:paraId="6154DDCB" w14:textId="77777777" w:rsidR="0027191B" w:rsidRPr="00732759" w:rsidRDefault="0027191B" w:rsidP="000B2EBC">
            <w:pPr>
              <w:pStyle w:val="TAC"/>
              <w:rPr>
                <w:rFonts w:cs="Arial"/>
                <w:lang w:eastAsia="en-US"/>
              </w:rPr>
            </w:pPr>
          </w:p>
        </w:tc>
        <w:tc>
          <w:tcPr>
            <w:tcW w:w="1701" w:type="dxa"/>
            <w:vMerge/>
          </w:tcPr>
          <w:p w14:paraId="0FCDB04E" w14:textId="77777777" w:rsidR="0027191B" w:rsidRPr="00732759" w:rsidRDefault="0027191B" w:rsidP="000B2EBC">
            <w:pPr>
              <w:pStyle w:val="TAC"/>
              <w:rPr>
                <w:rFonts w:cs="Arial"/>
                <w:lang w:eastAsia="en-US"/>
              </w:rPr>
            </w:pPr>
          </w:p>
        </w:tc>
        <w:tc>
          <w:tcPr>
            <w:tcW w:w="1276" w:type="dxa"/>
            <w:vMerge/>
          </w:tcPr>
          <w:p w14:paraId="60F167F7" w14:textId="77777777" w:rsidR="0027191B" w:rsidRPr="00732759" w:rsidRDefault="0027191B" w:rsidP="000B2EBC">
            <w:pPr>
              <w:pStyle w:val="TAL"/>
              <w:rPr>
                <w:rFonts w:cs="Arial"/>
                <w:lang w:eastAsia="en-US"/>
              </w:rPr>
            </w:pPr>
          </w:p>
        </w:tc>
      </w:tr>
      <w:tr w:rsidR="00083712" w:rsidRPr="00732759" w14:paraId="56A1A1E0" w14:textId="77777777">
        <w:trPr>
          <w:cantSplit/>
          <w:trHeight w:val="112"/>
        </w:trPr>
        <w:tc>
          <w:tcPr>
            <w:tcW w:w="1134" w:type="dxa"/>
            <w:vMerge w:val="restart"/>
            <w:tcBorders>
              <w:right w:val="single" w:sz="4" w:space="0" w:color="auto"/>
            </w:tcBorders>
          </w:tcPr>
          <w:p w14:paraId="165D2FC7" w14:textId="77777777"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14:paraId="0FFEA536" w14:textId="77777777"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3714B9C5" w14:textId="77777777"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279A67" w14:textId="77777777"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rPr>
              <w:t>15</w:t>
            </w:r>
            <w:r w:rsidRPr="00732759">
              <w:rPr>
                <w:rFonts w:cs="Arial"/>
                <w:lang w:eastAsia="en-US"/>
              </w:rPr>
              <w:t>)</w:t>
            </w:r>
          </w:p>
        </w:tc>
        <w:tc>
          <w:tcPr>
            <w:tcW w:w="1276" w:type="dxa"/>
            <w:tcBorders>
              <w:left w:val="single" w:sz="4" w:space="0" w:color="auto"/>
            </w:tcBorders>
          </w:tcPr>
          <w:p w14:paraId="575B211B" w14:textId="77777777" w:rsidR="00083712" w:rsidRPr="00732759" w:rsidRDefault="00083712" w:rsidP="000B2EBC">
            <w:pPr>
              <w:pStyle w:val="TAC"/>
              <w:rPr>
                <w:rFonts w:cs="Arial"/>
                <w:lang w:eastAsia="en-US"/>
              </w:rPr>
            </w:pPr>
            <w:r w:rsidRPr="00732759">
              <w:rPr>
                <w:rFonts w:cs="Arial"/>
                <w:lang w:eastAsia="en-US"/>
              </w:rPr>
              <w:t>-</w:t>
            </w:r>
            <w:r w:rsidRPr="00732759">
              <w:rPr>
                <w:rFonts w:cs="Arial"/>
              </w:rPr>
              <w:t>35</w:t>
            </w:r>
          </w:p>
        </w:tc>
        <w:tc>
          <w:tcPr>
            <w:tcW w:w="1559" w:type="dxa"/>
          </w:tcPr>
          <w:p w14:paraId="5E11F1C8"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17571DA" w14:textId="77777777"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14:paraId="419D9D20" w14:textId="77777777"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14:paraId="4237EF67" w14:textId="77777777">
        <w:trPr>
          <w:cantSplit/>
          <w:trHeight w:val="112"/>
        </w:trPr>
        <w:tc>
          <w:tcPr>
            <w:tcW w:w="1134" w:type="dxa"/>
            <w:vMerge/>
            <w:tcBorders>
              <w:right w:val="single" w:sz="4" w:space="0" w:color="auto"/>
            </w:tcBorders>
          </w:tcPr>
          <w:p w14:paraId="11CBF2A2" w14:textId="77777777"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5827E5AD" w14:textId="77777777" w:rsidR="00083712" w:rsidRPr="00732759" w:rsidRDefault="00083712" w:rsidP="00083712">
            <w:pPr>
              <w:pStyle w:val="TAL"/>
              <w:jc w:val="right"/>
              <w:rPr>
                <w:rFonts w:cs="Arial"/>
                <w:lang w:eastAsia="en-US"/>
              </w:rPr>
            </w:pPr>
            <w:r w:rsidRPr="00732759">
              <w:rPr>
                <w:rFonts w:cs="Arial"/>
                <w:lang w:eastAsia="en-US"/>
              </w:rPr>
              <w:t>1</w:t>
            </w:r>
          </w:p>
          <w:p w14:paraId="0DA2F9DD"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405848DC" w14:textId="77777777" w:rsidR="00083712" w:rsidRPr="00732759" w:rsidRDefault="00083712" w:rsidP="00083712">
            <w:pPr>
              <w:pStyle w:val="TAL"/>
              <w:jc w:val="center"/>
              <w:rPr>
                <w:rFonts w:cs="Arial"/>
                <w:lang w:eastAsia="en-US"/>
              </w:rPr>
            </w:pPr>
            <w:r w:rsidRPr="00732759">
              <w:rPr>
                <w:rFonts w:cs="Arial"/>
                <w:lang w:eastAsia="en-US"/>
              </w:rPr>
              <w:t>to</w:t>
            </w:r>
          </w:p>
          <w:p w14:paraId="15EFF4E5"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92A7EB"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rPr>
              <w:t>20</w:t>
            </w:r>
            <w:r w:rsidRPr="00732759">
              <w:rPr>
                <w:rFonts w:cs="Arial"/>
                <w:lang w:eastAsia="en-US"/>
              </w:rPr>
              <w:t>)</w:t>
            </w:r>
          </w:p>
          <w:p w14:paraId="6240BB16"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856173A" w14:textId="77777777" w:rsidR="00083712" w:rsidRPr="00732759" w:rsidRDefault="00083712" w:rsidP="000B2EBC">
            <w:pPr>
              <w:pStyle w:val="TAC"/>
              <w:rPr>
                <w:rFonts w:cs="Arial"/>
                <w:lang w:eastAsia="en-US"/>
              </w:rPr>
            </w:pPr>
            <w:r w:rsidRPr="00732759">
              <w:rPr>
                <w:rFonts w:cs="Arial"/>
                <w:lang w:eastAsia="en-US"/>
              </w:rPr>
              <w:t>-15</w:t>
            </w:r>
          </w:p>
        </w:tc>
        <w:tc>
          <w:tcPr>
            <w:tcW w:w="1559" w:type="dxa"/>
          </w:tcPr>
          <w:p w14:paraId="49C5FCE9"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B84659D" w14:textId="77777777"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14:paraId="313B1240" w14:textId="77777777" w:rsidR="00083712" w:rsidRPr="00732759" w:rsidRDefault="00083712" w:rsidP="000B2EBC">
            <w:pPr>
              <w:pStyle w:val="TAL"/>
              <w:rPr>
                <w:rFonts w:cs="Arial"/>
                <w:lang w:eastAsia="en-US"/>
              </w:rPr>
            </w:pPr>
            <w:r w:rsidRPr="00732759">
              <w:rPr>
                <w:rFonts w:cs="Arial"/>
                <w:lang w:eastAsia="en-US"/>
              </w:rPr>
              <w:t>CW carrier</w:t>
            </w:r>
          </w:p>
        </w:tc>
      </w:tr>
      <w:tr w:rsidR="003F0267" w:rsidRPr="00732759" w14:paraId="1BEABCE6" w14:textId="77777777">
        <w:trPr>
          <w:cantSplit/>
          <w:trHeight w:val="112"/>
        </w:trPr>
        <w:tc>
          <w:tcPr>
            <w:tcW w:w="1134" w:type="dxa"/>
            <w:vMerge w:val="restart"/>
            <w:tcBorders>
              <w:right w:val="single" w:sz="4" w:space="0" w:color="auto"/>
            </w:tcBorders>
          </w:tcPr>
          <w:p w14:paraId="76E80733" w14:textId="77777777" w:rsidR="003F0267" w:rsidRPr="00732759" w:rsidRDefault="003F0267" w:rsidP="003F0267">
            <w:pPr>
              <w:pStyle w:val="TAL"/>
              <w:jc w:val="center"/>
              <w:rPr>
                <w:rFonts w:cs="Arial"/>
                <w:lang w:eastAsia="en-US"/>
              </w:rPr>
            </w:pPr>
            <w:r w:rsidRPr="00732759">
              <w:rPr>
                <w:rFonts w:cs="Arial" w:hint="eastAsia"/>
              </w:rPr>
              <w:t>31</w:t>
            </w:r>
          </w:p>
        </w:tc>
        <w:tc>
          <w:tcPr>
            <w:tcW w:w="1276" w:type="dxa"/>
            <w:tcBorders>
              <w:top w:val="nil"/>
              <w:left w:val="single" w:sz="4" w:space="0" w:color="auto"/>
              <w:bottom w:val="single" w:sz="4" w:space="0" w:color="auto"/>
              <w:right w:val="nil"/>
            </w:tcBorders>
          </w:tcPr>
          <w:p w14:paraId="3E6925FD"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14:paraId="62E33B7E"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426E2FC8"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1276" w:type="dxa"/>
            <w:tcBorders>
              <w:left w:val="single" w:sz="4" w:space="0" w:color="auto"/>
            </w:tcBorders>
          </w:tcPr>
          <w:p w14:paraId="182BF1C9" w14:textId="77777777" w:rsidR="003F0267" w:rsidRPr="00732759" w:rsidRDefault="003F0267" w:rsidP="003F0267">
            <w:pPr>
              <w:pStyle w:val="TAC"/>
              <w:rPr>
                <w:rFonts w:cs="Arial"/>
              </w:rPr>
            </w:pPr>
            <w:r w:rsidRPr="00732759">
              <w:rPr>
                <w:rFonts w:cs="Arial"/>
                <w:lang w:eastAsia="en-US"/>
              </w:rPr>
              <w:t>-</w:t>
            </w:r>
            <w:r w:rsidRPr="00732759">
              <w:rPr>
                <w:rFonts w:cs="Arial" w:hint="eastAsia"/>
              </w:rPr>
              <w:t>35</w:t>
            </w:r>
          </w:p>
        </w:tc>
        <w:tc>
          <w:tcPr>
            <w:tcW w:w="1559" w:type="dxa"/>
          </w:tcPr>
          <w:p w14:paraId="68E7759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29756A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52E45055"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B0B44C2" w14:textId="77777777">
        <w:trPr>
          <w:cantSplit/>
          <w:trHeight w:val="112"/>
        </w:trPr>
        <w:tc>
          <w:tcPr>
            <w:tcW w:w="1134" w:type="dxa"/>
            <w:vMerge/>
            <w:tcBorders>
              <w:right w:val="single" w:sz="4" w:space="0" w:color="auto"/>
            </w:tcBorders>
          </w:tcPr>
          <w:p w14:paraId="175D8C3D" w14:textId="77777777"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14:paraId="7AD9BAFA"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0DE6F937"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70F37823" w14:textId="77777777" w:rsidR="003F0267" w:rsidRPr="00732759" w:rsidRDefault="003F0267" w:rsidP="003F0267">
            <w:pPr>
              <w:pStyle w:val="TAL"/>
              <w:jc w:val="center"/>
              <w:rPr>
                <w:rFonts w:cs="Arial"/>
                <w:lang w:eastAsia="en-US"/>
              </w:rPr>
            </w:pPr>
            <w:r w:rsidRPr="00732759">
              <w:rPr>
                <w:rFonts w:cs="Arial"/>
                <w:lang w:eastAsia="en-US"/>
              </w:rPr>
              <w:t>to</w:t>
            </w:r>
          </w:p>
          <w:p w14:paraId="4754C9A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1AC8FE16"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BC8537B"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F37661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B5409A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202ECDC"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5459FAA"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0587200A" w14:textId="77777777" w:rsidTr="00612A58">
        <w:trPr>
          <w:cantSplit/>
          <w:trHeight w:val="112"/>
        </w:trPr>
        <w:tc>
          <w:tcPr>
            <w:tcW w:w="1134" w:type="dxa"/>
            <w:vMerge w:val="restart"/>
            <w:tcBorders>
              <w:right w:val="single" w:sz="4" w:space="0" w:color="auto"/>
            </w:tcBorders>
          </w:tcPr>
          <w:p w14:paraId="4A596DAA" w14:textId="77777777" w:rsidR="00504DCE" w:rsidRPr="00732759" w:rsidRDefault="00504DCE" w:rsidP="00612A58">
            <w:pPr>
              <w:pStyle w:val="TAL"/>
              <w:jc w:val="center"/>
              <w:rPr>
                <w:rFonts w:cs="Arial"/>
              </w:rPr>
            </w:pPr>
            <w:r w:rsidRPr="00732759">
              <w:rPr>
                <w:rFonts w:cs="Arial" w:hint="eastAsia"/>
              </w:rPr>
              <w:t>46</w:t>
            </w:r>
          </w:p>
        </w:tc>
        <w:tc>
          <w:tcPr>
            <w:tcW w:w="1276" w:type="dxa"/>
            <w:tcBorders>
              <w:top w:val="nil"/>
              <w:left w:val="single" w:sz="4" w:space="0" w:color="auto"/>
              <w:bottom w:val="single" w:sz="4" w:space="0" w:color="auto"/>
              <w:right w:val="nil"/>
            </w:tcBorders>
          </w:tcPr>
          <w:p w14:paraId="63D0EC8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14:paraId="610E9B62"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086BDC1E"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CE81263" w14:textId="77777777" w:rsidR="00504DCE" w:rsidRPr="00732759" w:rsidRDefault="00504DCE" w:rsidP="00612A58">
            <w:pPr>
              <w:pStyle w:val="TAC"/>
              <w:rPr>
                <w:rFonts w:cs="Arial"/>
              </w:rPr>
            </w:pPr>
            <w:r w:rsidRPr="00732759">
              <w:rPr>
                <w:rFonts w:cs="Arial"/>
              </w:rPr>
              <w:t>-35</w:t>
            </w:r>
          </w:p>
        </w:tc>
        <w:tc>
          <w:tcPr>
            <w:tcW w:w="1559" w:type="dxa"/>
          </w:tcPr>
          <w:p w14:paraId="5E162F3D"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41F17BF"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14:paraId="07DEB309"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14:paraId="06F5DF02" w14:textId="77777777" w:rsidTr="00612A58">
        <w:trPr>
          <w:cantSplit/>
          <w:trHeight w:val="112"/>
        </w:trPr>
        <w:tc>
          <w:tcPr>
            <w:tcW w:w="1134" w:type="dxa"/>
            <w:vMerge/>
            <w:tcBorders>
              <w:right w:val="single" w:sz="4" w:space="0" w:color="auto"/>
            </w:tcBorders>
          </w:tcPr>
          <w:p w14:paraId="2BE4C2DA"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0213E6E9"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rPr>
              <w:t>500</w:t>
            </w:r>
            <w:r w:rsidRPr="00732759">
              <w:rPr>
                <w:rFonts w:cs="Arial"/>
              </w:rPr>
              <w:t xml:space="preserve">) </w:t>
            </w:r>
          </w:p>
          <w:p w14:paraId="508E379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14:paraId="7AF73F25" w14:textId="77777777" w:rsidR="00504DCE" w:rsidRPr="00732759" w:rsidRDefault="00504DCE" w:rsidP="00612A58">
            <w:pPr>
              <w:pStyle w:val="TAL"/>
              <w:rPr>
                <w:rFonts w:cs="Arial"/>
              </w:rPr>
            </w:pPr>
            <w:r w:rsidRPr="00732759">
              <w:rPr>
                <w:rFonts w:cs="Arial"/>
              </w:rPr>
              <w:t>to</w:t>
            </w:r>
          </w:p>
          <w:p w14:paraId="7A3E747C"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4907B79A"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481B60D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rPr>
              <w:t>high</w:t>
            </w:r>
            <w:r w:rsidRPr="00732759">
              <w:rPr>
                <w:rFonts w:cs="Arial"/>
                <w:vertAlign w:val="subscript"/>
              </w:rPr>
              <w:t xml:space="preserve"> </w:t>
            </w:r>
            <w:r w:rsidRPr="00732759">
              <w:rPr>
                <w:rFonts w:cs="Arial" w:hint="eastAsia"/>
              </w:rPr>
              <w:t>+500</w:t>
            </w:r>
            <w:r w:rsidRPr="00732759">
              <w:rPr>
                <w:rFonts w:cs="Arial"/>
              </w:rPr>
              <w:t>)</w:t>
            </w:r>
          </w:p>
        </w:tc>
        <w:tc>
          <w:tcPr>
            <w:tcW w:w="1276" w:type="dxa"/>
            <w:tcBorders>
              <w:left w:val="single" w:sz="4" w:space="0" w:color="auto"/>
            </w:tcBorders>
          </w:tcPr>
          <w:p w14:paraId="5D5F0666" w14:textId="77777777" w:rsidR="00504DCE" w:rsidRPr="00732759" w:rsidRDefault="00504DCE" w:rsidP="00612A58">
            <w:pPr>
              <w:pStyle w:val="TAC"/>
              <w:rPr>
                <w:rFonts w:cs="Arial"/>
              </w:rPr>
            </w:pPr>
            <w:r w:rsidRPr="00732759">
              <w:rPr>
                <w:rFonts w:cs="Arial"/>
              </w:rPr>
              <w:t>-</w:t>
            </w:r>
            <w:r w:rsidRPr="00732759">
              <w:rPr>
                <w:rFonts w:cs="Arial" w:hint="eastAsia"/>
              </w:rPr>
              <w:t>3</w:t>
            </w:r>
            <w:r w:rsidRPr="00732759">
              <w:rPr>
                <w:rFonts w:cs="Arial"/>
              </w:rPr>
              <w:t>5</w:t>
            </w:r>
          </w:p>
        </w:tc>
        <w:tc>
          <w:tcPr>
            <w:tcW w:w="1559" w:type="dxa"/>
          </w:tcPr>
          <w:p w14:paraId="21855F48"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14A51A09" w14:textId="77777777" w:rsidR="00504DCE" w:rsidRPr="00732759" w:rsidRDefault="00504DCE" w:rsidP="00612A58">
            <w:pPr>
              <w:pStyle w:val="TAC"/>
              <w:rPr>
                <w:rFonts w:cs="Arial"/>
              </w:rPr>
            </w:pPr>
            <w:r w:rsidRPr="00732759">
              <w:rPr>
                <w:rFonts w:cs="Arial"/>
              </w:rPr>
              <w:sym w:font="Symbol" w:char="F0BE"/>
            </w:r>
          </w:p>
        </w:tc>
        <w:tc>
          <w:tcPr>
            <w:tcW w:w="1276" w:type="dxa"/>
          </w:tcPr>
          <w:p w14:paraId="1CE48CAF"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26A02B23" w14:textId="77777777" w:rsidTr="00612A58">
        <w:trPr>
          <w:cantSplit/>
          <w:trHeight w:val="112"/>
        </w:trPr>
        <w:tc>
          <w:tcPr>
            <w:tcW w:w="1134" w:type="dxa"/>
            <w:vMerge/>
            <w:tcBorders>
              <w:right w:val="single" w:sz="4" w:space="0" w:color="auto"/>
            </w:tcBorders>
          </w:tcPr>
          <w:p w14:paraId="21790381"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3A88330C"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61B1C44"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+500)</w:t>
            </w:r>
          </w:p>
        </w:tc>
        <w:tc>
          <w:tcPr>
            <w:tcW w:w="425" w:type="dxa"/>
            <w:tcBorders>
              <w:top w:val="nil"/>
              <w:left w:val="nil"/>
              <w:bottom w:val="single" w:sz="4" w:space="0" w:color="auto"/>
              <w:right w:val="nil"/>
            </w:tcBorders>
            <w:shd w:val="clear" w:color="auto" w:fill="auto"/>
          </w:tcPr>
          <w:p w14:paraId="29182C6E" w14:textId="77777777" w:rsidR="00504DCE" w:rsidRPr="00732759" w:rsidRDefault="00504DCE" w:rsidP="00612A58">
            <w:pPr>
              <w:pStyle w:val="TAL"/>
              <w:jc w:val="center"/>
              <w:rPr>
                <w:rFonts w:cs="Arial"/>
                <w:szCs w:val="18"/>
              </w:rPr>
            </w:pPr>
            <w:r w:rsidRPr="00732759">
              <w:rPr>
                <w:rFonts w:cs="Arial"/>
                <w:szCs w:val="18"/>
              </w:rPr>
              <w:t>to</w:t>
            </w:r>
          </w:p>
          <w:p w14:paraId="1F6D35A1" w14:textId="77777777"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14:paraId="3BAF27C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rPr>
              <w:t>500</w:t>
            </w:r>
            <w:r w:rsidRPr="00732759">
              <w:rPr>
                <w:rFonts w:cs="Arial"/>
              </w:rPr>
              <w:t xml:space="preserve">) </w:t>
            </w:r>
          </w:p>
          <w:p w14:paraId="499598F1"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0B19305E" w14:textId="77777777" w:rsidR="00504DCE" w:rsidRPr="00732759" w:rsidRDefault="00504DCE" w:rsidP="00612A58">
            <w:pPr>
              <w:pStyle w:val="TAC"/>
              <w:rPr>
                <w:rFonts w:cs="Arial"/>
              </w:rPr>
            </w:pPr>
            <w:r w:rsidRPr="00732759">
              <w:rPr>
                <w:rFonts w:cs="Arial"/>
              </w:rPr>
              <w:t>-15</w:t>
            </w:r>
          </w:p>
        </w:tc>
        <w:tc>
          <w:tcPr>
            <w:tcW w:w="1559" w:type="dxa"/>
          </w:tcPr>
          <w:p w14:paraId="60613F51"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0DC6F6F9" w14:textId="77777777" w:rsidR="00504DCE" w:rsidRPr="00732759" w:rsidRDefault="00504DCE" w:rsidP="00612A58">
            <w:pPr>
              <w:pStyle w:val="TAC"/>
              <w:rPr>
                <w:rFonts w:cs="Arial"/>
              </w:rPr>
            </w:pPr>
            <w:r w:rsidRPr="00732759">
              <w:rPr>
                <w:rFonts w:cs="Arial"/>
              </w:rPr>
              <w:sym w:font="Symbol" w:char="F0BE"/>
            </w:r>
          </w:p>
        </w:tc>
        <w:tc>
          <w:tcPr>
            <w:tcW w:w="1276" w:type="dxa"/>
          </w:tcPr>
          <w:p w14:paraId="24FD5B31" w14:textId="77777777" w:rsidR="00504DCE" w:rsidRPr="00732759" w:rsidRDefault="00504DCE" w:rsidP="00612A58">
            <w:pPr>
              <w:pStyle w:val="TAL"/>
              <w:rPr>
                <w:rFonts w:cs="Arial"/>
              </w:rPr>
            </w:pPr>
            <w:r w:rsidRPr="00732759">
              <w:rPr>
                <w:rFonts w:cs="Arial"/>
              </w:rPr>
              <w:t xml:space="preserve">CW carrier </w:t>
            </w:r>
          </w:p>
        </w:tc>
      </w:tr>
      <w:tr w:rsidR="0027191B" w:rsidRPr="00732759" w14:paraId="0E6CB49D" w14:textId="77777777">
        <w:trPr>
          <w:cantSplit/>
        </w:trPr>
        <w:tc>
          <w:tcPr>
            <w:tcW w:w="9923" w:type="dxa"/>
            <w:gridSpan w:val="8"/>
            <w:tcBorders>
              <w:top w:val="nil"/>
              <w:left w:val="single" w:sz="4" w:space="0" w:color="auto"/>
              <w:bottom w:val="single" w:sz="4" w:space="0" w:color="auto"/>
            </w:tcBorders>
          </w:tcPr>
          <w:p w14:paraId="69A3AA5D" w14:textId="77777777" w:rsidR="0027191B" w:rsidRPr="00732759" w:rsidRDefault="0027191B" w:rsidP="000B2EBC">
            <w:pPr>
              <w:pStyle w:val="TAN"/>
              <w:rPr>
                <w:rFonts w:cs="v5.0.0"/>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rPr>
              <w:t>7.2.1</w:t>
            </w:r>
            <w:r w:rsidRPr="00732759">
              <w:rPr>
                <w:rFonts w:eastAsia="Osaka" w:cs="v5.0.0"/>
                <w:lang w:eastAsia="en-US"/>
              </w:rPr>
              <w:t>-</w:t>
            </w:r>
            <w:r w:rsidRPr="00732759">
              <w:rPr>
                <w:rFonts w:cs="v5.0.0"/>
              </w:rPr>
              <w:t>2</w:t>
            </w:r>
          </w:p>
          <w:p w14:paraId="46CBAB05" w14:textId="77777777" w:rsidR="006C664D" w:rsidRPr="00732759" w:rsidRDefault="006C664D" w:rsidP="000B2EBC">
            <w:pPr>
              <w:pStyle w:val="TAN"/>
              <w:rPr>
                <w:rFonts w:cs="Arial"/>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B599DAF" w14:textId="77777777" w:rsidR="00A94438" w:rsidRPr="00732759" w:rsidRDefault="00A94438" w:rsidP="0073614C"/>
    <w:p w14:paraId="38033AAF" w14:textId="77777777" w:rsidR="008C0613" w:rsidRPr="00732759" w:rsidRDefault="008C0613" w:rsidP="008C0613">
      <w:pPr>
        <w:pStyle w:val="NO"/>
      </w:pPr>
      <w:r w:rsidRPr="00732759">
        <w:t>NOTE:</w:t>
      </w:r>
      <w:r w:rsidRPr="00732759">
        <w:tab/>
        <w:t>Table 7.6.1.1-1a assumes that two operating bands, where the downlink operating band (see Table 5.5-1) of one band would be within the in-band blocking region of the other band, are not deployed  in the same geographical area.</w:t>
      </w:r>
    </w:p>
    <w:p w14:paraId="6EEF2C01" w14:textId="77777777" w:rsidR="0073614C" w:rsidRPr="00732759" w:rsidRDefault="0073614C" w:rsidP="004C5A97">
      <w:pPr>
        <w:pStyle w:val="TH"/>
      </w:pPr>
      <w:r w:rsidRPr="0073275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rFonts w:cs="v5.0.0"/>
          </w:rPr>
          <w:t>7.6.1</w:t>
        </w:r>
      </w:smartTag>
      <w:r w:rsidRPr="00732759">
        <w:rPr>
          <w:rFonts w:cs="v5.0.0"/>
        </w:rPr>
        <w:t>.1</w:t>
      </w:r>
      <w:r w:rsidRPr="00732759">
        <w:t>-1b</w:t>
      </w:r>
      <w:r w:rsidRPr="00732759">
        <w:rPr>
          <w:rFonts w:eastAsia="Osaka"/>
        </w:rPr>
        <w:t xml:space="preserve">: </w:t>
      </w:r>
      <w:r w:rsidRPr="00732759">
        <w:t>Blocking performance requirement for Home BS</w:t>
      </w:r>
      <w:r w:rsidR="00991AC6" w:rsidRPr="00732759">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732759" w14:paraId="4D49EC39" w14:textId="77777777">
        <w:tc>
          <w:tcPr>
            <w:tcW w:w="1134" w:type="dxa"/>
          </w:tcPr>
          <w:p w14:paraId="687819CC" w14:textId="77777777"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628295A0" w14:textId="77777777"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14:paraId="46B31841" w14:textId="77777777"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14:paraId="5FB65C7D" w14:textId="77777777"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14:paraId="7207104F" w14:textId="77777777"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14:paraId="14098BEE" w14:textId="77777777"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14:paraId="6A1B10BC" w14:textId="77777777">
        <w:trPr>
          <w:cantSplit/>
        </w:trPr>
        <w:tc>
          <w:tcPr>
            <w:tcW w:w="1134" w:type="dxa"/>
            <w:vMerge w:val="restart"/>
            <w:tcBorders>
              <w:right w:val="single" w:sz="4" w:space="0" w:color="auto"/>
            </w:tcBorders>
          </w:tcPr>
          <w:p w14:paraId="27F81A7B" w14:textId="77777777"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741C9701"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7D9F5A8"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B1DDE9"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59B101A" w14:textId="77777777" w:rsidR="0073614C" w:rsidRPr="00732759" w:rsidRDefault="0073614C" w:rsidP="000F6687">
            <w:pPr>
              <w:pStyle w:val="TAC"/>
              <w:rPr>
                <w:rFonts w:cs="Arial"/>
              </w:rPr>
            </w:pPr>
            <w:r w:rsidRPr="00732759">
              <w:rPr>
                <w:rFonts w:cs="Arial"/>
                <w:lang w:eastAsia="en-US"/>
              </w:rPr>
              <w:t>-</w:t>
            </w:r>
            <w:r w:rsidRPr="00732759">
              <w:rPr>
                <w:rFonts w:cs="Arial"/>
              </w:rPr>
              <w:t>27</w:t>
            </w:r>
          </w:p>
        </w:tc>
        <w:tc>
          <w:tcPr>
            <w:tcW w:w="1559" w:type="dxa"/>
          </w:tcPr>
          <w:p w14:paraId="58C5BB31"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34AB297B"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256335FE"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73614C" w:rsidRPr="00732759" w14:paraId="4B768916" w14:textId="77777777">
        <w:trPr>
          <w:cantSplit/>
        </w:trPr>
        <w:tc>
          <w:tcPr>
            <w:tcW w:w="1134" w:type="dxa"/>
            <w:vMerge/>
            <w:tcBorders>
              <w:right w:val="single" w:sz="4" w:space="0" w:color="auto"/>
            </w:tcBorders>
          </w:tcPr>
          <w:p w14:paraId="2B5DF6B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CF362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7E5C73CA"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3BD30A7D" w14:textId="77777777" w:rsidR="0073614C" w:rsidRPr="00732759" w:rsidRDefault="0073614C" w:rsidP="000F6687">
            <w:pPr>
              <w:pStyle w:val="TAL"/>
              <w:jc w:val="center"/>
              <w:rPr>
                <w:rFonts w:cs="Arial"/>
                <w:lang w:eastAsia="en-US"/>
              </w:rPr>
            </w:pPr>
            <w:r w:rsidRPr="00732759">
              <w:rPr>
                <w:rFonts w:cs="Arial"/>
                <w:lang w:eastAsia="en-US"/>
              </w:rPr>
              <w:t>to</w:t>
            </w:r>
          </w:p>
          <w:p w14:paraId="2A462BD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10D7794"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CB14EBE"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1926B108"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7C6249DB"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 xml:space="preserve">dB* </w:t>
            </w:r>
          </w:p>
        </w:tc>
        <w:tc>
          <w:tcPr>
            <w:tcW w:w="1701" w:type="dxa"/>
          </w:tcPr>
          <w:p w14:paraId="61B86179"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7980562A"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2CA13062" w14:textId="77777777">
        <w:trPr>
          <w:cantSplit/>
        </w:trPr>
        <w:tc>
          <w:tcPr>
            <w:tcW w:w="1134" w:type="dxa"/>
            <w:vMerge w:val="restart"/>
            <w:tcBorders>
              <w:right w:val="single" w:sz="4" w:space="0" w:color="auto"/>
            </w:tcBorders>
          </w:tcPr>
          <w:p w14:paraId="1D75E657" w14:textId="77777777"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4F1246CF"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B335DA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C9D6D98"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4E823F74" w14:textId="77777777" w:rsidR="0073614C" w:rsidRPr="00732759" w:rsidRDefault="0073614C" w:rsidP="000F6687">
            <w:pPr>
              <w:pStyle w:val="TAC"/>
              <w:rPr>
                <w:rFonts w:cs="Arial"/>
              </w:rPr>
            </w:pPr>
            <w:r w:rsidRPr="00732759">
              <w:rPr>
                <w:rFonts w:cs="Arial"/>
                <w:lang w:eastAsia="en-US"/>
              </w:rPr>
              <w:t>-</w:t>
            </w:r>
            <w:r w:rsidRPr="00732759">
              <w:rPr>
                <w:rFonts w:cs="Arial"/>
              </w:rPr>
              <w:t>27</w:t>
            </w:r>
          </w:p>
        </w:tc>
        <w:tc>
          <w:tcPr>
            <w:tcW w:w="1559" w:type="dxa"/>
          </w:tcPr>
          <w:p w14:paraId="75C919CE"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3EEFFDC8"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7E7A49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73614C" w:rsidRPr="00732759" w14:paraId="48D954D7" w14:textId="77777777">
        <w:trPr>
          <w:cantSplit/>
        </w:trPr>
        <w:tc>
          <w:tcPr>
            <w:tcW w:w="1134" w:type="dxa"/>
            <w:vMerge/>
            <w:tcBorders>
              <w:right w:val="single" w:sz="4" w:space="0" w:color="auto"/>
            </w:tcBorders>
          </w:tcPr>
          <w:p w14:paraId="3EC9F40C"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A43F08"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0C130B79"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51ABD435" w14:textId="77777777" w:rsidR="0073614C" w:rsidRPr="00732759" w:rsidRDefault="0073614C" w:rsidP="000F6687">
            <w:pPr>
              <w:pStyle w:val="TAL"/>
              <w:jc w:val="center"/>
              <w:rPr>
                <w:rFonts w:cs="Arial"/>
                <w:lang w:eastAsia="en-US"/>
              </w:rPr>
            </w:pPr>
            <w:r w:rsidRPr="00732759">
              <w:rPr>
                <w:rFonts w:cs="Arial"/>
                <w:lang w:eastAsia="en-US"/>
              </w:rPr>
              <w:t>to</w:t>
            </w:r>
          </w:p>
          <w:p w14:paraId="47F8D86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920D5B"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E172928"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0992E03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62B05B0C"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 xml:space="preserve">dB* </w:t>
            </w:r>
          </w:p>
        </w:tc>
        <w:tc>
          <w:tcPr>
            <w:tcW w:w="1701" w:type="dxa"/>
          </w:tcPr>
          <w:p w14:paraId="22A1B6A0"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0E7D4BE"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508E128C" w14:textId="77777777">
        <w:trPr>
          <w:cantSplit/>
        </w:trPr>
        <w:tc>
          <w:tcPr>
            <w:tcW w:w="1134" w:type="dxa"/>
            <w:vMerge w:val="restart"/>
            <w:tcBorders>
              <w:right w:val="single" w:sz="4" w:space="0" w:color="auto"/>
            </w:tcBorders>
          </w:tcPr>
          <w:p w14:paraId="54989173" w14:textId="77777777"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7C10BE58"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3207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AE06D3C"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6ECB7CFF" w14:textId="77777777" w:rsidR="0073614C" w:rsidRPr="00732759" w:rsidRDefault="0073614C" w:rsidP="000F6687">
            <w:pPr>
              <w:pStyle w:val="TAC"/>
              <w:rPr>
                <w:rFonts w:cs="Arial"/>
              </w:rPr>
            </w:pPr>
            <w:r w:rsidRPr="00732759">
              <w:rPr>
                <w:rFonts w:cs="Arial"/>
                <w:lang w:eastAsia="en-US"/>
              </w:rPr>
              <w:t>-</w:t>
            </w:r>
            <w:r w:rsidRPr="00732759">
              <w:rPr>
                <w:rFonts w:cs="Arial"/>
              </w:rPr>
              <w:t>27</w:t>
            </w:r>
          </w:p>
        </w:tc>
        <w:tc>
          <w:tcPr>
            <w:tcW w:w="1559" w:type="dxa"/>
          </w:tcPr>
          <w:p w14:paraId="0F87398D"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51B793E3"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0AB1581D"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73614C" w:rsidRPr="00732759" w14:paraId="2ACF33B7" w14:textId="77777777">
        <w:trPr>
          <w:cantSplit/>
        </w:trPr>
        <w:tc>
          <w:tcPr>
            <w:tcW w:w="1134" w:type="dxa"/>
            <w:vMerge/>
            <w:tcBorders>
              <w:right w:val="single" w:sz="4" w:space="0" w:color="auto"/>
            </w:tcBorders>
          </w:tcPr>
          <w:p w14:paraId="756A5FA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CE52905"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4E636F12"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7A8DF9A" w14:textId="77777777" w:rsidR="0073614C" w:rsidRPr="00732759" w:rsidRDefault="0073614C" w:rsidP="000F6687">
            <w:pPr>
              <w:pStyle w:val="TAL"/>
              <w:jc w:val="center"/>
              <w:rPr>
                <w:rFonts w:cs="Arial"/>
                <w:lang w:eastAsia="en-US"/>
              </w:rPr>
            </w:pPr>
            <w:r w:rsidRPr="00732759">
              <w:rPr>
                <w:rFonts w:cs="Arial"/>
                <w:lang w:eastAsia="en-US"/>
              </w:rPr>
              <w:t>to</w:t>
            </w:r>
          </w:p>
          <w:p w14:paraId="0496FD87"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F88CAB5"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D5511B"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B9539FE"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56DEC686"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 xml:space="preserve">dB* </w:t>
            </w:r>
          </w:p>
        </w:tc>
        <w:tc>
          <w:tcPr>
            <w:tcW w:w="1701" w:type="dxa"/>
          </w:tcPr>
          <w:p w14:paraId="3B72E942"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426B5601"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73E798E0" w14:textId="77777777">
        <w:trPr>
          <w:cantSplit/>
        </w:trPr>
        <w:tc>
          <w:tcPr>
            <w:tcW w:w="1134" w:type="dxa"/>
            <w:vMerge w:val="restart"/>
            <w:tcBorders>
              <w:right w:val="single" w:sz="4" w:space="0" w:color="auto"/>
            </w:tcBorders>
          </w:tcPr>
          <w:p w14:paraId="69FFB4AA" w14:textId="77777777"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11C2DF03"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7BF2363A"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6173B7F"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14522452" w14:textId="77777777" w:rsidR="0073614C" w:rsidRPr="00732759" w:rsidRDefault="0073614C" w:rsidP="000F6687">
            <w:pPr>
              <w:pStyle w:val="TAC"/>
              <w:rPr>
                <w:rFonts w:cs="Arial"/>
              </w:rPr>
            </w:pPr>
            <w:r w:rsidRPr="00732759">
              <w:rPr>
                <w:rFonts w:cs="Arial"/>
                <w:lang w:eastAsia="en-US"/>
              </w:rPr>
              <w:t>-</w:t>
            </w:r>
            <w:r w:rsidRPr="00732759">
              <w:rPr>
                <w:rFonts w:cs="Arial"/>
              </w:rPr>
              <w:t>27</w:t>
            </w:r>
          </w:p>
        </w:tc>
        <w:tc>
          <w:tcPr>
            <w:tcW w:w="1559" w:type="dxa"/>
          </w:tcPr>
          <w:p w14:paraId="2E482592"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20D62C54"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rPr>
              <w:t>.1</w:t>
            </w:r>
            <w:r w:rsidRPr="00732759">
              <w:rPr>
                <w:rFonts w:cs="Arial"/>
                <w:lang w:eastAsia="en-US"/>
              </w:rPr>
              <w:t>-2</w:t>
            </w:r>
          </w:p>
        </w:tc>
        <w:tc>
          <w:tcPr>
            <w:tcW w:w="1276" w:type="dxa"/>
          </w:tcPr>
          <w:p w14:paraId="536F67A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rPr>
              <w:t>.1</w:t>
            </w:r>
            <w:r w:rsidRPr="00732759">
              <w:rPr>
                <w:rFonts w:cs="Arial"/>
                <w:lang w:eastAsia="en-US"/>
              </w:rPr>
              <w:t>-2</w:t>
            </w:r>
          </w:p>
        </w:tc>
      </w:tr>
      <w:tr w:rsidR="0073614C" w:rsidRPr="00732759" w14:paraId="07736F19" w14:textId="77777777">
        <w:trPr>
          <w:cantSplit/>
        </w:trPr>
        <w:tc>
          <w:tcPr>
            <w:tcW w:w="1134" w:type="dxa"/>
            <w:vMerge/>
            <w:tcBorders>
              <w:right w:val="single" w:sz="4" w:space="0" w:color="auto"/>
            </w:tcBorders>
          </w:tcPr>
          <w:p w14:paraId="16E0C037"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73AB4C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3235217D"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3B5275ED" w14:textId="77777777" w:rsidR="0073614C" w:rsidRPr="00732759" w:rsidRDefault="0073614C" w:rsidP="000F6687">
            <w:pPr>
              <w:pStyle w:val="TAL"/>
              <w:jc w:val="center"/>
              <w:rPr>
                <w:rFonts w:cs="Arial"/>
                <w:lang w:eastAsia="en-US"/>
              </w:rPr>
            </w:pPr>
            <w:r w:rsidRPr="00732759">
              <w:rPr>
                <w:rFonts w:cs="Arial"/>
                <w:lang w:eastAsia="en-US"/>
              </w:rPr>
              <w:t>to</w:t>
            </w:r>
          </w:p>
          <w:p w14:paraId="6582E3CE"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96A4673"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1DAA35"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617737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2CB58F9F"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 xml:space="preserve">dB* </w:t>
            </w:r>
          </w:p>
        </w:tc>
        <w:tc>
          <w:tcPr>
            <w:tcW w:w="1701" w:type="dxa"/>
          </w:tcPr>
          <w:p w14:paraId="4C53961C"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DB297B9"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14:paraId="3EBC6F8C" w14:textId="77777777">
        <w:trPr>
          <w:cantSplit/>
        </w:trPr>
        <w:tc>
          <w:tcPr>
            <w:tcW w:w="1134" w:type="dxa"/>
            <w:vMerge w:val="restart"/>
            <w:tcBorders>
              <w:right w:val="single" w:sz="4" w:space="0" w:color="auto"/>
            </w:tcBorders>
          </w:tcPr>
          <w:p w14:paraId="7279D238" w14:textId="77777777"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46829AC4" w14:textId="77777777"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1B7824C0" w14:textId="77777777"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6A187" w14:textId="77777777"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440FB8B2" w14:textId="77777777" w:rsidR="009E08E8" w:rsidRPr="00732759" w:rsidRDefault="003212A5" w:rsidP="000F6687">
            <w:pPr>
              <w:pStyle w:val="TAC"/>
              <w:rPr>
                <w:rFonts w:cs="Arial"/>
                <w:lang w:eastAsia="en-US"/>
              </w:rPr>
            </w:pPr>
            <w:r w:rsidRPr="00732759">
              <w:rPr>
                <w:rFonts w:cs="Arial"/>
                <w:lang w:eastAsia="en-US"/>
              </w:rPr>
              <w:t>-</w:t>
            </w:r>
            <w:r w:rsidRPr="00732759">
              <w:rPr>
                <w:rFonts w:cs="Arial"/>
              </w:rPr>
              <w:t>27</w:t>
            </w:r>
          </w:p>
        </w:tc>
        <w:tc>
          <w:tcPr>
            <w:tcW w:w="1559" w:type="dxa"/>
          </w:tcPr>
          <w:p w14:paraId="2A2D59DC"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28DD148E" w14:textId="77777777" w:rsidR="009E08E8" w:rsidRPr="00732759" w:rsidRDefault="003212A5" w:rsidP="000F6687">
            <w:pPr>
              <w:pStyle w:val="TAC"/>
              <w:rPr>
                <w:rFonts w:cs="Arial"/>
                <w:lang w:eastAsia="en-US"/>
              </w:rPr>
            </w:pPr>
            <w:r w:rsidRPr="00732759">
              <w:rPr>
                <w:rFonts w:cs="Arial"/>
                <w:lang w:eastAsia="en-US"/>
              </w:rPr>
              <w:t>See table 7.6.1</w:t>
            </w:r>
            <w:r w:rsidRPr="00732759">
              <w:rPr>
                <w:rFonts w:cs="Arial"/>
              </w:rPr>
              <w:t>.1</w:t>
            </w:r>
            <w:r w:rsidRPr="00732759">
              <w:rPr>
                <w:rFonts w:cs="Arial"/>
                <w:lang w:eastAsia="en-US"/>
              </w:rPr>
              <w:t>-2</w:t>
            </w:r>
          </w:p>
        </w:tc>
        <w:tc>
          <w:tcPr>
            <w:tcW w:w="1276" w:type="dxa"/>
          </w:tcPr>
          <w:p w14:paraId="446A57F0" w14:textId="77777777" w:rsidR="009E08E8" w:rsidRPr="00732759" w:rsidRDefault="003212A5" w:rsidP="000F6687">
            <w:pPr>
              <w:pStyle w:val="TAL"/>
              <w:rPr>
                <w:rFonts w:cs="Arial"/>
                <w:lang w:eastAsia="en-US"/>
              </w:rPr>
            </w:pPr>
            <w:r w:rsidRPr="00732759">
              <w:rPr>
                <w:rFonts w:cs="Arial"/>
                <w:lang w:eastAsia="en-US"/>
              </w:rPr>
              <w:t>See table 7.6.1</w:t>
            </w:r>
            <w:r w:rsidRPr="00732759">
              <w:rPr>
                <w:rFonts w:cs="Arial"/>
              </w:rPr>
              <w:t>.1</w:t>
            </w:r>
            <w:r w:rsidRPr="00732759">
              <w:rPr>
                <w:rFonts w:cs="Arial"/>
                <w:lang w:eastAsia="en-US"/>
              </w:rPr>
              <w:t>-2</w:t>
            </w:r>
          </w:p>
        </w:tc>
      </w:tr>
      <w:tr w:rsidR="009E08E8" w:rsidRPr="00732759" w14:paraId="6C69E3E3" w14:textId="77777777">
        <w:trPr>
          <w:cantSplit/>
        </w:trPr>
        <w:tc>
          <w:tcPr>
            <w:tcW w:w="1134" w:type="dxa"/>
            <w:vMerge/>
            <w:tcBorders>
              <w:right w:val="single" w:sz="4" w:space="0" w:color="auto"/>
            </w:tcBorders>
          </w:tcPr>
          <w:p w14:paraId="5E103423" w14:textId="77777777"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EACFA3C" w14:textId="77777777"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14:paraId="3D088944" w14:textId="77777777"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0B86DBC2" w14:textId="77777777" w:rsidR="009E08E8" w:rsidRPr="00732759" w:rsidRDefault="003212A5" w:rsidP="00AA515A">
            <w:pPr>
              <w:pStyle w:val="TAL"/>
              <w:jc w:val="center"/>
              <w:rPr>
                <w:rFonts w:cs="Arial"/>
                <w:lang w:eastAsia="en-US"/>
              </w:rPr>
            </w:pPr>
            <w:r w:rsidRPr="00732759">
              <w:rPr>
                <w:rFonts w:cs="Arial"/>
                <w:lang w:eastAsia="en-US"/>
              </w:rPr>
              <w:t>to</w:t>
            </w:r>
          </w:p>
          <w:p w14:paraId="4FA96416" w14:textId="77777777"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718C31" w14:textId="77777777"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14:paraId="0F1BF25F" w14:textId="77777777"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3E2DCD53" w14:textId="77777777" w:rsidR="009E08E8" w:rsidRPr="00732759" w:rsidRDefault="003212A5" w:rsidP="000F6687">
            <w:pPr>
              <w:pStyle w:val="TAC"/>
              <w:rPr>
                <w:rFonts w:cs="Arial"/>
                <w:lang w:eastAsia="en-US"/>
              </w:rPr>
            </w:pPr>
            <w:r w:rsidRPr="00732759">
              <w:rPr>
                <w:rFonts w:cs="Arial"/>
                <w:lang w:eastAsia="en-US"/>
              </w:rPr>
              <w:t>-15</w:t>
            </w:r>
          </w:p>
        </w:tc>
        <w:tc>
          <w:tcPr>
            <w:tcW w:w="1559" w:type="dxa"/>
          </w:tcPr>
          <w:p w14:paraId="7E2AC66F"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4A0B95FF" w14:textId="77777777"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14:paraId="39863346" w14:textId="77777777" w:rsidR="009E08E8" w:rsidRPr="00732759" w:rsidRDefault="003212A5" w:rsidP="000F6687">
            <w:pPr>
              <w:pStyle w:val="TAL"/>
              <w:rPr>
                <w:rFonts w:cs="Arial"/>
                <w:lang w:eastAsia="en-US"/>
              </w:rPr>
            </w:pPr>
            <w:r w:rsidRPr="00732759">
              <w:rPr>
                <w:rFonts w:cs="Arial"/>
                <w:lang w:eastAsia="en-US"/>
              </w:rPr>
              <w:t>CW carrier</w:t>
            </w:r>
          </w:p>
        </w:tc>
      </w:tr>
      <w:tr w:rsidR="00083712" w:rsidRPr="00732759" w14:paraId="6A8D0959" w14:textId="77777777">
        <w:trPr>
          <w:cantSplit/>
        </w:trPr>
        <w:tc>
          <w:tcPr>
            <w:tcW w:w="1134" w:type="dxa"/>
            <w:vMerge w:val="restart"/>
            <w:tcBorders>
              <w:right w:val="single" w:sz="4" w:space="0" w:color="auto"/>
            </w:tcBorders>
          </w:tcPr>
          <w:p w14:paraId="3558650A" w14:textId="77777777"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1B2907ED" w14:textId="77777777"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021DA07" w14:textId="77777777"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B60A97" w14:textId="77777777"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4BC15112" w14:textId="77777777" w:rsidR="00083712" w:rsidRPr="00732759" w:rsidRDefault="00083712" w:rsidP="000F6687">
            <w:pPr>
              <w:pStyle w:val="TAC"/>
              <w:rPr>
                <w:rFonts w:cs="Arial"/>
                <w:lang w:eastAsia="en-US"/>
              </w:rPr>
            </w:pPr>
            <w:r w:rsidRPr="00732759">
              <w:rPr>
                <w:rFonts w:cs="Arial"/>
                <w:lang w:eastAsia="en-US"/>
              </w:rPr>
              <w:t>-</w:t>
            </w:r>
            <w:r w:rsidRPr="00732759">
              <w:rPr>
                <w:rFonts w:cs="Arial"/>
              </w:rPr>
              <w:t>27</w:t>
            </w:r>
          </w:p>
        </w:tc>
        <w:tc>
          <w:tcPr>
            <w:tcW w:w="1559" w:type="dxa"/>
          </w:tcPr>
          <w:p w14:paraId="524FF016"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5FBA5FF2" w14:textId="77777777" w:rsidR="00083712" w:rsidRPr="00732759" w:rsidRDefault="00083712" w:rsidP="000F6687">
            <w:pPr>
              <w:pStyle w:val="TAC"/>
              <w:rPr>
                <w:rFonts w:cs="Arial"/>
                <w:lang w:eastAsia="en-US"/>
              </w:rPr>
            </w:pPr>
            <w:r w:rsidRPr="00732759">
              <w:rPr>
                <w:rFonts w:cs="Arial"/>
                <w:lang w:eastAsia="en-US"/>
              </w:rPr>
              <w:t>See table 7.6.1</w:t>
            </w:r>
            <w:r w:rsidRPr="00732759">
              <w:rPr>
                <w:rFonts w:cs="Arial"/>
              </w:rPr>
              <w:t>.1</w:t>
            </w:r>
            <w:r w:rsidRPr="00732759">
              <w:rPr>
                <w:rFonts w:cs="Arial"/>
                <w:lang w:eastAsia="en-US"/>
              </w:rPr>
              <w:t>-2</w:t>
            </w:r>
          </w:p>
        </w:tc>
        <w:tc>
          <w:tcPr>
            <w:tcW w:w="1276" w:type="dxa"/>
          </w:tcPr>
          <w:p w14:paraId="0BFFAC98" w14:textId="77777777" w:rsidR="00083712" w:rsidRPr="00732759" w:rsidRDefault="00083712" w:rsidP="000F6687">
            <w:pPr>
              <w:pStyle w:val="TAL"/>
              <w:rPr>
                <w:rFonts w:cs="Arial"/>
                <w:lang w:eastAsia="en-US"/>
              </w:rPr>
            </w:pPr>
            <w:r w:rsidRPr="00732759">
              <w:rPr>
                <w:rFonts w:cs="Arial"/>
                <w:lang w:eastAsia="en-US"/>
              </w:rPr>
              <w:t>See table 7.6.1</w:t>
            </w:r>
            <w:r w:rsidRPr="00732759">
              <w:rPr>
                <w:rFonts w:cs="Arial"/>
              </w:rPr>
              <w:t>.1</w:t>
            </w:r>
            <w:r w:rsidRPr="00732759">
              <w:rPr>
                <w:rFonts w:cs="Arial"/>
                <w:lang w:eastAsia="en-US"/>
              </w:rPr>
              <w:t>-2</w:t>
            </w:r>
          </w:p>
        </w:tc>
      </w:tr>
      <w:tr w:rsidR="00083712" w:rsidRPr="00732759" w14:paraId="5B6E73B0" w14:textId="77777777">
        <w:trPr>
          <w:cantSplit/>
        </w:trPr>
        <w:tc>
          <w:tcPr>
            <w:tcW w:w="1134" w:type="dxa"/>
            <w:vMerge/>
            <w:tcBorders>
              <w:right w:val="single" w:sz="4" w:space="0" w:color="auto"/>
            </w:tcBorders>
          </w:tcPr>
          <w:p w14:paraId="3FAC9C22" w14:textId="77777777"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EEA768"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6D991F90"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65CCEE6" w14:textId="77777777" w:rsidR="00083712" w:rsidRPr="00732759" w:rsidRDefault="00083712" w:rsidP="00083712">
            <w:pPr>
              <w:pStyle w:val="TAL"/>
              <w:jc w:val="center"/>
              <w:rPr>
                <w:rFonts w:cs="Arial"/>
                <w:lang w:eastAsia="en-US"/>
              </w:rPr>
            </w:pPr>
            <w:r w:rsidRPr="00732759">
              <w:rPr>
                <w:rFonts w:cs="Arial"/>
                <w:lang w:eastAsia="en-US"/>
              </w:rPr>
              <w:t>to</w:t>
            </w:r>
          </w:p>
          <w:p w14:paraId="517A237F"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5B0A6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14:paraId="74E089DB"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5159E07" w14:textId="77777777" w:rsidR="00083712" w:rsidRPr="00732759" w:rsidRDefault="00083712" w:rsidP="000F6687">
            <w:pPr>
              <w:pStyle w:val="TAC"/>
              <w:rPr>
                <w:rFonts w:cs="Arial"/>
                <w:lang w:eastAsia="en-US"/>
              </w:rPr>
            </w:pPr>
            <w:r w:rsidRPr="00732759">
              <w:rPr>
                <w:rFonts w:cs="Arial"/>
                <w:lang w:eastAsia="en-US"/>
              </w:rPr>
              <w:t>-15</w:t>
            </w:r>
          </w:p>
        </w:tc>
        <w:tc>
          <w:tcPr>
            <w:tcW w:w="1559" w:type="dxa"/>
          </w:tcPr>
          <w:p w14:paraId="095C5BF9"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37410260" w14:textId="77777777"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14:paraId="5404E914" w14:textId="77777777" w:rsidR="00083712" w:rsidRPr="00732759" w:rsidRDefault="00083712" w:rsidP="000F6687">
            <w:pPr>
              <w:pStyle w:val="TAL"/>
              <w:rPr>
                <w:rFonts w:cs="Arial"/>
                <w:lang w:eastAsia="en-US"/>
              </w:rPr>
            </w:pPr>
            <w:r w:rsidRPr="00732759">
              <w:rPr>
                <w:rFonts w:cs="Arial"/>
                <w:lang w:eastAsia="en-US"/>
              </w:rPr>
              <w:t>CW carrier</w:t>
            </w:r>
          </w:p>
        </w:tc>
      </w:tr>
      <w:tr w:rsidR="0073614C" w:rsidRPr="00732759" w14:paraId="6F990045" w14:textId="77777777">
        <w:trPr>
          <w:cantSplit/>
        </w:trPr>
        <w:tc>
          <w:tcPr>
            <w:tcW w:w="9923" w:type="dxa"/>
            <w:gridSpan w:val="8"/>
            <w:tcBorders>
              <w:top w:val="nil"/>
              <w:left w:val="single" w:sz="4" w:space="0" w:color="auto"/>
              <w:bottom w:val="single" w:sz="4" w:space="0" w:color="auto"/>
            </w:tcBorders>
          </w:tcPr>
          <w:p w14:paraId="37591575" w14:textId="77777777"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7.2.1</w:t>
              </w:r>
            </w:smartTag>
            <w:r w:rsidRPr="00732759">
              <w:rPr>
                <w:rFonts w:cs="Arial"/>
                <w:lang w:eastAsia="en-US"/>
              </w:rPr>
              <w:t>-</w:t>
            </w:r>
            <w:r w:rsidRPr="00732759">
              <w:rPr>
                <w:rFonts w:cs="Arial"/>
              </w:rPr>
              <w:t>3</w:t>
            </w:r>
            <w:r w:rsidRPr="00732759">
              <w:rPr>
                <w:rFonts w:cs="Arial"/>
                <w:lang w:eastAsia="en-US"/>
              </w:rPr>
              <w:t>.</w:t>
            </w:r>
          </w:p>
        </w:tc>
      </w:tr>
    </w:tbl>
    <w:p w14:paraId="5BAC3DF1" w14:textId="77777777" w:rsidR="00C015D5" w:rsidRPr="00732759" w:rsidRDefault="00C015D5" w:rsidP="00C015D5">
      <w:pPr>
        <w:keepNext/>
        <w:numPr>
          <w:ilvl w:val="12"/>
          <w:numId w:val="0"/>
        </w:numPr>
        <w:rPr>
          <w:rFonts w:cs="v5.0.0"/>
        </w:rPr>
      </w:pPr>
    </w:p>
    <w:p w14:paraId="79D12F86" w14:textId="77777777"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14:paraId="691913E0" w14:textId="77777777" w:rsidR="00430561" w:rsidRPr="00732759" w:rsidRDefault="00430561" w:rsidP="00430561">
      <w:pPr>
        <w:pStyle w:val="FP"/>
      </w:pPr>
    </w:p>
    <w:p w14:paraId="021C5D4F" w14:textId="77777777" w:rsidR="00430561" w:rsidRPr="00732759" w:rsidRDefault="00430561" w:rsidP="004C5A97">
      <w:pPr>
        <w:pStyle w:val="TH"/>
        <w:rPr>
          <w:rFonts w:eastAsia="Osaka"/>
        </w:rPr>
      </w:pPr>
      <w:r w:rsidRPr="00732759">
        <w:rPr>
          <w:rFonts w:eastAsia="Osaka"/>
        </w:rPr>
        <w:lastRenderedPageBreak/>
        <w:t>Table 7.6.1.1-1c: Blocking performance requirement for Medium Range BS</w:t>
      </w:r>
      <w:r w:rsidR="00991AC6" w:rsidRPr="00732759">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732759" w14:paraId="061423D3" w14:textId="77777777">
        <w:tc>
          <w:tcPr>
            <w:tcW w:w="1134" w:type="dxa"/>
          </w:tcPr>
          <w:p w14:paraId="15344684" w14:textId="77777777"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1181ECE2"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14:paraId="406943B0"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14:paraId="21568983"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14:paraId="0FE62083" w14:textId="77777777"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rPr>
              <w:t xml:space="preserve"> or sub-block edge inside a sub-block gap</w:t>
            </w:r>
            <w:r w:rsidRPr="00732759">
              <w:rPr>
                <w:rFonts w:cs="Arial"/>
                <w:lang w:eastAsia="en-US"/>
              </w:rPr>
              <w:t xml:space="preserve"> [MHz]</w:t>
            </w:r>
          </w:p>
        </w:tc>
        <w:tc>
          <w:tcPr>
            <w:tcW w:w="1276" w:type="dxa"/>
          </w:tcPr>
          <w:p w14:paraId="0A7A04BB"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1CEC7377" w14:textId="77777777">
        <w:trPr>
          <w:cantSplit/>
        </w:trPr>
        <w:tc>
          <w:tcPr>
            <w:tcW w:w="1134" w:type="dxa"/>
            <w:vMerge w:val="restart"/>
            <w:tcBorders>
              <w:right w:val="single" w:sz="4" w:space="0" w:color="auto"/>
            </w:tcBorders>
          </w:tcPr>
          <w:p w14:paraId="4DAEF75F" w14:textId="77777777" w:rsidR="00430561" w:rsidRPr="00732759" w:rsidRDefault="00430561" w:rsidP="00430561">
            <w:pPr>
              <w:pStyle w:val="TAL"/>
              <w:jc w:val="center"/>
              <w:rPr>
                <w:rFonts w:cs="Arial"/>
              </w:rPr>
            </w:pPr>
            <w:r w:rsidRPr="00732759">
              <w:rPr>
                <w:rFonts w:cs="Arial"/>
                <w:lang w:eastAsia="en-US"/>
              </w:rPr>
              <w:t xml:space="preserve">1-7, 9-11, 13, 14, 18,19, 21-23, 24, </w:t>
            </w:r>
            <w:r w:rsidRPr="00732759">
              <w:rPr>
                <w:rFonts w:cs="Arial" w:hint="eastAsia"/>
              </w:rPr>
              <w:t xml:space="preserve">27, </w:t>
            </w:r>
            <w:r w:rsidR="0051059E" w:rsidRPr="00732759">
              <w:rPr>
                <w:rFonts w:cs="Arial"/>
              </w:rPr>
              <w:t xml:space="preserve">30, </w:t>
            </w:r>
            <w:r w:rsidRPr="00732759">
              <w:rPr>
                <w:rFonts w:cs="Arial"/>
                <w:lang w:eastAsia="en-US"/>
              </w:rPr>
              <w:t>33-4</w:t>
            </w:r>
            <w:r w:rsidR="00CF320C" w:rsidRPr="00732759">
              <w:rPr>
                <w:rFonts w:cs="Arial"/>
              </w:rPr>
              <w:t>5</w:t>
            </w:r>
            <w:r w:rsidR="0017292E" w:rsidRPr="00732759">
              <w:rPr>
                <w:rFonts w:cs="Arial"/>
              </w:rPr>
              <w:t>,</w:t>
            </w:r>
            <w:r w:rsidR="00402411" w:rsidRPr="00732759">
              <w:rPr>
                <w:rFonts w:cs="Arial"/>
              </w:rPr>
              <w:t xml:space="preserve"> 48,</w:t>
            </w:r>
            <w:r w:rsidR="0017292E" w:rsidRPr="00732759">
              <w:rPr>
                <w:rFonts w:cs="Arial"/>
              </w:rPr>
              <w:t xml:space="preserve"> 65</w:t>
            </w:r>
            <w:r w:rsidR="00B151DA" w:rsidRPr="00732759">
              <w:rPr>
                <w:rFonts w:cs="Arial"/>
              </w:rPr>
              <w:t>, 66</w:t>
            </w:r>
            <w:r w:rsidR="002D421F" w:rsidRPr="00732759">
              <w:rPr>
                <w:rFonts w:cs="Arial"/>
              </w:rPr>
              <w:t>, 68</w:t>
            </w:r>
            <w:r w:rsidR="00B12598" w:rsidRPr="00732759">
              <w:rPr>
                <w:rFonts w:cs="Arial"/>
              </w:rPr>
              <w:t>, 70</w:t>
            </w:r>
          </w:p>
        </w:tc>
        <w:tc>
          <w:tcPr>
            <w:tcW w:w="1276" w:type="dxa"/>
            <w:tcBorders>
              <w:top w:val="single" w:sz="4" w:space="0" w:color="auto"/>
              <w:left w:val="single" w:sz="4" w:space="0" w:color="auto"/>
              <w:bottom w:val="single" w:sz="4" w:space="0" w:color="auto"/>
              <w:right w:val="nil"/>
            </w:tcBorders>
          </w:tcPr>
          <w:p w14:paraId="4C54C74F"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B6F0CB2"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E46F131"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29FA744" w14:textId="77777777" w:rsidR="00430561" w:rsidRPr="00732759" w:rsidRDefault="00430561" w:rsidP="00430561">
            <w:pPr>
              <w:pStyle w:val="TAC"/>
              <w:rPr>
                <w:rFonts w:cs="Arial"/>
              </w:rPr>
            </w:pPr>
            <w:r w:rsidRPr="00732759">
              <w:rPr>
                <w:rFonts w:cs="Arial"/>
                <w:lang w:eastAsia="en-US"/>
              </w:rPr>
              <w:t>-38</w:t>
            </w:r>
          </w:p>
        </w:tc>
        <w:tc>
          <w:tcPr>
            <w:tcW w:w="1559" w:type="dxa"/>
          </w:tcPr>
          <w:p w14:paraId="61E0939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8B41C0"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C66558B"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0E6886C8" w14:textId="77777777">
        <w:trPr>
          <w:cantSplit/>
        </w:trPr>
        <w:tc>
          <w:tcPr>
            <w:tcW w:w="1134" w:type="dxa"/>
            <w:vMerge/>
            <w:tcBorders>
              <w:right w:val="single" w:sz="4" w:space="0" w:color="auto"/>
            </w:tcBorders>
          </w:tcPr>
          <w:p w14:paraId="36165806"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23BB613"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7C4ACDA"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F27F8A4" w14:textId="77777777" w:rsidR="00430561" w:rsidRPr="00732759" w:rsidRDefault="00430561" w:rsidP="00430561">
            <w:pPr>
              <w:pStyle w:val="TAL"/>
              <w:jc w:val="center"/>
              <w:rPr>
                <w:rFonts w:cs="Arial"/>
                <w:lang w:eastAsia="en-US"/>
              </w:rPr>
            </w:pPr>
            <w:r w:rsidRPr="00732759">
              <w:rPr>
                <w:rFonts w:cs="Arial"/>
                <w:lang w:eastAsia="en-US"/>
              </w:rPr>
              <w:t>to</w:t>
            </w:r>
          </w:p>
          <w:p w14:paraId="6B7A966C"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E9AE5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7D1F1E3"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6C39405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6B674B1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4B95FD7"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069E9FE3"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07E4A778" w14:textId="77777777">
        <w:trPr>
          <w:cantSplit/>
        </w:trPr>
        <w:tc>
          <w:tcPr>
            <w:tcW w:w="1134" w:type="dxa"/>
            <w:vMerge w:val="restart"/>
            <w:tcBorders>
              <w:right w:val="single" w:sz="4" w:space="0" w:color="auto"/>
            </w:tcBorders>
          </w:tcPr>
          <w:p w14:paraId="5B076CCA" w14:textId="77777777" w:rsidR="00430561" w:rsidRPr="00732759" w:rsidRDefault="00430561" w:rsidP="00430561">
            <w:pPr>
              <w:pStyle w:val="TAL"/>
              <w:jc w:val="center"/>
              <w:rPr>
                <w:rFonts w:cs="Arial"/>
              </w:rPr>
            </w:pPr>
            <w:r w:rsidRPr="00732759">
              <w:rPr>
                <w:rFonts w:cs="Arial"/>
                <w:lang w:eastAsia="en-US"/>
              </w:rPr>
              <w:t>8</w:t>
            </w:r>
            <w:r w:rsidRPr="00732759">
              <w:rPr>
                <w:rFonts w:cs="Arial" w:hint="eastAsia"/>
              </w:rPr>
              <w:t>, 26, 28</w:t>
            </w:r>
          </w:p>
        </w:tc>
        <w:tc>
          <w:tcPr>
            <w:tcW w:w="1276" w:type="dxa"/>
            <w:tcBorders>
              <w:top w:val="single" w:sz="4" w:space="0" w:color="auto"/>
              <w:left w:val="single" w:sz="4" w:space="0" w:color="auto"/>
              <w:bottom w:val="single" w:sz="4" w:space="0" w:color="auto"/>
              <w:right w:val="nil"/>
            </w:tcBorders>
          </w:tcPr>
          <w:p w14:paraId="46E55BD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8006A5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2FC90C0"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E4A0D56" w14:textId="77777777" w:rsidR="00430561" w:rsidRPr="00732759" w:rsidRDefault="00430561" w:rsidP="00430561">
            <w:pPr>
              <w:pStyle w:val="TAC"/>
              <w:rPr>
                <w:rFonts w:cs="Arial"/>
              </w:rPr>
            </w:pPr>
            <w:r w:rsidRPr="00732759">
              <w:rPr>
                <w:rFonts w:cs="Arial"/>
                <w:lang w:eastAsia="en-US"/>
              </w:rPr>
              <w:t>-38</w:t>
            </w:r>
          </w:p>
        </w:tc>
        <w:tc>
          <w:tcPr>
            <w:tcW w:w="1559" w:type="dxa"/>
          </w:tcPr>
          <w:p w14:paraId="59EE722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B9F5C0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B9A420D"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831E018" w14:textId="77777777">
        <w:trPr>
          <w:cantSplit/>
        </w:trPr>
        <w:tc>
          <w:tcPr>
            <w:tcW w:w="1134" w:type="dxa"/>
            <w:vMerge/>
            <w:tcBorders>
              <w:right w:val="single" w:sz="4" w:space="0" w:color="auto"/>
            </w:tcBorders>
          </w:tcPr>
          <w:p w14:paraId="69F969A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571B5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48BF98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79413820" w14:textId="77777777" w:rsidR="00430561" w:rsidRPr="00732759" w:rsidRDefault="00430561" w:rsidP="00430561">
            <w:pPr>
              <w:pStyle w:val="TAL"/>
              <w:jc w:val="center"/>
              <w:rPr>
                <w:rFonts w:cs="Arial"/>
                <w:lang w:eastAsia="en-US"/>
              </w:rPr>
            </w:pPr>
            <w:r w:rsidRPr="00732759">
              <w:rPr>
                <w:rFonts w:cs="Arial"/>
                <w:lang w:eastAsia="en-US"/>
              </w:rPr>
              <w:t>to</w:t>
            </w:r>
          </w:p>
          <w:p w14:paraId="5613122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4ABEC49"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2947400"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43308C7"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4E49F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1D6F9B9"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F36E66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445672B9" w14:textId="77777777">
        <w:trPr>
          <w:cantSplit/>
        </w:trPr>
        <w:tc>
          <w:tcPr>
            <w:tcW w:w="1134" w:type="dxa"/>
            <w:vMerge w:val="restart"/>
            <w:tcBorders>
              <w:right w:val="single" w:sz="4" w:space="0" w:color="auto"/>
            </w:tcBorders>
          </w:tcPr>
          <w:p w14:paraId="2C6F0177" w14:textId="77777777"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997F8BD"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62E419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7969938"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14:paraId="3780B3A4" w14:textId="77777777" w:rsidR="00430561" w:rsidRPr="00732759" w:rsidRDefault="00430561" w:rsidP="00430561">
            <w:pPr>
              <w:pStyle w:val="TAC"/>
              <w:rPr>
                <w:rFonts w:cs="Arial"/>
              </w:rPr>
            </w:pPr>
            <w:r w:rsidRPr="00732759">
              <w:rPr>
                <w:rFonts w:cs="Arial"/>
                <w:lang w:eastAsia="en-US"/>
              </w:rPr>
              <w:t>-38</w:t>
            </w:r>
          </w:p>
        </w:tc>
        <w:tc>
          <w:tcPr>
            <w:tcW w:w="1559" w:type="dxa"/>
          </w:tcPr>
          <w:p w14:paraId="5F785A3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728EBCF"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67EB2E27"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33BF20C0" w14:textId="77777777">
        <w:trPr>
          <w:cantSplit/>
        </w:trPr>
        <w:tc>
          <w:tcPr>
            <w:tcW w:w="1134" w:type="dxa"/>
            <w:vMerge/>
            <w:tcBorders>
              <w:right w:val="single" w:sz="4" w:space="0" w:color="auto"/>
            </w:tcBorders>
          </w:tcPr>
          <w:p w14:paraId="437BF3E8"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548D6D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5665A0A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14:paraId="13D0541A" w14:textId="77777777" w:rsidR="00430561" w:rsidRPr="00732759" w:rsidRDefault="00430561" w:rsidP="00430561">
            <w:pPr>
              <w:pStyle w:val="TAL"/>
              <w:jc w:val="center"/>
              <w:rPr>
                <w:rFonts w:cs="Arial"/>
                <w:lang w:eastAsia="en-US"/>
              </w:rPr>
            </w:pPr>
            <w:r w:rsidRPr="00732759">
              <w:rPr>
                <w:rFonts w:cs="Arial"/>
                <w:lang w:eastAsia="en-US"/>
              </w:rPr>
              <w:t>to</w:t>
            </w:r>
          </w:p>
          <w:p w14:paraId="3A37167A"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E662687"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E0EB92"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2BA3AD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D70658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6BF2FB6C"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63A45E3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6D984BC1" w14:textId="77777777">
        <w:trPr>
          <w:cantSplit/>
        </w:trPr>
        <w:tc>
          <w:tcPr>
            <w:tcW w:w="1134" w:type="dxa"/>
            <w:vMerge w:val="restart"/>
            <w:tcBorders>
              <w:right w:val="single" w:sz="4" w:space="0" w:color="auto"/>
            </w:tcBorders>
          </w:tcPr>
          <w:p w14:paraId="46582524" w14:textId="77777777"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3E95A32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DA1F20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8CED9FA"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28D00B8" w14:textId="77777777" w:rsidR="00430561" w:rsidRPr="00732759" w:rsidRDefault="00430561" w:rsidP="00430561">
            <w:pPr>
              <w:pStyle w:val="TAC"/>
              <w:rPr>
                <w:rFonts w:cs="Arial"/>
              </w:rPr>
            </w:pPr>
            <w:r w:rsidRPr="00732759">
              <w:rPr>
                <w:rFonts w:cs="Arial"/>
                <w:lang w:eastAsia="en-US"/>
              </w:rPr>
              <w:t>-38</w:t>
            </w:r>
          </w:p>
        </w:tc>
        <w:tc>
          <w:tcPr>
            <w:tcW w:w="1559" w:type="dxa"/>
          </w:tcPr>
          <w:p w14:paraId="066175D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3F1F77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4AF8BF0"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D270054" w14:textId="77777777">
        <w:trPr>
          <w:cantSplit/>
        </w:trPr>
        <w:tc>
          <w:tcPr>
            <w:tcW w:w="1134" w:type="dxa"/>
            <w:vMerge/>
            <w:tcBorders>
              <w:right w:val="single" w:sz="4" w:space="0" w:color="auto"/>
            </w:tcBorders>
          </w:tcPr>
          <w:p w14:paraId="069F159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0BF9AE"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0676480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02B6EB46" w14:textId="77777777" w:rsidR="00430561" w:rsidRPr="00732759" w:rsidRDefault="00430561" w:rsidP="00430561">
            <w:pPr>
              <w:pStyle w:val="TAL"/>
              <w:jc w:val="center"/>
              <w:rPr>
                <w:rFonts w:cs="Arial"/>
                <w:lang w:eastAsia="en-US"/>
              </w:rPr>
            </w:pPr>
            <w:r w:rsidRPr="00732759">
              <w:rPr>
                <w:rFonts w:cs="Arial"/>
                <w:lang w:eastAsia="en-US"/>
              </w:rPr>
              <w:t>to</w:t>
            </w:r>
          </w:p>
          <w:p w14:paraId="3E6C9A0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75D977F"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0C89C047"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1BA20EC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331EB25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BAD0568"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7B53108"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1A142A0F" w14:textId="77777777">
        <w:trPr>
          <w:cantSplit/>
        </w:trPr>
        <w:tc>
          <w:tcPr>
            <w:tcW w:w="1134" w:type="dxa"/>
            <w:vMerge w:val="restart"/>
            <w:tcBorders>
              <w:right w:val="single" w:sz="4" w:space="0" w:color="auto"/>
            </w:tcBorders>
          </w:tcPr>
          <w:p w14:paraId="5C44A39B" w14:textId="77777777"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50454C59"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0D8EC06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87839F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7546695" w14:textId="77777777" w:rsidR="00430561" w:rsidRPr="00732759" w:rsidRDefault="00430561" w:rsidP="00430561">
            <w:pPr>
              <w:pStyle w:val="TAC"/>
              <w:rPr>
                <w:rFonts w:cs="Arial"/>
              </w:rPr>
            </w:pPr>
            <w:r w:rsidRPr="00732759">
              <w:rPr>
                <w:rFonts w:cs="Arial"/>
                <w:lang w:eastAsia="en-US"/>
              </w:rPr>
              <w:t>-38</w:t>
            </w:r>
          </w:p>
        </w:tc>
        <w:tc>
          <w:tcPr>
            <w:tcW w:w="1559" w:type="dxa"/>
          </w:tcPr>
          <w:p w14:paraId="7BF0689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0EA9DC3"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3B3215F"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267D016C" w14:textId="77777777">
        <w:trPr>
          <w:cantSplit/>
        </w:trPr>
        <w:tc>
          <w:tcPr>
            <w:tcW w:w="1134" w:type="dxa"/>
            <w:vMerge/>
            <w:tcBorders>
              <w:right w:val="single" w:sz="4" w:space="0" w:color="auto"/>
            </w:tcBorders>
          </w:tcPr>
          <w:p w14:paraId="129E2E2F"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5E8568"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A30D9CC"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5F2039FA" w14:textId="77777777" w:rsidR="00430561" w:rsidRPr="00732759" w:rsidRDefault="00430561" w:rsidP="00430561">
            <w:pPr>
              <w:pStyle w:val="TAL"/>
              <w:jc w:val="center"/>
              <w:rPr>
                <w:rFonts w:cs="Arial"/>
                <w:lang w:eastAsia="en-US"/>
              </w:rPr>
            </w:pPr>
            <w:r w:rsidRPr="00732759">
              <w:rPr>
                <w:rFonts w:cs="Arial"/>
                <w:lang w:eastAsia="en-US"/>
              </w:rPr>
              <w:t>to</w:t>
            </w:r>
          </w:p>
          <w:p w14:paraId="725D27F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AD37AD5"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1E1C357E"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3B3CDCD8"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28F11B8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4BA6B81"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3EBAFCB2"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2B258C7A" w14:textId="77777777">
        <w:trPr>
          <w:cantSplit/>
        </w:trPr>
        <w:tc>
          <w:tcPr>
            <w:tcW w:w="1134" w:type="dxa"/>
            <w:vMerge w:val="restart"/>
            <w:tcBorders>
              <w:right w:val="single" w:sz="4" w:space="0" w:color="auto"/>
            </w:tcBorders>
          </w:tcPr>
          <w:p w14:paraId="24AC4E06" w14:textId="77777777"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013A0218"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EF1E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04280E3"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32574744" w14:textId="77777777" w:rsidR="00430561" w:rsidRPr="00732759" w:rsidRDefault="00430561" w:rsidP="00430561">
            <w:pPr>
              <w:pStyle w:val="TAC"/>
              <w:rPr>
                <w:rFonts w:cs="Arial"/>
              </w:rPr>
            </w:pPr>
            <w:r w:rsidRPr="00732759">
              <w:rPr>
                <w:rFonts w:cs="Arial"/>
                <w:lang w:eastAsia="en-US"/>
              </w:rPr>
              <w:t>-38</w:t>
            </w:r>
          </w:p>
        </w:tc>
        <w:tc>
          <w:tcPr>
            <w:tcW w:w="1559" w:type="dxa"/>
          </w:tcPr>
          <w:p w14:paraId="5955BF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9AAFCBD"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3FAEACBC"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1024777C" w14:textId="77777777">
        <w:trPr>
          <w:cantSplit/>
        </w:trPr>
        <w:tc>
          <w:tcPr>
            <w:tcW w:w="1134" w:type="dxa"/>
            <w:vMerge/>
            <w:tcBorders>
              <w:right w:val="single" w:sz="4" w:space="0" w:color="auto"/>
            </w:tcBorders>
          </w:tcPr>
          <w:p w14:paraId="5A8AF88A"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6DA645"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29905A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1E3BB32" w14:textId="77777777" w:rsidR="00430561" w:rsidRPr="00732759" w:rsidRDefault="00430561" w:rsidP="00430561">
            <w:pPr>
              <w:pStyle w:val="TAL"/>
              <w:jc w:val="center"/>
              <w:rPr>
                <w:rFonts w:cs="Arial"/>
                <w:lang w:eastAsia="en-US"/>
              </w:rPr>
            </w:pPr>
            <w:r w:rsidRPr="00732759">
              <w:rPr>
                <w:rFonts w:cs="Arial"/>
                <w:lang w:eastAsia="en-US"/>
              </w:rPr>
              <w:t>to</w:t>
            </w:r>
          </w:p>
          <w:p w14:paraId="3891347F"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597C2FB"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A1FDEAB"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3AE048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55F0E15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502DF0B"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2A336132" w14:textId="77777777" w:rsidR="00430561" w:rsidRPr="00732759" w:rsidRDefault="00430561" w:rsidP="00430561">
            <w:pPr>
              <w:pStyle w:val="TAL"/>
              <w:rPr>
                <w:rFonts w:cs="Arial"/>
                <w:lang w:eastAsia="en-US"/>
              </w:rPr>
            </w:pPr>
            <w:r w:rsidRPr="00732759">
              <w:rPr>
                <w:rFonts w:cs="Arial"/>
                <w:lang w:eastAsia="en-US"/>
              </w:rPr>
              <w:t>CW carrier</w:t>
            </w:r>
          </w:p>
        </w:tc>
      </w:tr>
      <w:tr w:rsidR="003F0267" w:rsidRPr="00732759" w14:paraId="09C280AB" w14:textId="77777777">
        <w:trPr>
          <w:cantSplit/>
        </w:trPr>
        <w:tc>
          <w:tcPr>
            <w:tcW w:w="1134" w:type="dxa"/>
            <w:vMerge w:val="restart"/>
            <w:tcBorders>
              <w:right w:val="single" w:sz="4" w:space="0" w:color="auto"/>
            </w:tcBorders>
          </w:tcPr>
          <w:p w14:paraId="62088BFD" w14:textId="77777777" w:rsidR="003F0267" w:rsidRPr="00732759" w:rsidRDefault="003F0267" w:rsidP="003F0267">
            <w:pPr>
              <w:pStyle w:val="TAL"/>
              <w:jc w:val="center"/>
              <w:rPr>
                <w:rFonts w:cs="Arial"/>
                <w:lang w:eastAsia="en-US"/>
              </w:rPr>
            </w:pPr>
            <w:r w:rsidRPr="00732759">
              <w:rPr>
                <w:rFonts w:cs="Arial" w:hint="eastAsia"/>
              </w:rPr>
              <w:t>31</w:t>
            </w:r>
          </w:p>
        </w:tc>
        <w:tc>
          <w:tcPr>
            <w:tcW w:w="1276" w:type="dxa"/>
            <w:tcBorders>
              <w:top w:val="single" w:sz="4" w:space="0" w:color="auto"/>
              <w:left w:val="single" w:sz="4" w:space="0" w:color="auto"/>
              <w:bottom w:val="single" w:sz="4" w:space="0" w:color="auto"/>
              <w:right w:val="nil"/>
            </w:tcBorders>
          </w:tcPr>
          <w:p w14:paraId="7CEF4EBC"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3AC7CBC"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B39E449"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1276" w:type="dxa"/>
            <w:tcBorders>
              <w:left w:val="single" w:sz="4" w:space="0" w:color="auto"/>
            </w:tcBorders>
          </w:tcPr>
          <w:p w14:paraId="46F76989" w14:textId="77777777" w:rsidR="003F0267" w:rsidRPr="00732759" w:rsidRDefault="003F0267" w:rsidP="003F0267">
            <w:pPr>
              <w:pStyle w:val="TAC"/>
              <w:rPr>
                <w:rFonts w:cs="Arial"/>
              </w:rPr>
            </w:pPr>
            <w:r w:rsidRPr="00732759">
              <w:rPr>
                <w:rFonts w:cs="Arial"/>
                <w:lang w:eastAsia="en-US"/>
              </w:rPr>
              <w:t>-</w:t>
            </w:r>
            <w:r w:rsidRPr="00732759">
              <w:rPr>
                <w:rFonts w:cs="Arial" w:hint="eastAsia"/>
              </w:rPr>
              <w:t>38</w:t>
            </w:r>
          </w:p>
        </w:tc>
        <w:tc>
          <w:tcPr>
            <w:tcW w:w="1559" w:type="dxa"/>
          </w:tcPr>
          <w:p w14:paraId="1C987C4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E43231"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6D665472"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89DA6C3" w14:textId="77777777">
        <w:trPr>
          <w:cantSplit/>
        </w:trPr>
        <w:tc>
          <w:tcPr>
            <w:tcW w:w="1134" w:type="dxa"/>
            <w:vMerge/>
            <w:tcBorders>
              <w:right w:val="single" w:sz="4" w:space="0" w:color="auto"/>
            </w:tcBorders>
          </w:tcPr>
          <w:p w14:paraId="05CEDF4A"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C58D214"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26802BF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425" w:type="dxa"/>
            <w:tcBorders>
              <w:top w:val="single" w:sz="4" w:space="0" w:color="auto"/>
              <w:left w:val="nil"/>
              <w:bottom w:val="single" w:sz="4" w:space="0" w:color="auto"/>
              <w:right w:val="nil"/>
            </w:tcBorders>
          </w:tcPr>
          <w:p w14:paraId="1E22C54C" w14:textId="77777777" w:rsidR="003F0267" w:rsidRPr="00732759" w:rsidRDefault="003F0267" w:rsidP="003F0267">
            <w:pPr>
              <w:pStyle w:val="TAL"/>
              <w:jc w:val="center"/>
              <w:rPr>
                <w:rFonts w:cs="Arial"/>
                <w:lang w:eastAsia="en-US"/>
              </w:rPr>
            </w:pPr>
            <w:r w:rsidRPr="00732759">
              <w:rPr>
                <w:rFonts w:cs="Arial"/>
                <w:lang w:eastAsia="en-US"/>
              </w:rPr>
              <w:t>to</w:t>
            </w:r>
          </w:p>
          <w:p w14:paraId="36F7BB0B"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CF64F2"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7606A7D"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8E1F75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FDA3B04"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216D8B5"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41843979"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766109C4" w14:textId="77777777" w:rsidTr="00612A58">
        <w:trPr>
          <w:cantSplit/>
        </w:trPr>
        <w:tc>
          <w:tcPr>
            <w:tcW w:w="1134" w:type="dxa"/>
            <w:vMerge w:val="restart"/>
            <w:tcBorders>
              <w:right w:val="single" w:sz="4" w:space="0" w:color="auto"/>
            </w:tcBorders>
          </w:tcPr>
          <w:p w14:paraId="23133C1E" w14:textId="77777777" w:rsidR="00504DCE" w:rsidRPr="00732759" w:rsidRDefault="00504DCE" w:rsidP="00612A58">
            <w:pPr>
              <w:pStyle w:val="TAL"/>
              <w:jc w:val="center"/>
              <w:rPr>
                <w:rFonts w:cs="Arial"/>
              </w:rPr>
            </w:pPr>
            <w:r w:rsidRPr="00732759">
              <w:rPr>
                <w:rFonts w:cs="Arial" w:hint="eastAsia"/>
              </w:rPr>
              <w:t>46</w:t>
            </w:r>
          </w:p>
        </w:tc>
        <w:tc>
          <w:tcPr>
            <w:tcW w:w="1276" w:type="dxa"/>
            <w:tcBorders>
              <w:top w:val="single" w:sz="4" w:space="0" w:color="auto"/>
              <w:left w:val="single" w:sz="4" w:space="0" w:color="auto"/>
              <w:bottom w:val="single" w:sz="4" w:space="0" w:color="auto"/>
              <w:right w:val="nil"/>
            </w:tcBorders>
          </w:tcPr>
          <w:p w14:paraId="33F603FF"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14:paraId="000410DA"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37072C0D"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931B2B0" w14:textId="77777777" w:rsidR="00504DCE" w:rsidRPr="00732759" w:rsidRDefault="00504DCE" w:rsidP="00612A58">
            <w:pPr>
              <w:pStyle w:val="TAC"/>
              <w:rPr>
                <w:rFonts w:cs="Arial"/>
              </w:rPr>
            </w:pPr>
            <w:r w:rsidRPr="00732759">
              <w:rPr>
                <w:rFonts w:cs="Arial"/>
              </w:rPr>
              <w:t>-3</w:t>
            </w:r>
            <w:r w:rsidRPr="00732759">
              <w:rPr>
                <w:rFonts w:cs="Arial" w:hint="eastAsia"/>
              </w:rPr>
              <w:t>8</w:t>
            </w:r>
          </w:p>
        </w:tc>
        <w:tc>
          <w:tcPr>
            <w:tcW w:w="1559" w:type="dxa"/>
          </w:tcPr>
          <w:p w14:paraId="72A0C19B"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C3055F1"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14:paraId="055DB122"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14:paraId="71B0A04E" w14:textId="77777777" w:rsidTr="00612A58">
        <w:trPr>
          <w:cantSplit/>
        </w:trPr>
        <w:tc>
          <w:tcPr>
            <w:tcW w:w="1134" w:type="dxa"/>
            <w:vMerge/>
            <w:tcBorders>
              <w:right w:val="single" w:sz="4" w:space="0" w:color="auto"/>
            </w:tcBorders>
          </w:tcPr>
          <w:p w14:paraId="03C088B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C486B62"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rPr>
              <w:t>500</w:t>
            </w:r>
            <w:r w:rsidRPr="00732759">
              <w:rPr>
                <w:rFonts w:cs="Arial"/>
              </w:rPr>
              <w:t xml:space="preserve">) </w:t>
            </w:r>
          </w:p>
          <w:p w14:paraId="514C3EDB"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14:paraId="7514307F" w14:textId="77777777" w:rsidR="00504DCE" w:rsidRPr="00732759" w:rsidRDefault="00504DCE" w:rsidP="00612A58">
            <w:pPr>
              <w:pStyle w:val="TAL"/>
              <w:rPr>
                <w:rFonts w:cs="Arial"/>
              </w:rPr>
            </w:pPr>
            <w:r w:rsidRPr="00732759">
              <w:rPr>
                <w:rFonts w:cs="Arial"/>
              </w:rPr>
              <w:t>to</w:t>
            </w:r>
          </w:p>
          <w:p w14:paraId="22956948"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58F4AD6C"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3DADDFE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rPr>
              <w:t>high</w:t>
            </w:r>
            <w:r w:rsidRPr="00732759">
              <w:rPr>
                <w:rFonts w:cs="Arial"/>
                <w:vertAlign w:val="subscript"/>
              </w:rPr>
              <w:t xml:space="preserve"> </w:t>
            </w:r>
            <w:r w:rsidRPr="00732759">
              <w:rPr>
                <w:rFonts w:cs="Arial" w:hint="eastAsia"/>
              </w:rPr>
              <w:t>+500</w:t>
            </w:r>
            <w:r w:rsidRPr="00732759">
              <w:rPr>
                <w:rFonts w:cs="Arial"/>
              </w:rPr>
              <w:t>)</w:t>
            </w:r>
          </w:p>
        </w:tc>
        <w:tc>
          <w:tcPr>
            <w:tcW w:w="1276" w:type="dxa"/>
            <w:tcBorders>
              <w:left w:val="single" w:sz="4" w:space="0" w:color="auto"/>
            </w:tcBorders>
          </w:tcPr>
          <w:p w14:paraId="52736853" w14:textId="77777777" w:rsidR="00504DCE" w:rsidRPr="00732759" w:rsidRDefault="00504DCE" w:rsidP="00612A58">
            <w:pPr>
              <w:pStyle w:val="TAC"/>
              <w:rPr>
                <w:rFonts w:cs="Arial"/>
              </w:rPr>
            </w:pPr>
            <w:r w:rsidRPr="00732759">
              <w:rPr>
                <w:rFonts w:cs="Arial"/>
              </w:rPr>
              <w:t>-</w:t>
            </w:r>
            <w:r w:rsidRPr="00732759">
              <w:rPr>
                <w:rFonts w:cs="Arial" w:hint="eastAsia"/>
              </w:rPr>
              <w:t>3</w:t>
            </w:r>
            <w:r w:rsidRPr="00732759">
              <w:rPr>
                <w:rFonts w:cs="Arial"/>
              </w:rPr>
              <w:t>5</w:t>
            </w:r>
          </w:p>
        </w:tc>
        <w:tc>
          <w:tcPr>
            <w:tcW w:w="1559" w:type="dxa"/>
          </w:tcPr>
          <w:p w14:paraId="307615F7"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3D356817" w14:textId="77777777" w:rsidR="00504DCE" w:rsidRPr="00732759" w:rsidRDefault="00504DCE" w:rsidP="00612A58">
            <w:pPr>
              <w:pStyle w:val="TAC"/>
              <w:rPr>
                <w:rFonts w:cs="Arial"/>
              </w:rPr>
            </w:pPr>
            <w:r w:rsidRPr="00732759">
              <w:rPr>
                <w:rFonts w:cs="Arial"/>
              </w:rPr>
              <w:sym w:font="Symbol" w:char="F0BE"/>
            </w:r>
          </w:p>
        </w:tc>
        <w:tc>
          <w:tcPr>
            <w:tcW w:w="1276" w:type="dxa"/>
          </w:tcPr>
          <w:p w14:paraId="44E71F82"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794A088A" w14:textId="77777777" w:rsidTr="00612A58">
        <w:trPr>
          <w:cantSplit/>
        </w:trPr>
        <w:tc>
          <w:tcPr>
            <w:tcW w:w="1134" w:type="dxa"/>
            <w:vMerge/>
            <w:tcBorders>
              <w:right w:val="single" w:sz="4" w:space="0" w:color="auto"/>
            </w:tcBorders>
          </w:tcPr>
          <w:p w14:paraId="2002C7A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B0FF32"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23AF23D"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+500)</w:t>
            </w:r>
          </w:p>
        </w:tc>
        <w:tc>
          <w:tcPr>
            <w:tcW w:w="425" w:type="dxa"/>
            <w:tcBorders>
              <w:top w:val="single" w:sz="4" w:space="0" w:color="auto"/>
              <w:left w:val="nil"/>
              <w:bottom w:val="single" w:sz="4" w:space="0" w:color="auto"/>
              <w:right w:val="nil"/>
            </w:tcBorders>
          </w:tcPr>
          <w:p w14:paraId="7A6BD62A" w14:textId="77777777" w:rsidR="00504DCE" w:rsidRPr="00732759" w:rsidRDefault="00504DCE" w:rsidP="00612A58">
            <w:pPr>
              <w:pStyle w:val="TAL"/>
              <w:jc w:val="center"/>
              <w:rPr>
                <w:rFonts w:cs="Arial"/>
                <w:szCs w:val="18"/>
              </w:rPr>
            </w:pPr>
            <w:r w:rsidRPr="00732759">
              <w:rPr>
                <w:rFonts w:cs="Arial"/>
                <w:szCs w:val="18"/>
              </w:rPr>
              <w:t>to</w:t>
            </w:r>
          </w:p>
          <w:p w14:paraId="1603F874" w14:textId="77777777"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14:paraId="315F42E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rPr>
              <w:t>500</w:t>
            </w:r>
            <w:r w:rsidRPr="00732759">
              <w:rPr>
                <w:rFonts w:cs="Arial"/>
              </w:rPr>
              <w:t xml:space="preserve">) </w:t>
            </w:r>
          </w:p>
          <w:p w14:paraId="2E963358"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533C7CE0" w14:textId="77777777" w:rsidR="00504DCE" w:rsidRPr="00732759" w:rsidRDefault="00504DCE" w:rsidP="00612A58">
            <w:pPr>
              <w:pStyle w:val="TAC"/>
              <w:rPr>
                <w:rFonts w:cs="Arial"/>
              </w:rPr>
            </w:pPr>
            <w:r w:rsidRPr="00732759">
              <w:rPr>
                <w:rFonts w:cs="Arial"/>
              </w:rPr>
              <w:t>-15</w:t>
            </w:r>
          </w:p>
        </w:tc>
        <w:tc>
          <w:tcPr>
            <w:tcW w:w="1559" w:type="dxa"/>
          </w:tcPr>
          <w:p w14:paraId="528F8945"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67920B7C" w14:textId="77777777" w:rsidR="00504DCE" w:rsidRPr="00732759" w:rsidRDefault="00504DCE" w:rsidP="00612A58">
            <w:pPr>
              <w:pStyle w:val="TAC"/>
              <w:rPr>
                <w:rFonts w:cs="Arial"/>
              </w:rPr>
            </w:pPr>
            <w:r w:rsidRPr="00732759">
              <w:rPr>
                <w:rFonts w:cs="Arial"/>
              </w:rPr>
              <w:sym w:font="Symbol" w:char="F0BE"/>
            </w:r>
          </w:p>
        </w:tc>
        <w:tc>
          <w:tcPr>
            <w:tcW w:w="1276" w:type="dxa"/>
          </w:tcPr>
          <w:p w14:paraId="68CF71B4" w14:textId="77777777" w:rsidR="00504DCE" w:rsidRPr="00732759" w:rsidRDefault="00504DCE" w:rsidP="00612A58">
            <w:pPr>
              <w:pStyle w:val="TAL"/>
              <w:rPr>
                <w:rFonts w:cs="Arial"/>
              </w:rPr>
            </w:pPr>
            <w:r w:rsidRPr="00732759">
              <w:rPr>
                <w:rFonts w:cs="Arial"/>
              </w:rPr>
              <w:t xml:space="preserve">CW carrier </w:t>
            </w:r>
          </w:p>
        </w:tc>
      </w:tr>
      <w:tr w:rsidR="00430561" w:rsidRPr="00732759" w14:paraId="6ECE41D7" w14:textId="77777777">
        <w:trPr>
          <w:cantSplit/>
        </w:trPr>
        <w:tc>
          <w:tcPr>
            <w:tcW w:w="9923" w:type="dxa"/>
            <w:gridSpan w:val="8"/>
            <w:tcBorders>
              <w:top w:val="nil"/>
              <w:left w:val="single" w:sz="4" w:space="0" w:color="auto"/>
              <w:bottom w:val="single" w:sz="4" w:space="0" w:color="auto"/>
            </w:tcBorders>
          </w:tcPr>
          <w:p w14:paraId="28368388"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14:paraId="4E60B360" w14:textId="77777777"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9C0B862" w14:textId="77777777" w:rsidR="008C0613" w:rsidRPr="00732759" w:rsidRDefault="008C0613" w:rsidP="008C0613"/>
    <w:p w14:paraId="716E7B5D" w14:textId="77777777" w:rsidR="009C0A9B" w:rsidRPr="00732759" w:rsidRDefault="009C0A9B" w:rsidP="009C0A9B">
      <w:pPr>
        <w:pStyle w:val="NO"/>
      </w:pPr>
      <w:r w:rsidRPr="00732759">
        <w:t>NOTE:</w:t>
      </w:r>
      <w:r w:rsidRPr="00732759">
        <w:tab/>
        <w:t>Table 7.6.1.1-1</w:t>
      </w:r>
      <w:r w:rsidRPr="00732759">
        <w:rPr>
          <w:rFonts w:hint="eastAsia"/>
        </w:rPr>
        <w:t>c</w:t>
      </w:r>
      <w:r w:rsidRPr="00732759">
        <w:t xml:space="preserve"> assumes that two operating bands, where the downlink operating band (see Table 5.5-1) of one band would be within the in-band blocking region of the other band, are not deployed in the same geographical area.</w:t>
      </w:r>
    </w:p>
    <w:p w14:paraId="367F910D" w14:textId="77777777" w:rsidR="00C015D5" w:rsidRPr="00732759" w:rsidRDefault="00C015D5" w:rsidP="004C5A97">
      <w:pPr>
        <w:pStyle w:val="TH"/>
      </w:pPr>
      <w:r w:rsidRPr="00732759">
        <w:rPr>
          <w:rFonts w:eastAsia="Osaka"/>
        </w:rPr>
        <w:lastRenderedPageBreak/>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732759" w14:paraId="438E2C00" w14:textId="77777777" w:rsidTr="00991AC6">
        <w:trPr>
          <w:jc w:val="center"/>
        </w:trPr>
        <w:tc>
          <w:tcPr>
            <w:tcW w:w="1467" w:type="dxa"/>
            <w:shd w:val="clear" w:color="auto" w:fill="auto"/>
            <w:vAlign w:val="center"/>
          </w:tcPr>
          <w:p w14:paraId="56EC79B6" w14:textId="77777777" w:rsidR="00C015D5" w:rsidRPr="00732759" w:rsidRDefault="00C015D5" w:rsidP="009C7470">
            <w:pPr>
              <w:pStyle w:val="TAH"/>
              <w:rPr>
                <w:rFonts w:cs="Arial"/>
                <w:lang w:eastAsia="en-US"/>
              </w:rPr>
            </w:pPr>
            <w:r w:rsidRPr="00732759">
              <w:rPr>
                <w:rFonts w:cs="Arial"/>
                <w:lang w:eastAsia="en-US"/>
              </w:rPr>
              <w:t>E-UTRA</w:t>
            </w:r>
          </w:p>
          <w:p w14:paraId="49061ABA" w14:textId="77777777"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14:paraId="0A3C22B9"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14:paraId="400CBBD2"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031E8396" w14:textId="77777777" w:rsidTr="00991AC6">
        <w:trPr>
          <w:jc w:val="center"/>
        </w:trPr>
        <w:tc>
          <w:tcPr>
            <w:tcW w:w="1467" w:type="dxa"/>
            <w:vAlign w:val="center"/>
          </w:tcPr>
          <w:p w14:paraId="403AC521" w14:textId="77777777"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14:paraId="29A9679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14:paraId="62F8F010" w14:textId="77777777"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14:paraId="420BE77D" w14:textId="77777777" w:rsidTr="00991AC6">
        <w:trPr>
          <w:jc w:val="center"/>
        </w:trPr>
        <w:tc>
          <w:tcPr>
            <w:tcW w:w="1467" w:type="dxa"/>
            <w:vAlign w:val="center"/>
          </w:tcPr>
          <w:p w14:paraId="44AAC8F0" w14:textId="77777777"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14:paraId="66EB88E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14:paraId="74F04ECC"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14:paraId="3F9BE6F4" w14:textId="77777777" w:rsidTr="00991AC6">
        <w:trPr>
          <w:jc w:val="center"/>
        </w:trPr>
        <w:tc>
          <w:tcPr>
            <w:tcW w:w="1467" w:type="dxa"/>
            <w:vAlign w:val="center"/>
          </w:tcPr>
          <w:p w14:paraId="5DBC7828" w14:textId="77777777"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14:paraId="225A76E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038FD2F0"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6B5D7F09" w14:textId="77777777" w:rsidTr="00991AC6">
        <w:trPr>
          <w:jc w:val="center"/>
        </w:trPr>
        <w:tc>
          <w:tcPr>
            <w:tcW w:w="1467" w:type="dxa"/>
            <w:vAlign w:val="center"/>
          </w:tcPr>
          <w:p w14:paraId="5AF7E718" w14:textId="77777777"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14:paraId="7369765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2FEE7DD1"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6E48593" w14:textId="77777777" w:rsidTr="00991AC6">
        <w:trPr>
          <w:jc w:val="center"/>
        </w:trPr>
        <w:tc>
          <w:tcPr>
            <w:tcW w:w="1467" w:type="dxa"/>
            <w:vAlign w:val="center"/>
          </w:tcPr>
          <w:p w14:paraId="7CDF5A60" w14:textId="77777777"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14:paraId="1F9B1A7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1C5368B4"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0CB8A53B" w14:textId="77777777" w:rsidTr="00991AC6">
        <w:trPr>
          <w:jc w:val="center"/>
        </w:trPr>
        <w:tc>
          <w:tcPr>
            <w:tcW w:w="1467" w:type="dxa"/>
            <w:vAlign w:val="center"/>
          </w:tcPr>
          <w:p w14:paraId="47E53D7B" w14:textId="77777777"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14:paraId="407472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4E64D127"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14:paraId="026DC0F6" w14:textId="77777777" w:rsidTr="00612A58">
        <w:trPr>
          <w:jc w:val="center"/>
        </w:trPr>
        <w:tc>
          <w:tcPr>
            <w:tcW w:w="1467" w:type="dxa"/>
            <w:vAlign w:val="center"/>
          </w:tcPr>
          <w:p w14:paraId="22A776AB" w14:textId="77777777" w:rsidR="00504DCE" w:rsidRPr="00732759" w:rsidRDefault="00504DCE" w:rsidP="00612A58">
            <w:pPr>
              <w:pStyle w:val="TAC"/>
              <w:rPr>
                <w:rFonts w:cs="Arial"/>
              </w:rPr>
            </w:pPr>
            <w:r w:rsidRPr="00732759">
              <w:rPr>
                <w:rFonts w:cs="Arial" w:hint="eastAsia"/>
              </w:rPr>
              <w:t>20</w:t>
            </w:r>
          </w:p>
        </w:tc>
        <w:tc>
          <w:tcPr>
            <w:tcW w:w="1924" w:type="dxa"/>
            <w:vAlign w:val="center"/>
          </w:tcPr>
          <w:p w14:paraId="0D80345F" w14:textId="77777777" w:rsidR="00504DCE" w:rsidRPr="00732759" w:rsidRDefault="00504DCE" w:rsidP="00612A58">
            <w:pPr>
              <w:pStyle w:val="TAC"/>
              <w:rPr>
                <w:rFonts w:cs="Arial"/>
              </w:rPr>
            </w:pPr>
            <w:r w:rsidRPr="00732759">
              <w:rPr>
                <w:rFonts w:cs="Arial"/>
              </w:rPr>
              <w:t>±</w:t>
            </w:r>
            <w:r w:rsidRPr="00732759">
              <w:rPr>
                <w:rFonts w:cs="Arial" w:hint="eastAsia"/>
              </w:rPr>
              <w:t>30</w:t>
            </w:r>
          </w:p>
        </w:tc>
        <w:tc>
          <w:tcPr>
            <w:tcW w:w="2532" w:type="dxa"/>
            <w:shd w:val="clear" w:color="auto" w:fill="auto"/>
            <w:vAlign w:val="center"/>
          </w:tcPr>
          <w:p w14:paraId="0A65E779" w14:textId="77777777" w:rsidR="00504DCE" w:rsidRPr="00732759" w:rsidRDefault="00504DCE" w:rsidP="00612A58">
            <w:pPr>
              <w:pStyle w:val="TAC"/>
              <w:rPr>
                <w:rFonts w:cs="Arial"/>
              </w:rPr>
            </w:pPr>
            <w:r w:rsidRPr="00732759">
              <w:rPr>
                <w:rFonts w:cs="Arial" w:hint="eastAsia"/>
              </w:rPr>
              <w:t>20</w:t>
            </w:r>
            <w:r w:rsidRPr="00732759">
              <w:rPr>
                <w:rFonts w:cs="Arial"/>
              </w:rPr>
              <w:t xml:space="preserve"> 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14:paraId="073BFE32" w14:textId="77777777" w:rsidTr="00612A58">
        <w:trPr>
          <w:jc w:val="center"/>
        </w:trPr>
        <w:tc>
          <w:tcPr>
            <w:tcW w:w="5923" w:type="dxa"/>
            <w:gridSpan w:val="3"/>
            <w:vAlign w:val="center"/>
          </w:tcPr>
          <w:p w14:paraId="47905317" w14:textId="77777777" w:rsidR="00504DCE" w:rsidRPr="00732759" w:rsidRDefault="00C51D4C" w:rsidP="00612A58">
            <w:pPr>
              <w:pStyle w:val="TAN"/>
              <w:rPr>
                <w:rFonts w:cs="Arial"/>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rPr>
              <w:t xml:space="preserve">This type of interfering signal is </w:t>
            </w:r>
            <w:r w:rsidR="00504DCE" w:rsidRPr="00732759">
              <w:rPr>
                <w:rFonts w:cs="Arial"/>
              </w:rPr>
              <w:t>not</w:t>
            </w:r>
            <w:r w:rsidR="00504DCE" w:rsidRPr="00732759">
              <w:rPr>
                <w:rFonts w:cs="Arial" w:hint="eastAsia"/>
              </w:rPr>
              <w:t xml:space="preserve"> applied for Band 46.</w:t>
            </w:r>
          </w:p>
          <w:p w14:paraId="06D07C44" w14:textId="77777777" w:rsidR="00504DCE" w:rsidRPr="00732759" w:rsidRDefault="00C51D4C" w:rsidP="00C51D4C">
            <w:pPr>
              <w:pStyle w:val="TAN"/>
              <w:rPr>
                <w:rFonts w:cs="v5.0.0"/>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rPr>
              <w:t xml:space="preserve">This type of interfering signal is </w:t>
            </w:r>
            <w:r w:rsidR="00504DCE" w:rsidRPr="00732759">
              <w:rPr>
                <w:rFonts w:cs="Arial"/>
              </w:rPr>
              <w:t>only</w:t>
            </w:r>
            <w:r w:rsidR="00504DCE" w:rsidRPr="00732759">
              <w:rPr>
                <w:rFonts w:cs="Arial" w:hint="eastAsia"/>
              </w:rPr>
              <w:t xml:space="preserve"> applied for Band 46.</w:t>
            </w:r>
          </w:p>
        </w:tc>
      </w:tr>
    </w:tbl>
    <w:p w14:paraId="23936E33" w14:textId="77777777" w:rsidR="00991AC6" w:rsidRPr="00732759" w:rsidRDefault="00991AC6" w:rsidP="00991AC6"/>
    <w:p w14:paraId="69F7708B" w14:textId="77777777" w:rsidR="00991AC6" w:rsidRPr="00732759" w:rsidRDefault="00991AC6" w:rsidP="00991AC6">
      <w:pPr>
        <w:keepNext/>
        <w:numPr>
          <w:ilvl w:val="12"/>
          <w:numId w:val="0"/>
        </w:numPr>
        <w:rPr>
          <w:rFonts w:eastAsia="Osaka" w:cs="v5.0.0"/>
        </w:rPr>
      </w:pPr>
      <w:r w:rsidRPr="00732759">
        <w:rPr>
          <w:rFonts w:cs="v5.0.0" w:hint="eastAsia"/>
        </w:rPr>
        <w:t>For NB-IoT standalone operation,</w:t>
      </w:r>
      <w:r w:rsidRPr="00732759">
        <w:t xml:space="preserve"> </w:t>
      </w:r>
      <w:r w:rsidRPr="00732759">
        <w:rPr>
          <w:rFonts w:hint="eastAsia"/>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w:t>
      </w:r>
      <w:r w:rsidRPr="00732759">
        <w:rPr>
          <w:rFonts w:cs="v5.0.0"/>
        </w:rPr>
        <w:lastRenderedPageBreak/>
        <w:t>Tables 7.6.1.1-</w:t>
      </w:r>
      <w:r w:rsidRPr="00732759">
        <w:rPr>
          <w:rFonts w:cs="v5.0.0" w:hint="eastAsia"/>
        </w:rPr>
        <w:t>3</w:t>
      </w:r>
      <w:r w:rsidRPr="00732759">
        <w:rPr>
          <w:rFonts w:cs="v5.0.0"/>
        </w:rPr>
        <w:t xml:space="preserve"> and 7.6.1.1-</w:t>
      </w:r>
      <w:r w:rsidRPr="00732759">
        <w:rPr>
          <w:rFonts w:cs="v5.0.0" w:hint="eastAsia"/>
        </w:rPr>
        <w:t>4</w:t>
      </w:r>
      <w:r w:rsidRPr="00732759">
        <w:rPr>
          <w:rFonts w:cs="v5.0.0"/>
        </w:rPr>
        <w:t xml:space="preserve">. </w:t>
      </w:r>
      <w:r w:rsidRPr="00732759">
        <w:rPr>
          <w:rFonts w:eastAsia="Osaka" w:cs="v5.0.0"/>
        </w:rPr>
        <w:t>The reference measurement channel for the wanted signal is identified in</w:t>
      </w:r>
      <w:r w:rsidRPr="00732759">
        <w:rPr>
          <w:rFonts w:hint="eastAsia"/>
        </w:rPr>
        <w:t xml:space="preserve"> </w:t>
      </w:r>
      <w:r w:rsidRPr="00732759">
        <w:rPr>
          <w:rFonts w:eastAsia="Osaka"/>
        </w:rPr>
        <w:t>Table 7.2.1-</w:t>
      </w:r>
      <w:r w:rsidRPr="00732759">
        <w:rPr>
          <w:rFonts w:hint="eastAsia"/>
        </w:rPr>
        <w:t>5</w:t>
      </w:r>
      <w:r w:rsidRPr="00732759">
        <w:t xml:space="preserve"> </w:t>
      </w:r>
      <w:r w:rsidRPr="00732759">
        <w:rPr>
          <w:rFonts w:eastAsia="Osaka" w:cs="v5.0.0"/>
        </w:rPr>
        <w:t>and further specified in Annex A.</w:t>
      </w:r>
    </w:p>
    <w:p w14:paraId="54A5726A" w14:textId="77777777" w:rsidR="00991AC6" w:rsidRPr="00732759" w:rsidRDefault="00991AC6" w:rsidP="00991AC6">
      <w:pPr>
        <w:keepNext/>
        <w:numPr>
          <w:ilvl w:val="12"/>
          <w:numId w:val="0"/>
        </w:numPr>
        <w:rPr>
          <w:rFonts w:cs="v5.0.0"/>
        </w:rPr>
      </w:pPr>
      <w:r w:rsidRPr="00732759">
        <w:rPr>
          <w:rFonts w:eastAsia="Osaka" w:cs="v5.0.0"/>
        </w:rPr>
        <w:t>The blocking requirement is applicable outside the</w:t>
      </w:r>
      <w:r w:rsidRPr="00732759">
        <w:rPr>
          <w:rFonts w:cs="v5.0.0" w:hint="eastAsia"/>
        </w:rPr>
        <w:t xml:space="preserve"> Base Station</w:t>
      </w:r>
      <w:r w:rsidRPr="00732759">
        <w:rPr>
          <w:rFonts w:eastAsia="Osaka" w:cs="v5.0.0"/>
        </w:rPr>
        <w:t xml:space="preserve"> RF Bandwidth</w:t>
      </w:r>
      <w:r w:rsidRPr="00732759">
        <w:rPr>
          <w:rFonts w:cs="v5.0.0" w:hint="eastAsia"/>
        </w:rPr>
        <w:t xml:space="preserve"> </w:t>
      </w:r>
      <w:r w:rsidRPr="00732759">
        <w:t>or Radio Bandwidth</w:t>
      </w:r>
      <w:r w:rsidRPr="00732759">
        <w:rPr>
          <w:rFonts w:eastAsia="Osaka" w:cs="v5.0.0"/>
        </w:rPr>
        <w:t xml:space="preserve">. The interfering signal offset is defined relative to the Base Station RF Bandwidth edges </w:t>
      </w:r>
      <w:r w:rsidRPr="00732759">
        <w:t>or Radio Bandwidth</w:t>
      </w:r>
      <w:r w:rsidRPr="00732759">
        <w:rPr>
          <w:rFonts w:eastAsia="Osaka" w:cs="v5.0.0"/>
        </w:rPr>
        <w:t xml:space="preserve"> edges.</w:t>
      </w:r>
    </w:p>
    <w:p w14:paraId="6A233841" w14:textId="77777777" w:rsidR="00991AC6" w:rsidRPr="00732759" w:rsidRDefault="00991AC6" w:rsidP="004C5A97">
      <w:pPr>
        <w:pStyle w:val="TH"/>
      </w:pPr>
      <w:r w:rsidRPr="00732759">
        <w:rPr>
          <w:rFonts w:eastAsia="Osaka"/>
        </w:rPr>
        <w:t>Table 7.6.1.1-</w:t>
      </w:r>
      <w:r w:rsidRPr="00732759">
        <w:rPr>
          <w:rFonts w:hint="eastAsia"/>
        </w:rPr>
        <w:t>3</w:t>
      </w:r>
      <w:r w:rsidRPr="00732759">
        <w:rPr>
          <w:rFonts w:eastAsia="Osaka"/>
        </w:rPr>
        <w:t xml:space="preserve">: </w:t>
      </w:r>
      <w:r w:rsidRPr="00732759">
        <w:t>Blocking performance requirement for Wide Area BS</w:t>
      </w:r>
      <w:r w:rsidRPr="00732759">
        <w:rPr>
          <w:rFonts w:hint="eastAsia"/>
        </w:rPr>
        <w:t xml:space="preserve"> </w:t>
      </w:r>
      <w:r w:rsidRPr="00732759">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6C1C4A45" w14:textId="77777777" w:rsidTr="00756B98">
        <w:tc>
          <w:tcPr>
            <w:tcW w:w="1135" w:type="dxa"/>
          </w:tcPr>
          <w:p w14:paraId="6431F71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1399E"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3A6C63CD"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6B3D7D9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310927E9"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474CE5E5"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98764D6" w14:textId="77777777" w:rsidTr="00756B98">
        <w:trPr>
          <w:cantSplit/>
        </w:trPr>
        <w:tc>
          <w:tcPr>
            <w:tcW w:w="1135" w:type="dxa"/>
            <w:vMerge w:val="restart"/>
            <w:tcBorders>
              <w:right w:val="single" w:sz="4" w:space="0" w:color="auto"/>
            </w:tcBorders>
          </w:tcPr>
          <w:p w14:paraId="145A2F3B" w14:textId="77777777" w:rsidR="00991AC6" w:rsidRPr="00732759" w:rsidRDefault="00991AC6" w:rsidP="00756B98">
            <w:pPr>
              <w:pStyle w:val="TAC"/>
              <w:rPr>
                <w:rFonts w:cs="Arial"/>
              </w:rPr>
            </w:pPr>
            <w:r w:rsidRPr="00732759">
              <w:rPr>
                <w:rFonts w:cs="Arial"/>
                <w:lang w:eastAsia="ja-JP"/>
              </w:rPr>
              <w:t>1-</w:t>
            </w:r>
            <w:r w:rsidRPr="00732759">
              <w:rPr>
                <w:rFonts w:cs="Arial" w:hint="eastAsia"/>
              </w:rPr>
              <w:t>3</w:t>
            </w:r>
            <w:r w:rsidRPr="00732759">
              <w:rPr>
                <w:rFonts w:cs="Arial"/>
                <w:lang w:eastAsia="ja-JP"/>
              </w:rPr>
              <w:t xml:space="preserve">, </w:t>
            </w:r>
            <w:r w:rsidRPr="00732759">
              <w:rPr>
                <w:rFonts w:cs="Arial" w:hint="eastAsia"/>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62D2AF24"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95E79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CE1B0A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594367C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F177CB"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0F8D5E32"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3D636786"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15729159" w14:textId="77777777" w:rsidTr="00756B98">
        <w:trPr>
          <w:cantSplit/>
        </w:trPr>
        <w:tc>
          <w:tcPr>
            <w:tcW w:w="1135" w:type="dxa"/>
            <w:vMerge/>
            <w:tcBorders>
              <w:right w:val="single" w:sz="4" w:space="0" w:color="auto"/>
            </w:tcBorders>
          </w:tcPr>
          <w:p w14:paraId="4A342176"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CF47CCA"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5A6431D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50D7EFFF" w14:textId="77777777" w:rsidR="00991AC6" w:rsidRPr="00732759" w:rsidRDefault="00991AC6" w:rsidP="00292449">
            <w:pPr>
              <w:pStyle w:val="TAL"/>
              <w:jc w:val="center"/>
              <w:rPr>
                <w:rFonts w:cs="Arial"/>
                <w:lang w:eastAsia="ja-JP"/>
              </w:rPr>
            </w:pPr>
            <w:r w:rsidRPr="00732759">
              <w:rPr>
                <w:rFonts w:cs="Arial"/>
                <w:lang w:eastAsia="ja-JP"/>
              </w:rPr>
              <w:t>to</w:t>
            </w:r>
          </w:p>
          <w:p w14:paraId="071EF8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A1D2D8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C698FB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8BAD48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2789E68"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861C15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942097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5CD6827" w14:textId="77777777" w:rsidTr="00756B98">
        <w:trPr>
          <w:cantSplit/>
        </w:trPr>
        <w:tc>
          <w:tcPr>
            <w:tcW w:w="1135" w:type="dxa"/>
            <w:vMerge w:val="restart"/>
            <w:tcBorders>
              <w:right w:val="single" w:sz="4" w:space="0" w:color="auto"/>
            </w:tcBorders>
          </w:tcPr>
          <w:p w14:paraId="673EB8C1"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6C42B18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55A0A9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F95AAF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7BCD962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9066C1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266DE6C2"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613A54A0"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1732C47D" w14:textId="77777777" w:rsidTr="00756B98">
        <w:trPr>
          <w:cantSplit/>
        </w:trPr>
        <w:tc>
          <w:tcPr>
            <w:tcW w:w="1135" w:type="dxa"/>
            <w:vMerge/>
            <w:tcBorders>
              <w:right w:val="single" w:sz="4" w:space="0" w:color="auto"/>
            </w:tcBorders>
          </w:tcPr>
          <w:p w14:paraId="04215479"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DB25132"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0CE1973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4573380E" w14:textId="77777777" w:rsidR="00991AC6" w:rsidRPr="00732759" w:rsidRDefault="00991AC6" w:rsidP="00292449">
            <w:pPr>
              <w:pStyle w:val="TAL"/>
              <w:jc w:val="center"/>
              <w:rPr>
                <w:rFonts w:cs="Arial"/>
                <w:lang w:eastAsia="ja-JP"/>
              </w:rPr>
            </w:pPr>
            <w:r w:rsidRPr="00732759">
              <w:rPr>
                <w:rFonts w:cs="Arial"/>
                <w:lang w:eastAsia="ja-JP"/>
              </w:rPr>
              <w:t>to</w:t>
            </w:r>
          </w:p>
          <w:p w14:paraId="703A3C7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52E70BC"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1A78522"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2AB42F7"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2F34E0DD"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AA33DC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0384C2D3"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F57F7AB" w14:textId="77777777" w:rsidTr="00756B98">
        <w:trPr>
          <w:cantSplit/>
        </w:trPr>
        <w:tc>
          <w:tcPr>
            <w:tcW w:w="1135" w:type="dxa"/>
            <w:vMerge w:val="restart"/>
            <w:tcBorders>
              <w:right w:val="single" w:sz="4" w:space="0" w:color="auto"/>
            </w:tcBorders>
          </w:tcPr>
          <w:p w14:paraId="11A8ACDB"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0EFBFEF1"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74700B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9786D0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6BFA832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487179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DA09ED9"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25FABE01"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36849C03" w14:textId="77777777" w:rsidTr="00756B98">
        <w:trPr>
          <w:cantSplit/>
        </w:trPr>
        <w:tc>
          <w:tcPr>
            <w:tcW w:w="1135" w:type="dxa"/>
            <w:vMerge/>
            <w:tcBorders>
              <w:right w:val="single" w:sz="4" w:space="0" w:color="auto"/>
            </w:tcBorders>
          </w:tcPr>
          <w:p w14:paraId="0CC523A8"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1F590EB"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4C5334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5C4D1591" w14:textId="77777777" w:rsidR="00991AC6" w:rsidRPr="00732759" w:rsidRDefault="00991AC6" w:rsidP="00292449">
            <w:pPr>
              <w:pStyle w:val="TAL"/>
              <w:jc w:val="center"/>
              <w:rPr>
                <w:rFonts w:cs="Arial"/>
                <w:lang w:eastAsia="ja-JP"/>
              </w:rPr>
            </w:pPr>
            <w:r w:rsidRPr="00732759">
              <w:rPr>
                <w:rFonts w:cs="Arial"/>
                <w:lang w:eastAsia="ja-JP"/>
              </w:rPr>
              <w:t>to</w:t>
            </w:r>
          </w:p>
          <w:p w14:paraId="1441464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732BDA8"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0A2AD05"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BD49499"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05558E1F"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E39FB40"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168A4B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4E9C8994" w14:textId="77777777" w:rsidTr="00756B98">
        <w:trPr>
          <w:cantSplit/>
        </w:trPr>
        <w:tc>
          <w:tcPr>
            <w:tcW w:w="1135" w:type="dxa"/>
            <w:vMerge w:val="restart"/>
            <w:tcBorders>
              <w:right w:val="single" w:sz="4" w:space="0" w:color="auto"/>
            </w:tcBorders>
          </w:tcPr>
          <w:p w14:paraId="1861DF28"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7DBAC0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07C6B5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02F429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019C3F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277EBEE2"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46D9EC5"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3C70CE06"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72D1C9AD" w14:textId="77777777" w:rsidTr="00756B98">
        <w:trPr>
          <w:cantSplit/>
        </w:trPr>
        <w:tc>
          <w:tcPr>
            <w:tcW w:w="1135" w:type="dxa"/>
            <w:vMerge/>
            <w:tcBorders>
              <w:right w:val="single" w:sz="4" w:space="0" w:color="auto"/>
            </w:tcBorders>
          </w:tcPr>
          <w:p w14:paraId="6656E4F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E9A5DF3"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73131009"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3D5B2487" w14:textId="77777777" w:rsidR="00991AC6" w:rsidRPr="00732759" w:rsidRDefault="00991AC6" w:rsidP="00292449">
            <w:pPr>
              <w:pStyle w:val="TAL"/>
              <w:jc w:val="center"/>
              <w:rPr>
                <w:rFonts w:cs="Arial"/>
                <w:lang w:eastAsia="ja-JP"/>
              </w:rPr>
            </w:pPr>
            <w:r w:rsidRPr="00732759">
              <w:rPr>
                <w:rFonts w:cs="Arial"/>
                <w:lang w:eastAsia="ja-JP"/>
              </w:rPr>
              <w:t>to</w:t>
            </w:r>
          </w:p>
          <w:p w14:paraId="6C95213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302904F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0B04F79"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6E5A35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2B7CD9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0561DD9"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2C3F66F"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5B8E8EFC" w14:textId="77777777" w:rsidTr="00756B98">
        <w:trPr>
          <w:cantSplit/>
        </w:trPr>
        <w:tc>
          <w:tcPr>
            <w:tcW w:w="1135" w:type="dxa"/>
            <w:vMerge w:val="restart"/>
            <w:tcBorders>
              <w:right w:val="single" w:sz="4" w:space="0" w:color="auto"/>
            </w:tcBorders>
          </w:tcPr>
          <w:p w14:paraId="7532EB61"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3D7CDA0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9C621A0"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104EF76"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756350EA"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E24130C"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8FB9EE2"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780B10C0"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48BBE839" w14:textId="77777777" w:rsidTr="00756B98">
        <w:trPr>
          <w:cantSplit/>
        </w:trPr>
        <w:tc>
          <w:tcPr>
            <w:tcW w:w="1135" w:type="dxa"/>
            <w:vMerge/>
            <w:tcBorders>
              <w:right w:val="single" w:sz="4" w:space="0" w:color="auto"/>
            </w:tcBorders>
          </w:tcPr>
          <w:p w14:paraId="07102F7E"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2FAB55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370C7A4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4BC49FD" w14:textId="77777777" w:rsidR="00991AC6" w:rsidRPr="00732759" w:rsidRDefault="00991AC6" w:rsidP="00292449">
            <w:pPr>
              <w:pStyle w:val="TAL"/>
              <w:jc w:val="center"/>
              <w:rPr>
                <w:rFonts w:cs="Arial"/>
                <w:lang w:eastAsia="ja-JP"/>
              </w:rPr>
            </w:pPr>
            <w:r w:rsidRPr="00732759">
              <w:rPr>
                <w:rFonts w:cs="Arial"/>
                <w:lang w:eastAsia="ja-JP"/>
              </w:rPr>
              <w:t>to</w:t>
            </w:r>
          </w:p>
          <w:p w14:paraId="766F585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89CA499"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1C6354D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29BA1B4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3B5AA4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B52D2DE"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3705D66"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74783811"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6BC8A833"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0BE9900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A476524"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3FFFCE9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53A4B598"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0D75A0A"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A618F6" w14:textId="77777777" w:rsidR="00756B98" w:rsidRPr="00732759" w:rsidRDefault="00756B98" w:rsidP="00714CF1">
            <w:pPr>
              <w:pStyle w:val="TAC"/>
              <w:rPr>
                <w:rFonts w:cs="Arial"/>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F185B6D" w14:textId="77777777" w:rsidR="00756B98" w:rsidRPr="00732759" w:rsidRDefault="00756B98" w:rsidP="00714CF1">
            <w:pPr>
              <w:pStyle w:val="TAL"/>
              <w:rPr>
                <w:rFonts w:cs="Arial"/>
              </w:rPr>
            </w:pPr>
            <w:r w:rsidRPr="00732759">
              <w:rPr>
                <w:rFonts w:cs="Arial"/>
                <w:lang w:eastAsia="ja-JP"/>
              </w:rPr>
              <w:t>See table 7.6.1.1-4</w:t>
            </w:r>
          </w:p>
        </w:tc>
      </w:tr>
      <w:tr w:rsidR="00756B98" w:rsidRPr="00732759" w14:paraId="4371B969"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430BCB5A"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6851A2E"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2B4A326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587D3FA9" w14:textId="77777777" w:rsidR="00756B98" w:rsidRPr="00732759" w:rsidRDefault="00756B98" w:rsidP="00714CF1">
            <w:pPr>
              <w:pStyle w:val="TAL"/>
              <w:jc w:val="center"/>
              <w:rPr>
                <w:rFonts w:cs="Arial"/>
                <w:lang w:eastAsia="ja-JP"/>
              </w:rPr>
            </w:pPr>
            <w:r w:rsidRPr="00732759">
              <w:rPr>
                <w:rFonts w:cs="Arial"/>
                <w:lang w:eastAsia="ja-JP"/>
              </w:rPr>
              <w:t>to</w:t>
            </w:r>
          </w:p>
          <w:p w14:paraId="58001BD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7392B6D"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743B50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B84FC33"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47CC19E0"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7C098F0C"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15C1B60C"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0C2545"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7CE2BCD2" w14:textId="77777777" w:rsidR="00756B98" w:rsidRPr="00732759" w:rsidRDefault="00756B98" w:rsidP="00714CF1">
            <w:pPr>
              <w:pStyle w:val="TAL"/>
              <w:jc w:val="center"/>
              <w:rPr>
                <w:rFonts w:cs="Arial"/>
                <w:lang w:eastAsia="ja-JP"/>
              </w:rPr>
            </w:pPr>
            <w:r w:rsidRPr="00732759">
              <w:rPr>
                <w:rFonts w:cs="Arial" w:hint="eastAsia"/>
              </w:rPr>
              <w:t>31</w:t>
            </w:r>
          </w:p>
        </w:tc>
        <w:tc>
          <w:tcPr>
            <w:tcW w:w="1276" w:type="dxa"/>
            <w:tcBorders>
              <w:top w:val="single" w:sz="4" w:space="0" w:color="auto"/>
              <w:left w:val="single" w:sz="4" w:space="0" w:color="auto"/>
              <w:bottom w:val="single" w:sz="4" w:space="0" w:color="auto"/>
              <w:right w:val="nil"/>
            </w:tcBorders>
          </w:tcPr>
          <w:p w14:paraId="2172AFAA"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C9CB7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38FBC12"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5C2ED395"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B77DB3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209509" w14:textId="77777777" w:rsidR="00756B98" w:rsidRPr="00732759" w:rsidRDefault="00756B98" w:rsidP="00714CF1">
            <w:pPr>
              <w:pStyle w:val="TAC"/>
              <w:rPr>
                <w:rFonts w:cs="Arial"/>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D023084" w14:textId="77777777" w:rsidR="00756B98" w:rsidRPr="00732759" w:rsidRDefault="00756B98" w:rsidP="00714CF1">
            <w:pPr>
              <w:pStyle w:val="TAL"/>
              <w:rPr>
                <w:rFonts w:cs="Arial"/>
              </w:rPr>
            </w:pPr>
            <w:r w:rsidRPr="00732759">
              <w:rPr>
                <w:rFonts w:cs="Arial"/>
                <w:lang w:eastAsia="ja-JP"/>
              </w:rPr>
              <w:t>See table 7.6.1.1-4</w:t>
            </w:r>
          </w:p>
        </w:tc>
      </w:tr>
      <w:tr w:rsidR="00756B98" w:rsidRPr="00732759" w14:paraId="6CAF8D8B"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FEC8CB"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2D69EFD6"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5422A14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rPr>
              <w:t>5</w:t>
            </w:r>
            <w:r w:rsidRPr="00732759">
              <w:rPr>
                <w:rFonts w:cs="Arial"/>
                <w:lang w:eastAsia="ja-JP"/>
              </w:rPr>
              <w:t>)</w:t>
            </w:r>
          </w:p>
        </w:tc>
        <w:tc>
          <w:tcPr>
            <w:tcW w:w="425" w:type="dxa"/>
            <w:tcBorders>
              <w:top w:val="single" w:sz="4" w:space="0" w:color="auto"/>
              <w:left w:val="nil"/>
              <w:bottom w:val="single" w:sz="4" w:space="0" w:color="auto"/>
              <w:right w:val="nil"/>
            </w:tcBorders>
          </w:tcPr>
          <w:p w14:paraId="4F923E5E" w14:textId="77777777" w:rsidR="00756B98" w:rsidRPr="00732759" w:rsidRDefault="00756B98" w:rsidP="00714CF1">
            <w:pPr>
              <w:pStyle w:val="TAL"/>
              <w:jc w:val="center"/>
              <w:rPr>
                <w:rFonts w:cs="Arial"/>
                <w:lang w:eastAsia="ja-JP"/>
              </w:rPr>
            </w:pPr>
            <w:r w:rsidRPr="00732759">
              <w:rPr>
                <w:rFonts w:cs="Arial"/>
                <w:lang w:eastAsia="ja-JP"/>
              </w:rPr>
              <w:t>to</w:t>
            </w:r>
          </w:p>
          <w:p w14:paraId="386F759D"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6FFDD3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0D6E811"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F91A088"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0C8386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7C28ADB1"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3F9C5D2E"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7496D950" w14:textId="77777777" w:rsidTr="00756B98">
        <w:trPr>
          <w:cantSplit/>
        </w:trPr>
        <w:tc>
          <w:tcPr>
            <w:tcW w:w="9930" w:type="dxa"/>
            <w:gridSpan w:val="8"/>
            <w:tcBorders>
              <w:top w:val="nil"/>
              <w:left w:val="single" w:sz="4" w:space="0" w:color="auto"/>
              <w:bottom w:val="single" w:sz="4" w:space="0" w:color="auto"/>
            </w:tcBorders>
          </w:tcPr>
          <w:p w14:paraId="25D5F38D" w14:textId="77777777"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rPr>
              <w:t>is</w:t>
            </w:r>
            <w:r w:rsidRPr="00732759">
              <w:rPr>
                <w:lang w:eastAsia="ja-JP"/>
              </w:rPr>
              <w:t xml:space="preserve"> specified in Table 7.2.1-</w:t>
            </w:r>
            <w:r w:rsidRPr="00732759">
              <w:rPr>
                <w:rFonts w:hint="eastAsia"/>
              </w:rPr>
              <w:t>5</w:t>
            </w:r>
            <w:r w:rsidRPr="00732759">
              <w:rPr>
                <w:lang w:eastAsia="ja-JP"/>
              </w:rPr>
              <w:t>.</w:t>
            </w:r>
          </w:p>
          <w:p w14:paraId="1BED2AFC" w14:textId="77777777" w:rsidR="00991AC6" w:rsidRPr="00732759" w:rsidRDefault="00C83E20" w:rsidP="00C83E20">
            <w:pPr>
              <w:pStyle w:val="TAN"/>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5A1BD51C" w14:textId="77777777" w:rsidR="00991AC6" w:rsidRPr="00732759" w:rsidRDefault="00991AC6" w:rsidP="00991AC6"/>
    <w:p w14:paraId="78CB8788" w14:textId="77777777" w:rsidR="00991AC6" w:rsidRPr="00732759" w:rsidRDefault="00991AC6" w:rsidP="00991AC6">
      <w:pPr>
        <w:pStyle w:val="NO"/>
      </w:pPr>
      <w:r w:rsidRPr="00732759">
        <w:t>NOTE:</w:t>
      </w:r>
      <w:r w:rsidRPr="00732759">
        <w:tab/>
        <w:t>Table 7.6.1.1-</w:t>
      </w:r>
      <w:r w:rsidRPr="00732759">
        <w:rPr>
          <w:rFonts w:hint="eastAsia"/>
        </w:rPr>
        <w:t>3</w:t>
      </w:r>
      <w:r w:rsidRPr="00732759">
        <w:t xml:space="preserve"> assumes that two operating bands, where the downlink operating band (see Table 5.5-1) of one band would be within the in-band blocking region of the other band, are not deployed in the same geographical area.</w:t>
      </w:r>
    </w:p>
    <w:p w14:paraId="331B6FFB" w14:textId="77777777" w:rsidR="00991AC6" w:rsidRPr="00732759" w:rsidRDefault="00991AC6" w:rsidP="004C5A97">
      <w:pPr>
        <w:pStyle w:val="TH"/>
      </w:pPr>
      <w:r w:rsidRPr="00732759">
        <w:rPr>
          <w:rFonts w:eastAsia="Osaka"/>
        </w:rPr>
        <w:lastRenderedPageBreak/>
        <w:t>Table 7.6.1.1-</w:t>
      </w:r>
      <w:r w:rsidRPr="00732759">
        <w:rPr>
          <w:rFonts w:hint="eastAsia"/>
        </w:rPr>
        <w:t>4</w:t>
      </w:r>
      <w:r w:rsidRPr="00732759">
        <w:rPr>
          <w:rFonts w:eastAsia="Osaka"/>
        </w:rPr>
        <w:t xml:space="preserve">: Interfering signals for </w:t>
      </w:r>
      <w:r w:rsidRPr="00732759">
        <w:t>blocking performance requirement</w:t>
      </w:r>
      <w:r w:rsidRPr="00732759">
        <w:rPr>
          <w:rFonts w:hint="eastAsia"/>
        </w:rPr>
        <w:t xml:space="preserve"> for NB-IoT</w:t>
      </w:r>
      <w:r w:rsidRPr="00732759">
        <w:rPr>
          <w:rFonts w:cs="v5.0.0" w:hint="eastAsia"/>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0E3099AA" w14:textId="77777777" w:rsidTr="00292449">
        <w:trPr>
          <w:jc w:val="center"/>
        </w:trPr>
        <w:tc>
          <w:tcPr>
            <w:tcW w:w="1467" w:type="dxa"/>
            <w:shd w:val="clear" w:color="auto" w:fill="auto"/>
            <w:vAlign w:val="center"/>
          </w:tcPr>
          <w:p w14:paraId="3EA3C886" w14:textId="77777777" w:rsidR="00991AC6" w:rsidRPr="00732759" w:rsidRDefault="00991AC6" w:rsidP="00292449">
            <w:pPr>
              <w:pStyle w:val="TAH"/>
              <w:rPr>
                <w:rFonts w:cs="Arial"/>
                <w:lang w:eastAsia="ja-JP"/>
              </w:rPr>
            </w:pPr>
            <w:r w:rsidRPr="00732759">
              <w:rPr>
                <w:rFonts w:cs="Arial" w:hint="eastAsia"/>
              </w:rPr>
              <w:t>NB-IoT c</w:t>
            </w:r>
            <w:r w:rsidRPr="00732759">
              <w:rPr>
                <w:rFonts w:cs="Arial"/>
                <w:lang w:eastAsia="ja-JP"/>
              </w:rPr>
              <w:t>hannel BW of the lowest/highest carrier received [MHz]</w:t>
            </w:r>
          </w:p>
        </w:tc>
        <w:tc>
          <w:tcPr>
            <w:tcW w:w="1966" w:type="dxa"/>
            <w:vAlign w:val="center"/>
          </w:tcPr>
          <w:p w14:paraId="2C509C71"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2B8E53C6"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483D72E" w14:textId="77777777" w:rsidTr="00292449">
        <w:trPr>
          <w:jc w:val="center"/>
        </w:trPr>
        <w:tc>
          <w:tcPr>
            <w:tcW w:w="1467" w:type="dxa"/>
            <w:vAlign w:val="center"/>
          </w:tcPr>
          <w:p w14:paraId="7983D437" w14:textId="77777777" w:rsidR="00991AC6" w:rsidRPr="00732759" w:rsidRDefault="00991AC6" w:rsidP="00292449">
            <w:pPr>
              <w:pStyle w:val="TAC"/>
              <w:rPr>
                <w:rFonts w:cs="Arial"/>
              </w:rPr>
            </w:pPr>
            <w:r w:rsidRPr="00732759">
              <w:rPr>
                <w:rFonts w:cs="Arial" w:hint="eastAsia"/>
              </w:rPr>
              <w:t>0.2</w:t>
            </w:r>
          </w:p>
        </w:tc>
        <w:tc>
          <w:tcPr>
            <w:tcW w:w="1966" w:type="dxa"/>
            <w:vAlign w:val="center"/>
          </w:tcPr>
          <w:p w14:paraId="51712A6E"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7D759FE4" w14:textId="77777777" w:rsidR="00991AC6" w:rsidRPr="00732759" w:rsidRDefault="00991AC6" w:rsidP="00292449">
            <w:pPr>
              <w:pStyle w:val="TAC"/>
              <w:rPr>
                <w:rFonts w:cs="Arial"/>
                <w:lang w:eastAsia="ja-JP"/>
              </w:rPr>
            </w:pPr>
            <w:r w:rsidRPr="00732759">
              <w:rPr>
                <w:rFonts w:cs="Arial"/>
                <w:lang w:eastAsia="ja-JP"/>
              </w:rPr>
              <w:t>5MHz E-UTRA signal</w:t>
            </w:r>
          </w:p>
        </w:tc>
      </w:tr>
    </w:tbl>
    <w:p w14:paraId="70E2C22B" w14:textId="77777777" w:rsidR="00991AC6" w:rsidRPr="00732759" w:rsidRDefault="00991AC6" w:rsidP="00991AC6"/>
    <w:p w14:paraId="463FF03E" w14:textId="77777777" w:rsidR="00991AC6" w:rsidRPr="00732759" w:rsidRDefault="00991AC6" w:rsidP="00991AC6">
      <w:pPr>
        <w:keepNext/>
        <w:numPr>
          <w:ilvl w:val="12"/>
          <w:numId w:val="0"/>
        </w:numPr>
        <w:rPr>
          <w:rFonts w:eastAsia="Osaka" w:cs="v5.0.0"/>
        </w:rPr>
      </w:pPr>
      <w:r w:rsidRPr="00732759">
        <w:rPr>
          <w:rFonts w:cs="v5.0.0" w:hint="eastAsia"/>
        </w:rPr>
        <w:t>For E-UTRA with NB-IoT in-band/guard band operation,</w:t>
      </w:r>
      <w:r w:rsidRPr="00732759">
        <w:t xml:space="preserve"> </w:t>
      </w:r>
      <w:r w:rsidRPr="00732759">
        <w:rPr>
          <w:rFonts w:hint="eastAsia"/>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rPr>
        <w:t xml:space="preserve"> 7.2.1-2</w:t>
      </w:r>
      <w:r w:rsidRPr="00732759">
        <w:rPr>
          <w:rFonts w:cs="v5.0.0" w:hint="eastAsia"/>
        </w:rPr>
        <w:t>, 7.2.1-3 and 7.2.1-4</w:t>
      </w:r>
      <w:r w:rsidRPr="00732759">
        <w:rPr>
          <w:rFonts w:cs="v5.0.0"/>
        </w:rPr>
        <w:t xml:space="preserve"> </w:t>
      </w:r>
      <w:r w:rsidRPr="00732759">
        <w:rPr>
          <w:rFonts w:eastAsia="Osaka" w:cs="v5.0.0"/>
        </w:rPr>
        <w:t xml:space="preserve">for each channel bandwidth </w:t>
      </w:r>
      <w:r w:rsidRPr="00732759">
        <w:rPr>
          <w:rFonts w:hint="eastAsia"/>
        </w:rPr>
        <w:t xml:space="preserve">for E-UTRA, </w:t>
      </w:r>
      <w:r w:rsidRPr="00732759">
        <w:rPr>
          <w:rFonts w:eastAsia="Osaka"/>
        </w:rPr>
        <w:t>Table 7.2.1-</w:t>
      </w:r>
      <w:r w:rsidRPr="00732759">
        <w:rPr>
          <w:rFonts w:hint="eastAsia"/>
        </w:rPr>
        <w:t>5</w:t>
      </w:r>
      <w:r w:rsidRPr="00732759">
        <w:t xml:space="preserve"> </w:t>
      </w:r>
      <w:r w:rsidRPr="00732759">
        <w:rPr>
          <w:rFonts w:hint="eastAsia"/>
        </w:rPr>
        <w:t xml:space="preserve">for NB-IoT </w:t>
      </w:r>
      <w:r w:rsidRPr="00732759">
        <w:rPr>
          <w:rFonts w:eastAsia="Osaka" w:cs="v5.0.0"/>
        </w:rPr>
        <w:t>and further specified in Annex A.</w:t>
      </w:r>
    </w:p>
    <w:p w14:paraId="1DF067D9" w14:textId="77777777"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rPr>
        <w:t xml:space="preserve"> Base Station</w:t>
      </w:r>
      <w:r w:rsidRPr="00732759">
        <w:rPr>
          <w:rFonts w:eastAsia="Osaka" w:cs="v5.0.0"/>
        </w:rPr>
        <w:t xml:space="preserve"> RF Bandwidth</w:t>
      </w:r>
      <w:r w:rsidRPr="00732759">
        <w:rPr>
          <w:rFonts w:cs="v5.0.0" w:hint="eastAsia"/>
        </w:rPr>
        <w:t xml:space="preserve"> </w:t>
      </w:r>
      <w:r w:rsidRPr="00732759">
        <w:t>or Radio Bandwidth</w:t>
      </w:r>
      <w:r w:rsidRPr="00732759">
        <w:rPr>
          <w:rFonts w:eastAsia="Osaka" w:cs="v5.0.0"/>
        </w:rPr>
        <w:t xml:space="preserve">. The interfering signal offset is defined relative to the Base Station RF Bandwidth edges </w:t>
      </w:r>
      <w:r w:rsidRPr="00732759">
        <w:t>or Radio Bandwidth</w:t>
      </w:r>
      <w:r w:rsidRPr="00732759">
        <w:rPr>
          <w:rFonts w:eastAsia="Osaka" w:cs="v5.0.0"/>
        </w:rPr>
        <w:t xml:space="preserve"> edges.</w:t>
      </w:r>
    </w:p>
    <w:p w14:paraId="2ACCA3D5" w14:textId="77777777" w:rsidR="00991AC6" w:rsidRPr="00732759" w:rsidRDefault="00991AC6" w:rsidP="004C5A97">
      <w:pPr>
        <w:pStyle w:val="TH"/>
      </w:pPr>
      <w:r w:rsidRPr="00732759">
        <w:rPr>
          <w:rFonts w:eastAsia="Osaka"/>
        </w:rPr>
        <w:t>Table 7.6.1.1-</w:t>
      </w:r>
      <w:r w:rsidRPr="00732759">
        <w:rPr>
          <w:rFonts w:hint="eastAsia"/>
        </w:rPr>
        <w:t>5</w:t>
      </w:r>
      <w:r w:rsidRPr="00732759">
        <w:rPr>
          <w:rFonts w:eastAsia="Osaka"/>
        </w:rPr>
        <w:t xml:space="preserve">: </w:t>
      </w:r>
      <w:r w:rsidRPr="00732759">
        <w:t>Blocking performance requirement for Wide Area BS</w:t>
      </w:r>
      <w:r w:rsidRPr="00732759">
        <w:rPr>
          <w:rFonts w:hint="eastAsia"/>
        </w:rPr>
        <w:t xml:space="preserve"> </w:t>
      </w:r>
      <w:r w:rsidRPr="00732759">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509F6871" w14:textId="77777777" w:rsidTr="00756B98">
        <w:tc>
          <w:tcPr>
            <w:tcW w:w="1135" w:type="dxa"/>
          </w:tcPr>
          <w:p w14:paraId="07B5FE7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FFE22"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70F5558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0EE04EDB"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4E3DDD6E"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3664B5CE"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0B02DEF" w14:textId="77777777" w:rsidTr="00756B98">
        <w:trPr>
          <w:cantSplit/>
        </w:trPr>
        <w:tc>
          <w:tcPr>
            <w:tcW w:w="1135" w:type="dxa"/>
            <w:vMerge w:val="restart"/>
            <w:tcBorders>
              <w:right w:val="single" w:sz="4" w:space="0" w:color="auto"/>
            </w:tcBorders>
          </w:tcPr>
          <w:p w14:paraId="0E769145" w14:textId="77777777"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rPr>
              <w:t>3</w:t>
            </w:r>
            <w:r w:rsidRPr="00732759">
              <w:rPr>
                <w:rFonts w:cs="Arial"/>
                <w:lang w:eastAsia="ja-JP"/>
              </w:rPr>
              <w:t xml:space="preserve">, </w:t>
            </w:r>
            <w:r w:rsidRPr="00732759">
              <w:rPr>
                <w:rFonts w:cs="Arial" w:hint="eastAsia"/>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75AFABD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6F60B55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C19C13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3316498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90E8A5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3DDE1973"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0C8335B6"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56FFB8DF" w14:textId="77777777" w:rsidTr="00756B98">
        <w:trPr>
          <w:cantSplit/>
        </w:trPr>
        <w:tc>
          <w:tcPr>
            <w:tcW w:w="1135" w:type="dxa"/>
            <w:vMerge/>
            <w:tcBorders>
              <w:right w:val="single" w:sz="4" w:space="0" w:color="auto"/>
            </w:tcBorders>
          </w:tcPr>
          <w:p w14:paraId="21DEE0C0"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E60DEB1"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4C2E4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36991F82" w14:textId="77777777" w:rsidR="00991AC6" w:rsidRPr="00732759" w:rsidRDefault="00991AC6" w:rsidP="00292449">
            <w:pPr>
              <w:pStyle w:val="TAL"/>
              <w:jc w:val="center"/>
              <w:rPr>
                <w:rFonts w:cs="Arial"/>
                <w:lang w:eastAsia="ja-JP"/>
              </w:rPr>
            </w:pPr>
            <w:r w:rsidRPr="00732759">
              <w:rPr>
                <w:rFonts w:cs="Arial"/>
                <w:lang w:eastAsia="ja-JP"/>
              </w:rPr>
              <w:t>to</w:t>
            </w:r>
          </w:p>
          <w:p w14:paraId="2B5A8868"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B2FD0E0"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46D0C1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6675018D"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1C97775"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8F8994D"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41DD1A1"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5B4F1EF" w14:textId="77777777" w:rsidTr="00756B98">
        <w:trPr>
          <w:cantSplit/>
        </w:trPr>
        <w:tc>
          <w:tcPr>
            <w:tcW w:w="1135" w:type="dxa"/>
            <w:vMerge w:val="restart"/>
            <w:tcBorders>
              <w:right w:val="single" w:sz="4" w:space="0" w:color="auto"/>
            </w:tcBorders>
          </w:tcPr>
          <w:p w14:paraId="2B64235F"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BADBD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350228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4495D8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0D94C3C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F277FB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95A46F9"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2761959A"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139B109C" w14:textId="77777777" w:rsidTr="00756B98">
        <w:trPr>
          <w:cantSplit/>
        </w:trPr>
        <w:tc>
          <w:tcPr>
            <w:tcW w:w="1135" w:type="dxa"/>
            <w:vMerge/>
            <w:tcBorders>
              <w:right w:val="single" w:sz="4" w:space="0" w:color="auto"/>
            </w:tcBorders>
          </w:tcPr>
          <w:p w14:paraId="69B2587B"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9F94DC8"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29EF75"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1FD45ACF" w14:textId="77777777" w:rsidR="00991AC6" w:rsidRPr="00732759" w:rsidRDefault="00991AC6" w:rsidP="00292449">
            <w:pPr>
              <w:pStyle w:val="TAL"/>
              <w:jc w:val="center"/>
              <w:rPr>
                <w:rFonts w:cs="Arial"/>
                <w:lang w:eastAsia="ja-JP"/>
              </w:rPr>
            </w:pPr>
            <w:r w:rsidRPr="00732759">
              <w:rPr>
                <w:rFonts w:cs="Arial"/>
                <w:lang w:eastAsia="ja-JP"/>
              </w:rPr>
              <w:t>to</w:t>
            </w:r>
          </w:p>
          <w:p w14:paraId="30AC820E"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506182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5DA1598"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0A7B383F"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4297C1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6894DFA"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C813355"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0285052" w14:textId="77777777" w:rsidTr="00756B98">
        <w:trPr>
          <w:cantSplit/>
        </w:trPr>
        <w:tc>
          <w:tcPr>
            <w:tcW w:w="1135" w:type="dxa"/>
            <w:vMerge w:val="restart"/>
            <w:tcBorders>
              <w:right w:val="single" w:sz="4" w:space="0" w:color="auto"/>
            </w:tcBorders>
          </w:tcPr>
          <w:p w14:paraId="3ED8E426"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21B5577B"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4E9BCB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5F9605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5AF1DBB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B8714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581E2FF5"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19229E87"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7A86FB8E" w14:textId="77777777" w:rsidTr="00756B98">
        <w:trPr>
          <w:cantSplit/>
        </w:trPr>
        <w:tc>
          <w:tcPr>
            <w:tcW w:w="1135" w:type="dxa"/>
            <w:vMerge/>
            <w:tcBorders>
              <w:right w:val="single" w:sz="4" w:space="0" w:color="auto"/>
            </w:tcBorders>
          </w:tcPr>
          <w:p w14:paraId="059E4B3C"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4B8F06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EC3ED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3333B59E" w14:textId="77777777" w:rsidR="00991AC6" w:rsidRPr="00732759" w:rsidRDefault="00991AC6" w:rsidP="00292449">
            <w:pPr>
              <w:pStyle w:val="TAL"/>
              <w:jc w:val="center"/>
              <w:rPr>
                <w:rFonts w:cs="Arial"/>
                <w:lang w:eastAsia="ja-JP"/>
              </w:rPr>
            </w:pPr>
            <w:r w:rsidRPr="00732759">
              <w:rPr>
                <w:rFonts w:cs="Arial"/>
                <w:lang w:eastAsia="ja-JP"/>
              </w:rPr>
              <w:t>to</w:t>
            </w:r>
          </w:p>
          <w:p w14:paraId="61CB3D5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CFE509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366539F"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17A2DF6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5E60D6F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424BC0B"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04ECFCE"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3B8838AC" w14:textId="77777777" w:rsidTr="00756B98">
        <w:trPr>
          <w:cantSplit/>
        </w:trPr>
        <w:tc>
          <w:tcPr>
            <w:tcW w:w="1135" w:type="dxa"/>
            <w:vMerge w:val="restart"/>
            <w:tcBorders>
              <w:right w:val="single" w:sz="4" w:space="0" w:color="auto"/>
            </w:tcBorders>
          </w:tcPr>
          <w:p w14:paraId="276D821B"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2F2501A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39BE28B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F2C7FF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93538B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CE6BA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F039F2F"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58FEA18B"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1F44E0EA" w14:textId="77777777" w:rsidTr="00756B98">
        <w:trPr>
          <w:cantSplit/>
        </w:trPr>
        <w:tc>
          <w:tcPr>
            <w:tcW w:w="1135" w:type="dxa"/>
            <w:vMerge/>
            <w:tcBorders>
              <w:right w:val="single" w:sz="4" w:space="0" w:color="auto"/>
            </w:tcBorders>
          </w:tcPr>
          <w:p w14:paraId="73F2FCE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BDCB1EF"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A3087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4587E976" w14:textId="77777777" w:rsidR="00991AC6" w:rsidRPr="00732759" w:rsidRDefault="00991AC6" w:rsidP="00292449">
            <w:pPr>
              <w:pStyle w:val="TAL"/>
              <w:jc w:val="center"/>
              <w:rPr>
                <w:rFonts w:cs="Arial"/>
                <w:lang w:eastAsia="ja-JP"/>
              </w:rPr>
            </w:pPr>
            <w:r w:rsidRPr="00732759">
              <w:rPr>
                <w:rFonts w:cs="Arial"/>
                <w:lang w:eastAsia="ja-JP"/>
              </w:rPr>
              <w:t>to</w:t>
            </w:r>
          </w:p>
          <w:p w14:paraId="0A142B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2C2CF1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68F2CEC"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DBB40D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3B329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5B3FC903"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390F693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8BA2E0E" w14:textId="77777777" w:rsidTr="00756B98">
        <w:trPr>
          <w:cantSplit/>
        </w:trPr>
        <w:tc>
          <w:tcPr>
            <w:tcW w:w="1135" w:type="dxa"/>
            <w:vMerge w:val="restart"/>
            <w:tcBorders>
              <w:right w:val="single" w:sz="4" w:space="0" w:color="auto"/>
            </w:tcBorders>
          </w:tcPr>
          <w:p w14:paraId="30753ABD"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1C5B345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1F297C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2B4DE3F"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6FBED89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7884AE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12ADC733"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2FBFB61C"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378B265F" w14:textId="77777777" w:rsidTr="00756B98">
        <w:trPr>
          <w:cantSplit/>
        </w:trPr>
        <w:tc>
          <w:tcPr>
            <w:tcW w:w="1135" w:type="dxa"/>
            <w:vMerge/>
            <w:tcBorders>
              <w:right w:val="single" w:sz="4" w:space="0" w:color="auto"/>
            </w:tcBorders>
          </w:tcPr>
          <w:p w14:paraId="4985BFC7"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B1B1654"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934509C"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7053E12" w14:textId="77777777" w:rsidR="00991AC6" w:rsidRPr="00732759" w:rsidRDefault="00991AC6" w:rsidP="00292449">
            <w:pPr>
              <w:pStyle w:val="TAL"/>
              <w:jc w:val="center"/>
              <w:rPr>
                <w:rFonts w:cs="Arial"/>
                <w:lang w:eastAsia="ja-JP"/>
              </w:rPr>
            </w:pPr>
            <w:r w:rsidRPr="00732759">
              <w:rPr>
                <w:rFonts w:cs="Arial"/>
                <w:lang w:eastAsia="ja-JP"/>
              </w:rPr>
              <w:t>to</w:t>
            </w:r>
          </w:p>
          <w:p w14:paraId="1F2B2AB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6131AE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35FB0680"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A35316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5B4C1D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627C2566"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FB395E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23247616"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704BE7B8"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2B057C8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C87E6B2"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54A9FA5A"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17F637AC"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BC2875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0CE135A"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0CC9573D"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0F91F0C4"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48D2E2F0" w14:textId="77777777"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D58ECD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37823A1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19FC2DC0" w14:textId="77777777" w:rsidR="00756B98" w:rsidRPr="00732759" w:rsidRDefault="00756B98" w:rsidP="00714CF1">
            <w:pPr>
              <w:pStyle w:val="TAL"/>
              <w:jc w:val="center"/>
              <w:rPr>
                <w:rFonts w:cs="Arial"/>
                <w:lang w:eastAsia="ja-JP"/>
              </w:rPr>
            </w:pPr>
            <w:r w:rsidRPr="00732759">
              <w:rPr>
                <w:rFonts w:cs="Arial"/>
                <w:lang w:eastAsia="ja-JP"/>
              </w:rPr>
              <w:t>to</w:t>
            </w:r>
          </w:p>
          <w:p w14:paraId="7A73CF9A"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F03145"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49EF450"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10F8F82"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D013E0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03B5572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5EDE41DF"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2FDE99"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6CCE4021" w14:textId="77777777"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14:paraId="3F7F2348"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B794D36"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93D21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F02636"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3F69545"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5C965FC"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2A5A605F"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3F701397"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F7B755E"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E524C3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06420B16"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rPr>
              <w:t>5</w:t>
            </w:r>
            <w:r w:rsidRPr="00732759">
              <w:rPr>
                <w:rFonts w:cs="Arial"/>
                <w:lang w:eastAsia="ja-JP"/>
              </w:rPr>
              <w:t>)</w:t>
            </w:r>
          </w:p>
        </w:tc>
        <w:tc>
          <w:tcPr>
            <w:tcW w:w="425" w:type="dxa"/>
            <w:tcBorders>
              <w:top w:val="single" w:sz="4" w:space="0" w:color="auto"/>
              <w:left w:val="nil"/>
              <w:bottom w:val="single" w:sz="4" w:space="0" w:color="auto"/>
              <w:right w:val="nil"/>
            </w:tcBorders>
          </w:tcPr>
          <w:p w14:paraId="2EAFF434" w14:textId="77777777" w:rsidR="00756B98" w:rsidRPr="00732759" w:rsidRDefault="00756B98" w:rsidP="00714CF1">
            <w:pPr>
              <w:pStyle w:val="TAL"/>
              <w:jc w:val="center"/>
              <w:rPr>
                <w:rFonts w:cs="Arial"/>
                <w:lang w:eastAsia="ja-JP"/>
              </w:rPr>
            </w:pPr>
            <w:r w:rsidRPr="00732759">
              <w:rPr>
                <w:rFonts w:cs="Arial"/>
                <w:lang w:eastAsia="ja-JP"/>
              </w:rPr>
              <w:t>to</w:t>
            </w:r>
          </w:p>
          <w:p w14:paraId="2F3844FC"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CBB461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77C082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C52151D"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400DBEC"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30018CC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46838AC9"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6C372596" w14:textId="77777777" w:rsidTr="00756B98">
        <w:trPr>
          <w:cantSplit/>
        </w:trPr>
        <w:tc>
          <w:tcPr>
            <w:tcW w:w="9930" w:type="dxa"/>
            <w:gridSpan w:val="8"/>
            <w:tcBorders>
              <w:top w:val="nil"/>
              <w:left w:val="single" w:sz="4" w:space="0" w:color="auto"/>
              <w:bottom w:val="single" w:sz="4" w:space="0" w:color="auto"/>
            </w:tcBorders>
          </w:tcPr>
          <w:p w14:paraId="49AC6823" w14:textId="77777777" w:rsidR="00991AC6" w:rsidRPr="00732759" w:rsidRDefault="00991AC6" w:rsidP="00687C35">
            <w:pPr>
              <w:pStyle w:val="TAN"/>
              <w:rPr>
                <w:lang w:eastAsia="ja-JP"/>
              </w:rPr>
            </w:pPr>
            <w:r w:rsidRPr="00732759">
              <w:rPr>
                <w:lang w:eastAsia="ja-JP"/>
              </w:rPr>
              <w:lastRenderedPageBreak/>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rPr>
              <w:t xml:space="preserve"> for E-UTRA and is specified in </w:t>
            </w:r>
            <w:r w:rsidRPr="00732759">
              <w:rPr>
                <w:rFonts w:eastAsia="Osaka"/>
                <w:lang w:eastAsia="ja-JP"/>
              </w:rPr>
              <w:t>Table 7.2.1-</w:t>
            </w:r>
            <w:r w:rsidRPr="00732759">
              <w:rPr>
                <w:rFonts w:hint="eastAsia"/>
              </w:rPr>
              <w:t>5 for NB-IoT</w:t>
            </w:r>
            <w:r w:rsidRPr="00732759">
              <w:rPr>
                <w:lang w:eastAsia="ja-JP"/>
              </w:rPr>
              <w:t>.</w:t>
            </w:r>
          </w:p>
          <w:p w14:paraId="7623F036" w14:textId="77777777"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14:paraId="5BC33E3A" w14:textId="77777777"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1AA9E8A0" w14:textId="77777777" w:rsidR="00991AC6" w:rsidRPr="00732759" w:rsidRDefault="00991AC6" w:rsidP="00991AC6"/>
    <w:p w14:paraId="034E02CB" w14:textId="77777777" w:rsidR="00991AC6" w:rsidRPr="00732759" w:rsidRDefault="00991AC6" w:rsidP="00991AC6">
      <w:pPr>
        <w:pStyle w:val="NO"/>
      </w:pPr>
      <w:r w:rsidRPr="00732759">
        <w:t>NOTE:</w:t>
      </w:r>
      <w:r w:rsidRPr="00732759">
        <w:tab/>
        <w:t>Table 7.6.1.1-</w:t>
      </w:r>
      <w:r w:rsidRPr="00732759">
        <w:rPr>
          <w:rFonts w:hint="eastAsia"/>
        </w:rPr>
        <w:t>5</w:t>
      </w:r>
      <w:r w:rsidRPr="00732759">
        <w:t xml:space="preserve"> assumes that two operating bands, where the downlink operating band (see Table 5.5-1) of one band would be within the in-band blocking region of the other band, are not deployed in the same geographical area.</w:t>
      </w:r>
    </w:p>
    <w:p w14:paraId="62CDCFDB" w14:textId="77777777" w:rsidR="00991AC6" w:rsidRPr="00732759" w:rsidRDefault="00991AC6" w:rsidP="004C5A97">
      <w:pPr>
        <w:pStyle w:val="TH"/>
      </w:pPr>
      <w:r w:rsidRPr="00732759">
        <w:rPr>
          <w:rFonts w:eastAsia="Osaka"/>
        </w:rPr>
        <w:t>Table 7.6.1.1-</w:t>
      </w:r>
      <w:r w:rsidRPr="00732759">
        <w:rPr>
          <w:rFonts w:hint="eastAsia"/>
        </w:rPr>
        <w:t>6</w:t>
      </w:r>
      <w:r w:rsidRPr="00732759">
        <w:rPr>
          <w:rFonts w:eastAsia="Osaka"/>
        </w:rPr>
        <w:t xml:space="preserve">: Interfering signals for </w:t>
      </w:r>
      <w:r w:rsidRPr="00732759">
        <w:t>blocking performance requirement</w:t>
      </w:r>
      <w:r w:rsidRPr="00732759">
        <w:rPr>
          <w:rFonts w:hint="eastAsia"/>
        </w:rPr>
        <w:t xml:space="preserve"> </w:t>
      </w:r>
      <w:r w:rsidRPr="00732759">
        <w:rPr>
          <w:rFonts w:cs="v5.0.0" w:hint="eastAsia"/>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39C76DB8" w14:textId="77777777" w:rsidTr="00687C35">
        <w:trPr>
          <w:jc w:val="center"/>
        </w:trPr>
        <w:tc>
          <w:tcPr>
            <w:tcW w:w="1467" w:type="dxa"/>
            <w:shd w:val="clear" w:color="auto" w:fill="auto"/>
            <w:vAlign w:val="center"/>
          </w:tcPr>
          <w:p w14:paraId="0CABE18D" w14:textId="77777777" w:rsidR="00991AC6" w:rsidRPr="00732759" w:rsidRDefault="00991AC6" w:rsidP="00292449">
            <w:pPr>
              <w:pStyle w:val="TAH"/>
              <w:rPr>
                <w:rFonts w:cs="Arial"/>
                <w:lang w:eastAsia="ja-JP"/>
              </w:rPr>
            </w:pPr>
            <w:r w:rsidRPr="00732759">
              <w:rPr>
                <w:rFonts w:cs="Arial"/>
                <w:lang w:eastAsia="ja-JP"/>
              </w:rPr>
              <w:t>E-UTRA</w:t>
            </w:r>
          </w:p>
          <w:p w14:paraId="38F8924C" w14:textId="77777777"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14:paraId="331150AA"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3A50688B"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47C57A" w14:textId="77777777" w:rsidTr="00687C35">
        <w:trPr>
          <w:jc w:val="center"/>
        </w:trPr>
        <w:tc>
          <w:tcPr>
            <w:tcW w:w="1467" w:type="dxa"/>
            <w:vAlign w:val="center"/>
          </w:tcPr>
          <w:p w14:paraId="32C901CA" w14:textId="77777777"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14:paraId="645662F8" w14:textId="77777777"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14:paraId="611FB3F6" w14:textId="77777777"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14:paraId="2C7F85C3" w14:textId="77777777" w:rsidTr="00687C35">
        <w:trPr>
          <w:jc w:val="center"/>
        </w:trPr>
        <w:tc>
          <w:tcPr>
            <w:tcW w:w="1467" w:type="dxa"/>
            <w:vAlign w:val="center"/>
          </w:tcPr>
          <w:p w14:paraId="146F9C62" w14:textId="77777777"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14:paraId="18CF24E2"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5DC6BE4D"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02462E26" w14:textId="77777777" w:rsidTr="00687C35">
        <w:trPr>
          <w:jc w:val="center"/>
        </w:trPr>
        <w:tc>
          <w:tcPr>
            <w:tcW w:w="1467" w:type="dxa"/>
            <w:vAlign w:val="center"/>
          </w:tcPr>
          <w:p w14:paraId="333B51FF" w14:textId="77777777"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14:paraId="05C57A68"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03F5A84C"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67911B1F" w14:textId="77777777" w:rsidTr="00687C35">
        <w:trPr>
          <w:jc w:val="center"/>
        </w:trPr>
        <w:tc>
          <w:tcPr>
            <w:tcW w:w="1467" w:type="dxa"/>
            <w:vAlign w:val="center"/>
          </w:tcPr>
          <w:p w14:paraId="596526AB" w14:textId="77777777"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14:paraId="1889572D"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67E216C9"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72978AE6" w14:textId="77777777" w:rsidTr="00687C35">
        <w:trPr>
          <w:jc w:val="center"/>
        </w:trPr>
        <w:tc>
          <w:tcPr>
            <w:tcW w:w="1467" w:type="dxa"/>
            <w:vAlign w:val="center"/>
          </w:tcPr>
          <w:p w14:paraId="44CA6900" w14:textId="77777777"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14:paraId="242AFEB1"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2079900A" w14:textId="77777777"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14:paraId="55152EA3" w14:textId="77777777" w:rsidTr="00A83E81">
        <w:trPr>
          <w:jc w:val="center"/>
        </w:trPr>
        <w:tc>
          <w:tcPr>
            <w:tcW w:w="5965" w:type="dxa"/>
            <w:gridSpan w:val="3"/>
            <w:vAlign w:val="center"/>
          </w:tcPr>
          <w:p w14:paraId="3AB88D65" w14:textId="77777777"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rPr>
              <w:t>3</w:t>
            </w:r>
            <w:r w:rsidRPr="00732759">
              <w:rPr>
                <w:lang w:eastAsia="ja-JP"/>
              </w:rPr>
              <w:t xml:space="preserve"> MHz channel bandwidth is not applicable to </w:t>
            </w:r>
            <w:r w:rsidRPr="00732759">
              <w:rPr>
                <w:rFonts w:hint="eastAsia"/>
              </w:rPr>
              <w:t xml:space="preserve">guard band </w:t>
            </w:r>
            <w:r w:rsidRPr="00732759">
              <w:rPr>
                <w:lang w:eastAsia="ja-JP"/>
              </w:rPr>
              <w:t>operation.</w:t>
            </w:r>
          </w:p>
        </w:tc>
      </w:tr>
    </w:tbl>
    <w:p w14:paraId="28AAFFFA" w14:textId="77777777" w:rsidR="00C015D5" w:rsidRPr="00732759" w:rsidRDefault="00C015D5" w:rsidP="00C015D5"/>
    <w:p w14:paraId="432AEEB7" w14:textId="77777777" w:rsidR="00C015D5" w:rsidRPr="00732759" w:rsidRDefault="00C015D5" w:rsidP="00D903BE">
      <w:pPr>
        <w:pStyle w:val="Heading3"/>
      </w:pPr>
      <w:bookmarkStart w:id="1258" w:name="_Toc66874791"/>
      <w:bookmarkStart w:id="1259" w:name="_Toc89682704"/>
      <w:r w:rsidRPr="00732759">
        <w:t>7.6.2</w:t>
      </w:r>
      <w:r w:rsidRPr="00732759">
        <w:tab/>
        <w:t>Co-location with other base stations</w:t>
      </w:r>
      <w:bookmarkEnd w:id="1258"/>
      <w:bookmarkEnd w:id="1259"/>
    </w:p>
    <w:p w14:paraId="6114B49A" w14:textId="77777777"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rPr>
        <w:t xml:space="preserve"> and E-UTRA with NB-IoT in-band/guard band operation</w:t>
      </w:r>
      <w:r w:rsidRPr="00732759">
        <w:t>.</w:t>
      </w:r>
    </w:p>
    <w:p w14:paraId="726154C7" w14:textId="77777777"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t xml:space="preserve"> and are based on co-location with base stations of the same class</w:t>
      </w:r>
      <w:r w:rsidRPr="00732759">
        <w:t xml:space="preserve">. </w:t>
      </w:r>
    </w:p>
    <w:p w14:paraId="1AFE5885" w14:textId="77777777" w:rsidR="00206ED1" w:rsidRPr="00732759" w:rsidRDefault="00206ED1" w:rsidP="00206ED1">
      <w:pPr>
        <w:pStyle w:val="Heading4"/>
      </w:pPr>
      <w:bookmarkStart w:id="1260" w:name="_Toc66874792"/>
      <w:bookmarkStart w:id="1261" w:name="_Toc89682705"/>
      <w:r w:rsidRPr="00732759">
        <w:t>7.6.2.1</w:t>
      </w:r>
      <w:r w:rsidRPr="00732759">
        <w:tab/>
        <w:t>Minimum requirement</w:t>
      </w:r>
      <w:bookmarkEnd w:id="1260"/>
      <w:bookmarkEnd w:id="1261"/>
    </w:p>
    <w:p w14:paraId="2A96B478" w14:textId="77777777"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rPr>
        <w:t xml:space="preserve"> for Wide Area BS</w:t>
      </w:r>
      <w:r w:rsidR="00430561" w:rsidRPr="00732759">
        <w:rPr>
          <w:rFonts w:cs="v5.0.0"/>
        </w:rPr>
        <w:t>,</w:t>
      </w:r>
      <w:r w:rsidR="00A94438" w:rsidRPr="00732759">
        <w:rPr>
          <w:rFonts w:cs="v5.0.0"/>
        </w:rPr>
        <w:t xml:space="preserve"> </w:t>
      </w:r>
      <w:r w:rsidR="00430561" w:rsidRPr="00732759">
        <w:rPr>
          <w:rFonts w:cs="v5.0.0" w:hint="eastAsia"/>
        </w:rPr>
        <w:t>in Table</w:t>
      </w:r>
      <w:r w:rsidR="00430561" w:rsidRPr="00732759" w:rsidDel="00430561">
        <w:rPr>
          <w:rFonts w:cs="v5.0.0"/>
        </w:rPr>
        <w:t xml:space="preserve"> </w:t>
      </w:r>
      <w:r w:rsidR="00A94438" w:rsidRPr="00732759">
        <w:rPr>
          <w:rFonts w:cs="v5.0.0"/>
        </w:rPr>
        <w:t>7.6.2.1-2 for</w:t>
      </w:r>
      <w:r w:rsidR="002B5421" w:rsidRPr="00732759">
        <w:rPr>
          <w:rFonts w:cs="v5.0.0"/>
        </w:rPr>
        <w:t xml:space="preserve"> Local Area BS</w:t>
      </w:r>
      <w:r w:rsidR="00430561" w:rsidRPr="00732759">
        <w:rPr>
          <w:rFonts w:cs="v5.0.0" w:hint="eastAsia"/>
        </w:rPr>
        <w:t xml:space="preserve"> and in Table 7.6.2.1-3 for Medium Range BS</w:t>
      </w:r>
      <w:r w:rsidRPr="00732759">
        <w:rPr>
          <w:rFonts w:cs="v5.0.0"/>
        </w:rPr>
        <w:t xml:space="preserve">. </w:t>
      </w:r>
      <w:r w:rsidRPr="00732759">
        <w:rPr>
          <w:rFonts w:eastAsia="Osaka" w:cs="v5.0.0"/>
        </w:rPr>
        <w:t xml:space="preserve">The reference measurement channel for the </w:t>
      </w:r>
      <w:r w:rsidRPr="00732759">
        <w:rPr>
          <w:rFonts w:eastAsia="Osaka" w:cs="v5.0.0"/>
        </w:rPr>
        <w:lastRenderedPageBreak/>
        <w:t>wanted signal is identified in Table</w:t>
      </w:r>
      <w:r w:rsidR="00430561" w:rsidRPr="00732759">
        <w:rPr>
          <w:rFonts w:eastAsia="Osaka" w:cs="v5.0.0"/>
        </w:rPr>
        <w:t>s</w:t>
      </w:r>
      <w:r w:rsidRPr="00732759">
        <w:rPr>
          <w:rFonts w:eastAsia="Osaka" w:cs="v5.0.0"/>
        </w:rPr>
        <w:t> 7.2.1-1</w:t>
      </w:r>
      <w:r w:rsidR="00430561" w:rsidRPr="00732759">
        <w:rPr>
          <w:rFonts w:cs="v5.0.0"/>
        </w:rPr>
        <w:t>,</w:t>
      </w:r>
      <w:r w:rsidR="0027191B" w:rsidRPr="00732759">
        <w:rPr>
          <w:rFonts w:cs="v5.0.0"/>
        </w:rPr>
        <w:t xml:space="preserve"> 7.2.1-2</w:t>
      </w:r>
      <w:r w:rsidR="00430561" w:rsidRPr="00732759">
        <w:rPr>
          <w:rFonts w:cs="v5.0.0" w:hint="eastAsia"/>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14:paraId="72962460" w14:textId="77777777"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732759" w14:paraId="22ADC00E" w14:textId="77777777">
        <w:trPr>
          <w:jc w:val="center"/>
        </w:trPr>
        <w:tc>
          <w:tcPr>
            <w:tcW w:w="2460" w:type="dxa"/>
          </w:tcPr>
          <w:p w14:paraId="04FE6D57" w14:textId="77777777" w:rsidR="00206ED1" w:rsidRPr="00732759" w:rsidRDefault="00206ED1" w:rsidP="00206ED1">
            <w:pPr>
              <w:pStyle w:val="TAH"/>
              <w:rPr>
                <w:rFonts w:cs="Arial"/>
                <w:lang w:eastAsia="en-US"/>
              </w:rPr>
            </w:pPr>
            <w:r w:rsidRPr="00732759">
              <w:rPr>
                <w:rFonts w:cs="Arial"/>
                <w:lang w:eastAsia="en-US"/>
              </w:rPr>
              <w:lastRenderedPageBreak/>
              <w:t>Co-located BS type</w:t>
            </w:r>
          </w:p>
        </w:tc>
        <w:tc>
          <w:tcPr>
            <w:tcW w:w="1611" w:type="dxa"/>
          </w:tcPr>
          <w:p w14:paraId="2FB55CD3" w14:textId="77777777"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14:paraId="5BB6E9A9" w14:textId="77777777"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14:paraId="132EDE86" w14:textId="77777777"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14:paraId="081B8443" w14:textId="77777777"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14:paraId="798B2347" w14:textId="77777777">
        <w:trPr>
          <w:jc w:val="center"/>
        </w:trPr>
        <w:tc>
          <w:tcPr>
            <w:tcW w:w="2460" w:type="dxa"/>
          </w:tcPr>
          <w:p w14:paraId="7EAD9806" w14:textId="77777777"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14:paraId="64AE0E32"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0463834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8B0494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F9219C"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B23A57" w14:textId="77777777">
        <w:trPr>
          <w:jc w:val="center"/>
        </w:trPr>
        <w:tc>
          <w:tcPr>
            <w:tcW w:w="2460" w:type="dxa"/>
          </w:tcPr>
          <w:p w14:paraId="69D5512D" w14:textId="77777777"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14:paraId="37982B40" w14:textId="77777777"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14:paraId="63C0126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8F300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31FC8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54E9AA5" w14:textId="77777777">
        <w:trPr>
          <w:jc w:val="center"/>
        </w:trPr>
        <w:tc>
          <w:tcPr>
            <w:tcW w:w="2460" w:type="dxa"/>
          </w:tcPr>
          <w:p w14:paraId="5A74C6EA" w14:textId="77777777"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14:paraId="4CFFD866"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E1D8F4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F0E88E9"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A71EA0"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10D20CE" w14:textId="77777777">
        <w:trPr>
          <w:jc w:val="center"/>
        </w:trPr>
        <w:tc>
          <w:tcPr>
            <w:tcW w:w="2460" w:type="dxa"/>
          </w:tcPr>
          <w:p w14:paraId="538F8076" w14:textId="77777777"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14:paraId="43400483"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09F9E0AC"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22CDA1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B843C8"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56733BB" w14:textId="77777777">
        <w:trPr>
          <w:jc w:val="center"/>
        </w:trPr>
        <w:tc>
          <w:tcPr>
            <w:tcW w:w="2460" w:type="dxa"/>
          </w:tcPr>
          <w:p w14:paraId="2FB04DD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14:paraId="19A5E946"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0CF2EB90"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E43B19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00526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71CC5C59" w14:textId="77777777">
        <w:trPr>
          <w:jc w:val="center"/>
        </w:trPr>
        <w:tc>
          <w:tcPr>
            <w:tcW w:w="2460" w:type="dxa"/>
          </w:tcPr>
          <w:p w14:paraId="53386ABE"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14:paraId="3663E4C0"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314B588B"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2908837"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DC676E7"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683010" w14:textId="77777777">
        <w:trPr>
          <w:jc w:val="center"/>
        </w:trPr>
        <w:tc>
          <w:tcPr>
            <w:tcW w:w="2460" w:type="dxa"/>
          </w:tcPr>
          <w:p w14:paraId="47FFB9D8"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14:paraId="38896285"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99553FF"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0C422A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71F8F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2CBEC39" w14:textId="77777777">
        <w:trPr>
          <w:jc w:val="center"/>
        </w:trPr>
        <w:tc>
          <w:tcPr>
            <w:tcW w:w="2460" w:type="dxa"/>
          </w:tcPr>
          <w:p w14:paraId="4208889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14:paraId="5C6DCEB8" w14:textId="77777777"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14:paraId="7BA040F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E8E838"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197D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4714055" w14:textId="77777777">
        <w:trPr>
          <w:jc w:val="center"/>
        </w:trPr>
        <w:tc>
          <w:tcPr>
            <w:tcW w:w="2460" w:type="dxa"/>
          </w:tcPr>
          <w:p w14:paraId="7432391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14:paraId="45C6421D"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61E3231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1C5C09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A79F9C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A59502" w14:textId="77777777">
        <w:trPr>
          <w:jc w:val="center"/>
        </w:trPr>
        <w:tc>
          <w:tcPr>
            <w:tcW w:w="2460" w:type="dxa"/>
          </w:tcPr>
          <w:p w14:paraId="77BDD75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14:paraId="48FA217B" w14:textId="77777777"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14:paraId="3EE34A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0B26E8F"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4831A6"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499153" w14:textId="77777777">
        <w:trPr>
          <w:jc w:val="center"/>
        </w:trPr>
        <w:tc>
          <w:tcPr>
            <w:tcW w:w="2460" w:type="dxa"/>
          </w:tcPr>
          <w:p w14:paraId="2F52303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14:paraId="7F0F7FB2" w14:textId="77777777"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14:paraId="10A2BCD6"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332A3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E877D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5BA94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6158F56B"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2CCBE2AA" w14:textId="77777777"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C3509A"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73F7EA4D"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8E47B5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64D414B5" w14:textId="77777777">
        <w:trPr>
          <w:jc w:val="center"/>
        </w:trPr>
        <w:tc>
          <w:tcPr>
            <w:tcW w:w="2460" w:type="dxa"/>
          </w:tcPr>
          <w:p w14:paraId="1779838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14:paraId="2BB876A4" w14:textId="77777777"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14:paraId="5EAC30D1"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ED9A77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F9EBB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C132327" w14:textId="77777777">
        <w:trPr>
          <w:jc w:val="center"/>
        </w:trPr>
        <w:tc>
          <w:tcPr>
            <w:tcW w:w="2460" w:type="dxa"/>
          </w:tcPr>
          <w:p w14:paraId="372B461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14:paraId="122B9348"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2CBDDED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B1B967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68D07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BF0A72B" w14:textId="77777777">
        <w:trPr>
          <w:jc w:val="center"/>
        </w:trPr>
        <w:tc>
          <w:tcPr>
            <w:tcW w:w="2460" w:type="dxa"/>
          </w:tcPr>
          <w:p w14:paraId="25385D8C"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14:paraId="7E69772F" w14:textId="77777777"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14:paraId="2F0E302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5AE99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C11FE1"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8D52D19" w14:textId="77777777">
        <w:trPr>
          <w:jc w:val="center"/>
        </w:trPr>
        <w:tc>
          <w:tcPr>
            <w:tcW w:w="2460" w:type="dxa"/>
          </w:tcPr>
          <w:p w14:paraId="3A4A11C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14:paraId="469A0F56" w14:textId="77777777"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F4B27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13B95EB"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F310B9"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030536" w14:textId="77777777">
        <w:trPr>
          <w:jc w:val="center"/>
        </w:trPr>
        <w:tc>
          <w:tcPr>
            <w:tcW w:w="2460" w:type="dxa"/>
          </w:tcPr>
          <w:p w14:paraId="052FF226"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14:paraId="1B695C05" w14:textId="77777777"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14:paraId="33FBF8D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48645D1"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E314A7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3EF426A" w14:textId="77777777">
        <w:trPr>
          <w:jc w:val="center"/>
        </w:trPr>
        <w:tc>
          <w:tcPr>
            <w:tcW w:w="2460" w:type="dxa"/>
          </w:tcPr>
          <w:p w14:paraId="52EBA8C1"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14:paraId="35B5E089" w14:textId="77777777"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14:paraId="1D73BB3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BE2FA5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DAA93A7" w14:textId="77777777" w:rsidR="00206ED1" w:rsidRPr="00732759" w:rsidRDefault="00206ED1" w:rsidP="00206ED1">
            <w:pPr>
              <w:pStyle w:val="TAC"/>
              <w:rPr>
                <w:rFonts w:cs="Arial"/>
                <w:lang w:eastAsia="en-US"/>
              </w:rPr>
            </w:pPr>
            <w:r w:rsidRPr="00732759">
              <w:rPr>
                <w:rFonts w:cs="Arial"/>
                <w:lang w:eastAsia="en-US"/>
              </w:rPr>
              <w:t>CW carrier</w:t>
            </w:r>
          </w:p>
        </w:tc>
      </w:tr>
      <w:tr w:rsidR="00602BB3" w:rsidRPr="00732759" w14:paraId="25519971" w14:textId="77777777">
        <w:trPr>
          <w:jc w:val="center"/>
        </w:trPr>
        <w:tc>
          <w:tcPr>
            <w:tcW w:w="2460" w:type="dxa"/>
          </w:tcPr>
          <w:p w14:paraId="2CD3A0B2" w14:textId="77777777"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14:paraId="4DC88B61" w14:textId="77777777"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14:paraId="2197E35A" w14:textId="77777777"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F9C8BD" w14:textId="77777777"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B96DAB8" w14:textId="77777777" w:rsidR="00602BB3" w:rsidRPr="00732759" w:rsidRDefault="00602BB3" w:rsidP="00206ED1">
            <w:pPr>
              <w:pStyle w:val="TAC"/>
              <w:rPr>
                <w:rFonts w:cs="Arial"/>
                <w:lang w:eastAsia="en-US"/>
              </w:rPr>
            </w:pPr>
            <w:r w:rsidRPr="00732759">
              <w:rPr>
                <w:rFonts w:cs="Arial"/>
                <w:lang w:eastAsia="en-US"/>
              </w:rPr>
              <w:t>CW carrier</w:t>
            </w:r>
          </w:p>
        </w:tc>
      </w:tr>
      <w:tr w:rsidR="00EC4925" w:rsidRPr="00732759" w14:paraId="5EFB0C64" w14:textId="77777777">
        <w:trPr>
          <w:jc w:val="center"/>
        </w:trPr>
        <w:tc>
          <w:tcPr>
            <w:tcW w:w="2460" w:type="dxa"/>
          </w:tcPr>
          <w:p w14:paraId="46783A4C" w14:textId="77777777"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14:paraId="0D6162EF" w14:textId="77777777"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14:paraId="6C1D1ED2"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43460BE"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87015A4" w14:textId="77777777" w:rsidR="00EC4925" w:rsidRPr="00732759" w:rsidRDefault="00EC4925" w:rsidP="00A2061C">
            <w:pPr>
              <w:pStyle w:val="TAC"/>
              <w:rPr>
                <w:rFonts w:cs="Arial"/>
                <w:lang w:eastAsia="en-US"/>
              </w:rPr>
            </w:pPr>
            <w:r w:rsidRPr="00732759">
              <w:rPr>
                <w:rFonts w:cs="Arial"/>
                <w:lang w:eastAsia="en-US"/>
              </w:rPr>
              <w:t>CW carrier</w:t>
            </w:r>
          </w:p>
        </w:tc>
      </w:tr>
      <w:tr w:rsidR="00EC4925" w:rsidRPr="00732759" w14:paraId="22BB866B" w14:textId="77777777">
        <w:trPr>
          <w:jc w:val="center"/>
        </w:trPr>
        <w:tc>
          <w:tcPr>
            <w:tcW w:w="2460" w:type="dxa"/>
          </w:tcPr>
          <w:p w14:paraId="60175408" w14:textId="77777777"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14:paraId="79FFB2D6" w14:textId="77777777"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14:paraId="617CA637"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6016A2B"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F52B375" w14:textId="77777777" w:rsidR="00EC4925" w:rsidRPr="00732759" w:rsidRDefault="00EC4925" w:rsidP="00A2061C">
            <w:pPr>
              <w:pStyle w:val="TAC"/>
              <w:rPr>
                <w:rFonts w:cs="Arial"/>
                <w:lang w:eastAsia="en-US"/>
              </w:rPr>
            </w:pPr>
            <w:r w:rsidRPr="00732759">
              <w:rPr>
                <w:rFonts w:cs="Arial"/>
                <w:lang w:eastAsia="en-US"/>
              </w:rPr>
              <w:t>CW carrier</w:t>
            </w:r>
          </w:p>
        </w:tc>
      </w:tr>
      <w:tr w:rsidR="00CE5540" w:rsidRPr="00732759" w14:paraId="728FBA90" w14:textId="77777777">
        <w:trPr>
          <w:jc w:val="center"/>
        </w:trPr>
        <w:tc>
          <w:tcPr>
            <w:tcW w:w="2460" w:type="dxa"/>
          </w:tcPr>
          <w:p w14:paraId="0F20748A" w14:textId="77777777"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14:paraId="6B23986A" w14:textId="77777777"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14:paraId="4F9B02E2"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8CA72FE"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AA3A69" w14:textId="77777777" w:rsidR="00CE5540" w:rsidRPr="00732759" w:rsidRDefault="00CE5540" w:rsidP="00A2061C">
            <w:pPr>
              <w:pStyle w:val="TAC"/>
              <w:rPr>
                <w:rFonts w:cs="Arial"/>
                <w:lang w:eastAsia="en-US"/>
              </w:rPr>
            </w:pPr>
            <w:r w:rsidRPr="00732759">
              <w:rPr>
                <w:rFonts w:cs="Arial"/>
                <w:lang w:eastAsia="en-US"/>
              </w:rPr>
              <w:t>CW carrier</w:t>
            </w:r>
          </w:p>
        </w:tc>
      </w:tr>
      <w:tr w:rsidR="00CE5540" w:rsidRPr="00732759" w14:paraId="502BD8AE" w14:textId="77777777">
        <w:trPr>
          <w:jc w:val="center"/>
        </w:trPr>
        <w:tc>
          <w:tcPr>
            <w:tcW w:w="2460" w:type="dxa"/>
          </w:tcPr>
          <w:p w14:paraId="0EF52026" w14:textId="77777777"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14:paraId="6CDF12C4" w14:textId="77777777"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14:paraId="44DFD58D"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104EDF"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EAEBA3F" w14:textId="77777777" w:rsidR="00CE5540" w:rsidRPr="00732759" w:rsidRDefault="00CE5540" w:rsidP="00A2061C">
            <w:pPr>
              <w:pStyle w:val="TAC"/>
              <w:rPr>
                <w:rFonts w:cs="Arial"/>
                <w:lang w:eastAsia="en-US"/>
              </w:rPr>
            </w:pPr>
            <w:r w:rsidRPr="00732759">
              <w:rPr>
                <w:rFonts w:cs="Arial"/>
                <w:lang w:eastAsia="en-US"/>
              </w:rPr>
              <w:t>CW carrier</w:t>
            </w:r>
          </w:p>
        </w:tc>
      </w:tr>
      <w:tr w:rsidR="00680E4E" w:rsidRPr="00732759" w14:paraId="11B42E12" w14:textId="77777777">
        <w:trPr>
          <w:jc w:val="center"/>
        </w:trPr>
        <w:tc>
          <w:tcPr>
            <w:tcW w:w="2460" w:type="dxa"/>
          </w:tcPr>
          <w:p w14:paraId="3D24643A" w14:textId="77777777"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14:paraId="3825D6D1" w14:textId="77777777"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14:paraId="1EAEF049" w14:textId="77777777"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844EAA0" w14:textId="77777777"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E9C841" w14:textId="77777777" w:rsidR="00680E4E" w:rsidRPr="00732759" w:rsidRDefault="00680E4E" w:rsidP="00A2061C">
            <w:pPr>
              <w:pStyle w:val="TAC"/>
              <w:rPr>
                <w:rFonts w:cs="Arial"/>
                <w:lang w:eastAsia="en-US"/>
              </w:rPr>
            </w:pPr>
            <w:r w:rsidRPr="00732759">
              <w:rPr>
                <w:rFonts w:cs="Arial"/>
                <w:lang w:eastAsia="en-US"/>
              </w:rPr>
              <w:t>CW carrier</w:t>
            </w:r>
          </w:p>
        </w:tc>
      </w:tr>
      <w:tr w:rsidR="00D533DC" w:rsidRPr="00732759" w14:paraId="21D0AFD1" w14:textId="77777777">
        <w:trPr>
          <w:jc w:val="center"/>
        </w:trPr>
        <w:tc>
          <w:tcPr>
            <w:tcW w:w="2460" w:type="dxa"/>
          </w:tcPr>
          <w:p w14:paraId="351977C3" w14:textId="77777777"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14:paraId="2D144B48" w14:textId="77777777"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14:paraId="7E98E205" w14:textId="77777777"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A23C3FD" w14:textId="77777777"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2A995" w14:textId="77777777" w:rsidR="00D533DC" w:rsidRPr="00732759" w:rsidRDefault="00D533DC" w:rsidP="00E220FB">
            <w:pPr>
              <w:pStyle w:val="TAC"/>
              <w:rPr>
                <w:rFonts w:cs="Arial"/>
                <w:lang w:eastAsia="en-US"/>
              </w:rPr>
            </w:pPr>
            <w:r w:rsidRPr="00732759">
              <w:rPr>
                <w:rFonts w:cs="Arial"/>
                <w:lang w:eastAsia="en-US"/>
              </w:rPr>
              <w:t>CW carrier</w:t>
            </w:r>
          </w:p>
        </w:tc>
      </w:tr>
      <w:tr w:rsidR="00083712" w:rsidRPr="00732759" w14:paraId="05A7DDEF" w14:textId="77777777">
        <w:trPr>
          <w:jc w:val="center"/>
        </w:trPr>
        <w:tc>
          <w:tcPr>
            <w:tcW w:w="2460" w:type="dxa"/>
          </w:tcPr>
          <w:p w14:paraId="5DF5B3F9" w14:textId="77777777"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14:paraId="36064980" w14:textId="77777777"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14:paraId="2A3E7883" w14:textId="77777777"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9A1F83B" w14:textId="77777777"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BCC395" w14:textId="77777777" w:rsidR="00083712" w:rsidRPr="00732759" w:rsidRDefault="00083712" w:rsidP="00083712">
            <w:pPr>
              <w:pStyle w:val="TAC"/>
              <w:rPr>
                <w:rFonts w:cs="Arial"/>
                <w:lang w:eastAsia="en-US"/>
              </w:rPr>
            </w:pPr>
            <w:r w:rsidRPr="00732759">
              <w:rPr>
                <w:rFonts w:cs="Arial"/>
                <w:lang w:eastAsia="en-US"/>
              </w:rPr>
              <w:t>CW carrier</w:t>
            </w:r>
          </w:p>
        </w:tc>
      </w:tr>
      <w:tr w:rsidR="00E756C6" w:rsidRPr="00732759" w14:paraId="63285DE2" w14:textId="77777777">
        <w:trPr>
          <w:jc w:val="center"/>
        </w:trPr>
        <w:tc>
          <w:tcPr>
            <w:tcW w:w="2460" w:type="dxa"/>
          </w:tcPr>
          <w:p w14:paraId="13F9D326" w14:textId="77777777"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72260A8E" w14:textId="77777777"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14:paraId="386FDACE" w14:textId="77777777"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14:paraId="3629D5FF" w14:textId="77777777"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036436" w14:textId="77777777" w:rsidR="00E756C6" w:rsidRPr="00732759" w:rsidRDefault="00E756C6" w:rsidP="00083712">
            <w:pPr>
              <w:pStyle w:val="TAC"/>
              <w:rPr>
                <w:rFonts w:cs="Arial"/>
                <w:lang w:eastAsia="en-US"/>
              </w:rPr>
            </w:pPr>
            <w:r w:rsidRPr="00732759">
              <w:rPr>
                <w:rFonts w:cs="Arial"/>
                <w:lang w:eastAsia="en-US"/>
              </w:rPr>
              <w:t>CW carrier</w:t>
            </w:r>
          </w:p>
        </w:tc>
      </w:tr>
      <w:tr w:rsidR="00FC5329" w:rsidRPr="00732759" w14:paraId="58133FD2" w14:textId="77777777">
        <w:trPr>
          <w:jc w:val="center"/>
        </w:trPr>
        <w:tc>
          <w:tcPr>
            <w:tcW w:w="2460" w:type="dxa"/>
          </w:tcPr>
          <w:p w14:paraId="1EA68118" w14:textId="77777777" w:rsidR="00FC5329" w:rsidRPr="00732759" w:rsidRDefault="00FC5329" w:rsidP="00083712">
            <w:pPr>
              <w:pStyle w:val="TAL"/>
              <w:rPr>
                <w:rFonts w:cs="v5.0.0"/>
                <w:lang w:val="sv-SE" w:eastAsia="en-US"/>
              </w:rPr>
            </w:pPr>
            <w:r w:rsidRPr="00732759">
              <w:rPr>
                <w:rFonts w:cs="Arial"/>
                <w:lang w:val="sv-SE"/>
              </w:rPr>
              <w:t xml:space="preserve">WA </w:t>
            </w:r>
            <w:r w:rsidRPr="00732759">
              <w:rPr>
                <w:rFonts w:cs="Arial"/>
                <w:lang w:val="sv-SE" w:eastAsia="en-US"/>
              </w:rPr>
              <w:t>E-UTRA Band 27</w:t>
            </w:r>
          </w:p>
        </w:tc>
        <w:tc>
          <w:tcPr>
            <w:tcW w:w="1611" w:type="dxa"/>
            <w:vAlign w:val="center"/>
          </w:tcPr>
          <w:p w14:paraId="74B32EF6" w14:textId="77777777"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14:paraId="191D8AE1" w14:textId="77777777"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D65A8CA" w14:textId="77777777"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009190F" w14:textId="77777777" w:rsidR="00FC5329" w:rsidRPr="00732759" w:rsidRDefault="00FC5329" w:rsidP="00083712">
            <w:pPr>
              <w:pStyle w:val="TAC"/>
              <w:rPr>
                <w:rFonts w:cs="Arial"/>
                <w:lang w:eastAsia="en-US"/>
              </w:rPr>
            </w:pPr>
            <w:r w:rsidRPr="00732759">
              <w:rPr>
                <w:rFonts w:cs="Arial"/>
                <w:lang w:eastAsia="en-US"/>
              </w:rPr>
              <w:t>CW carrier</w:t>
            </w:r>
          </w:p>
        </w:tc>
      </w:tr>
      <w:tr w:rsidR="00BB0721" w:rsidRPr="00732759" w14:paraId="524B0BB5" w14:textId="77777777">
        <w:trPr>
          <w:jc w:val="center"/>
        </w:trPr>
        <w:tc>
          <w:tcPr>
            <w:tcW w:w="2460" w:type="dxa"/>
          </w:tcPr>
          <w:p w14:paraId="7584404A" w14:textId="77777777"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14:paraId="6DA35163" w14:textId="77777777"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D764292" w14:textId="77777777"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E49B67" w14:textId="77777777"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A9961" w14:textId="77777777" w:rsidR="00BB0721" w:rsidRPr="00732759" w:rsidRDefault="00BB0721" w:rsidP="00083712">
            <w:pPr>
              <w:pStyle w:val="TAC"/>
              <w:rPr>
                <w:rFonts w:cs="Arial"/>
                <w:lang w:eastAsia="en-US"/>
              </w:rPr>
            </w:pPr>
            <w:r w:rsidRPr="00732759">
              <w:rPr>
                <w:rFonts w:cs="Arial"/>
                <w:lang w:eastAsia="en-US"/>
              </w:rPr>
              <w:t>CW carrier</w:t>
            </w:r>
          </w:p>
        </w:tc>
      </w:tr>
      <w:tr w:rsidR="008E606B" w:rsidRPr="00732759" w14:paraId="68562AAA"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240D070E" w14:textId="77777777" w:rsidR="008E606B" w:rsidRPr="00732759" w:rsidRDefault="008E606B" w:rsidP="00FA6FAA">
            <w:pPr>
              <w:pStyle w:val="TAL"/>
              <w:rPr>
                <w:rFonts w:cs="v5.0.0"/>
                <w:lang w:eastAsia="en-US"/>
              </w:rPr>
            </w:pPr>
            <w:r w:rsidRPr="0073275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22D477EF" w14:textId="77777777"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4C09C91D" w14:textId="77777777"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E754DB4" w14:textId="77777777"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532C901" w14:textId="77777777" w:rsidR="008E606B" w:rsidRPr="00732759" w:rsidRDefault="008E606B" w:rsidP="00FA6FAA">
            <w:pPr>
              <w:pStyle w:val="TAC"/>
              <w:rPr>
                <w:rFonts w:cs="Arial"/>
                <w:lang w:eastAsia="en-US"/>
              </w:rPr>
            </w:pPr>
            <w:r w:rsidRPr="00732759">
              <w:rPr>
                <w:rFonts w:cs="Arial"/>
                <w:lang w:eastAsia="en-US"/>
              </w:rPr>
              <w:t>CW carrier</w:t>
            </w:r>
          </w:p>
        </w:tc>
      </w:tr>
      <w:tr w:rsidR="0051059E" w:rsidRPr="00732759" w14:paraId="48FF17B4" w14:textId="77777777">
        <w:trPr>
          <w:jc w:val="center"/>
        </w:trPr>
        <w:tc>
          <w:tcPr>
            <w:tcW w:w="2460" w:type="dxa"/>
          </w:tcPr>
          <w:p w14:paraId="4CAFACE6"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14:paraId="0A88D80A"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3ED49B00"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14:paraId="7D4B1EA5"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45E3A35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9F97A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D3D23F6" w14:textId="77777777" w:rsidR="003F0267" w:rsidRPr="00732759" w:rsidRDefault="003F0267" w:rsidP="003F0267">
            <w:pPr>
              <w:pStyle w:val="TAL"/>
              <w:rPr>
                <w:rFonts w:cs="v5.0.0"/>
              </w:rPr>
            </w:pPr>
            <w:r w:rsidRPr="00732759">
              <w:rPr>
                <w:rFonts w:cs="v5.0.0"/>
                <w:lang w:eastAsia="en-US"/>
              </w:rPr>
              <w:t xml:space="preserve">WA E-UTRA Band </w:t>
            </w:r>
            <w:r w:rsidRPr="00732759">
              <w:rPr>
                <w:rFonts w:cs="v5.0.0" w:hint="eastAsia"/>
              </w:rPr>
              <w:t>31</w:t>
            </w:r>
          </w:p>
        </w:tc>
        <w:tc>
          <w:tcPr>
            <w:tcW w:w="1611" w:type="dxa"/>
            <w:tcBorders>
              <w:top w:val="single" w:sz="4" w:space="0" w:color="auto"/>
              <w:left w:val="single" w:sz="4" w:space="0" w:color="auto"/>
              <w:bottom w:val="single" w:sz="4" w:space="0" w:color="auto"/>
              <w:right w:val="single" w:sz="4" w:space="0" w:color="auto"/>
            </w:tcBorders>
            <w:vAlign w:val="center"/>
          </w:tcPr>
          <w:p w14:paraId="2D9990D3" w14:textId="77777777" w:rsidR="003F0267" w:rsidRPr="00732759" w:rsidRDefault="003F0267" w:rsidP="003F0267">
            <w:pPr>
              <w:pStyle w:val="TAC"/>
              <w:rPr>
                <w:rFonts w:cs="Arial"/>
              </w:rPr>
            </w:pPr>
            <w:r w:rsidRPr="00732759">
              <w:rPr>
                <w:rFonts w:cs="Arial" w:hint="eastAsia"/>
              </w:rPr>
              <w:t>462.5</w:t>
            </w:r>
            <w:r w:rsidRPr="00732759">
              <w:rPr>
                <w:rFonts w:cs="Arial"/>
                <w:lang w:eastAsia="en-US"/>
              </w:rPr>
              <w:t>-</w:t>
            </w:r>
            <w:r w:rsidRPr="00732759">
              <w:rPr>
                <w:rFonts w:cs="Arial" w:hint="eastAsia"/>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7755BD40" w14:textId="77777777"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F4A2ED8"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BF3F234"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6931FAA0"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4D897E37" w14:textId="77777777" w:rsidR="00390E7A" w:rsidRPr="00732759" w:rsidRDefault="00390E7A" w:rsidP="00E11102">
            <w:pPr>
              <w:pStyle w:val="TAL"/>
              <w:rPr>
                <w:rFonts w:cs="v5.0.0"/>
                <w:lang w:eastAsia="ja-JP"/>
              </w:rPr>
            </w:pPr>
            <w:r w:rsidRPr="00732759">
              <w:rPr>
                <w:rFonts w:cs="v5.0.0"/>
              </w:rPr>
              <w:t xml:space="preserve">WA </w:t>
            </w:r>
            <w:r w:rsidRPr="00732759">
              <w:rPr>
                <w:rFonts w:cs="Arial"/>
                <w:lang w:val="sv-SE"/>
              </w:rPr>
              <w:t xml:space="preserve">UTRA FDD Band XXXII or </w:t>
            </w:r>
            <w:r w:rsidRPr="00732759">
              <w:rPr>
                <w:rFonts w:cs="v5.0.0"/>
              </w:rPr>
              <w:t xml:space="preserve">E-UTRA Band </w:t>
            </w:r>
            <w:r w:rsidRPr="00732759">
              <w:rPr>
                <w:rFonts w:cs="v5.0.0" w:hint="eastAsia"/>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2EBBE5B0" w14:textId="77777777" w:rsidR="00390E7A" w:rsidRPr="00732759" w:rsidRDefault="00390E7A" w:rsidP="00E11102">
            <w:pPr>
              <w:pStyle w:val="TAC"/>
              <w:rPr>
                <w:rFonts w:cs="Arial"/>
                <w:lang w:eastAsia="ja-JP"/>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79676561" w14:textId="77777777" w:rsidR="00390E7A" w:rsidRPr="00732759" w:rsidRDefault="00390E7A" w:rsidP="00E11102">
            <w:pPr>
              <w:pStyle w:val="TAC"/>
              <w:rPr>
                <w:rFonts w:cs="Arial"/>
              </w:rPr>
            </w:pPr>
            <w:r w:rsidRPr="00732759">
              <w:rPr>
                <w:rFonts w:cs="Arial"/>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EA92F4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B878625" w14:textId="77777777" w:rsidR="00390E7A" w:rsidRPr="00732759" w:rsidRDefault="00390E7A" w:rsidP="00E11102">
            <w:pPr>
              <w:pStyle w:val="TAC"/>
              <w:rPr>
                <w:rFonts w:cs="Arial"/>
              </w:rPr>
            </w:pPr>
            <w:r w:rsidRPr="00732759">
              <w:rPr>
                <w:rFonts w:cs="Arial"/>
              </w:rPr>
              <w:t>CW carrier</w:t>
            </w:r>
          </w:p>
        </w:tc>
      </w:tr>
      <w:tr w:rsidR="00D533DC" w:rsidRPr="00732759" w14:paraId="4664E180" w14:textId="77777777">
        <w:trPr>
          <w:jc w:val="center"/>
        </w:trPr>
        <w:tc>
          <w:tcPr>
            <w:tcW w:w="2460" w:type="dxa"/>
          </w:tcPr>
          <w:p w14:paraId="3D68CD60"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14:paraId="789BC260" w14:textId="77777777"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14:paraId="0A7CC94D"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0433C2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E679250"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711B00A" w14:textId="77777777">
        <w:trPr>
          <w:jc w:val="center"/>
        </w:trPr>
        <w:tc>
          <w:tcPr>
            <w:tcW w:w="2460" w:type="dxa"/>
          </w:tcPr>
          <w:p w14:paraId="272BCE8F"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14:paraId="569FFC5F" w14:textId="77777777"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14:paraId="52A199B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C93973E"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51DE61C"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D69540B" w14:textId="77777777">
        <w:trPr>
          <w:jc w:val="center"/>
        </w:trPr>
        <w:tc>
          <w:tcPr>
            <w:tcW w:w="2460" w:type="dxa"/>
          </w:tcPr>
          <w:p w14:paraId="0C9B50BE"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3D754C16" w14:textId="77777777" w:rsidR="00D533DC" w:rsidRPr="00732759" w:rsidRDefault="00D533DC" w:rsidP="00206ED1">
            <w:pPr>
              <w:pStyle w:val="TAC"/>
              <w:rPr>
                <w:rFonts w:cs="Arial"/>
                <w:lang w:eastAsia="en-US"/>
              </w:rPr>
            </w:pPr>
            <w:r w:rsidRPr="00732759">
              <w:rPr>
                <w:rFonts w:cs="Arial"/>
                <w:lang w:eastAsia="en-US"/>
              </w:rPr>
              <w:t>1850-1910</w:t>
            </w:r>
          </w:p>
          <w:p w14:paraId="57F4B145" w14:textId="77777777" w:rsidR="00D533DC" w:rsidRPr="00732759" w:rsidRDefault="00D533DC" w:rsidP="00206ED1">
            <w:pPr>
              <w:pStyle w:val="TAC"/>
              <w:rPr>
                <w:rFonts w:cs="Arial"/>
                <w:lang w:eastAsia="en-US"/>
              </w:rPr>
            </w:pPr>
          </w:p>
        </w:tc>
        <w:tc>
          <w:tcPr>
            <w:tcW w:w="1277" w:type="dxa"/>
            <w:vAlign w:val="center"/>
          </w:tcPr>
          <w:p w14:paraId="614196A1"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3C944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B112FF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2823D8" w14:textId="77777777">
        <w:trPr>
          <w:jc w:val="center"/>
        </w:trPr>
        <w:tc>
          <w:tcPr>
            <w:tcW w:w="2460" w:type="dxa"/>
          </w:tcPr>
          <w:p w14:paraId="5CCA10D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4EF623E9" w14:textId="77777777"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14:paraId="53CC86DF"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85F020F"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FDEEC9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541DA88F" w14:textId="77777777">
        <w:trPr>
          <w:jc w:val="center"/>
        </w:trPr>
        <w:tc>
          <w:tcPr>
            <w:tcW w:w="2460" w:type="dxa"/>
          </w:tcPr>
          <w:p w14:paraId="0CF3E306" w14:textId="77777777" w:rsidR="00D533DC" w:rsidRPr="00732759" w:rsidRDefault="00D533DC" w:rsidP="00206ED1">
            <w:pPr>
              <w:pStyle w:val="TAL"/>
              <w:rPr>
                <w:rFonts w:cs="Arial"/>
                <w:lang w:val="sv-SE" w:eastAsia="en-US"/>
              </w:rPr>
            </w:pPr>
            <w:r w:rsidRPr="00732759">
              <w:rPr>
                <w:rFonts w:cs="v5.0.0"/>
                <w:lang w:val="sv-SE" w:eastAsia="en-US"/>
              </w:rPr>
              <w:lastRenderedPageBreak/>
              <w:t>WA</w:t>
            </w:r>
            <w:r w:rsidRPr="00732759">
              <w:rPr>
                <w:rFonts w:cs="Arial"/>
                <w:lang w:val="sv-SE" w:eastAsia="en-US"/>
              </w:rPr>
              <w:t xml:space="preserve"> UTRA TDD Band c) or E-UTRA Band 37</w:t>
            </w:r>
          </w:p>
        </w:tc>
        <w:tc>
          <w:tcPr>
            <w:tcW w:w="1611" w:type="dxa"/>
            <w:vAlign w:val="center"/>
          </w:tcPr>
          <w:p w14:paraId="03591096" w14:textId="77777777"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14:paraId="0ADDEED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F203EE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197EAF"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69BFEE5" w14:textId="77777777">
        <w:trPr>
          <w:jc w:val="center"/>
        </w:trPr>
        <w:tc>
          <w:tcPr>
            <w:tcW w:w="2460" w:type="dxa"/>
          </w:tcPr>
          <w:p w14:paraId="10D85D81"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14:paraId="5787D263" w14:textId="77777777"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14:paraId="109F0678"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C7EFA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41AD2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8EADD84" w14:textId="77777777">
        <w:trPr>
          <w:jc w:val="center"/>
        </w:trPr>
        <w:tc>
          <w:tcPr>
            <w:tcW w:w="2460" w:type="dxa"/>
          </w:tcPr>
          <w:p w14:paraId="798E4F4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63858BC6" w14:textId="77777777"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14:paraId="1550115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BB6B58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B5E3A2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7ADC5A" w14:textId="77777777">
        <w:trPr>
          <w:jc w:val="center"/>
        </w:trPr>
        <w:tc>
          <w:tcPr>
            <w:tcW w:w="2460" w:type="dxa"/>
          </w:tcPr>
          <w:p w14:paraId="0540CC8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14:paraId="21F2F3AB" w14:textId="77777777"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14:paraId="007AA970"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CC2D7A5"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9D7CA5B"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22F677A9" w14:textId="77777777">
        <w:trPr>
          <w:jc w:val="center"/>
        </w:trPr>
        <w:tc>
          <w:tcPr>
            <w:tcW w:w="2460" w:type="dxa"/>
          </w:tcPr>
          <w:p w14:paraId="7264339F" w14:textId="77777777"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14:paraId="091D4D2E" w14:textId="77777777"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14:paraId="44269F4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8B917CC"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D2BF02"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01A1E27F" w14:textId="77777777">
        <w:trPr>
          <w:jc w:val="center"/>
        </w:trPr>
        <w:tc>
          <w:tcPr>
            <w:tcW w:w="2460" w:type="dxa"/>
          </w:tcPr>
          <w:p w14:paraId="64595041"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14:paraId="5168C0DA" w14:textId="77777777"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14:paraId="3ABB52F9"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6AE3E3"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B5559C" w14:textId="77777777" w:rsidR="00D533DC" w:rsidRPr="00732759" w:rsidRDefault="00D533DC" w:rsidP="00311C7C">
            <w:pPr>
              <w:pStyle w:val="TAC"/>
              <w:rPr>
                <w:rFonts w:cs="Arial"/>
                <w:lang w:eastAsia="en-US"/>
              </w:rPr>
            </w:pPr>
            <w:r w:rsidRPr="00732759">
              <w:rPr>
                <w:rFonts w:cs="Arial"/>
                <w:lang w:eastAsia="en-US"/>
              </w:rPr>
              <w:t>CW carrier</w:t>
            </w:r>
          </w:p>
        </w:tc>
      </w:tr>
      <w:tr w:rsidR="00D533DC" w:rsidRPr="00732759" w14:paraId="6A9FED41" w14:textId="77777777">
        <w:trPr>
          <w:jc w:val="center"/>
        </w:trPr>
        <w:tc>
          <w:tcPr>
            <w:tcW w:w="2460" w:type="dxa"/>
          </w:tcPr>
          <w:p w14:paraId="3A7AC4AF"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14:paraId="12D82DEF" w14:textId="77777777"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14:paraId="0A66F1AF"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A528178"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A3DA998" w14:textId="77777777" w:rsidR="00D533DC" w:rsidRPr="00732759" w:rsidRDefault="00D533DC" w:rsidP="00311C7C">
            <w:pPr>
              <w:pStyle w:val="TAC"/>
              <w:rPr>
                <w:rFonts w:cs="Arial"/>
                <w:lang w:eastAsia="en-US"/>
              </w:rPr>
            </w:pPr>
            <w:r w:rsidRPr="00732759">
              <w:rPr>
                <w:rFonts w:cs="Arial"/>
                <w:lang w:eastAsia="en-US"/>
              </w:rPr>
              <w:t>CW carrier</w:t>
            </w:r>
          </w:p>
        </w:tc>
      </w:tr>
      <w:tr w:rsidR="00823152" w:rsidRPr="00732759" w14:paraId="7E9CC679" w14:textId="77777777">
        <w:trPr>
          <w:jc w:val="center"/>
        </w:trPr>
        <w:tc>
          <w:tcPr>
            <w:tcW w:w="2460" w:type="dxa"/>
          </w:tcPr>
          <w:p w14:paraId="145DC9EE" w14:textId="77777777"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14:paraId="6D1877D7"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5EBA5EC7" w14:textId="77777777"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ED2D2E2"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8F0F2BA" w14:textId="77777777" w:rsidR="00823152" w:rsidRPr="00732759" w:rsidRDefault="00823152" w:rsidP="00311C7C">
            <w:pPr>
              <w:pStyle w:val="TAC"/>
              <w:rPr>
                <w:rFonts w:cs="Arial"/>
                <w:lang w:eastAsia="en-US"/>
              </w:rPr>
            </w:pPr>
            <w:r w:rsidRPr="00732759">
              <w:rPr>
                <w:rFonts w:cs="Arial"/>
                <w:lang w:eastAsia="en-US"/>
              </w:rPr>
              <w:t>CW carrier</w:t>
            </w:r>
          </w:p>
        </w:tc>
      </w:tr>
      <w:tr w:rsidR="00CF320C" w:rsidRPr="00732759" w14:paraId="4B2F1874" w14:textId="77777777" w:rsidTr="000C50A5">
        <w:trPr>
          <w:jc w:val="center"/>
        </w:trPr>
        <w:tc>
          <w:tcPr>
            <w:tcW w:w="2460" w:type="dxa"/>
          </w:tcPr>
          <w:p w14:paraId="5F77084A" w14:textId="77777777" w:rsidR="00CF320C" w:rsidRPr="00732759" w:rsidRDefault="00CF320C" w:rsidP="000C50A5">
            <w:pPr>
              <w:keepNext/>
              <w:keepLines/>
              <w:spacing w:after="0"/>
              <w:rPr>
                <w:rFonts w:ascii="Arial" w:hAnsi="Arial" w:cs="v5.0.0"/>
                <w:sz w:val="18"/>
                <w:szCs w:val="18"/>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rPr>
              <w:t>5</w:t>
            </w:r>
          </w:p>
        </w:tc>
        <w:tc>
          <w:tcPr>
            <w:tcW w:w="1611" w:type="dxa"/>
            <w:vAlign w:val="center"/>
          </w:tcPr>
          <w:p w14:paraId="7485F44B"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w:t>
            </w:r>
            <w:r w:rsidRPr="00732759">
              <w:rPr>
                <w:rFonts w:ascii="Arial" w:hAnsi="Arial" w:cs="Arial" w:hint="eastAsia"/>
                <w:sz w:val="18"/>
                <w:szCs w:val="18"/>
              </w:rPr>
              <w:t>1467</w:t>
            </w:r>
          </w:p>
        </w:tc>
        <w:tc>
          <w:tcPr>
            <w:tcW w:w="1277" w:type="dxa"/>
            <w:vAlign w:val="center"/>
          </w:tcPr>
          <w:p w14:paraId="51F9D349"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14:paraId="782B830A"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384F0993"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14:paraId="21CC0808" w14:textId="77777777" w:rsidTr="00D14A41">
        <w:trPr>
          <w:jc w:val="center"/>
        </w:trPr>
        <w:tc>
          <w:tcPr>
            <w:tcW w:w="2460" w:type="dxa"/>
          </w:tcPr>
          <w:p w14:paraId="68CA01FD" w14:textId="77777777" w:rsidR="00402411" w:rsidRPr="00732759" w:rsidRDefault="00402411" w:rsidP="00402411">
            <w:pPr>
              <w:pStyle w:val="TAL"/>
            </w:pPr>
            <w:r w:rsidRPr="00732759">
              <w:t>WA E-UTRA Band 48</w:t>
            </w:r>
          </w:p>
        </w:tc>
        <w:tc>
          <w:tcPr>
            <w:tcW w:w="1611" w:type="dxa"/>
            <w:vAlign w:val="center"/>
          </w:tcPr>
          <w:p w14:paraId="28BB3DAC" w14:textId="77777777" w:rsidR="00402411" w:rsidRPr="00732759" w:rsidRDefault="00402411" w:rsidP="00402411">
            <w:pPr>
              <w:pStyle w:val="TAC"/>
            </w:pPr>
            <w:r w:rsidRPr="00732759">
              <w:t>3550-3700</w:t>
            </w:r>
          </w:p>
        </w:tc>
        <w:tc>
          <w:tcPr>
            <w:tcW w:w="1277" w:type="dxa"/>
            <w:vAlign w:val="center"/>
          </w:tcPr>
          <w:p w14:paraId="3239C581" w14:textId="77777777" w:rsidR="00402411" w:rsidRPr="00732759" w:rsidRDefault="00402411" w:rsidP="00402411">
            <w:pPr>
              <w:pStyle w:val="TAC"/>
            </w:pPr>
            <w:r w:rsidRPr="00732759">
              <w:t>+16</w:t>
            </w:r>
            <w:r w:rsidR="008D6E42" w:rsidRPr="00732759">
              <w:rPr>
                <w:rFonts w:cs="Arial"/>
                <w:szCs w:val="18"/>
              </w:rPr>
              <w:t>**</w:t>
            </w:r>
          </w:p>
        </w:tc>
        <w:tc>
          <w:tcPr>
            <w:tcW w:w="1843" w:type="dxa"/>
            <w:vAlign w:val="center"/>
          </w:tcPr>
          <w:p w14:paraId="6D5AAD6B" w14:textId="77777777" w:rsidR="00402411" w:rsidRPr="00732759" w:rsidRDefault="00402411" w:rsidP="00402411">
            <w:pPr>
              <w:pStyle w:val="TAC"/>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4ABBCD9E" w14:textId="77777777" w:rsidR="00402411" w:rsidRPr="00732759" w:rsidRDefault="00402411" w:rsidP="00402411">
            <w:pPr>
              <w:pStyle w:val="TAC"/>
            </w:pPr>
            <w:r w:rsidRPr="00732759">
              <w:t>CW carrier</w:t>
            </w:r>
          </w:p>
        </w:tc>
      </w:tr>
      <w:tr w:rsidR="0017292E" w:rsidRPr="00732759" w14:paraId="750FAE43" w14:textId="77777777" w:rsidTr="00822223">
        <w:trPr>
          <w:jc w:val="center"/>
        </w:trPr>
        <w:tc>
          <w:tcPr>
            <w:tcW w:w="2460" w:type="dxa"/>
          </w:tcPr>
          <w:p w14:paraId="2B5CE862" w14:textId="77777777"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14:paraId="264BCA66"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44A079E1" w14:textId="77777777"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B7089D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76627C0"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4A1416CF" w14:textId="77777777" w:rsidTr="004D416F">
        <w:trPr>
          <w:jc w:val="center"/>
        </w:trPr>
        <w:tc>
          <w:tcPr>
            <w:tcW w:w="2460" w:type="dxa"/>
          </w:tcPr>
          <w:p w14:paraId="759D4569" w14:textId="77777777"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14:paraId="2D7CBDC3"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2588BBFB" w14:textId="77777777"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A0535E"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AB060D"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58531AF2" w14:textId="77777777" w:rsidTr="00203CCA">
        <w:trPr>
          <w:jc w:val="center"/>
        </w:trPr>
        <w:tc>
          <w:tcPr>
            <w:tcW w:w="2460" w:type="dxa"/>
          </w:tcPr>
          <w:p w14:paraId="7FBBE73A" w14:textId="77777777"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14:paraId="66A288B7"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0463BD02" w14:textId="77777777"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156B81E"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6E207D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011DEF7E" w14:textId="77777777" w:rsidTr="00203CCA">
        <w:trPr>
          <w:jc w:val="center"/>
        </w:trPr>
        <w:tc>
          <w:tcPr>
            <w:tcW w:w="2460" w:type="dxa"/>
          </w:tcPr>
          <w:p w14:paraId="073D8D82" w14:textId="77777777"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14:paraId="5F6A74AA"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0A7FB1" w14:textId="77777777"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7D16C4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8341531"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267C5EB7" w14:textId="77777777" w:rsidTr="00397426">
        <w:trPr>
          <w:jc w:val="center"/>
        </w:trPr>
        <w:tc>
          <w:tcPr>
            <w:tcW w:w="2460" w:type="dxa"/>
          </w:tcPr>
          <w:p w14:paraId="74795D75" w14:textId="77777777"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14:paraId="6F03438B"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6B432268" w14:textId="77777777"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8BD3D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4998EB"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76C37AD8" w14:textId="77777777" w:rsidTr="00627C45">
        <w:trPr>
          <w:jc w:val="center"/>
        </w:trPr>
        <w:tc>
          <w:tcPr>
            <w:tcW w:w="2460" w:type="dxa"/>
          </w:tcPr>
          <w:p w14:paraId="0C4A692D" w14:textId="77777777"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14:paraId="1DB19CE5" w14:textId="77777777"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14:paraId="41DCC3D9" w14:textId="77777777"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5240AF"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7886625" w14:textId="77777777" w:rsidR="003762BE" w:rsidRPr="00732759" w:rsidRDefault="003762BE" w:rsidP="00627C45">
            <w:pPr>
              <w:pStyle w:val="TAC"/>
              <w:rPr>
                <w:rFonts w:cs="Arial"/>
                <w:lang w:eastAsia="en-US"/>
              </w:rPr>
            </w:pPr>
            <w:r w:rsidRPr="00732759">
              <w:rPr>
                <w:rFonts w:cs="Arial"/>
                <w:lang w:eastAsia="en-US"/>
              </w:rPr>
              <w:t>CW carrier</w:t>
            </w:r>
          </w:p>
        </w:tc>
      </w:tr>
      <w:tr w:rsidR="00D533DC" w:rsidRPr="00732759" w14:paraId="0B85405C" w14:textId="77777777">
        <w:trPr>
          <w:jc w:val="center"/>
        </w:trPr>
        <w:tc>
          <w:tcPr>
            <w:tcW w:w="8323" w:type="dxa"/>
            <w:gridSpan w:val="5"/>
          </w:tcPr>
          <w:p w14:paraId="444CB5C4" w14:textId="77777777"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14:paraId="4DE5FF70" w14:textId="77777777"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14:paraId="6BFE6E97" w14:textId="77777777">
        <w:trPr>
          <w:jc w:val="center"/>
        </w:trPr>
        <w:tc>
          <w:tcPr>
            <w:tcW w:w="8323" w:type="dxa"/>
            <w:gridSpan w:val="5"/>
          </w:tcPr>
          <w:p w14:paraId="1202C6A4" w14:textId="77777777"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0F8B446B" w14:textId="77777777"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6CCC713E" w14:textId="77777777" w:rsidR="00390E7A" w:rsidRPr="00732759" w:rsidRDefault="00390E7A" w:rsidP="00206ED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7A215673" w14:textId="77777777"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1AE57797" w14:textId="77777777" w:rsidR="00D7336D" w:rsidRPr="00732759" w:rsidRDefault="00D7336D" w:rsidP="00D7336D"/>
    <w:p w14:paraId="7029A283" w14:textId="77777777" w:rsidR="004B6E5D" w:rsidRPr="00732759" w:rsidRDefault="004B6E5D" w:rsidP="004B6E5D">
      <w:pPr>
        <w:pStyle w:val="TH"/>
      </w:pPr>
      <w:r w:rsidRPr="0073275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7.6.2</w:t>
        </w:r>
      </w:smartTag>
      <w:r w:rsidRPr="00732759">
        <w:rPr>
          <w:rFonts w:eastAsia="Osaka"/>
        </w:rPr>
        <w:t>.1-</w:t>
      </w:r>
      <w:r w:rsidRPr="00732759">
        <w:t>2</w:t>
      </w:r>
      <w:r w:rsidRPr="00732759">
        <w:rPr>
          <w:rFonts w:eastAsia="Osaka"/>
        </w:rPr>
        <w:t xml:space="preserve">: </w:t>
      </w:r>
      <w:r w:rsidRPr="00732759">
        <w:t>Blocking performance requirement for Local Area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732759" w14:paraId="160EC1C2" w14:textId="77777777">
        <w:trPr>
          <w:jc w:val="center"/>
        </w:trPr>
        <w:tc>
          <w:tcPr>
            <w:tcW w:w="2460" w:type="dxa"/>
          </w:tcPr>
          <w:p w14:paraId="084C6072" w14:textId="77777777" w:rsidR="004B6E5D" w:rsidRPr="00732759" w:rsidRDefault="004B6E5D" w:rsidP="000B2EBC">
            <w:pPr>
              <w:pStyle w:val="TAH"/>
              <w:rPr>
                <w:rFonts w:cs="Arial"/>
                <w:lang w:eastAsia="en-US"/>
              </w:rPr>
            </w:pPr>
            <w:r w:rsidRPr="00732759">
              <w:rPr>
                <w:rFonts w:cs="Arial"/>
                <w:lang w:eastAsia="en-US"/>
              </w:rPr>
              <w:lastRenderedPageBreak/>
              <w:t>Co-located BS type</w:t>
            </w:r>
          </w:p>
        </w:tc>
        <w:tc>
          <w:tcPr>
            <w:tcW w:w="1611" w:type="dxa"/>
          </w:tcPr>
          <w:p w14:paraId="751CBBC5" w14:textId="77777777"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14:paraId="6A5C63E8" w14:textId="77777777"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14:paraId="7571B87C" w14:textId="77777777"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14:paraId="26BF5AE5" w14:textId="77777777"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14:paraId="1A83E5CF" w14:textId="77777777">
        <w:trPr>
          <w:jc w:val="center"/>
        </w:trPr>
        <w:tc>
          <w:tcPr>
            <w:tcW w:w="2460" w:type="dxa"/>
          </w:tcPr>
          <w:p w14:paraId="4F2BFCA7" w14:textId="77777777" w:rsidR="004B6E5D" w:rsidRPr="00732759" w:rsidRDefault="004B6E5D" w:rsidP="000B2EBC">
            <w:pPr>
              <w:pStyle w:val="TAL"/>
              <w:rPr>
                <w:rFonts w:cs="Arial"/>
                <w:lang w:eastAsia="en-US"/>
              </w:rPr>
            </w:pPr>
            <w:r w:rsidRPr="00732759">
              <w:rPr>
                <w:rFonts w:cs="Arial"/>
              </w:rPr>
              <w:t>Pico</w:t>
            </w:r>
            <w:r w:rsidRPr="00732759">
              <w:rPr>
                <w:rFonts w:cs="Arial"/>
                <w:lang w:eastAsia="en-US"/>
              </w:rPr>
              <w:t xml:space="preserve"> GSM850</w:t>
            </w:r>
          </w:p>
        </w:tc>
        <w:tc>
          <w:tcPr>
            <w:tcW w:w="1611" w:type="dxa"/>
            <w:vAlign w:val="center"/>
          </w:tcPr>
          <w:p w14:paraId="65886FF4"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3E3BC2F3" w14:textId="77777777" w:rsidR="004B6E5D" w:rsidRPr="00732759" w:rsidRDefault="004B6E5D" w:rsidP="000B2EBC">
            <w:pPr>
              <w:pStyle w:val="TAC"/>
              <w:rPr>
                <w:rFonts w:cs="Arial"/>
              </w:rPr>
            </w:pPr>
            <w:r w:rsidRPr="00732759">
              <w:rPr>
                <w:rFonts w:cs="Arial"/>
              </w:rPr>
              <w:t>-7</w:t>
            </w:r>
          </w:p>
        </w:tc>
        <w:tc>
          <w:tcPr>
            <w:tcW w:w="1843" w:type="dxa"/>
            <w:vAlign w:val="center"/>
          </w:tcPr>
          <w:p w14:paraId="15B2BFE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795378"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7013070" w14:textId="77777777">
        <w:trPr>
          <w:jc w:val="center"/>
        </w:trPr>
        <w:tc>
          <w:tcPr>
            <w:tcW w:w="2460" w:type="dxa"/>
          </w:tcPr>
          <w:p w14:paraId="5113E70D" w14:textId="77777777" w:rsidR="004B6E5D" w:rsidRPr="00732759" w:rsidRDefault="004B6E5D" w:rsidP="000B2EBC">
            <w:pPr>
              <w:pStyle w:val="TAL"/>
              <w:rPr>
                <w:rFonts w:cs="Arial"/>
                <w:lang w:eastAsia="en-US"/>
              </w:rPr>
            </w:pPr>
            <w:r w:rsidRPr="00732759">
              <w:rPr>
                <w:rFonts w:cs="Arial"/>
              </w:rPr>
              <w:t>Pico</w:t>
            </w:r>
            <w:r w:rsidRPr="00732759">
              <w:rPr>
                <w:rFonts w:cs="Arial"/>
                <w:lang w:eastAsia="en-US"/>
              </w:rPr>
              <w:t xml:space="preserve"> GSM900</w:t>
            </w:r>
          </w:p>
        </w:tc>
        <w:tc>
          <w:tcPr>
            <w:tcW w:w="1611" w:type="dxa"/>
            <w:vAlign w:val="center"/>
          </w:tcPr>
          <w:p w14:paraId="0393C80D" w14:textId="77777777"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14:paraId="576E4488" w14:textId="77777777" w:rsidR="004B6E5D" w:rsidRPr="00732759" w:rsidRDefault="004B6E5D" w:rsidP="000B2EBC">
            <w:pPr>
              <w:pStyle w:val="TAC"/>
              <w:rPr>
                <w:rFonts w:cs="Arial"/>
              </w:rPr>
            </w:pPr>
            <w:r w:rsidRPr="00732759">
              <w:rPr>
                <w:rFonts w:cs="Arial"/>
              </w:rPr>
              <w:t>-7</w:t>
            </w:r>
          </w:p>
        </w:tc>
        <w:tc>
          <w:tcPr>
            <w:tcW w:w="1843" w:type="dxa"/>
            <w:vAlign w:val="center"/>
          </w:tcPr>
          <w:p w14:paraId="3C47FCE2"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0BD3E0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7C241" w14:textId="77777777">
        <w:trPr>
          <w:jc w:val="center"/>
        </w:trPr>
        <w:tc>
          <w:tcPr>
            <w:tcW w:w="2460" w:type="dxa"/>
          </w:tcPr>
          <w:p w14:paraId="33AC24BC" w14:textId="77777777" w:rsidR="004B6E5D" w:rsidRPr="00732759" w:rsidRDefault="004B6E5D" w:rsidP="000B2EBC">
            <w:pPr>
              <w:pStyle w:val="TAL"/>
              <w:rPr>
                <w:rFonts w:cs="Arial"/>
                <w:lang w:eastAsia="en-US"/>
              </w:rPr>
            </w:pPr>
            <w:r w:rsidRPr="00732759">
              <w:rPr>
                <w:rFonts w:cs="Arial"/>
              </w:rPr>
              <w:t>Pico</w:t>
            </w:r>
            <w:r w:rsidRPr="00732759">
              <w:rPr>
                <w:rFonts w:cs="Arial"/>
                <w:lang w:eastAsia="en-US"/>
              </w:rPr>
              <w:t xml:space="preserve"> DCS1800</w:t>
            </w:r>
          </w:p>
        </w:tc>
        <w:tc>
          <w:tcPr>
            <w:tcW w:w="1611" w:type="dxa"/>
            <w:vAlign w:val="center"/>
          </w:tcPr>
          <w:p w14:paraId="6E0A1749"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142C474E" w14:textId="77777777" w:rsidR="004B6E5D" w:rsidRPr="00732759" w:rsidRDefault="004B6E5D" w:rsidP="000B2EBC">
            <w:pPr>
              <w:pStyle w:val="TAC"/>
              <w:rPr>
                <w:rFonts w:cs="Arial"/>
              </w:rPr>
            </w:pPr>
            <w:r w:rsidRPr="00732759">
              <w:rPr>
                <w:rFonts w:cs="Arial"/>
              </w:rPr>
              <w:t>-4</w:t>
            </w:r>
          </w:p>
        </w:tc>
        <w:tc>
          <w:tcPr>
            <w:tcW w:w="1843" w:type="dxa"/>
            <w:vAlign w:val="center"/>
          </w:tcPr>
          <w:p w14:paraId="01B8318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2502E9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062423D" w14:textId="77777777">
        <w:trPr>
          <w:jc w:val="center"/>
        </w:trPr>
        <w:tc>
          <w:tcPr>
            <w:tcW w:w="2460" w:type="dxa"/>
          </w:tcPr>
          <w:p w14:paraId="0F8403F8" w14:textId="77777777" w:rsidR="004B6E5D" w:rsidRPr="00732759" w:rsidRDefault="004B6E5D" w:rsidP="000B2EBC">
            <w:pPr>
              <w:pStyle w:val="TAL"/>
              <w:rPr>
                <w:rFonts w:cs="Arial"/>
                <w:lang w:eastAsia="en-US"/>
              </w:rPr>
            </w:pPr>
            <w:r w:rsidRPr="00732759">
              <w:rPr>
                <w:rFonts w:cs="Arial"/>
              </w:rPr>
              <w:t>Pico</w:t>
            </w:r>
            <w:r w:rsidRPr="00732759">
              <w:rPr>
                <w:rFonts w:cs="Arial"/>
                <w:lang w:eastAsia="en-US"/>
              </w:rPr>
              <w:t xml:space="preserve"> PCS1900</w:t>
            </w:r>
          </w:p>
        </w:tc>
        <w:tc>
          <w:tcPr>
            <w:tcW w:w="1611" w:type="dxa"/>
            <w:vAlign w:val="center"/>
          </w:tcPr>
          <w:p w14:paraId="5698F817"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57270A2" w14:textId="77777777" w:rsidR="004B6E5D" w:rsidRPr="00732759" w:rsidRDefault="004B6E5D" w:rsidP="000B2EBC">
            <w:pPr>
              <w:pStyle w:val="TAC"/>
              <w:rPr>
                <w:rFonts w:cs="Arial"/>
              </w:rPr>
            </w:pPr>
            <w:r w:rsidRPr="00732759">
              <w:rPr>
                <w:rFonts w:cs="Arial"/>
              </w:rPr>
              <w:t>-4</w:t>
            </w:r>
          </w:p>
        </w:tc>
        <w:tc>
          <w:tcPr>
            <w:tcW w:w="1843" w:type="dxa"/>
            <w:vAlign w:val="center"/>
          </w:tcPr>
          <w:p w14:paraId="5257CE5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D94CBF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A38802" w14:textId="77777777">
        <w:trPr>
          <w:jc w:val="center"/>
        </w:trPr>
        <w:tc>
          <w:tcPr>
            <w:tcW w:w="2460" w:type="dxa"/>
          </w:tcPr>
          <w:p w14:paraId="7493E0C5"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 or E-UTRA Band 1</w:t>
            </w:r>
          </w:p>
        </w:tc>
        <w:tc>
          <w:tcPr>
            <w:tcW w:w="1611" w:type="dxa"/>
            <w:vAlign w:val="center"/>
          </w:tcPr>
          <w:p w14:paraId="6822D1C3"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1AD60AC5" w14:textId="77777777" w:rsidR="004B6E5D" w:rsidRPr="00732759" w:rsidRDefault="004B6E5D" w:rsidP="000B2EBC">
            <w:pPr>
              <w:pStyle w:val="TAC"/>
              <w:rPr>
                <w:rFonts w:cs="Arial"/>
              </w:rPr>
            </w:pPr>
            <w:r w:rsidRPr="00732759">
              <w:rPr>
                <w:rFonts w:cs="Arial"/>
              </w:rPr>
              <w:t>-6</w:t>
            </w:r>
          </w:p>
        </w:tc>
        <w:tc>
          <w:tcPr>
            <w:tcW w:w="1843" w:type="dxa"/>
            <w:vAlign w:val="center"/>
          </w:tcPr>
          <w:p w14:paraId="2067F4B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24FA4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077B300" w14:textId="77777777">
        <w:trPr>
          <w:jc w:val="center"/>
        </w:trPr>
        <w:tc>
          <w:tcPr>
            <w:tcW w:w="2460" w:type="dxa"/>
          </w:tcPr>
          <w:p w14:paraId="14A5905E"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II or E-UTRA Band 2</w:t>
            </w:r>
          </w:p>
        </w:tc>
        <w:tc>
          <w:tcPr>
            <w:tcW w:w="1611" w:type="dxa"/>
            <w:vAlign w:val="center"/>
          </w:tcPr>
          <w:p w14:paraId="2EA01F3F"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FDB7719"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3174D14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98E3AE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7ABD7EE" w14:textId="77777777">
        <w:trPr>
          <w:jc w:val="center"/>
        </w:trPr>
        <w:tc>
          <w:tcPr>
            <w:tcW w:w="2460" w:type="dxa"/>
          </w:tcPr>
          <w:p w14:paraId="5B1AC81D"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III or E-UTRA Band 3</w:t>
            </w:r>
          </w:p>
        </w:tc>
        <w:tc>
          <w:tcPr>
            <w:tcW w:w="1611" w:type="dxa"/>
            <w:vAlign w:val="center"/>
          </w:tcPr>
          <w:p w14:paraId="2D7BD475"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029250C5" w14:textId="77777777" w:rsidR="004B6E5D" w:rsidRPr="00732759" w:rsidRDefault="004B6E5D" w:rsidP="000B2EBC">
            <w:pPr>
              <w:pStyle w:val="TAC"/>
              <w:rPr>
                <w:rFonts w:cs="Arial"/>
              </w:rPr>
            </w:pPr>
            <w:r w:rsidRPr="00732759">
              <w:rPr>
                <w:rFonts w:cs="Arial"/>
              </w:rPr>
              <w:t>-6</w:t>
            </w:r>
          </w:p>
        </w:tc>
        <w:tc>
          <w:tcPr>
            <w:tcW w:w="1843" w:type="dxa"/>
            <w:vAlign w:val="center"/>
          </w:tcPr>
          <w:p w14:paraId="423134E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C6BF7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56FA0F2" w14:textId="77777777">
        <w:trPr>
          <w:jc w:val="center"/>
        </w:trPr>
        <w:tc>
          <w:tcPr>
            <w:tcW w:w="2460" w:type="dxa"/>
          </w:tcPr>
          <w:p w14:paraId="668772A4"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IV or E-UTRA Band 4</w:t>
            </w:r>
          </w:p>
        </w:tc>
        <w:tc>
          <w:tcPr>
            <w:tcW w:w="1611" w:type="dxa"/>
            <w:vAlign w:val="center"/>
          </w:tcPr>
          <w:p w14:paraId="7545EBB8" w14:textId="77777777"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14:paraId="1670F280"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0613C75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D2CF8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14FA563" w14:textId="77777777">
        <w:trPr>
          <w:jc w:val="center"/>
        </w:trPr>
        <w:tc>
          <w:tcPr>
            <w:tcW w:w="2460" w:type="dxa"/>
          </w:tcPr>
          <w:p w14:paraId="767E1AE9"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V or E-UTRA Band 5</w:t>
            </w:r>
          </w:p>
        </w:tc>
        <w:tc>
          <w:tcPr>
            <w:tcW w:w="1611" w:type="dxa"/>
            <w:vAlign w:val="center"/>
          </w:tcPr>
          <w:p w14:paraId="5EDB42EC"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1CA32F54" w14:textId="77777777" w:rsidR="004B6E5D" w:rsidRPr="00732759" w:rsidRDefault="004B6E5D" w:rsidP="000B2EBC">
            <w:pPr>
              <w:pStyle w:val="TAC"/>
              <w:rPr>
                <w:rFonts w:cs="Arial"/>
              </w:rPr>
            </w:pPr>
            <w:r w:rsidRPr="00732759">
              <w:rPr>
                <w:rFonts w:cs="Arial"/>
              </w:rPr>
              <w:t>-6</w:t>
            </w:r>
          </w:p>
        </w:tc>
        <w:tc>
          <w:tcPr>
            <w:tcW w:w="1843" w:type="dxa"/>
            <w:vAlign w:val="center"/>
          </w:tcPr>
          <w:p w14:paraId="3B5B69F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FC979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60BDB30" w14:textId="77777777">
        <w:trPr>
          <w:jc w:val="center"/>
        </w:trPr>
        <w:tc>
          <w:tcPr>
            <w:tcW w:w="2460" w:type="dxa"/>
          </w:tcPr>
          <w:p w14:paraId="2788AFA4"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VI or E-UTRA Band 6</w:t>
            </w:r>
          </w:p>
        </w:tc>
        <w:tc>
          <w:tcPr>
            <w:tcW w:w="1611" w:type="dxa"/>
            <w:vAlign w:val="center"/>
          </w:tcPr>
          <w:p w14:paraId="41C6F6E7" w14:textId="77777777"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14:paraId="08FACAF9"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184957C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B90BF0"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D4F805A" w14:textId="77777777">
        <w:trPr>
          <w:jc w:val="center"/>
        </w:trPr>
        <w:tc>
          <w:tcPr>
            <w:tcW w:w="2460" w:type="dxa"/>
          </w:tcPr>
          <w:p w14:paraId="6FE4BAF1"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VII or E-UTRA Band 7</w:t>
            </w:r>
          </w:p>
        </w:tc>
        <w:tc>
          <w:tcPr>
            <w:tcW w:w="1611" w:type="dxa"/>
            <w:vAlign w:val="center"/>
          </w:tcPr>
          <w:p w14:paraId="34E4AF14" w14:textId="77777777"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14:paraId="441D7219" w14:textId="77777777" w:rsidR="004B6E5D" w:rsidRPr="00732759" w:rsidRDefault="004B6E5D" w:rsidP="000B2EBC">
            <w:pPr>
              <w:pStyle w:val="TAC"/>
              <w:rPr>
                <w:rFonts w:cs="Arial"/>
              </w:rPr>
            </w:pPr>
            <w:r w:rsidRPr="00732759">
              <w:rPr>
                <w:rFonts w:cs="Arial"/>
              </w:rPr>
              <w:t>-6</w:t>
            </w:r>
          </w:p>
        </w:tc>
        <w:tc>
          <w:tcPr>
            <w:tcW w:w="1843" w:type="dxa"/>
            <w:vAlign w:val="center"/>
          </w:tcPr>
          <w:p w14:paraId="38AF0F2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EE4745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80B75C8"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DFBBB43"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7D4BC683" w14:textId="77777777"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5F0B933D" w14:textId="77777777" w:rsidR="004B6E5D" w:rsidRPr="00732759" w:rsidRDefault="004B6E5D" w:rsidP="000B2EBC">
            <w:pPr>
              <w:pStyle w:val="TAC"/>
              <w:rPr>
                <w:rFonts w:cs="Arial"/>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A1C6A8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F30391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A4506AB" w14:textId="77777777">
        <w:trPr>
          <w:jc w:val="center"/>
        </w:trPr>
        <w:tc>
          <w:tcPr>
            <w:tcW w:w="2460" w:type="dxa"/>
          </w:tcPr>
          <w:p w14:paraId="7AB2639A"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IX or E-UTRA Band 9</w:t>
            </w:r>
          </w:p>
        </w:tc>
        <w:tc>
          <w:tcPr>
            <w:tcW w:w="1611" w:type="dxa"/>
            <w:vAlign w:val="center"/>
          </w:tcPr>
          <w:p w14:paraId="28A40501" w14:textId="77777777"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14:paraId="3760CD28" w14:textId="77777777" w:rsidR="004B6E5D" w:rsidRPr="00732759" w:rsidRDefault="004B6E5D" w:rsidP="000B2EBC">
            <w:pPr>
              <w:pStyle w:val="TAC"/>
              <w:rPr>
                <w:rFonts w:cs="Arial"/>
              </w:rPr>
            </w:pPr>
            <w:r w:rsidRPr="00732759">
              <w:rPr>
                <w:rFonts w:cs="Arial"/>
              </w:rPr>
              <w:t>-6</w:t>
            </w:r>
          </w:p>
        </w:tc>
        <w:tc>
          <w:tcPr>
            <w:tcW w:w="1843" w:type="dxa"/>
            <w:vAlign w:val="center"/>
          </w:tcPr>
          <w:p w14:paraId="17AB508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3DDC9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C7A3966" w14:textId="77777777">
        <w:trPr>
          <w:jc w:val="center"/>
        </w:trPr>
        <w:tc>
          <w:tcPr>
            <w:tcW w:w="2460" w:type="dxa"/>
          </w:tcPr>
          <w:p w14:paraId="051D983B"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 or E-UTRA Band 10</w:t>
            </w:r>
          </w:p>
        </w:tc>
        <w:tc>
          <w:tcPr>
            <w:tcW w:w="1611" w:type="dxa"/>
            <w:vAlign w:val="center"/>
          </w:tcPr>
          <w:p w14:paraId="5B65B532"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67E52DFB"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5E21E8D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EDBD0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506C748" w14:textId="77777777">
        <w:trPr>
          <w:jc w:val="center"/>
        </w:trPr>
        <w:tc>
          <w:tcPr>
            <w:tcW w:w="2460" w:type="dxa"/>
          </w:tcPr>
          <w:p w14:paraId="17F8AED6"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 or E-UTRA Band 11</w:t>
            </w:r>
          </w:p>
        </w:tc>
        <w:tc>
          <w:tcPr>
            <w:tcW w:w="1611" w:type="dxa"/>
            <w:vAlign w:val="center"/>
          </w:tcPr>
          <w:p w14:paraId="3A5804BC" w14:textId="77777777"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rPr>
              <w:t>495</w:t>
            </w:r>
            <w:r w:rsidRPr="00732759">
              <w:rPr>
                <w:rFonts w:cs="Arial"/>
                <w:lang w:eastAsia="en-US"/>
              </w:rPr>
              <w:t>.9</w:t>
            </w:r>
          </w:p>
        </w:tc>
        <w:tc>
          <w:tcPr>
            <w:tcW w:w="1277" w:type="dxa"/>
            <w:vAlign w:val="center"/>
          </w:tcPr>
          <w:p w14:paraId="5DBA7497" w14:textId="77777777" w:rsidR="004B6E5D" w:rsidRPr="00732759" w:rsidRDefault="004B6E5D" w:rsidP="000B2EBC">
            <w:pPr>
              <w:pStyle w:val="TAC"/>
              <w:rPr>
                <w:rFonts w:cs="Arial"/>
              </w:rPr>
            </w:pPr>
            <w:r w:rsidRPr="00732759">
              <w:rPr>
                <w:rFonts w:cs="Arial"/>
              </w:rPr>
              <w:t>-6</w:t>
            </w:r>
          </w:p>
        </w:tc>
        <w:tc>
          <w:tcPr>
            <w:tcW w:w="1843" w:type="dxa"/>
            <w:vAlign w:val="center"/>
          </w:tcPr>
          <w:p w14:paraId="5517ABF5"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82CAD7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1E8A495" w14:textId="77777777">
        <w:trPr>
          <w:jc w:val="center"/>
        </w:trPr>
        <w:tc>
          <w:tcPr>
            <w:tcW w:w="2460" w:type="dxa"/>
          </w:tcPr>
          <w:p w14:paraId="6017D8F7"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XII or E-UTRA Band 12</w:t>
            </w:r>
          </w:p>
        </w:tc>
        <w:tc>
          <w:tcPr>
            <w:tcW w:w="1611" w:type="dxa"/>
            <w:vAlign w:val="center"/>
          </w:tcPr>
          <w:p w14:paraId="0DEB6455" w14:textId="77777777"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A74DA3C"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0FE502F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FAFAF6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2374F4C" w14:textId="77777777">
        <w:trPr>
          <w:jc w:val="center"/>
        </w:trPr>
        <w:tc>
          <w:tcPr>
            <w:tcW w:w="2460" w:type="dxa"/>
          </w:tcPr>
          <w:p w14:paraId="04FEE1BE"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XIIII or E-UTRA Band 13</w:t>
            </w:r>
          </w:p>
        </w:tc>
        <w:tc>
          <w:tcPr>
            <w:tcW w:w="1611" w:type="dxa"/>
            <w:vAlign w:val="center"/>
          </w:tcPr>
          <w:p w14:paraId="4126E202" w14:textId="77777777"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14:paraId="0BB9321C" w14:textId="77777777" w:rsidR="004B6E5D" w:rsidRPr="00732759" w:rsidRDefault="004B6E5D" w:rsidP="000B2EBC">
            <w:pPr>
              <w:pStyle w:val="TAC"/>
              <w:rPr>
                <w:rFonts w:cs="Arial"/>
              </w:rPr>
            </w:pPr>
            <w:r w:rsidRPr="00732759">
              <w:rPr>
                <w:rFonts w:cs="Arial"/>
              </w:rPr>
              <w:t>-6</w:t>
            </w:r>
          </w:p>
        </w:tc>
        <w:tc>
          <w:tcPr>
            <w:tcW w:w="1843" w:type="dxa"/>
            <w:vAlign w:val="center"/>
          </w:tcPr>
          <w:p w14:paraId="5AC4054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D0C76D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92ECBB9" w14:textId="77777777">
        <w:trPr>
          <w:jc w:val="center"/>
        </w:trPr>
        <w:tc>
          <w:tcPr>
            <w:tcW w:w="2460" w:type="dxa"/>
          </w:tcPr>
          <w:p w14:paraId="2EE9FDDD"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XIV or E-UTRA Band 14</w:t>
            </w:r>
          </w:p>
        </w:tc>
        <w:tc>
          <w:tcPr>
            <w:tcW w:w="1611" w:type="dxa"/>
            <w:vAlign w:val="center"/>
          </w:tcPr>
          <w:p w14:paraId="61BCC64C" w14:textId="77777777"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14:paraId="22104899"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65BDDA2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6678A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94AD8F6" w14:textId="77777777">
        <w:trPr>
          <w:jc w:val="center"/>
        </w:trPr>
        <w:tc>
          <w:tcPr>
            <w:tcW w:w="2460" w:type="dxa"/>
          </w:tcPr>
          <w:p w14:paraId="734A4F1F" w14:textId="77777777" w:rsidR="004B6E5D" w:rsidRPr="00732759" w:rsidRDefault="004B6E5D" w:rsidP="000B2EBC">
            <w:pPr>
              <w:pStyle w:val="TAL"/>
              <w:rPr>
                <w:rFonts w:cs="Arial"/>
                <w:lang w:eastAsia="en-US"/>
              </w:rPr>
            </w:pPr>
            <w:r w:rsidRPr="00732759">
              <w:rPr>
                <w:rFonts w:cs="Arial"/>
              </w:rPr>
              <w:t xml:space="preserve">LA </w:t>
            </w:r>
            <w:r w:rsidRPr="00732759">
              <w:rPr>
                <w:rFonts w:cs="Arial"/>
                <w:lang w:eastAsia="en-US"/>
              </w:rPr>
              <w:t>E-UTRA Band 17</w:t>
            </w:r>
          </w:p>
        </w:tc>
        <w:tc>
          <w:tcPr>
            <w:tcW w:w="1611" w:type="dxa"/>
            <w:vAlign w:val="center"/>
          </w:tcPr>
          <w:p w14:paraId="04CA4D14" w14:textId="77777777"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14:paraId="5FFBB2A2" w14:textId="77777777" w:rsidR="004B6E5D" w:rsidRPr="00732759" w:rsidRDefault="004B6E5D" w:rsidP="000B2EBC">
            <w:pPr>
              <w:pStyle w:val="TAC"/>
              <w:rPr>
                <w:rFonts w:cs="Arial"/>
              </w:rPr>
            </w:pPr>
            <w:r w:rsidRPr="00732759">
              <w:rPr>
                <w:rFonts w:cs="Arial"/>
              </w:rPr>
              <w:t>-6</w:t>
            </w:r>
          </w:p>
        </w:tc>
        <w:tc>
          <w:tcPr>
            <w:tcW w:w="1843" w:type="dxa"/>
            <w:vAlign w:val="center"/>
          </w:tcPr>
          <w:p w14:paraId="5600DDC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49B8F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142538E" w14:textId="77777777">
        <w:trPr>
          <w:jc w:val="center"/>
        </w:trPr>
        <w:tc>
          <w:tcPr>
            <w:tcW w:w="2460" w:type="dxa"/>
          </w:tcPr>
          <w:p w14:paraId="47725CC3" w14:textId="77777777" w:rsidR="004B6E5D" w:rsidRPr="00732759" w:rsidRDefault="004B6E5D" w:rsidP="000B2EBC">
            <w:pPr>
              <w:pStyle w:val="TAL"/>
              <w:rPr>
                <w:rFonts w:cs="Arial"/>
                <w:lang w:eastAsia="en-US"/>
              </w:rPr>
            </w:pPr>
            <w:r w:rsidRPr="00732759">
              <w:rPr>
                <w:rFonts w:cs="Arial"/>
              </w:rPr>
              <w:t xml:space="preserve">LA </w:t>
            </w:r>
            <w:r w:rsidRPr="00732759">
              <w:rPr>
                <w:rFonts w:cs="Arial"/>
                <w:lang w:eastAsia="en-US"/>
              </w:rPr>
              <w:t>E-UTRA Band 18</w:t>
            </w:r>
          </w:p>
        </w:tc>
        <w:tc>
          <w:tcPr>
            <w:tcW w:w="1611" w:type="dxa"/>
            <w:vAlign w:val="center"/>
          </w:tcPr>
          <w:p w14:paraId="095D8760" w14:textId="77777777"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14:paraId="641F1BE1"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187D74D0"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FF6FC8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FCFBEEA" w14:textId="77777777">
        <w:trPr>
          <w:jc w:val="center"/>
        </w:trPr>
        <w:tc>
          <w:tcPr>
            <w:tcW w:w="2460" w:type="dxa"/>
          </w:tcPr>
          <w:p w14:paraId="488C553D"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XIX or E-UTRA Band 19</w:t>
            </w:r>
          </w:p>
        </w:tc>
        <w:tc>
          <w:tcPr>
            <w:tcW w:w="1611" w:type="dxa"/>
            <w:vAlign w:val="center"/>
          </w:tcPr>
          <w:p w14:paraId="4AAED928" w14:textId="77777777"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14:paraId="30CD9EC3" w14:textId="77777777" w:rsidR="004B6E5D" w:rsidRPr="00732759" w:rsidRDefault="004B6E5D" w:rsidP="000B2EBC">
            <w:pPr>
              <w:pStyle w:val="TAC"/>
              <w:rPr>
                <w:rFonts w:cs="Arial"/>
              </w:rPr>
            </w:pPr>
            <w:r w:rsidRPr="00732759">
              <w:rPr>
                <w:rFonts w:cs="Arial"/>
              </w:rPr>
              <w:t>-6</w:t>
            </w:r>
          </w:p>
        </w:tc>
        <w:tc>
          <w:tcPr>
            <w:tcW w:w="1843" w:type="dxa"/>
            <w:vAlign w:val="center"/>
          </w:tcPr>
          <w:p w14:paraId="5B506067"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58F26C9" w14:textId="77777777" w:rsidR="004B6E5D" w:rsidRPr="00732759" w:rsidRDefault="004B6E5D" w:rsidP="000B2EBC">
            <w:pPr>
              <w:pStyle w:val="TAC"/>
              <w:rPr>
                <w:rFonts w:cs="Arial"/>
                <w:lang w:eastAsia="en-US"/>
              </w:rPr>
            </w:pPr>
            <w:r w:rsidRPr="00732759">
              <w:rPr>
                <w:rFonts w:cs="Arial"/>
                <w:lang w:eastAsia="en-US"/>
              </w:rPr>
              <w:t>CW carrier</w:t>
            </w:r>
          </w:p>
        </w:tc>
      </w:tr>
      <w:tr w:rsidR="0027191B" w:rsidRPr="00732759" w14:paraId="75B0F38F" w14:textId="77777777">
        <w:trPr>
          <w:jc w:val="center"/>
        </w:trPr>
        <w:tc>
          <w:tcPr>
            <w:tcW w:w="2460" w:type="dxa"/>
          </w:tcPr>
          <w:p w14:paraId="6FDC054D" w14:textId="77777777" w:rsidR="0027191B" w:rsidRPr="00732759" w:rsidRDefault="0027191B" w:rsidP="000B2EBC">
            <w:pPr>
              <w:pStyle w:val="TAL"/>
              <w:rPr>
                <w:rFonts w:cs="Arial"/>
                <w:lang w:val="sv-SE"/>
              </w:rPr>
            </w:pPr>
            <w:r w:rsidRPr="00732759">
              <w:rPr>
                <w:rFonts w:cs="v5.0.0"/>
                <w:lang w:val="sv-SE"/>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14:paraId="66C44332" w14:textId="77777777"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14:paraId="1252C87B" w14:textId="77777777" w:rsidR="0027191B" w:rsidRPr="00732759" w:rsidRDefault="0027191B" w:rsidP="000B2EBC">
            <w:pPr>
              <w:pStyle w:val="TAC"/>
              <w:rPr>
                <w:rFonts w:cs="Arial"/>
              </w:rPr>
            </w:pPr>
            <w:r w:rsidRPr="00732759">
              <w:rPr>
                <w:rFonts w:cs="Arial"/>
              </w:rPr>
              <w:t>-</w:t>
            </w:r>
            <w:r w:rsidRPr="00732759">
              <w:rPr>
                <w:rFonts w:cs="Arial"/>
                <w:lang w:eastAsia="en-US"/>
              </w:rPr>
              <w:t>6</w:t>
            </w:r>
          </w:p>
        </w:tc>
        <w:tc>
          <w:tcPr>
            <w:tcW w:w="1843" w:type="dxa"/>
            <w:vAlign w:val="center"/>
          </w:tcPr>
          <w:p w14:paraId="0CE1DF11"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037547C" w14:textId="77777777" w:rsidR="0027191B" w:rsidRPr="00732759" w:rsidRDefault="0027191B" w:rsidP="000B2EBC">
            <w:pPr>
              <w:pStyle w:val="TAC"/>
              <w:rPr>
                <w:rFonts w:cs="Arial"/>
                <w:lang w:eastAsia="en-US"/>
              </w:rPr>
            </w:pPr>
            <w:r w:rsidRPr="00732759">
              <w:rPr>
                <w:rFonts w:cs="Arial"/>
                <w:lang w:eastAsia="en-US"/>
              </w:rPr>
              <w:t>CW carrier</w:t>
            </w:r>
          </w:p>
        </w:tc>
      </w:tr>
      <w:tr w:rsidR="0027191B" w:rsidRPr="00732759" w14:paraId="5DBDC92C" w14:textId="77777777">
        <w:trPr>
          <w:jc w:val="center"/>
        </w:trPr>
        <w:tc>
          <w:tcPr>
            <w:tcW w:w="2460" w:type="dxa"/>
          </w:tcPr>
          <w:p w14:paraId="207C9EFA" w14:textId="77777777" w:rsidR="0027191B" w:rsidRPr="00732759" w:rsidRDefault="0027191B" w:rsidP="000B2EBC">
            <w:pPr>
              <w:pStyle w:val="TAL"/>
              <w:rPr>
                <w:rFonts w:cs="Arial"/>
                <w:lang w:val="sv-SE"/>
              </w:rPr>
            </w:pPr>
            <w:r w:rsidRPr="00732759">
              <w:rPr>
                <w:rFonts w:cs="v5.0.0"/>
                <w:lang w:val="sv-SE"/>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14:paraId="67EB9131" w14:textId="77777777"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14:paraId="532E03BA" w14:textId="77777777" w:rsidR="0027191B" w:rsidRPr="00732759" w:rsidRDefault="0027191B" w:rsidP="000B2EBC">
            <w:pPr>
              <w:pStyle w:val="TAC"/>
              <w:rPr>
                <w:rFonts w:cs="Arial"/>
              </w:rPr>
            </w:pPr>
            <w:r w:rsidRPr="00732759">
              <w:rPr>
                <w:rFonts w:cs="Arial"/>
              </w:rPr>
              <w:t>-</w:t>
            </w:r>
            <w:r w:rsidRPr="00732759">
              <w:rPr>
                <w:rFonts w:cs="Arial"/>
                <w:lang w:eastAsia="en-US"/>
              </w:rPr>
              <w:t>6</w:t>
            </w:r>
          </w:p>
        </w:tc>
        <w:tc>
          <w:tcPr>
            <w:tcW w:w="1843" w:type="dxa"/>
            <w:vAlign w:val="center"/>
          </w:tcPr>
          <w:p w14:paraId="2751EB3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BA2F85" w14:textId="77777777" w:rsidR="0027191B" w:rsidRPr="00732759" w:rsidRDefault="0027191B" w:rsidP="000B2EBC">
            <w:pPr>
              <w:pStyle w:val="TAC"/>
              <w:rPr>
                <w:rFonts w:cs="Arial"/>
                <w:lang w:eastAsia="en-US"/>
              </w:rPr>
            </w:pPr>
            <w:r w:rsidRPr="00732759">
              <w:rPr>
                <w:rFonts w:cs="Arial"/>
                <w:lang w:eastAsia="en-US"/>
              </w:rPr>
              <w:t>CW carrier</w:t>
            </w:r>
          </w:p>
        </w:tc>
      </w:tr>
      <w:tr w:rsidR="00680E4E" w:rsidRPr="00732759" w14:paraId="6DC1CA14" w14:textId="77777777">
        <w:trPr>
          <w:jc w:val="center"/>
        </w:trPr>
        <w:tc>
          <w:tcPr>
            <w:tcW w:w="2460" w:type="dxa"/>
          </w:tcPr>
          <w:p w14:paraId="54DB7E3E" w14:textId="77777777" w:rsidR="00680E4E" w:rsidRPr="00732759" w:rsidRDefault="00680E4E" w:rsidP="000B2EBC">
            <w:pPr>
              <w:pStyle w:val="TAL"/>
              <w:rPr>
                <w:rFonts w:cs="v5.0.0"/>
                <w:lang w:val="sv-SE"/>
              </w:rPr>
            </w:pPr>
            <w:r w:rsidRPr="00732759">
              <w:rPr>
                <w:rFonts w:cs="v5.0.0"/>
                <w:lang w:val="sv-SE"/>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14:paraId="0386E186" w14:textId="77777777"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14:paraId="688692B7" w14:textId="77777777" w:rsidR="00680E4E" w:rsidRPr="00732759" w:rsidRDefault="00680E4E" w:rsidP="000B2EBC">
            <w:pPr>
              <w:pStyle w:val="TAC"/>
              <w:rPr>
                <w:rFonts w:cs="Arial"/>
              </w:rPr>
            </w:pPr>
            <w:r w:rsidRPr="00732759">
              <w:rPr>
                <w:rFonts w:cs="Arial"/>
              </w:rPr>
              <w:t>-</w:t>
            </w:r>
            <w:r w:rsidRPr="00732759">
              <w:rPr>
                <w:rFonts w:cs="Arial"/>
                <w:lang w:eastAsia="en-US"/>
              </w:rPr>
              <w:t>6</w:t>
            </w:r>
          </w:p>
        </w:tc>
        <w:tc>
          <w:tcPr>
            <w:tcW w:w="1843" w:type="dxa"/>
            <w:vAlign w:val="center"/>
          </w:tcPr>
          <w:p w14:paraId="0DB769CC" w14:textId="77777777"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627F7D" w14:textId="77777777" w:rsidR="00680E4E" w:rsidRPr="00732759" w:rsidRDefault="00680E4E" w:rsidP="000B2EBC">
            <w:pPr>
              <w:pStyle w:val="TAC"/>
              <w:rPr>
                <w:rFonts w:cs="Arial"/>
                <w:lang w:eastAsia="en-US"/>
              </w:rPr>
            </w:pPr>
            <w:r w:rsidRPr="00732759">
              <w:rPr>
                <w:rFonts w:cs="Arial"/>
                <w:lang w:eastAsia="en-US"/>
              </w:rPr>
              <w:t>CW carrier</w:t>
            </w:r>
          </w:p>
        </w:tc>
      </w:tr>
      <w:tr w:rsidR="00E24A2C" w:rsidRPr="00732759" w14:paraId="43A5FC29" w14:textId="77777777">
        <w:trPr>
          <w:jc w:val="center"/>
        </w:trPr>
        <w:tc>
          <w:tcPr>
            <w:tcW w:w="2460" w:type="dxa"/>
          </w:tcPr>
          <w:p w14:paraId="4B42CE5B" w14:textId="77777777" w:rsidR="00E24A2C" w:rsidRPr="00732759" w:rsidRDefault="00E24A2C" w:rsidP="00E220FB">
            <w:pPr>
              <w:pStyle w:val="TAL"/>
              <w:rPr>
                <w:rFonts w:cs="v5.0.0"/>
              </w:rPr>
            </w:pPr>
            <w:r w:rsidRPr="00732759">
              <w:rPr>
                <w:rFonts w:cs="v5.0.0"/>
                <w:lang w:eastAsia="en-US"/>
              </w:rPr>
              <w:t>LA</w:t>
            </w:r>
            <w:r w:rsidRPr="00732759">
              <w:rPr>
                <w:rFonts w:cs="Arial"/>
                <w:lang w:eastAsia="en-US"/>
              </w:rPr>
              <w:t xml:space="preserve"> E-UTRA Band 24</w:t>
            </w:r>
          </w:p>
        </w:tc>
        <w:tc>
          <w:tcPr>
            <w:tcW w:w="1611" w:type="dxa"/>
            <w:vAlign w:val="center"/>
          </w:tcPr>
          <w:p w14:paraId="5CF348B5" w14:textId="77777777"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14:paraId="7C3924D0" w14:textId="77777777" w:rsidR="00E24A2C" w:rsidRPr="00732759" w:rsidRDefault="00E24A2C" w:rsidP="00E220FB">
            <w:pPr>
              <w:pStyle w:val="TAC"/>
              <w:rPr>
                <w:rFonts w:cs="Arial"/>
              </w:rPr>
            </w:pPr>
            <w:r w:rsidRPr="00732759">
              <w:rPr>
                <w:rFonts w:cs="Arial"/>
                <w:lang w:eastAsia="en-US"/>
              </w:rPr>
              <w:t>-6</w:t>
            </w:r>
          </w:p>
        </w:tc>
        <w:tc>
          <w:tcPr>
            <w:tcW w:w="1843" w:type="dxa"/>
            <w:vAlign w:val="center"/>
          </w:tcPr>
          <w:p w14:paraId="37463055" w14:textId="77777777"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AB8EE98" w14:textId="77777777" w:rsidR="00E24A2C" w:rsidRPr="00732759" w:rsidRDefault="00E24A2C" w:rsidP="00E220FB">
            <w:pPr>
              <w:pStyle w:val="TAC"/>
              <w:rPr>
                <w:rFonts w:cs="Arial"/>
                <w:lang w:eastAsia="en-US"/>
              </w:rPr>
            </w:pPr>
            <w:r w:rsidRPr="00732759">
              <w:rPr>
                <w:rFonts w:cs="Arial"/>
                <w:lang w:eastAsia="en-US"/>
              </w:rPr>
              <w:t>CW carrier</w:t>
            </w:r>
          </w:p>
        </w:tc>
      </w:tr>
      <w:tr w:rsidR="00162C4C" w:rsidRPr="00732759" w14:paraId="7CC24B05" w14:textId="77777777">
        <w:trPr>
          <w:jc w:val="center"/>
        </w:trPr>
        <w:tc>
          <w:tcPr>
            <w:tcW w:w="2460" w:type="dxa"/>
          </w:tcPr>
          <w:p w14:paraId="51C77A8C" w14:textId="77777777" w:rsidR="00162C4C" w:rsidRPr="00732759" w:rsidRDefault="00162C4C" w:rsidP="00E220FB">
            <w:pPr>
              <w:pStyle w:val="TAL"/>
              <w:rPr>
                <w:rFonts w:cs="v5.0.0"/>
                <w:lang w:val="sv-SE" w:eastAsia="en-US"/>
              </w:rPr>
            </w:pPr>
            <w:r w:rsidRPr="00732759">
              <w:rPr>
                <w:rFonts w:cs="v5.0.0"/>
                <w:lang w:val="sv-SE"/>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14:paraId="6CB53BE7" w14:textId="77777777"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14:paraId="7FC7EE19" w14:textId="77777777" w:rsidR="00162C4C" w:rsidRPr="00732759" w:rsidRDefault="00162C4C" w:rsidP="00E220FB">
            <w:pPr>
              <w:pStyle w:val="TAC"/>
              <w:rPr>
                <w:rFonts w:cs="Arial"/>
                <w:lang w:eastAsia="en-US"/>
              </w:rPr>
            </w:pPr>
            <w:r w:rsidRPr="00732759">
              <w:rPr>
                <w:rFonts w:cs="Arial"/>
              </w:rPr>
              <w:t>-</w:t>
            </w:r>
            <w:r w:rsidRPr="00732759">
              <w:rPr>
                <w:rFonts w:cs="Arial"/>
                <w:lang w:eastAsia="en-US"/>
              </w:rPr>
              <w:t>6</w:t>
            </w:r>
          </w:p>
        </w:tc>
        <w:tc>
          <w:tcPr>
            <w:tcW w:w="1843" w:type="dxa"/>
            <w:vAlign w:val="center"/>
          </w:tcPr>
          <w:p w14:paraId="3406258D" w14:textId="77777777"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ADB5E6C" w14:textId="77777777" w:rsidR="00162C4C" w:rsidRPr="00732759" w:rsidRDefault="00162C4C" w:rsidP="00E220FB">
            <w:pPr>
              <w:pStyle w:val="TAC"/>
              <w:rPr>
                <w:rFonts w:cs="Arial"/>
                <w:lang w:eastAsia="en-US"/>
              </w:rPr>
            </w:pPr>
            <w:r w:rsidRPr="00732759">
              <w:rPr>
                <w:rFonts w:cs="Arial"/>
                <w:lang w:eastAsia="en-US"/>
              </w:rPr>
              <w:t>CW carrier</w:t>
            </w:r>
          </w:p>
        </w:tc>
      </w:tr>
      <w:tr w:rsidR="00E756C6" w:rsidRPr="00732759" w14:paraId="15C7C1F5" w14:textId="77777777">
        <w:trPr>
          <w:jc w:val="center"/>
        </w:trPr>
        <w:tc>
          <w:tcPr>
            <w:tcW w:w="2460" w:type="dxa"/>
          </w:tcPr>
          <w:p w14:paraId="44C4ED56" w14:textId="77777777" w:rsidR="00E756C6" w:rsidRPr="00732759" w:rsidRDefault="00E756C6" w:rsidP="00B43BFE">
            <w:pPr>
              <w:pStyle w:val="TAL"/>
              <w:rPr>
                <w:rFonts w:cs="Arial"/>
                <w:lang w:val="sv-SE"/>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51D1D315" w14:textId="77777777"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14:paraId="799BBA78" w14:textId="77777777" w:rsidR="00E756C6" w:rsidRPr="00732759" w:rsidRDefault="00E756C6" w:rsidP="00B43BFE">
            <w:pPr>
              <w:pStyle w:val="TAC"/>
              <w:rPr>
                <w:rFonts w:cs="Arial"/>
              </w:rPr>
            </w:pPr>
            <w:r w:rsidRPr="00732759">
              <w:rPr>
                <w:rFonts w:cs="Arial"/>
                <w:lang w:val="sv-SE" w:eastAsia="en-US"/>
              </w:rPr>
              <w:t>-</w:t>
            </w:r>
            <w:r w:rsidRPr="00732759">
              <w:rPr>
                <w:rFonts w:cs="Arial" w:hint="eastAsia"/>
                <w:lang w:val="sv-SE" w:eastAsia="en-US"/>
              </w:rPr>
              <w:t>6</w:t>
            </w:r>
          </w:p>
        </w:tc>
        <w:tc>
          <w:tcPr>
            <w:tcW w:w="1843" w:type="dxa"/>
            <w:vAlign w:val="center"/>
          </w:tcPr>
          <w:p w14:paraId="664D98BC" w14:textId="77777777"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9E949F9" w14:textId="77777777" w:rsidR="00E756C6" w:rsidRPr="00732759" w:rsidRDefault="00E756C6" w:rsidP="00B43BFE">
            <w:pPr>
              <w:pStyle w:val="TAC"/>
              <w:rPr>
                <w:rFonts w:cs="Arial"/>
                <w:lang w:eastAsia="en-US"/>
              </w:rPr>
            </w:pPr>
            <w:r w:rsidRPr="00732759">
              <w:rPr>
                <w:rFonts w:cs="Arial"/>
                <w:lang w:eastAsia="en-US"/>
              </w:rPr>
              <w:t>CW carrier</w:t>
            </w:r>
          </w:p>
        </w:tc>
      </w:tr>
      <w:tr w:rsidR="00FC5329" w:rsidRPr="00732759" w14:paraId="646BCD20" w14:textId="77777777">
        <w:trPr>
          <w:jc w:val="center"/>
        </w:trPr>
        <w:tc>
          <w:tcPr>
            <w:tcW w:w="2460" w:type="dxa"/>
          </w:tcPr>
          <w:p w14:paraId="2B688815" w14:textId="77777777" w:rsidR="00FC5329" w:rsidRPr="00732759" w:rsidRDefault="00FC5329" w:rsidP="00B43BFE">
            <w:pPr>
              <w:pStyle w:val="TAL"/>
              <w:rPr>
                <w:rFonts w:cs="v5.0.0"/>
                <w:lang w:val="sv-SE" w:eastAsia="en-US"/>
              </w:rPr>
            </w:pPr>
            <w:r w:rsidRPr="00732759">
              <w:rPr>
                <w:rFonts w:cs="Arial"/>
                <w:lang w:val="sv-SE"/>
              </w:rPr>
              <w:t xml:space="preserve">LA </w:t>
            </w:r>
            <w:r w:rsidRPr="00732759">
              <w:rPr>
                <w:rFonts w:cs="Arial"/>
                <w:lang w:val="sv-SE" w:eastAsia="en-US"/>
              </w:rPr>
              <w:t>E-UTRA Band 27</w:t>
            </w:r>
          </w:p>
        </w:tc>
        <w:tc>
          <w:tcPr>
            <w:tcW w:w="1611" w:type="dxa"/>
            <w:vAlign w:val="center"/>
          </w:tcPr>
          <w:p w14:paraId="64394A52" w14:textId="77777777"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14:paraId="04E50A94" w14:textId="77777777"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14:paraId="61D37A9F" w14:textId="77777777"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9142212" w14:textId="77777777" w:rsidR="00FC5329" w:rsidRPr="00732759" w:rsidRDefault="00FC5329" w:rsidP="00B43BFE">
            <w:pPr>
              <w:pStyle w:val="TAC"/>
              <w:rPr>
                <w:rFonts w:cs="Arial"/>
                <w:lang w:eastAsia="en-US"/>
              </w:rPr>
            </w:pPr>
            <w:r w:rsidRPr="00732759">
              <w:rPr>
                <w:rFonts w:cs="Arial"/>
                <w:lang w:eastAsia="en-US"/>
              </w:rPr>
              <w:t>CW carrier</w:t>
            </w:r>
          </w:p>
        </w:tc>
      </w:tr>
      <w:tr w:rsidR="00BB0721" w:rsidRPr="00732759" w14:paraId="09E5CD8F" w14:textId="77777777">
        <w:trPr>
          <w:jc w:val="center"/>
        </w:trPr>
        <w:tc>
          <w:tcPr>
            <w:tcW w:w="2460" w:type="dxa"/>
          </w:tcPr>
          <w:p w14:paraId="16A9347F" w14:textId="77777777"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14:paraId="744FA6E1" w14:textId="77777777"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EC1EF2A" w14:textId="77777777"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14:paraId="6100E79C" w14:textId="77777777"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C24534" w14:textId="77777777" w:rsidR="00BB0721" w:rsidRPr="00732759" w:rsidRDefault="00BB0721" w:rsidP="00B43BFE">
            <w:pPr>
              <w:pStyle w:val="TAC"/>
              <w:rPr>
                <w:rFonts w:cs="Arial"/>
                <w:lang w:eastAsia="en-US"/>
              </w:rPr>
            </w:pPr>
            <w:r w:rsidRPr="00732759">
              <w:rPr>
                <w:rFonts w:cs="Arial"/>
                <w:lang w:eastAsia="en-US"/>
              </w:rPr>
              <w:t>CW carrier</w:t>
            </w:r>
          </w:p>
        </w:tc>
      </w:tr>
      <w:tr w:rsidR="00FA6FAA" w:rsidRPr="00732759" w14:paraId="4F84159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500BAF8E" w14:textId="77777777"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6B5AB4CC" w14:textId="77777777"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11D6EAA0" w14:textId="77777777"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7CF3C0FB" w14:textId="77777777"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2E3F5A9D" w14:textId="77777777" w:rsidR="00FA6FAA" w:rsidRPr="00732759" w:rsidRDefault="00FA6FAA" w:rsidP="00FA6FAA">
            <w:pPr>
              <w:pStyle w:val="TAC"/>
              <w:rPr>
                <w:rFonts w:cs="Arial"/>
                <w:lang w:eastAsia="en-US"/>
              </w:rPr>
            </w:pPr>
            <w:r w:rsidRPr="00732759">
              <w:rPr>
                <w:rFonts w:cs="Arial"/>
                <w:lang w:eastAsia="en-US"/>
              </w:rPr>
              <w:t>CW carrier</w:t>
            </w:r>
          </w:p>
        </w:tc>
      </w:tr>
      <w:tr w:rsidR="0051059E" w:rsidRPr="00732759" w14:paraId="5C59E5AE" w14:textId="77777777">
        <w:trPr>
          <w:jc w:val="center"/>
        </w:trPr>
        <w:tc>
          <w:tcPr>
            <w:tcW w:w="2460" w:type="dxa"/>
          </w:tcPr>
          <w:p w14:paraId="193C6865"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14:paraId="3D7DA2D0"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17DBE147"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14:paraId="695E20DB"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5B1F5703"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D643F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FCD2B02" w14:textId="77777777" w:rsidR="003F0267" w:rsidRPr="00732759" w:rsidRDefault="003F0267" w:rsidP="003F0267">
            <w:pPr>
              <w:pStyle w:val="TAL"/>
              <w:rPr>
                <w:rFonts w:cs="v5.0.0"/>
              </w:rPr>
            </w:pPr>
            <w:r w:rsidRPr="00732759">
              <w:rPr>
                <w:rFonts w:cs="v5.0.0"/>
                <w:lang w:eastAsia="en-US"/>
              </w:rPr>
              <w:t xml:space="preserve">LA E-UTRA Band </w:t>
            </w:r>
            <w:r w:rsidRPr="00732759">
              <w:rPr>
                <w:rFonts w:cs="v5.0.0" w:hint="eastAsia"/>
              </w:rPr>
              <w:t>31</w:t>
            </w:r>
          </w:p>
        </w:tc>
        <w:tc>
          <w:tcPr>
            <w:tcW w:w="1611" w:type="dxa"/>
            <w:tcBorders>
              <w:top w:val="single" w:sz="4" w:space="0" w:color="auto"/>
              <w:left w:val="single" w:sz="4" w:space="0" w:color="auto"/>
              <w:bottom w:val="single" w:sz="4" w:space="0" w:color="auto"/>
              <w:right w:val="single" w:sz="4" w:space="0" w:color="auto"/>
            </w:tcBorders>
            <w:vAlign w:val="center"/>
          </w:tcPr>
          <w:p w14:paraId="7CF7F405" w14:textId="77777777" w:rsidR="003F0267" w:rsidRPr="00732759" w:rsidRDefault="003F0267" w:rsidP="003F0267">
            <w:pPr>
              <w:pStyle w:val="TAC"/>
              <w:rPr>
                <w:rFonts w:cs="Arial"/>
              </w:rPr>
            </w:pPr>
            <w:r w:rsidRPr="00732759">
              <w:rPr>
                <w:rFonts w:cs="Arial" w:hint="eastAsia"/>
              </w:rPr>
              <w:t>462.5</w:t>
            </w:r>
            <w:r w:rsidRPr="00732759">
              <w:rPr>
                <w:rFonts w:cs="Arial"/>
                <w:lang w:eastAsia="en-US"/>
              </w:rPr>
              <w:t>-</w:t>
            </w:r>
            <w:r w:rsidRPr="00732759">
              <w:rPr>
                <w:rFonts w:cs="Arial" w:hint="eastAsia"/>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4F594D3D" w14:textId="77777777"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2FF50CE1"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66FBE6E8"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73C48897"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7EF989CE" w14:textId="77777777" w:rsidR="00390E7A" w:rsidRPr="00732759" w:rsidRDefault="00390E7A" w:rsidP="00E11102">
            <w:pPr>
              <w:pStyle w:val="TAL"/>
              <w:rPr>
                <w:rFonts w:cs="v5.0.0"/>
              </w:rPr>
            </w:pPr>
            <w:r w:rsidRPr="00732759">
              <w:rPr>
                <w:rFonts w:cs="v5.0.0" w:hint="eastAsia"/>
                <w:lang w:eastAsia="ja-JP"/>
              </w:rPr>
              <w:t>L</w:t>
            </w:r>
            <w:r w:rsidRPr="00732759">
              <w:rPr>
                <w:rFonts w:cs="v5.0.0"/>
              </w:rPr>
              <w:t xml:space="preserve">A </w:t>
            </w:r>
            <w:r w:rsidRPr="00732759">
              <w:rPr>
                <w:rFonts w:cs="Arial"/>
                <w:lang w:val="sv-SE"/>
              </w:rPr>
              <w:t xml:space="preserve">UTRA FDD Band XXXII or </w:t>
            </w:r>
            <w:r w:rsidRPr="00732759">
              <w:rPr>
                <w:rFonts w:cs="v5.0.0"/>
              </w:rPr>
              <w:t xml:space="preserve">E-UTRA Band </w:t>
            </w:r>
            <w:r w:rsidRPr="00732759">
              <w:rPr>
                <w:rFonts w:cs="v5.0.0" w:hint="eastAsia"/>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46289D72" w14:textId="77777777" w:rsidR="00390E7A" w:rsidRPr="00732759" w:rsidRDefault="00390E7A" w:rsidP="00E11102">
            <w:pPr>
              <w:pStyle w:val="TAC"/>
              <w:rPr>
                <w:rFonts w:cs="Arial"/>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1F2CF0C3" w14:textId="77777777"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14:paraId="1A1D343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D6917D7" w14:textId="77777777" w:rsidR="00390E7A" w:rsidRPr="00732759" w:rsidRDefault="00390E7A" w:rsidP="00E11102">
            <w:pPr>
              <w:pStyle w:val="TAC"/>
              <w:rPr>
                <w:rFonts w:cs="Arial"/>
              </w:rPr>
            </w:pPr>
            <w:r w:rsidRPr="00732759">
              <w:rPr>
                <w:rFonts w:cs="Arial"/>
              </w:rPr>
              <w:t>CW carrier</w:t>
            </w:r>
          </w:p>
        </w:tc>
      </w:tr>
      <w:tr w:rsidR="004B6E5D" w:rsidRPr="00732759" w14:paraId="73CCFC2F" w14:textId="77777777">
        <w:trPr>
          <w:jc w:val="center"/>
        </w:trPr>
        <w:tc>
          <w:tcPr>
            <w:tcW w:w="2460" w:type="dxa"/>
          </w:tcPr>
          <w:p w14:paraId="55B901DD"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14:paraId="3589629D" w14:textId="77777777"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14:paraId="7298E704" w14:textId="77777777" w:rsidR="004B6E5D" w:rsidRPr="00732759" w:rsidRDefault="004B6E5D" w:rsidP="000B2EBC">
            <w:pPr>
              <w:pStyle w:val="TAC"/>
              <w:rPr>
                <w:rFonts w:cs="Arial"/>
              </w:rPr>
            </w:pPr>
            <w:r w:rsidRPr="00732759">
              <w:rPr>
                <w:rFonts w:cs="Arial"/>
              </w:rPr>
              <w:t>-6</w:t>
            </w:r>
          </w:p>
        </w:tc>
        <w:tc>
          <w:tcPr>
            <w:tcW w:w="1843" w:type="dxa"/>
            <w:vAlign w:val="center"/>
          </w:tcPr>
          <w:p w14:paraId="6EE3775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76549C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F039724" w14:textId="77777777">
        <w:trPr>
          <w:jc w:val="center"/>
        </w:trPr>
        <w:tc>
          <w:tcPr>
            <w:tcW w:w="2460" w:type="dxa"/>
          </w:tcPr>
          <w:p w14:paraId="19F3988E"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14:paraId="31302E44" w14:textId="77777777"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14:paraId="206BC6C3"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61B4FB6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71EADE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FE2EACA" w14:textId="77777777">
        <w:trPr>
          <w:jc w:val="center"/>
        </w:trPr>
        <w:tc>
          <w:tcPr>
            <w:tcW w:w="2460" w:type="dxa"/>
          </w:tcPr>
          <w:p w14:paraId="77CA40E0"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2527DADF" w14:textId="77777777" w:rsidR="004B6E5D" w:rsidRPr="00732759" w:rsidRDefault="004B6E5D" w:rsidP="000B2EBC">
            <w:pPr>
              <w:pStyle w:val="TAC"/>
              <w:rPr>
                <w:rFonts w:cs="Arial"/>
                <w:lang w:eastAsia="en-US"/>
              </w:rPr>
            </w:pPr>
            <w:r w:rsidRPr="00732759">
              <w:rPr>
                <w:rFonts w:cs="Arial"/>
                <w:lang w:eastAsia="en-US"/>
              </w:rPr>
              <w:t>1850-1910</w:t>
            </w:r>
          </w:p>
          <w:p w14:paraId="05045C7B" w14:textId="77777777" w:rsidR="004B6E5D" w:rsidRPr="00732759" w:rsidRDefault="004B6E5D" w:rsidP="000B2EBC">
            <w:pPr>
              <w:pStyle w:val="TAC"/>
              <w:rPr>
                <w:rFonts w:cs="Arial"/>
                <w:lang w:eastAsia="en-US"/>
              </w:rPr>
            </w:pPr>
          </w:p>
        </w:tc>
        <w:tc>
          <w:tcPr>
            <w:tcW w:w="1277" w:type="dxa"/>
            <w:vAlign w:val="center"/>
          </w:tcPr>
          <w:p w14:paraId="135C8865"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5FE9368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DD967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E9617" w14:textId="77777777">
        <w:trPr>
          <w:jc w:val="center"/>
        </w:trPr>
        <w:tc>
          <w:tcPr>
            <w:tcW w:w="2460" w:type="dxa"/>
          </w:tcPr>
          <w:p w14:paraId="5F5615C2"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048D8D2B" w14:textId="77777777"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14:paraId="456D6E5B" w14:textId="77777777" w:rsidR="004B6E5D" w:rsidRPr="00732759" w:rsidRDefault="004B6E5D" w:rsidP="000B2EBC">
            <w:pPr>
              <w:pStyle w:val="TAC"/>
              <w:rPr>
                <w:rFonts w:cs="Arial"/>
              </w:rPr>
            </w:pPr>
            <w:r w:rsidRPr="00732759">
              <w:rPr>
                <w:rFonts w:cs="Arial"/>
              </w:rPr>
              <w:t>-6</w:t>
            </w:r>
          </w:p>
        </w:tc>
        <w:tc>
          <w:tcPr>
            <w:tcW w:w="1843" w:type="dxa"/>
            <w:vAlign w:val="center"/>
          </w:tcPr>
          <w:p w14:paraId="122F7AB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82A5C7"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88A51FF" w14:textId="77777777">
        <w:trPr>
          <w:jc w:val="center"/>
        </w:trPr>
        <w:tc>
          <w:tcPr>
            <w:tcW w:w="2460" w:type="dxa"/>
          </w:tcPr>
          <w:p w14:paraId="1570BF2F" w14:textId="77777777" w:rsidR="004B6E5D" w:rsidRPr="00732759" w:rsidRDefault="004B6E5D" w:rsidP="000B2EBC">
            <w:pPr>
              <w:pStyle w:val="TAL"/>
              <w:rPr>
                <w:rFonts w:cs="Arial"/>
                <w:lang w:val="sv-SE" w:eastAsia="en-US"/>
              </w:rPr>
            </w:pPr>
            <w:r w:rsidRPr="00732759">
              <w:rPr>
                <w:rFonts w:cs="Arial"/>
                <w:lang w:val="sv-SE"/>
              </w:rPr>
              <w:lastRenderedPageBreak/>
              <w:t xml:space="preserve">LA </w:t>
            </w:r>
            <w:r w:rsidRPr="00732759">
              <w:rPr>
                <w:rFonts w:cs="Arial"/>
                <w:lang w:val="sv-SE" w:eastAsia="en-US"/>
              </w:rPr>
              <w:t>UTRA TDD Band c) or E-UTRA Band 37</w:t>
            </w:r>
          </w:p>
        </w:tc>
        <w:tc>
          <w:tcPr>
            <w:tcW w:w="1611" w:type="dxa"/>
            <w:vAlign w:val="center"/>
          </w:tcPr>
          <w:p w14:paraId="216324D9" w14:textId="77777777"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14:paraId="73896A34"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79BC30C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3A7D45A"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0D77DE3" w14:textId="77777777">
        <w:trPr>
          <w:jc w:val="center"/>
        </w:trPr>
        <w:tc>
          <w:tcPr>
            <w:tcW w:w="2460" w:type="dxa"/>
          </w:tcPr>
          <w:p w14:paraId="0D785A30"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TDD Band d) or E-UTRA Band 38</w:t>
            </w:r>
          </w:p>
        </w:tc>
        <w:tc>
          <w:tcPr>
            <w:tcW w:w="1611" w:type="dxa"/>
            <w:vAlign w:val="center"/>
          </w:tcPr>
          <w:p w14:paraId="5D289FE7" w14:textId="77777777"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14:paraId="7A8B5128" w14:textId="77777777" w:rsidR="004B6E5D" w:rsidRPr="00732759" w:rsidRDefault="004B6E5D" w:rsidP="000B2EBC">
            <w:pPr>
              <w:pStyle w:val="TAC"/>
              <w:rPr>
                <w:rFonts w:cs="Arial"/>
              </w:rPr>
            </w:pPr>
            <w:r w:rsidRPr="00732759">
              <w:rPr>
                <w:rFonts w:cs="Arial"/>
              </w:rPr>
              <w:t>-6</w:t>
            </w:r>
          </w:p>
        </w:tc>
        <w:tc>
          <w:tcPr>
            <w:tcW w:w="1843" w:type="dxa"/>
            <w:vAlign w:val="center"/>
          </w:tcPr>
          <w:p w14:paraId="4DB56F7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482969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59AB47A" w14:textId="77777777">
        <w:trPr>
          <w:jc w:val="center"/>
        </w:trPr>
        <w:tc>
          <w:tcPr>
            <w:tcW w:w="2460" w:type="dxa"/>
          </w:tcPr>
          <w:p w14:paraId="46054A4D"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540047D5" w14:textId="77777777"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14:paraId="29D0AABF" w14:textId="77777777" w:rsidR="004B6E5D" w:rsidRPr="00732759" w:rsidRDefault="004B6E5D" w:rsidP="000B2EBC">
            <w:pPr>
              <w:pStyle w:val="TAC"/>
              <w:rPr>
                <w:rFonts w:cs="Arial"/>
              </w:rPr>
            </w:pPr>
            <w:r w:rsidRPr="00732759">
              <w:rPr>
                <w:rFonts w:cs="Arial"/>
              </w:rPr>
              <w:t>-6</w:t>
            </w:r>
          </w:p>
        </w:tc>
        <w:tc>
          <w:tcPr>
            <w:tcW w:w="1843" w:type="dxa"/>
            <w:vAlign w:val="center"/>
          </w:tcPr>
          <w:p w14:paraId="4533183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358E2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F4800E" w14:textId="77777777">
        <w:trPr>
          <w:jc w:val="center"/>
        </w:trPr>
        <w:tc>
          <w:tcPr>
            <w:tcW w:w="2460" w:type="dxa"/>
          </w:tcPr>
          <w:p w14:paraId="3B0A650B"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14:paraId="18D31DBB" w14:textId="77777777"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14:paraId="76285464"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043A68C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D27C39" w14:textId="77777777" w:rsidR="004B6E5D" w:rsidRPr="00732759" w:rsidRDefault="004B6E5D" w:rsidP="000B2EBC">
            <w:pPr>
              <w:pStyle w:val="TAC"/>
              <w:rPr>
                <w:rFonts w:cs="Arial"/>
                <w:lang w:eastAsia="en-US"/>
              </w:rPr>
            </w:pPr>
            <w:r w:rsidRPr="00732759">
              <w:rPr>
                <w:rFonts w:cs="Arial"/>
                <w:lang w:eastAsia="en-US"/>
              </w:rPr>
              <w:t>CW carrier</w:t>
            </w:r>
          </w:p>
        </w:tc>
      </w:tr>
      <w:tr w:rsidR="002D4D54" w:rsidRPr="00732759" w14:paraId="05A725F8" w14:textId="77777777">
        <w:trPr>
          <w:jc w:val="center"/>
        </w:trPr>
        <w:tc>
          <w:tcPr>
            <w:tcW w:w="2460" w:type="dxa"/>
          </w:tcPr>
          <w:p w14:paraId="36E181C3" w14:textId="77777777" w:rsidR="002D4D54" w:rsidRPr="00732759" w:rsidRDefault="002D4D54" w:rsidP="000B2EBC">
            <w:pPr>
              <w:pStyle w:val="TAL"/>
              <w:rPr>
                <w:rFonts w:cs="Arial"/>
              </w:rPr>
            </w:pPr>
            <w:r w:rsidRPr="00732759">
              <w:rPr>
                <w:rFonts w:cs="Arial"/>
              </w:rPr>
              <w:t xml:space="preserve">LA </w:t>
            </w:r>
            <w:r w:rsidRPr="00732759">
              <w:rPr>
                <w:rFonts w:cs="Arial"/>
                <w:lang w:eastAsia="en-US"/>
              </w:rPr>
              <w:t>E-UTRA Band 41</w:t>
            </w:r>
          </w:p>
        </w:tc>
        <w:tc>
          <w:tcPr>
            <w:tcW w:w="1611" w:type="dxa"/>
            <w:vAlign w:val="center"/>
          </w:tcPr>
          <w:p w14:paraId="043BE62B" w14:textId="77777777"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14:paraId="08F9A850" w14:textId="77777777"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14:paraId="6CBAAA60" w14:textId="77777777"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27103F" w14:textId="77777777" w:rsidR="002D4D54" w:rsidRPr="00732759" w:rsidRDefault="002D4D54" w:rsidP="000B2EBC">
            <w:pPr>
              <w:pStyle w:val="TAC"/>
              <w:rPr>
                <w:rFonts w:cs="Arial"/>
                <w:lang w:eastAsia="en-US"/>
              </w:rPr>
            </w:pPr>
            <w:r w:rsidRPr="00732759">
              <w:rPr>
                <w:rFonts w:cs="Arial"/>
                <w:lang w:eastAsia="en-US"/>
              </w:rPr>
              <w:t>CW carrier</w:t>
            </w:r>
          </w:p>
        </w:tc>
      </w:tr>
      <w:tr w:rsidR="00311C7C" w:rsidRPr="00732759" w14:paraId="3AF2ABC8" w14:textId="77777777">
        <w:trPr>
          <w:jc w:val="center"/>
        </w:trPr>
        <w:tc>
          <w:tcPr>
            <w:tcW w:w="2460" w:type="dxa"/>
          </w:tcPr>
          <w:p w14:paraId="78684FD7" w14:textId="77777777" w:rsidR="00311C7C" w:rsidRPr="00732759" w:rsidRDefault="00311C7C" w:rsidP="00311C7C">
            <w:pPr>
              <w:pStyle w:val="TAL"/>
              <w:rPr>
                <w:rFonts w:cs="Arial"/>
                <w:lang w:eastAsia="en-US"/>
              </w:rPr>
            </w:pPr>
            <w:r w:rsidRPr="00732759">
              <w:rPr>
                <w:rFonts w:cs="Arial"/>
              </w:rPr>
              <w:t xml:space="preserve">LA </w:t>
            </w:r>
            <w:r w:rsidRPr="00732759">
              <w:rPr>
                <w:rFonts w:cs="Arial"/>
                <w:lang w:eastAsia="en-US"/>
              </w:rPr>
              <w:t>E-UTRA Band 42</w:t>
            </w:r>
          </w:p>
        </w:tc>
        <w:tc>
          <w:tcPr>
            <w:tcW w:w="1611" w:type="dxa"/>
            <w:vAlign w:val="center"/>
          </w:tcPr>
          <w:p w14:paraId="54CBE683" w14:textId="77777777"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14:paraId="2D570FB9" w14:textId="77777777" w:rsidR="00311C7C" w:rsidRPr="00732759" w:rsidRDefault="00311C7C" w:rsidP="00311C7C">
            <w:pPr>
              <w:pStyle w:val="TAC"/>
              <w:rPr>
                <w:rFonts w:cs="Arial"/>
              </w:rPr>
            </w:pPr>
            <w:r w:rsidRPr="00732759">
              <w:rPr>
                <w:rFonts w:cs="Arial"/>
                <w:lang w:eastAsia="en-US"/>
              </w:rPr>
              <w:t>-6</w:t>
            </w:r>
          </w:p>
        </w:tc>
        <w:tc>
          <w:tcPr>
            <w:tcW w:w="1843" w:type="dxa"/>
            <w:vAlign w:val="center"/>
          </w:tcPr>
          <w:p w14:paraId="000307C6"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4DE90F" w14:textId="77777777" w:rsidR="00311C7C" w:rsidRPr="00732759" w:rsidRDefault="00311C7C" w:rsidP="00311C7C">
            <w:pPr>
              <w:pStyle w:val="TAC"/>
              <w:rPr>
                <w:rFonts w:cs="Arial"/>
                <w:lang w:eastAsia="en-US"/>
              </w:rPr>
            </w:pPr>
            <w:r w:rsidRPr="00732759">
              <w:rPr>
                <w:rFonts w:cs="Arial"/>
                <w:lang w:eastAsia="en-US"/>
              </w:rPr>
              <w:t>CW carrier</w:t>
            </w:r>
          </w:p>
        </w:tc>
      </w:tr>
      <w:tr w:rsidR="00311C7C" w:rsidRPr="00732759" w14:paraId="65F323E0" w14:textId="77777777">
        <w:trPr>
          <w:jc w:val="center"/>
        </w:trPr>
        <w:tc>
          <w:tcPr>
            <w:tcW w:w="2460" w:type="dxa"/>
          </w:tcPr>
          <w:p w14:paraId="0AB4FC53" w14:textId="77777777" w:rsidR="00311C7C" w:rsidRPr="00732759" w:rsidRDefault="00311C7C" w:rsidP="00311C7C">
            <w:pPr>
              <w:pStyle w:val="TAL"/>
              <w:rPr>
                <w:rFonts w:cs="Arial"/>
                <w:lang w:eastAsia="en-US"/>
              </w:rPr>
            </w:pPr>
            <w:r w:rsidRPr="00732759">
              <w:rPr>
                <w:rFonts w:cs="Arial"/>
              </w:rPr>
              <w:t xml:space="preserve">LA </w:t>
            </w:r>
            <w:r w:rsidRPr="00732759">
              <w:rPr>
                <w:rFonts w:cs="Arial"/>
                <w:lang w:eastAsia="en-US"/>
              </w:rPr>
              <w:t>E-UTRA Band 43</w:t>
            </w:r>
          </w:p>
        </w:tc>
        <w:tc>
          <w:tcPr>
            <w:tcW w:w="1611" w:type="dxa"/>
            <w:vAlign w:val="center"/>
          </w:tcPr>
          <w:p w14:paraId="5C40C415" w14:textId="77777777"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14:paraId="3BAF41DB" w14:textId="77777777" w:rsidR="00311C7C" w:rsidRPr="00732759" w:rsidRDefault="00311C7C" w:rsidP="00311C7C">
            <w:pPr>
              <w:pStyle w:val="TAC"/>
              <w:rPr>
                <w:rFonts w:cs="Arial"/>
              </w:rPr>
            </w:pPr>
            <w:r w:rsidRPr="00732759">
              <w:rPr>
                <w:rFonts w:cs="Arial"/>
                <w:lang w:eastAsia="en-US"/>
              </w:rPr>
              <w:t>-6</w:t>
            </w:r>
          </w:p>
        </w:tc>
        <w:tc>
          <w:tcPr>
            <w:tcW w:w="1843" w:type="dxa"/>
            <w:vAlign w:val="center"/>
          </w:tcPr>
          <w:p w14:paraId="4D7E3B6F"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BAF919" w14:textId="77777777" w:rsidR="00311C7C" w:rsidRPr="00732759" w:rsidRDefault="00311C7C" w:rsidP="00311C7C">
            <w:pPr>
              <w:pStyle w:val="TAC"/>
              <w:rPr>
                <w:rFonts w:cs="Arial"/>
                <w:lang w:eastAsia="en-US"/>
              </w:rPr>
            </w:pPr>
            <w:r w:rsidRPr="00732759">
              <w:rPr>
                <w:rFonts w:cs="Arial"/>
                <w:lang w:eastAsia="en-US"/>
              </w:rPr>
              <w:t>CW carrier</w:t>
            </w:r>
          </w:p>
        </w:tc>
      </w:tr>
      <w:tr w:rsidR="00823152" w:rsidRPr="00732759" w14:paraId="463B118C" w14:textId="77777777">
        <w:trPr>
          <w:jc w:val="center"/>
        </w:trPr>
        <w:tc>
          <w:tcPr>
            <w:tcW w:w="2460" w:type="dxa"/>
          </w:tcPr>
          <w:p w14:paraId="3BB42284" w14:textId="77777777" w:rsidR="00823152" w:rsidRPr="00732759" w:rsidRDefault="00823152" w:rsidP="00311C7C">
            <w:pPr>
              <w:pStyle w:val="TAL"/>
              <w:rPr>
                <w:rFonts w:cs="Arial"/>
              </w:rPr>
            </w:pPr>
            <w:r w:rsidRPr="00732759">
              <w:rPr>
                <w:rFonts w:cs="v5.0.0"/>
                <w:lang w:eastAsia="en-US"/>
              </w:rPr>
              <w:t>LA</w:t>
            </w:r>
            <w:r w:rsidRPr="00732759">
              <w:rPr>
                <w:rFonts w:cs="Arial"/>
                <w:lang w:eastAsia="en-US"/>
              </w:rPr>
              <w:t xml:space="preserve"> E-UTRA Band 44</w:t>
            </w:r>
          </w:p>
        </w:tc>
        <w:tc>
          <w:tcPr>
            <w:tcW w:w="1611" w:type="dxa"/>
            <w:vAlign w:val="center"/>
          </w:tcPr>
          <w:p w14:paraId="089CE924"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06A8ACA0" w14:textId="77777777"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14:paraId="0FF31F7D"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D0BBC13" w14:textId="77777777" w:rsidR="00823152" w:rsidRPr="00732759" w:rsidRDefault="00823152" w:rsidP="00311C7C">
            <w:pPr>
              <w:pStyle w:val="TAC"/>
              <w:rPr>
                <w:rFonts w:cs="Arial"/>
                <w:lang w:eastAsia="en-US"/>
              </w:rPr>
            </w:pPr>
            <w:r w:rsidRPr="00732759">
              <w:rPr>
                <w:rFonts w:cs="Arial"/>
                <w:lang w:eastAsia="en-US"/>
              </w:rPr>
              <w:t>CW carrier</w:t>
            </w:r>
          </w:p>
        </w:tc>
      </w:tr>
      <w:tr w:rsidR="00665CBF" w:rsidRPr="00732759" w14:paraId="63B19F45" w14:textId="77777777" w:rsidTr="000C50A5">
        <w:trPr>
          <w:jc w:val="center"/>
        </w:trPr>
        <w:tc>
          <w:tcPr>
            <w:tcW w:w="2460" w:type="dxa"/>
          </w:tcPr>
          <w:p w14:paraId="631D1062" w14:textId="77777777"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rPr>
              <w:t>5</w:t>
            </w:r>
          </w:p>
        </w:tc>
        <w:tc>
          <w:tcPr>
            <w:tcW w:w="1611" w:type="dxa"/>
            <w:vAlign w:val="center"/>
          </w:tcPr>
          <w:p w14:paraId="6D0A6859"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w:t>
            </w:r>
            <w:r w:rsidRPr="00732759">
              <w:rPr>
                <w:rFonts w:ascii="Arial" w:hAnsi="Arial" w:cs="Arial" w:hint="eastAsia"/>
                <w:sz w:val="18"/>
                <w:szCs w:val="18"/>
              </w:rPr>
              <w:t>1467</w:t>
            </w:r>
          </w:p>
        </w:tc>
        <w:tc>
          <w:tcPr>
            <w:tcW w:w="1277" w:type="dxa"/>
            <w:vAlign w:val="center"/>
          </w:tcPr>
          <w:p w14:paraId="43521BFD"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14:paraId="400883EA"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21B97B08"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14:paraId="5C2A3326" w14:textId="77777777" w:rsidTr="008572A4">
        <w:trPr>
          <w:jc w:val="center"/>
        </w:trPr>
        <w:tc>
          <w:tcPr>
            <w:tcW w:w="2460" w:type="dxa"/>
          </w:tcPr>
          <w:p w14:paraId="30381134" w14:textId="77777777" w:rsidR="002E1B59" w:rsidRPr="00732759" w:rsidRDefault="002E1B59" w:rsidP="008572A4">
            <w:pPr>
              <w:pStyle w:val="TAL"/>
              <w:rPr>
                <w:rFonts w:cs="v5.0.0"/>
              </w:rPr>
            </w:pPr>
            <w:r w:rsidRPr="00732759">
              <w:rPr>
                <w:rFonts w:cs="v5.0.0"/>
                <w:lang w:eastAsia="en-US"/>
              </w:rPr>
              <w:t>LA</w:t>
            </w:r>
            <w:r w:rsidRPr="00732759">
              <w:rPr>
                <w:rFonts w:cs="Arial"/>
                <w:lang w:eastAsia="en-US"/>
              </w:rPr>
              <w:t xml:space="preserve"> E-UTRA Band </w:t>
            </w:r>
            <w:r w:rsidRPr="00732759">
              <w:rPr>
                <w:rFonts w:cs="Arial" w:hint="eastAsia"/>
              </w:rPr>
              <w:t>46</w:t>
            </w:r>
          </w:p>
        </w:tc>
        <w:tc>
          <w:tcPr>
            <w:tcW w:w="1611" w:type="dxa"/>
            <w:vAlign w:val="center"/>
          </w:tcPr>
          <w:p w14:paraId="71F8CA62" w14:textId="77777777" w:rsidR="002E1B59" w:rsidRPr="00732759" w:rsidRDefault="002E1B59" w:rsidP="008572A4">
            <w:pPr>
              <w:pStyle w:val="TAC"/>
              <w:rPr>
                <w:rFonts w:cs="Arial"/>
              </w:rPr>
            </w:pPr>
            <w:r w:rsidRPr="00732759">
              <w:rPr>
                <w:rFonts w:cs="Arial" w:hint="eastAsia"/>
              </w:rPr>
              <w:t>5150</w:t>
            </w:r>
            <w:r w:rsidRPr="00732759">
              <w:rPr>
                <w:rFonts w:cs="Arial"/>
                <w:lang w:eastAsia="en-US"/>
              </w:rPr>
              <w:t>-</w:t>
            </w:r>
            <w:r w:rsidRPr="00732759">
              <w:rPr>
                <w:rFonts w:cs="Arial" w:hint="eastAsia"/>
              </w:rPr>
              <w:t>5925</w:t>
            </w:r>
          </w:p>
        </w:tc>
        <w:tc>
          <w:tcPr>
            <w:tcW w:w="1277" w:type="dxa"/>
            <w:vAlign w:val="center"/>
          </w:tcPr>
          <w:p w14:paraId="70791147" w14:textId="77777777"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14:paraId="6F98BE69" w14:textId="77777777"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1CDB875" w14:textId="77777777" w:rsidR="002E1B59" w:rsidRPr="00732759" w:rsidRDefault="002E1B59" w:rsidP="008572A4">
            <w:pPr>
              <w:pStyle w:val="TAC"/>
              <w:rPr>
                <w:rFonts w:cs="Arial"/>
                <w:lang w:eastAsia="en-US"/>
              </w:rPr>
            </w:pPr>
            <w:r w:rsidRPr="00732759">
              <w:rPr>
                <w:rFonts w:cs="Arial"/>
                <w:lang w:eastAsia="en-US"/>
              </w:rPr>
              <w:t>CW carrier</w:t>
            </w:r>
          </w:p>
        </w:tc>
      </w:tr>
      <w:tr w:rsidR="00402411" w:rsidRPr="00732759" w14:paraId="434A2C03" w14:textId="77777777" w:rsidTr="00D14A41">
        <w:trPr>
          <w:jc w:val="center"/>
        </w:trPr>
        <w:tc>
          <w:tcPr>
            <w:tcW w:w="2460" w:type="dxa"/>
          </w:tcPr>
          <w:p w14:paraId="59F9200E" w14:textId="77777777"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14:paraId="454F9E77" w14:textId="77777777" w:rsidR="00402411" w:rsidRPr="00732759" w:rsidRDefault="00402411" w:rsidP="00D14A41">
            <w:pPr>
              <w:pStyle w:val="TAC"/>
              <w:rPr>
                <w:rFonts w:cs="Arial"/>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1A7F0BDB" w14:textId="77777777"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14:paraId="16F6951F"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0CC38175"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0F590FFE" w14:textId="77777777" w:rsidTr="00822223">
        <w:trPr>
          <w:jc w:val="center"/>
        </w:trPr>
        <w:tc>
          <w:tcPr>
            <w:tcW w:w="2460" w:type="dxa"/>
          </w:tcPr>
          <w:p w14:paraId="0F874603" w14:textId="77777777"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14:paraId="5395892D"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ABC6402" w14:textId="77777777" w:rsidR="0017292E" w:rsidRPr="00732759" w:rsidRDefault="0017292E" w:rsidP="00822223">
            <w:pPr>
              <w:pStyle w:val="TAC"/>
              <w:rPr>
                <w:rFonts w:cs="Arial"/>
                <w:lang w:eastAsia="en-US"/>
              </w:rPr>
            </w:pPr>
            <w:r w:rsidRPr="00732759">
              <w:rPr>
                <w:rFonts w:cs="Arial"/>
              </w:rPr>
              <w:t>-6</w:t>
            </w:r>
          </w:p>
        </w:tc>
        <w:tc>
          <w:tcPr>
            <w:tcW w:w="1843" w:type="dxa"/>
            <w:vAlign w:val="center"/>
          </w:tcPr>
          <w:p w14:paraId="18556058"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CB9D"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379E0487" w14:textId="77777777" w:rsidTr="004D416F">
        <w:trPr>
          <w:jc w:val="center"/>
        </w:trPr>
        <w:tc>
          <w:tcPr>
            <w:tcW w:w="2460" w:type="dxa"/>
          </w:tcPr>
          <w:p w14:paraId="66C74176" w14:textId="77777777"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14:paraId="052742EF"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4E3F6FFD" w14:textId="77777777"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14:paraId="72B81A58"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D78F37"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1757A9C8" w14:textId="77777777" w:rsidTr="00203CCA">
        <w:trPr>
          <w:jc w:val="center"/>
        </w:trPr>
        <w:tc>
          <w:tcPr>
            <w:tcW w:w="2460" w:type="dxa"/>
          </w:tcPr>
          <w:p w14:paraId="442076D3" w14:textId="77777777"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14:paraId="2C7B56F1"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12C330AC" w14:textId="77777777"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14:paraId="652EF725"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5CC3D47"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62E44855" w14:textId="77777777" w:rsidTr="00203CCA">
        <w:trPr>
          <w:jc w:val="center"/>
        </w:trPr>
        <w:tc>
          <w:tcPr>
            <w:tcW w:w="2460" w:type="dxa"/>
          </w:tcPr>
          <w:p w14:paraId="19192118" w14:textId="77777777" w:rsidR="002D421F" w:rsidRPr="00732759" w:rsidRDefault="002D421F" w:rsidP="00203CCA">
            <w:pPr>
              <w:pStyle w:val="TAL"/>
              <w:rPr>
                <w:rFonts w:cs="v5.0.0"/>
                <w:lang w:eastAsia="en-US"/>
              </w:rPr>
            </w:pPr>
            <w:r w:rsidRPr="00732759">
              <w:rPr>
                <w:rFonts w:cs="Arial"/>
                <w:lang w:val="sv-SE"/>
              </w:rPr>
              <w:t xml:space="preserve">LA </w:t>
            </w:r>
            <w:r w:rsidRPr="00732759">
              <w:rPr>
                <w:rFonts w:cs="Arial"/>
                <w:lang w:val="sv-SE" w:eastAsia="en-US"/>
              </w:rPr>
              <w:t>E-UTRA Band 68</w:t>
            </w:r>
          </w:p>
        </w:tc>
        <w:tc>
          <w:tcPr>
            <w:tcW w:w="1611" w:type="dxa"/>
            <w:vAlign w:val="center"/>
          </w:tcPr>
          <w:p w14:paraId="74175B79"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3F1D3548" w14:textId="77777777"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14:paraId="5E91DC9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CC8EACC"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56056770" w14:textId="77777777" w:rsidTr="00397426">
        <w:trPr>
          <w:jc w:val="center"/>
        </w:trPr>
        <w:tc>
          <w:tcPr>
            <w:tcW w:w="2460" w:type="dxa"/>
          </w:tcPr>
          <w:p w14:paraId="6AB7D5DE" w14:textId="77777777" w:rsidR="008965E2" w:rsidRPr="00732759" w:rsidRDefault="008965E2" w:rsidP="00397426">
            <w:pPr>
              <w:pStyle w:val="TAL"/>
              <w:rPr>
                <w:rFonts w:cs="Arial"/>
                <w:lang w:val="sv-SE"/>
              </w:rPr>
            </w:pPr>
            <w:r w:rsidRPr="00732759">
              <w:rPr>
                <w:rFonts w:cs="Arial"/>
                <w:lang w:val="sv-SE"/>
              </w:rPr>
              <w:t>LA</w:t>
            </w:r>
            <w:r w:rsidRPr="00732759">
              <w:rPr>
                <w:rFonts w:cs="Arial"/>
                <w:lang w:val="sv-SE" w:eastAsia="en-US"/>
              </w:rPr>
              <w:t xml:space="preserve"> E-UTRA Band 69</w:t>
            </w:r>
          </w:p>
        </w:tc>
        <w:tc>
          <w:tcPr>
            <w:tcW w:w="1611" w:type="dxa"/>
            <w:vAlign w:val="center"/>
          </w:tcPr>
          <w:p w14:paraId="2994A28E"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462CF38F" w14:textId="77777777" w:rsidR="008965E2" w:rsidRPr="00732759" w:rsidRDefault="008965E2" w:rsidP="00397426">
            <w:pPr>
              <w:pStyle w:val="TAC"/>
              <w:rPr>
                <w:rFonts w:cs="Arial"/>
                <w:lang w:eastAsia="en-US"/>
              </w:rPr>
            </w:pPr>
            <w:r w:rsidRPr="00732759">
              <w:rPr>
                <w:rFonts w:cs="Arial"/>
              </w:rPr>
              <w:t>-6</w:t>
            </w:r>
          </w:p>
        </w:tc>
        <w:tc>
          <w:tcPr>
            <w:tcW w:w="1843" w:type="dxa"/>
            <w:vAlign w:val="center"/>
          </w:tcPr>
          <w:p w14:paraId="458883D9"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136FFF0"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16A5F2FC" w14:textId="77777777" w:rsidTr="00627C45">
        <w:trPr>
          <w:jc w:val="center"/>
        </w:trPr>
        <w:tc>
          <w:tcPr>
            <w:tcW w:w="2460" w:type="dxa"/>
          </w:tcPr>
          <w:p w14:paraId="285E17F1" w14:textId="77777777" w:rsidR="003762BE" w:rsidRPr="00732759" w:rsidRDefault="003762BE" w:rsidP="00627C45">
            <w:pPr>
              <w:pStyle w:val="TAL"/>
              <w:rPr>
                <w:rFonts w:cs="Arial"/>
                <w:lang w:val="sv-SE"/>
              </w:rPr>
            </w:pPr>
            <w:r w:rsidRPr="00732759">
              <w:rPr>
                <w:rFonts w:cs="v5.0.0"/>
                <w:lang w:val="sv-SE" w:eastAsia="en-US"/>
              </w:rPr>
              <w:t>LA</w:t>
            </w:r>
            <w:r w:rsidRPr="00732759">
              <w:rPr>
                <w:rFonts w:cs="Arial"/>
                <w:lang w:val="sv-SE" w:eastAsia="en-US"/>
              </w:rPr>
              <w:t xml:space="preserve"> E-UTRA Band 70</w:t>
            </w:r>
          </w:p>
        </w:tc>
        <w:tc>
          <w:tcPr>
            <w:tcW w:w="1611" w:type="dxa"/>
            <w:vAlign w:val="center"/>
          </w:tcPr>
          <w:p w14:paraId="3CC953BD"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129E55AD" w14:textId="77777777"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14:paraId="5F49836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439B35" w14:textId="77777777" w:rsidR="003762BE" w:rsidRPr="00732759" w:rsidRDefault="003762BE" w:rsidP="00627C45">
            <w:pPr>
              <w:pStyle w:val="TAC"/>
              <w:rPr>
                <w:rFonts w:cs="Arial"/>
                <w:lang w:eastAsia="en-US"/>
              </w:rPr>
            </w:pPr>
            <w:r w:rsidRPr="00732759">
              <w:rPr>
                <w:rFonts w:cs="Arial"/>
                <w:lang w:eastAsia="en-US"/>
              </w:rPr>
              <w:t>CW carrier</w:t>
            </w:r>
          </w:p>
        </w:tc>
      </w:tr>
      <w:tr w:rsidR="004B6E5D" w:rsidRPr="00732759" w14:paraId="53D6D6CA" w14:textId="77777777">
        <w:trPr>
          <w:jc w:val="center"/>
        </w:trPr>
        <w:tc>
          <w:tcPr>
            <w:tcW w:w="8323" w:type="dxa"/>
            <w:gridSpan w:val="5"/>
          </w:tcPr>
          <w:p w14:paraId="77675FE5" w14:textId="77777777"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14:paraId="30D7AA9D" w14:textId="77777777">
        <w:trPr>
          <w:jc w:val="center"/>
        </w:trPr>
        <w:tc>
          <w:tcPr>
            <w:tcW w:w="8323" w:type="dxa"/>
            <w:gridSpan w:val="5"/>
          </w:tcPr>
          <w:p w14:paraId="73FAF44C" w14:textId="77777777"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7D7AFD8B" w14:textId="77777777"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725DBA19" w14:textId="77777777" w:rsidR="00390E7A" w:rsidRPr="00732759" w:rsidRDefault="00390E7A" w:rsidP="00FA69F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10B953FC" w14:textId="77777777"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rPr>
              <w:t xml:space="preserve"> (except in Band 46)</w:t>
            </w:r>
            <w:r w:rsidRPr="00732759">
              <w:rPr>
                <w:rFonts w:cs="Arial"/>
                <w:lang w:eastAsia="en-US"/>
              </w:rPr>
              <w:t>, special co-location requirements may apply that are not covered by the 3GPP specifications.</w:t>
            </w:r>
          </w:p>
        </w:tc>
      </w:tr>
    </w:tbl>
    <w:p w14:paraId="5CB90820" w14:textId="77777777" w:rsidR="00430561" w:rsidRPr="00732759" w:rsidRDefault="00430561" w:rsidP="00430561"/>
    <w:p w14:paraId="41798B37" w14:textId="77777777" w:rsidR="00430561" w:rsidRPr="00732759" w:rsidRDefault="00430561" w:rsidP="00430561">
      <w:pPr>
        <w:pStyle w:val="TH"/>
      </w:pPr>
      <w:r w:rsidRPr="00732759">
        <w:rPr>
          <w:rFonts w:eastAsia="Osaka"/>
        </w:rPr>
        <w:lastRenderedPageBreak/>
        <w:t xml:space="preserve">Table 7.6.2.1-3: </w:t>
      </w:r>
      <w:r w:rsidRPr="00732759">
        <w:t>Blocking performance requirement for E-UTRA Medium Range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732759" w14:paraId="2B99BE54" w14:textId="77777777">
        <w:trPr>
          <w:jc w:val="center"/>
        </w:trPr>
        <w:tc>
          <w:tcPr>
            <w:tcW w:w="2460" w:type="dxa"/>
          </w:tcPr>
          <w:p w14:paraId="6EDEA3C8" w14:textId="77777777" w:rsidR="00430561" w:rsidRPr="00732759" w:rsidRDefault="00430561" w:rsidP="00430561">
            <w:pPr>
              <w:pStyle w:val="TAH"/>
              <w:rPr>
                <w:rFonts w:cs="Arial"/>
                <w:lang w:eastAsia="en-US"/>
              </w:rPr>
            </w:pPr>
            <w:r w:rsidRPr="00732759">
              <w:rPr>
                <w:rFonts w:cs="Arial"/>
                <w:lang w:eastAsia="en-US"/>
              </w:rPr>
              <w:lastRenderedPageBreak/>
              <w:t>Co-located BS type</w:t>
            </w:r>
          </w:p>
        </w:tc>
        <w:tc>
          <w:tcPr>
            <w:tcW w:w="1611" w:type="dxa"/>
          </w:tcPr>
          <w:p w14:paraId="6E3E1196"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14:paraId="5E3590E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14:paraId="480550BA"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14:paraId="0EF6C2BE"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2962FBDD" w14:textId="77777777">
        <w:trPr>
          <w:jc w:val="center"/>
        </w:trPr>
        <w:tc>
          <w:tcPr>
            <w:tcW w:w="2460" w:type="dxa"/>
          </w:tcPr>
          <w:p w14:paraId="4427650C" w14:textId="77777777" w:rsidR="00430561" w:rsidRPr="00732759" w:rsidRDefault="00430561" w:rsidP="00430561">
            <w:pPr>
              <w:pStyle w:val="TAL"/>
              <w:rPr>
                <w:rFonts w:cs="Arial"/>
                <w:lang w:eastAsia="en-US"/>
              </w:rPr>
            </w:pPr>
            <w:r w:rsidRPr="00732759">
              <w:rPr>
                <w:rFonts w:cs="Arial" w:hint="eastAsia"/>
              </w:rPr>
              <w:t xml:space="preserve">Micro/MR </w:t>
            </w:r>
            <w:r w:rsidRPr="00732759">
              <w:rPr>
                <w:rFonts w:cs="Arial"/>
                <w:lang w:eastAsia="en-US"/>
              </w:rPr>
              <w:t>GSM850</w:t>
            </w:r>
          </w:p>
        </w:tc>
        <w:tc>
          <w:tcPr>
            <w:tcW w:w="1611" w:type="dxa"/>
            <w:vAlign w:val="center"/>
          </w:tcPr>
          <w:p w14:paraId="365C509B"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0E8D1C95"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568E448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E835C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0E9DF38" w14:textId="77777777">
        <w:trPr>
          <w:jc w:val="center"/>
        </w:trPr>
        <w:tc>
          <w:tcPr>
            <w:tcW w:w="2460" w:type="dxa"/>
          </w:tcPr>
          <w:p w14:paraId="55652374" w14:textId="77777777" w:rsidR="00430561" w:rsidRPr="00732759" w:rsidRDefault="00430561" w:rsidP="00430561">
            <w:pPr>
              <w:pStyle w:val="TAL"/>
              <w:rPr>
                <w:rFonts w:cs="Arial"/>
                <w:lang w:eastAsia="en-US"/>
              </w:rPr>
            </w:pPr>
            <w:r w:rsidRPr="00732759">
              <w:rPr>
                <w:rFonts w:cs="Arial" w:hint="eastAsia"/>
              </w:rPr>
              <w:t xml:space="preserve">Micro/MR </w:t>
            </w:r>
            <w:r w:rsidRPr="00732759">
              <w:rPr>
                <w:rFonts w:cs="Arial"/>
                <w:lang w:eastAsia="en-US"/>
              </w:rPr>
              <w:t>GSM900</w:t>
            </w:r>
          </w:p>
        </w:tc>
        <w:tc>
          <w:tcPr>
            <w:tcW w:w="1611" w:type="dxa"/>
            <w:vAlign w:val="center"/>
          </w:tcPr>
          <w:p w14:paraId="240DEEA3" w14:textId="77777777"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14:paraId="4588A05B"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257CA54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9DDE6B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B25AA2" w14:textId="77777777">
        <w:trPr>
          <w:jc w:val="center"/>
        </w:trPr>
        <w:tc>
          <w:tcPr>
            <w:tcW w:w="2460" w:type="dxa"/>
          </w:tcPr>
          <w:p w14:paraId="772512CD" w14:textId="77777777" w:rsidR="00430561" w:rsidRPr="00732759" w:rsidRDefault="00430561" w:rsidP="00430561">
            <w:pPr>
              <w:pStyle w:val="TAL"/>
              <w:rPr>
                <w:rFonts w:cs="Arial"/>
                <w:lang w:eastAsia="en-US"/>
              </w:rPr>
            </w:pPr>
            <w:r w:rsidRPr="00732759">
              <w:rPr>
                <w:rFonts w:cs="Arial" w:hint="eastAsia"/>
              </w:rPr>
              <w:t>Micro/MR</w:t>
            </w:r>
            <w:r w:rsidRPr="00732759">
              <w:rPr>
                <w:rFonts w:cs="Arial"/>
                <w:lang w:eastAsia="en-US"/>
              </w:rPr>
              <w:t xml:space="preserve"> DCS1800</w:t>
            </w:r>
          </w:p>
        </w:tc>
        <w:tc>
          <w:tcPr>
            <w:tcW w:w="1611" w:type="dxa"/>
            <w:vAlign w:val="center"/>
          </w:tcPr>
          <w:p w14:paraId="644F29CC"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4C036388"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390E2BE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FB6178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C6C393B" w14:textId="77777777">
        <w:trPr>
          <w:jc w:val="center"/>
        </w:trPr>
        <w:tc>
          <w:tcPr>
            <w:tcW w:w="2460" w:type="dxa"/>
          </w:tcPr>
          <w:p w14:paraId="504BCD98" w14:textId="77777777" w:rsidR="00430561" w:rsidRPr="00732759" w:rsidRDefault="00430561" w:rsidP="00430561">
            <w:pPr>
              <w:pStyle w:val="TAL"/>
              <w:rPr>
                <w:rFonts w:cs="Arial"/>
                <w:lang w:eastAsia="en-US"/>
              </w:rPr>
            </w:pPr>
            <w:r w:rsidRPr="00732759">
              <w:rPr>
                <w:rFonts w:cs="Arial" w:hint="eastAsia"/>
              </w:rPr>
              <w:t>Micro/MR</w:t>
            </w:r>
            <w:r w:rsidRPr="00732759">
              <w:rPr>
                <w:rFonts w:cs="Arial"/>
                <w:lang w:eastAsia="en-US"/>
              </w:rPr>
              <w:t xml:space="preserve"> PCS1900</w:t>
            </w:r>
          </w:p>
        </w:tc>
        <w:tc>
          <w:tcPr>
            <w:tcW w:w="1611" w:type="dxa"/>
            <w:vAlign w:val="center"/>
          </w:tcPr>
          <w:p w14:paraId="071B2AC5"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38448648"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37E053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E7531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81FC05B" w14:textId="77777777">
        <w:trPr>
          <w:jc w:val="center"/>
        </w:trPr>
        <w:tc>
          <w:tcPr>
            <w:tcW w:w="2460" w:type="dxa"/>
          </w:tcPr>
          <w:p w14:paraId="6EDC610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14:paraId="17832628"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1D5B937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35FC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F140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69EB143" w14:textId="77777777">
        <w:trPr>
          <w:jc w:val="center"/>
        </w:trPr>
        <w:tc>
          <w:tcPr>
            <w:tcW w:w="2460" w:type="dxa"/>
          </w:tcPr>
          <w:p w14:paraId="55235A4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14:paraId="484AE288"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7BE1509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DDEB9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A3591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B1DF404" w14:textId="77777777">
        <w:trPr>
          <w:jc w:val="center"/>
        </w:trPr>
        <w:tc>
          <w:tcPr>
            <w:tcW w:w="2460" w:type="dxa"/>
          </w:tcPr>
          <w:p w14:paraId="0103174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14:paraId="6E9FF021"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08CC01D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6EC6F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D36D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14933E3" w14:textId="77777777">
        <w:trPr>
          <w:jc w:val="center"/>
        </w:trPr>
        <w:tc>
          <w:tcPr>
            <w:tcW w:w="2460" w:type="dxa"/>
          </w:tcPr>
          <w:p w14:paraId="37270FB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14:paraId="709316FA" w14:textId="77777777"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14:paraId="55E56EC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D8A39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0887A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AAF90EE" w14:textId="77777777">
        <w:trPr>
          <w:jc w:val="center"/>
        </w:trPr>
        <w:tc>
          <w:tcPr>
            <w:tcW w:w="2460" w:type="dxa"/>
          </w:tcPr>
          <w:p w14:paraId="20586E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14:paraId="7BA60252"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2AB40903"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7CA90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113ABB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959B75A" w14:textId="77777777">
        <w:trPr>
          <w:jc w:val="center"/>
        </w:trPr>
        <w:tc>
          <w:tcPr>
            <w:tcW w:w="2460" w:type="dxa"/>
          </w:tcPr>
          <w:p w14:paraId="7C57C131"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14:paraId="4D9B609F" w14:textId="77777777"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14:paraId="5CD69C4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03685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6A37F5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E5B760D" w14:textId="77777777">
        <w:trPr>
          <w:jc w:val="center"/>
        </w:trPr>
        <w:tc>
          <w:tcPr>
            <w:tcW w:w="2460" w:type="dxa"/>
          </w:tcPr>
          <w:p w14:paraId="41DBC3BF"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14:paraId="26F15E3D" w14:textId="77777777"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14:paraId="14B91A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C3CB5F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01DB2A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6571C2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5CCB2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8DD5ADE" w14:textId="77777777"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F3D8A8" w14:textId="77777777"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2BCB6E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66D9E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D3D23C7" w14:textId="77777777">
        <w:trPr>
          <w:jc w:val="center"/>
        </w:trPr>
        <w:tc>
          <w:tcPr>
            <w:tcW w:w="2460" w:type="dxa"/>
          </w:tcPr>
          <w:p w14:paraId="76DF82F7"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14:paraId="77B04187" w14:textId="77777777"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14:paraId="3FCEC55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765B3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9967CC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B342BD5" w14:textId="77777777">
        <w:trPr>
          <w:jc w:val="center"/>
        </w:trPr>
        <w:tc>
          <w:tcPr>
            <w:tcW w:w="2460" w:type="dxa"/>
          </w:tcPr>
          <w:p w14:paraId="7D92421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14:paraId="6EFE3A0E"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2A0612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60E71C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30337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C463AD4" w14:textId="77777777">
        <w:trPr>
          <w:jc w:val="center"/>
        </w:trPr>
        <w:tc>
          <w:tcPr>
            <w:tcW w:w="2460" w:type="dxa"/>
          </w:tcPr>
          <w:p w14:paraId="7B827A0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14:paraId="57900461" w14:textId="77777777"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14:paraId="4B04F31A"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7EEFB93"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35E2A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32DB2FD" w14:textId="77777777">
        <w:trPr>
          <w:jc w:val="center"/>
        </w:trPr>
        <w:tc>
          <w:tcPr>
            <w:tcW w:w="2460" w:type="dxa"/>
          </w:tcPr>
          <w:p w14:paraId="4D4B9608"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14:paraId="67C78187" w14:textId="77777777"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14:paraId="6BC102F7"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69B9F4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3AA0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D69C15" w14:textId="77777777">
        <w:trPr>
          <w:jc w:val="center"/>
        </w:trPr>
        <w:tc>
          <w:tcPr>
            <w:tcW w:w="2460" w:type="dxa"/>
          </w:tcPr>
          <w:p w14:paraId="5B385A4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14:paraId="1BEBD20D" w14:textId="77777777"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14:paraId="40E5ED0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FC3EBA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336C8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664599C" w14:textId="77777777">
        <w:trPr>
          <w:jc w:val="center"/>
        </w:trPr>
        <w:tc>
          <w:tcPr>
            <w:tcW w:w="2460" w:type="dxa"/>
          </w:tcPr>
          <w:p w14:paraId="712E97D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14:paraId="2383CE27" w14:textId="77777777"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14:paraId="128866B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DA3FD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0CF28FD"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5E94A91" w14:textId="77777777">
        <w:trPr>
          <w:jc w:val="center"/>
        </w:trPr>
        <w:tc>
          <w:tcPr>
            <w:tcW w:w="2460" w:type="dxa"/>
          </w:tcPr>
          <w:p w14:paraId="62CE9E7F"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14:paraId="2BA34C66" w14:textId="77777777"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14:paraId="32B6AB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4EC09B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E3D6F7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B33A1BD" w14:textId="77777777">
        <w:trPr>
          <w:jc w:val="center"/>
        </w:trPr>
        <w:tc>
          <w:tcPr>
            <w:tcW w:w="2460" w:type="dxa"/>
          </w:tcPr>
          <w:p w14:paraId="41DE9AEE"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14:paraId="13EA78C7" w14:textId="77777777"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14:paraId="2528156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C8EEB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07B09C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C6F609E" w14:textId="77777777">
        <w:trPr>
          <w:jc w:val="center"/>
        </w:trPr>
        <w:tc>
          <w:tcPr>
            <w:tcW w:w="2460" w:type="dxa"/>
          </w:tcPr>
          <w:p w14:paraId="46D0A6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14:paraId="4D84EADD" w14:textId="77777777"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14:paraId="7F32EF2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0EC22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13C2BF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92BB043" w14:textId="77777777">
        <w:trPr>
          <w:jc w:val="center"/>
        </w:trPr>
        <w:tc>
          <w:tcPr>
            <w:tcW w:w="2460" w:type="dxa"/>
          </w:tcPr>
          <w:p w14:paraId="07DA8EF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14:paraId="66AADC5D" w14:textId="77777777"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14:paraId="43D4BE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3A45D2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396544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195A954" w14:textId="77777777">
        <w:trPr>
          <w:jc w:val="center"/>
        </w:trPr>
        <w:tc>
          <w:tcPr>
            <w:tcW w:w="2460" w:type="dxa"/>
          </w:tcPr>
          <w:p w14:paraId="3C15C1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14:paraId="29BF39D0" w14:textId="77777777"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14:paraId="281997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8D82F3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989B9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5CA180E" w14:textId="77777777">
        <w:trPr>
          <w:jc w:val="center"/>
        </w:trPr>
        <w:tc>
          <w:tcPr>
            <w:tcW w:w="2460" w:type="dxa"/>
          </w:tcPr>
          <w:p w14:paraId="558DBB34"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14:paraId="3953A2DE" w14:textId="77777777"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14:paraId="589BE47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F99279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917F3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5B9CB9D" w14:textId="77777777">
        <w:trPr>
          <w:jc w:val="center"/>
        </w:trPr>
        <w:tc>
          <w:tcPr>
            <w:tcW w:w="2460" w:type="dxa"/>
          </w:tcPr>
          <w:p w14:paraId="5A446263"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14:paraId="0C7F5040" w14:textId="77777777"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14:paraId="0B366A6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19C283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EBF8E1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F7700DC" w14:textId="77777777">
        <w:trPr>
          <w:jc w:val="center"/>
        </w:trPr>
        <w:tc>
          <w:tcPr>
            <w:tcW w:w="2460" w:type="dxa"/>
          </w:tcPr>
          <w:p w14:paraId="33C50AAC"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14:paraId="29372AA6" w14:textId="77777777"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14:paraId="446BE4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3131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C485F2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B2869F2" w14:textId="77777777">
        <w:trPr>
          <w:jc w:val="center"/>
        </w:trPr>
        <w:tc>
          <w:tcPr>
            <w:tcW w:w="2460" w:type="dxa"/>
          </w:tcPr>
          <w:p w14:paraId="6368B968" w14:textId="77777777" w:rsidR="00430561" w:rsidRPr="00732759" w:rsidRDefault="00430561" w:rsidP="00430561">
            <w:pPr>
              <w:pStyle w:val="TAL"/>
              <w:rPr>
                <w:rFonts w:cs="Arial"/>
                <w:lang w:val="sv-SE"/>
              </w:rPr>
            </w:pPr>
            <w:r w:rsidRPr="00732759">
              <w:rPr>
                <w:rFonts w:cs="v5.0.0" w:hint="eastAsia"/>
                <w:lang w:val="sv-SE"/>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439DC18B" w14:textId="77777777"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14:paraId="1616C784"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02F0DA8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CFB98F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052DB4" w14:textId="77777777">
        <w:trPr>
          <w:jc w:val="center"/>
        </w:trPr>
        <w:tc>
          <w:tcPr>
            <w:tcW w:w="2460" w:type="dxa"/>
          </w:tcPr>
          <w:p w14:paraId="28751918" w14:textId="77777777" w:rsidR="00430561" w:rsidRPr="00732759" w:rsidRDefault="00430561" w:rsidP="00430561">
            <w:pPr>
              <w:pStyle w:val="TAL"/>
              <w:rPr>
                <w:rFonts w:cs="v5.0.0"/>
                <w:lang w:val="sv-SE" w:eastAsia="en-US"/>
              </w:rPr>
            </w:pPr>
            <w:r w:rsidRPr="00732759">
              <w:rPr>
                <w:rFonts w:cs="Arial" w:hint="eastAsia"/>
                <w:lang w:val="sv-SE"/>
              </w:rPr>
              <w:t>MR</w:t>
            </w:r>
            <w:r w:rsidRPr="00732759">
              <w:rPr>
                <w:rFonts w:cs="Arial"/>
                <w:lang w:val="sv-SE"/>
              </w:rPr>
              <w:t xml:space="preserve"> </w:t>
            </w:r>
            <w:r w:rsidRPr="00732759">
              <w:rPr>
                <w:rFonts w:cs="Arial"/>
                <w:lang w:val="sv-SE" w:eastAsia="en-US"/>
              </w:rPr>
              <w:t>E-UTRA Band 27</w:t>
            </w:r>
          </w:p>
        </w:tc>
        <w:tc>
          <w:tcPr>
            <w:tcW w:w="1611" w:type="dxa"/>
            <w:vAlign w:val="center"/>
          </w:tcPr>
          <w:p w14:paraId="2F507FB1" w14:textId="77777777"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14:paraId="3E3F7833"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23F320A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137B4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735DF96" w14:textId="77777777">
        <w:trPr>
          <w:jc w:val="center"/>
        </w:trPr>
        <w:tc>
          <w:tcPr>
            <w:tcW w:w="2460" w:type="dxa"/>
          </w:tcPr>
          <w:p w14:paraId="0EB70738" w14:textId="77777777" w:rsidR="00430561" w:rsidRPr="00732759" w:rsidRDefault="00430561" w:rsidP="00430561">
            <w:pPr>
              <w:pStyle w:val="TAL"/>
              <w:rPr>
                <w:rFonts w:cs="v5.0.0"/>
                <w:lang w:val="sv-SE" w:eastAsia="en-US"/>
              </w:rPr>
            </w:pPr>
            <w:r w:rsidRPr="00732759">
              <w:rPr>
                <w:rFonts w:cs="v5.0.0" w:hint="eastAsia"/>
              </w:rPr>
              <w:t>MR</w:t>
            </w:r>
            <w:r w:rsidRPr="00732759">
              <w:rPr>
                <w:rFonts w:cs="Arial"/>
                <w:lang w:eastAsia="en-US"/>
              </w:rPr>
              <w:t xml:space="preserve"> E-UTRA Band 2</w:t>
            </w:r>
            <w:r w:rsidRPr="00732759">
              <w:rPr>
                <w:rFonts w:cs="Arial" w:hint="eastAsia"/>
                <w:lang w:eastAsia="en-US"/>
              </w:rPr>
              <w:t>8</w:t>
            </w:r>
          </w:p>
        </w:tc>
        <w:tc>
          <w:tcPr>
            <w:tcW w:w="1611" w:type="dxa"/>
            <w:vAlign w:val="center"/>
          </w:tcPr>
          <w:p w14:paraId="1E9CA4FF" w14:textId="77777777"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7A728035"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15AD6C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92B8FBC" w14:textId="77777777" w:rsidR="00430561" w:rsidRPr="00732759" w:rsidRDefault="00430561" w:rsidP="00430561">
            <w:pPr>
              <w:pStyle w:val="TAC"/>
              <w:rPr>
                <w:rFonts w:cs="Arial"/>
                <w:lang w:eastAsia="en-US"/>
              </w:rPr>
            </w:pPr>
            <w:r w:rsidRPr="00732759">
              <w:rPr>
                <w:rFonts w:cs="Arial"/>
                <w:lang w:eastAsia="en-US"/>
              </w:rPr>
              <w:t>CW carrier</w:t>
            </w:r>
          </w:p>
        </w:tc>
      </w:tr>
      <w:tr w:rsidR="00C7127A" w:rsidRPr="00732759" w14:paraId="6B0FD7FE" w14:textId="77777777">
        <w:trPr>
          <w:jc w:val="center"/>
        </w:trPr>
        <w:tc>
          <w:tcPr>
            <w:tcW w:w="2460" w:type="dxa"/>
          </w:tcPr>
          <w:p w14:paraId="48CF517D" w14:textId="77777777" w:rsidR="00C7127A" w:rsidRPr="00732759" w:rsidRDefault="00C7127A" w:rsidP="00430561">
            <w:pPr>
              <w:pStyle w:val="TAL"/>
              <w:rPr>
                <w:rFonts w:cs="v5.0.0"/>
              </w:rPr>
            </w:pPr>
            <w:r w:rsidRPr="00732759">
              <w:rPr>
                <w:rFonts w:cs="Arial"/>
                <w:lang w:eastAsia="en-US"/>
              </w:rPr>
              <w:t>MR E-UTRA Band 29</w:t>
            </w:r>
          </w:p>
        </w:tc>
        <w:tc>
          <w:tcPr>
            <w:tcW w:w="1611" w:type="dxa"/>
            <w:vAlign w:val="center"/>
          </w:tcPr>
          <w:p w14:paraId="5475F3A3" w14:textId="77777777"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14:paraId="4C109C24" w14:textId="77777777"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14:paraId="3442E872" w14:textId="77777777"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5DC2F51" w14:textId="77777777" w:rsidR="00C7127A" w:rsidRPr="00732759" w:rsidRDefault="00C7127A" w:rsidP="00430561">
            <w:pPr>
              <w:pStyle w:val="TAC"/>
              <w:rPr>
                <w:rFonts w:cs="Arial"/>
                <w:lang w:eastAsia="en-US"/>
              </w:rPr>
            </w:pPr>
            <w:r w:rsidRPr="00732759">
              <w:rPr>
                <w:rFonts w:cs="Arial"/>
                <w:lang w:eastAsia="en-US"/>
              </w:rPr>
              <w:t>CW carrier</w:t>
            </w:r>
          </w:p>
        </w:tc>
      </w:tr>
      <w:tr w:rsidR="0051059E" w:rsidRPr="00732759" w14:paraId="45B10242" w14:textId="77777777">
        <w:trPr>
          <w:jc w:val="center"/>
        </w:trPr>
        <w:tc>
          <w:tcPr>
            <w:tcW w:w="2460" w:type="dxa"/>
          </w:tcPr>
          <w:p w14:paraId="59DE137F" w14:textId="77777777"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rPr>
              <w:t>MR</w:t>
            </w:r>
            <w:r w:rsidRPr="00732759">
              <w:rPr>
                <w:rFonts w:ascii="Arial" w:hAnsi="Arial"/>
                <w:sz w:val="18"/>
              </w:rPr>
              <w:t xml:space="preserve"> E-UTRA Band 30</w:t>
            </w:r>
          </w:p>
        </w:tc>
        <w:tc>
          <w:tcPr>
            <w:tcW w:w="1611" w:type="dxa"/>
            <w:vAlign w:val="center"/>
          </w:tcPr>
          <w:p w14:paraId="379EE274"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65624485"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14:paraId="05EB8DF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38B2FD6D"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002B3D78" w14:textId="77777777">
        <w:trPr>
          <w:jc w:val="center"/>
        </w:trPr>
        <w:tc>
          <w:tcPr>
            <w:tcW w:w="2460" w:type="dxa"/>
          </w:tcPr>
          <w:p w14:paraId="32B078A4" w14:textId="77777777" w:rsidR="003F0267" w:rsidRPr="00732759" w:rsidRDefault="003F0267" w:rsidP="003F0267">
            <w:pPr>
              <w:pStyle w:val="TAL"/>
              <w:rPr>
                <w:rFonts w:cs="v5.0.0"/>
              </w:rPr>
            </w:pPr>
            <w:r w:rsidRPr="00732759">
              <w:rPr>
                <w:rFonts w:cs="v5.0.0" w:hint="eastAsia"/>
              </w:rPr>
              <w:t>MR</w:t>
            </w:r>
            <w:r w:rsidRPr="00732759">
              <w:rPr>
                <w:rFonts w:cs="Arial"/>
                <w:lang w:eastAsia="en-US"/>
              </w:rPr>
              <w:t xml:space="preserve"> E-UTRA Band </w:t>
            </w:r>
            <w:r w:rsidRPr="00732759">
              <w:rPr>
                <w:rFonts w:cs="Arial" w:hint="eastAsia"/>
              </w:rPr>
              <w:t>31</w:t>
            </w:r>
          </w:p>
        </w:tc>
        <w:tc>
          <w:tcPr>
            <w:tcW w:w="1611" w:type="dxa"/>
            <w:vAlign w:val="center"/>
          </w:tcPr>
          <w:p w14:paraId="3710FD2D" w14:textId="77777777" w:rsidR="003F0267" w:rsidRPr="00732759" w:rsidRDefault="003F0267" w:rsidP="003F0267">
            <w:pPr>
              <w:pStyle w:val="TAC"/>
              <w:rPr>
                <w:rFonts w:cs="Arial"/>
              </w:rPr>
            </w:pPr>
            <w:r w:rsidRPr="00732759">
              <w:rPr>
                <w:rFonts w:cs="Arial" w:hint="eastAsia"/>
              </w:rPr>
              <w:t>462.5</w:t>
            </w:r>
            <w:r w:rsidRPr="00732759">
              <w:rPr>
                <w:rFonts w:cs="Arial"/>
                <w:lang w:eastAsia="en-US"/>
              </w:rPr>
              <w:t xml:space="preserve"> – </w:t>
            </w:r>
            <w:r w:rsidRPr="00732759">
              <w:rPr>
                <w:rFonts w:cs="Arial" w:hint="eastAsia"/>
              </w:rPr>
              <w:t>467.5</w:t>
            </w:r>
          </w:p>
        </w:tc>
        <w:tc>
          <w:tcPr>
            <w:tcW w:w="1277" w:type="dxa"/>
            <w:vAlign w:val="center"/>
          </w:tcPr>
          <w:p w14:paraId="21CD79C5" w14:textId="77777777"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14:paraId="62C54CE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6247863"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4FA4A0E5" w14:textId="77777777" w:rsidTr="00E11102">
        <w:trPr>
          <w:jc w:val="center"/>
        </w:trPr>
        <w:tc>
          <w:tcPr>
            <w:tcW w:w="2460" w:type="dxa"/>
          </w:tcPr>
          <w:p w14:paraId="15E1CD5C" w14:textId="77777777" w:rsidR="00390E7A" w:rsidRPr="00732759" w:rsidRDefault="00390E7A" w:rsidP="00E11102">
            <w:pPr>
              <w:pStyle w:val="TAL"/>
              <w:rPr>
                <w:rFonts w:cs="v5.0.0"/>
                <w:lang w:eastAsia="ja-JP"/>
              </w:rPr>
            </w:pPr>
            <w:r w:rsidRPr="00732759">
              <w:rPr>
                <w:rFonts w:cs="v5.0.0" w:hint="eastAsia"/>
                <w:lang w:eastAsia="ja-JP"/>
              </w:rPr>
              <w:t>MR</w:t>
            </w:r>
            <w:r w:rsidRPr="00732759">
              <w:rPr>
                <w:rFonts w:cs="v5.0.0"/>
              </w:rPr>
              <w:t xml:space="preserve"> </w:t>
            </w:r>
            <w:r w:rsidRPr="00732759">
              <w:rPr>
                <w:rFonts w:cs="Arial"/>
                <w:lang w:val="sv-SE"/>
              </w:rPr>
              <w:t>UTRA FDD Band XXXII or</w:t>
            </w:r>
            <w:r w:rsidRPr="00732759">
              <w:rPr>
                <w:rFonts w:cs="v5.0.0"/>
              </w:rPr>
              <w:t xml:space="preserve"> E-UTRA Band </w:t>
            </w:r>
            <w:r w:rsidRPr="00732759">
              <w:rPr>
                <w:rFonts w:cs="v5.0.0" w:hint="eastAsia"/>
              </w:rPr>
              <w:t>3</w:t>
            </w:r>
            <w:r w:rsidRPr="00732759">
              <w:rPr>
                <w:rFonts w:cs="v5.0.0" w:hint="eastAsia"/>
                <w:lang w:eastAsia="ja-JP"/>
              </w:rPr>
              <w:t>2</w:t>
            </w:r>
          </w:p>
        </w:tc>
        <w:tc>
          <w:tcPr>
            <w:tcW w:w="1611" w:type="dxa"/>
            <w:vAlign w:val="center"/>
          </w:tcPr>
          <w:p w14:paraId="128FEEB6" w14:textId="77777777" w:rsidR="00390E7A" w:rsidRPr="00732759" w:rsidRDefault="00390E7A" w:rsidP="00E11102">
            <w:pPr>
              <w:pStyle w:val="TAC"/>
              <w:rPr>
                <w:rFonts w:cs="Arial"/>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vAlign w:val="center"/>
          </w:tcPr>
          <w:p w14:paraId="36C56503" w14:textId="77777777" w:rsidR="00390E7A" w:rsidRPr="00732759" w:rsidRDefault="00390E7A" w:rsidP="00E11102">
            <w:pPr>
              <w:pStyle w:val="TAC"/>
              <w:rPr>
                <w:rFonts w:cs="Arial"/>
                <w:lang w:eastAsia="ja-JP"/>
              </w:rPr>
            </w:pPr>
            <w:r w:rsidRPr="00732759">
              <w:rPr>
                <w:rFonts w:cs="Arial"/>
              </w:rPr>
              <w:t>+</w:t>
            </w:r>
            <w:r w:rsidRPr="00732759">
              <w:rPr>
                <w:rFonts w:cs="Arial" w:hint="eastAsia"/>
                <w:lang w:eastAsia="ja-JP"/>
              </w:rPr>
              <w:t>8</w:t>
            </w:r>
          </w:p>
        </w:tc>
        <w:tc>
          <w:tcPr>
            <w:tcW w:w="1843" w:type="dxa"/>
            <w:vAlign w:val="center"/>
          </w:tcPr>
          <w:p w14:paraId="4DC0E62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vAlign w:val="center"/>
          </w:tcPr>
          <w:p w14:paraId="7C4A762D" w14:textId="77777777" w:rsidR="00390E7A" w:rsidRPr="00732759" w:rsidRDefault="00390E7A" w:rsidP="00E11102">
            <w:pPr>
              <w:pStyle w:val="TAC"/>
              <w:rPr>
                <w:rFonts w:cs="Arial"/>
              </w:rPr>
            </w:pPr>
            <w:r w:rsidRPr="00732759">
              <w:rPr>
                <w:rFonts w:cs="Arial"/>
              </w:rPr>
              <w:t>CW carrier</w:t>
            </w:r>
          </w:p>
        </w:tc>
      </w:tr>
      <w:tr w:rsidR="00430561" w:rsidRPr="00732759" w14:paraId="7CBA17EB" w14:textId="77777777">
        <w:trPr>
          <w:jc w:val="center"/>
        </w:trPr>
        <w:tc>
          <w:tcPr>
            <w:tcW w:w="2460" w:type="dxa"/>
          </w:tcPr>
          <w:p w14:paraId="79BD577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14:paraId="6FD16E1B" w14:textId="77777777"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14:paraId="507A080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491F47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4F5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EBC1304" w14:textId="77777777">
        <w:trPr>
          <w:jc w:val="center"/>
        </w:trPr>
        <w:tc>
          <w:tcPr>
            <w:tcW w:w="2460" w:type="dxa"/>
          </w:tcPr>
          <w:p w14:paraId="0A34859D"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14:paraId="1BF6999A" w14:textId="77777777"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14:paraId="5E6F59F2"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0DA912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003348"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AF16426" w14:textId="77777777">
        <w:trPr>
          <w:jc w:val="center"/>
        </w:trPr>
        <w:tc>
          <w:tcPr>
            <w:tcW w:w="2460" w:type="dxa"/>
          </w:tcPr>
          <w:p w14:paraId="103273B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14:paraId="7A8D3539" w14:textId="77777777"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14:paraId="163FC971" w14:textId="77777777" w:rsidR="00430561" w:rsidRPr="00732759" w:rsidRDefault="00430561" w:rsidP="00430561">
            <w:pPr>
              <w:pStyle w:val="TAC"/>
              <w:rPr>
                <w:rFonts w:cs="Arial"/>
                <w:lang w:eastAsia="en-US"/>
              </w:rPr>
            </w:pPr>
          </w:p>
        </w:tc>
        <w:tc>
          <w:tcPr>
            <w:tcW w:w="1277" w:type="dxa"/>
            <w:vAlign w:val="center"/>
          </w:tcPr>
          <w:p w14:paraId="281F9FB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3FC52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97BBC3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9FDC32C" w14:textId="77777777">
        <w:trPr>
          <w:jc w:val="center"/>
        </w:trPr>
        <w:tc>
          <w:tcPr>
            <w:tcW w:w="2460" w:type="dxa"/>
          </w:tcPr>
          <w:p w14:paraId="499BE68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14:paraId="7CE802C9" w14:textId="77777777"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14:paraId="6BBFE43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BA3BE8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D0BD6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F81FFD" w14:textId="77777777">
        <w:trPr>
          <w:jc w:val="center"/>
        </w:trPr>
        <w:tc>
          <w:tcPr>
            <w:tcW w:w="2460" w:type="dxa"/>
          </w:tcPr>
          <w:p w14:paraId="27354AC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37</w:t>
            </w:r>
          </w:p>
        </w:tc>
        <w:tc>
          <w:tcPr>
            <w:tcW w:w="1611" w:type="dxa"/>
            <w:vAlign w:val="center"/>
          </w:tcPr>
          <w:p w14:paraId="428254F6" w14:textId="77777777"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14:paraId="1D0242B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C5A4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57878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8545540" w14:textId="77777777">
        <w:trPr>
          <w:jc w:val="center"/>
        </w:trPr>
        <w:tc>
          <w:tcPr>
            <w:tcW w:w="2460" w:type="dxa"/>
          </w:tcPr>
          <w:p w14:paraId="44EFF8BD"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14:paraId="45263D9B" w14:textId="77777777"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14:paraId="6716401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BA4C7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83BF72"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1E6E6C6" w14:textId="77777777">
        <w:trPr>
          <w:jc w:val="center"/>
        </w:trPr>
        <w:tc>
          <w:tcPr>
            <w:tcW w:w="2460" w:type="dxa"/>
          </w:tcPr>
          <w:p w14:paraId="0657541E"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39</w:t>
            </w:r>
          </w:p>
        </w:tc>
        <w:tc>
          <w:tcPr>
            <w:tcW w:w="1611" w:type="dxa"/>
            <w:vAlign w:val="center"/>
          </w:tcPr>
          <w:p w14:paraId="5F42AA89" w14:textId="77777777"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14:paraId="1B9526F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405438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FC4B7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5FBFCE4" w14:textId="77777777">
        <w:trPr>
          <w:jc w:val="center"/>
        </w:trPr>
        <w:tc>
          <w:tcPr>
            <w:tcW w:w="2460" w:type="dxa"/>
          </w:tcPr>
          <w:p w14:paraId="323000AA" w14:textId="77777777" w:rsidR="00430561" w:rsidRPr="00732759" w:rsidRDefault="00430561" w:rsidP="00430561">
            <w:pPr>
              <w:pStyle w:val="TAL"/>
              <w:rPr>
                <w:rFonts w:cs="Arial"/>
                <w:lang w:val="sv-SE" w:eastAsia="en-US"/>
              </w:rPr>
            </w:pPr>
            <w:r w:rsidRPr="00732759">
              <w:rPr>
                <w:rFonts w:cs="v5.0.0"/>
                <w:lang w:val="sv-SE" w:eastAsia="en-US"/>
              </w:rPr>
              <w:lastRenderedPageBreak/>
              <w:t>MR</w:t>
            </w:r>
            <w:r w:rsidRPr="00732759">
              <w:rPr>
                <w:rFonts w:cs="Arial"/>
                <w:lang w:val="sv-SE" w:eastAsia="en-US"/>
              </w:rPr>
              <w:t xml:space="preserve"> E-UTRA Band 40</w:t>
            </w:r>
          </w:p>
        </w:tc>
        <w:tc>
          <w:tcPr>
            <w:tcW w:w="1611" w:type="dxa"/>
            <w:vAlign w:val="center"/>
          </w:tcPr>
          <w:p w14:paraId="76963F37" w14:textId="77777777"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14:paraId="7D04096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EEAA2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77EE4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B8B671" w14:textId="77777777">
        <w:trPr>
          <w:jc w:val="center"/>
        </w:trPr>
        <w:tc>
          <w:tcPr>
            <w:tcW w:w="2460" w:type="dxa"/>
          </w:tcPr>
          <w:p w14:paraId="3F21A965"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14:paraId="096C571E" w14:textId="77777777"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14:paraId="1C56E20F"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C2B09D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25D71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28A0FD6" w14:textId="77777777">
        <w:trPr>
          <w:jc w:val="center"/>
        </w:trPr>
        <w:tc>
          <w:tcPr>
            <w:tcW w:w="2460" w:type="dxa"/>
          </w:tcPr>
          <w:p w14:paraId="313BCBEB"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14:paraId="5E0AB90E" w14:textId="77777777"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14:paraId="5C6A414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356150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72AE0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421F2FB" w14:textId="77777777">
        <w:trPr>
          <w:jc w:val="center"/>
        </w:trPr>
        <w:tc>
          <w:tcPr>
            <w:tcW w:w="2460" w:type="dxa"/>
          </w:tcPr>
          <w:p w14:paraId="358E7CC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14:paraId="3655B7D5" w14:textId="77777777"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14:paraId="117A428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A57920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C89237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F6B2C3" w14:textId="77777777">
        <w:trPr>
          <w:jc w:val="center"/>
        </w:trPr>
        <w:tc>
          <w:tcPr>
            <w:tcW w:w="2460" w:type="dxa"/>
          </w:tcPr>
          <w:p w14:paraId="457358DB" w14:textId="77777777" w:rsidR="00430561" w:rsidRPr="00732759" w:rsidRDefault="00430561" w:rsidP="00430561">
            <w:pPr>
              <w:pStyle w:val="TAL"/>
              <w:rPr>
                <w:rFonts w:cs="Arial"/>
              </w:rPr>
            </w:pPr>
            <w:r w:rsidRPr="00732759">
              <w:rPr>
                <w:rFonts w:cs="v5.0.0"/>
                <w:lang w:eastAsia="en-US"/>
              </w:rPr>
              <w:t>MR</w:t>
            </w:r>
            <w:r w:rsidRPr="00732759">
              <w:rPr>
                <w:rFonts w:cs="Arial"/>
                <w:lang w:eastAsia="en-US"/>
              </w:rPr>
              <w:t xml:space="preserve"> E-UTRA Band 4</w:t>
            </w:r>
            <w:r w:rsidRPr="00732759">
              <w:rPr>
                <w:rFonts w:cs="Arial" w:hint="eastAsia"/>
              </w:rPr>
              <w:t>4</w:t>
            </w:r>
          </w:p>
        </w:tc>
        <w:tc>
          <w:tcPr>
            <w:tcW w:w="1611" w:type="dxa"/>
            <w:vAlign w:val="center"/>
          </w:tcPr>
          <w:p w14:paraId="7524A2F2" w14:textId="77777777" w:rsidR="00430561" w:rsidRPr="00732759" w:rsidRDefault="00430561" w:rsidP="00430561">
            <w:pPr>
              <w:pStyle w:val="TAC"/>
              <w:rPr>
                <w:rFonts w:cs="Arial"/>
              </w:rPr>
            </w:pPr>
            <w:r w:rsidRPr="00732759">
              <w:rPr>
                <w:rFonts w:cs="Arial" w:hint="eastAsia"/>
              </w:rPr>
              <w:t>703</w:t>
            </w:r>
            <w:r w:rsidR="00C7127A" w:rsidRPr="00732759">
              <w:rPr>
                <w:rFonts w:cs="Arial"/>
              </w:rPr>
              <w:t xml:space="preserve"> </w:t>
            </w:r>
            <w:r w:rsidR="00C7127A" w:rsidRPr="00732759">
              <w:rPr>
                <w:rFonts w:cs="Arial"/>
                <w:lang w:eastAsia="en-US"/>
              </w:rPr>
              <w:t xml:space="preserve">– </w:t>
            </w:r>
            <w:r w:rsidRPr="00732759">
              <w:rPr>
                <w:rFonts w:cs="Arial" w:hint="eastAsia"/>
              </w:rPr>
              <w:t>803</w:t>
            </w:r>
          </w:p>
        </w:tc>
        <w:tc>
          <w:tcPr>
            <w:tcW w:w="1277" w:type="dxa"/>
            <w:vAlign w:val="center"/>
          </w:tcPr>
          <w:p w14:paraId="198C128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DAEAA9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D43B61" w14:textId="77777777" w:rsidR="00430561" w:rsidRPr="00732759" w:rsidRDefault="00430561" w:rsidP="00430561">
            <w:pPr>
              <w:pStyle w:val="TAC"/>
              <w:rPr>
                <w:rFonts w:cs="Arial"/>
                <w:lang w:eastAsia="en-US"/>
              </w:rPr>
            </w:pPr>
            <w:r w:rsidRPr="00732759">
              <w:rPr>
                <w:rFonts w:cs="Arial"/>
                <w:lang w:eastAsia="en-US"/>
              </w:rPr>
              <w:t>CW carrier</w:t>
            </w:r>
          </w:p>
        </w:tc>
      </w:tr>
      <w:tr w:rsidR="00665CBF" w:rsidRPr="00732759" w14:paraId="366C5BD7" w14:textId="77777777" w:rsidTr="000C50A5">
        <w:trPr>
          <w:jc w:val="center"/>
        </w:trPr>
        <w:tc>
          <w:tcPr>
            <w:tcW w:w="2460" w:type="dxa"/>
          </w:tcPr>
          <w:p w14:paraId="7B3490FE" w14:textId="77777777"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rPr>
              <w:t>5</w:t>
            </w:r>
          </w:p>
        </w:tc>
        <w:tc>
          <w:tcPr>
            <w:tcW w:w="1611" w:type="dxa"/>
            <w:vAlign w:val="center"/>
          </w:tcPr>
          <w:p w14:paraId="2AAB5C48"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 </w:t>
            </w:r>
            <w:r w:rsidRPr="00732759">
              <w:rPr>
                <w:rFonts w:ascii="Arial" w:hAnsi="Arial" w:cs="Arial" w:hint="eastAsia"/>
                <w:sz w:val="18"/>
                <w:szCs w:val="18"/>
              </w:rPr>
              <w:t>1467</w:t>
            </w:r>
          </w:p>
        </w:tc>
        <w:tc>
          <w:tcPr>
            <w:tcW w:w="1277" w:type="dxa"/>
            <w:vAlign w:val="center"/>
          </w:tcPr>
          <w:p w14:paraId="0B000150"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14:paraId="1A3F14A9"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01084C86"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14:paraId="11FF06AB" w14:textId="77777777" w:rsidTr="008572A4">
        <w:trPr>
          <w:jc w:val="center"/>
        </w:trPr>
        <w:tc>
          <w:tcPr>
            <w:tcW w:w="2460" w:type="dxa"/>
          </w:tcPr>
          <w:p w14:paraId="760C128E" w14:textId="77777777" w:rsidR="00D90EE1" w:rsidRPr="00732759" w:rsidRDefault="00D90EE1" w:rsidP="008572A4">
            <w:pPr>
              <w:pStyle w:val="TAL"/>
              <w:rPr>
                <w:rFonts w:cs="v5.0.0"/>
              </w:rPr>
            </w:pPr>
            <w:r w:rsidRPr="00732759">
              <w:rPr>
                <w:rFonts w:cs="v5.0.0" w:hint="eastAsia"/>
              </w:rPr>
              <w:t>MR</w:t>
            </w:r>
            <w:r w:rsidRPr="00732759">
              <w:rPr>
                <w:rFonts w:cs="Arial"/>
                <w:lang w:eastAsia="en-US"/>
              </w:rPr>
              <w:t xml:space="preserve"> E-UTRA Band </w:t>
            </w:r>
            <w:r w:rsidRPr="00732759">
              <w:rPr>
                <w:rFonts w:cs="Arial" w:hint="eastAsia"/>
              </w:rPr>
              <w:t>46</w:t>
            </w:r>
          </w:p>
        </w:tc>
        <w:tc>
          <w:tcPr>
            <w:tcW w:w="1611" w:type="dxa"/>
            <w:vAlign w:val="center"/>
          </w:tcPr>
          <w:p w14:paraId="4830D9E1" w14:textId="77777777" w:rsidR="00D90EE1" w:rsidRPr="00732759" w:rsidRDefault="00D90EE1" w:rsidP="008572A4">
            <w:pPr>
              <w:pStyle w:val="TAC"/>
              <w:rPr>
                <w:rFonts w:cs="Arial"/>
              </w:rPr>
            </w:pPr>
            <w:r w:rsidRPr="00732759">
              <w:rPr>
                <w:rFonts w:cs="Arial" w:hint="eastAsia"/>
              </w:rPr>
              <w:t xml:space="preserve">5150 </w:t>
            </w:r>
            <w:r w:rsidRPr="00732759">
              <w:rPr>
                <w:rFonts w:cs="Arial"/>
                <w:lang w:eastAsia="en-US"/>
              </w:rPr>
              <w:t>–</w:t>
            </w:r>
            <w:r w:rsidRPr="00732759">
              <w:rPr>
                <w:rFonts w:cs="Arial" w:hint="eastAsia"/>
              </w:rPr>
              <w:t xml:space="preserve"> 5925</w:t>
            </w:r>
          </w:p>
        </w:tc>
        <w:tc>
          <w:tcPr>
            <w:tcW w:w="1277" w:type="dxa"/>
            <w:vAlign w:val="center"/>
          </w:tcPr>
          <w:p w14:paraId="1523762A" w14:textId="77777777" w:rsidR="00D90EE1" w:rsidRPr="00732759" w:rsidRDefault="00D90EE1" w:rsidP="008572A4">
            <w:pPr>
              <w:pStyle w:val="TAC"/>
              <w:rPr>
                <w:rFonts w:cs="Arial"/>
              </w:rPr>
            </w:pPr>
            <w:r w:rsidRPr="00732759">
              <w:rPr>
                <w:rFonts w:cs="Arial" w:hint="eastAsia"/>
              </w:rPr>
              <w:t>+8</w:t>
            </w:r>
          </w:p>
        </w:tc>
        <w:tc>
          <w:tcPr>
            <w:tcW w:w="1843" w:type="dxa"/>
            <w:vAlign w:val="center"/>
          </w:tcPr>
          <w:p w14:paraId="0C78F28B" w14:textId="77777777"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6FD6456" w14:textId="77777777" w:rsidR="00D90EE1" w:rsidRPr="00732759" w:rsidRDefault="00D90EE1" w:rsidP="008572A4">
            <w:pPr>
              <w:pStyle w:val="TAC"/>
              <w:rPr>
                <w:rFonts w:cs="Arial"/>
                <w:lang w:eastAsia="en-US"/>
              </w:rPr>
            </w:pPr>
            <w:r w:rsidRPr="00732759">
              <w:rPr>
                <w:rFonts w:cs="Arial"/>
                <w:lang w:eastAsia="en-US"/>
              </w:rPr>
              <w:t>CW carrier</w:t>
            </w:r>
          </w:p>
        </w:tc>
      </w:tr>
      <w:tr w:rsidR="00402411" w:rsidRPr="00732759" w14:paraId="79DA0E4E" w14:textId="77777777" w:rsidTr="00D14A41">
        <w:trPr>
          <w:jc w:val="center"/>
        </w:trPr>
        <w:tc>
          <w:tcPr>
            <w:tcW w:w="2460" w:type="dxa"/>
          </w:tcPr>
          <w:p w14:paraId="7FAF9646" w14:textId="77777777" w:rsidR="00402411" w:rsidRPr="00732759" w:rsidRDefault="00402411" w:rsidP="00D14A41">
            <w:pPr>
              <w:pStyle w:val="TAL"/>
              <w:rPr>
                <w:rFonts w:cs="v5.0.0"/>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14:paraId="0E24F890" w14:textId="77777777" w:rsidR="00402411" w:rsidRPr="00732759" w:rsidRDefault="00402411" w:rsidP="00D14A41">
            <w:pPr>
              <w:pStyle w:val="TAC"/>
              <w:rPr>
                <w:rFonts w:cs="Arial"/>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3B606CFA" w14:textId="77777777" w:rsidR="00402411" w:rsidRPr="00732759" w:rsidRDefault="00402411" w:rsidP="00D14A41">
            <w:pPr>
              <w:pStyle w:val="TAC"/>
              <w:rPr>
                <w:rFonts w:cs="Arial"/>
              </w:rPr>
            </w:pPr>
            <w:r w:rsidRPr="00732759">
              <w:rPr>
                <w:rFonts w:cs="Arial"/>
                <w:lang w:val="en-US" w:eastAsia="ja-JP"/>
              </w:rPr>
              <w:t>+8</w:t>
            </w:r>
          </w:p>
        </w:tc>
        <w:tc>
          <w:tcPr>
            <w:tcW w:w="1843" w:type="dxa"/>
            <w:vAlign w:val="center"/>
          </w:tcPr>
          <w:p w14:paraId="7D41834A"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5556B13B"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766C5E22" w14:textId="77777777" w:rsidTr="00822223">
        <w:trPr>
          <w:jc w:val="center"/>
        </w:trPr>
        <w:tc>
          <w:tcPr>
            <w:tcW w:w="2460" w:type="dxa"/>
          </w:tcPr>
          <w:p w14:paraId="3D63B96D" w14:textId="77777777"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14:paraId="35CD6470" w14:textId="77777777" w:rsidR="0017292E" w:rsidRPr="00732759" w:rsidRDefault="0017292E" w:rsidP="00822223">
            <w:pPr>
              <w:pStyle w:val="TAC"/>
              <w:rPr>
                <w:rFonts w:cs="Arial"/>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392EE5D" w14:textId="77777777"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14:paraId="56CF18C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F7B1C9"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23F97B84" w14:textId="77777777" w:rsidTr="004D416F">
        <w:trPr>
          <w:jc w:val="center"/>
        </w:trPr>
        <w:tc>
          <w:tcPr>
            <w:tcW w:w="2460" w:type="dxa"/>
          </w:tcPr>
          <w:p w14:paraId="366430B1" w14:textId="77777777"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14:paraId="3CACD755" w14:textId="77777777" w:rsidR="00B151DA" w:rsidRPr="00732759" w:rsidRDefault="00B151DA" w:rsidP="004D416F">
            <w:pPr>
              <w:pStyle w:val="TAC"/>
              <w:rPr>
                <w:rFonts w:cs="Arial"/>
              </w:rPr>
            </w:pPr>
            <w:r w:rsidRPr="00732759">
              <w:rPr>
                <w:rFonts w:cs="Arial"/>
                <w:lang w:eastAsia="en-US"/>
              </w:rPr>
              <w:t>2110 – 2200</w:t>
            </w:r>
          </w:p>
        </w:tc>
        <w:tc>
          <w:tcPr>
            <w:tcW w:w="1277" w:type="dxa"/>
            <w:vAlign w:val="center"/>
          </w:tcPr>
          <w:p w14:paraId="4DCDBA56" w14:textId="77777777"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14:paraId="687242A4"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737FC6"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2EE0E65E" w14:textId="77777777" w:rsidTr="00203CCA">
        <w:trPr>
          <w:jc w:val="center"/>
        </w:trPr>
        <w:tc>
          <w:tcPr>
            <w:tcW w:w="2460" w:type="dxa"/>
          </w:tcPr>
          <w:p w14:paraId="35042D5B" w14:textId="77777777"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14:paraId="7C4CC197" w14:textId="77777777" w:rsidR="00EB6780" w:rsidRPr="00732759" w:rsidRDefault="00EB6780" w:rsidP="00203CCA">
            <w:pPr>
              <w:pStyle w:val="TAC"/>
              <w:rPr>
                <w:rFonts w:cs="Arial"/>
              </w:rPr>
            </w:pPr>
            <w:r w:rsidRPr="00732759">
              <w:rPr>
                <w:rFonts w:cs="Arial"/>
                <w:lang w:eastAsia="en-US"/>
              </w:rPr>
              <w:t>738-758</w:t>
            </w:r>
          </w:p>
        </w:tc>
        <w:tc>
          <w:tcPr>
            <w:tcW w:w="1277" w:type="dxa"/>
            <w:vAlign w:val="center"/>
          </w:tcPr>
          <w:p w14:paraId="27ABAD47" w14:textId="77777777"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14:paraId="0023342B"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195120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17743358" w14:textId="77777777" w:rsidTr="00203CCA">
        <w:trPr>
          <w:jc w:val="center"/>
        </w:trPr>
        <w:tc>
          <w:tcPr>
            <w:tcW w:w="2460" w:type="dxa"/>
          </w:tcPr>
          <w:p w14:paraId="04F26DE2" w14:textId="77777777"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14:paraId="636E2063"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DD5307" w14:textId="77777777"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14:paraId="4FC6FDF2"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0914EB"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77D5F4B4" w14:textId="77777777" w:rsidTr="00397426">
        <w:trPr>
          <w:jc w:val="center"/>
        </w:trPr>
        <w:tc>
          <w:tcPr>
            <w:tcW w:w="2460" w:type="dxa"/>
          </w:tcPr>
          <w:p w14:paraId="5FE284BE" w14:textId="77777777" w:rsidR="008965E2" w:rsidRPr="00732759" w:rsidRDefault="008965E2" w:rsidP="00397426">
            <w:pPr>
              <w:pStyle w:val="TAL"/>
              <w:rPr>
                <w:rFonts w:cs="v5.0.0"/>
                <w:lang w:val="sv-SE" w:eastAsia="en-US"/>
              </w:rPr>
            </w:pPr>
            <w:r w:rsidRPr="00732759">
              <w:rPr>
                <w:rFonts w:cs="Arial"/>
                <w:lang w:val="sv-SE"/>
              </w:rPr>
              <w:t>MR</w:t>
            </w:r>
            <w:r w:rsidRPr="00732759">
              <w:rPr>
                <w:rFonts w:cs="Arial"/>
                <w:lang w:val="sv-SE" w:eastAsia="en-US"/>
              </w:rPr>
              <w:t xml:space="preserve"> E-UTRA Band 69</w:t>
            </w:r>
          </w:p>
        </w:tc>
        <w:tc>
          <w:tcPr>
            <w:tcW w:w="1611" w:type="dxa"/>
            <w:vAlign w:val="center"/>
          </w:tcPr>
          <w:p w14:paraId="100B5BB2"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1EC97A02" w14:textId="77777777" w:rsidR="008965E2" w:rsidRPr="00732759" w:rsidRDefault="008965E2" w:rsidP="00397426">
            <w:pPr>
              <w:pStyle w:val="TAC"/>
              <w:rPr>
                <w:rFonts w:cs="Arial"/>
                <w:lang w:eastAsia="en-US"/>
              </w:rPr>
            </w:pPr>
            <w:r w:rsidRPr="00732759">
              <w:rPr>
                <w:rFonts w:cs="Arial"/>
              </w:rPr>
              <w:t>+8</w:t>
            </w:r>
          </w:p>
        </w:tc>
        <w:tc>
          <w:tcPr>
            <w:tcW w:w="1843" w:type="dxa"/>
            <w:vAlign w:val="center"/>
          </w:tcPr>
          <w:p w14:paraId="325A570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C85E49"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22117DD8" w14:textId="77777777" w:rsidTr="00627C45">
        <w:trPr>
          <w:jc w:val="center"/>
        </w:trPr>
        <w:tc>
          <w:tcPr>
            <w:tcW w:w="2460" w:type="dxa"/>
          </w:tcPr>
          <w:p w14:paraId="66198397" w14:textId="77777777"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14:paraId="7BDA2EC3"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7C40F927" w14:textId="77777777"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14:paraId="63A3595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A7F292" w14:textId="77777777" w:rsidR="003762BE" w:rsidRPr="00732759" w:rsidRDefault="003762BE" w:rsidP="00627C45">
            <w:pPr>
              <w:pStyle w:val="TAC"/>
              <w:rPr>
                <w:rFonts w:cs="Arial"/>
                <w:lang w:eastAsia="en-US"/>
              </w:rPr>
            </w:pPr>
            <w:r w:rsidRPr="00732759">
              <w:rPr>
                <w:rFonts w:cs="Arial"/>
                <w:lang w:eastAsia="en-US"/>
              </w:rPr>
              <w:t>CW carrier</w:t>
            </w:r>
          </w:p>
        </w:tc>
      </w:tr>
      <w:tr w:rsidR="00430561" w:rsidRPr="00732759" w14:paraId="17FA9D80" w14:textId="77777777">
        <w:trPr>
          <w:jc w:val="center"/>
        </w:trPr>
        <w:tc>
          <w:tcPr>
            <w:tcW w:w="8323" w:type="dxa"/>
            <w:gridSpan w:val="5"/>
          </w:tcPr>
          <w:p w14:paraId="141580CB"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14:paraId="4DDD35ED" w14:textId="77777777">
        <w:trPr>
          <w:jc w:val="center"/>
        </w:trPr>
        <w:tc>
          <w:tcPr>
            <w:tcW w:w="8323" w:type="dxa"/>
            <w:gridSpan w:val="5"/>
          </w:tcPr>
          <w:p w14:paraId="0479025B" w14:textId="77777777"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315C2225" w14:textId="77777777"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696AB0D" w14:textId="77777777" w:rsidR="00390E7A" w:rsidRPr="00732759" w:rsidRDefault="00390E7A" w:rsidP="0043056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4D2CE1BF" w14:textId="77777777"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rPr>
              <w:t xml:space="preserve"> (except in Band 46)</w:t>
            </w:r>
            <w:r w:rsidRPr="00732759">
              <w:rPr>
                <w:rFonts w:cs="Arial"/>
                <w:lang w:eastAsia="en-US"/>
              </w:rPr>
              <w:t>, special co-location requirements may apply that are not covered by the 3GPP specifications.</w:t>
            </w:r>
          </w:p>
        </w:tc>
      </w:tr>
    </w:tbl>
    <w:p w14:paraId="3A6AA143" w14:textId="77777777" w:rsidR="00430561" w:rsidRPr="00732759" w:rsidRDefault="00430561" w:rsidP="00F74F42"/>
    <w:p w14:paraId="27B94ADA" w14:textId="77777777" w:rsidR="00F74F42" w:rsidRPr="00732759" w:rsidRDefault="00F74F42" w:rsidP="00D903BE">
      <w:pPr>
        <w:pStyle w:val="Heading3"/>
      </w:pPr>
      <w:bookmarkStart w:id="1262" w:name="_Toc66874793"/>
      <w:bookmarkStart w:id="1263" w:name="_Toc89682706"/>
      <w:r w:rsidRPr="00732759">
        <w:t>7.6.3</w:t>
      </w:r>
      <w:r w:rsidRPr="00732759">
        <w:tab/>
        <w:t>Additional requirement (regional)</w:t>
      </w:r>
      <w:bookmarkEnd w:id="1262"/>
      <w:bookmarkEnd w:id="1263"/>
    </w:p>
    <w:p w14:paraId="0A7959ED" w14:textId="77777777"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6C7B8C92" w14:textId="77777777" w:rsidR="00C015D5" w:rsidRPr="00732759" w:rsidRDefault="00861A8B" w:rsidP="00D903BE">
      <w:pPr>
        <w:pStyle w:val="Heading2"/>
      </w:pPr>
      <w:bookmarkStart w:id="1264" w:name="_Toc66874794"/>
      <w:bookmarkStart w:id="1265" w:name="_Toc89682707"/>
      <w:r w:rsidRPr="00732759">
        <w:t>7.7</w:t>
      </w:r>
      <w:r w:rsidRPr="00732759">
        <w:tab/>
      </w:r>
      <w:r w:rsidR="00C015D5" w:rsidRPr="00732759">
        <w:t>Receiver spurious emissions</w:t>
      </w:r>
      <w:bookmarkEnd w:id="1264"/>
      <w:bookmarkEnd w:id="1265"/>
    </w:p>
    <w:p w14:paraId="5ACCB513" w14:textId="77777777"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14:paraId="7A4B7370" w14:textId="77777777"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14:paraId="3B989237" w14:textId="77777777"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14:paraId="672E0BA3" w14:textId="77777777"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rPr>
        <w:t xml:space="preserve"> in-band/guard band </w:t>
      </w:r>
      <w:r w:rsidRPr="00732759">
        <w:rPr>
          <w:rFonts w:cs="v5.0.0"/>
        </w:rPr>
        <w:t>operation</w:t>
      </w:r>
      <w:r w:rsidRPr="00732759">
        <w:rPr>
          <w:rFonts w:cs="v5.0.0" w:hint="eastAsia"/>
        </w:rPr>
        <w:t xml:space="preserve"> or NB-IoT standalone operation</w:t>
      </w:r>
      <w:r w:rsidRPr="00732759">
        <w:rPr>
          <w:rFonts w:cs="v5.0.0"/>
        </w:rPr>
        <w:t>.</w:t>
      </w:r>
    </w:p>
    <w:p w14:paraId="6C816D3D" w14:textId="77777777" w:rsidR="00C015D5" w:rsidRPr="00732759" w:rsidRDefault="00C015D5" w:rsidP="00D903BE">
      <w:pPr>
        <w:pStyle w:val="Heading3"/>
      </w:pPr>
      <w:bookmarkStart w:id="1266" w:name="_Toc66874795"/>
      <w:bookmarkStart w:id="1267" w:name="_Toc89682708"/>
      <w:r w:rsidRPr="00732759">
        <w:t>7.7.1</w:t>
      </w:r>
      <w:r w:rsidRPr="00732759">
        <w:tab/>
        <w:t>Minimum requirement</w:t>
      </w:r>
      <w:bookmarkEnd w:id="1266"/>
      <w:bookmarkEnd w:id="1267"/>
    </w:p>
    <w:p w14:paraId="3C48B51F" w14:textId="77777777" w:rsidR="00C015D5" w:rsidRPr="00732759" w:rsidRDefault="00C015D5" w:rsidP="00C015D5">
      <w:pPr>
        <w:rPr>
          <w:rFonts w:eastAsia="??"/>
        </w:rPr>
      </w:pPr>
      <w:r w:rsidRPr="00732759">
        <w:t>The power of any spurious emission shall not exceed the levels in Table 7.7.1-1:</w:t>
      </w:r>
    </w:p>
    <w:p w14:paraId="4C5938C2" w14:textId="77777777" w:rsidR="00C015D5" w:rsidRPr="00732759" w:rsidRDefault="00C015D5" w:rsidP="004C5A97">
      <w:pPr>
        <w:pStyle w:val="TH"/>
      </w:pPr>
      <w:r w:rsidRPr="00732759">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732759" w14:paraId="0B95C83F" w14:textId="77777777">
        <w:trPr>
          <w:jc w:val="center"/>
        </w:trPr>
        <w:tc>
          <w:tcPr>
            <w:tcW w:w="2240" w:type="dxa"/>
          </w:tcPr>
          <w:p w14:paraId="15E343CB" w14:textId="77777777"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14:paraId="4AAC8A01" w14:textId="77777777" w:rsidR="00C015D5" w:rsidRPr="00732759" w:rsidRDefault="00C015D5" w:rsidP="00C015D5">
            <w:pPr>
              <w:pStyle w:val="TAH"/>
              <w:rPr>
                <w:rFonts w:cs="Arial"/>
                <w:lang w:eastAsia="en-US"/>
              </w:rPr>
            </w:pPr>
            <w:r w:rsidRPr="00732759">
              <w:rPr>
                <w:rFonts w:cs="Arial"/>
                <w:lang w:eastAsia="en-US"/>
              </w:rPr>
              <w:t>Maximum level</w:t>
            </w:r>
          </w:p>
        </w:tc>
        <w:tc>
          <w:tcPr>
            <w:tcW w:w="1701" w:type="dxa"/>
          </w:tcPr>
          <w:p w14:paraId="5837183C"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14:paraId="54A9A7C3"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08DF30E7" w14:textId="77777777">
        <w:trPr>
          <w:jc w:val="center"/>
        </w:trPr>
        <w:tc>
          <w:tcPr>
            <w:tcW w:w="2240" w:type="dxa"/>
          </w:tcPr>
          <w:p w14:paraId="0C2FDBA7" w14:textId="77777777"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14:paraId="230A4314" w14:textId="77777777" w:rsidR="00C015D5" w:rsidRPr="00732759" w:rsidRDefault="00C015D5" w:rsidP="00C015D5">
            <w:pPr>
              <w:pStyle w:val="TAC"/>
              <w:rPr>
                <w:rFonts w:cs="Arial"/>
                <w:lang w:eastAsia="en-US"/>
              </w:rPr>
            </w:pPr>
            <w:r w:rsidRPr="00732759">
              <w:rPr>
                <w:rFonts w:cs="Arial"/>
                <w:lang w:eastAsia="en-US"/>
              </w:rPr>
              <w:t>-57 dBm</w:t>
            </w:r>
          </w:p>
        </w:tc>
        <w:tc>
          <w:tcPr>
            <w:tcW w:w="1701" w:type="dxa"/>
          </w:tcPr>
          <w:p w14:paraId="5BBC0C96" w14:textId="77777777"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14:paraId="583BCAC8" w14:textId="77777777" w:rsidR="00C015D5" w:rsidRPr="00732759" w:rsidRDefault="00C015D5" w:rsidP="00C015D5">
            <w:pPr>
              <w:pStyle w:val="TAL"/>
              <w:rPr>
                <w:rFonts w:cs="Arial"/>
                <w:lang w:eastAsia="en-US"/>
              </w:rPr>
            </w:pPr>
          </w:p>
        </w:tc>
      </w:tr>
      <w:tr w:rsidR="00C015D5" w:rsidRPr="00732759" w14:paraId="46F8B0F6" w14:textId="77777777">
        <w:trPr>
          <w:jc w:val="center"/>
        </w:trPr>
        <w:tc>
          <w:tcPr>
            <w:tcW w:w="2240" w:type="dxa"/>
          </w:tcPr>
          <w:p w14:paraId="7563C403" w14:textId="77777777"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14:paraId="0F63ACD7" w14:textId="77777777" w:rsidR="00C015D5" w:rsidRPr="00732759" w:rsidRDefault="00C015D5" w:rsidP="00C015D5">
            <w:pPr>
              <w:pStyle w:val="TAC"/>
              <w:rPr>
                <w:rFonts w:cs="Arial"/>
                <w:lang w:eastAsia="en-US"/>
              </w:rPr>
            </w:pPr>
            <w:r w:rsidRPr="00732759">
              <w:rPr>
                <w:rFonts w:cs="Arial"/>
                <w:lang w:eastAsia="en-US"/>
              </w:rPr>
              <w:t>-47 dBm</w:t>
            </w:r>
          </w:p>
        </w:tc>
        <w:tc>
          <w:tcPr>
            <w:tcW w:w="1701" w:type="dxa"/>
          </w:tcPr>
          <w:p w14:paraId="7DEA706B" w14:textId="77777777" w:rsidR="00C015D5" w:rsidRPr="00732759" w:rsidRDefault="00C015D5" w:rsidP="00C015D5">
            <w:pPr>
              <w:pStyle w:val="TAC"/>
              <w:rPr>
                <w:rFonts w:cs="Arial"/>
                <w:lang w:eastAsia="en-US"/>
              </w:rPr>
            </w:pPr>
            <w:r w:rsidRPr="00732759">
              <w:rPr>
                <w:rFonts w:cs="Arial"/>
                <w:lang w:eastAsia="en-US"/>
              </w:rPr>
              <w:t>1 MHz</w:t>
            </w:r>
          </w:p>
        </w:tc>
        <w:tc>
          <w:tcPr>
            <w:tcW w:w="3231" w:type="dxa"/>
          </w:tcPr>
          <w:p w14:paraId="25E7C18B" w14:textId="77777777" w:rsidR="00C015D5" w:rsidRPr="00732759" w:rsidRDefault="00C015D5" w:rsidP="00C015D5">
            <w:pPr>
              <w:pStyle w:val="TAL"/>
              <w:rPr>
                <w:rFonts w:cs="Arial"/>
                <w:lang w:eastAsia="en-US"/>
              </w:rPr>
            </w:pPr>
          </w:p>
        </w:tc>
      </w:tr>
      <w:tr w:rsidR="00311C7C" w:rsidRPr="00732759" w14:paraId="44DB5C8E" w14:textId="77777777">
        <w:trPr>
          <w:jc w:val="center"/>
        </w:trPr>
        <w:tc>
          <w:tcPr>
            <w:tcW w:w="2240" w:type="dxa"/>
          </w:tcPr>
          <w:p w14:paraId="4DA9A170"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14:paraId="7FA317E1" w14:textId="77777777" w:rsidR="00311C7C" w:rsidRPr="00732759" w:rsidRDefault="00311C7C" w:rsidP="00C015D5">
            <w:pPr>
              <w:pStyle w:val="TAC"/>
              <w:rPr>
                <w:rFonts w:cs="Arial"/>
                <w:lang w:eastAsia="en-US"/>
              </w:rPr>
            </w:pPr>
            <w:r w:rsidRPr="00732759">
              <w:rPr>
                <w:rFonts w:cs="Arial"/>
                <w:lang w:eastAsia="en-US"/>
              </w:rPr>
              <w:t>-47 dBm</w:t>
            </w:r>
          </w:p>
        </w:tc>
        <w:tc>
          <w:tcPr>
            <w:tcW w:w="1701" w:type="dxa"/>
          </w:tcPr>
          <w:p w14:paraId="2ED81CE8" w14:textId="77777777" w:rsidR="00311C7C" w:rsidRPr="00732759" w:rsidRDefault="00311C7C" w:rsidP="00C015D5">
            <w:pPr>
              <w:pStyle w:val="TAC"/>
              <w:rPr>
                <w:rFonts w:cs="Arial"/>
                <w:lang w:eastAsia="en-US"/>
              </w:rPr>
            </w:pPr>
            <w:r w:rsidRPr="00732759">
              <w:rPr>
                <w:rFonts w:cs="Arial"/>
                <w:lang w:eastAsia="en-US"/>
              </w:rPr>
              <w:t>1 MHz</w:t>
            </w:r>
          </w:p>
        </w:tc>
        <w:tc>
          <w:tcPr>
            <w:tcW w:w="3231" w:type="dxa"/>
          </w:tcPr>
          <w:p w14:paraId="33D9C806" w14:textId="77777777"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14:paraId="7026F0F2" w14:textId="77777777" w:rsidTr="00612A58">
        <w:trPr>
          <w:jc w:val="center"/>
        </w:trPr>
        <w:tc>
          <w:tcPr>
            <w:tcW w:w="2240" w:type="dxa"/>
          </w:tcPr>
          <w:p w14:paraId="2E7A8D47" w14:textId="77777777"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rPr>
              <w:t>26</w:t>
            </w:r>
            <w:r w:rsidRPr="00732759">
              <w:rPr>
                <w:rFonts w:cs="Arial"/>
                <w:noProof/>
              </w:rPr>
              <w:t xml:space="preserve"> GHz</w:t>
            </w:r>
          </w:p>
        </w:tc>
        <w:tc>
          <w:tcPr>
            <w:tcW w:w="1276" w:type="dxa"/>
          </w:tcPr>
          <w:p w14:paraId="2E8AA088" w14:textId="77777777" w:rsidR="00504DCE" w:rsidRPr="00732759" w:rsidRDefault="00504DCE" w:rsidP="00612A58">
            <w:pPr>
              <w:pStyle w:val="TAC"/>
              <w:rPr>
                <w:rFonts w:cs="Arial"/>
              </w:rPr>
            </w:pPr>
            <w:r w:rsidRPr="00732759">
              <w:rPr>
                <w:rFonts w:cs="Arial"/>
              </w:rPr>
              <w:t>-47 dBm</w:t>
            </w:r>
          </w:p>
        </w:tc>
        <w:tc>
          <w:tcPr>
            <w:tcW w:w="1701" w:type="dxa"/>
          </w:tcPr>
          <w:p w14:paraId="173D3CAD" w14:textId="77777777" w:rsidR="00504DCE" w:rsidRPr="00732759" w:rsidRDefault="00504DCE" w:rsidP="00612A58">
            <w:pPr>
              <w:pStyle w:val="TAC"/>
              <w:rPr>
                <w:rFonts w:cs="Arial"/>
              </w:rPr>
            </w:pPr>
            <w:r w:rsidRPr="00732759">
              <w:rPr>
                <w:rFonts w:cs="Arial"/>
              </w:rPr>
              <w:t>1 MHz</w:t>
            </w:r>
          </w:p>
        </w:tc>
        <w:tc>
          <w:tcPr>
            <w:tcW w:w="3231" w:type="dxa"/>
          </w:tcPr>
          <w:p w14:paraId="234D8653" w14:textId="77777777" w:rsidR="00504DCE" w:rsidRPr="00732759" w:rsidRDefault="00504DCE" w:rsidP="00612A58">
            <w:pPr>
              <w:pStyle w:val="TAL"/>
              <w:rPr>
                <w:rFonts w:cs="Arial"/>
              </w:rPr>
            </w:pPr>
            <w:r w:rsidRPr="00732759">
              <w:rPr>
                <w:rFonts w:cs="Arial"/>
              </w:rPr>
              <w:t>Applies only for Band 46</w:t>
            </w:r>
          </w:p>
        </w:tc>
      </w:tr>
      <w:tr w:rsidR="00C015D5" w:rsidRPr="00732759" w14:paraId="282AE795" w14:textId="77777777">
        <w:trPr>
          <w:jc w:val="center"/>
        </w:trPr>
        <w:tc>
          <w:tcPr>
            <w:tcW w:w="8448" w:type="dxa"/>
            <w:gridSpan w:val="4"/>
          </w:tcPr>
          <w:p w14:paraId="20F6691B" w14:textId="77777777"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11031081" w14:textId="77777777" w:rsidR="00C015D5" w:rsidRPr="00732759" w:rsidRDefault="00C015D5" w:rsidP="00C015D5"/>
    <w:p w14:paraId="3D9CE261" w14:textId="77777777"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14:paraId="46A581F3" w14:textId="77777777" w:rsidR="00C015D5" w:rsidRPr="00732759" w:rsidRDefault="00C015D5" w:rsidP="00D903BE">
      <w:pPr>
        <w:pStyle w:val="Heading2"/>
      </w:pPr>
      <w:bookmarkStart w:id="1268" w:name="_Toc66874796"/>
      <w:bookmarkStart w:id="1269" w:name="_Toc89682709"/>
      <w:r w:rsidRPr="00732759">
        <w:t>7.8</w:t>
      </w:r>
      <w:r w:rsidRPr="00732759">
        <w:tab/>
        <w:t>Receiver intermodulation</w:t>
      </w:r>
      <w:bookmarkEnd w:id="1268"/>
      <w:bookmarkEnd w:id="1269"/>
      <w:r w:rsidRPr="00732759">
        <w:t xml:space="preserve"> </w:t>
      </w:r>
    </w:p>
    <w:p w14:paraId="56771188" w14:textId="77777777"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14:paraId="30E86879" w14:textId="77777777" w:rsidR="00C015D5" w:rsidRPr="00732759" w:rsidRDefault="00C015D5" w:rsidP="00D903BE">
      <w:pPr>
        <w:pStyle w:val="Heading3"/>
      </w:pPr>
      <w:bookmarkStart w:id="1270" w:name="_Toc66874797"/>
      <w:bookmarkStart w:id="1271" w:name="_Toc89682710"/>
      <w:r w:rsidRPr="00732759">
        <w:t>7.8.1</w:t>
      </w:r>
      <w:r w:rsidRPr="00732759">
        <w:tab/>
        <w:t>Minimum requirement</w:t>
      </w:r>
      <w:bookmarkEnd w:id="1270"/>
      <w:bookmarkEnd w:id="1271"/>
    </w:p>
    <w:p w14:paraId="5EFCAA2B" w14:textId="77777777"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7.8.1-4</w:t>
      </w:r>
      <w:r w:rsidR="00430561" w:rsidRPr="00732759">
        <w:rPr>
          <w:rFonts w:cs="v5.0.0"/>
        </w:rPr>
        <w:t>,</w:t>
      </w:r>
      <w:r w:rsidR="00A751B6" w:rsidRPr="00732759">
        <w:rPr>
          <w:rFonts w:cs="v5.0.0"/>
        </w:rPr>
        <w:t xml:space="preserve"> 7.8.1-5</w:t>
      </w:r>
      <w:r w:rsidR="007C7C86" w:rsidRPr="00732759">
        <w:rPr>
          <w:rFonts w:cs="v5.0.0" w:hint="eastAsia"/>
        </w:rPr>
        <w:t xml:space="preserve"> and 7.8.1-6</w:t>
      </w:r>
      <w:r w:rsidR="004B6E5D" w:rsidRPr="00732759">
        <w:rPr>
          <w:rFonts w:cs="v5.0.0"/>
        </w:rPr>
        <w:t xml:space="preserve"> </w:t>
      </w:r>
      <w:r w:rsidR="00C015D5" w:rsidRPr="00732759">
        <w:rPr>
          <w:rFonts w:cs="v5.0.0"/>
        </w:rPr>
        <w:t>for narrowband intermodulation performance.</w:t>
      </w:r>
      <w:r w:rsidR="00504DCE" w:rsidRPr="00732759">
        <w:rPr>
          <w:rFonts w:cs="v5.0.0" w:hint="eastAsia"/>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t>, Table 7.2.1-2</w:t>
      </w:r>
      <w:r w:rsidR="007C7C86" w:rsidRPr="00732759">
        <w:rPr>
          <w:rFonts w:ascii="SimSun" w:hAnsi="SimSun"/>
        </w:rPr>
        <w:t>,</w:t>
      </w:r>
      <w:r w:rsidR="00A751B6" w:rsidRPr="00732759">
        <w:t xml:space="preserve"> Table 7.2.1-3</w:t>
      </w:r>
      <w:r w:rsidR="007C7C86" w:rsidRPr="00732759">
        <w:rPr>
          <w:rFonts w:hint="eastAsia"/>
        </w:rPr>
        <w:t xml:space="preserve"> and Table 7.2.1-4</w:t>
      </w:r>
      <w:r w:rsidR="00A751B6" w:rsidRPr="00732759">
        <w:t xml:space="preserve"> </w:t>
      </w:r>
      <w:r w:rsidR="004B6E5D" w:rsidRPr="00732759">
        <w:t>f</w:t>
      </w:r>
      <w:r w:rsidR="00C015D5" w:rsidRPr="00732759">
        <w:rPr>
          <w:rFonts w:eastAsia="Osaka"/>
        </w:rPr>
        <w:t>or each channel bandwidth and further specified in Annex A.</w:t>
      </w:r>
    </w:p>
    <w:p w14:paraId="1E192703" w14:textId="77777777" w:rsidR="00991AC6" w:rsidRPr="00732759" w:rsidRDefault="00991AC6" w:rsidP="00991AC6">
      <w:pPr>
        <w:keepNext/>
        <w:rPr>
          <w:rFonts w:eastAsia="Osaka"/>
        </w:rPr>
      </w:pPr>
      <w:r w:rsidRPr="00732759">
        <w:rPr>
          <w:rFonts w:cs="v5.0.0" w:hint="eastAsia"/>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rPr>
        <w:t>a</w:t>
      </w:r>
      <w:r w:rsidRPr="00732759">
        <w:rPr>
          <w:rFonts w:cs="v5.0.0"/>
        </w:rPr>
        <w:t xml:space="preserve"> and 7.8.1-2 for intermodulation performance and in Tables 7.8.1-3</w:t>
      </w:r>
      <w:r w:rsidRPr="00732759">
        <w:rPr>
          <w:rFonts w:cs="v5.0.0" w:hint="eastAsia"/>
        </w:rPr>
        <w:t>a</w:t>
      </w:r>
      <w:r w:rsidRPr="00732759">
        <w:rPr>
          <w:rFonts w:cs="v5.0.0"/>
        </w:rPr>
        <w:t xml:space="preserve"> for narrowband intermodulation performance. </w:t>
      </w:r>
      <w:r w:rsidRPr="00732759">
        <w:rPr>
          <w:rFonts w:eastAsia="Osaka"/>
        </w:rPr>
        <w:t>The reference measurement channel for the wanted signal is identified in Table 7.2.1-</w:t>
      </w:r>
      <w:r w:rsidRPr="00732759">
        <w:rPr>
          <w:rFonts w:hint="eastAsia"/>
        </w:rPr>
        <w:t xml:space="preserve">5 </w:t>
      </w:r>
      <w:r w:rsidRPr="00732759">
        <w:rPr>
          <w:rFonts w:eastAsia="Osaka"/>
        </w:rPr>
        <w:t>and further specified in Annex A.</w:t>
      </w:r>
    </w:p>
    <w:p w14:paraId="45FA6D70" w14:textId="77777777" w:rsidR="00991AC6" w:rsidRPr="00732759" w:rsidRDefault="00991AC6" w:rsidP="00991AC6">
      <w:pPr>
        <w:keepNext/>
        <w:rPr>
          <w:rFonts w:eastAsia="Osaka"/>
        </w:rPr>
      </w:pPr>
      <w:r w:rsidRPr="00732759">
        <w:rPr>
          <w:rFonts w:cs="v5.0.0" w:hint="eastAsia"/>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rPr>
        <w:t>b</w:t>
      </w:r>
      <w:r w:rsidRPr="00732759">
        <w:rPr>
          <w:rFonts w:cs="v5.0.0"/>
        </w:rPr>
        <w:t xml:space="preserve"> and 7.8.1-2 for intermodulation performance and in Tables 7.8.1-3</w:t>
      </w:r>
      <w:r w:rsidRPr="00732759">
        <w:rPr>
          <w:rFonts w:cs="v5.0.0" w:hint="eastAsia"/>
        </w:rPr>
        <w:t>b</w:t>
      </w:r>
      <w:r w:rsidRPr="00732759">
        <w:rPr>
          <w:rFonts w:cs="v5.0.0"/>
        </w:rPr>
        <w:t xml:space="preserve"> for narrowband intermodulation performance. </w:t>
      </w:r>
      <w:r w:rsidRPr="00732759">
        <w:rPr>
          <w:rFonts w:eastAsia="Osaka"/>
        </w:rPr>
        <w:t>The reference measurement channel for the wanted signal is identified in Table 7.2.1-</w:t>
      </w:r>
      <w:r w:rsidRPr="00732759">
        <w:rPr>
          <w:rFonts w:hint="eastAsia"/>
        </w:rPr>
        <w:t xml:space="preserve">5 </w:t>
      </w:r>
      <w:r w:rsidRPr="00732759">
        <w:rPr>
          <w:rFonts w:eastAsia="Osaka"/>
        </w:rPr>
        <w:t>and further specified in Annex A.</w:t>
      </w:r>
    </w:p>
    <w:p w14:paraId="3345493D" w14:textId="77777777" w:rsidR="00211045" w:rsidRPr="00732759" w:rsidRDefault="00991AC6" w:rsidP="00211045">
      <w:pPr>
        <w:keepNext/>
      </w:pPr>
      <w:r w:rsidRPr="00732759">
        <w:rPr>
          <w:rFonts w:cs="v5.0.0" w:hint="eastAsia"/>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rPr>
        <w:t>c</w:t>
      </w:r>
      <w:r w:rsidRPr="00732759">
        <w:rPr>
          <w:rFonts w:cs="v5.0.0"/>
        </w:rPr>
        <w:t xml:space="preserve"> and 7.8.1-2</w:t>
      </w:r>
      <w:r w:rsidRPr="00732759">
        <w:rPr>
          <w:rFonts w:cs="v5.0.0" w:hint="eastAsia"/>
        </w:rPr>
        <w:t>a</w:t>
      </w:r>
      <w:r w:rsidRPr="00732759">
        <w:rPr>
          <w:rFonts w:cs="v5.0.0"/>
        </w:rPr>
        <w:t xml:space="preserve"> for intermodulation performance and in </w:t>
      </w:r>
      <w:r w:rsidRPr="00732759">
        <w:rPr>
          <w:rFonts w:cs="v5.0.0"/>
        </w:rPr>
        <w:lastRenderedPageBreak/>
        <w:t>Tables 7.8.1-3</w:t>
      </w:r>
      <w:r w:rsidRPr="00732759">
        <w:rPr>
          <w:rFonts w:cs="v5.0.0" w:hint="eastAsia"/>
        </w:rPr>
        <w:t>c</w:t>
      </w:r>
      <w:r w:rsidRPr="00732759">
        <w:rPr>
          <w:rFonts w:cs="v5.0.0"/>
        </w:rPr>
        <w:t xml:space="preserve"> for narrowband intermodulation performance. </w:t>
      </w:r>
      <w:r w:rsidRPr="00732759">
        <w:rPr>
          <w:rFonts w:eastAsia="Osaka"/>
        </w:rPr>
        <w:t>The reference measurement channel for the wanted signal is identified in Table 7.2.1-</w:t>
      </w:r>
      <w:r w:rsidRPr="00732759">
        <w:rPr>
          <w:rFonts w:hint="eastAsia"/>
        </w:rPr>
        <w:t xml:space="preserve">5 </w:t>
      </w:r>
      <w:r w:rsidRPr="00732759">
        <w:rPr>
          <w:rFonts w:eastAsia="Osaka"/>
        </w:rPr>
        <w:t>and further specified in Annex A.</w:t>
      </w:r>
    </w:p>
    <w:p w14:paraId="0417840D" w14:textId="77777777"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rPr>
        <w:t xml:space="preserve"> </w:t>
      </w:r>
      <w:r w:rsidR="006E5545" w:rsidRPr="00732759">
        <w:t xml:space="preserve">or </w:t>
      </w:r>
      <w:r w:rsidR="00E85E60" w:rsidRPr="00732759">
        <w:t>R</w:t>
      </w:r>
      <w:r w:rsidR="006E5545" w:rsidRPr="00732759">
        <w:t xml:space="preserve">adio </w:t>
      </w:r>
      <w:r w:rsidR="00E85E60" w:rsidRPr="00732759">
        <w:t>B</w:t>
      </w:r>
      <w:r w:rsidR="006E5545" w:rsidRPr="00732759">
        <w:t xml:space="preserve">andwidth </w:t>
      </w:r>
      <w:r w:rsidR="00A20F9E" w:rsidRPr="00732759">
        <w:rPr>
          <w:rFonts w:hint="eastAsia"/>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t xml:space="preserve">or </w:t>
      </w:r>
      <w:r w:rsidR="00E85E60" w:rsidRPr="00732759">
        <w:t>R</w:t>
      </w:r>
      <w:r w:rsidR="006E5545" w:rsidRPr="00732759">
        <w:t xml:space="preserve">adio </w:t>
      </w:r>
      <w:r w:rsidR="00E85E60" w:rsidRPr="00732759">
        <w:t>B</w:t>
      </w:r>
      <w:r w:rsidR="006E5545" w:rsidRPr="00732759">
        <w:t xml:space="preserve">andwidth </w:t>
      </w:r>
      <w:r w:rsidRPr="00732759">
        <w:rPr>
          <w:rFonts w:eastAsia="Osaka"/>
        </w:rPr>
        <w:t>edge</w:t>
      </w:r>
      <w:r w:rsidR="00AD2A32" w:rsidRPr="00732759">
        <w:rPr>
          <w:rFonts w:eastAsia="Osaka"/>
        </w:rPr>
        <w:t>s</w:t>
      </w:r>
      <w:r w:rsidRPr="00732759">
        <w:rPr>
          <w:rFonts w:eastAsia="Osaka"/>
        </w:rPr>
        <w:t>.</w:t>
      </w:r>
    </w:p>
    <w:p w14:paraId="1531A6DD" w14:textId="77777777"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14:paraId="2CDB3258" w14:textId="77777777"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14:paraId="70272D70" w14:textId="77777777"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14:paraId="2A0708DE" w14:textId="77777777"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732759" w14:paraId="010A31A6" w14:textId="77777777">
        <w:trPr>
          <w:jc w:val="center"/>
        </w:trPr>
        <w:tc>
          <w:tcPr>
            <w:tcW w:w="2049" w:type="dxa"/>
            <w:vAlign w:val="center"/>
          </w:tcPr>
          <w:p w14:paraId="6AEBE4C4" w14:textId="77777777" w:rsidR="007C7C86" w:rsidRPr="00732759" w:rsidRDefault="007C7C86" w:rsidP="00CC3B6D">
            <w:pPr>
              <w:pStyle w:val="TAH"/>
              <w:rPr>
                <w:rFonts w:cs="Arial"/>
                <w:lang w:eastAsia="en-US"/>
              </w:rPr>
            </w:pPr>
            <w:r w:rsidRPr="00732759">
              <w:rPr>
                <w:rFonts w:cs="Arial"/>
              </w:rPr>
              <w:t>BS type</w:t>
            </w:r>
          </w:p>
        </w:tc>
        <w:tc>
          <w:tcPr>
            <w:tcW w:w="1995" w:type="dxa"/>
            <w:vAlign w:val="center"/>
          </w:tcPr>
          <w:p w14:paraId="76B43547"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14:paraId="7A6CCB37"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14:paraId="3ABD08DF"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011949C4" w14:textId="77777777">
        <w:trPr>
          <w:jc w:val="center"/>
        </w:trPr>
        <w:tc>
          <w:tcPr>
            <w:tcW w:w="2049" w:type="dxa"/>
            <w:vAlign w:val="center"/>
          </w:tcPr>
          <w:p w14:paraId="7F1F7096" w14:textId="77777777" w:rsidR="007C7C86" w:rsidRPr="00732759" w:rsidRDefault="007C7C86" w:rsidP="00CC3B6D">
            <w:pPr>
              <w:pStyle w:val="TAC"/>
              <w:rPr>
                <w:rFonts w:cs="Arial"/>
                <w:lang w:eastAsia="en-US"/>
              </w:rPr>
            </w:pPr>
            <w:r w:rsidRPr="00732759">
              <w:rPr>
                <w:rFonts w:cs="Arial"/>
              </w:rPr>
              <w:t>Wide Area BS</w:t>
            </w:r>
          </w:p>
        </w:tc>
        <w:tc>
          <w:tcPr>
            <w:tcW w:w="1995" w:type="dxa"/>
            <w:vAlign w:val="center"/>
          </w:tcPr>
          <w:p w14:paraId="742F2F0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512C8473" w14:textId="77777777"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14:paraId="33E20652" w14:textId="77777777"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14:paraId="0C509B27" w14:textId="77777777">
        <w:trPr>
          <w:jc w:val="center"/>
        </w:trPr>
        <w:tc>
          <w:tcPr>
            <w:tcW w:w="2049" w:type="dxa"/>
            <w:vAlign w:val="center"/>
          </w:tcPr>
          <w:p w14:paraId="422F8CBD" w14:textId="77777777" w:rsidR="007C7C86" w:rsidRPr="00732759" w:rsidRDefault="007C7C86" w:rsidP="00CC3B6D">
            <w:pPr>
              <w:pStyle w:val="TAC"/>
              <w:rPr>
                <w:rFonts w:cs="Arial"/>
              </w:rPr>
            </w:pPr>
            <w:r w:rsidRPr="00732759">
              <w:rPr>
                <w:rFonts w:cs="Arial" w:hint="eastAsia"/>
              </w:rPr>
              <w:t>Medium Range BS</w:t>
            </w:r>
          </w:p>
        </w:tc>
        <w:tc>
          <w:tcPr>
            <w:tcW w:w="1995" w:type="dxa"/>
            <w:vAlign w:val="center"/>
          </w:tcPr>
          <w:p w14:paraId="353712C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1CD7C1EC" w14:textId="77777777" w:rsidR="007C7C86" w:rsidRPr="00732759" w:rsidRDefault="007C7C86" w:rsidP="00CC3B6D">
            <w:pPr>
              <w:pStyle w:val="TAC"/>
              <w:rPr>
                <w:rFonts w:cs="Arial"/>
                <w:lang w:eastAsia="en-US"/>
              </w:rPr>
            </w:pPr>
            <w:r w:rsidRPr="00732759">
              <w:rPr>
                <w:rFonts w:cs="Arial"/>
              </w:rPr>
              <w:t>-47</w:t>
            </w:r>
          </w:p>
        </w:tc>
        <w:tc>
          <w:tcPr>
            <w:tcW w:w="2628" w:type="dxa"/>
            <w:vMerge/>
            <w:shd w:val="clear" w:color="auto" w:fill="auto"/>
            <w:vAlign w:val="center"/>
          </w:tcPr>
          <w:p w14:paraId="1C37309C" w14:textId="77777777" w:rsidR="007C7C86" w:rsidRPr="00732759" w:rsidRDefault="007C7C86" w:rsidP="00CC3B6D">
            <w:pPr>
              <w:pStyle w:val="TAC"/>
              <w:rPr>
                <w:rFonts w:cs="Arial"/>
                <w:lang w:eastAsia="en-US"/>
              </w:rPr>
            </w:pPr>
          </w:p>
        </w:tc>
      </w:tr>
      <w:tr w:rsidR="007C7C86" w:rsidRPr="00732759" w14:paraId="2F687077" w14:textId="77777777">
        <w:trPr>
          <w:jc w:val="center"/>
        </w:trPr>
        <w:tc>
          <w:tcPr>
            <w:tcW w:w="2049" w:type="dxa"/>
            <w:vAlign w:val="center"/>
          </w:tcPr>
          <w:p w14:paraId="0B5CEFC7" w14:textId="77777777" w:rsidR="007C7C86" w:rsidRPr="00732759" w:rsidRDefault="007C7C86" w:rsidP="00CC3B6D">
            <w:pPr>
              <w:pStyle w:val="TAC"/>
              <w:rPr>
                <w:rFonts w:cs="Arial"/>
              </w:rPr>
            </w:pPr>
            <w:r w:rsidRPr="00732759">
              <w:rPr>
                <w:rFonts w:cs="Arial"/>
              </w:rPr>
              <w:t>Local Area BS</w:t>
            </w:r>
          </w:p>
        </w:tc>
        <w:tc>
          <w:tcPr>
            <w:tcW w:w="1995" w:type="dxa"/>
            <w:vAlign w:val="center"/>
          </w:tcPr>
          <w:p w14:paraId="07675926"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rPr>
              <w:t>6</w:t>
            </w:r>
            <w:r w:rsidRPr="00732759">
              <w:rPr>
                <w:rFonts w:cs="Arial"/>
                <w:lang w:eastAsia="en-US"/>
              </w:rPr>
              <w:t>dB*</w:t>
            </w:r>
            <w:r w:rsidRPr="00732759">
              <w:rPr>
                <w:rFonts w:cs="Arial"/>
              </w:rPr>
              <w:t>*</w:t>
            </w:r>
            <w:r w:rsidRPr="00732759">
              <w:rPr>
                <w:rFonts w:cs="Arial" w:hint="eastAsia"/>
              </w:rPr>
              <w:t>*</w:t>
            </w:r>
          </w:p>
        </w:tc>
        <w:tc>
          <w:tcPr>
            <w:tcW w:w="1985" w:type="dxa"/>
            <w:vAlign w:val="center"/>
          </w:tcPr>
          <w:p w14:paraId="22D3AE98" w14:textId="77777777" w:rsidR="007C7C86" w:rsidRPr="00732759" w:rsidRDefault="007C7C86" w:rsidP="00CC3B6D">
            <w:pPr>
              <w:pStyle w:val="TAC"/>
              <w:rPr>
                <w:rFonts w:cs="Arial"/>
                <w:lang w:eastAsia="en-US"/>
              </w:rPr>
            </w:pPr>
            <w:r w:rsidRPr="00732759">
              <w:rPr>
                <w:rFonts w:cs="Arial"/>
              </w:rPr>
              <w:t>-44</w:t>
            </w:r>
          </w:p>
        </w:tc>
        <w:tc>
          <w:tcPr>
            <w:tcW w:w="2628" w:type="dxa"/>
            <w:vMerge/>
            <w:shd w:val="clear" w:color="auto" w:fill="auto"/>
            <w:vAlign w:val="center"/>
          </w:tcPr>
          <w:p w14:paraId="2DDDC201" w14:textId="77777777" w:rsidR="007C7C86" w:rsidRPr="00732759" w:rsidRDefault="007C7C86" w:rsidP="00CC3B6D">
            <w:pPr>
              <w:pStyle w:val="TAC"/>
              <w:rPr>
                <w:rFonts w:cs="Arial"/>
                <w:lang w:eastAsia="en-US"/>
              </w:rPr>
            </w:pPr>
          </w:p>
        </w:tc>
      </w:tr>
      <w:tr w:rsidR="007C7C86" w:rsidRPr="00732759" w14:paraId="7A3D4D4E" w14:textId="77777777">
        <w:trPr>
          <w:jc w:val="center"/>
        </w:trPr>
        <w:tc>
          <w:tcPr>
            <w:tcW w:w="2049" w:type="dxa"/>
            <w:vAlign w:val="center"/>
          </w:tcPr>
          <w:p w14:paraId="54AF3F60" w14:textId="77777777" w:rsidR="007C7C86" w:rsidRPr="00732759" w:rsidRDefault="007C7C86" w:rsidP="00CC3B6D">
            <w:pPr>
              <w:pStyle w:val="TAC"/>
              <w:rPr>
                <w:rFonts w:cs="Arial"/>
                <w:lang w:eastAsia="en-US"/>
              </w:rPr>
            </w:pPr>
            <w:r w:rsidRPr="00732759">
              <w:rPr>
                <w:rFonts w:cs="Arial"/>
              </w:rPr>
              <w:t>Home BS</w:t>
            </w:r>
          </w:p>
        </w:tc>
        <w:tc>
          <w:tcPr>
            <w:tcW w:w="1995" w:type="dxa"/>
            <w:vAlign w:val="center"/>
          </w:tcPr>
          <w:p w14:paraId="621F1DE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rPr>
              <w:t>14</w:t>
            </w:r>
            <w:r w:rsidRPr="00732759">
              <w:rPr>
                <w:rFonts w:cs="Arial"/>
                <w:lang w:eastAsia="en-US"/>
              </w:rPr>
              <w:t>dB*</w:t>
            </w:r>
            <w:r w:rsidRPr="00732759">
              <w:rPr>
                <w:rFonts w:cs="Arial"/>
              </w:rPr>
              <w:t>**</w:t>
            </w:r>
            <w:r w:rsidRPr="00732759">
              <w:rPr>
                <w:rFonts w:cs="Arial" w:hint="eastAsia"/>
              </w:rPr>
              <w:t>*</w:t>
            </w:r>
          </w:p>
        </w:tc>
        <w:tc>
          <w:tcPr>
            <w:tcW w:w="1985" w:type="dxa"/>
            <w:vAlign w:val="center"/>
          </w:tcPr>
          <w:p w14:paraId="5ECB8441" w14:textId="77777777" w:rsidR="007C7C86" w:rsidRPr="00732759" w:rsidRDefault="007C7C86" w:rsidP="00CC3B6D">
            <w:pPr>
              <w:pStyle w:val="TAC"/>
              <w:rPr>
                <w:rFonts w:cs="Arial"/>
                <w:lang w:eastAsia="en-US"/>
              </w:rPr>
            </w:pPr>
            <w:r w:rsidRPr="00732759">
              <w:rPr>
                <w:rFonts w:cs="Arial"/>
              </w:rPr>
              <w:t>-36</w:t>
            </w:r>
          </w:p>
        </w:tc>
        <w:tc>
          <w:tcPr>
            <w:tcW w:w="2628" w:type="dxa"/>
            <w:vMerge/>
            <w:shd w:val="clear" w:color="auto" w:fill="auto"/>
            <w:vAlign w:val="center"/>
          </w:tcPr>
          <w:p w14:paraId="409DA12F" w14:textId="77777777" w:rsidR="007C7C86" w:rsidRPr="00732759" w:rsidRDefault="007C7C86" w:rsidP="00CC3B6D">
            <w:pPr>
              <w:pStyle w:val="TAC"/>
              <w:rPr>
                <w:rFonts w:cs="Arial"/>
                <w:lang w:eastAsia="en-US"/>
              </w:rPr>
            </w:pPr>
          </w:p>
        </w:tc>
      </w:tr>
      <w:tr w:rsidR="007C7C86" w:rsidRPr="00732759" w14:paraId="5095E391" w14:textId="77777777">
        <w:trPr>
          <w:jc w:val="center"/>
        </w:trPr>
        <w:tc>
          <w:tcPr>
            <w:tcW w:w="8657" w:type="dxa"/>
            <w:gridSpan w:val="4"/>
            <w:vAlign w:val="center"/>
          </w:tcPr>
          <w:p w14:paraId="1CCBA33F" w14:textId="77777777" w:rsidR="007C7C86" w:rsidRPr="00732759" w:rsidRDefault="007C7C86" w:rsidP="00A20F9E">
            <w:pPr>
              <w:pStyle w:val="TAN"/>
              <w:rPr>
                <w:rFonts w:cs="v5.0.0"/>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14:paraId="4B426FBE" w14:textId="77777777" w:rsidR="007C7C86" w:rsidRPr="00732759" w:rsidRDefault="007C7C86" w:rsidP="00A20F9E">
            <w:pPr>
              <w:pStyle w:val="TAN"/>
              <w:rPr>
                <w:rFonts w:eastAsia="SimSun" w:cs="v5.0.0"/>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14:paraId="4EC5AD48" w14:textId="77777777" w:rsidR="007C7C86" w:rsidRPr="00732759" w:rsidRDefault="007C7C86" w:rsidP="00A20F9E">
            <w:pPr>
              <w:pStyle w:val="TAN"/>
              <w:rPr>
                <w:rFonts w:eastAsia="SimSun" w:cs="Arial"/>
              </w:rPr>
            </w:pPr>
            <w:r w:rsidRPr="00732759">
              <w:rPr>
                <w:rFonts w:cs="Arial"/>
              </w:rPr>
              <w:t xml:space="preserve">Note*** </w:t>
            </w:r>
            <w:r w:rsidRPr="00732759">
              <w:rPr>
                <w:rFonts w:cs="Arial"/>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cs="Arial"/>
                  <w:lang w:eastAsia="en-US"/>
                </w:rPr>
                <w:t>7.2.1</w:t>
              </w:r>
            </w:smartTag>
            <w:r w:rsidRPr="00732759">
              <w:rPr>
                <w:rFonts w:eastAsia="Osaka" w:cs="Arial"/>
                <w:lang w:eastAsia="en-US"/>
              </w:rPr>
              <w:t>-</w:t>
            </w:r>
            <w:r w:rsidRPr="00732759">
              <w:rPr>
                <w:rFonts w:cs="Arial"/>
              </w:rPr>
              <w:t>2</w:t>
            </w:r>
            <w:r w:rsidRPr="00732759">
              <w:rPr>
                <w:rFonts w:eastAsia="Osaka" w:cs="Arial"/>
                <w:lang w:eastAsia="en-US"/>
              </w:rPr>
              <w:t>.</w:t>
            </w:r>
          </w:p>
          <w:p w14:paraId="10957428" w14:textId="77777777"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14:paraId="214824FE" w14:textId="77777777" w:rsidR="00991AC6" w:rsidRPr="00732759" w:rsidRDefault="00991AC6" w:rsidP="00991AC6"/>
    <w:p w14:paraId="67BFECA7" w14:textId="77777777" w:rsidR="00991AC6" w:rsidRPr="00732759" w:rsidRDefault="00991AC6" w:rsidP="00991AC6">
      <w:pPr>
        <w:pStyle w:val="TH"/>
        <w:rPr>
          <w:rFonts w:eastAsia="Osaka"/>
        </w:rPr>
      </w:pPr>
      <w:r w:rsidRPr="00732759">
        <w:rPr>
          <w:rFonts w:eastAsia="Osaka"/>
        </w:rPr>
        <w:t>Table 7.</w:t>
      </w:r>
      <w:r w:rsidRPr="00732759">
        <w:rPr>
          <w:rFonts w:hint="eastAsia"/>
        </w:rPr>
        <w:t>8</w:t>
      </w:r>
      <w:r w:rsidRPr="00732759">
        <w:rPr>
          <w:rFonts w:eastAsia="Osaka"/>
        </w:rPr>
        <w:t xml:space="preserve">.1-1a: </w:t>
      </w:r>
      <w:r w:rsidRPr="00732759">
        <w:rPr>
          <w:rFonts w:cs="v5.0.0"/>
        </w:rPr>
        <w:t>Intermodulation performance requirement</w:t>
      </w:r>
      <w:r w:rsidRPr="00732759">
        <w:rPr>
          <w:rFonts w:cs="v5.0.0" w:hint="eastAsia"/>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185A9CA8" w14:textId="77777777" w:rsidTr="00991AC6">
        <w:trPr>
          <w:jc w:val="center"/>
        </w:trPr>
        <w:tc>
          <w:tcPr>
            <w:tcW w:w="2049" w:type="dxa"/>
          </w:tcPr>
          <w:p w14:paraId="48E6AE57" w14:textId="77777777" w:rsidR="00991AC6" w:rsidRPr="00732759" w:rsidRDefault="00991AC6" w:rsidP="00991AC6">
            <w:pPr>
              <w:pStyle w:val="TAH"/>
              <w:rPr>
                <w:rFonts w:cs="Arial"/>
                <w:lang w:eastAsia="ja-JP"/>
              </w:rPr>
            </w:pPr>
            <w:r w:rsidRPr="00732759">
              <w:rPr>
                <w:rFonts w:cs="Arial"/>
              </w:rPr>
              <w:t>BS type</w:t>
            </w:r>
          </w:p>
        </w:tc>
        <w:tc>
          <w:tcPr>
            <w:tcW w:w="1995" w:type="dxa"/>
          </w:tcPr>
          <w:p w14:paraId="54BB1A1E"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28E5DAEC"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150C6A67"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1719C90B" w14:textId="77777777" w:rsidTr="00292449">
        <w:trPr>
          <w:jc w:val="center"/>
        </w:trPr>
        <w:tc>
          <w:tcPr>
            <w:tcW w:w="2049" w:type="dxa"/>
            <w:vAlign w:val="center"/>
          </w:tcPr>
          <w:p w14:paraId="67388516" w14:textId="77777777" w:rsidR="00991AC6" w:rsidRPr="00732759" w:rsidRDefault="00991AC6" w:rsidP="00292449">
            <w:pPr>
              <w:pStyle w:val="TAC"/>
              <w:rPr>
                <w:rFonts w:cs="Arial"/>
                <w:lang w:eastAsia="ja-JP"/>
              </w:rPr>
            </w:pPr>
            <w:r w:rsidRPr="00732759">
              <w:rPr>
                <w:rFonts w:cs="Arial"/>
              </w:rPr>
              <w:t>Wide Area BS</w:t>
            </w:r>
          </w:p>
        </w:tc>
        <w:tc>
          <w:tcPr>
            <w:tcW w:w="1995" w:type="dxa"/>
            <w:vAlign w:val="center"/>
          </w:tcPr>
          <w:p w14:paraId="7E5695B3"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5AB9E5C4"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8B08638"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379EB20E" w14:textId="77777777" w:rsidTr="00292449">
        <w:trPr>
          <w:jc w:val="center"/>
        </w:trPr>
        <w:tc>
          <w:tcPr>
            <w:tcW w:w="8657" w:type="dxa"/>
            <w:gridSpan w:val="4"/>
            <w:vAlign w:val="center"/>
          </w:tcPr>
          <w:p w14:paraId="53427566" w14:textId="77777777" w:rsidR="00991AC6" w:rsidRPr="00732759" w:rsidRDefault="00991AC6" w:rsidP="00292449">
            <w:pPr>
              <w:pStyle w:val="TAN"/>
              <w:rPr>
                <w:rFonts w:cs="v5.0.0"/>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5E21A16B" w14:textId="77777777" w:rsidR="00991AC6" w:rsidRPr="00732759" w:rsidRDefault="00991AC6" w:rsidP="00991AC6"/>
    <w:p w14:paraId="4B3A7A02" w14:textId="77777777" w:rsidR="00991AC6" w:rsidRPr="00732759" w:rsidRDefault="00991AC6" w:rsidP="00991AC6">
      <w:pPr>
        <w:pStyle w:val="TH"/>
        <w:rPr>
          <w:rFonts w:eastAsia="Osaka"/>
        </w:rPr>
      </w:pPr>
      <w:r w:rsidRPr="00732759">
        <w:rPr>
          <w:rFonts w:eastAsia="Osaka"/>
        </w:rPr>
        <w:t>Table 7.</w:t>
      </w:r>
      <w:r w:rsidRPr="00732759">
        <w:rPr>
          <w:rFonts w:hint="eastAsia"/>
        </w:rPr>
        <w:t>8</w:t>
      </w:r>
      <w:r w:rsidRPr="00732759">
        <w:rPr>
          <w:rFonts w:eastAsia="Osaka"/>
        </w:rPr>
        <w:t xml:space="preserve">.1-1b: </w:t>
      </w:r>
      <w:r w:rsidRPr="00732759">
        <w:rPr>
          <w:rFonts w:cs="v5.0.0"/>
        </w:rPr>
        <w:t>Intermodulation performance requirement</w:t>
      </w:r>
      <w:r w:rsidRPr="00732759">
        <w:rPr>
          <w:rFonts w:cs="v5.0.0" w:hint="eastAsia"/>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6899F4A8" w14:textId="77777777" w:rsidTr="00991AC6">
        <w:trPr>
          <w:jc w:val="center"/>
        </w:trPr>
        <w:tc>
          <w:tcPr>
            <w:tcW w:w="2049" w:type="dxa"/>
          </w:tcPr>
          <w:p w14:paraId="1D678D66" w14:textId="77777777" w:rsidR="00991AC6" w:rsidRPr="00732759" w:rsidRDefault="00991AC6" w:rsidP="00991AC6">
            <w:pPr>
              <w:pStyle w:val="TAH"/>
              <w:rPr>
                <w:rFonts w:cs="Arial"/>
                <w:lang w:eastAsia="ja-JP"/>
              </w:rPr>
            </w:pPr>
            <w:r w:rsidRPr="00732759">
              <w:rPr>
                <w:rFonts w:cs="Arial"/>
              </w:rPr>
              <w:t>BS type</w:t>
            </w:r>
          </w:p>
        </w:tc>
        <w:tc>
          <w:tcPr>
            <w:tcW w:w="1995" w:type="dxa"/>
          </w:tcPr>
          <w:p w14:paraId="28A84066"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59BB4153"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7FC5F6CC"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54890EE1" w14:textId="77777777" w:rsidTr="00292449">
        <w:trPr>
          <w:jc w:val="center"/>
        </w:trPr>
        <w:tc>
          <w:tcPr>
            <w:tcW w:w="2049" w:type="dxa"/>
            <w:vAlign w:val="center"/>
          </w:tcPr>
          <w:p w14:paraId="754BB74E" w14:textId="77777777" w:rsidR="00991AC6" w:rsidRPr="00732759" w:rsidRDefault="00991AC6" w:rsidP="00292449">
            <w:pPr>
              <w:pStyle w:val="TAC"/>
              <w:rPr>
                <w:rFonts w:cs="Arial"/>
                <w:lang w:eastAsia="ja-JP"/>
              </w:rPr>
            </w:pPr>
            <w:r w:rsidRPr="00732759">
              <w:rPr>
                <w:rFonts w:cs="Arial"/>
              </w:rPr>
              <w:t>Wide Area BS</w:t>
            </w:r>
          </w:p>
        </w:tc>
        <w:tc>
          <w:tcPr>
            <w:tcW w:w="1995" w:type="dxa"/>
            <w:vAlign w:val="center"/>
          </w:tcPr>
          <w:p w14:paraId="74C4293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246E02D1"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B6ECBB1"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67A7D1DD" w14:textId="77777777" w:rsidTr="00292449">
        <w:trPr>
          <w:jc w:val="center"/>
        </w:trPr>
        <w:tc>
          <w:tcPr>
            <w:tcW w:w="8657" w:type="dxa"/>
            <w:gridSpan w:val="4"/>
            <w:vAlign w:val="center"/>
          </w:tcPr>
          <w:p w14:paraId="290CB5D1"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2C2AFB4E" w14:textId="77777777" w:rsidR="00991AC6" w:rsidRPr="00732759" w:rsidRDefault="00991AC6" w:rsidP="00991AC6"/>
    <w:p w14:paraId="07F7A805" w14:textId="77777777" w:rsidR="00991AC6" w:rsidRPr="00732759" w:rsidRDefault="00991AC6" w:rsidP="004C5A97">
      <w:pPr>
        <w:pStyle w:val="TH"/>
        <w:rPr>
          <w:rFonts w:eastAsia="Osaka"/>
        </w:rPr>
      </w:pPr>
      <w:r w:rsidRPr="00732759">
        <w:rPr>
          <w:rFonts w:eastAsia="Osaka"/>
        </w:rPr>
        <w:t>Table 7.</w:t>
      </w:r>
      <w:r w:rsidRPr="00732759">
        <w:rPr>
          <w:rFonts w:hint="eastAsia"/>
        </w:rPr>
        <w:t>8</w:t>
      </w:r>
      <w:r w:rsidRPr="00732759">
        <w:rPr>
          <w:rFonts w:eastAsia="Osaka"/>
        </w:rPr>
        <w:t xml:space="preserve">.1-1c: </w:t>
      </w:r>
      <w:r w:rsidRPr="00732759">
        <w:t>Intermodulation performance requirement</w:t>
      </w:r>
      <w:r w:rsidRPr="00732759">
        <w:rPr>
          <w:rFonts w:hint="eastAsia"/>
        </w:rPr>
        <w:t xml:space="preserve"> for</w:t>
      </w:r>
      <w:r w:rsidRPr="00732759">
        <w:rPr>
          <w:rFonts w:eastAsia="Osaka"/>
        </w:rPr>
        <w:t xml:space="preserve">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732759" w14:paraId="19E191B6" w14:textId="77777777" w:rsidTr="00E21935">
        <w:trPr>
          <w:jc w:val="center"/>
        </w:trPr>
        <w:tc>
          <w:tcPr>
            <w:tcW w:w="1437" w:type="dxa"/>
          </w:tcPr>
          <w:p w14:paraId="42F582A3" w14:textId="77777777" w:rsidR="00991AC6" w:rsidRPr="00732759" w:rsidRDefault="00991AC6" w:rsidP="00991AC6">
            <w:pPr>
              <w:pStyle w:val="TAH"/>
              <w:rPr>
                <w:rFonts w:cs="Arial"/>
                <w:lang w:val="it-IT" w:eastAsia="ja-JP"/>
              </w:rPr>
            </w:pPr>
          </w:p>
        </w:tc>
        <w:tc>
          <w:tcPr>
            <w:tcW w:w="1467" w:type="dxa"/>
            <w:shd w:val="clear" w:color="auto" w:fill="auto"/>
          </w:tcPr>
          <w:p w14:paraId="5FA1713E" w14:textId="77777777" w:rsidR="00991AC6" w:rsidRPr="00732759" w:rsidRDefault="00991AC6" w:rsidP="00991AC6">
            <w:pPr>
              <w:pStyle w:val="TAH"/>
              <w:rPr>
                <w:rFonts w:cs="Arial"/>
                <w:lang w:val="it-IT" w:eastAsia="ja-JP"/>
              </w:rPr>
            </w:pPr>
            <w:r w:rsidRPr="00732759">
              <w:rPr>
                <w:rFonts w:cs="Arial"/>
                <w:lang w:val="it-IT" w:eastAsia="ja-JP"/>
              </w:rPr>
              <w:t>NB-IoT</w:t>
            </w:r>
          </w:p>
          <w:p w14:paraId="4F82430B" w14:textId="77777777"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14:paraId="5352EFEF"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14:paraId="2FCB9617"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14:paraId="3049CA45"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6D059886" w14:textId="77777777" w:rsidTr="00E21935">
        <w:trPr>
          <w:jc w:val="center"/>
        </w:trPr>
        <w:tc>
          <w:tcPr>
            <w:tcW w:w="1437" w:type="dxa"/>
          </w:tcPr>
          <w:p w14:paraId="7D9FA205" w14:textId="77777777"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14:paraId="70178EC7" w14:textId="77777777"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14:paraId="52CD56F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rPr>
              <w:t>6</w:t>
            </w:r>
            <w:r w:rsidRPr="00732759">
              <w:rPr>
                <w:rFonts w:cs="Arial"/>
                <w:lang w:eastAsia="ja-JP"/>
              </w:rPr>
              <w:t xml:space="preserve"> dB*</w:t>
            </w:r>
          </w:p>
        </w:tc>
        <w:tc>
          <w:tcPr>
            <w:tcW w:w="1370" w:type="dxa"/>
            <w:vAlign w:val="center"/>
          </w:tcPr>
          <w:p w14:paraId="2A8E0026" w14:textId="77777777" w:rsidR="00991AC6" w:rsidRPr="00732759" w:rsidRDefault="00991AC6" w:rsidP="00292449">
            <w:pPr>
              <w:pStyle w:val="TAC"/>
              <w:rPr>
                <w:rFonts w:cs="Arial"/>
              </w:rPr>
            </w:pPr>
            <w:r w:rsidRPr="00732759">
              <w:rPr>
                <w:rFonts w:cs="Arial"/>
                <w:lang w:eastAsia="ja-JP"/>
              </w:rPr>
              <w:t>-</w:t>
            </w:r>
            <w:r w:rsidRPr="00732759">
              <w:rPr>
                <w:rFonts w:cs="Arial" w:hint="eastAsia"/>
              </w:rPr>
              <w:t>52</w:t>
            </w:r>
          </w:p>
        </w:tc>
        <w:tc>
          <w:tcPr>
            <w:tcW w:w="2203" w:type="dxa"/>
            <w:shd w:val="clear" w:color="auto" w:fill="auto"/>
            <w:vAlign w:val="center"/>
          </w:tcPr>
          <w:p w14:paraId="24A8710C" w14:textId="77777777"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rPr>
              <w:t>8</w:t>
            </w:r>
            <w:r w:rsidRPr="00732759">
              <w:rPr>
                <w:rFonts w:cs="Arial"/>
                <w:lang w:eastAsia="ja-JP"/>
              </w:rPr>
              <w:t>.1-2a</w:t>
            </w:r>
          </w:p>
        </w:tc>
      </w:tr>
      <w:tr w:rsidR="00E21935" w:rsidRPr="00732759" w14:paraId="7CBCA5FD" w14:textId="77777777" w:rsidTr="00E21935">
        <w:trPr>
          <w:jc w:val="center"/>
        </w:trPr>
        <w:tc>
          <w:tcPr>
            <w:tcW w:w="8209" w:type="dxa"/>
            <w:gridSpan w:val="5"/>
          </w:tcPr>
          <w:p w14:paraId="0AB92B3E" w14:textId="77777777" w:rsidR="00E21935" w:rsidRPr="00732759" w:rsidRDefault="00E21935" w:rsidP="00137E98">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6C38CB26" w14:textId="77777777" w:rsidR="00C015D5" w:rsidRPr="00732759" w:rsidRDefault="00C015D5" w:rsidP="00C015D5"/>
    <w:p w14:paraId="59D674E7" w14:textId="77777777" w:rsidR="00C015D5" w:rsidRPr="00732759" w:rsidRDefault="00C015D5" w:rsidP="00C015D5">
      <w:pPr>
        <w:pStyle w:val="TH"/>
      </w:pPr>
      <w:r w:rsidRPr="00732759">
        <w:rPr>
          <w:rFonts w:eastAsia="Osaka"/>
        </w:rPr>
        <w:lastRenderedPageBreak/>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732759" w14:paraId="10A55A4F" w14:textId="77777777" w:rsidTr="00504DCE">
        <w:trPr>
          <w:jc w:val="center"/>
        </w:trPr>
        <w:tc>
          <w:tcPr>
            <w:tcW w:w="1467" w:type="dxa"/>
            <w:shd w:val="clear" w:color="auto" w:fill="auto"/>
            <w:vAlign w:val="center"/>
          </w:tcPr>
          <w:p w14:paraId="134FA4C0" w14:textId="77777777" w:rsidR="00C015D5" w:rsidRPr="00732759" w:rsidRDefault="00C015D5" w:rsidP="009C7470">
            <w:pPr>
              <w:pStyle w:val="TAH"/>
              <w:rPr>
                <w:rFonts w:cs="Arial"/>
                <w:lang w:eastAsia="en-US"/>
              </w:rPr>
            </w:pPr>
            <w:r w:rsidRPr="00732759">
              <w:rPr>
                <w:rFonts w:cs="Arial"/>
                <w:lang w:eastAsia="en-US"/>
              </w:rPr>
              <w:t>E-UTRA</w:t>
            </w:r>
          </w:p>
          <w:p w14:paraId="717023A0"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14:paraId="7613B512"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14:paraId="6D166ECB"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20D88BA7" w14:textId="77777777" w:rsidTr="00504DCE">
        <w:trPr>
          <w:jc w:val="center"/>
        </w:trPr>
        <w:tc>
          <w:tcPr>
            <w:tcW w:w="1467" w:type="dxa"/>
            <w:vMerge w:val="restart"/>
            <w:vAlign w:val="center"/>
          </w:tcPr>
          <w:p w14:paraId="32864637" w14:textId="77777777"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14:paraId="64408AB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14:paraId="1B15728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13983DF" w14:textId="77777777" w:rsidTr="00504DCE">
        <w:trPr>
          <w:jc w:val="center"/>
        </w:trPr>
        <w:tc>
          <w:tcPr>
            <w:tcW w:w="1467" w:type="dxa"/>
            <w:vMerge/>
            <w:vAlign w:val="center"/>
          </w:tcPr>
          <w:p w14:paraId="2E7245E2" w14:textId="77777777" w:rsidR="00C015D5" w:rsidRPr="00732759" w:rsidRDefault="00C015D5" w:rsidP="009C7470">
            <w:pPr>
              <w:pStyle w:val="TAC"/>
              <w:rPr>
                <w:rFonts w:cs="Arial"/>
                <w:lang w:eastAsia="en-US"/>
              </w:rPr>
            </w:pPr>
          </w:p>
        </w:tc>
        <w:tc>
          <w:tcPr>
            <w:tcW w:w="1907" w:type="dxa"/>
            <w:vAlign w:val="center"/>
          </w:tcPr>
          <w:p w14:paraId="70EFBC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14:paraId="38110D57"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3)</w:t>
            </w:r>
          </w:p>
        </w:tc>
      </w:tr>
      <w:tr w:rsidR="00C015D5" w:rsidRPr="00732759" w14:paraId="493430EC" w14:textId="77777777" w:rsidTr="00504DCE">
        <w:trPr>
          <w:jc w:val="center"/>
        </w:trPr>
        <w:tc>
          <w:tcPr>
            <w:tcW w:w="1467" w:type="dxa"/>
            <w:vMerge w:val="restart"/>
            <w:vAlign w:val="center"/>
          </w:tcPr>
          <w:p w14:paraId="1684BD82" w14:textId="77777777"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14:paraId="7D66E0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14:paraId="6EB5A2D1"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9D58446" w14:textId="77777777" w:rsidTr="00504DCE">
        <w:trPr>
          <w:jc w:val="center"/>
        </w:trPr>
        <w:tc>
          <w:tcPr>
            <w:tcW w:w="1467" w:type="dxa"/>
            <w:vMerge/>
            <w:vAlign w:val="center"/>
          </w:tcPr>
          <w:p w14:paraId="7245B775" w14:textId="77777777" w:rsidR="00C015D5" w:rsidRPr="00732759" w:rsidRDefault="00C015D5" w:rsidP="009C7470">
            <w:pPr>
              <w:pStyle w:val="TAC"/>
              <w:rPr>
                <w:rFonts w:cs="Arial"/>
                <w:lang w:eastAsia="en-US"/>
              </w:rPr>
            </w:pPr>
          </w:p>
        </w:tc>
        <w:tc>
          <w:tcPr>
            <w:tcW w:w="1907" w:type="dxa"/>
            <w:vAlign w:val="center"/>
          </w:tcPr>
          <w:p w14:paraId="779BE8A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14:paraId="3339574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D45DA58" w14:textId="77777777" w:rsidTr="00504DCE">
        <w:trPr>
          <w:jc w:val="center"/>
        </w:trPr>
        <w:tc>
          <w:tcPr>
            <w:tcW w:w="1467" w:type="dxa"/>
            <w:vMerge w:val="restart"/>
            <w:vAlign w:val="center"/>
          </w:tcPr>
          <w:p w14:paraId="4F405097" w14:textId="77777777"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14:paraId="71607E8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14:paraId="1DE3F54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2499A9C" w14:textId="77777777" w:rsidTr="00504DCE">
        <w:trPr>
          <w:jc w:val="center"/>
        </w:trPr>
        <w:tc>
          <w:tcPr>
            <w:tcW w:w="1467" w:type="dxa"/>
            <w:vMerge/>
            <w:vAlign w:val="center"/>
          </w:tcPr>
          <w:p w14:paraId="0BD6403B" w14:textId="77777777" w:rsidR="00C015D5" w:rsidRPr="00732759" w:rsidRDefault="00C015D5" w:rsidP="009C7470">
            <w:pPr>
              <w:pStyle w:val="TAC"/>
              <w:rPr>
                <w:rFonts w:cs="Arial"/>
                <w:lang w:eastAsia="en-US"/>
              </w:rPr>
            </w:pPr>
          </w:p>
        </w:tc>
        <w:tc>
          <w:tcPr>
            <w:tcW w:w="1907" w:type="dxa"/>
            <w:vAlign w:val="center"/>
          </w:tcPr>
          <w:p w14:paraId="356ADE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14:paraId="5FDCBCF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A14D0D9" w14:textId="77777777" w:rsidTr="00504DCE">
        <w:trPr>
          <w:jc w:val="center"/>
        </w:trPr>
        <w:tc>
          <w:tcPr>
            <w:tcW w:w="1467" w:type="dxa"/>
            <w:vMerge w:val="restart"/>
            <w:vAlign w:val="center"/>
          </w:tcPr>
          <w:p w14:paraId="4CBD0E77" w14:textId="77777777"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14:paraId="0BE0C3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14:paraId="48AA5893"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2F2362FD" w14:textId="77777777" w:rsidTr="00504DCE">
        <w:trPr>
          <w:jc w:val="center"/>
        </w:trPr>
        <w:tc>
          <w:tcPr>
            <w:tcW w:w="1467" w:type="dxa"/>
            <w:vMerge/>
            <w:vAlign w:val="center"/>
          </w:tcPr>
          <w:p w14:paraId="1B9CFFAF" w14:textId="77777777" w:rsidR="00C015D5" w:rsidRPr="00732759" w:rsidRDefault="00C015D5" w:rsidP="009C7470">
            <w:pPr>
              <w:pStyle w:val="TAC"/>
              <w:rPr>
                <w:rFonts w:cs="Arial"/>
                <w:lang w:eastAsia="en-US"/>
              </w:rPr>
            </w:pPr>
          </w:p>
        </w:tc>
        <w:tc>
          <w:tcPr>
            <w:tcW w:w="1907" w:type="dxa"/>
            <w:vAlign w:val="center"/>
          </w:tcPr>
          <w:p w14:paraId="710990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14:paraId="1704D31B"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7C600AED" w14:textId="77777777" w:rsidTr="00504DCE">
        <w:trPr>
          <w:jc w:val="center"/>
        </w:trPr>
        <w:tc>
          <w:tcPr>
            <w:tcW w:w="1467" w:type="dxa"/>
            <w:vMerge w:val="restart"/>
            <w:vAlign w:val="center"/>
          </w:tcPr>
          <w:p w14:paraId="7B9955E1" w14:textId="77777777"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14:paraId="44808E0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14:paraId="12D47A2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EB1DE07" w14:textId="77777777" w:rsidTr="00504DCE">
        <w:trPr>
          <w:jc w:val="center"/>
        </w:trPr>
        <w:tc>
          <w:tcPr>
            <w:tcW w:w="1467" w:type="dxa"/>
            <w:vMerge/>
            <w:vAlign w:val="center"/>
          </w:tcPr>
          <w:p w14:paraId="0B902C99" w14:textId="77777777" w:rsidR="00C015D5" w:rsidRPr="00732759" w:rsidRDefault="00C015D5" w:rsidP="009C7470">
            <w:pPr>
              <w:pStyle w:val="TAC"/>
              <w:rPr>
                <w:rFonts w:cs="Arial"/>
                <w:lang w:eastAsia="en-US"/>
              </w:rPr>
            </w:pPr>
          </w:p>
        </w:tc>
        <w:tc>
          <w:tcPr>
            <w:tcW w:w="1907" w:type="dxa"/>
            <w:vAlign w:val="center"/>
          </w:tcPr>
          <w:p w14:paraId="350B9ED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14:paraId="19DA1705" w14:textId="77777777"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14:paraId="604E926A" w14:textId="77777777" w:rsidTr="00612A58">
        <w:trPr>
          <w:jc w:val="center"/>
        </w:trPr>
        <w:tc>
          <w:tcPr>
            <w:tcW w:w="1467" w:type="dxa"/>
            <w:vMerge w:val="restart"/>
            <w:vAlign w:val="center"/>
          </w:tcPr>
          <w:p w14:paraId="689F89C2" w14:textId="77777777" w:rsidR="00504DCE" w:rsidRPr="00732759" w:rsidRDefault="00504DCE" w:rsidP="00504DCE">
            <w:pPr>
              <w:pStyle w:val="TAC"/>
            </w:pPr>
            <w:r w:rsidRPr="00732759">
              <w:t>20</w:t>
            </w:r>
          </w:p>
        </w:tc>
        <w:tc>
          <w:tcPr>
            <w:tcW w:w="1907" w:type="dxa"/>
            <w:vAlign w:val="center"/>
          </w:tcPr>
          <w:p w14:paraId="4B74C1CD" w14:textId="77777777" w:rsidR="00504DCE" w:rsidRPr="00732759" w:rsidRDefault="00504DCE" w:rsidP="00504DCE">
            <w:pPr>
              <w:pStyle w:val="TAC"/>
            </w:pPr>
            <w:r w:rsidRPr="00732759">
              <w:t>±7.125</w:t>
            </w:r>
          </w:p>
        </w:tc>
        <w:tc>
          <w:tcPr>
            <w:tcW w:w="2503" w:type="dxa"/>
            <w:shd w:val="clear" w:color="auto" w:fill="auto"/>
            <w:vAlign w:val="center"/>
          </w:tcPr>
          <w:p w14:paraId="593BA5A5" w14:textId="77777777" w:rsidR="00504DCE" w:rsidRPr="00732759" w:rsidRDefault="00504DCE" w:rsidP="00504DCE">
            <w:pPr>
              <w:pStyle w:val="TAC"/>
            </w:pPr>
            <w:r w:rsidRPr="00732759">
              <w:t>CW</w:t>
            </w:r>
          </w:p>
        </w:tc>
      </w:tr>
      <w:tr w:rsidR="00504DCE" w:rsidRPr="00732759" w14:paraId="4B344B23" w14:textId="77777777" w:rsidTr="00612A58">
        <w:trPr>
          <w:trHeight w:val="118"/>
          <w:jc w:val="center"/>
        </w:trPr>
        <w:tc>
          <w:tcPr>
            <w:tcW w:w="1467" w:type="dxa"/>
            <w:vMerge/>
            <w:vAlign w:val="center"/>
          </w:tcPr>
          <w:p w14:paraId="4153E6CB" w14:textId="77777777" w:rsidR="00504DCE" w:rsidRPr="00732759" w:rsidRDefault="00504DCE" w:rsidP="00504DCE">
            <w:pPr>
              <w:pStyle w:val="TAC"/>
            </w:pPr>
          </w:p>
        </w:tc>
        <w:tc>
          <w:tcPr>
            <w:tcW w:w="1907" w:type="dxa"/>
            <w:vAlign w:val="center"/>
          </w:tcPr>
          <w:p w14:paraId="4AC9BE01" w14:textId="77777777" w:rsidR="00504DCE" w:rsidRPr="00732759" w:rsidRDefault="00504DCE" w:rsidP="00504DCE">
            <w:pPr>
              <w:pStyle w:val="TAC"/>
            </w:pPr>
            <w:r w:rsidRPr="00732759">
              <w:t>±</w:t>
            </w:r>
            <w:r w:rsidRPr="00732759">
              <w:rPr>
                <w:rFonts w:hint="eastAsia"/>
              </w:rPr>
              <w:t>24</w:t>
            </w:r>
          </w:p>
        </w:tc>
        <w:tc>
          <w:tcPr>
            <w:tcW w:w="2503" w:type="dxa"/>
            <w:shd w:val="clear" w:color="auto" w:fill="auto"/>
            <w:vAlign w:val="center"/>
          </w:tcPr>
          <w:p w14:paraId="388B1869" w14:textId="77777777" w:rsidR="00504DCE" w:rsidRPr="00732759" w:rsidRDefault="00504DCE" w:rsidP="00504DCE">
            <w:pPr>
              <w:pStyle w:val="TAC"/>
            </w:pPr>
            <w:r w:rsidRPr="00732759">
              <w:rPr>
                <w:rFonts w:hint="eastAsia"/>
              </w:rPr>
              <w:t>20</w:t>
            </w:r>
            <w:r w:rsidRPr="00732759">
              <w:t xml:space="preserve"> MHz E-UTRA signal</w:t>
            </w:r>
            <w:r w:rsidR="00BD1007" w:rsidRPr="00732759">
              <w:t>(Note</w:t>
            </w:r>
            <w:r w:rsidR="00BD1007" w:rsidRPr="00732759">
              <w:rPr>
                <w:rFonts w:hint="eastAsia"/>
              </w:rPr>
              <w:t xml:space="preserve"> 2)</w:t>
            </w:r>
          </w:p>
        </w:tc>
      </w:tr>
      <w:tr w:rsidR="00504DCE" w:rsidRPr="00732759" w14:paraId="73086568" w14:textId="77777777" w:rsidTr="00612A58">
        <w:trPr>
          <w:trHeight w:val="118"/>
          <w:jc w:val="center"/>
        </w:trPr>
        <w:tc>
          <w:tcPr>
            <w:tcW w:w="5877" w:type="dxa"/>
            <w:gridSpan w:val="3"/>
            <w:vAlign w:val="center"/>
          </w:tcPr>
          <w:p w14:paraId="30335322" w14:textId="77777777"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rPr>
              <w:t xml:space="preserve">This type of interfering signal is </w:t>
            </w:r>
            <w:r w:rsidRPr="00732759">
              <w:rPr>
                <w:rFonts w:cs="Arial"/>
              </w:rPr>
              <w:t>not</w:t>
            </w:r>
            <w:r w:rsidRPr="00732759">
              <w:rPr>
                <w:rFonts w:cs="Arial" w:hint="eastAsia"/>
              </w:rPr>
              <w:t xml:space="preserve"> applie</w:t>
            </w:r>
            <w:r w:rsidRPr="00732759">
              <w:rPr>
                <w:rFonts w:cs="Arial"/>
              </w:rPr>
              <w:t>d</w:t>
            </w:r>
            <w:r w:rsidRPr="00732759">
              <w:rPr>
                <w:rFonts w:cs="Arial" w:hint="eastAsia"/>
              </w:rPr>
              <w:t xml:space="preserve"> for Band 46</w:t>
            </w:r>
            <w:r w:rsidRPr="00732759">
              <w:rPr>
                <w:rFonts w:eastAsia="Osaka" w:cs="v5.0.0"/>
              </w:rPr>
              <w:t>.</w:t>
            </w:r>
          </w:p>
          <w:p w14:paraId="3C091BE3" w14:textId="77777777" w:rsidR="00504DCE" w:rsidRPr="00732759" w:rsidRDefault="00504DCE" w:rsidP="00612A58">
            <w:pPr>
              <w:pStyle w:val="TAN"/>
              <w:rPr>
                <w:rFonts w:cs="Arial"/>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rPr>
              <w:t xml:space="preserve">This type of interfering signal is </w:t>
            </w:r>
            <w:r w:rsidRPr="00732759">
              <w:rPr>
                <w:rFonts w:cs="Arial"/>
              </w:rPr>
              <w:t>only</w:t>
            </w:r>
            <w:r w:rsidRPr="00732759">
              <w:rPr>
                <w:rFonts w:cs="Arial" w:hint="eastAsia"/>
              </w:rPr>
              <w:t xml:space="preserve"> applied for Band 46.</w:t>
            </w:r>
          </w:p>
          <w:p w14:paraId="447FB9D1" w14:textId="77777777" w:rsidR="00687C35" w:rsidRPr="00732759" w:rsidRDefault="00687C35" w:rsidP="00687C35">
            <w:pPr>
              <w:pStyle w:val="TAN"/>
              <w:rPr>
                <w:rFonts w:cs="v5.0.0"/>
              </w:rPr>
            </w:pPr>
            <w:r w:rsidRPr="00732759">
              <w:rPr>
                <w:rFonts w:cs="Arial"/>
                <w:lang w:eastAsia="ja-JP"/>
              </w:rPr>
              <w:t>Note</w:t>
            </w:r>
            <w:r w:rsidRPr="00732759">
              <w:rPr>
                <w:rFonts w:cs="Arial" w:hint="eastAsia"/>
              </w:rPr>
              <w:t xml:space="preserve"> 3</w:t>
            </w:r>
            <w:r w:rsidRPr="00732759">
              <w:rPr>
                <w:rFonts w:cs="Arial"/>
                <w:lang w:eastAsia="ja-JP"/>
              </w:rPr>
              <w:t>:</w:t>
            </w:r>
            <w:r w:rsidRPr="00732759">
              <w:rPr>
                <w:rFonts w:cs="Arial"/>
                <w:lang w:eastAsia="ja-JP"/>
              </w:rPr>
              <w:tab/>
            </w:r>
            <w:r w:rsidRPr="00732759">
              <w:rPr>
                <w:rFonts w:cs="Arial" w:hint="eastAsia"/>
              </w:rPr>
              <w:t>3</w:t>
            </w:r>
            <w:r w:rsidRPr="00732759">
              <w:rPr>
                <w:rFonts w:cs="Arial"/>
                <w:lang w:eastAsia="ja-JP"/>
              </w:rPr>
              <w:t xml:space="preserve"> MHz channel bandwidth is not applicable to </w:t>
            </w:r>
            <w:r w:rsidRPr="00732759">
              <w:rPr>
                <w:rFonts w:cs="Arial" w:hint="eastAsia"/>
              </w:rPr>
              <w:t xml:space="preserve">guard band </w:t>
            </w:r>
            <w:r w:rsidRPr="00732759">
              <w:rPr>
                <w:rFonts w:cs="Arial"/>
                <w:lang w:eastAsia="ja-JP"/>
              </w:rPr>
              <w:t>operation.</w:t>
            </w:r>
          </w:p>
        </w:tc>
      </w:tr>
    </w:tbl>
    <w:p w14:paraId="242748DC" w14:textId="77777777" w:rsidR="00991AC6" w:rsidRPr="00732759" w:rsidRDefault="00991AC6" w:rsidP="00991AC6"/>
    <w:p w14:paraId="1222DFFD" w14:textId="77777777" w:rsidR="00991AC6" w:rsidRPr="00732759" w:rsidRDefault="00991AC6" w:rsidP="004C5A97">
      <w:pPr>
        <w:pStyle w:val="TH"/>
      </w:pPr>
      <w:r w:rsidRPr="00732759">
        <w:rPr>
          <w:rFonts w:eastAsia="Osaka"/>
        </w:rPr>
        <w:t>Table 7.8.1-2</w:t>
      </w:r>
      <w:r w:rsidRPr="00732759">
        <w:rPr>
          <w:rFonts w:hint="eastAsia"/>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732759" w14:paraId="7B1E44F6" w14:textId="77777777" w:rsidTr="00292449">
        <w:trPr>
          <w:jc w:val="center"/>
        </w:trPr>
        <w:tc>
          <w:tcPr>
            <w:tcW w:w="1467" w:type="dxa"/>
            <w:shd w:val="clear" w:color="auto" w:fill="auto"/>
            <w:vAlign w:val="center"/>
          </w:tcPr>
          <w:p w14:paraId="5EF7AC00" w14:textId="77777777" w:rsidR="00991AC6" w:rsidRPr="00732759" w:rsidRDefault="00991AC6" w:rsidP="00292449">
            <w:pPr>
              <w:pStyle w:val="TAH"/>
              <w:rPr>
                <w:rFonts w:cs="Arial"/>
                <w:lang w:eastAsia="ja-JP"/>
              </w:rPr>
            </w:pPr>
            <w:r w:rsidRPr="00732759">
              <w:rPr>
                <w:rFonts w:cs="Arial" w:hint="eastAsia"/>
              </w:rPr>
              <w:t>C</w:t>
            </w:r>
            <w:r w:rsidRPr="00732759">
              <w:rPr>
                <w:rFonts w:cs="Arial"/>
                <w:lang w:eastAsia="ja-JP"/>
              </w:rPr>
              <w:t>hannel bandwidth of the lowest/highest carrier received [MHz]</w:t>
            </w:r>
          </w:p>
        </w:tc>
        <w:tc>
          <w:tcPr>
            <w:tcW w:w="1907" w:type="dxa"/>
            <w:vAlign w:val="center"/>
          </w:tcPr>
          <w:p w14:paraId="5E8E5397" w14:textId="77777777"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14:paraId="1529AEA9"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A496963" w14:textId="77777777" w:rsidTr="00292449">
        <w:trPr>
          <w:jc w:val="center"/>
        </w:trPr>
        <w:tc>
          <w:tcPr>
            <w:tcW w:w="1467" w:type="dxa"/>
            <w:vMerge w:val="restart"/>
            <w:vAlign w:val="center"/>
          </w:tcPr>
          <w:p w14:paraId="53487AB7" w14:textId="77777777" w:rsidR="00991AC6" w:rsidRPr="00732759" w:rsidRDefault="00991AC6" w:rsidP="00292449">
            <w:pPr>
              <w:pStyle w:val="TAC"/>
              <w:rPr>
                <w:rFonts w:cs="Arial"/>
              </w:rPr>
            </w:pPr>
            <w:r w:rsidRPr="00732759">
              <w:rPr>
                <w:rFonts w:cs="Arial" w:hint="eastAsia"/>
              </w:rPr>
              <w:t>0.2</w:t>
            </w:r>
          </w:p>
        </w:tc>
        <w:tc>
          <w:tcPr>
            <w:tcW w:w="1907" w:type="dxa"/>
            <w:vAlign w:val="center"/>
          </w:tcPr>
          <w:p w14:paraId="1E98A74F" w14:textId="77777777" w:rsidR="00991AC6" w:rsidRPr="00732759" w:rsidRDefault="00991AC6" w:rsidP="00292449">
            <w:pPr>
              <w:pStyle w:val="TAC"/>
              <w:rPr>
                <w:rFonts w:cs="Arial"/>
              </w:rPr>
            </w:pPr>
            <w:r w:rsidRPr="00732759">
              <w:rPr>
                <w:rFonts w:cs="Arial"/>
                <w:lang w:eastAsia="ja-JP"/>
              </w:rPr>
              <w:t>±</w:t>
            </w:r>
            <w:r w:rsidRPr="00732759">
              <w:rPr>
                <w:rFonts w:cs="Arial" w:hint="eastAsia"/>
              </w:rPr>
              <w:t>7.575</w:t>
            </w:r>
          </w:p>
        </w:tc>
        <w:tc>
          <w:tcPr>
            <w:tcW w:w="2503" w:type="dxa"/>
            <w:shd w:val="clear" w:color="auto" w:fill="auto"/>
            <w:vAlign w:val="center"/>
          </w:tcPr>
          <w:p w14:paraId="61573998"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474CA725" w14:textId="77777777" w:rsidTr="00292449">
        <w:trPr>
          <w:jc w:val="center"/>
        </w:trPr>
        <w:tc>
          <w:tcPr>
            <w:tcW w:w="1467" w:type="dxa"/>
            <w:vMerge/>
            <w:vAlign w:val="center"/>
          </w:tcPr>
          <w:p w14:paraId="1D5CEDC2" w14:textId="77777777" w:rsidR="00991AC6" w:rsidRPr="00732759" w:rsidRDefault="00991AC6" w:rsidP="00292449">
            <w:pPr>
              <w:pStyle w:val="TAC"/>
              <w:rPr>
                <w:rFonts w:cs="Arial"/>
                <w:lang w:eastAsia="ja-JP"/>
              </w:rPr>
            </w:pPr>
          </w:p>
        </w:tc>
        <w:tc>
          <w:tcPr>
            <w:tcW w:w="1907" w:type="dxa"/>
            <w:vAlign w:val="center"/>
          </w:tcPr>
          <w:p w14:paraId="1119E972" w14:textId="77777777" w:rsidR="00991AC6" w:rsidRPr="00732759" w:rsidRDefault="00991AC6" w:rsidP="00292449">
            <w:pPr>
              <w:pStyle w:val="TAC"/>
              <w:rPr>
                <w:rFonts w:cs="Arial"/>
              </w:rPr>
            </w:pPr>
            <w:r w:rsidRPr="00732759">
              <w:rPr>
                <w:rFonts w:cs="Arial"/>
                <w:lang w:eastAsia="ja-JP"/>
              </w:rPr>
              <w:t>±</w:t>
            </w:r>
            <w:r w:rsidRPr="00732759">
              <w:rPr>
                <w:rFonts w:cs="Arial" w:hint="eastAsia"/>
              </w:rPr>
              <w:t>17.5</w:t>
            </w:r>
          </w:p>
        </w:tc>
        <w:tc>
          <w:tcPr>
            <w:tcW w:w="2503" w:type="dxa"/>
            <w:shd w:val="clear" w:color="auto" w:fill="auto"/>
            <w:vAlign w:val="center"/>
          </w:tcPr>
          <w:p w14:paraId="2A1D7635" w14:textId="77777777" w:rsidR="00991AC6" w:rsidRPr="00732759" w:rsidRDefault="00991AC6" w:rsidP="00292449">
            <w:pPr>
              <w:pStyle w:val="TAC"/>
              <w:rPr>
                <w:rFonts w:cs="Arial"/>
                <w:lang w:eastAsia="ja-JP"/>
              </w:rPr>
            </w:pPr>
            <w:r w:rsidRPr="00732759">
              <w:rPr>
                <w:rFonts w:cs="Arial" w:hint="eastAsia"/>
              </w:rPr>
              <w:t xml:space="preserve">5 </w:t>
            </w:r>
            <w:r w:rsidRPr="00732759">
              <w:rPr>
                <w:rFonts w:cs="Arial"/>
                <w:lang w:eastAsia="ja-JP"/>
              </w:rPr>
              <w:t>MHz E-UTRA signal</w:t>
            </w:r>
          </w:p>
        </w:tc>
      </w:tr>
    </w:tbl>
    <w:p w14:paraId="62B512C0" w14:textId="77777777" w:rsidR="00991AC6" w:rsidRPr="00732759" w:rsidRDefault="00991AC6" w:rsidP="00C015D5"/>
    <w:p w14:paraId="579D478F" w14:textId="77777777" w:rsidR="00C015D5" w:rsidRPr="00732759" w:rsidRDefault="00C015D5" w:rsidP="004C5A97">
      <w:pPr>
        <w:pStyle w:val="TH"/>
      </w:pPr>
      <w:r w:rsidRPr="00732759">
        <w:lastRenderedPageBreak/>
        <w:t>Table 7.8.1-3: Narrowband intermodulation performance requirement</w:t>
      </w:r>
      <w:r w:rsidR="00A751B6" w:rsidRPr="00732759">
        <w:t xml:space="preserve"> for Wide Area BS</w:t>
      </w:r>
      <w:r w:rsidR="00991AC6" w:rsidRPr="00732759">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C015D5" w:rsidRPr="00732759" w14:paraId="4CA86109" w14:textId="77777777">
        <w:trPr>
          <w:jc w:val="center"/>
        </w:trPr>
        <w:tc>
          <w:tcPr>
            <w:tcW w:w="1117" w:type="dxa"/>
            <w:shd w:val="clear" w:color="auto" w:fill="auto"/>
            <w:vAlign w:val="center"/>
          </w:tcPr>
          <w:p w14:paraId="47CF23CC" w14:textId="77777777" w:rsidR="00C015D5" w:rsidRPr="00732759" w:rsidRDefault="00C015D5" w:rsidP="009C7470">
            <w:pPr>
              <w:pStyle w:val="TAH"/>
              <w:rPr>
                <w:rFonts w:cs="Arial"/>
                <w:lang w:eastAsia="en-US"/>
              </w:rPr>
            </w:pPr>
            <w:r w:rsidRPr="00732759">
              <w:rPr>
                <w:rFonts w:cs="Arial"/>
                <w:lang w:eastAsia="en-US"/>
              </w:rPr>
              <w:t>E-UTRA</w:t>
            </w:r>
          </w:p>
          <w:p w14:paraId="709D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14:paraId="576F54A8"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14:paraId="650F8792"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14:paraId="1FD0E460" w14:textId="77777777"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14:paraId="2BD605C7"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63D0070C" w14:textId="77777777">
        <w:trPr>
          <w:jc w:val="center"/>
        </w:trPr>
        <w:tc>
          <w:tcPr>
            <w:tcW w:w="1117" w:type="dxa"/>
            <w:vMerge w:val="restart"/>
            <w:vAlign w:val="center"/>
          </w:tcPr>
          <w:p w14:paraId="729F6385" w14:textId="77777777"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14:paraId="67B9C992"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D76C16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FE569D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14:paraId="0F19975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609E970C" w14:textId="77777777">
        <w:trPr>
          <w:jc w:val="center"/>
        </w:trPr>
        <w:tc>
          <w:tcPr>
            <w:tcW w:w="1117" w:type="dxa"/>
            <w:vMerge/>
            <w:vAlign w:val="center"/>
          </w:tcPr>
          <w:p w14:paraId="3EAB4FC5" w14:textId="77777777" w:rsidR="00C015D5" w:rsidRPr="00732759" w:rsidRDefault="00C015D5" w:rsidP="009C7470">
            <w:pPr>
              <w:pStyle w:val="TAC"/>
              <w:rPr>
                <w:rFonts w:cs="Arial"/>
                <w:lang w:eastAsia="en-US"/>
              </w:rPr>
            </w:pPr>
          </w:p>
        </w:tc>
        <w:tc>
          <w:tcPr>
            <w:tcW w:w="2315" w:type="dxa"/>
            <w:vMerge/>
            <w:vAlign w:val="center"/>
          </w:tcPr>
          <w:p w14:paraId="4D200E6F" w14:textId="77777777" w:rsidR="00C015D5" w:rsidRPr="00732759" w:rsidRDefault="00C015D5" w:rsidP="009C7470">
            <w:pPr>
              <w:pStyle w:val="TAC"/>
              <w:rPr>
                <w:rFonts w:cs="Arial"/>
                <w:lang w:eastAsia="en-US"/>
              </w:rPr>
            </w:pPr>
          </w:p>
        </w:tc>
        <w:tc>
          <w:tcPr>
            <w:tcW w:w="1907" w:type="dxa"/>
            <w:vAlign w:val="center"/>
          </w:tcPr>
          <w:p w14:paraId="61D6984E"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09DDC5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14:paraId="431A3CE3" w14:textId="77777777"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14:paraId="5D801EDA" w14:textId="77777777">
        <w:trPr>
          <w:jc w:val="center"/>
        </w:trPr>
        <w:tc>
          <w:tcPr>
            <w:tcW w:w="1117" w:type="dxa"/>
            <w:vMerge w:val="restart"/>
            <w:vAlign w:val="center"/>
          </w:tcPr>
          <w:p w14:paraId="3F1590B5" w14:textId="77777777"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14:paraId="395D586E"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4D164449"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A4673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14:paraId="2BCC73B8"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1CB89966" w14:textId="77777777">
        <w:trPr>
          <w:jc w:val="center"/>
        </w:trPr>
        <w:tc>
          <w:tcPr>
            <w:tcW w:w="1117" w:type="dxa"/>
            <w:vMerge/>
            <w:vAlign w:val="center"/>
          </w:tcPr>
          <w:p w14:paraId="172C7634" w14:textId="77777777" w:rsidR="00C015D5" w:rsidRPr="00732759" w:rsidRDefault="00C015D5" w:rsidP="009C7470">
            <w:pPr>
              <w:pStyle w:val="TAC"/>
              <w:rPr>
                <w:rFonts w:cs="Arial"/>
                <w:lang w:eastAsia="en-US"/>
              </w:rPr>
            </w:pPr>
          </w:p>
        </w:tc>
        <w:tc>
          <w:tcPr>
            <w:tcW w:w="2315" w:type="dxa"/>
            <w:vMerge/>
            <w:vAlign w:val="center"/>
          </w:tcPr>
          <w:p w14:paraId="1FBF56AD" w14:textId="77777777" w:rsidR="00C015D5" w:rsidRPr="00732759" w:rsidRDefault="00C015D5" w:rsidP="009C7470">
            <w:pPr>
              <w:pStyle w:val="TAC"/>
              <w:rPr>
                <w:rFonts w:cs="Arial"/>
                <w:lang w:eastAsia="en-US"/>
              </w:rPr>
            </w:pPr>
          </w:p>
        </w:tc>
        <w:tc>
          <w:tcPr>
            <w:tcW w:w="1907" w:type="dxa"/>
            <w:vAlign w:val="center"/>
          </w:tcPr>
          <w:p w14:paraId="0A6CDDA7"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8008F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14:paraId="03E5AA08" w14:textId="77777777"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14:paraId="70AB4B20" w14:textId="77777777">
        <w:trPr>
          <w:jc w:val="center"/>
        </w:trPr>
        <w:tc>
          <w:tcPr>
            <w:tcW w:w="1117" w:type="dxa"/>
            <w:vMerge w:val="restart"/>
            <w:vAlign w:val="center"/>
          </w:tcPr>
          <w:p w14:paraId="70E1A323" w14:textId="77777777"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14:paraId="1B3C61B0"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67C6D0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E6FD2C8" w14:textId="77777777"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14:paraId="42F5F45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0CD3781" w14:textId="77777777">
        <w:trPr>
          <w:jc w:val="center"/>
        </w:trPr>
        <w:tc>
          <w:tcPr>
            <w:tcW w:w="1117" w:type="dxa"/>
            <w:vMerge/>
            <w:vAlign w:val="center"/>
          </w:tcPr>
          <w:p w14:paraId="766DFA31" w14:textId="77777777" w:rsidR="00C015D5" w:rsidRPr="00732759" w:rsidRDefault="00C015D5" w:rsidP="009C7470">
            <w:pPr>
              <w:pStyle w:val="TAC"/>
              <w:rPr>
                <w:rFonts w:cs="Arial"/>
                <w:lang w:eastAsia="en-US"/>
              </w:rPr>
            </w:pPr>
          </w:p>
        </w:tc>
        <w:tc>
          <w:tcPr>
            <w:tcW w:w="2315" w:type="dxa"/>
            <w:vMerge/>
            <w:vAlign w:val="center"/>
          </w:tcPr>
          <w:p w14:paraId="74241578" w14:textId="77777777" w:rsidR="00C015D5" w:rsidRPr="00732759" w:rsidRDefault="00C015D5" w:rsidP="009C7470">
            <w:pPr>
              <w:pStyle w:val="TAC"/>
              <w:rPr>
                <w:rFonts w:cs="Arial"/>
                <w:lang w:eastAsia="en-US"/>
              </w:rPr>
            </w:pPr>
          </w:p>
        </w:tc>
        <w:tc>
          <w:tcPr>
            <w:tcW w:w="1907" w:type="dxa"/>
            <w:vAlign w:val="center"/>
          </w:tcPr>
          <w:p w14:paraId="27589D8C"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A0CE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14:paraId="6D2147D2"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30E62526" w14:textId="77777777">
        <w:trPr>
          <w:jc w:val="center"/>
        </w:trPr>
        <w:tc>
          <w:tcPr>
            <w:tcW w:w="1117" w:type="dxa"/>
            <w:vMerge w:val="restart"/>
            <w:vAlign w:val="center"/>
          </w:tcPr>
          <w:p w14:paraId="4BD71F36" w14:textId="77777777"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14:paraId="16D5422C"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E584683"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6B95CFBA"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D4EFEFD" w14:textId="77777777"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14:paraId="0A9929D2"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BCA1568" w14:textId="77777777">
        <w:trPr>
          <w:jc w:val="center"/>
        </w:trPr>
        <w:tc>
          <w:tcPr>
            <w:tcW w:w="1117" w:type="dxa"/>
            <w:vMerge/>
            <w:vAlign w:val="center"/>
          </w:tcPr>
          <w:p w14:paraId="082BDDB4" w14:textId="77777777" w:rsidR="00C015D5" w:rsidRPr="00732759" w:rsidRDefault="00C015D5" w:rsidP="009C7470">
            <w:pPr>
              <w:pStyle w:val="TAC"/>
              <w:rPr>
                <w:rFonts w:cs="Arial"/>
                <w:lang w:eastAsia="en-US"/>
              </w:rPr>
            </w:pPr>
          </w:p>
        </w:tc>
        <w:tc>
          <w:tcPr>
            <w:tcW w:w="2315" w:type="dxa"/>
            <w:vMerge/>
            <w:vAlign w:val="center"/>
          </w:tcPr>
          <w:p w14:paraId="15E4ED07" w14:textId="77777777" w:rsidR="00C015D5" w:rsidRPr="00732759" w:rsidRDefault="00C015D5" w:rsidP="009C7470">
            <w:pPr>
              <w:pStyle w:val="TAC"/>
              <w:rPr>
                <w:rFonts w:cs="Arial"/>
                <w:lang w:eastAsia="en-US"/>
              </w:rPr>
            </w:pPr>
          </w:p>
        </w:tc>
        <w:tc>
          <w:tcPr>
            <w:tcW w:w="1907" w:type="dxa"/>
            <w:vAlign w:val="center"/>
          </w:tcPr>
          <w:p w14:paraId="0A65E696"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24BAF16"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14:paraId="2C888103"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0C944A4B" w14:textId="77777777">
        <w:trPr>
          <w:jc w:val="center"/>
        </w:trPr>
        <w:tc>
          <w:tcPr>
            <w:tcW w:w="1117" w:type="dxa"/>
            <w:vMerge w:val="restart"/>
            <w:vAlign w:val="center"/>
          </w:tcPr>
          <w:p w14:paraId="62A3DB92" w14:textId="77777777"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14:paraId="432B50FF"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FCF221F"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785CF725"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1823842"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14:paraId="1BB5128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7C54BE01" w14:textId="77777777">
        <w:trPr>
          <w:jc w:val="center"/>
        </w:trPr>
        <w:tc>
          <w:tcPr>
            <w:tcW w:w="1117" w:type="dxa"/>
            <w:vMerge/>
            <w:vAlign w:val="center"/>
          </w:tcPr>
          <w:p w14:paraId="2FF2C7C9" w14:textId="77777777" w:rsidR="00C015D5" w:rsidRPr="00732759" w:rsidRDefault="00C015D5" w:rsidP="009C7470">
            <w:pPr>
              <w:pStyle w:val="TAC"/>
              <w:rPr>
                <w:rFonts w:cs="Arial"/>
                <w:lang w:eastAsia="en-US"/>
              </w:rPr>
            </w:pPr>
          </w:p>
        </w:tc>
        <w:tc>
          <w:tcPr>
            <w:tcW w:w="2315" w:type="dxa"/>
            <w:vMerge/>
            <w:vAlign w:val="center"/>
          </w:tcPr>
          <w:p w14:paraId="0FE727C4" w14:textId="77777777" w:rsidR="00C015D5" w:rsidRPr="00732759" w:rsidRDefault="00C015D5" w:rsidP="009C7470">
            <w:pPr>
              <w:pStyle w:val="TAC"/>
              <w:rPr>
                <w:rFonts w:cs="Arial"/>
                <w:lang w:eastAsia="en-US"/>
              </w:rPr>
            </w:pPr>
          </w:p>
        </w:tc>
        <w:tc>
          <w:tcPr>
            <w:tcW w:w="1907" w:type="dxa"/>
            <w:vAlign w:val="center"/>
          </w:tcPr>
          <w:p w14:paraId="31ED311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7381239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14:paraId="3C3FF2DC"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1B2B0519" w14:textId="77777777">
        <w:trPr>
          <w:jc w:val="center"/>
        </w:trPr>
        <w:tc>
          <w:tcPr>
            <w:tcW w:w="1117" w:type="dxa"/>
            <w:vMerge w:val="restart"/>
            <w:vAlign w:val="center"/>
          </w:tcPr>
          <w:p w14:paraId="5A0A35A1" w14:textId="77777777"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14:paraId="54B858B3"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3F2FA47E"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21C64AF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4F36D3B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14:paraId="056552ED"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27BE6DC" w14:textId="77777777">
        <w:trPr>
          <w:jc w:val="center"/>
        </w:trPr>
        <w:tc>
          <w:tcPr>
            <w:tcW w:w="1117" w:type="dxa"/>
            <w:vMerge/>
            <w:vAlign w:val="center"/>
          </w:tcPr>
          <w:p w14:paraId="5C6F4FFF" w14:textId="77777777" w:rsidR="00C015D5" w:rsidRPr="00732759" w:rsidRDefault="00C015D5" w:rsidP="009C7470">
            <w:pPr>
              <w:pStyle w:val="TAC"/>
              <w:rPr>
                <w:rFonts w:cs="Arial"/>
                <w:lang w:eastAsia="en-US"/>
              </w:rPr>
            </w:pPr>
          </w:p>
        </w:tc>
        <w:tc>
          <w:tcPr>
            <w:tcW w:w="2315" w:type="dxa"/>
            <w:vMerge/>
            <w:vAlign w:val="center"/>
          </w:tcPr>
          <w:p w14:paraId="355CC127" w14:textId="77777777" w:rsidR="00C015D5" w:rsidRPr="00732759" w:rsidRDefault="00C015D5" w:rsidP="009C7470">
            <w:pPr>
              <w:pStyle w:val="TAC"/>
              <w:rPr>
                <w:rFonts w:cs="Arial"/>
                <w:lang w:eastAsia="en-US"/>
              </w:rPr>
            </w:pPr>
          </w:p>
        </w:tc>
        <w:tc>
          <w:tcPr>
            <w:tcW w:w="1907" w:type="dxa"/>
            <w:vAlign w:val="center"/>
          </w:tcPr>
          <w:p w14:paraId="426AD50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77A470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14:paraId="4904A6B2"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0A80902A" w14:textId="77777777">
        <w:trPr>
          <w:jc w:val="center"/>
        </w:trPr>
        <w:tc>
          <w:tcPr>
            <w:tcW w:w="9749" w:type="dxa"/>
            <w:gridSpan w:val="5"/>
            <w:vAlign w:val="center"/>
          </w:tcPr>
          <w:p w14:paraId="76546AD9"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14:paraId="1F93FA60"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14:paraId="0AF8EBF3" w14:textId="77777777"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14:paraId="0127484B" w14:textId="77777777" w:rsidR="00991AC6" w:rsidRPr="00732759" w:rsidRDefault="00991AC6" w:rsidP="00991AC6"/>
    <w:p w14:paraId="5B0D1F17" w14:textId="77777777" w:rsidR="00991AC6" w:rsidRPr="00732759" w:rsidRDefault="00991AC6" w:rsidP="00991AC6">
      <w:pPr>
        <w:pStyle w:val="TH"/>
        <w:rPr>
          <w:rFonts w:cs="v5.0.0"/>
        </w:rPr>
      </w:pPr>
      <w:r w:rsidRPr="00732759">
        <w:rPr>
          <w:rFonts w:eastAsia="Osaka"/>
        </w:rPr>
        <w:lastRenderedPageBreak/>
        <w:t>Table 7.</w:t>
      </w:r>
      <w:r w:rsidRPr="00732759">
        <w:rPr>
          <w:rFonts w:hint="eastAsia"/>
        </w:rPr>
        <w:t>8</w:t>
      </w:r>
      <w:r w:rsidRPr="00732759">
        <w:rPr>
          <w:rFonts w:eastAsia="Osaka"/>
        </w:rPr>
        <w:t>.1-</w:t>
      </w:r>
      <w:r w:rsidRPr="00732759">
        <w:rPr>
          <w:rFonts w:hint="eastAsia"/>
        </w:rPr>
        <w:t>3</w:t>
      </w:r>
      <w:r w:rsidRPr="00732759">
        <w:rPr>
          <w:rFonts w:eastAsia="Osaka"/>
        </w:rPr>
        <w:t xml:space="preserve">a: </w:t>
      </w:r>
      <w:r w:rsidRPr="00732759">
        <w:rPr>
          <w:rFonts w:cs="v5.0.0"/>
        </w:rPr>
        <w:t>Narrowband intermodulation performance requirement for Wide Area BS</w:t>
      </w:r>
      <w:r w:rsidRPr="00732759">
        <w:rPr>
          <w:rFonts w:cs="v5.0.0" w:hint="eastAsia"/>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79BD1C9E" w14:textId="77777777" w:rsidTr="00687C35">
        <w:trPr>
          <w:jc w:val="center"/>
        </w:trPr>
        <w:tc>
          <w:tcPr>
            <w:tcW w:w="1467" w:type="dxa"/>
            <w:shd w:val="clear" w:color="auto" w:fill="auto"/>
            <w:vAlign w:val="center"/>
          </w:tcPr>
          <w:p w14:paraId="216E97E4" w14:textId="77777777" w:rsidR="00991AC6" w:rsidRPr="00732759" w:rsidRDefault="00991AC6" w:rsidP="00292449">
            <w:pPr>
              <w:pStyle w:val="TAH"/>
              <w:rPr>
                <w:rFonts w:cs="Arial"/>
                <w:lang w:eastAsia="ja-JP"/>
              </w:rPr>
            </w:pPr>
            <w:r w:rsidRPr="00732759">
              <w:rPr>
                <w:rFonts w:cs="Arial"/>
                <w:lang w:eastAsia="ja-JP"/>
              </w:rPr>
              <w:t>E-UTRA</w:t>
            </w:r>
          </w:p>
          <w:p w14:paraId="2AC5BF4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7F48ACA8"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2214B85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0FF1DA6C"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4C5526C4"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100F80" w14:textId="77777777" w:rsidTr="00687C35">
        <w:trPr>
          <w:jc w:val="center"/>
        </w:trPr>
        <w:tc>
          <w:tcPr>
            <w:tcW w:w="1467" w:type="dxa"/>
            <w:vMerge w:val="restart"/>
            <w:vAlign w:val="center"/>
          </w:tcPr>
          <w:p w14:paraId="66FFDD6C" w14:textId="77777777"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14:paraId="00DE542D"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6C4FF0F3"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1DB99BB" w14:textId="77777777"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14:paraId="70A57F43"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CEAF2C5" w14:textId="77777777" w:rsidTr="00687C35">
        <w:trPr>
          <w:jc w:val="center"/>
        </w:trPr>
        <w:tc>
          <w:tcPr>
            <w:tcW w:w="1467" w:type="dxa"/>
            <w:vMerge/>
            <w:vAlign w:val="center"/>
          </w:tcPr>
          <w:p w14:paraId="3B2F532E" w14:textId="77777777" w:rsidR="00991AC6" w:rsidRPr="00732759" w:rsidRDefault="00991AC6" w:rsidP="00292449">
            <w:pPr>
              <w:pStyle w:val="TAC"/>
              <w:rPr>
                <w:rFonts w:cs="Arial"/>
                <w:lang w:eastAsia="ja-JP"/>
              </w:rPr>
            </w:pPr>
          </w:p>
        </w:tc>
        <w:tc>
          <w:tcPr>
            <w:tcW w:w="2235" w:type="dxa"/>
            <w:vMerge/>
            <w:vAlign w:val="center"/>
          </w:tcPr>
          <w:p w14:paraId="2196CF99" w14:textId="77777777" w:rsidR="00991AC6" w:rsidRPr="00732759" w:rsidRDefault="00991AC6" w:rsidP="00292449">
            <w:pPr>
              <w:pStyle w:val="TAC"/>
              <w:rPr>
                <w:rFonts w:cs="Arial"/>
                <w:lang w:eastAsia="ja-JP"/>
              </w:rPr>
            </w:pPr>
          </w:p>
        </w:tc>
        <w:tc>
          <w:tcPr>
            <w:tcW w:w="1862" w:type="dxa"/>
            <w:vAlign w:val="center"/>
          </w:tcPr>
          <w:p w14:paraId="31A6E9C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B63AF9D" w14:textId="77777777"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14:paraId="6A5513F1" w14:textId="77777777"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14:paraId="13742A07" w14:textId="77777777" w:rsidTr="00687C35">
        <w:trPr>
          <w:jc w:val="center"/>
        </w:trPr>
        <w:tc>
          <w:tcPr>
            <w:tcW w:w="1467" w:type="dxa"/>
            <w:vMerge w:val="restart"/>
            <w:vAlign w:val="center"/>
          </w:tcPr>
          <w:p w14:paraId="3C7050D3"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3BD97FA7"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2202EAB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4F2EEB4"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56BC5E2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090D9CA" w14:textId="77777777" w:rsidTr="00687C35">
        <w:trPr>
          <w:jc w:val="center"/>
        </w:trPr>
        <w:tc>
          <w:tcPr>
            <w:tcW w:w="1467" w:type="dxa"/>
            <w:vMerge/>
            <w:vAlign w:val="center"/>
          </w:tcPr>
          <w:p w14:paraId="6A7D02B1" w14:textId="77777777" w:rsidR="00991AC6" w:rsidRPr="00732759" w:rsidRDefault="00991AC6" w:rsidP="00292449">
            <w:pPr>
              <w:pStyle w:val="TAC"/>
              <w:rPr>
                <w:rFonts w:cs="Arial"/>
                <w:lang w:eastAsia="ja-JP"/>
              </w:rPr>
            </w:pPr>
          </w:p>
        </w:tc>
        <w:tc>
          <w:tcPr>
            <w:tcW w:w="2235" w:type="dxa"/>
            <w:vMerge/>
            <w:vAlign w:val="center"/>
          </w:tcPr>
          <w:p w14:paraId="58DD2A53" w14:textId="77777777" w:rsidR="00991AC6" w:rsidRPr="00732759" w:rsidRDefault="00991AC6" w:rsidP="00292449">
            <w:pPr>
              <w:pStyle w:val="TAC"/>
              <w:rPr>
                <w:rFonts w:cs="Arial"/>
                <w:lang w:eastAsia="ja-JP"/>
              </w:rPr>
            </w:pPr>
          </w:p>
        </w:tc>
        <w:tc>
          <w:tcPr>
            <w:tcW w:w="1862" w:type="dxa"/>
            <w:vAlign w:val="center"/>
          </w:tcPr>
          <w:p w14:paraId="37AD8CD1"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7FFFF87"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52FA8A1A"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E5ECE35" w14:textId="77777777" w:rsidTr="00687C35">
        <w:trPr>
          <w:jc w:val="center"/>
        </w:trPr>
        <w:tc>
          <w:tcPr>
            <w:tcW w:w="1467" w:type="dxa"/>
            <w:vMerge w:val="restart"/>
            <w:vAlign w:val="center"/>
          </w:tcPr>
          <w:p w14:paraId="00000C21"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CDDF74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0A64157F"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C995AF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243878D"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53B4138C"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49932E1" w14:textId="77777777" w:rsidTr="00687C35">
        <w:trPr>
          <w:jc w:val="center"/>
        </w:trPr>
        <w:tc>
          <w:tcPr>
            <w:tcW w:w="1467" w:type="dxa"/>
            <w:vMerge/>
            <w:vAlign w:val="center"/>
          </w:tcPr>
          <w:p w14:paraId="561993C1" w14:textId="77777777" w:rsidR="00991AC6" w:rsidRPr="00732759" w:rsidRDefault="00991AC6" w:rsidP="00292449">
            <w:pPr>
              <w:pStyle w:val="TAC"/>
              <w:rPr>
                <w:rFonts w:cs="Arial"/>
                <w:lang w:eastAsia="ja-JP"/>
              </w:rPr>
            </w:pPr>
          </w:p>
        </w:tc>
        <w:tc>
          <w:tcPr>
            <w:tcW w:w="2235" w:type="dxa"/>
            <w:vMerge/>
            <w:vAlign w:val="center"/>
          </w:tcPr>
          <w:p w14:paraId="2E463E69" w14:textId="77777777" w:rsidR="00991AC6" w:rsidRPr="00732759" w:rsidRDefault="00991AC6" w:rsidP="00292449">
            <w:pPr>
              <w:pStyle w:val="TAC"/>
              <w:rPr>
                <w:rFonts w:cs="Arial"/>
                <w:lang w:eastAsia="ja-JP"/>
              </w:rPr>
            </w:pPr>
          </w:p>
        </w:tc>
        <w:tc>
          <w:tcPr>
            <w:tcW w:w="1862" w:type="dxa"/>
            <w:vAlign w:val="center"/>
          </w:tcPr>
          <w:p w14:paraId="57D5202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26405CFA"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0E3BBB9D"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0177718B" w14:textId="77777777" w:rsidTr="00687C35">
        <w:trPr>
          <w:jc w:val="center"/>
        </w:trPr>
        <w:tc>
          <w:tcPr>
            <w:tcW w:w="1467" w:type="dxa"/>
            <w:vMerge w:val="restart"/>
            <w:vAlign w:val="center"/>
          </w:tcPr>
          <w:p w14:paraId="2441A819"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05DA901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2CD58C82"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77C10C6"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D9C4297"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EB35959"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DEE102D" w14:textId="77777777" w:rsidTr="00687C35">
        <w:trPr>
          <w:jc w:val="center"/>
        </w:trPr>
        <w:tc>
          <w:tcPr>
            <w:tcW w:w="1467" w:type="dxa"/>
            <w:vMerge/>
            <w:vAlign w:val="center"/>
          </w:tcPr>
          <w:p w14:paraId="5E4B9C8A" w14:textId="77777777" w:rsidR="00991AC6" w:rsidRPr="00732759" w:rsidRDefault="00991AC6" w:rsidP="00292449">
            <w:pPr>
              <w:pStyle w:val="TAC"/>
              <w:rPr>
                <w:rFonts w:cs="Arial"/>
                <w:lang w:eastAsia="ja-JP"/>
              </w:rPr>
            </w:pPr>
          </w:p>
        </w:tc>
        <w:tc>
          <w:tcPr>
            <w:tcW w:w="2235" w:type="dxa"/>
            <w:vMerge/>
            <w:vAlign w:val="center"/>
          </w:tcPr>
          <w:p w14:paraId="15C13912" w14:textId="77777777" w:rsidR="00991AC6" w:rsidRPr="00732759" w:rsidRDefault="00991AC6" w:rsidP="00292449">
            <w:pPr>
              <w:pStyle w:val="TAC"/>
              <w:rPr>
                <w:rFonts w:cs="Arial"/>
                <w:lang w:eastAsia="ja-JP"/>
              </w:rPr>
            </w:pPr>
          </w:p>
        </w:tc>
        <w:tc>
          <w:tcPr>
            <w:tcW w:w="1862" w:type="dxa"/>
            <w:vAlign w:val="center"/>
          </w:tcPr>
          <w:p w14:paraId="30B72BC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7E181D27"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7E235E85"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1FD479EF" w14:textId="77777777" w:rsidTr="00687C35">
        <w:trPr>
          <w:jc w:val="center"/>
        </w:trPr>
        <w:tc>
          <w:tcPr>
            <w:tcW w:w="1467" w:type="dxa"/>
            <w:vMerge w:val="restart"/>
            <w:vAlign w:val="center"/>
          </w:tcPr>
          <w:p w14:paraId="20EF4B91"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1732BC8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1076C855"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7F0171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B24EEF"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238AD32F"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3E60AD07" w14:textId="77777777" w:rsidTr="00687C35">
        <w:trPr>
          <w:jc w:val="center"/>
        </w:trPr>
        <w:tc>
          <w:tcPr>
            <w:tcW w:w="1467" w:type="dxa"/>
            <w:vMerge/>
            <w:vAlign w:val="center"/>
          </w:tcPr>
          <w:p w14:paraId="355680B8" w14:textId="77777777" w:rsidR="00991AC6" w:rsidRPr="00732759" w:rsidRDefault="00991AC6" w:rsidP="00292449">
            <w:pPr>
              <w:pStyle w:val="TAC"/>
              <w:rPr>
                <w:rFonts w:cs="Arial"/>
                <w:lang w:eastAsia="ja-JP"/>
              </w:rPr>
            </w:pPr>
          </w:p>
        </w:tc>
        <w:tc>
          <w:tcPr>
            <w:tcW w:w="2235" w:type="dxa"/>
            <w:vMerge/>
            <w:vAlign w:val="center"/>
          </w:tcPr>
          <w:p w14:paraId="5294E3D7" w14:textId="77777777" w:rsidR="00991AC6" w:rsidRPr="00732759" w:rsidRDefault="00991AC6" w:rsidP="00292449">
            <w:pPr>
              <w:pStyle w:val="TAC"/>
              <w:rPr>
                <w:rFonts w:cs="Arial"/>
                <w:lang w:eastAsia="ja-JP"/>
              </w:rPr>
            </w:pPr>
          </w:p>
        </w:tc>
        <w:tc>
          <w:tcPr>
            <w:tcW w:w="1862" w:type="dxa"/>
            <w:vAlign w:val="center"/>
          </w:tcPr>
          <w:p w14:paraId="34F5968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4C9BC62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0F0E9B18"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042C48AD" w14:textId="77777777" w:rsidTr="00687C35">
        <w:trPr>
          <w:jc w:val="center"/>
        </w:trPr>
        <w:tc>
          <w:tcPr>
            <w:tcW w:w="9857" w:type="dxa"/>
            <w:gridSpan w:val="5"/>
            <w:vAlign w:val="center"/>
          </w:tcPr>
          <w:p w14:paraId="1DDAC00F" w14:textId="77777777" w:rsidR="00991AC6" w:rsidRPr="00732759" w:rsidRDefault="00991AC6" w:rsidP="00292449">
            <w:pPr>
              <w:pStyle w:val="TAN"/>
              <w:rPr>
                <w:rFonts w:cs="v5.0.0"/>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C06C31B"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77E3D5" w14:textId="77777777" w:rsidR="00991AC6" w:rsidRPr="00732759" w:rsidRDefault="00991AC6" w:rsidP="00292449">
            <w:pPr>
              <w:pStyle w:val="TAN"/>
              <w:rPr>
                <w:rFonts w:cs="Arial"/>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46C5A7D" w14:textId="77777777" w:rsidR="00991AC6" w:rsidRPr="00732759" w:rsidRDefault="00991AC6" w:rsidP="00022876">
            <w:pPr>
              <w:pStyle w:val="TAN"/>
              <w:rPr>
                <w:rFonts w:cs="Arial"/>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rPr>
              <w:t xml:space="preserve">e frequency offset </w:t>
            </w:r>
            <w:r w:rsidR="00022876" w:rsidRPr="00732759">
              <w:rPr>
                <w:rFonts w:cs="Arial" w:hint="eastAsia"/>
              </w:rPr>
              <w:t>sh</w:t>
            </w:r>
            <w:r w:rsidR="00022876" w:rsidRPr="00732759">
              <w:rPr>
                <w:rFonts w:cs="Arial"/>
              </w:rPr>
              <w:t>all</w:t>
            </w:r>
            <w:r w:rsidRPr="00732759">
              <w:rPr>
                <w:rFonts w:cs="Arial" w:hint="eastAsia"/>
              </w:rPr>
              <w:t xml:space="preserve"> be adjusted to </w:t>
            </w:r>
            <w:r w:rsidRPr="00732759">
              <w:rPr>
                <w:rFonts w:cs="Arial"/>
              </w:rPr>
              <w:t>accommodate</w:t>
            </w:r>
            <w:r w:rsidRPr="00732759">
              <w:rPr>
                <w:rFonts w:cs="Arial" w:hint="eastAsia"/>
              </w:rPr>
              <w:t xml:space="preserve"> the IMD product to fall in the NB-IoT RB for NB-IoT </w:t>
            </w:r>
            <w:r w:rsidR="00022876" w:rsidRPr="00732759">
              <w:rPr>
                <w:rFonts w:cs="Arial"/>
              </w:rPr>
              <w:t>in-</w:t>
            </w:r>
            <w:r w:rsidRPr="00732759">
              <w:rPr>
                <w:rFonts w:cs="Arial" w:hint="eastAsia"/>
              </w:rPr>
              <w:t>band operation.</w:t>
            </w:r>
          </w:p>
          <w:p w14:paraId="0BD84DC5" w14:textId="77777777" w:rsidR="00687C35" w:rsidRPr="00732759" w:rsidRDefault="00687C35" w:rsidP="00687C35">
            <w:pPr>
              <w:pStyle w:val="TAN"/>
              <w:rPr>
                <w:rFonts w:cs="Arial"/>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1ECBA9D" w14:textId="77777777" w:rsidR="00991AC6" w:rsidRPr="00732759" w:rsidRDefault="00991AC6" w:rsidP="00991AC6"/>
    <w:p w14:paraId="61BFE17D" w14:textId="77777777" w:rsidR="00991AC6" w:rsidRPr="00732759" w:rsidRDefault="00991AC6" w:rsidP="00991AC6">
      <w:pPr>
        <w:pStyle w:val="TH"/>
        <w:rPr>
          <w:rFonts w:eastAsia="Osaka"/>
        </w:rPr>
      </w:pPr>
      <w:r w:rsidRPr="00732759">
        <w:rPr>
          <w:rFonts w:eastAsia="Osaka"/>
        </w:rPr>
        <w:lastRenderedPageBreak/>
        <w:t>Table 7.</w:t>
      </w:r>
      <w:r w:rsidRPr="00732759">
        <w:rPr>
          <w:rFonts w:hint="eastAsia"/>
        </w:rPr>
        <w:t>8</w:t>
      </w:r>
      <w:r w:rsidRPr="00732759">
        <w:rPr>
          <w:rFonts w:eastAsia="Osaka"/>
        </w:rPr>
        <w:t>.1-</w:t>
      </w:r>
      <w:r w:rsidRPr="00732759">
        <w:rPr>
          <w:rFonts w:hint="eastAsia"/>
        </w:rPr>
        <w:t>3</w:t>
      </w:r>
      <w:r w:rsidRPr="00732759">
        <w:rPr>
          <w:rFonts w:eastAsia="Osaka"/>
        </w:rPr>
        <w:t xml:space="preserve">b: </w:t>
      </w:r>
      <w:r w:rsidRPr="00732759">
        <w:rPr>
          <w:rFonts w:cs="v5.0.0"/>
        </w:rPr>
        <w:t>Narrowband intermodulation performance requirement for Wide Area BS</w:t>
      </w:r>
      <w:r w:rsidRPr="00732759">
        <w:rPr>
          <w:rFonts w:cs="v5.0.0" w:hint="eastAsia"/>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6473435C" w14:textId="77777777" w:rsidTr="00687C35">
        <w:trPr>
          <w:jc w:val="center"/>
        </w:trPr>
        <w:tc>
          <w:tcPr>
            <w:tcW w:w="1467" w:type="dxa"/>
            <w:shd w:val="clear" w:color="auto" w:fill="auto"/>
            <w:vAlign w:val="center"/>
          </w:tcPr>
          <w:p w14:paraId="193A6B0E" w14:textId="77777777" w:rsidR="00991AC6" w:rsidRPr="00732759" w:rsidRDefault="00991AC6" w:rsidP="00292449">
            <w:pPr>
              <w:pStyle w:val="TAH"/>
              <w:rPr>
                <w:rFonts w:cs="Arial"/>
                <w:lang w:eastAsia="ja-JP"/>
              </w:rPr>
            </w:pPr>
            <w:r w:rsidRPr="00732759">
              <w:rPr>
                <w:rFonts w:cs="Arial"/>
                <w:lang w:eastAsia="ja-JP"/>
              </w:rPr>
              <w:t>E-UTRA</w:t>
            </w:r>
          </w:p>
          <w:p w14:paraId="7129A81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66234AEE"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72FE89F7"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29FFAC16"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0799C70"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7F28C6A" w14:textId="77777777" w:rsidTr="00687C35">
        <w:trPr>
          <w:jc w:val="center"/>
        </w:trPr>
        <w:tc>
          <w:tcPr>
            <w:tcW w:w="1467" w:type="dxa"/>
            <w:vMerge w:val="restart"/>
            <w:vAlign w:val="center"/>
          </w:tcPr>
          <w:p w14:paraId="34EC15FC"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60143E29"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03A18E0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D261EE"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0D03DAEE"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656CF6C" w14:textId="77777777" w:rsidTr="00687C35">
        <w:trPr>
          <w:jc w:val="center"/>
        </w:trPr>
        <w:tc>
          <w:tcPr>
            <w:tcW w:w="1467" w:type="dxa"/>
            <w:vMerge/>
            <w:vAlign w:val="center"/>
          </w:tcPr>
          <w:p w14:paraId="5F01A1F0" w14:textId="77777777" w:rsidR="00991AC6" w:rsidRPr="00732759" w:rsidRDefault="00991AC6" w:rsidP="00292449">
            <w:pPr>
              <w:pStyle w:val="TAC"/>
              <w:rPr>
                <w:rFonts w:cs="Arial"/>
                <w:lang w:eastAsia="ja-JP"/>
              </w:rPr>
            </w:pPr>
          </w:p>
        </w:tc>
        <w:tc>
          <w:tcPr>
            <w:tcW w:w="2235" w:type="dxa"/>
            <w:vMerge/>
            <w:vAlign w:val="center"/>
          </w:tcPr>
          <w:p w14:paraId="5CAE4F73" w14:textId="77777777" w:rsidR="00991AC6" w:rsidRPr="00732759" w:rsidRDefault="00991AC6" w:rsidP="00292449">
            <w:pPr>
              <w:pStyle w:val="TAC"/>
              <w:rPr>
                <w:rFonts w:cs="Arial"/>
                <w:lang w:eastAsia="ja-JP"/>
              </w:rPr>
            </w:pPr>
          </w:p>
        </w:tc>
        <w:tc>
          <w:tcPr>
            <w:tcW w:w="1862" w:type="dxa"/>
            <w:vAlign w:val="center"/>
          </w:tcPr>
          <w:p w14:paraId="262AD1C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3BDD74B"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34F92D97"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B72CC2C" w14:textId="77777777" w:rsidTr="00687C35">
        <w:trPr>
          <w:jc w:val="center"/>
        </w:trPr>
        <w:tc>
          <w:tcPr>
            <w:tcW w:w="1467" w:type="dxa"/>
            <w:vMerge w:val="restart"/>
            <w:vAlign w:val="center"/>
          </w:tcPr>
          <w:p w14:paraId="5B604CB5"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86B99D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2FA9284"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1D3CCF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56BC348"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122F4B9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181714A7" w14:textId="77777777" w:rsidTr="00687C35">
        <w:trPr>
          <w:jc w:val="center"/>
        </w:trPr>
        <w:tc>
          <w:tcPr>
            <w:tcW w:w="1467" w:type="dxa"/>
            <w:vMerge/>
            <w:vAlign w:val="center"/>
          </w:tcPr>
          <w:p w14:paraId="3E0F8D4D" w14:textId="77777777" w:rsidR="00991AC6" w:rsidRPr="00732759" w:rsidRDefault="00991AC6" w:rsidP="00292449">
            <w:pPr>
              <w:pStyle w:val="TAC"/>
              <w:rPr>
                <w:rFonts w:cs="Arial"/>
                <w:lang w:eastAsia="ja-JP"/>
              </w:rPr>
            </w:pPr>
          </w:p>
        </w:tc>
        <w:tc>
          <w:tcPr>
            <w:tcW w:w="2235" w:type="dxa"/>
            <w:vMerge/>
            <w:vAlign w:val="center"/>
          </w:tcPr>
          <w:p w14:paraId="75AC8A3A" w14:textId="77777777" w:rsidR="00991AC6" w:rsidRPr="00732759" w:rsidRDefault="00991AC6" w:rsidP="00292449">
            <w:pPr>
              <w:pStyle w:val="TAC"/>
              <w:rPr>
                <w:rFonts w:cs="Arial"/>
                <w:lang w:eastAsia="ja-JP"/>
              </w:rPr>
            </w:pPr>
          </w:p>
        </w:tc>
        <w:tc>
          <w:tcPr>
            <w:tcW w:w="1862" w:type="dxa"/>
            <w:vAlign w:val="center"/>
          </w:tcPr>
          <w:p w14:paraId="773FC94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51AA773"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4A96D931"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5CA5B56C" w14:textId="77777777" w:rsidTr="00687C35">
        <w:trPr>
          <w:jc w:val="center"/>
        </w:trPr>
        <w:tc>
          <w:tcPr>
            <w:tcW w:w="1467" w:type="dxa"/>
            <w:vMerge w:val="restart"/>
            <w:vAlign w:val="center"/>
          </w:tcPr>
          <w:p w14:paraId="48801B11"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759B313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5DBB12B8"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CCA08A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DBB4A36"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51AB53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F2D7BCF" w14:textId="77777777" w:rsidTr="00687C35">
        <w:trPr>
          <w:jc w:val="center"/>
        </w:trPr>
        <w:tc>
          <w:tcPr>
            <w:tcW w:w="1467" w:type="dxa"/>
            <w:vMerge/>
            <w:vAlign w:val="center"/>
          </w:tcPr>
          <w:p w14:paraId="5C2DD8E8" w14:textId="77777777" w:rsidR="00991AC6" w:rsidRPr="00732759" w:rsidRDefault="00991AC6" w:rsidP="00292449">
            <w:pPr>
              <w:pStyle w:val="TAC"/>
              <w:rPr>
                <w:rFonts w:cs="Arial"/>
                <w:lang w:eastAsia="ja-JP"/>
              </w:rPr>
            </w:pPr>
          </w:p>
        </w:tc>
        <w:tc>
          <w:tcPr>
            <w:tcW w:w="2235" w:type="dxa"/>
            <w:vMerge/>
            <w:vAlign w:val="center"/>
          </w:tcPr>
          <w:p w14:paraId="65E732F7" w14:textId="77777777" w:rsidR="00991AC6" w:rsidRPr="00732759" w:rsidRDefault="00991AC6" w:rsidP="00292449">
            <w:pPr>
              <w:pStyle w:val="TAC"/>
              <w:rPr>
                <w:rFonts w:cs="Arial"/>
                <w:lang w:eastAsia="ja-JP"/>
              </w:rPr>
            </w:pPr>
          </w:p>
        </w:tc>
        <w:tc>
          <w:tcPr>
            <w:tcW w:w="1862" w:type="dxa"/>
            <w:vAlign w:val="center"/>
          </w:tcPr>
          <w:p w14:paraId="719B232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A00E1E"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024A806D"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8B5FBE" w14:textId="77777777" w:rsidTr="00687C35">
        <w:trPr>
          <w:jc w:val="center"/>
        </w:trPr>
        <w:tc>
          <w:tcPr>
            <w:tcW w:w="1467" w:type="dxa"/>
            <w:vMerge w:val="restart"/>
            <w:vAlign w:val="center"/>
          </w:tcPr>
          <w:p w14:paraId="0EF3A678"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3446142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F7FC560"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3C3F05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EE7BB7A"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4B1025EA"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5035878" w14:textId="77777777" w:rsidTr="00687C35">
        <w:trPr>
          <w:jc w:val="center"/>
        </w:trPr>
        <w:tc>
          <w:tcPr>
            <w:tcW w:w="1467" w:type="dxa"/>
            <w:vMerge/>
            <w:vAlign w:val="center"/>
          </w:tcPr>
          <w:p w14:paraId="0EE4DEC8" w14:textId="77777777" w:rsidR="00991AC6" w:rsidRPr="00732759" w:rsidRDefault="00991AC6" w:rsidP="00292449">
            <w:pPr>
              <w:pStyle w:val="TAC"/>
              <w:rPr>
                <w:rFonts w:cs="Arial"/>
                <w:lang w:eastAsia="ja-JP"/>
              </w:rPr>
            </w:pPr>
          </w:p>
        </w:tc>
        <w:tc>
          <w:tcPr>
            <w:tcW w:w="2235" w:type="dxa"/>
            <w:vMerge/>
            <w:vAlign w:val="center"/>
          </w:tcPr>
          <w:p w14:paraId="7D436190" w14:textId="77777777" w:rsidR="00991AC6" w:rsidRPr="00732759" w:rsidRDefault="00991AC6" w:rsidP="00292449">
            <w:pPr>
              <w:pStyle w:val="TAC"/>
              <w:rPr>
                <w:rFonts w:cs="Arial"/>
                <w:lang w:eastAsia="ja-JP"/>
              </w:rPr>
            </w:pPr>
          </w:p>
        </w:tc>
        <w:tc>
          <w:tcPr>
            <w:tcW w:w="1862" w:type="dxa"/>
            <w:vAlign w:val="center"/>
          </w:tcPr>
          <w:p w14:paraId="1D02D96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15A590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5216F009"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043040" w14:textId="77777777" w:rsidTr="00687C35">
        <w:trPr>
          <w:jc w:val="center"/>
        </w:trPr>
        <w:tc>
          <w:tcPr>
            <w:tcW w:w="9857" w:type="dxa"/>
            <w:gridSpan w:val="5"/>
            <w:vAlign w:val="center"/>
          </w:tcPr>
          <w:p w14:paraId="7C65CD34" w14:textId="77777777" w:rsidR="00991AC6" w:rsidRPr="00732759" w:rsidRDefault="00991AC6" w:rsidP="00292449">
            <w:pPr>
              <w:pStyle w:val="TAN"/>
              <w:rPr>
                <w:rFonts w:cs="v5.0.0"/>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87E4D62"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06B8E6E" w14:textId="77777777" w:rsidR="00991AC6" w:rsidRPr="00732759" w:rsidRDefault="00991AC6" w:rsidP="00292449">
            <w:pPr>
              <w:pStyle w:val="TAN"/>
              <w:rPr>
                <w:rFonts w:cs="Arial"/>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943E608" w14:textId="77777777" w:rsidR="00991AC6" w:rsidRPr="00732759" w:rsidRDefault="00991AC6" w:rsidP="00292449">
            <w:pPr>
              <w:pStyle w:val="TAN"/>
              <w:rPr>
                <w:rFonts w:cs="Arial"/>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rPr>
              <w:t xml:space="preserve">e frequency offset </w:t>
            </w:r>
            <w:r w:rsidR="00022876" w:rsidRPr="00732759">
              <w:rPr>
                <w:rFonts w:cs="Arial" w:hint="eastAsia"/>
              </w:rPr>
              <w:t>sh</w:t>
            </w:r>
            <w:r w:rsidR="00022876" w:rsidRPr="00732759">
              <w:rPr>
                <w:rFonts w:cs="Arial"/>
              </w:rPr>
              <w:t>all</w:t>
            </w:r>
            <w:r w:rsidRPr="00732759">
              <w:rPr>
                <w:rFonts w:cs="Arial" w:hint="eastAsia"/>
              </w:rPr>
              <w:t xml:space="preserve"> be adjusted to </w:t>
            </w:r>
            <w:r w:rsidRPr="00732759">
              <w:rPr>
                <w:rFonts w:cs="Arial"/>
              </w:rPr>
              <w:t>accommodate</w:t>
            </w:r>
            <w:r w:rsidRPr="00732759">
              <w:rPr>
                <w:rFonts w:cs="Arial" w:hint="eastAsia"/>
              </w:rPr>
              <w:t xml:space="preserve"> the IMD product to fall in the NB-IoT RB for NB-IoT guard band operation.</w:t>
            </w:r>
          </w:p>
          <w:p w14:paraId="4CDC931A" w14:textId="77777777" w:rsidR="00687C35" w:rsidRPr="00732759" w:rsidRDefault="00687C35" w:rsidP="00687C35">
            <w:pPr>
              <w:pStyle w:val="TAN"/>
              <w:rPr>
                <w:rFonts w:cs="Arial"/>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4CBBDEFE" w14:textId="77777777" w:rsidR="00991AC6" w:rsidRPr="00732759" w:rsidRDefault="00991AC6" w:rsidP="00991AC6"/>
    <w:p w14:paraId="5E6684A6" w14:textId="77777777" w:rsidR="00991AC6" w:rsidRPr="00732759" w:rsidRDefault="00991AC6" w:rsidP="004C5A97">
      <w:pPr>
        <w:pStyle w:val="TH"/>
        <w:rPr>
          <w:rFonts w:eastAsia="Osaka"/>
        </w:rPr>
      </w:pPr>
      <w:r w:rsidRPr="00732759">
        <w:rPr>
          <w:rFonts w:eastAsia="Osaka"/>
        </w:rPr>
        <w:t>Table 7.</w:t>
      </w:r>
      <w:r w:rsidRPr="00732759">
        <w:rPr>
          <w:rFonts w:hint="eastAsia"/>
        </w:rPr>
        <w:t>8</w:t>
      </w:r>
      <w:r w:rsidRPr="00732759">
        <w:rPr>
          <w:rFonts w:eastAsia="Osaka"/>
        </w:rPr>
        <w:t>.1-</w:t>
      </w:r>
      <w:r w:rsidRPr="00732759">
        <w:rPr>
          <w:rFonts w:hint="eastAsia"/>
        </w:rPr>
        <w:t>3</w:t>
      </w:r>
      <w:r w:rsidRPr="00732759">
        <w:rPr>
          <w:rFonts w:eastAsia="Osaka"/>
        </w:rPr>
        <w:t xml:space="preserve">c: </w:t>
      </w:r>
      <w:r w:rsidRPr="00732759">
        <w:t>Narrowband intermodulation performance requirement for Wide Area BS</w:t>
      </w:r>
      <w:r w:rsidRPr="00732759">
        <w:rPr>
          <w:rFonts w:hint="eastAsia"/>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991AC6" w:rsidRPr="00732759" w14:paraId="249E9330" w14:textId="77777777" w:rsidTr="00292449">
        <w:trPr>
          <w:jc w:val="center"/>
        </w:trPr>
        <w:tc>
          <w:tcPr>
            <w:tcW w:w="1468" w:type="dxa"/>
            <w:shd w:val="clear" w:color="auto" w:fill="auto"/>
            <w:vAlign w:val="center"/>
          </w:tcPr>
          <w:p w14:paraId="1DFBADFF" w14:textId="77777777" w:rsidR="00991AC6" w:rsidRPr="00732759" w:rsidRDefault="00991AC6" w:rsidP="00292449">
            <w:pPr>
              <w:pStyle w:val="TAH"/>
              <w:rPr>
                <w:rFonts w:cs="Arial"/>
                <w:lang w:eastAsia="ja-JP"/>
              </w:rPr>
            </w:pPr>
            <w:r w:rsidRPr="00732759">
              <w:rPr>
                <w:rFonts w:cs="Arial" w:hint="eastAsia"/>
              </w:rPr>
              <w:t>C</w:t>
            </w:r>
            <w:r w:rsidRPr="00732759">
              <w:rPr>
                <w:rFonts w:cs="Arial"/>
                <w:lang w:eastAsia="ja-JP"/>
              </w:rPr>
              <w:t>hannel bandwidth of the lowest/highest carrier received [MHz]</w:t>
            </w:r>
          </w:p>
        </w:tc>
        <w:tc>
          <w:tcPr>
            <w:tcW w:w="2234" w:type="dxa"/>
            <w:vAlign w:val="center"/>
          </w:tcPr>
          <w:p w14:paraId="5B4ED35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14:paraId="7A0FC524"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4A0AE9EB"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1FBCAF52"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7803A4E8" w14:textId="77777777" w:rsidTr="00292449">
        <w:trPr>
          <w:jc w:val="center"/>
        </w:trPr>
        <w:tc>
          <w:tcPr>
            <w:tcW w:w="1468" w:type="dxa"/>
            <w:vMerge w:val="restart"/>
            <w:vAlign w:val="center"/>
          </w:tcPr>
          <w:p w14:paraId="72816D54" w14:textId="77777777" w:rsidR="00991AC6" w:rsidRPr="00732759" w:rsidRDefault="00991AC6" w:rsidP="00292449">
            <w:pPr>
              <w:pStyle w:val="TAC"/>
              <w:rPr>
                <w:rFonts w:cs="Arial"/>
              </w:rPr>
            </w:pPr>
            <w:r w:rsidRPr="00732759">
              <w:rPr>
                <w:rFonts w:cs="Arial" w:hint="eastAsia"/>
              </w:rPr>
              <w:t>0.2</w:t>
            </w:r>
          </w:p>
        </w:tc>
        <w:tc>
          <w:tcPr>
            <w:tcW w:w="2234" w:type="dxa"/>
            <w:vMerge w:val="restart"/>
            <w:vAlign w:val="center"/>
          </w:tcPr>
          <w:p w14:paraId="6A4C280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14:paraId="06A764D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ED4419A" w14:textId="77777777" w:rsidR="00991AC6" w:rsidRPr="00732759" w:rsidRDefault="00991AC6" w:rsidP="00292449">
            <w:pPr>
              <w:pStyle w:val="TAC"/>
              <w:rPr>
                <w:rFonts w:cs="Arial"/>
              </w:rPr>
            </w:pPr>
            <w:r w:rsidRPr="00732759">
              <w:rPr>
                <w:rFonts w:cs="Arial"/>
                <w:lang w:eastAsia="ja-JP"/>
              </w:rPr>
              <w:t>±</w:t>
            </w:r>
            <w:r w:rsidRPr="00732759">
              <w:rPr>
                <w:rFonts w:cs="Arial" w:hint="eastAsia"/>
              </w:rPr>
              <w:t>340</w:t>
            </w:r>
          </w:p>
        </w:tc>
        <w:tc>
          <w:tcPr>
            <w:tcW w:w="2423" w:type="dxa"/>
            <w:shd w:val="clear" w:color="auto" w:fill="auto"/>
            <w:vAlign w:val="center"/>
          </w:tcPr>
          <w:p w14:paraId="0FE5A55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65668D0A" w14:textId="77777777" w:rsidTr="00292449">
        <w:trPr>
          <w:jc w:val="center"/>
        </w:trPr>
        <w:tc>
          <w:tcPr>
            <w:tcW w:w="1468" w:type="dxa"/>
            <w:vMerge/>
            <w:vAlign w:val="center"/>
          </w:tcPr>
          <w:p w14:paraId="3EDA56FC" w14:textId="77777777" w:rsidR="00991AC6" w:rsidRPr="00732759" w:rsidRDefault="00991AC6" w:rsidP="00292449">
            <w:pPr>
              <w:pStyle w:val="TAC"/>
              <w:rPr>
                <w:rFonts w:cs="Arial"/>
                <w:lang w:eastAsia="ja-JP"/>
              </w:rPr>
            </w:pPr>
          </w:p>
        </w:tc>
        <w:tc>
          <w:tcPr>
            <w:tcW w:w="2234" w:type="dxa"/>
            <w:vMerge/>
            <w:vAlign w:val="center"/>
          </w:tcPr>
          <w:p w14:paraId="5947E161" w14:textId="77777777" w:rsidR="00991AC6" w:rsidRPr="00732759" w:rsidRDefault="00991AC6" w:rsidP="00292449">
            <w:pPr>
              <w:pStyle w:val="TAC"/>
              <w:rPr>
                <w:rFonts w:cs="Arial"/>
                <w:lang w:eastAsia="ja-JP"/>
              </w:rPr>
            </w:pPr>
          </w:p>
        </w:tc>
        <w:tc>
          <w:tcPr>
            <w:tcW w:w="1861" w:type="dxa"/>
            <w:vAlign w:val="center"/>
          </w:tcPr>
          <w:p w14:paraId="359E2C4B"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15FBDC" w14:textId="77777777" w:rsidR="00991AC6" w:rsidRPr="00732759" w:rsidRDefault="00991AC6" w:rsidP="00DC29D5">
            <w:pPr>
              <w:pStyle w:val="TAC"/>
              <w:rPr>
                <w:rFonts w:cs="Arial"/>
              </w:rPr>
            </w:pPr>
            <w:r w:rsidRPr="00732759">
              <w:rPr>
                <w:rFonts w:cs="Arial"/>
                <w:lang w:eastAsia="ja-JP"/>
              </w:rPr>
              <w:t>±</w:t>
            </w:r>
            <w:r w:rsidRPr="00732759">
              <w:rPr>
                <w:rFonts w:cs="Arial" w:hint="eastAsia"/>
              </w:rPr>
              <w:t>880</w:t>
            </w:r>
          </w:p>
        </w:tc>
        <w:tc>
          <w:tcPr>
            <w:tcW w:w="2423" w:type="dxa"/>
            <w:shd w:val="clear" w:color="auto" w:fill="auto"/>
            <w:vAlign w:val="center"/>
          </w:tcPr>
          <w:p w14:paraId="366BECC2" w14:textId="77777777" w:rsidR="00991AC6" w:rsidRPr="00732759" w:rsidRDefault="00991AC6" w:rsidP="00292449">
            <w:pPr>
              <w:pStyle w:val="TAC"/>
              <w:rPr>
                <w:rFonts w:cs="Arial"/>
                <w:lang w:val="sv-SE"/>
              </w:rPr>
            </w:pPr>
            <w:r w:rsidRPr="00732759">
              <w:rPr>
                <w:rFonts w:cs="Arial"/>
                <w:lang w:val="sv-SE" w:eastAsia="ja-JP"/>
              </w:rPr>
              <w:t>5MHz E-UTRA signal, 1 RB**</w:t>
            </w:r>
          </w:p>
        </w:tc>
      </w:tr>
      <w:tr w:rsidR="00991AC6" w:rsidRPr="00732759" w14:paraId="14CA1584" w14:textId="77777777" w:rsidTr="00292449">
        <w:trPr>
          <w:jc w:val="center"/>
        </w:trPr>
        <w:tc>
          <w:tcPr>
            <w:tcW w:w="9855" w:type="dxa"/>
            <w:gridSpan w:val="5"/>
            <w:vAlign w:val="center"/>
          </w:tcPr>
          <w:p w14:paraId="2A3DAC2D" w14:textId="77777777" w:rsidR="00991AC6" w:rsidRPr="00732759" w:rsidRDefault="00991AC6" w:rsidP="00292449">
            <w:pPr>
              <w:pStyle w:val="TAN"/>
              <w:rPr>
                <w:rFonts w:cs="v5.0.0"/>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1B02F146"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EEC360" w14:textId="77777777" w:rsidR="00687C35" w:rsidRPr="00732759" w:rsidRDefault="00687C35" w:rsidP="00687C35">
            <w:pPr>
              <w:pStyle w:val="TAN"/>
              <w:rPr>
                <w:rFonts w:cs="Arial"/>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27A8220D" w14:textId="77777777" w:rsidR="00991AC6" w:rsidRPr="00732759" w:rsidRDefault="00991AC6" w:rsidP="00A751B6"/>
    <w:p w14:paraId="782F0FEE" w14:textId="77777777" w:rsidR="004B6E5D" w:rsidRPr="00732759" w:rsidRDefault="004B6E5D" w:rsidP="004C5A97">
      <w:pPr>
        <w:pStyle w:val="TH"/>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7.8.1</w:t>
        </w:r>
      </w:smartTag>
      <w:r w:rsidRPr="00732759">
        <w:t>-4: Narrowband intermodulation performance requirement for Local Area BS</w:t>
      </w:r>
      <w:r w:rsidR="00991AC6" w:rsidRPr="00732759">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4B6E5D" w:rsidRPr="00732759" w14:paraId="2D70B698" w14:textId="77777777">
        <w:trPr>
          <w:jc w:val="center"/>
        </w:trPr>
        <w:tc>
          <w:tcPr>
            <w:tcW w:w="1117" w:type="dxa"/>
            <w:shd w:val="clear" w:color="auto" w:fill="auto"/>
            <w:vAlign w:val="center"/>
          </w:tcPr>
          <w:p w14:paraId="40831B0B" w14:textId="77777777" w:rsidR="004B6E5D" w:rsidRPr="00732759" w:rsidRDefault="004B6E5D" w:rsidP="009C7470">
            <w:pPr>
              <w:pStyle w:val="TAH"/>
              <w:rPr>
                <w:rFonts w:cs="Arial"/>
                <w:lang w:eastAsia="en-US"/>
              </w:rPr>
            </w:pPr>
            <w:r w:rsidRPr="00732759">
              <w:rPr>
                <w:rFonts w:cs="Arial"/>
                <w:lang w:eastAsia="en-US"/>
              </w:rPr>
              <w:t>E-UTRA</w:t>
            </w:r>
          </w:p>
          <w:p w14:paraId="00B138F6" w14:textId="77777777"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14:paraId="29E2DF2E" w14:textId="77777777"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14:paraId="7F98A8D2" w14:textId="77777777"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14:paraId="1E918613" w14:textId="77777777"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14:paraId="4FD159D9" w14:textId="77777777"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14:paraId="449EE3E7" w14:textId="77777777">
        <w:trPr>
          <w:jc w:val="center"/>
        </w:trPr>
        <w:tc>
          <w:tcPr>
            <w:tcW w:w="1117" w:type="dxa"/>
            <w:vMerge w:val="restart"/>
            <w:vAlign w:val="center"/>
          </w:tcPr>
          <w:p w14:paraId="5819BA1D" w14:textId="77777777"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14:paraId="6E05BCA7"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6D2355DD"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7FA2019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14:paraId="0523AC8A"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48407974" w14:textId="77777777">
        <w:trPr>
          <w:jc w:val="center"/>
        </w:trPr>
        <w:tc>
          <w:tcPr>
            <w:tcW w:w="1117" w:type="dxa"/>
            <w:vMerge/>
            <w:vAlign w:val="center"/>
          </w:tcPr>
          <w:p w14:paraId="1E99F07C" w14:textId="77777777" w:rsidR="004B6E5D" w:rsidRPr="00732759" w:rsidRDefault="004B6E5D" w:rsidP="009C7470">
            <w:pPr>
              <w:pStyle w:val="TAC"/>
              <w:rPr>
                <w:rFonts w:cs="Arial"/>
                <w:lang w:eastAsia="en-US"/>
              </w:rPr>
            </w:pPr>
          </w:p>
        </w:tc>
        <w:tc>
          <w:tcPr>
            <w:tcW w:w="2315" w:type="dxa"/>
            <w:vMerge/>
            <w:vAlign w:val="center"/>
          </w:tcPr>
          <w:p w14:paraId="12AB772D" w14:textId="77777777" w:rsidR="004B6E5D" w:rsidRPr="00732759" w:rsidRDefault="004B6E5D" w:rsidP="009C7470">
            <w:pPr>
              <w:pStyle w:val="TAC"/>
              <w:rPr>
                <w:rFonts w:cs="Arial"/>
                <w:lang w:eastAsia="en-US"/>
              </w:rPr>
            </w:pPr>
          </w:p>
        </w:tc>
        <w:tc>
          <w:tcPr>
            <w:tcW w:w="1907" w:type="dxa"/>
            <w:vAlign w:val="center"/>
          </w:tcPr>
          <w:p w14:paraId="5707C0AE"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5F77AA0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14:paraId="0CC3A292" w14:textId="77777777"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14:paraId="639EF9E3" w14:textId="77777777">
        <w:trPr>
          <w:jc w:val="center"/>
        </w:trPr>
        <w:tc>
          <w:tcPr>
            <w:tcW w:w="1117" w:type="dxa"/>
            <w:vMerge w:val="restart"/>
            <w:vAlign w:val="center"/>
          </w:tcPr>
          <w:p w14:paraId="6C803CBE" w14:textId="77777777"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14:paraId="0EA72A8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E1841DC"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43A3583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14:paraId="6C7BC7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6D8C3EA" w14:textId="77777777">
        <w:trPr>
          <w:jc w:val="center"/>
        </w:trPr>
        <w:tc>
          <w:tcPr>
            <w:tcW w:w="1117" w:type="dxa"/>
            <w:vMerge/>
            <w:vAlign w:val="center"/>
          </w:tcPr>
          <w:p w14:paraId="64E57060" w14:textId="77777777" w:rsidR="004B6E5D" w:rsidRPr="00732759" w:rsidRDefault="004B6E5D" w:rsidP="009C7470">
            <w:pPr>
              <w:pStyle w:val="TAC"/>
              <w:rPr>
                <w:rFonts w:cs="Arial"/>
                <w:lang w:eastAsia="en-US"/>
              </w:rPr>
            </w:pPr>
          </w:p>
        </w:tc>
        <w:tc>
          <w:tcPr>
            <w:tcW w:w="2315" w:type="dxa"/>
            <w:vMerge/>
            <w:vAlign w:val="center"/>
          </w:tcPr>
          <w:p w14:paraId="5114F6D4" w14:textId="77777777" w:rsidR="004B6E5D" w:rsidRPr="00732759" w:rsidRDefault="004B6E5D" w:rsidP="009C7470">
            <w:pPr>
              <w:pStyle w:val="TAC"/>
              <w:rPr>
                <w:rFonts w:cs="Arial"/>
                <w:lang w:eastAsia="en-US"/>
              </w:rPr>
            </w:pPr>
          </w:p>
        </w:tc>
        <w:tc>
          <w:tcPr>
            <w:tcW w:w="1907" w:type="dxa"/>
            <w:vAlign w:val="center"/>
          </w:tcPr>
          <w:p w14:paraId="2C4E08B2"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48B05ACC"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14:paraId="30981E8D" w14:textId="77777777"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14:paraId="04A606BA" w14:textId="77777777">
        <w:trPr>
          <w:jc w:val="center"/>
        </w:trPr>
        <w:tc>
          <w:tcPr>
            <w:tcW w:w="1117" w:type="dxa"/>
            <w:vMerge w:val="restart"/>
            <w:vAlign w:val="center"/>
          </w:tcPr>
          <w:p w14:paraId="54E0C6CB" w14:textId="77777777"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14:paraId="4E372AF8"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578420A"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618A3A38"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14:paraId="0EE86637"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CD67A10" w14:textId="77777777">
        <w:trPr>
          <w:jc w:val="center"/>
        </w:trPr>
        <w:tc>
          <w:tcPr>
            <w:tcW w:w="1117" w:type="dxa"/>
            <w:vMerge/>
            <w:vAlign w:val="center"/>
          </w:tcPr>
          <w:p w14:paraId="705CD0A1" w14:textId="77777777" w:rsidR="004B6E5D" w:rsidRPr="00732759" w:rsidRDefault="004B6E5D" w:rsidP="009C7470">
            <w:pPr>
              <w:pStyle w:val="TAC"/>
              <w:rPr>
                <w:rFonts w:cs="Arial"/>
                <w:lang w:eastAsia="en-US"/>
              </w:rPr>
            </w:pPr>
          </w:p>
        </w:tc>
        <w:tc>
          <w:tcPr>
            <w:tcW w:w="2315" w:type="dxa"/>
            <w:vMerge/>
            <w:vAlign w:val="center"/>
          </w:tcPr>
          <w:p w14:paraId="33BCA022" w14:textId="77777777" w:rsidR="004B6E5D" w:rsidRPr="00732759" w:rsidRDefault="004B6E5D" w:rsidP="009C7470">
            <w:pPr>
              <w:pStyle w:val="TAC"/>
              <w:rPr>
                <w:rFonts w:cs="Arial"/>
                <w:lang w:eastAsia="en-US"/>
              </w:rPr>
            </w:pPr>
          </w:p>
        </w:tc>
        <w:tc>
          <w:tcPr>
            <w:tcW w:w="1907" w:type="dxa"/>
            <w:vAlign w:val="center"/>
          </w:tcPr>
          <w:p w14:paraId="665804B4"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59B94AC0"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14:paraId="34758E07"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41465D91" w14:textId="77777777">
        <w:trPr>
          <w:jc w:val="center"/>
        </w:trPr>
        <w:tc>
          <w:tcPr>
            <w:tcW w:w="1117" w:type="dxa"/>
            <w:vMerge w:val="restart"/>
            <w:vAlign w:val="center"/>
          </w:tcPr>
          <w:p w14:paraId="6B157148" w14:textId="77777777"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14:paraId="30A7BD36"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2E128361"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1746F403"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180BCD6A" w14:textId="77777777"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14:paraId="17D429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9929DF0" w14:textId="77777777">
        <w:trPr>
          <w:jc w:val="center"/>
        </w:trPr>
        <w:tc>
          <w:tcPr>
            <w:tcW w:w="1117" w:type="dxa"/>
            <w:vMerge/>
            <w:vAlign w:val="center"/>
          </w:tcPr>
          <w:p w14:paraId="43806023" w14:textId="77777777" w:rsidR="004B6E5D" w:rsidRPr="00732759" w:rsidRDefault="004B6E5D" w:rsidP="009C7470">
            <w:pPr>
              <w:pStyle w:val="TAC"/>
              <w:rPr>
                <w:rFonts w:cs="Arial"/>
                <w:lang w:eastAsia="en-US"/>
              </w:rPr>
            </w:pPr>
          </w:p>
        </w:tc>
        <w:tc>
          <w:tcPr>
            <w:tcW w:w="2315" w:type="dxa"/>
            <w:vMerge/>
            <w:vAlign w:val="center"/>
          </w:tcPr>
          <w:p w14:paraId="2EF4FE1A" w14:textId="77777777" w:rsidR="004B6E5D" w:rsidRPr="00732759" w:rsidRDefault="004B6E5D" w:rsidP="009C7470">
            <w:pPr>
              <w:pStyle w:val="TAC"/>
              <w:rPr>
                <w:rFonts w:cs="Arial"/>
                <w:lang w:eastAsia="en-US"/>
              </w:rPr>
            </w:pPr>
          </w:p>
        </w:tc>
        <w:tc>
          <w:tcPr>
            <w:tcW w:w="1907" w:type="dxa"/>
            <w:vAlign w:val="center"/>
          </w:tcPr>
          <w:p w14:paraId="07C4E7B1"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27F92647"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14:paraId="1C3E3561"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66946B5A" w14:textId="77777777">
        <w:trPr>
          <w:jc w:val="center"/>
        </w:trPr>
        <w:tc>
          <w:tcPr>
            <w:tcW w:w="1117" w:type="dxa"/>
            <w:vMerge w:val="restart"/>
            <w:vAlign w:val="center"/>
          </w:tcPr>
          <w:p w14:paraId="28C1AF8B" w14:textId="77777777"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14:paraId="2978398B"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4445F5E"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4E0B52C5"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23731D32"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14:paraId="1233C189"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E693DC8" w14:textId="77777777">
        <w:trPr>
          <w:jc w:val="center"/>
        </w:trPr>
        <w:tc>
          <w:tcPr>
            <w:tcW w:w="1117" w:type="dxa"/>
            <w:vMerge/>
            <w:vAlign w:val="center"/>
          </w:tcPr>
          <w:p w14:paraId="66E73994" w14:textId="77777777" w:rsidR="004B6E5D" w:rsidRPr="00732759" w:rsidRDefault="004B6E5D" w:rsidP="009C7470">
            <w:pPr>
              <w:pStyle w:val="TAC"/>
              <w:rPr>
                <w:rFonts w:cs="Arial"/>
                <w:lang w:eastAsia="en-US"/>
              </w:rPr>
            </w:pPr>
          </w:p>
        </w:tc>
        <w:tc>
          <w:tcPr>
            <w:tcW w:w="2315" w:type="dxa"/>
            <w:vMerge/>
            <w:vAlign w:val="center"/>
          </w:tcPr>
          <w:p w14:paraId="4F98D375" w14:textId="77777777" w:rsidR="004B6E5D" w:rsidRPr="00732759" w:rsidRDefault="004B6E5D" w:rsidP="009C7470">
            <w:pPr>
              <w:pStyle w:val="TAC"/>
              <w:rPr>
                <w:rFonts w:cs="Arial"/>
                <w:lang w:eastAsia="en-US"/>
              </w:rPr>
            </w:pPr>
          </w:p>
        </w:tc>
        <w:tc>
          <w:tcPr>
            <w:tcW w:w="1907" w:type="dxa"/>
            <w:vAlign w:val="center"/>
          </w:tcPr>
          <w:p w14:paraId="34F51089"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38883A3A"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14:paraId="5D2E9078"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54840885" w14:textId="77777777">
        <w:trPr>
          <w:jc w:val="center"/>
        </w:trPr>
        <w:tc>
          <w:tcPr>
            <w:tcW w:w="1117" w:type="dxa"/>
            <w:vMerge w:val="restart"/>
            <w:vAlign w:val="center"/>
          </w:tcPr>
          <w:p w14:paraId="06741AF8" w14:textId="77777777"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14:paraId="2F3B527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11D880AC"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39CCF23E"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0676115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14:paraId="7A84D248"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72A76FBB" w14:textId="77777777">
        <w:trPr>
          <w:jc w:val="center"/>
        </w:trPr>
        <w:tc>
          <w:tcPr>
            <w:tcW w:w="1117" w:type="dxa"/>
            <w:vMerge/>
            <w:vAlign w:val="center"/>
          </w:tcPr>
          <w:p w14:paraId="6847B39A" w14:textId="77777777" w:rsidR="004B6E5D" w:rsidRPr="00732759" w:rsidRDefault="004B6E5D" w:rsidP="009C7470">
            <w:pPr>
              <w:pStyle w:val="TAC"/>
              <w:rPr>
                <w:rFonts w:cs="Arial"/>
                <w:lang w:eastAsia="en-US"/>
              </w:rPr>
            </w:pPr>
          </w:p>
        </w:tc>
        <w:tc>
          <w:tcPr>
            <w:tcW w:w="2315" w:type="dxa"/>
            <w:vMerge/>
            <w:vAlign w:val="center"/>
          </w:tcPr>
          <w:p w14:paraId="21C1FA42" w14:textId="77777777" w:rsidR="004B6E5D" w:rsidRPr="00732759" w:rsidRDefault="004B6E5D" w:rsidP="009C7470">
            <w:pPr>
              <w:pStyle w:val="TAC"/>
              <w:rPr>
                <w:rFonts w:cs="Arial"/>
                <w:lang w:eastAsia="en-US"/>
              </w:rPr>
            </w:pPr>
          </w:p>
        </w:tc>
        <w:tc>
          <w:tcPr>
            <w:tcW w:w="1907" w:type="dxa"/>
            <w:vAlign w:val="center"/>
          </w:tcPr>
          <w:p w14:paraId="29AA6B41"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09E155B6"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14:paraId="24A1EA54"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2134401E" w14:textId="77777777">
        <w:trPr>
          <w:jc w:val="center"/>
        </w:trPr>
        <w:tc>
          <w:tcPr>
            <w:tcW w:w="9749" w:type="dxa"/>
            <w:gridSpan w:val="5"/>
            <w:vAlign w:val="center"/>
          </w:tcPr>
          <w:p w14:paraId="1C764342"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7.2.1</w:t>
              </w:r>
            </w:smartTag>
            <w:r w:rsidRPr="00732759">
              <w:rPr>
                <w:rFonts w:eastAsia="Osaka" w:cs="v5.0.0"/>
                <w:lang w:eastAsia="en-US"/>
              </w:rPr>
              <w:t>-</w:t>
            </w:r>
            <w:r w:rsidRPr="00732759">
              <w:rPr>
                <w:rFonts w:cs="v5.0.0"/>
              </w:rPr>
              <w:t>2</w:t>
            </w:r>
            <w:r w:rsidRPr="00732759">
              <w:rPr>
                <w:rFonts w:eastAsia="Osaka" w:cs="v5.0.0"/>
                <w:lang w:eastAsia="en-US"/>
              </w:rPr>
              <w:t>.</w:t>
            </w:r>
          </w:p>
          <w:p w14:paraId="7FFF0B39"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14:paraId="765E7826" w14:textId="77777777"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6C8C918B" w14:textId="77777777" w:rsidR="004B6E5D" w:rsidRPr="00732759" w:rsidRDefault="004B6E5D" w:rsidP="00A751B6"/>
    <w:p w14:paraId="67B868BF" w14:textId="77777777" w:rsidR="00A751B6" w:rsidRPr="00732759" w:rsidRDefault="00A751B6" w:rsidP="004C5A97">
      <w:pPr>
        <w:pStyle w:val="TH"/>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7.8.1</w:t>
        </w:r>
      </w:smartTag>
      <w:r w:rsidRPr="00732759">
        <w:t>-5: Narrowband intermodulation performance requirement for Home BS</w:t>
      </w:r>
      <w:r w:rsidR="00991AC6" w:rsidRPr="00732759">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A751B6" w:rsidRPr="00732759" w14:paraId="235E9F02" w14:textId="77777777">
        <w:trPr>
          <w:jc w:val="center"/>
        </w:trPr>
        <w:tc>
          <w:tcPr>
            <w:tcW w:w="1117" w:type="dxa"/>
            <w:shd w:val="clear" w:color="auto" w:fill="auto"/>
            <w:vAlign w:val="center"/>
          </w:tcPr>
          <w:p w14:paraId="28974CEB" w14:textId="77777777" w:rsidR="00A751B6" w:rsidRPr="00732759" w:rsidRDefault="00A751B6" w:rsidP="009C7470">
            <w:pPr>
              <w:pStyle w:val="TAH"/>
              <w:rPr>
                <w:rFonts w:cs="Arial"/>
                <w:lang w:val="it-IT" w:eastAsia="en-US"/>
              </w:rPr>
            </w:pPr>
            <w:r w:rsidRPr="00732759">
              <w:rPr>
                <w:rFonts w:cs="Arial"/>
                <w:lang w:val="it-IT" w:eastAsia="en-US"/>
              </w:rPr>
              <w:t>E-UTRA</w:t>
            </w:r>
          </w:p>
          <w:p w14:paraId="4F6E8B91" w14:textId="77777777"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14:paraId="5EED1C5B" w14:textId="77777777"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14:paraId="4965B15D" w14:textId="77777777"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14:paraId="5D52229C" w14:textId="77777777"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14:paraId="3306B51B" w14:textId="77777777"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14:paraId="3F80E6CE" w14:textId="77777777">
        <w:trPr>
          <w:jc w:val="center"/>
        </w:trPr>
        <w:tc>
          <w:tcPr>
            <w:tcW w:w="1117" w:type="dxa"/>
            <w:vMerge w:val="restart"/>
            <w:vAlign w:val="center"/>
          </w:tcPr>
          <w:p w14:paraId="0006CD2C" w14:textId="77777777"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14:paraId="1FF9C25D"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tc>
        <w:tc>
          <w:tcPr>
            <w:tcW w:w="1907" w:type="dxa"/>
            <w:vAlign w:val="center"/>
          </w:tcPr>
          <w:p w14:paraId="4BA23829"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29516439" w14:textId="77777777"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14:paraId="327EA4B1"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8116424" w14:textId="77777777">
        <w:trPr>
          <w:jc w:val="center"/>
        </w:trPr>
        <w:tc>
          <w:tcPr>
            <w:tcW w:w="1117" w:type="dxa"/>
            <w:vMerge/>
            <w:vAlign w:val="center"/>
          </w:tcPr>
          <w:p w14:paraId="4F2331C5" w14:textId="77777777" w:rsidR="00A751B6" w:rsidRPr="00732759" w:rsidRDefault="00A751B6" w:rsidP="009C7470">
            <w:pPr>
              <w:pStyle w:val="TAC"/>
              <w:rPr>
                <w:rFonts w:cs="Arial"/>
                <w:lang w:eastAsia="en-US"/>
              </w:rPr>
            </w:pPr>
          </w:p>
        </w:tc>
        <w:tc>
          <w:tcPr>
            <w:tcW w:w="2315" w:type="dxa"/>
            <w:vMerge/>
            <w:vAlign w:val="center"/>
          </w:tcPr>
          <w:p w14:paraId="1439309B" w14:textId="77777777" w:rsidR="00A751B6" w:rsidRPr="00732759" w:rsidRDefault="00A751B6" w:rsidP="009C7470">
            <w:pPr>
              <w:pStyle w:val="TAC"/>
              <w:rPr>
                <w:rFonts w:cs="Arial"/>
                <w:lang w:eastAsia="en-US"/>
              </w:rPr>
            </w:pPr>
          </w:p>
        </w:tc>
        <w:tc>
          <w:tcPr>
            <w:tcW w:w="1907" w:type="dxa"/>
            <w:vAlign w:val="center"/>
          </w:tcPr>
          <w:p w14:paraId="710A5C35"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35805C68" w14:textId="77777777"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14:paraId="1865E510" w14:textId="77777777"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14:paraId="762A48EC" w14:textId="77777777">
        <w:trPr>
          <w:jc w:val="center"/>
        </w:trPr>
        <w:tc>
          <w:tcPr>
            <w:tcW w:w="1117" w:type="dxa"/>
            <w:vMerge w:val="restart"/>
            <w:vAlign w:val="center"/>
          </w:tcPr>
          <w:p w14:paraId="6E3B7DEF" w14:textId="77777777"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14:paraId="7B5B3740"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tc>
        <w:tc>
          <w:tcPr>
            <w:tcW w:w="1907" w:type="dxa"/>
            <w:vAlign w:val="center"/>
          </w:tcPr>
          <w:p w14:paraId="75639526"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085DB93C" w14:textId="77777777"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14:paraId="0E97F1F7"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09A3E286" w14:textId="77777777">
        <w:trPr>
          <w:jc w:val="center"/>
        </w:trPr>
        <w:tc>
          <w:tcPr>
            <w:tcW w:w="1117" w:type="dxa"/>
            <w:vMerge/>
            <w:vAlign w:val="center"/>
          </w:tcPr>
          <w:p w14:paraId="4F3C8EC7" w14:textId="77777777" w:rsidR="00A751B6" w:rsidRPr="00732759" w:rsidRDefault="00A751B6" w:rsidP="009C7470">
            <w:pPr>
              <w:pStyle w:val="TAC"/>
              <w:rPr>
                <w:rFonts w:cs="Arial"/>
                <w:lang w:eastAsia="en-US"/>
              </w:rPr>
            </w:pPr>
          </w:p>
        </w:tc>
        <w:tc>
          <w:tcPr>
            <w:tcW w:w="2315" w:type="dxa"/>
            <w:vMerge/>
            <w:vAlign w:val="center"/>
          </w:tcPr>
          <w:p w14:paraId="613E4AAC" w14:textId="77777777" w:rsidR="00A751B6" w:rsidRPr="00732759" w:rsidRDefault="00A751B6" w:rsidP="009C7470">
            <w:pPr>
              <w:pStyle w:val="TAC"/>
              <w:rPr>
                <w:rFonts w:cs="Arial"/>
                <w:lang w:eastAsia="en-US"/>
              </w:rPr>
            </w:pPr>
          </w:p>
        </w:tc>
        <w:tc>
          <w:tcPr>
            <w:tcW w:w="1907" w:type="dxa"/>
            <w:vAlign w:val="center"/>
          </w:tcPr>
          <w:p w14:paraId="2DC39548"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4342BB1B" w14:textId="77777777"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14:paraId="7210CD60" w14:textId="77777777"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14:paraId="27669664" w14:textId="77777777">
        <w:trPr>
          <w:jc w:val="center"/>
        </w:trPr>
        <w:tc>
          <w:tcPr>
            <w:tcW w:w="1117" w:type="dxa"/>
            <w:vMerge w:val="restart"/>
            <w:vAlign w:val="center"/>
          </w:tcPr>
          <w:p w14:paraId="6F35F1E3" w14:textId="77777777"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14:paraId="038D8F0C"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tc>
        <w:tc>
          <w:tcPr>
            <w:tcW w:w="1907" w:type="dxa"/>
            <w:vAlign w:val="center"/>
          </w:tcPr>
          <w:p w14:paraId="68B58351"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167BB0F7" w14:textId="77777777"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14:paraId="2240B4D8"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17C2FC3" w14:textId="77777777">
        <w:trPr>
          <w:jc w:val="center"/>
        </w:trPr>
        <w:tc>
          <w:tcPr>
            <w:tcW w:w="1117" w:type="dxa"/>
            <w:vMerge/>
            <w:vAlign w:val="center"/>
          </w:tcPr>
          <w:p w14:paraId="25A43E97" w14:textId="77777777" w:rsidR="00A751B6" w:rsidRPr="00732759" w:rsidRDefault="00A751B6" w:rsidP="009C7470">
            <w:pPr>
              <w:pStyle w:val="TAC"/>
              <w:rPr>
                <w:rFonts w:cs="Arial"/>
                <w:lang w:eastAsia="en-US"/>
              </w:rPr>
            </w:pPr>
          </w:p>
        </w:tc>
        <w:tc>
          <w:tcPr>
            <w:tcW w:w="2315" w:type="dxa"/>
            <w:vMerge/>
            <w:vAlign w:val="center"/>
          </w:tcPr>
          <w:p w14:paraId="2901EC8A" w14:textId="77777777" w:rsidR="00A751B6" w:rsidRPr="00732759" w:rsidRDefault="00A751B6" w:rsidP="009C7470">
            <w:pPr>
              <w:pStyle w:val="TAC"/>
              <w:rPr>
                <w:rFonts w:cs="Arial"/>
                <w:lang w:eastAsia="en-US"/>
              </w:rPr>
            </w:pPr>
          </w:p>
        </w:tc>
        <w:tc>
          <w:tcPr>
            <w:tcW w:w="1907" w:type="dxa"/>
            <w:vAlign w:val="center"/>
          </w:tcPr>
          <w:p w14:paraId="49DC4120"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21BB3E0C" w14:textId="77777777"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14:paraId="27480889"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45B950BB" w14:textId="77777777">
        <w:trPr>
          <w:jc w:val="center"/>
        </w:trPr>
        <w:tc>
          <w:tcPr>
            <w:tcW w:w="1117" w:type="dxa"/>
            <w:vMerge w:val="restart"/>
            <w:vAlign w:val="center"/>
          </w:tcPr>
          <w:p w14:paraId="644103F6" w14:textId="77777777"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14:paraId="2D41D015"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p w14:paraId="50D875B1"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1B27ECC2"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65B27FB4" w14:textId="77777777"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14:paraId="0BDA0332"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6331C125" w14:textId="77777777">
        <w:trPr>
          <w:jc w:val="center"/>
        </w:trPr>
        <w:tc>
          <w:tcPr>
            <w:tcW w:w="1117" w:type="dxa"/>
            <w:vMerge/>
            <w:vAlign w:val="center"/>
          </w:tcPr>
          <w:p w14:paraId="715AFF48" w14:textId="77777777" w:rsidR="00A751B6" w:rsidRPr="00732759" w:rsidRDefault="00A751B6" w:rsidP="009C7470">
            <w:pPr>
              <w:pStyle w:val="TAC"/>
              <w:rPr>
                <w:rFonts w:cs="Arial"/>
                <w:lang w:eastAsia="en-US"/>
              </w:rPr>
            </w:pPr>
          </w:p>
        </w:tc>
        <w:tc>
          <w:tcPr>
            <w:tcW w:w="2315" w:type="dxa"/>
            <w:vMerge/>
            <w:vAlign w:val="center"/>
          </w:tcPr>
          <w:p w14:paraId="4B0055D5" w14:textId="77777777" w:rsidR="00A751B6" w:rsidRPr="00732759" w:rsidRDefault="00A751B6" w:rsidP="009C7470">
            <w:pPr>
              <w:pStyle w:val="TAC"/>
              <w:rPr>
                <w:rFonts w:cs="Arial"/>
                <w:lang w:eastAsia="en-US"/>
              </w:rPr>
            </w:pPr>
          </w:p>
        </w:tc>
        <w:tc>
          <w:tcPr>
            <w:tcW w:w="1907" w:type="dxa"/>
            <w:vAlign w:val="center"/>
          </w:tcPr>
          <w:p w14:paraId="66E99CC6"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2B305450" w14:textId="77777777"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14:paraId="781F489E"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3F63517E" w14:textId="77777777">
        <w:trPr>
          <w:jc w:val="center"/>
        </w:trPr>
        <w:tc>
          <w:tcPr>
            <w:tcW w:w="1117" w:type="dxa"/>
            <w:vMerge w:val="restart"/>
            <w:vAlign w:val="center"/>
          </w:tcPr>
          <w:p w14:paraId="06CB8A14" w14:textId="77777777"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14:paraId="497CC861"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p w14:paraId="53200408"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0E479C19"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6C3C21DA" w14:textId="77777777"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14:paraId="59EB9FEE"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507AA3C5" w14:textId="77777777">
        <w:trPr>
          <w:jc w:val="center"/>
        </w:trPr>
        <w:tc>
          <w:tcPr>
            <w:tcW w:w="1117" w:type="dxa"/>
            <w:vMerge/>
            <w:vAlign w:val="center"/>
          </w:tcPr>
          <w:p w14:paraId="603A150E" w14:textId="77777777" w:rsidR="00A751B6" w:rsidRPr="00732759" w:rsidRDefault="00A751B6" w:rsidP="009C7470">
            <w:pPr>
              <w:pStyle w:val="TAC"/>
              <w:rPr>
                <w:rFonts w:cs="Arial"/>
                <w:lang w:eastAsia="en-US"/>
              </w:rPr>
            </w:pPr>
          </w:p>
        </w:tc>
        <w:tc>
          <w:tcPr>
            <w:tcW w:w="2315" w:type="dxa"/>
            <w:vMerge/>
            <w:vAlign w:val="center"/>
          </w:tcPr>
          <w:p w14:paraId="2F46A276" w14:textId="77777777" w:rsidR="00A751B6" w:rsidRPr="00732759" w:rsidRDefault="00A751B6" w:rsidP="009C7470">
            <w:pPr>
              <w:pStyle w:val="TAC"/>
              <w:rPr>
                <w:rFonts w:cs="Arial"/>
                <w:lang w:eastAsia="en-US"/>
              </w:rPr>
            </w:pPr>
          </w:p>
        </w:tc>
        <w:tc>
          <w:tcPr>
            <w:tcW w:w="1907" w:type="dxa"/>
            <w:vAlign w:val="center"/>
          </w:tcPr>
          <w:p w14:paraId="43D363AE"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1FA3E9BF" w14:textId="77777777"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14:paraId="6E4B0E90"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4C30DB4F" w14:textId="77777777">
        <w:trPr>
          <w:jc w:val="center"/>
        </w:trPr>
        <w:tc>
          <w:tcPr>
            <w:tcW w:w="1117" w:type="dxa"/>
            <w:vMerge w:val="restart"/>
            <w:vAlign w:val="center"/>
          </w:tcPr>
          <w:p w14:paraId="0BE9A758" w14:textId="77777777"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14:paraId="1DC5883A"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p w14:paraId="3E07E7D2"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50553975"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708A12FF" w14:textId="77777777"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14:paraId="7C07A423"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4187E567" w14:textId="77777777">
        <w:trPr>
          <w:jc w:val="center"/>
        </w:trPr>
        <w:tc>
          <w:tcPr>
            <w:tcW w:w="1117" w:type="dxa"/>
            <w:vMerge/>
            <w:vAlign w:val="center"/>
          </w:tcPr>
          <w:p w14:paraId="095A44A3" w14:textId="77777777" w:rsidR="00A751B6" w:rsidRPr="00732759" w:rsidRDefault="00A751B6" w:rsidP="009C7470">
            <w:pPr>
              <w:pStyle w:val="TAC"/>
              <w:rPr>
                <w:rFonts w:cs="Arial"/>
                <w:lang w:eastAsia="en-US"/>
              </w:rPr>
            </w:pPr>
          </w:p>
        </w:tc>
        <w:tc>
          <w:tcPr>
            <w:tcW w:w="2315" w:type="dxa"/>
            <w:vMerge/>
            <w:vAlign w:val="center"/>
          </w:tcPr>
          <w:p w14:paraId="6707DA02" w14:textId="77777777" w:rsidR="00A751B6" w:rsidRPr="00732759" w:rsidRDefault="00A751B6" w:rsidP="009C7470">
            <w:pPr>
              <w:pStyle w:val="TAC"/>
              <w:rPr>
                <w:rFonts w:cs="Arial"/>
                <w:lang w:eastAsia="en-US"/>
              </w:rPr>
            </w:pPr>
          </w:p>
        </w:tc>
        <w:tc>
          <w:tcPr>
            <w:tcW w:w="1907" w:type="dxa"/>
            <w:vAlign w:val="center"/>
          </w:tcPr>
          <w:p w14:paraId="334372CB"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3D979716" w14:textId="77777777"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14:paraId="7B8BE973"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7E523BCA" w14:textId="77777777">
        <w:trPr>
          <w:jc w:val="center"/>
        </w:trPr>
        <w:tc>
          <w:tcPr>
            <w:tcW w:w="9749" w:type="dxa"/>
            <w:gridSpan w:val="5"/>
            <w:vAlign w:val="center"/>
          </w:tcPr>
          <w:p w14:paraId="15786761" w14:textId="77777777" w:rsidR="00A751B6" w:rsidRPr="00732759" w:rsidRDefault="00A751B6" w:rsidP="009C7470">
            <w:pPr>
              <w:pStyle w:val="TAN"/>
              <w:rPr>
                <w:rFonts w:cs="Arial"/>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rPr>
              <w:t>3</w:t>
            </w:r>
            <w:r w:rsidRPr="00732759">
              <w:rPr>
                <w:rFonts w:eastAsia="Osaka" w:cs="Arial"/>
                <w:lang w:eastAsia="en-US"/>
              </w:rPr>
              <w:t>.</w:t>
            </w:r>
          </w:p>
          <w:p w14:paraId="4722A83D" w14:textId="77777777"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14:paraId="179D0840" w14:textId="77777777" w:rsidR="00A751B6" w:rsidRPr="00732759" w:rsidRDefault="00A751B6" w:rsidP="009C7470">
            <w:pPr>
              <w:pStyle w:val="TAN"/>
              <w:rPr>
                <w:rFonts w:cs="Arial"/>
              </w:rPr>
            </w:pPr>
            <w:r w:rsidRPr="00732759">
              <w:rPr>
                <w:rFonts w:cs="Arial"/>
                <w:lang w:eastAsia="en-US"/>
              </w:rPr>
              <w:t>Note***:    This requirement shall apply only for a FRC A1-3 mapped to the frequency range at the channel edge adjacent to the interfering signals</w:t>
            </w:r>
            <w:r w:rsidRPr="00732759">
              <w:rPr>
                <w:rFonts w:cs="Arial"/>
              </w:rPr>
              <w:t>.</w:t>
            </w:r>
          </w:p>
        </w:tc>
      </w:tr>
    </w:tbl>
    <w:p w14:paraId="33CCAB98" w14:textId="77777777" w:rsidR="00C015D5" w:rsidRPr="00732759" w:rsidRDefault="00C015D5" w:rsidP="00C015D5"/>
    <w:p w14:paraId="4DDFBFC2" w14:textId="77777777" w:rsidR="007C7C86" w:rsidRPr="00732759" w:rsidRDefault="007C7C86" w:rsidP="004C5A97">
      <w:pPr>
        <w:pStyle w:val="TH"/>
      </w:pPr>
      <w:r w:rsidRPr="00732759">
        <w:lastRenderedPageBreak/>
        <w:t>Table 7.8.1-6: Narrowband intermodulation performance requirement for Medium Range BS</w:t>
      </w:r>
      <w:r w:rsidR="00991AC6" w:rsidRPr="00732759">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C7C86" w:rsidRPr="00732759" w14:paraId="0BD0DC06" w14:textId="77777777">
        <w:trPr>
          <w:jc w:val="center"/>
        </w:trPr>
        <w:tc>
          <w:tcPr>
            <w:tcW w:w="1117" w:type="dxa"/>
            <w:shd w:val="clear" w:color="auto" w:fill="auto"/>
            <w:vAlign w:val="center"/>
          </w:tcPr>
          <w:p w14:paraId="1BCC51A4" w14:textId="77777777" w:rsidR="007C7C86" w:rsidRPr="00732759" w:rsidRDefault="007C7C86" w:rsidP="00CC3B6D">
            <w:pPr>
              <w:pStyle w:val="TAH"/>
              <w:rPr>
                <w:rFonts w:cs="Arial"/>
                <w:lang w:eastAsia="en-US"/>
              </w:rPr>
            </w:pPr>
            <w:r w:rsidRPr="00732759">
              <w:rPr>
                <w:rFonts w:cs="Arial"/>
                <w:lang w:eastAsia="en-US"/>
              </w:rPr>
              <w:t>E-UTRA</w:t>
            </w:r>
          </w:p>
          <w:p w14:paraId="0864C418" w14:textId="77777777"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14:paraId="1CC37316"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14:paraId="1122C679"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14:paraId="7E24BB43" w14:textId="77777777"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rPr>
              <w:t xml:space="preserve">or sub-block edge inside a sub-block gap </w:t>
            </w:r>
            <w:r w:rsidRPr="00732759">
              <w:rPr>
                <w:rFonts w:cs="Arial"/>
                <w:lang w:eastAsia="en-US"/>
              </w:rPr>
              <w:t>[kHz]</w:t>
            </w:r>
          </w:p>
        </w:tc>
        <w:tc>
          <w:tcPr>
            <w:tcW w:w="2503" w:type="dxa"/>
            <w:vAlign w:val="center"/>
          </w:tcPr>
          <w:p w14:paraId="6230F917"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462D3D6D" w14:textId="77777777">
        <w:trPr>
          <w:jc w:val="center"/>
        </w:trPr>
        <w:tc>
          <w:tcPr>
            <w:tcW w:w="1117" w:type="dxa"/>
            <w:vMerge w:val="restart"/>
            <w:vAlign w:val="center"/>
          </w:tcPr>
          <w:p w14:paraId="66957E89" w14:textId="77777777"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14:paraId="10243BF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91E3A2A"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7AA549E"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C7D18CC"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7C3F2F7D" w14:textId="77777777">
        <w:trPr>
          <w:jc w:val="center"/>
        </w:trPr>
        <w:tc>
          <w:tcPr>
            <w:tcW w:w="1117" w:type="dxa"/>
            <w:vMerge/>
            <w:vAlign w:val="center"/>
          </w:tcPr>
          <w:p w14:paraId="509A46FA" w14:textId="77777777" w:rsidR="007C7C86" w:rsidRPr="00732759" w:rsidRDefault="007C7C86" w:rsidP="00CC3B6D">
            <w:pPr>
              <w:pStyle w:val="TAC"/>
              <w:rPr>
                <w:rFonts w:cs="Arial"/>
                <w:lang w:eastAsia="en-US"/>
              </w:rPr>
            </w:pPr>
          </w:p>
        </w:tc>
        <w:tc>
          <w:tcPr>
            <w:tcW w:w="2315" w:type="dxa"/>
            <w:vMerge/>
            <w:vAlign w:val="center"/>
          </w:tcPr>
          <w:p w14:paraId="49A1D07E" w14:textId="77777777" w:rsidR="007C7C86" w:rsidRPr="00732759" w:rsidRDefault="007C7C86" w:rsidP="00CC3B6D">
            <w:pPr>
              <w:pStyle w:val="TAC"/>
              <w:rPr>
                <w:rFonts w:cs="Arial"/>
                <w:lang w:eastAsia="en-US"/>
              </w:rPr>
            </w:pPr>
          </w:p>
        </w:tc>
        <w:tc>
          <w:tcPr>
            <w:tcW w:w="1907" w:type="dxa"/>
            <w:vAlign w:val="center"/>
          </w:tcPr>
          <w:p w14:paraId="5FC84C49"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2223768C" w14:textId="77777777"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14:paraId="45878D29" w14:textId="77777777"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14:paraId="69995C44" w14:textId="77777777">
        <w:trPr>
          <w:jc w:val="center"/>
        </w:trPr>
        <w:tc>
          <w:tcPr>
            <w:tcW w:w="1117" w:type="dxa"/>
            <w:vMerge w:val="restart"/>
            <w:vAlign w:val="center"/>
          </w:tcPr>
          <w:p w14:paraId="1F0DC732" w14:textId="77777777"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14:paraId="6E9F9B82"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C1DBBF7"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C0E8BF"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2AD9E29"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6F29CD26" w14:textId="77777777">
        <w:trPr>
          <w:jc w:val="center"/>
        </w:trPr>
        <w:tc>
          <w:tcPr>
            <w:tcW w:w="1117" w:type="dxa"/>
            <w:vMerge/>
            <w:vAlign w:val="center"/>
          </w:tcPr>
          <w:p w14:paraId="3B758095" w14:textId="77777777" w:rsidR="007C7C86" w:rsidRPr="00732759" w:rsidRDefault="007C7C86" w:rsidP="00CC3B6D">
            <w:pPr>
              <w:pStyle w:val="TAC"/>
              <w:rPr>
                <w:rFonts w:cs="Arial"/>
                <w:lang w:eastAsia="en-US"/>
              </w:rPr>
            </w:pPr>
          </w:p>
        </w:tc>
        <w:tc>
          <w:tcPr>
            <w:tcW w:w="2315" w:type="dxa"/>
            <w:vMerge/>
            <w:vAlign w:val="center"/>
          </w:tcPr>
          <w:p w14:paraId="25D2B2D7" w14:textId="77777777" w:rsidR="007C7C86" w:rsidRPr="00732759" w:rsidRDefault="007C7C86" w:rsidP="00CC3B6D">
            <w:pPr>
              <w:pStyle w:val="TAC"/>
              <w:rPr>
                <w:rFonts w:cs="Arial"/>
                <w:lang w:eastAsia="en-US"/>
              </w:rPr>
            </w:pPr>
          </w:p>
        </w:tc>
        <w:tc>
          <w:tcPr>
            <w:tcW w:w="1907" w:type="dxa"/>
            <w:vAlign w:val="center"/>
          </w:tcPr>
          <w:p w14:paraId="1F23AC5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6981F7D" w14:textId="77777777"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14:paraId="04FCBEA1" w14:textId="77777777"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14:paraId="69197E52" w14:textId="77777777">
        <w:trPr>
          <w:jc w:val="center"/>
        </w:trPr>
        <w:tc>
          <w:tcPr>
            <w:tcW w:w="1117" w:type="dxa"/>
            <w:vMerge w:val="restart"/>
            <w:vAlign w:val="center"/>
          </w:tcPr>
          <w:p w14:paraId="31B02085" w14:textId="77777777"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14:paraId="4CDC4F9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AE5C29F"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683025" w14:textId="77777777"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14:paraId="070BC1E1"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FE0D119" w14:textId="77777777">
        <w:trPr>
          <w:jc w:val="center"/>
        </w:trPr>
        <w:tc>
          <w:tcPr>
            <w:tcW w:w="1117" w:type="dxa"/>
            <w:vMerge/>
            <w:vAlign w:val="center"/>
          </w:tcPr>
          <w:p w14:paraId="121008BA" w14:textId="77777777" w:rsidR="007C7C86" w:rsidRPr="00732759" w:rsidRDefault="007C7C86" w:rsidP="00CC3B6D">
            <w:pPr>
              <w:pStyle w:val="TAC"/>
              <w:rPr>
                <w:rFonts w:cs="Arial"/>
                <w:lang w:eastAsia="en-US"/>
              </w:rPr>
            </w:pPr>
          </w:p>
        </w:tc>
        <w:tc>
          <w:tcPr>
            <w:tcW w:w="2315" w:type="dxa"/>
            <w:vMerge/>
            <w:vAlign w:val="center"/>
          </w:tcPr>
          <w:p w14:paraId="0C2B817E" w14:textId="77777777" w:rsidR="007C7C86" w:rsidRPr="00732759" w:rsidRDefault="007C7C86" w:rsidP="00CC3B6D">
            <w:pPr>
              <w:pStyle w:val="TAC"/>
              <w:rPr>
                <w:rFonts w:cs="Arial"/>
                <w:lang w:eastAsia="en-US"/>
              </w:rPr>
            </w:pPr>
          </w:p>
        </w:tc>
        <w:tc>
          <w:tcPr>
            <w:tcW w:w="1907" w:type="dxa"/>
            <w:vAlign w:val="center"/>
          </w:tcPr>
          <w:p w14:paraId="7C1381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36B97E5" w14:textId="77777777"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14:paraId="21AEF459"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41E82AD2" w14:textId="77777777">
        <w:trPr>
          <w:jc w:val="center"/>
        </w:trPr>
        <w:tc>
          <w:tcPr>
            <w:tcW w:w="1117" w:type="dxa"/>
            <w:vMerge w:val="restart"/>
            <w:vAlign w:val="center"/>
          </w:tcPr>
          <w:p w14:paraId="7EC292F4" w14:textId="77777777"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14:paraId="098CA9E8"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745EE82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7FCBC7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5D7FABA" w14:textId="77777777"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14:paraId="39BA7A07"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5735691B" w14:textId="77777777">
        <w:trPr>
          <w:jc w:val="center"/>
        </w:trPr>
        <w:tc>
          <w:tcPr>
            <w:tcW w:w="1117" w:type="dxa"/>
            <w:vMerge/>
            <w:vAlign w:val="center"/>
          </w:tcPr>
          <w:p w14:paraId="02BF90AF" w14:textId="77777777" w:rsidR="007C7C86" w:rsidRPr="00732759" w:rsidRDefault="007C7C86" w:rsidP="00CC3B6D">
            <w:pPr>
              <w:pStyle w:val="TAC"/>
              <w:rPr>
                <w:rFonts w:cs="Arial"/>
                <w:lang w:eastAsia="en-US"/>
              </w:rPr>
            </w:pPr>
          </w:p>
        </w:tc>
        <w:tc>
          <w:tcPr>
            <w:tcW w:w="2315" w:type="dxa"/>
            <w:vMerge/>
            <w:vAlign w:val="center"/>
          </w:tcPr>
          <w:p w14:paraId="0A1E4D9D" w14:textId="77777777" w:rsidR="007C7C86" w:rsidRPr="00732759" w:rsidRDefault="007C7C86" w:rsidP="00CC3B6D">
            <w:pPr>
              <w:pStyle w:val="TAC"/>
              <w:rPr>
                <w:rFonts w:cs="Arial"/>
                <w:lang w:eastAsia="en-US"/>
              </w:rPr>
            </w:pPr>
          </w:p>
        </w:tc>
        <w:tc>
          <w:tcPr>
            <w:tcW w:w="1907" w:type="dxa"/>
            <w:vAlign w:val="center"/>
          </w:tcPr>
          <w:p w14:paraId="479430D1"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2195EA" w14:textId="77777777"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14:paraId="7280EDF3"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3AF0C6AA" w14:textId="77777777">
        <w:trPr>
          <w:jc w:val="center"/>
        </w:trPr>
        <w:tc>
          <w:tcPr>
            <w:tcW w:w="1117" w:type="dxa"/>
            <w:vMerge w:val="restart"/>
            <w:vAlign w:val="center"/>
          </w:tcPr>
          <w:p w14:paraId="370E04F4" w14:textId="77777777"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14:paraId="2FE0DDC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0AA078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5EF516E"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913DA2D" w14:textId="77777777"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14:paraId="09A5DBE0"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376BD80" w14:textId="77777777">
        <w:trPr>
          <w:jc w:val="center"/>
        </w:trPr>
        <w:tc>
          <w:tcPr>
            <w:tcW w:w="1117" w:type="dxa"/>
            <w:vMerge/>
            <w:vAlign w:val="center"/>
          </w:tcPr>
          <w:p w14:paraId="42023AA1" w14:textId="77777777" w:rsidR="007C7C86" w:rsidRPr="00732759" w:rsidRDefault="007C7C86" w:rsidP="00CC3B6D">
            <w:pPr>
              <w:pStyle w:val="TAC"/>
              <w:rPr>
                <w:rFonts w:cs="Arial"/>
                <w:lang w:eastAsia="en-US"/>
              </w:rPr>
            </w:pPr>
          </w:p>
        </w:tc>
        <w:tc>
          <w:tcPr>
            <w:tcW w:w="2315" w:type="dxa"/>
            <w:vMerge/>
            <w:vAlign w:val="center"/>
          </w:tcPr>
          <w:p w14:paraId="6A900847" w14:textId="77777777" w:rsidR="007C7C86" w:rsidRPr="00732759" w:rsidRDefault="007C7C86" w:rsidP="00CC3B6D">
            <w:pPr>
              <w:pStyle w:val="TAC"/>
              <w:rPr>
                <w:rFonts w:cs="Arial"/>
                <w:lang w:eastAsia="en-US"/>
              </w:rPr>
            </w:pPr>
          </w:p>
        </w:tc>
        <w:tc>
          <w:tcPr>
            <w:tcW w:w="1907" w:type="dxa"/>
            <w:vAlign w:val="center"/>
          </w:tcPr>
          <w:p w14:paraId="329A8B2C"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6DD9E8BB" w14:textId="77777777"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14:paraId="5BC22E4A"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203C4A35" w14:textId="77777777">
        <w:trPr>
          <w:jc w:val="center"/>
        </w:trPr>
        <w:tc>
          <w:tcPr>
            <w:tcW w:w="1117" w:type="dxa"/>
            <w:vMerge w:val="restart"/>
            <w:vAlign w:val="center"/>
          </w:tcPr>
          <w:p w14:paraId="3D50B190" w14:textId="77777777"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14:paraId="5BB8C7E3"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5AD942DA"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5BE69A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8D19DD5" w14:textId="77777777"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14:paraId="5CA0CF44"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19FD4EC" w14:textId="77777777">
        <w:trPr>
          <w:jc w:val="center"/>
        </w:trPr>
        <w:tc>
          <w:tcPr>
            <w:tcW w:w="1117" w:type="dxa"/>
            <w:vMerge/>
            <w:vAlign w:val="center"/>
          </w:tcPr>
          <w:p w14:paraId="43F79950" w14:textId="77777777" w:rsidR="007C7C86" w:rsidRPr="00732759" w:rsidRDefault="007C7C86" w:rsidP="00CC3B6D">
            <w:pPr>
              <w:pStyle w:val="TAC"/>
              <w:rPr>
                <w:rFonts w:cs="Arial"/>
                <w:lang w:eastAsia="en-US"/>
              </w:rPr>
            </w:pPr>
          </w:p>
        </w:tc>
        <w:tc>
          <w:tcPr>
            <w:tcW w:w="2315" w:type="dxa"/>
            <w:vMerge/>
            <w:vAlign w:val="center"/>
          </w:tcPr>
          <w:p w14:paraId="0CC16589" w14:textId="77777777" w:rsidR="007C7C86" w:rsidRPr="00732759" w:rsidRDefault="007C7C86" w:rsidP="00CC3B6D">
            <w:pPr>
              <w:pStyle w:val="TAC"/>
              <w:rPr>
                <w:rFonts w:cs="Arial"/>
                <w:lang w:eastAsia="en-US"/>
              </w:rPr>
            </w:pPr>
          </w:p>
        </w:tc>
        <w:tc>
          <w:tcPr>
            <w:tcW w:w="1907" w:type="dxa"/>
            <w:vAlign w:val="center"/>
          </w:tcPr>
          <w:p w14:paraId="7260F994"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0D53A78B" w14:textId="77777777"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14:paraId="5D4F2DE0"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0C313BE4" w14:textId="77777777">
        <w:trPr>
          <w:jc w:val="center"/>
        </w:trPr>
        <w:tc>
          <w:tcPr>
            <w:tcW w:w="9749" w:type="dxa"/>
            <w:gridSpan w:val="5"/>
            <w:vAlign w:val="center"/>
          </w:tcPr>
          <w:p w14:paraId="2BB846D0"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14:paraId="578174AD"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14:paraId="1C65E5E5" w14:textId="77777777"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57D3480F" w14:textId="77777777" w:rsidR="007C7C86" w:rsidRPr="00732759" w:rsidRDefault="007C7C86" w:rsidP="00C015D5"/>
    <w:p w14:paraId="5F80440F" w14:textId="77777777" w:rsidR="00C015D5" w:rsidRPr="00732759" w:rsidRDefault="00C015D5" w:rsidP="00C015D5">
      <w:pPr>
        <w:pStyle w:val="Heading1"/>
      </w:pPr>
      <w:bookmarkStart w:id="1272" w:name="_Toc66874798"/>
      <w:bookmarkStart w:id="1273" w:name="_Toc89682711"/>
      <w:r w:rsidRPr="00732759">
        <w:t>8</w:t>
      </w:r>
      <w:r w:rsidRPr="00732759">
        <w:tab/>
        <w:t>Performance requirement</w:t>
      </w:r>
      <w:bookmarkEnd w:id="1272"/>
      <w:bookmarkEnd w:id="1273"/>
    </w:p>
    <w:p w14:paraId="56BFE0C5" w14:textId="77777777" w:rsidR="00C015D5" w:rsidRPr="00732759" w:rsidRDefault="00C015D5" w:rsidP="00D903BE">
      <w:pPr>
        <w:pStyle w:val="Heading2"/>
      </w:pPr>
      <w:bookmarkStart w:id="1274" w:name="_Toc66874799"/>
      <w:bookmarkStart w:id="1275" w:name="_Toc89682712"/>
      <w:r w:rsidRPr="00732759">
        <w:t>8.1</w:t>
      </w:r>
      <w:r w:rsidRPr="00732759">
        <w:tab/>
        <w:t>General</w:t>
      </w:r>
      <w:bookmarkEnd w:id="1274"/>
      <w:bookmarkEnd w:id="1275"/>
    </w:p>
    <w:p w14:paraId="1A1EBFEF" w14:textId="77777777"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14:paraId="28B5E98D" w14:textId="77777777"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14:paraId="65CD82C3"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81E6A0E" w14:textId="77777777"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rPr>
        <w:t xml:space="preserve">specified based on a single carrier and </w:t>
      </w:r>
      <w:r w:rsidRPr="00732759">
        <w:t>defined as:</w:t>
      </w:r>
    </w:p>
    <w:p w14:paraId="61D74E2F" w14:textId="77777777" w:rsidR="00C015D5" w:rsidRPr="00732759" w:rsidRDefault="00C015D5" w:rsidP="004C5A97">
      <w:pPr>
        <w:pStyle w:val="B1"/>
      </w:pPr>
      <w:r w:rsidRPr="00732759">
        <w:t>SNR = S / N</w:t>
      </w:r>
    </w:p>
    <w:p w14:paraId="1BDF5CA2" w14:textId="77777777" w:rsidR="00C015D5" w:rsidRPr="00732759" w:rsidRDefault="00C015D5" w:rsidP="00C015D5">
      <w:r w:rsidRPr="00732759">
        <w:t>Where:</w:t>
      </w:r>
    </w:p>
    <w:p w14:paraId="62F17A7B" w14:textId="77777777"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14:paraId="64F4B366" w14:textId="77777777" w:rsidR="00EA787A" w:rsidRPr="00732759" w:rsidRDefault="00C015D5" w:rsidP="00EA787A">
      <w:pPr>
        <w:ind w:left="709" w:hanging="425"/>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14:paraId="1A932D6B" w14:textId="77777777" w:rsidR="00EA787A" w:rsidRPr="00732759" w:rsidRDefault="00EA787A" w:rsidP="00EA787A">
      <w:r w:rsidRPr="00732759">
        <w:t>For enhanced performance requirements type</w:t>
      </w:r>
      <w:r w:rsidRPr="00732759">
        <w:rPr>
          <w:rFonts w:hint="eastAsia"/>
        </w:rPr>
        <w:t xml:space="preserve"> A</w:t>
      </w:r>
      <w:r w:rsidRPr="00732759">
        <w:t>, the SINR used in this clause is specified based on a single carrier and defined as:</w:t>
      </w:r>
    </w:p>
    <w:p w14:paraId="1B4221CA" w14:textId="77777777" w:rsidR="00EA787A" w:rsidRPr="00732759" w:rsidRDefault="00EA787A" w:rsidP="00EA787A">
      <w:pPr>
        <w:ind w:left="284" w:firstLine="284"/>
      </w:pPr>
      <w:r w:rsidRPr="00732759">
        <w:rPr>
          <w:position w:val="-10"/>
        </w:rPr>
        <w:object w:dxaOrig="1160" w:dyaOrig="320" w14:anchorId="2F0476DF">
          <v:shape id="_x0000_i1074" type="#_x0000_t75" style="width:57.6pt;height:15.6pt" o:ole="">
            <v:imagedata r:id="rId106" o:title=""/>
          </v:shape>
          <o:OLEObject Type="Embed" ProgID="Equation.DSMT4" ShapeID="_x0000_i1074" DrawAspect="Content" ObjectID="_1826870248" r:id="rId107"/>
        </w:object>
      </w:r>
    </w:p>
    <w:p w14:paraId="149C85F2" w14:textId="77777777" w:rsidR="00EA787A" w:rsidRPr="00732759" w:rsidRDefault="00EA787A" w:rsidP="00EA787A">
      <w:r w:rsidRPr="00732759">
        <w:t>Where:</w:t>
      </w:r>
    </w:p>
    <w:p w14:paraId="53CB4BD6" w14:textId="77777777" w:rsidR="00EA787A" w:rsidRPr="00732759" w:rsidRDefault="00EA787A" w:rsidP="00EA787A">
      <w:pPr>
        <w:tabs>
          <w:tab w:val="left" w:pos="709"/>
        </w:tabs>
        <w:ind w:firstLine="284"/>
      </w:pPr>
      <w:r w:rsidRPr="00732759">
        <w:rPr>
          <w:position w:val="-6"/>
        </w:rPr>
        <w:object w:dxaOrig="200" w:dyaOrig="260" w14:anchorId="54152F05">
          <v:shape id="_x0000_i1075" type="#_x0000_t75" style="width:9.6pt;height:13.2pt" o:ole="">
            <v:imagedata r:id="rId108" o:title=""/>
          </v:shape>
          <o:OLEObject Type="Embed" ProgID="Equation.DSMT4" ShapeID="_x0000_i1075" DrawAspect="Content" ObjectID="_1826870249" r:id="rId109"/>
        </w:object>
      </w:r>
      <w:r w:rsidRPr="00732759">
        <w:t xml:space="preserve"> </w:t>
      </w:r>
      <w:r w:rsidRPr="00732759">
        <w:tab/>
        <w:t>is the total signal energy in the subframe on a single antenna port.</w:t>
      </w:r>
    </w:p>
    <w:p w14:paraId="2E5DAC7B" w14:textId="77777777" w:rsidR="00C015D5" w:rsidRPr="00732759" w:rsidRDefault="00EA787A" w:rsidP="00C015D5">
      <w:pPr>
        <w:ind w:left="709" w:hanging="425"/>
        <w:rPr>
          <w:rFonts w:cs="v5.0.0"/>
        </w:rPr>
      </w:pPr>
      <w:r w:rsidRPr="00732759">
        <w:rPr>
          <w:position w:val="-6"/>
        </w:rPr>
        <w:object w:dxaOrig="300" w:dyaOrig="260" w14:anchorId="6372D583">
          <v:shape id="_x0000_i1076" type="#_x0000_t75" style="width:15pt;height:13.2pt" o:ole="">
            <v:imagedata r:id="rId110" o:title=""/>
          </v:shape>
          <o:OLEObject Type="Embed" ProgID="Equation.DSMT4" ShapeID="_x0000_i1076" DrawAspect="Content" ObjectID="_1826870250" r:id="rId111"/>
        </w:object>
      </w:r>
      <w:r w:rsidRPr="00732759">
        <w:tab/>
        <w:t xml:space="preserve">is </w:t>
      </w:r>
      <w:r w:rsidRPr="00732759">
        <w:rPr>
          <w:rFonts w:hint="eastAsia"/>
        </w:rPr>
        <w:t xml:space="preserve">the summation of the received energy of the </w:t>
      </w:r>
      <w:r w:rsidRPr="00732759">
        <w:t xml:space="preserve">strongest </w:t>
      </w:r>
      <w:r w:rsidRPr="00732759">
        <w:rPr>
          <w:rFonts w:hint="eastAsia"/>
        </w:rPr>
        <w:t xml:space="preserve">interferers </w:t>
      </w:r>
      <w:r w:rsidRPr="00732759">
        <w:t xml:space="preserve">explicitly defined in a test procedure plus </w:t>
      </w:r>
      <w:r w:rsidRPr="00732759">
        <w:rPr>
          <w:rFonts w:hint="eastAsia"/>
        </w:rPr>
        <w:t>the</w:t>
      </w:r>
      <w:r w:rsidRPr="00732759">
        <w:rPr>
          <w:rFonts w:hint="eastAsia"/>
          <w:i/>
        </w:rPr>
        <w:t xml:space="preserve"> </w:t>
      </w:r>
      <w:r w:rsidRPr="00732759">
        <w:rPr>
          <w:rFonts w:hint="eastAsia"/>
        </w:rPr>
        <w:t xml:space="preserve">white noise energy </w:t>
      </w:r>
      <w:r w:rsidRPr="00732759">
        <w:rPr>
          <w:rFonts w:hint="eastAsia"/>
          <w:i/>
        </w:rPr>
        <w:t>N</w:t>
      </w:r>
      <w:r w:rsidRPr="00732759">
        <w:rPr>
          <w:rFonts w:hint="eastAsia"/>
        </w:rPr>
        <w:t xml:space="preserve">, </w:t>
      </w:r>
      <w:r w:rsidRPr="00732759">
        <w:t>in a bandwidth corresponding to the transmission bandwidth over the duration of a subframe</w:t>
      </w:r>
      <w:r w:rsidRPr="00732759">
        <w:rPr>
          <w:rFonts w:hint="eastAsia"/>
        </w:rPr>
        <w:t xml:space="preserve"> </w:t>
      </w:r>
      <w:r w:rsidRPr="00732759">
        <w:t>on a single antenna port.</w:t>
      </w:r>
      <w:r w:rsidRPr="00732759">
        <w:rPr>
          <w:rFonts w:hint="eastAsia"/>
        </w:rPr>
        <w:t xml:space="preserve"> </w:t>
      </w:r>
      <w:r w:rsidRPr="00732759">
        <w:rPr>
          <w:rFonts w:eastAsia="?? ??" w:cs="v5.0.0"/>
        </w:rPr>
        <w:t xml:space="preserve">The respective </w:t>
      </w:r>
      <w:r w:rsidRPr="00732759">
        <w:rPr>
          <w:rFonts w:cs="v5.0.0" w:hint="eastAsia"/>
        </w:rPr>
        <w:t>energy</w:t>
      </w:r>
      <w:r w:rsidRPr="00732759">
        <w:rPr>
          <w:rFonts w:eastAsia="?? ??" w:cs="v5.0.0"/>
        </w:rPr>
        <w:t xml:space="preserve"> of each </w:t>
      </w:r>
      <w:r w:rsidRPr="00732759">
        <w:rPr>
          <w:rFonts w:cs="v5.0.0" w:hint="eastAsia"/>
        </w:rPr>
        <w:t>interferer</w:t>
      </w:r>
      <w:r w:rsidRPr="00732759">
        <w:rPr>
          <w:rFonts w:eastAsia="?? ??" w:cs="v5.0.0"/>
        </w:rPr>
        <w:t xml:space="preserve"> relative to </w:t>
      </w:r>
      <w:r w:rsidRPr="00732759">
        <w:rPr>
          <w:position w:val="-6"/>
        </w:rPr>
        <w:object w:dxaOrig="300" w:dyaOrig="260" w14:anchorId="4A715A1E">
          <v:shape id="_x0000_i1077" type="#_x0000_t75" style="width:15pt;height:13.2pt" o:ole="">
            <v:imagedata r:id="rId110" o:title=""/>
          </v:shape>
          <o:OLEObject Type="Embed" ProgID="Equation.DSMT4" ShapeID="_x0000_i1077" DrawAspect="Content" ObjectID="_1826870251" r:id="rId112"/>
        </w:object>
      </w:r>
      <w:r w:rsidRPr="00732759">
        <w:rPr>
          <w:rFonts w:eastAsia="?? ??" w:cs="v5.0.0"/>
        </w:rPr>
        <w:t xml:space="preserve"> is defined by its associated DIP value.</w:t>
      </w:r>
    </w:p>
    <w:p w14:paraId="4AFAD1B6" w14:textId="77777777" w:rsidR="00C015D5" w:rsidRPr="00732759" w:rsidRDefault="00C015D5" w:rsidP="00D903BE">
      <w:pPr>
        <w:pStyle w:val="Heading2"/>
      </w:pPr>
      <w:bookmarkStart w:id="1276" w:name="_Toc66874800"/>
      <w:bookmarkStart w:id="1277" w:name="_Toc89682713"/>
      <w:r w:rsidRPr="00732759">
        <w:t>8.2</w:t>
      </w:r>
      <w:r w:rsidRPr="00732759">
        <w:tab/>
        <w:t>Performance requirements for PUSCH</w:t>
      </w:r>
      <w:bookmarkEnd w:id="1276"/>
      <w:bookmarkEnd w:id="1277"/>
    </w:p>
    <w:p w14:paraId="134C1E0B" w14:textId="77777777" w:rsidR="00C015D5" w:rsidRPr="00732759" w:rsidRDefault="00C015D5" w:rsidP="00D903BE">
      <w:pPr>
        <w:pStyle w:val="Heading3"/>
      </w:pPr>
      <w:bookmarkStart w:id="1278" w:name="_Toc66874801"/>
      <w:bookmarkStart w:id="1279" w:name="_Toc89682714"/>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1278"/>
      <w:bookmarkEnd w:id="1279"/>
    </w:p>
    <w:p w14:paraId="6A294730" w14:textId="77777777"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1280" w:name="OLE_LINK32"/>
      <w:bookmarkStart w:id="1281"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rPr>
        <w:t>transmission in UpPTS</w:t>
      </w:r>
      <w:r w:rsidR="009C12C2" w:rsidRPr="00732759">
        <w:rPr>
          <w:rFonts w:eastAsia="Malgun Gothic"/>
          <w:lang w:val="en-US" w:eastAsia="ja-JP"/>
        </w:rPr>
        <w:t>.</w:t>
      </w:r>
      <w:bookmarkEnd w:id="1280"/>
      <w:bookmarkEnd w:id="1281"/>
      <w:r w:rsidR="009C12C2" w:rsidRPr="00732759">
        <w:rPr>
          <w:rFonts w:eastAsia="Malgun Gothic" w:hint="eastAsia"/>
          <w:lang w:val="en-US"/>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rPr>
        <w:t xml:space="preserve">both </w:t>
      </w:r>
      <w:r w:rsidR="009C12C2" w:rsidRPr="00732759">
        <w:rPr>
          <w:rFonts w:eastAsia="Malgun Gothic"/>
          <w:lang w:val="en-US" w:eastAsia="ja-JP"/>
        </w:rPr>
        <w:t xml:space="preserve">PUSCH </w:t>
      </w:r>
      <w:r w:rsidR="009C12C2" w:rsidRPr="00732759">
        <w:rPr>
          <w:rFonts w:eastAsia="Malgun Gothic" w:hint="eastAsia"/>
          <w:lang w:val="en-US"/>
        </w:rPr>
        <w:t>transmission in UpPTS and PUSCH with 256QAM</w:t>
      </w:r>
      <w:r w:rsidR="009C12C2" w:rsidRPr="00732759">
        <w:rPr>
          <w:rFonts w:eastAsia="Malgun Gothic"/>
          <w:lang w:val="en-US" w:eastAsia="ja-JP"/>
        </w:rPr>
        <w:t>.</w:t>
      </w:r>
      <w:r w:rsidR="009C12C2" w:rsidRPr="00732759">
        <w:rPr>
          <w:rFonts w:eastAsia="Malgun Gothic" w:hint="eastAsia"/>
          <w:lang w:val="en-US"/>
        </w:rPr>
        <w:t xml:space="preserve"> </w:t>
      </w:r>
      <w:r w:rsidR="009C12C2" w:rsidRPr="00732759">
        <w:t>F</w:t>
      </w:r>
      <w:r w:rsidR="009C12C2" w:rsidRPr="00732759">
        <w:rPr>
          <w:rFonts w:hint="eastAsia"/>
        </w:rPr>
        <w:t xml:space="preserve">or PUSCH transmission in UpPTS, the special subframe configuration is 10 </w:t>
      </w:r>
      <w:r w:rsidR="009C12C2" w:rsidRPr="00732759">
        <w:t>as specified in 36.21</w:t>
      </w:r>
      <w:r w:rsidR="009C12C2" w:rsidRPr="00732759">
        <w:rPr>
          <w:rFonts w:hint="eastAsia"/>
        </w:rPr>
        <w:t>1</w:t>
      </w:r>
      <w:r w:rsidR="009C12C2" w:rsidRPr="00732759">
        <w:t xml:space="preserve"> [1</w:t>
      </w:r>
      <w:r w:rsidR="009C12C2" w:rsidRPr="00732759">
        <w:rPr>
          <w:rFonts w:hint="eastAsia"/>
        </w:rPr>
        <w:t>0</w:t>
      </w:r>
      <w:r w:rsidR="009C12C2" w:rsidRPr="00732759">
        <w:t xml:space="preserve">] </w:t>
      </w:r>
      <w:r w:rsidR="009C12C2" w:rsidRPr="00732759">
        <w:rPr>
          <w:rFonts w:hint="eastAsia"/>
        </w:rPr>
        <w:t>Table</w:t>
      </w:r>
      <w:r w:rsidR="009C12C2" w:rsidRPr="00732759">
        <w:t xml:space="preserve"> </w:t>
      </w:r>
      <w:r w:rsidR="009C12C2" w:rsidRPr="00732759">
        <w:rPr>
          <w:rFonts w:hint="eastAsia"/>
        </w:rPr>
        <w:t xml:space="preserve">4.2-1, </w:t>
      </w:r>
      <w:r w:rsidR="009C12C2" w:rsidRPr="00732759">
        <w:rPr>
          <w:rFonts w:eastAsia="Malgun Gothic"/>
          <w:lang w:val="en-US"/>
        </w:rPr>
        <w:t>and during the test only special subframe is scheduled.</w:t>
      </w:r>
    </w:p>
    <w:p w14:paraId="4C9CE94F" w14:textId="77777777" w:rsidR="00C015D5" w:rsidRPr="00732759" w:rsidRDefault="00C015D5" w:rsidP="004C5A97">
      <w:pPr>
        <w:pStyle w:val="TH"/>
      </w:pPr>
      <w:bookmarkStart w:id="1282" w:name="OLE_LINK3"/>
      <w:bookmarkStart w:id="1283"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732759" w14:paraId="12E1767E" w14:textId="77777777">
        <w:trPr>
          <w:jc w:val="center"/>
        </w:trPr>
        <w:tc>
          <w:tcPr>
            <w:tcW w:w="4503" w:type="dxa"/>
          </w:tcPr>
          <w:p w14:paraId="3AAF529E" w14:textId="77777777" w:rsidR="00C015D5" w:rsidRPr="00732759" w:rsidRDefault="00C015D5" w:rsidP="00C015D5">
            <w:pPr>
              <w:pStyle w:val="TAH"/>
              <w:rPr>
                <w:rFonts w:cs="Arial"/>
                <w:lang w:eastAsia="en-US"/>
              </w:rPr>
            </w:pPr>
            <w:r w:rsidRPr="00732759">
              <w:rPr>
                <w:rFonts w:cs="Arial"/>
                <w:lang w:eastAsia="en-US"/>
              </w:rPr>
              <w:t>Parameter</w:t>
            </w:r>
          </w:p>
        </w:tc>
        <w:tc>
          <w:tcPr>
            <w:tcW w:w="3118" w:type="dxa"/>
          </w:tcPr>
          <w:p w14:paraId="730145D8"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77442057" w14:textId="77777777">
        <w:trPr>
          <w:jc w:val="center"/>
        </w:trPr>
        <w:tc>
          <w:tcPr>
            <w:tcW w:w="4503" w:type="dxa"/>
          </w:tcPr>
          <w:p w14:paraId="6E8B7F89" w14:textId="77777777"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14:paraId="78A89AB6"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08FD6E15" w14:textId="77777777">
        <w:trPr>
          <w:jc w:val="center"/>
        </w:trPr>
        <w:tc>
          <w:tcPr>
            <w:tcW w:w="4503" w:type="dxa"/>
          </w:tcPr>
          <w:p w14:paraId="0B999CEC" w14:textId="77777777" w:rsidR="00C015D5" w:rsidRPr="00732759" w:rsidRDefault="00C015D5" w:rsidP="00C015D5">
            <w:pPr>
              <w:pStyle w:val="TAC"/>
              <w:rPr>
                <w:rFonts w:cs="Arial"/>
                <w:lang w:eastAsia="en-US"/>
              </w:rPr>
            </w:pPr>
            <w:r w:rsidRPr="00732759">
              <w:rPr>
                <w:rFonts w:cs="Arial"/>
                <w:lang w:eastAsia="en-US"/>
              </w:rPr>
              <w:t>RV sequence</w:t>
            </w:r>
          </w:p>
        </w:tc>
        <w:tc>
          <w:tcPr>
            <w:tcW w:w="3118" w:type="dxa"/>
          </w:tcPr>
          <w:p w14:paraId="1F25D231" w14:textId="77777777"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14:paraId="4EF0111A" w14:textId="77777777">
        <w:trPr>
          <w:jc w:val="center"/>
        </w:trPr>
        <w:tc>
          <w:tcPr>
            <w:tcW w:w="4503" w:type="dxa"/>
          </w:tcPr>
          <w:p w14:paraId="7D74CBA8" w14:textId="77777777" w:rsidR="00C015D5" w:rsidRPr="00732759" w:rsidRDefault="00C015D5" w:rsidP="00C015D5">
            <w:pPr>
              <w:pStyle w:val="TAC"/>
              <w:rPr>
                <w:rFonts w:cs="Arial"/>
                <w:lang w:eastAsia="en-US"/>
              </w:rPr>
            </w:pPr>
            <w:r w:rsidRPr="00732759">
              <w:rPr>
                <w:rFonts w:cs="Arial"/>
                <w:lang w:eastAsia="en-US"/>
              </w:rPr>
              <w:t>Uplink</w:t>
            </w:r>
            <w:r w:rsidRPr="00732759">
              <w:rPr>
                <w:rFonts w:cs="Arial"/>
              </w:rPr>
              <w:t>-</w:t>
            </w:r>
            <w:r w:rsidRPr="00732759">
              <w:rPr>
                <w:rFonts w:cs="Arial"/>
                <w:lang w:eastAsia="en-US"/>
              </w:rPr>
              <w:t>downlink allocation for TDD</w:t>
            </w:r>
          </w:p>
        </w:tc>
        <w:tc>
          <w:tcPr>
            <w:tcW w:w="3118" w:type="dxa"/>
          </w:tcPr>
          <w:p w14:paraId="04B5D66F" w14:textId="77777777" w:rsidR="00C015D5" w:rsidRPr="00732759" w:rsidRDefault="00C015D5" w:rsidP="00C015D5">
            <w:pPr>
              <w:pStyle w:val="TAC"/>
              <w:rPr>
                <w:rFonts w:cs="Arial"/>
                <w:lang w:eastAsia="en-US"/>
              </w:rPr>
            </w:pPr>
            <w:r w:rsidRPr="00732759">
              <w:rPr>
                <w:rFonts w:cs="Arial"/>
                <w:lang w:eastAsia="en-US"/>
              </w:rPr>
              <w:t>Configuration 1 (2:2)</w:t>
            </w:r>
          </w:p>
        </w:tc>
      </w:tr>
    </w:tbl>
    <w:p w14:paraId="6ACCF5CC" w14:textId="77777777" w:rsidR="00C015D5" w:rsidRPr="00732759" w:rsidRDefault="00C015D5" w:rsidP="00E21935"/>
    <w:p w14:paraId="53FE8DC4" w14:textId="77777777" w:rsidR="0021639F" w:rsidRPr="00732759" w:rsidRDefault="0021639F" w:rsidP="0021639F">
      <w:pPr>
        <w:pStyle w:val="Heading4"/>
      </w:pPr>
      <w:bookmarkStart w:id="1284" w:name="_Toc66874802"/>
      <w:bookmarkStart w:id="1285" w:name="_Toc89682715"/>
      <w:r w:rsidRPr="00732759">
        <w:t>8.2.1.1</w:t>
      </w:r>
      <w:r w:rsidRPr="00732759">
        <w:tab/>
        <w:t>Minimum requirements</w:t>
      </w:r>
      <w:bookmarkEnd w:id="1284"/>
      <w:bookmarkEnd w:id="1285"/>
    </w:p>
    <w:p w14:paraId="67917F61" w14:textId="77777777" w:rsidR="0021639F" w:rsidRPr="00732759" w:rsidRDefault="0021639F" w:rsidP="0021639F">
      <w:r w:rsidRPr="00732759">
        <w:t>The throughput shall be equal to or larger than the fraction of maximum throughput stated in the tables 8.2.1.1-1 to 8.2.1.1-6 at the given SNR</w:t>
      </w:r>
      <w:r w:rsidR="0040782C" w:rsidRPr="00732759">
        <w:t xml:space="preserve"> for 1Tx and in tables 8.2.1.1-7 to 8.2.1.1-12 for 2Tx </w:t>
      </w:r>
      <w:r w:rsidR="00A20F9E" w:rsidRPr="00732759">
        <w:rPr>
          <w:rFonts w:hint="eastAsia"/>
        </w:rPr>
        <w:t>two layer spatial multiplexing transmission</w:t>
      </w:r>
      <w:r w:rsidRPr="00732759">
        <w:t>.</w:t>
      </w:r>
    </w:p>
    <w:p w14:paraId="53D08AA6" w14:textId="77777777" w:rsidR="0021639F" w:rsidRPr="00732759" w:rsidRDefault="0021639F" w:rsidP="00C56A8A"/>
    <w:bookmarkEnd w:id="1282"/>
    <w:bookmarkEnd w:id="1283"/>
    <w:p w14:paraId="0263D70D"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1</w:t>
      </w:r>
      <w:r w:rsidRPr="00732759">
        <w:t xml:space="preserve"> Minimum requirements for PUSCH, 1.4 MHz Channel Bandwidth</w:t>
      </w:r>
      <w:r w:rsidR="0040782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56DE9D6" w14:textId="77777777">
        <w:trPr>
          <w:jc w:val="center"/>
        </w:trPr>
        <w:tc>
          <w:tcPr>
            <w:tcW w:w="1526" w:type="dxa"/>
          </w:tcPr>
          <w:p w14:paraId="4B3DD1E8"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rPr>
              <w:t>T</w:t>
            </w:r>
            <w:r w:rsidRPr="00732759">
              <w:rPr>
                <w:rFonts w:cs="Arial"/>
                <w:lang w:eastAsia="en-US"/>
              </w:rPr>
              <w:t>X antennas</w:t>
            </w:r>
          </w:p>
        </w:tc>
        <w:tc>
          <w:tcPr>
            <w:tcW w:w="1526" w:type="dxa"/>
          </w:tcPr>
          <w:p w14:paraId="1DAA965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3457398A"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11472F1D"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76" w:type="dxa"/>
          </w:tcPr>
          <w:p w14:paraId="72E7260D"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28ABBB9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5F48FEF3" w14:textId="77777777" w:rsidR="00D45B1C" w:rsidRPr="00732759" w:rsidRDefault="00D45B1C" w:rsidP="00D45B1C">
            <w:pPr>
              <w:pStyle w:val="TAH"/>
              <w:rPr>
                <w:rFonts w:cs="Arial"/>
                <w:lang w:eastAsia="en-US"/>
              </w:rPr>
            </w:pPr>
            <w:r w:rsidRPr="00732759">
              <w:rPr>
                <w:rFonts w:cs="Arial"/>
                <w:lang w:eastAsia="en-US"/>
              </w:rPr>
              <w:t>SNR</w:t>
            </w:r>
          </w:p>
          <w:p w14:paraId="0E69A1B9" w14:textId="77777777" w:rsidR="00D45B1C" w:rsidRPr="00732759" w:rsidRDefault="00D45B1C" w:rsidP="00D45B1C">
            <w:pPr>
              <w:pStyle w:val="TAH"/>
              <w:rPr>
                <w:rFonts w:cs="Arial"/>
                <w:lang w:eastAsia="en-US"/>
              </w:rPr>
            </w:pPr>
            <w:r w:rsidRPr="00732759">
              <w:rPr>
                <w:rFonts w:cs="Arial"/>
                <w:lang w:eastAsia="en-US"/>
              </w:rPr>
              <w:t>[dB]</w:t>
            </w:r>
          </w:p>
        </w:tc>
      </w:tr>
      <w:tr w:rsidR="009C12C2" w:rsidRPr="00732759" w14:paraId="34EA0EF3" w14:textId="77777777">
        <w:trPr>
          <w:jc w:val="center"/>
        </w:trPr>
        <w:tc>
          <w:tcPr>
            <w:tcW w:w="1526" w:type="dxa"/>
            <w:vMerge w:val="restart"/>
          </w:tcPr>
          <w:p w14:paraId="64B06FFC" w14:textId="77777777" w:rsidR="009C12C2" w:rsidRPr="00732759" w:rsidRDefault="009C12C2" w:rsidP="00D45B1C">
            <w:pPr>
              <w:pStyle w:val="TAC"/>
              <w:rPr>
                <w:rFonts w:cs="Arial"/>
              </w:rPr>
            </w:pPr>
            <w:r w:rsidRPr="00732759">
              <w:rPr>
                <w:rFonts w:cs="Arial"/>
              </w:rPr>
              <w:t>1</w:t>
            </w:r>
          </w:p>
        </w:tc>
        <w:tc>
          <w:tcPr>
            <w:tcW w:w="1526" w:type="dxa"/>
            <w:vMerge w:val="restart"/>
          </w:tcPr>
          <w:p w14:paraId="5FC50E0E" w14:textId="77777777"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14:paraId="25B9246D" w14:textId="77777777"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14:paraId="4AB72E4E" w14:textId="77777777"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14:paraId="707855D4"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53818A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BB0B3AF" w14:textId="77777777" w:rsidR="009C12C2" w:rsidRPr="00732759" w:rsidRDefault="009C12C2" w:rsidP="00D45B1C">
            <w:pPr>
              <w:pStyle w:val="TAC"/>
              <w:rPr>
                <w:rFonts w:cs="Arial"/>
                <w:lang w:eastAsia="en-US"/>
              </w:rPr>
            </w:pPr>
            <w:r w:rsidRPr="00732759">
              <w:rPr>
                <w:rFonts w:cs="Arial"/>
                <w:lang w:eastAsia="en-US"/>
              </w:rPr>
              <w:t>-4.1</w:t>
            </w:r>
          </w:p>
        </w:tc>
      </w:tr>
      <w:tr w:rsidR="009C12C2" w:rsidRPr="00732759" w14:paraId="330B6131" w14:textId="77777777">
        <w:trPr>
          <w:jc w:val="center"/>
        </w:trPr>
        <w:tc>
          <w:tcPr>
            <w:tcW w:w="1526" w:type="dxa"/>
            <w:vMerge/>
          </w:tcPr>
          <w:p w14:paraId="124C59F8" w14:textId="77777777" w:rsidR="009C12C2" w:rsidRPr="00732759" w:rsidRDefault="009C12C2" w:rsidP="00D45B1C">
            <w:pPr>
              <w:pStyle w:val="TAC"/>
              <w:rPr>
                <w:rFonts w:cs="Arial"/>
                <w:lang w:eastAsia="en-US"/>
              </w:rPr>
            </w:pPr>
          </w:p>
        </w:tc>
        <w:tc>
          <w:tcPr>
            <w:tcW w:w="1526" w:type="dxa"/>
            <w:vMerge/>
          </w:tcPr>
          <w:p w14:paraId="162442D5" w14:textId="77777777" w:rsidR="009C12C2" w:rsidRPr="00732759" w:rsidRDefault="009C12C2" w:rsidP="00D45B1C">
            <w:pPr>
              <w:pStyle w:val="TAC"/>
              <w:rPr>
                <w:rFonts w:cs="Arial"/>
                <w:lang w:eastAsia="en-US"/>
              </w:rPr>
            </w:pPr>
          </w:p>
        </w:tc>
        <w:tc>
          <w:tcPr>
            <w:tcW w:w="1417" w:type="dxa"/>
            <w:vMerge/>
          </w:tcPr>
          <w:p w14:paraId="0824A0A7" w14:textId="77777777" w:rsidR="009C12C2" w:rsidRPr="00732759" w:rsidRDefault="009C12C2" w:rsidP="00D45B1C">
            <w:pPr>
              <w:pStyle w:val="TAL"/>
              <w:rPr>
                <w:rFonts w:cs="Arial"/>
                <w:lang w:eastAsia="en-US"/>
              </w:rPr>
            </w:pPr>
          </w:p>
        </w:tc>
        <w:tc>
          <w:tcPr>
            <w:tcW w:w="1418" w:type="dxa"/>
            <w:vMerge/>
          </w:tcPr>
          <w:p w14:paraId="0033CDC9" w14:textId="77777777" w:rsidR="009C12C2" w:rsidRPr="00732759" w:rsidRDefault="009C12C2" w:rsidP="00D45B1C">
            <w:pPr>
              <w:pStyle w:val="TAL"/>
              <w:rPr>
                <w:rFonts w:cs="Arial"/>
                <w:lang w:eastAsia="en-US"/>
              </w:rPr>
            </w:pPr>
          </w:p>
        </w:tc>
        <w:tc>
          <w:tcPr>
            <w:tcW w:w="1276" w:type="dxa"/>
            <w:vMerge/>
          </w:tcPr>
          <w:p w14:paraId="5E6A4473" w14:textId="77777777" w:rsidR="009C12C2" w:rsidRPr="00732759" w:rsidRDefault="009C12C2" w:rsidP="00D45B1C">
            <w:pPr>
              <w:pStyle w:val="TAC"/>
              <w:rPr>
                <w:rFonts w:cs="Arial"/>
                <w:lang w:eastAsia="en-US"/>
              </w:rPr>
            </w:pPr>
          </w:p>
        </w:tc>
        <w:tc>
          <w:tcPr>
            <w:tcW w:w="1275" w:type="dxa"/>
          </w:tcPr>
          <w:p w14:paraId="2DD0E4F8"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1ECC341" w14:textId="77777777"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14:paraId="4E24994F" w14:textId="77777777">
        <w:trPr>
          <w:jc w:val="center"/>
        </w:trPr>
        <w:tc>
          <w:tcPr>
            <w:tcW w:w="1526" w:type="dxa"/>
            <w:vMerge/>
          </w:tcPr>
          <w:p w14:paraId="569C60B4" w14:textId="77777777" w:rsidR="009C12C2" w:rsidRPr="00732759" w:rsidRDefault="009C12C2" w:rsidP="00D45B1C">
            <w:pPr>
              <w:pStyle w:val="TAC"/>
              <w:rPr>
                <w:rFonts w:cs="Arial"/>
                <w:lang w:eastAsia="en-US"/>
              </w:rPr>
            </w:pPr>
          </w:p>
        </w:tc>
        <w:tc>
          <w:tcPr>
            <w:tcW w:w="1526" w:type="dxa"/>
            <w:vMerge/>
          </w:tcPr>
          <w:p w14:paraId="4836B34E" w14:textId="77777777" w:rsidR="009C12C2" w:rsidRPr="00732759" w:rsidRDefault="009C12C2" w:rsidP="00D45B1C">
            <w:pPr>
              <w:pStyle w:val="TAC"/>
              <w:rPr>
                <w:rFonts w:cs="Arial"/>
                <w:lang w:eastAsia="en-US"/>
              </w:rPr>
            </w:pPr>
          </w:p>
        </w:tc>
        <w:tc>
          <w:tcPr>
            <w:tcW w:w="1417" w:type="dxa"/>
            <w:vMerge/>
          </w:tcPr>
          <w:p w14:paraId="75898FF9" w14:textId="77777777" w:rsidR="009C12C2" w:rsidRPr="00732759" w:rsidRDefault="009C12C2" w:rsidP="00D45B1C">
            <w:pPr>
              <w:pStyle w:val="TAL"/>
              <w:rPr>
                <w:rFonts w:cs="Arial"/>
                <w:lang w:eastAsia="en-US"/>
              </w:rPr>
            </w:pPr>
          </w:p>
        </w:tc>
        <w:tc>
          <w:tcPr>
            <w:tcW w:w="1418" w:type="dxa"/>
            <w:vMerge/>
          </w:tcPr>
          <w:p w14:paraId="39653F17" w14:textId="77777777" w:rsidR="009C12C2" w:rsidRPr="00732759" w:rsidRDefault="009C12C2" w:rsidP="00D45B1C">
            <w:pPr>
              <w:pStyle w:val="TAL"/>
              <w:rPr>
                <w:rFonts w:cs="Arial"/>
                <w:lang w:eastAsia="en-US"/>
              </w:rPr>
            </w:pPr>
          </w:p>
        </w:tc>
        <w:tc>
          <w:tcPr>
            <w:tcW w:w="1276" w:type="dxa"/>
          </w:tcPr>
          <w:p w14:paraId="7C32241A"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2A9FF5FA"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5AC4D76" w14:textId="77777777"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14:paraId="5DACD192" w14:textId="77777777">
        <w:trPr>
          <w:jc w:val="center"/>
        </w:trPr>
        <w:tc>
          <w:tcPr>
            <w:tcW w:w="1526" w:type="dxa"/>
            <w:vMerge/>
          </w:tcPr>
          <w:p w14:paraId="6D1A45B0" w14:textId="77777777" w:rsidR="009C12C2" w:rsidRPr="00732759" w:rsidRDefault="009C12C2" w:rsidP="00D45B1C">
            <w:pPr>
              <w:pStyle w:val="TAC"/>
              <w:rPr>
                <w:rFonts w:cs="Arial"/>
                <w:lang w:eastAsia="en-US"/>
              </w:rPr>
            </w:pPr>
          </w:p>
        </w:tc>
        <w:tc>
          <w:tcPr>
            <w:tcW w:w="1526" w:type="dxa"/>
            <w:vMerge/>
          </w:tcPr>
          <w:p w14:paraId="23F0508C" w14:textId="77777777" w:rsidR="009C12C2" w:rsidRPr="00732759" w:rsidRDefault="009C12C2" w:rsidP="00D45B1C">
            <w:pPr>
              <w:pStyle w:val="TAC"/>
              <w:rPr>
                <w:rFonts w:cs="Arial"/>
                <w:lang w:eastAsia="en-US"/>
              </w:rPr>
            </w:pPr>
          </w:p>
        </w:tc>
        <w:tc>
          <w:tcPr>
            <w:tcW w:w="1417" w:type="dxa"/>
            <w:vMerge/>
          </w:tcPr>
          <w:p w14:paraId="554EDC01" w14:textId="77777777" w:rsidR="009C12C2" w:rsidRPr="00732759" w:rsidRDefault="009C12C2" w:rsidP="00D45B1C">
            <w:pPr>
              <w:pStyle w:val="TAL"/>
              <w:rPr>
                <w:rFonts w:cs="Arial"/>
                <w:lang w:eastAsia="en-US"/>
              </w:rPr>
            </w:pPr>
          </w:p>
        </w:tc>
        <w:tc>
          <w:tcPr>
            <w:tcW w:w="1418" w:type="dxa"/>
            <w:vMerge/>
          </w:tcPr>
          <w:p w14:paraId="4D5B07B3" w14:textId="77777777" w:rsidR="009C12C2" w:rsidRPr="00732759" w:rsidRDefault="009C12C2" w:rsidP="00D45B1C">
            <w:pPr>
              <w:pStyle w:val="TAL"/>
              <w:rPr>
                <w:rFonts w:cs="Arial"/>
                <w:lang w:eastAsia="en-US"/>
              </w:rPr>
            </w:pPr>
          </w:p>
        </w:tc>
        <w:tc>
          <w:tcPr>
            <w:tcW w:w="1276" w:type="dxa"/>
          </w:tcPr>
          <w:p w14:paraId="3843491A" w14:textId="77777777" w:rsidR="009C12C2" w:rsidRPr="00732759" w:rsidRDefault="009C12C2" w:rsidP="00D45B1C">
            <w:pPr>
              <w:pStyle w:val="TAC"/>
              <w:rPr>
                <w:rFonts w:cs="Arial"/>
                <w:lang w:eastAsia="en-US"/>
              </w:rPr>
            </w:pPr>
            <w:r w:rsidRPr="00732759">
              <w:rPr>
                <w:rFonts w:cs="Arial"/>
                <w:lang w:eastAsia="en-US"/>
              </w:rPr>
              <w:t>A5-2</w:t>
            </w:r>
          </w:p>
        </w:tc>
        <w:tc>
          <w:tcPr>
            <w:tcW w:w="1275" w:type="dxa"/>
          </w:tcPr>
          <w:p w14:paraId="08583394"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ABF7308" w14:textId="77777777" w:rsidR="009C12C2" w:rsidRPr="00732759" w:rsidRDefault="009C12C2" w:rsidP="00D45B1C">
            <w:pPr>
              <w:pStyle w:val="TAC"/>
              <w:rPr>
                <w:rFonts w:cs="Arial"/>
                <w:lang w:eastAsia="en-US"/>
              </w:rPr>
            </w:pPr>
            <w:r w:rsidRPr="00732759">
              <w:rPr>
                <w:rFonts w:cs="Arial"/>
                <w:lang w:eastAsia="en-US"/>
              </w:rPr>
              <w:t>17.7</w:t>
            </w:r>
          </w:p>
        </w:tc>
      </w:tr>
      <w:tr w:rsidR="009C12C2" w:rsidRPr="00732759" w14:paraId="26460F6A" w14:textId="77777777">
        <w:trPr>
          <w:jc w:val="center"/>
        </w:trPr>
        <w:tc>
          <w:tcPr>
            <w:tcW w:w="1526" w:type="dxa"/>
            <w:vMerge/>
          </w:tcPr>
          <w:p w14:paraId="49F0BBCF" w14:textId="77777777" w:rsidR="009C12C2" w:rsidRPr="00732759" w:rsidRDefault="009C12C2" w:rsidP="00D45B1C">
            <w:pPr>
              <w:pStyle w:val="TAC"/>
              <w:rPr>
                <w:rFonts w:cs="Arial"/>
                <w:lang w:eastAsia="en-US"/>
              </w:rPr>
            </w:pPr>
          </w:p>
        </w:tc>
        <w:tc>
          <w:tcPr>
            <w:tcW w:w="1526" w:type="dxa"/>
            <w:vMerge/>
          </w:tcPr>
          <w:p w14:paraId="3361D203" w14:textId="77777777" w:rsidR="009C12C2" w:rsidRPr="00732759" w:rsidRDefault="009C12C2" w:rsidP="00D45B1C">
            <w:pPr>
              <w:pStyle w:val="TAC"/>
              <w:rPr>
                <w:rFonts w:cs="Arial"/>
                <w:lang w:eastAsia="en-US"/>
              </w:rPr>
            </w:pPr>
          </w:p>
        </w:tc>
        <w:tc>
          <w:tcPr>
            <w:tcW w:w="1417" w:type="dxa"/>
            <w:vMerge/>
          </w:tcPr>
          <w:p w14:paraId="4AC28073" w14:textId="77777777" w:rsidR="009C12C2" w:rsidRPr="00732759" w:rsidRDefault="009C12C2" w:rsidP="00D45B1C">
            <w:pPr>
              <w:pStyle w:val="TAL"/>
              <w:rPr>
                <w:rFonts w:cs="Arial"/>
                <w:lang w:eastAsia="en-US"/>
              </w:rPr>
            </w:pPr>
          </w:p>
        </w:tc>
        <w:tc>
          <w:tcPr>
            <w:tcW w:w="1418" w:type="dxa"/>
            <w:vMerge/>
          </w:tcPr>
          <w:p w14:paraId="22C6A0EF" w14:textId="77777777" w:rsidR="009C12C2" w:rsidRPr="00732759" w:rsidRDefault="009C12C2" w:rsidP="00D45B1C">
            <w:pPr>
              <w:pStyle w:val="TAL"/>
              <w:rPr>
                <w:rFonts w:cs="Arial"/>
                <w:lang w:eastAsia="en-US"/>
              </w:rPr>
            </w:pPr>
          </w:p>
        </w:tc>
        <w:tc>
          <w:tcPr>
            <w:tcW w:w="1276" w:type="dxa"/>
          </w:tcPr>
          <w:p w14:paraId="3918AC8B" w14:textId="77777777" w:rsidR="009C12C2" w:rsidRPr="00732759" w:rsidRDefault="009C12C2" w:rsidP="00D45B1C">
            <w:pPr>
              <w:pStyle w:val="TAC"/>
              <w:rPr>
                <w:rFonts w:cs="Arial"/>
                <w:lang w:eastAsia="en-US"/>
              </w:rPr>
            </w:pPr>
            <w:r w:rsidRPr="00732759">
              <w:rPr>
                <w:rFonts w:cs="Arial"/>
                <w:lang w:eastAsia="en-US"/>
              </w:rPr>
              <w:t>A17-1</w:t>
            </w:r>
          </w:p>
        </w:tc>
        <w:tc>
          <w:tcPr>
            <w:tcW w:w="1275" w:type="dxa"/>
          </w:tcPr>
          <w:p w14:paraId="02A0216C"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42EE64E" w14:textId="77777777" w:rsidR="009C12C2" w:rsidRPr="00732759" w:rsidRDefault="009C12C2" w:rsidP="00E56D06">
            <w:pPr>
              <w:pStyle w:val="TAC"/>
              <w:rPr>
                <w:rFonts w:cs="Arial"/>
                <w:lang w:eastAsia="en-US"/>
              </w:rPr>
            </w:pPr>
            <w:r w:rsidRPr="00732759">
              <w:rPr>
                <w:rFonts w:cs="Arial"/>
                <w:lang w:eastAsia="en-US"/>
              </w:rPr>
              <w:t>21.4</w:t>
            </w:r>
          </w:p>
        </w:tc>
      </w:tr>
      <w:tr w:rsidR="009C12C2" w:rsidRPr="00732759" w14:paraId="608529A4" w14:textId="77777777">
        <w:trPr>
          <w:jc w:val="center"/>
        </w:trPr>
        <w:tc>
          <w:tcPr>
            <w:tcW w:w="1526" w:type="dxa"/>
            <w:vMerge/>
          </w:tcPr>
          <w:p w14:paraId="68CA0E27" w14:textId="77777777" w:rsidR="009C12C2" w:rsidRPr="00732759" w:rsidRDefault="009C12C2" w:rsidP="00D45B1C">
            <w:pPr>
              <w:pStyle w:val="TAC"/>
              <w:rPr>
                <w:rFonts w:cs="Arial"/>
                <w:lang w:eastAsia="en-US"/>
              </w:rPr>
            </w:pPr>
          </w:p>
        </w:tc>
        <w:tc>
          <w:tcPr>
            <w:tcW w:w="1526" w:type="dxa"/>
            <w:vMerge/>
          </w:tcPr>
          <w:p w14:paraId="2A8DD44C" w14:textId="77777777" w:rsidR="009C12C2" w:rsidRPr="00732759" w:rsidRDefault="009C12C2" w:rsidP="00D45B1C">
            <w:pPr>
              <w:pStyle w:val="TAC"/>
              <w:rPr>
                <w:rFonts w:cs="Arial"/>
                <w:lang w:eastAsia="en-US"/>
              </w:rPr>
            </w:pPr>
          </w:p>
        </w:tc>
        <w:tc>
          <w:tcPr>
            <w:tcW w:w="1417" w:type="dxa"/>
            <w:vMerge/>
          </w:tcPr>
          <w:p w14:paraId="1E163131" w14:textId="77777777" w:rsidR="009C12C2" w:rsidRPr="00732759" w:rsidRDefault="009C12C2" w:rsidP="00D45B1C">
            <w:pPr>
              <w:pStyle w:val="TAL"/>
              <w:rPr>
                <w:rFonts w:cs="Arial"/>
                <w:lang w:eastAsia="en-US"/>
              </w:rPr>
            </w:pPr>
          </w:p>
        </w:tc>
        <w:tc>
          <w:tcPr>
            <w:tcW w:w="1418" w:type="dxa"/>
            <w:vMerge/>
          </w:tcPr>
          <w:p w14:paraId="5469E683" w14:textId="77777777" w:rsidR="009C12C2" w:rsidRPr="00732759" w:rsidRDefault="009C12C2" w:rsidP="00D45B1C">
            <w:pPr>
              <w:pStyle w:val="TAL"/>
              <w:rPr>
                <w:rFonts w:cs="Arial"/>
                <w:lang w:eastAsia="en-US"/>
              </w:rPr>
            </w:pPr>
          </w:p>
        </w:tc>
        <w:tc>
          <w:tcPr>
            <w:tcW w:w="1276" w:type="dxa"/>
          </w:tcPr>
          <w:p w14:paraId="7DBD14E4" w14:textId="77777777" w:rsidR="009C12C2" w:rsidRPr="00732759" w:rsidRDefault="009C12C2" w:rsidP="00D45B1C">
            <w:pPr>
              <w:pStyle w:val="TAC"/>
              <w:rPr>
                <w:rFonts w:cs="Arial"/>
                <w:lang w:eastAsia="en-US"/>
              </w:rPr>
            </w:pPr>
            <w:r w:rsidRPr="00732759">
              <w:rPr>
                <w:rFonts w:cs="Arial"/>
              </w:rPr>
              <w:t>A1</w:t>
            </w:r>
            <w:r w:rsidRPr="00732759">
              <w:rPr>
                <w:rFonts w:cs="Arial" w:hint="eastAsia"/>
              </w:rPr>
              <w:t>8</w:t>
            </w:r>
            <w:r w:rsidRPr="00732759">
              <w:rPr>
                <w:rFonts w:cs="Arial"/>
              </w:rPr>
              <w:t>-1</w:t>
            </w:r>
          </w:p>
        </w:tc>
        <w:tc>
          <w:tcPr>
            <w:tcW w:w="1275" w:type="dxa"/>
          </w:tcPr>
          <w:p w14:paraId="59D75ED8" w14:textId="77777777" w:rsidR="009C12C2" w:rsidRPr="00732759" w:rsidRDefault="009C12C2" w:rsidP="00D45B1C">
            <w:pPr>
              <w:pStyle w:val="TAC"/>
              <w:rPr>
                <w:rFonts w:cs="Arial"/>
                <w:lang w:eastAsia="en-US"/>
              </w:rPr>
            </w:pPr>
            <w:r w:rsidRPr="00732759">
              <w:rPr>
                <w:rFonts w:cs="Arial"/>
              </w:rPr>
              <w:t>70%</w:t>
            </w:r>
          </w:p>
        </w:tc>
        <w:tc>
          <w:tcPr>
            <w:tcW w:w="1276" w:type="dxa"/>
          </w:tcPr>
          <w:p w14:paraId="365E7397" w14:textId="77777777" w:rsidR="009C12C2" w:rsidRPr="00732759" w:rsidDel="00E56D06" w:rsidRDefault="009C12C2" w:rsidP="008D6E42">
            <w:pPr>
              <w:pStyle w:val="TAC"/>
              <w:rPr>
                <w:rFonts w:cs="Arial"/>
                <w:lang w:eastAsia="en-US"/>
              </w:rPr>
            </w:pPr>
            <w:r w:rsidRPr="00732759">
              <w:rPr>
                <w:rFonts w:cs="Arial" w:hint="eastAsia"/>
              </w:rPr>
              <w:t>7.4</w:t>
            </w:r>
          </w:p>
        </w:tc>
      </w:tr>
      <w:tr w:rsidR="009C12C2" w:rsidRPr="00732759" w14:paraId="57F38A29" w14:textId="77777777">
        <w:trPr>
          <w:jc w:val="center"/>
        </w:trPr>
        <w:tc>
          <w:tcPr>
            <w:tcW w:w="1526" w:type="dxa"/>
            <w:vMerge/>
          </w:tcPr>
          <w:p w14:paraId="6F9B64D9" w14:textId="77777777" w:rsidR="009C12C2" w:rsidRPr="00732759" w:rsidRDefault="009C12C2" w:rsidP="00D45B1C">
            <w:pPr>
              <w:pStyle w:val="TAC"/>
              <w:rPr>
                <w:rFonts w:cs="Arial"/>
                <w:lang w:eastAsia="en-US"/>
              </w:rPr>
            </w:pPr>
          </w:p>
        </w:tc>
        <w:tc>
          <w:tcPr>
            <w:tcW w:w="1526" w:type="dxa"/>
            <w:vMerge/>
          </w:tcPr>
          <w:p w14:paraId="3778C4BB" w14:textId="77777777" w:rsidR="009C12C2" w:rsidRPr="00732759" w:rsidRDefault="009C12C2" w:rsidP="00D45B1C">
            <w:pPr>
              <w:pStyle w:val="TAC"/>
              <w:rPr>
                <w:rFonts w:cs="Arial"/>
                <w:lang w:eastAsia="en-US"/>
              </w:rPr>
            </w:pPr>
          </w:p>
        </w:tc>
        <w:tc>
          <w:tcPr>
            <w:tcW w:w="1417" w:type="dxa"/>
            <w:vMerge/>
          </w:tcPr>
          <w:p w14:paraId="2F2002FD" w14:textId="77777777" w:rsidR="009C12C2" w:rsidRPr="00732759" w:rsidRDefault="009C12C2" w:rsidP="00D45B1C">
            <w:pPr>
              <w:pStyle w:val="TAL"/>
              <w:rPr>
                <w:rFonts w:cs="Arial"/>
                <w:lang w:eastAsia="en-US"/>
              </w:rPr>
            </w:pPr>
          </w:p>
        </w:tc>
        <w:tc>
          <w:tcPr>
            <w:tcW w:w="1418" w:type="dxa"/>
            <w:vMerge/>
          </w:tcPr>
          <w:p w14:paraId="7A1F8191" w14:textId="77777777" w:rsidR="009C12C2" w:rsidRPr="00732759" w:rsidRDefault="009C12C2" w:rsidP="00D45B1C">
            <w:pPr>
              <w:pStyle w:val="TAL"/>
              <w:rPr>
                <w:rFonts w:cs="Arial"/>
                <w:lang w:eastAsia="en-US"/>
              </w:rPr>
            </w:pPr>
          </w:p>
        </w:tc>
        <w:tc>
          <w:tcPr>
            <w:tcW w:w="1276" w:type="dxa"/>
          </w:tcPr>
          <w:p w14:paraId="25BA99D4" w14:textId="77777777" w:rsidR="009C12C2" w:rsidRPr="00732759" w:rsidRDefault="009C12C2" w:rsidP="00D45B1C">
            <w:pPr>
              <w:pStyle w:val="TAC"/>
              <w:rPr>
                <w:rFonts w:cs="Arial"/>
                <w:lang w:eastAsia="en-US"/>
              </w:rPr>
            </w:pPr>
            <w:r w:rsidRPr="00732759">
              <w:rPr>
                <w:rFonts w:cs="Arial"/>
              </w:rPr>
              <w:t>A1</w:t>
            </w:r>
            <w:r w:rsidRPr="00732759">
              <w:rPr>
                <w:rFonts w:cs="Arial" w:hint="eastAsia"/>
              </w:rPr>
              <w:t>9</w:t>
            </w:r>
            <w:r w:rsidRPr="00732759">
              <w:rPr>
                <w:rFonts w:cs="Arial"/>
              </w:rPr>
              <w:t>-1</w:t>
            </w:r>
          </w:p>
        </w:tc>
        <w:tc>
          <w:tcPr>
            <w:tcW w:w="1275" w:type="dxa"/>
          </w:tcPr>
          <w:p w14:paraId="02AC2120" w14:textId="77777777" w:rsidR="009C12C2" w:rsidRPr="00732759" w:rsidRDefault="009C12C2" w:rsidP="00D45B1C">
            <w:pPr>
              <w:pStyle w:val="TAC"/>
              <w:rPr>
                <w:rFonts w:cs="Arial"/>
                <w:lang w:eastAsia="en-US"/>
              </w:rPr>
            </w:pPr>
            <w:r w:rsidRPr="00732759">
              <w:rPr>
                <w:rFonts w:cs="Arial"/>
              </w:rPr>
              <w:t>70%</w:t>
            </w:r>
          </w:p>
        </w:tc>
        <w:tc>
          <w:tcPr>
            <w:tcW w:w="1276" w:type="dxa"/>
          </w:tcPr>
          <w:p w14:paraId="207F8A90" w14:textId="77777777" w:rsidR="009C12C2" w:rsidRPr="00732759" w:rsidDel="00E56D06" w:rsidRDefault="009C12C2" w:rsidP="008D6E42">
            <w:pPr>
              <w:pStyle w:val="TAC"/>
              <w:rPr>
                <w:rFonts w:cs="Arial"/>
                <w:lang w:eastAsia="en-US"/>
              </w:rPr>
            </w:pPr>
            <w:r w:rsidRPr="00732759">
              <w:rPr>
                <w:rFonts w:cs="Arial" w:hint="eastAsia"/>
              </w:rPr>
              <w:t>18.1</w:t>
            </w:r>
          </w:p>
        </w:tc>
      </w:tr>
      <w:tr w:rsidR="009C12C2" w:rsidRPr="00732759" w14:paraId="7D2CE497" w14:textId="77777777">
        <w:trPr>
          <w:jc w:val="center"/>
        </w:trPr>
        <w:tc>
          <w:tcPr>
            <w:tcW w:w="1526" w:type="dxa"/>
            <w:vMerge/>
          </w:tcPr>
          <w:p w14:paraId="35081B31" w14:textId="77777777" w:rsidR="009C12C2" w:rsidRPr="00732759" w:rsidRDefault="009C12C2" w:rsidP="00D45B1C">
            <w:pPr>
              <w:pStyle w:val="TAC"/>
              <w:rPr>
                <w:rFonts w:cs="Arial"/>
                <w:lang w:eastAsia="en-US"/>
              </w:rPr>
            </w:pPr>
          </w:p>
        </w:tc>
        <w:tc>
          <w:tcPr>
            <w:tcW w:w="1526" w:type="dxa"/>
            <w:vMerge/>
          </w:tcPr>
          <w:p w14:paraId="1307E78B" w14:textId="77777777" w:rsidR="009C12C2" w:rsidRPr="00732759" w:rsidRDefault="009C12C2" w:rsidP="00D45B1C">
            <w:pPr>
              <w:pStyle w:val="TAC"/>
              <w:rPr>
                <w:rFonts w:cs="Arial"/>
                <w:lang w:eastAsia="en-US"/>
              </w:rPr>
            </w:pPr>
          </w:p>
        </w:tc>
        <w:tc>
          <w:tcPr>
            <w:tcW w:w="1417" w:type="dxa"/>
            <w:vMerge/>
          </w:tcPr>
          <w:p w14:paraId="314A7093" w14:textId="77777777" w:rsidR="009C12C2" w:rsidRPr="00732759" w:rsidRDefault="009C12C2" w:rsidP="00D45B1C">
            <w:pPr>
              <w:pStyle w:val="TAL"/>
              <w:rPr>
                <w:rFonts w:cs="Arial"/>
                <w:lang w:eastAsia="en-US"/>
              </w:rPr>
            </w:pPr>
          </w:p>
        </w:tc>
        <w:tc>
          <w:tcPr>
            <w:tcW w:w="1418" w:type="dxa"/>
            <w:vMerge w:val="restart"/>
          </w:tcPr>
          <w:p w14:paraId="0FCD9045" w14:textId="77777777"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14:paraId="5C246AE0"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7C24FBF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1E36F2D" w14:textId="77777777" w:rsidR="009C12C2" w:rsidRPr="00732759" w:rsidRDefault="009C12C2" w:rsidP="00D45B1C">
            <w:pPr>
              <w:pStyle w:val="TAC"/>
              <w:rPr>
                <w:rFonts w:cs="Arial"/>
                <w:lang w:eastAsia="en-US"/>
              </w:rPr>
            </w:pPr>
            <w:r w:rsidRPr="00732759">
              <w:rPr>
                <w:rFonts w:cs="Arial"/>
                <w:lang w:eastAsia="en-US"/>
              </w:rPr>
              <w:t>-2.7</w:t>
            </w:r>
          </w:p>
        </w:tc>
      </w:tr>
      <w:tr w:rsidR="009C12C2" w:rsidRPr="00732759" w14:paraId="37A5AFB6" w14:textId="77777777">
        <w:trPr>
          <w:jc w:val="center"/>
        </w:trPr>
        <w:tc>
          <w:tcPr>
            <w:tcW w:w="1526" w:type="dxa"/>
            <w:vMerge/>
          </w:tcPr>
          <w:p w14:paraId="3E4A6D7E" w14:textId="77777777" w:rsidR="009C12C2" w:rsidRPr="00732759" w:rsidRDefault="009C12C2" w:rsidP="00D45B1C">
            <w:pPr>
              <w:pStyle w:val="TAC"/>
              <w:rPr>
                <w:rFonts w:cs="Arial"/>
                <w:lang w:eastAsia="en-US"/>
              </w:rPr>
            </w:pPr>
          </w:p>
        </w:tc>
        <w:tc>
          <w:tcPr>
            <w:tcW w:w="1526" w:type="dxa"/>
            <w:vMerge/>
          </w:tcPr>
          <w:p w14:paraId="48573F55" w14:textId="77777777" w:rsidR="009C12C2" w:rsidRPr="00732759" w:rsidRDefault="009C12C2" w:rsidP="00D45B1C">
            <w:pPr>
              <w:pStyle w:val="TAC"/>
              <w:rPr>
                <w:rFonts w:cs="Arial"/>
                <w:lang w:eastAsia="en-US"/>
              </w:rPr>
            </w:pPr>
          </w:p>
        </w:tc>
        <w:tc>
          <w:tcPr>
            <w:tcW w:w="1417" w:type="dxa"/>
            <w:vMerge/>
          </w:tcPr>
          <w:p w14:paraId="5625816F" w14:textId="77777777" w:rsidR="009C12C2" w:rsidRPr="00732759" w:rsidRDefault="009C12C2" w:rsidP="00D45B1C">
            <w:pPr>
              <w:pStyle w:val="TAL"/>
              <w:rPr>
                <w:rFonts w:cs="Arial"/>
                <w:lang w:eastAsia="en-US"/>
              </w:rPr>
            </w:pPr>
          </w:p>
        </w:tc>
        <w:tc>
          <w:tcPr>
            <w:tcW w:w="1418" w:type="dxa"/>
            <w:vMerge/>
          </w:tcPr>
          <w:p w14:paraId="77E36C31" w14:textId="77777777" w:rsidR="009C12C2" w:rsidRPr="00732759" w:rsidRDefault="009C12C2" w:rsidP="00D45B1C">
            <w:pPr>
              <w:pStyle w:val="TAL"/>
              <w:rPr>
                <w:rFonts w:cs="Arial"/>
                <w:lang w:eastAsia="en-US"/>
              </w:rPr>
            </w:pPr>
          </w:p>
        </w:tc>
        <w:tc>
          <w:tcPr>
            <w:tcW w:w="1276" w:type="dxa"/>
            <w:vMerge/>
          </w:tcPr>
          <w:p w14:paraId="6ABA9114" w14:textId="77777777" w:rsidR="009C12C2" w:rsidRPr="00732759" w:rsidRDefault="009C12C2" w:rsidP="00D45B1C">
            <w:pPr>
              <w:pStyle w:val="TAC"/>
              <w:rPr>
                <w:rFonts w:cs="Arial"/>
                <w:lang w:eastAsia="en-US"/>
              </w:rPr>
            </w:pPr>
          </w:p>
        </w:tc>
        <w:tc>
          <w:tcPr>
            <w:tcW w:w="1275" w:type="dxa"/>
          </w:tcPr>
          <w:p w14:paraId="125CA115"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69C5CED" w14:textId="77777777" w:rsidR="009C12C2" w:rsidRPr="00732759" w:rsidRDefault="009C12C2" w:rsidP="00D45B1C">
            <w:pPr>
              <w:pStyle w:val="TAC"/>
              <w:rPr>
                <w:rFonts w:cs="Arial"/>
                <w:lang w:eastAsia="en-US"/>
              </w:rPr>
            </w:pPr>
            <w:r w:rsidRPr="00732759">
              <w:rPr>
                <w:rFonts w:cs="Arial"/>
                <w:lang w:eastAsia="en-US"/>
              </w:rPr>
              <w:t>1.8</w:t>
            </w:r>
          </w:p>
        </w:tc>
      </w:tr>
      <w:tr w:rsidR="009C12C2" w:rsidRPr="00732759" w14:paraId="39A3455F" w14:textId="77777777">
        <w:trPr>
          <w:jc w:val="center"/>
        </w:trPr>
        <w:tc>
          <w:tcPr>
            <w:tcW w:w="1526" w:type="dxa"/>
            <w:vMerge/>
          </w:tcPr>
          <w:p w14:paraId="6A52BB1F" w14:textId="77777777" w:rsidR="009C12C2" w:rsidRPr="00732759" w:rsidRDefault="009C12C2" w:rsidP="00D45B1C">
            <w:pPr>
              <w:pStyle w:val="TAC"/>
              <w:rPr>
                <w:rFonts w:cs="Arial"/>
                <w:lang w:eastAsia="en-US"/>
              </w:rPr>
            </w:pPr>
          </w:p>
        </w:tc>
        <w:tc>
          <w:tcPr>
            <w:tcW w:w="1526" w:type="dxa"/>
            <w:vMerge/>
          </w:tcPr>
          <w:p w14:paraId="02E18495" w14:textId="77777777" w:rsidR="009C12C2" w:rsidRPr="00732759" w:rsidRDefault="009C12C2" w:rsidP="00D45B1C">
            <w:pPr>
              <w:pStyle w:val="TAC"/>
              <w:rPr>
                <w:rFonts w:cs="Arial"/>
                <w:lang w:eastAsia="en-US"/>
              </w:rPr>
            </w:pPr>
          </w:p>
        </w:tc>
        <w:tc>
          <w:tcPr>
            <w:tcW w:w="1417" w:type="dxa"/>
            <w:vMerge/>
          </w:tcPr>
          <w:p w14:paraId="20A80652" w14:textId="77777777" w:rsidR="009C12C2" w:rsidRPr="00732759" w:rsidRDefault="009C12C2" w:rsidP="00D45B1C">
            <w:pPr>
              <w:pStyle w:val="TAL"/>
              <w:rPr>
                <w:rFonts w:cs="Arial"/>
                <w:lang w:eastAsia="en-US"/>
              </w:rPr>
            </w:pPr>
          </w:p>
        </w:tc>
        <w:tc>
          <w:tcPr>
            <w:tcW w:w="1418" w:type="dxa"/>
            <w:vMerge/>
          </w:tcPr>
          <w:p w14:paraId="6907487D" w14:textId="77777777" w:rsidR="009C12C2" w:rsidRPr="00732759" w:rsidRDefault="009C12C2" w:rsidP="00D45B1C">
            <w:pPr>
              <w:pStyle w:val="TAL"/>
              <w:rPr>
                <w:rFonts w:cs="Arial"/>
                <w:lang w:eastAsia="en-US"/>
              </w:rPr>
            </w:pPr>
          </w:p>
        </w:tc>
        <w:tc>
          <w:tcPr>
            <w:tcW w:w="1276" w:type="dxa"/>
            <w:vMerge w:val="restart"/>
          </w:tcPr>
          <w:p w14:paraId="5774C5F1" w14:textId="77777777" w:rsidR="009C12C2" w:rsidRPr="00732759" w:rsidRDefault="009C12C2" w:rsidP="00D45B1C">
            <w:pPr>
              <w:pStyle w:val="TAC"/>
              <w:rPr>
                <w:rFonts w:cs="Arial"/>
                <w:lang w:eastAsia="en-US"/>
              </w:rPr>
            </w:pPr>
            <w:r w:rsidRPr="00732759">
              <w:rPr>
                <w:rFonts w:cs="Arial"/>
                <w:lang w:eastAsia="en-US"/>
              </w:rPr>
              <w:t>A4-1</w:t>
            </w:r>
          </w:p>
        </w:tc>
        <w:tc>
          <w:tcPr>
            <w:tcW w:w="1275" w:type="dxa"/>
          </w:tcPr>
          <w:p w14:paraId="35DA82EC"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ADD5F71" w14:textId="77777777" w:rsidR="009C12C2" w:rsidRPr="00732759" w:rsidRDefault="009C12C2" w:rsidP="00D45B1C">
            <w:pPr>
              <w:pStyle w:val="TAC"/>
              <w:rPr>
                <w:rFonts w:cs="Arial"/>
                <w:lang w:eastAsia="en-US"/>
              </w:rPr>
            </w:pPr>
            <w:r w:rsidRPr="00732759">
              <w:rPr>
                <w:rFonts w:cs="Arial"/>
                <w:lang w:eastAsia="en-US"/>
              </w:rPr>
              <w:t>4.4</w:t>
            </w:r>
          </w:p>
        </w:tc>
      </w:tr>
      <w:tr w:rsidR="009C12C2" w:rsidRPr="00732759" w14:paraId="1ABE304C" w14:textId="77777777">
        <w:trPr>
          <w:jc w:val="center"/>
        </w:trPr>
        <w:tc>
          <w:tcPr>
            <w:tcW w:w="1526" w:type="dxa"/>
            <w:vMerge/>
          </w:tcPr>
          <w:p w14:paraId="47A926C0" w14:textId="77777777" w:rsidR="009C12C2" w:rsidRPr="00732759" w:rsidRDefault="009C12C2" w:rsidP="00D45B1C">
            <w:pPr>
              <w:pStyle w:val="TAC"/>
              <w:rPr>
                <w:rFonts w:cs="Arial"/>
                <w:lang w:eastAsia="en-US"/>
              </w:rPr>
            </w:pPr>
          </w:p>
        </w:tc>
        <w:tc>
          <w:tcPr>
            <w:tcW w:w="1526" w:type="dxa"/>
            <w:vMerge/>
          </w:tcPr>
          <w:p w14:paraId="3F407A67" w14:textId="77777777" w:rsidR="009C12C2" w:rsidRPr="00732759" w:rsidRDefault="009C12C2" w:rsidP="00D45B1C">
            <w:pPr>
              <w:pStyle w:val="TAC"/>
              <w:rPr>
                <w:rFonts w:cs="Arial"/>
                <w:lang w:eastAsia="en-US"/>
              </w:rPr>
            </w:pPr>
          </w:p>
        </w:tc>
        <w:tc>
          <w:tcPr>
            <w:tcW w:w="1417" w:type="dxa"/>
            <w:vMerge/>
          </w:tcPr>
          <w:p w14:paraId="27A4956A" w14:textId="77777777" w:rsidR="009C12C2" w:rsidRPr="00732759" w:rsidRDefault="009C12C2" w:rsidP="00D45B1C">
            <w:pPr>
              <w:pStyle w:val="TAL"/>
              <w:rPr>
                <w:rFonts w:cs="Arial"/>
                <w:lang w:eastAsia="en-US"/>
              </w:rPr>
            </w:pPr>
          </w:p>
        </w:tc>
        <w:tc>
          <w:tcPr>
            <w:tcW w:w="1418" w:type="dxa"/>
            <w:vMerge/>
          </w:tcPr>
          <w:p w14:paraId="7004CEBC" w14:textId="77777777" w:rsidR="009C12C2" w:rsidRPr="00732759" w:rsidRDefault="009C12C2" w:rsidP="00D45B1C">
            <w:pPr>
              <w:pStyle w:val="TAL"/>
              <w:rPr>
                <w:rFonts w:cs="Arial"/>
                <w:lang w:eastAsia="en-US"/>
              </w:rPr>
            </w:pPr>
          </w:p>
        </w:tc>
        <w:tc>
          <w:tcPr>
            <w:tcW w:w="1276" w:type="dxa"/>
            <w:vMerge/>
          </w:tcPr>
          <w:p w14:paraId="037BEA3A" w14:textId="77777777" w:rsidR="009C12C2" w:rsidRPr="00732759" w:rsidRDefault="009C12C2" w:rsidP="00D45B1C">
            <w:pPr>
              <w:pStyle w:val="TAC"/>
              <w:rPr>
                <w:rFonts w:cs="Arial"/>
                <w:lang w:eastAsia="en-US"/>
              </w:rPr>
            </w:pPr>
          </w:p>
        </w:tc>
        <w:tc>
          <w:tcPr>
            <w:tcW w:w="1275" w:type="dxa"/>
          </w:tcPr>
          <w:p w14:paraId="43D56426"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6C6FDEAB" w14:textId="77777777" w:rsidR="009C12C2" w:rsidRPr="00732759" w:rsidRDefault="009C12C2" w:rsidP="00D45B1C">
            <w:pPr>
              <w:pStyle w:val="TAC"/>
              <w:rPr>
                <w:rFonts w:cs="Arial"/>
                <w:lang w:eastAsia="en-US"/>
              </w:rPr>
            </w:pPr>
            <w:r w:rsidRPr="00732759">
              <w:rPr>
                <w:rFonts w:cs="Arial"/>
                <w:lang w:eastAsia="en-US"/>
              </w:rPr>
              <w:t>11.3</w:t>
            </w:r>
          </w:p>
        </w:tc>
      </w:tr>
      <w:tr w:rsidR="009C12C2" w:rsidRPr="00732759" w14:paraId="59B6C791" w14:textId="77777777">
        <w:trPr>
          <w:jc w:val="center"/>
        </w:trPr>
        <w:tc>
          <w:tcPr>
            <w:tcW w:w="1526" w:type="dxa"/>
            <w:vMerge/>
          </w:tcPr>
          <w:p w14:paraId="0D4F95ED" w14:textId="77777777" w:rsidR="009C12C2" w:rsidRPr="00732759" w:rsidRDefault="009C12C2" w:rsidP="00D45B1C">
            <w:pPr>
              <w:pStyle w:val="TAC"/>
              <w:rPr>
                <w:rFonts w:cs="Arial"/>
                <w:lang w:eastAsia="en-US"/>
              </w:rPr>
            </w:pPr>
          </w:p>
        </w:tc>
        <w:tc>
          <w:tcPr>
            <w:tcW w:w="1526" w:type="dxa"/>
            <w:vMerge/>
          </w:tcPr>
          <w:p w14:paraId="41374F0F" w14:textId="77777777" w:rsidR="009C12C2" w:rsidRPr="00732759" w:rsidRDefault="009C12C2" w:rsidP="00D45B1C">
            <w:pPr>
              <w:pStyle w:val="TAC"/>
              <w:rPr>
                <w:rFonts w:cs="Arial"/>
                <w:lang w:eastAsia="en-US"/>
              </w:rPr>
            </w:pPr>
          </w:p>
        </w:tc>
        <w:tc>
          <w:tcPr>
            <w:tcW w:w="1417" w:type="dxa"/>
            <w:vMerge/>
          </w:tcPr>
          <w:p w14:paraId="01E0C181" w14:textId="77777777" w:rsidR="009C12C2" w:rsidRPr="00732759" w:rsidRDefault="009C12C2" w:rsidP="00D45B1C">
            <w:pPr>
              <w:pStyle w:val="TAL"/>
              <w:rPr>
                <w:rFonts w:cs="Arial"/>
                <w:lang w:eastAsia="en-US"/>
              </w:rPr>
            </w:pPr>
          </w:p>
        </w:tc>
        <w:tc>
          <w:tcPr>
            <w:tcW w:w="1418" w:type="dxa"/>
            <w:vMerge/>
          </w:tcPr>
          <w:p w14:paraId="266C172E" w14:textId="77777777" w:rsidR="009C12C2" w:rsidRPr="00732759" w:rsidRDefault="009C12C2" w:rsidP="00D45B1C">
            <w:pPr>
              <w:pStyle w:val="TAL"/>
              <w:rPr>
                <w:rFonts w:cs="Arial"/>
                <w:lang w:eastAsia="en-US"/>
              </w:rPr>
            </w:pPr>
          </w:p>
        </w:tc>
        <w:tc>
          <w:tcPr>
            <w:tcW w:w="1276" w:type="dxa"/>
          </w:tcPr>
          <w:p w14:paraId="1BC204BA" w14:textId="77777777" w:rsidR="009C12C2" w:rsidRPr="00732759" w:rsidRDefault="009C12C2" w:rsidP="00D45B1C">
            <w:pPr>
              <w:pStyle w:val="TAC"/>
              <w:rPr>
                <w:rFonts w:cs="Arial"/>
                <w:lang w:eastAsia="en-US"/>
              </w:rPr>
            </w:pPr>
            <w:r w:rsidRPr="00732759">
              <w:rPr>
                <w:rFonts w:cs="Arial"/>
                <w:lang w:eastAsia="en-US"/>
              </w:rPr>
              <w:t>A5-1</w:t>
            </w:r>
          </w:p>
        </w:tc>
        <w:tc>
          <w:tcPr>
            <w:tcW w:w="1275" w:type="dxa"/>
          </w:tcPr>
          <w:p w14:paraId="7D3C02D9"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2463047" w14:textId="77777777" w:rsidR="009C12C2" w:rsidRPr="00732759" w:rsidRDefault="009C12C2" w:rsidP="00D45B1C">
            <w:pPr>
              <w:pStyle w:val="TAC"/>
              <w:rPr>
                <w:rFonts w:cs="Arial"/>
                <w:lang w:eastAsia="en-US"/>
              </w:rPr>
            </w:pPr>
            <w:r w:rsidRPr="00732759">
              <w:rPr>
                <w:rFonts w:cs="Arial"/>
                <w:lang w:eastAsia="en-US"/>
              </w:rPr>
              <w:t>18.6</w:t>
            </w:r>
          </w:p>
        </w:tc>
      </w:tr>
      <w:tr w:rsidR="009C12C2" w:rsidRPr="00732759" w14:paraId="39607D00" w14:textId="77777777">
        <w:trPr>
          <w:jc w:val="center"/>
        </w:trPr>
        <w:tc>
          <w:tcPr>
            <w:tcW w:w="1526" w:type="dxa"/>
            <w:vMerge/>
          </w:tcPr>
          <w:p w14:paraId="5412F339" w14:textId="77777777" w:rsidR="009C12C2" w:rsidRPr="00732759" w:rsidRDefault="009C12C2" w:rsidP="00D45B1C">
            <w:pPr>
              <w:pStyle w:val="TAC"/>
              <w:rPr>
                <w:rFonts w:cs="Arial"/>
                <w:lang w:eastAsia="en-US"/>
              </w:rPr>
            </w:pPr>
          </w:p>
        </w:tc>
        <w:tc>
          <w:tcPr>
            <w:tcW w:w="1526" w:type="dxa"/>
            <w:vMerge/>
          </w:tcPr>
          <w:p w14:paraId="7609B19D" w14:textId="77777777" w:rsidR="009C12C2" w:rsidRPr="00732759" w:rsidRDefault="009C12C2" w:rsidP="00D45B1C">
            <w:pPr>
              <w:pStyle w:val="TAC"/>
              <w:rPr>
                <w:rFonts w:cs="Arial"/>
                <w:lang w:eastAsia="en-US"/>
              </w:rPr>
            </w:pPr>
          </w:p>
        </w:tc>
        <w:tc>
          <w:tcPr>
            <w:tcW w:w="1417" w:type="dxa"/>
            <w:vMerge/>
          </w:tcPr>
          <w:p w14:paraId="6CEFC10E" w14:textId="77777777" w:rsidR="009C12C2" w:rsidRPr="00732759" w:rsidRDefault="009C12C2" w:rsidP="00D45B1C">
            <w:pPr>
              <w:pStyle w:val="TAL"/>
              <w:rPr>
                <w:rFonts w:cs="Arial"/>
                <w:lang w:eastAsia="en-US"/>
              </w:rPr>
            </w:pPr>
          </w:p>
        </w:tc>
        <w:tc>
          <w:tcPr>
            <w:tcW w:w="1418" w:type="dxa"/>
            <w:vMerge w:val="restart"/>
          </w:tcPr>
          <w:p w14:paraId="44CE1B04" w14:textId="77777777"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14:paraId="31EF35B5"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40EC1E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D607B21" w14:textId="77777777" w:rsidR="009C12C2" w:rsidRPr="00732759" w:rsidRDefault="009C12C2" w:rsidP="00D45B1C">
            <w:pPr>
              <w:pStyle w:val="TAC"/>
              <w:rPr>
                <w:rFonts w:cs="Arial"/>
                <w:lang w:eastAsia="en-US"/>
              </w:rPr>
            </w:pPr>
            <w:r w:rsidRPr="00732759">
              <w:rPr>
                <w:rFonts w:cs="Arial"/>
                <w:lang w:eastAsia="en-US"/>
              </w:rPr>
              <w:t>-3.9</w:t>
            </w:r>
          </w:p>
        </w:tc>
      </w:tr>
      <w:tr w:rsidR="009C12C2" w:rsidRPr="00732759" w14:paraId="0D94EBE5" w14:textId="77777777">
        <w:trPr>
          <w:jc w:val="center"/>
        </w:trPr>
        <w:tc>
          <w:tcPr>
            <w:tcW w:w="1526" w:type="dxa"/>
            <w:vMerge/>
          </w:tcPr>
          <w:p w14:paraId="45A844F0" w14:textId="77777777" w:rsidR="009C12C2" w:rsidRPr="00732759" w:rsidRDefault="009C12C2" w:rsidP="00D45B1C">
            <w:pPr>
              <w:pStyle w:val="TAC"/>
              <w:rPr>
                <w:rFonts w:cs="Arial"/>
                <w:lang w:eastAsia="en-US"/>
              </w:rPr>
            </w:pPr>
          </w:p>
        </w:tc>
        <w:tc>
          <w:tcPr>
            <w:tcW w:w="1526" w:type="dxa"/>
            <w:vMerge/>
          </w:tcPr>
          <w:p w14:paraId="63698028" w14:textId="77777777" w:rsidR="009C12C2" w:rsidRPr="00732759" w:rsidRDefault="009C12C2" w:rsidP="00D45B1C">
            <w:pPr>
              <w:pStyle w:val="TAC"/>
              <w:rPr>
                <w:rFonts w:cs="Arial"/>
                <w:lang w:eastAsia="en-US"/>
              </w:rPr>
            </w:pPr>
          </w:p>
        </w:tc>
        <w:tc>
          <w:tcPr>
            <w:tcW w:w="1417" w:type="dxa"/>
            <w:vMerge/>
          </w:tcPr>
          <w:p w14:paraId="6166579F" w14:textId="77777777" w:rsidR="009C12C2" w:rsidRPr="00732759" w:rsidRDefault="009C12C2" w:rsidP="00D45B1C">
            <w:pPr>
              <w:pStyle w:val="TAL"/>
              <w:rPr>
                <w:rFonts w:cs="Arial"/>
                <w:lang w:eastAsia="en-US"/>
              </w:rPr>
            </w:pPr>
          </w:p>
        </w:tc>
        <w:tc>
          <w:tcPr>
            <w:tcW w:w="1418" w:type="dxa"/>
            <w:vMerge/>
          </w:tcPr>
          <w:p w14:paraId="2E3C477A" w14:textId="77777777" w:rsidR="009C12C2" w:rsidRPr="00732759" w:rsidRDefault="009C12C2" w:rsidP="00D45B1C">
            <w:pPr>
              <w:pStyle w:val="TAL"/>
              <w:rPr>
                <w:rFonts w:cs="Arial"/>
                <w:lang w:eastAsia="en-US"/>
              </w:rPr>
            </w:pPr>
          </w:p>
        </w:tc>
        <w:tc>
          <w:tcPr>
            <w:tcW w:w="1276" w:type="dxa"/>
            <w:vMerge/>
          </w:tcPr>
          <w:p w14:paraId="598EEF8E" w14:textId="77777777" w:rsidR="009C12C2" w:rsidRPr="00732759" w:rsidRDefault="009C12C2" w:rsidP="00D45B1C">
            <w:pPr>
              <w:pStyle w:val="TAC"/>
              <w:rPr>
                <w:rFonts w:cs="Arial"/>
                <w:lang w:eastAsia="en-US"/>
              </w:rPr>
            </w:pPr>
          </w:p>
        </w:tc>
        <w:tc>
          <w:tcPr>
            <w:tcW w:w="1275" w:type="dxa"/>
          </w:tcPr>
          <w:p w14:paraId="5B890B6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3884391" w14:textId="77777777" w:rsidR="009C12C2" w:rsidRPr="00732759" w:rsidRDefault="009C12C2" w:rsidP="00D45B1C">
            <w:pPr>
              <w:pStyle w:val="TAC"/>
              <w:rPr>
                <w:rFonts w:cs="Arial"/>
                <w:lang w:eastAsia="en-US"/>
              </w:rPr>
            </w:pPr>
            <w:r w:rsidRPr="00732759">
              <w:rPr>
                <w:rFonts w:cs="Arial"/>
                <w:lang w:eastAsia="en-US"/>
              </w:rPr>
              <w:t>0.7</w:t>
            </w:r>
          </w:p>
        </w:tc>
      </w:tr>
      <w:tr w:rsidR="009C12C2" w:rsidRPr="00732759" w14:paraId="761EBF80" w14:textId="77777777">
        <w:trPr>
          <w:jc w:val="center"/>
        </w:trPr>
        <w:tc>
          <w:tcPr>
            <w:tcW w:w="1526" w:type="dxa"/>
            <w:vMerge/>
          </w:tcPr>
          <w:p w14:paraId="252A57FB" w14:textId="77777777" w:rsidR="009C12C2" w:rsidRPr="00732759" w:rsidRDefault="009C12C2" w:rsidP="00D45B1C">
            <w:pPr>
              <w:pStyle w:val="TAC"/>
              <w:rPr>
                <w:rFonts w:cs="Arial"/>
                <w:lang w:eastAsia="en-US"/>
              </w:rPr>
            </w:pPr>
          </w:p>
        </w:tc>
        <w:tc>
          <w:tcPr>
            <w:tcW w:w="1526" w:type="dxa"/>
            <w:vMerge/>
          </w:tcPr>
          <w:p w14:paraId="647DFCF7" w14:textId="77777777" w:rsidR="009C12C2" w:rsidRPr="00732759" w:rsidRDefault="009C12C2" w:rsidP="00D45B1C">
            <w:pPr>
              <w:pStyle w:val="TAC"/>
              <w:rPr>
                <w:rFonts w:cs="Arial"/>
                <w:lang w:eastAsia="en-US"/>
              </w:rPr>
            </w:pPr>
          </w:p>
        </w:tc>
        <w:tc>
          <w:tcPr>
            <w:tcW w:w="1417" w:type="dxa"/>
            <w:vMerge/>
          </w:tcPr>
          <w:p w14:paraId="505E8631" w14:textId="77777777" w:rsidR="009C12C2" w:rsidRPr="00732759" w:rsidRDefault="009C12C2" w:rsidP="00D45B1C">
            <w:pPr>
              <w:pStyle w:val="TAL"/>
              <w:rPr>
                <w:rFonts w:cs="Arial"/>
                <w:lang w:eastAsia="en-US"/>
              </w:rPr>
            </w:pPr>
          </w:p>
        </w:tc>
        <w:tc>
          <w:tcPr>
            <w:tcW w:w="1418" w:type="dxa"/>
            <w:vMerge/>
          </w:tcPr>
          <w:p w14:paraId="554EE64F" w14:textId="77777777" w:rsidR="009C12C2" w:rsidRPr="00732759" w:rsidRDefault="009C12C2" w:rsidP="00D45B1C">
            <w:pPr>
              <w:pStyle w:val="TAL"/>
              <w:rPr>
                <w:rFonts w:cs="Arial"/>
                <w:lang w:eastAsia="en-US"/>
              </w:rPr>
            </w:pPr>
          </w:p>
        </w:tc>
        <w:tc>
          <w:tcPr>
            <w:tcW w:w="1276" w:type="dxa"/>
            <w:vMerge w:val="restart"/>
          </w:tcPr>
          <w:p w14:paraId="4EE63CBD"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71B508E8"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239BD9" w14:textId="77777777" w:rsidR="009C12C2" w:rsidRPr="00732759" w:rsidRDefault="009C12C2" w:rsidP="00D45B1C">
            <w:pPr>
              <w:pStyle w:val="TAC"/>
              <w:rPr>
                <w:rFonts w:cs="Arial"/>
                <w:lang w:eastAsia="en-US"/>
              </w:rPr>
            </w:pPr>
            <w:r w:rsidRPr="00732759">
              <w:rPr>
                <w:rFonts w:cs="Arial"/>
                <w:lang w:eastAsia="en-US"/>
              </w:rPr>
              <w:t>4.0</w:t>
            </w:r>
          </w:p>
        </w:tc>
      </w:tr>
      <w:tr w:rsidR="009C12C2" w:rsidRPr="00732759" w14:paraId="7508C17A" w14:textId="77777777">
        <w:trPr>
          <w:jc w:val="center"/>
        </w:trPr>
        <w:tc>
          <w:tcPr>
            <w:tcW w:w="1526" w:type="dxa"/>
            <w:vMerge/>
          </w:tcPr>
          <w:p w14:paraId="14A59261" w14:textId="77777777" w:rsidR="009C12C2" w:rsidRPr="00732759" w:rsidRDefault="009C12C2" w:rsidP="00D45B1C">
            <w:pPr>
              <w:pStyle w:val="TAC"/>
              <w:rPr>
                <w:rFonts w:cs="Arial"/>
                <w:lang w:eastAsia="en-US"/>
              </w:rPr>
            </w:pPr>
          </w:p>
        </w:tc>
        <w:tc>
          <w:tcPr>
            <w:tcW w:w="1526" w:type="dxa"/>
            <w:vMerge/>
          </w:tcPr>
          <w:p w14:paraId="2EED56E6" w14:textId="77777777" w:rsidR="009C12C2" w:rsidRPr="00732759" w:rsidRDefault="009C12C2" w:rsidP="00D45B1C">
            <w:pPr>
              <w:pStyle w:val="TAC"/>
              <w:rPr>
                <w:rFonts w:cs="Arial"/>
                <w:lang w:eastAsia="en-US"/>
              </w:rPr>
            </w:pPr>
          </w:p>
        </w:tc>
        <w:tc>
          <w:tcPr>
            <w:tcW w:w="1417" w:type="dxa"/>
            <w:vMerge/>
          </w:tcPr>
          <w:p w14:paraId="622B9037" w14:textId="77777777" w:rsidR="009C12C2" w:rsidRPr="00732759" w:rsidRDefault="009C12C2" w:rsidP="00D45B1C">
            <w:pPr>
              <w:pStyle w:val="TAL"/>
              <w:rPr>
                <w:rFonts w:cs="Arial"/>
                <w:lang w:eastAsia="en-US"/>
              </w:rPr>
            </w:pPr>
          </w:p>
        </w:tc>
        <w:tc>
          <w:tcPr>
            <w:tcW w:w="1418" w:type="dxa"/>
            <w:vMerge/>
          </w:tcPr>
          <w:p w14:paraId="3C4885F1" w14:textId="77777777" w:rsidR="009C12C2" w:rsidRPr="00732759" w:rsidRDefault="009C12C2" w:rsidP="00D45B1C">
            <w:pPr>
              <w:pStyle w:val="TAL"/>
              <w:rPr>
                <w:rFonts w:cs="Arial"/>
                <w:lang w:eastAsia="en-US"/>
              </w:rPr>
            </w:pPr>
          </w:p>
        </w:tc>
        <w:tc>
          <w:tcPr>
            <w:tcW w:w="1276" w:type="dxa"/>
            <w:vMerge/>
          </w:tcPr>
          <w:p w14:paraId="454740F9" w14:textId="77777777" w:rsidR="009C12C2" w:rsidRPr="00732759" w:rsidRDefault="009C12C2" w:rsidP="00D45B1C">
            <w:pPr>
              <w:pStyle w:val="TAC"/>
              <w:rPr>
                <w:rFonts w:cs="Arial"/>
                <w:lang w:eastAsia="en-US"/>
              </w:rPr>
            </w:pPr>
          </w:p>
        </w:tc>
        <w:tc>
          <w:tcPr>
            <w:tcW w:w="1275" w:type="dxa"/>
          </w:tcPr>
          <w:p w14:paraId="599462C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2C9F4437" w14:textId="77777777" w:rsidR="009C12C2" w:rsidRPr="00732759" w:rsidRDefault="009C12C2" w:rsidP="00D45B1C">
            <w:pPr>
              <w:pStyle w:val="TAC"/>
              <w:rPr>
                <w:rFonts w:cs="Arial"/>
                <w:lang w:eastAsia="en-US"/>
              </w:rPr>
            </w:pPr>
            <w:r w:rsidRPr="00732759">
              <w:rPr>
                <w:rFonts w:cs="Arial"/>
                <w:lang w:eastAsia="en-US"/>
              </w:rPr>
              <w:t>11.9</w:t>
            </w:r>
          </w:p>
        </w:tc>
      </w:tr>
      <w:tr w:rsidR="009C12C2" w:rsidRPr="00732759" w14:paraId="6B843D8A" w14:textId="77777777">
        <w:trPr>
          <w:jc w:val="center"/>
        </w:trPr>
        <w:tc>
          <w:tcPr>
            <w:tcW w:w="1526" w:type="dxa"/>
            <w:vMerge/>
          </w:tcPr>
          <w:p w14:paraId="6BF35ACE" w14:textId="77777777" w:rsidR="009C12C2" w:rsidRPr="00732759" w:rsidRDefault="009C12C2" w:rsidP="00D45B1C">
            <w:pPr>
              <w:pStyle w:val="TAC"/>
              <w:rPr>
                <w:rFonts w:cs="Arial"/>
                <w:lang w:eastAsia="en-US"/>
              </w:rPr>
            </w:pPr>
          </w:p>
        </w:tc>
        <w:tc>
          <w:tcPr>
            <w:tcW w:w="1526" w:type="dxa"/>
            <w:vMerge/>
          </w:tcPr>
          <w:p w14:paraId="71EF89D8" w14:textId="77777777" w:rsidR="009C12C2" w:rsidRPr="00732759" w:rsidRDefault="009C12C2" w:rsidP="00D45B1C">
            <w:pPr>
              <w:pStyle w:val="TAC"/>
              <w:rPr>
                <w:rFonts w:cs="Arial"/>
                <w:lang w:eastAsia="en-US"/>
              </w:rPr>
            </w:pPr>
          </w:p>
        </w:tc>
        <w:tc>
          <w:tcPr>
            <w:tcW w:w="1417" w:type="dxa"/>
            <w:vMerge/>
          </w:tcPr>
          <w:p w14:paraId="0D880ACC" w14:textId="77777777" w:rsidR="009C12C2" w:rsidRPr="00732759" w:rsidRDefault="009C12C2" w:rsidP="00D45B1C">
            <w:pPr>
              <w:pStyle w:val="TAL"/>
              <w:rPr>
                <w:rFonts w:cs="Arial"/>
                <w:lang w:eastAsia="en-US"/>
              </w:rPr>
            </w:pPr>
          </w:p>
        </w:tc>
        <w:tc>
          <w:tcPr>
            <w:tcW w:w="1418" w:type="dxa"/>
            <w:vMerge w:val="restart"/>
          </w:tcPr>
          <w:p w14:paraId="3712FA2B"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6E141717"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13C6B48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08A3E4"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6A352B89" w14:textId="77777777">
        <w:trPr>
          <w:jc w:val="center"/>
        </w:trPr>
        <w:tc>
          <w:tcPr>
            <w:tcW w:w="1526" w:type="dxa"/>
            <w:vMerge/>
          </w:tcPr>
          <w:p w14:paraId="4B39BD8F" w14:textId="77777777" w:rsidR="009C12C2" w:rsidRPr="00732759" w:rsidRDefault="009C12C2" w:rsidP="00D45B1C">
            <w:pPr>
              <w:pStyle w:val="TAC"/>
              <w:rPr>
                <w:rFonts w:cs="Arial"/>
                <w:lang w:eastAsia="en-US"/>
              </w:rPr>
            </w:pPr>
          </w:p>
        </w:tc>
        <w:tc>
          <w:tcPr>
            <w:tcW w:w="1526" w:type="dxa"/>
            <w:vMerge/>
          </w:tcPr>
          <w:p w14:paraId="0129FC7B" w14:textId="77777777" w:rsidR="009C12C2" w:rsidRPr="00732759" w:rsidRDefault="009C12C2" w:rsidP="00D45B1C">
            <w:pPr>
              <w:pStyle w:val="TAC"/>
              <w:rPr>
                <w:rFonts w:cs="Arial"/>
                <w:lang w:eastAsia="en-US"/>
              </w:rPr>
            </w:pPr>
          </w:p>
        </w:tc>
        <w:tc>
          <w:tcPr>
            <w:tcW w:w="1417" w:type="dxa"/>
            <w:vMerge/>
          </w:tcPr>
          <w:p w14:paraId="42C7B2E1" w14:textId="77777777" w:rsidR="009C12C2" w:rsidRPr="00732759" w:rsidRDefault="009C12C2" w:rsidP="00D45B1C">
            <w:pPr>
              <w:pStyle w:val="TAL"/>
              <w:rPr>
                <w:rFonts w:cs="Arial"/>
                <w:lang w:eastAsia="en-US"/>
              </w:rPr>
            </w:pPr>
          </w:p>
        </w:tc>
        <w:tc>
          <w:tcPr>
            <w:tcW w:w="1418" w:type="dxa"/>
            <w:vMerge/>
          </w:tcPr>
          <w:p w14:paraId="0226446D" w14:textId="77777777" w:rsidR="009C12C2" w:rsidRPr="00732759" w:rsidRDefault="009C12C2" w:rsidP="00D45B1C">
            <w:pPr>
              <w:pStyle w:val="TAL"/>
              <w:rPr>
                <w:rFonts w:cs="Arial"/>
                <w:lang w:eastAsia="en-US"/>
              </w:rPr>
            </w:pPr>
          </w:p>
        </w:tc>
        <w:tc>
          <w:tcPr>
            <w:tcW w:w="1276" w:type="dxa"/>
            <w:vMerge/>
          </w:tcPr>
          <w:p w14:paraId="111BAAA5" w14:textId="77777777" w:rsidR="009C12C2" w:rsidRPr="00732759" w:rsidRDefault="009C12C2" w:rsidP="00D45B1C">
            <w:pPr>
              <w:pStyle w:val="TAC"/>
              <w:rPr>
                <w:rFonts w:cs="Arial"/>
                <w:lang w:eastAsia="en-US"/>
              </w:rPr>
            </w:pPr>
          </w:p>
        </w:tc>
        <w:tc>
          <w:tcPr>
            <w:tcW w:w="1275" w:type="dxa"/>
          </w:tcPr>
          <w:p w14:paraId="6D6E3363"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7B65DB1"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4C9D0DCC" w14:textId="77777777">
        <w:trPr>
          <w:jc w:val="center"/>
        </w:trPr>
        <w:tc>
          <w:tcPr>
            <w:tcW w:w="1526" w:type="dxa"/>
            <w:vMerge/>
          </w:tcPr>
          <w:p w14:paraId="14D4179D" w14:textId="77777777" w:rsidR="009C12C2" w:rsidRPr="00732759" w:rsidRDefault="009C12C2" w:rsidP="00D45B1C">
            <w:pPr>
              <w:pStyle w:val="TAC"/>
              <w:rPr>
                <w:rFonts w:cs="Arial"/>
                <w:lang w:eastAsia="en-US"/>
              </w:rPr>
            </w:pPr>
          </w:p>
        </w:tc>
        <w:tc>
          <w:tcPr>
            <w:tcW w:w="1526" w:type="dxa"/>
            <w:vMerge/>
          </w:tcPr>
          <w:p w14:paraId="279AAAA4" w14:textId="77777777" w:rsidR="009C12C2" w:rsidRPr="00732759" w:rsidRDefault="009C12C2" w:rsidP="00D45B1C">
            <w:pPr>
              <w:pStyle w:val="TAC"/>
              <w:rPr>
                <w:rFonts w:cs="Arial"/>
                <w:lang w:eastAsia="en-US"/>
              </w:rPr>
            </w:pPr>
          </w:p>
        </w:tc>
        <w:tc>
          <w:tcPr>
            <w:tcW w:w="1417" w:type="dxa"/>
            <w:vMerge/>
          </w:tcPr>
          <w:p w14:paraId="73912FCA" w14:textId="77777777" w:rsidR="009C12C2" w:rsidRPr="00732759" w:rsidRDefault="009C12C2" w:rsidP="00D45B1C">
            <w:pPr>
              <w:pStyle w:val="TAL"/>
              <w:rPr>
                <w:rFonts w:cs="Arial"/>
                <w:lang w:eastAsia="en-US"/>
              </w:rPr>
            </w:pPr>
          </w:p>
        </w:tc>
        <w:tc>
          <w:tcPr>
            <w:tcW w:w="1418" w:type="dxa"/>
            <w:vMerge w:val="restart"/>
          </w:tcPr>
          <w:p w14:paraId="23E34CE6" w14:textId="77777777" w:rsidR="009C12C2" w:rsidRPr="00732759" w:rsidRDefault="009C12C2"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6209D869"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2EC03193"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E3AB0CB" w14:textId="77777777" w:rsidR="009C12C2" w:rsidRPr="00732759" w:rsidRDefault="009C12C2" w:rsidP="00D45B1C">
            <w:pPr>
              <w:pStyle w:val="TAC"/>
              <w:rPr>
                <w:rFonts w:cs="Arial"/>
                <w:lang w:eastAsia="en-US"/>
              </w:rPr>
            </w:pPr>
            <w:r w:rsidRPr="00732759">
              <w:rPr>
                <w:rFonts w:cs="Arial"/>
                <w:lang w:eastAsia="en-US"/>
              </w:rPr>
              <w:t>-2.2</w:t>
            </w:r>
          </w:p>
        </w:tc>
      </w:tr>
      <w:tr w:rsidR="009C12C2" w:rsidRPr="00732759" w14:paraId="43065D8C" w14:textId="77777777">
        <w:trPr>
          <w:jc w:val="center"/>
        </w:trPr>
        <w:tc>
          <w:tcPr>
            <w:tcW w:w="1526" w:type="dxa"/>
            <w:vMerge/>
          </w:tcPr>
          <w:p w14:paraId="402731D6" w14:textId="77777777" w:rsidR="009C12C2" w:rsidRPr="00732759" w:rsidRDefault="009C12C2" w:rsidP="00D45B1C">
            <w:pPr>
              <w:pStyle w:val="TAC"/>
              <w:rPr>
                <w:rFonts w:cs="Arial"/>
                <w:lang w:eastAsia="en-US"/>
              </w:rPr>
            </w:pPr>
          </w:p>
        </w:tc>
        <w:tc>
          <w:tcPr>
            <w:tcW w:w="1526" w:type="dxa"/>
            <w:vMerge/>
          </w:tcPr>
          <w:p w14:paraId="3AAFB9B5" w14:textId="77777777" w:rsidR="009C12C2" w:rsidRPr="00732759" w:rsidRDefault="009C12C2" w:rsidP="00D45B1C">
            <w:pPr>
              <w:pStyle w:val="TAC"/>
              <w:rPr>
                <w:rFonts w:cs="Arial"/>
                <w:lang w:eastAsia="en-US"/>
              </w:rPr>
            </w:pPr>
          </w:p>
        </w:tc>
        <w:tc>
          <w:tcPr>
            <w:tcW w:w="1417" w:type="dxa"/>
            <w:vMerge/>
          </w:tcPr>
          <w:p w14:paraId="02741BDD" w14:textId="77777777" w:rsidR="009C12C2" w:rsidRPr="00732759" w:rsidRDefault="009C12C2" w:rsidP="00D45B1C">
            <w:pPr>
              <w:pStyle w:val="TAL"/>
              <w:rPr>
                <w:rFonts w:cs="Arial"/>
                <w:lang w:eastAsia="en-US"/>
              </w:rPr>
            </w:pPr>
          </w:p>
        </w:tc>
        <w:tc>
          <w:tcPr>
            <w:tcW w:w="1418" w:type="dxa"/>
            <w:vMerge/>
          </w:tcPr>
          <w:p w14:paraId="3B5DAF39" w14:textId="77777777" w:rsidR="009C12C2" w:rsidRPr="00732759" w:rsidRDefault="009C12C2" w:rsidP="00D45B1C">
            <w:pPr>
              <w:pStyle w:val="TAL"/>
              <w:rPr>
                <w:rFonts w:cs="Arial"/>
                <w:lang w:eastAsia="en-US"/>
              </w:rPr>
            </w:pPr>
          </w:p>
        </w:tc>
        <w:tc>
          <w:tcPr>
            <w:tcW w:w="1276" w:type="dxa"/>
            <w:vMerge/>
          </w:tcPr>
          <w:p w14:paraId="1417F18F" w14:textId="77777777" w:rsidR="009C12C2" w:rsidRPr="00732759" w:rsidRDefault="009C12C2" w:rsidP="00D45B1C">
            <w:pPr>
              <w:pStyle w:val="TAC"/>
              <w:rPr>
                <w:rFonts w:cs="Arial"/>
                <w:lang w:eastAsia="en-US"/>
              </w:rPr>
            </w:pPr>
          </w:p>
        </w:tc>
        <w:tc>
          <w:tcPr>
            <w:tcW w:w="1275" w:type="dxa"/>
          </w:tcPr>
          <w:p w14:paraId="759AA8E1"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94DA6D7" w14:textId="77777777" w:rsidR="009C12C2" w:rsidRPr="00732759" w:rsidRDefault="009C12C2" w:rsidP="00D45B1C">
            <w:pPr>
              <w:pStyle w:val="TAC"/>
              <w:rPr>
                <w:rFonts w:cs="Arial"/>
                <w:lang w:eastAsia="en-US"/>
              </w:rPr>
            </w:pPr>
            <w:r w:rsidRPr="00732759">
              <w:rPr>
                <w:rFonts w:cs="Arial"/>
                <w:lang w:eastAsia="en-US"/>
              </w:rPr>
              <w:t>2.9</w:t>
            </w:r>
          </w:p>
        </w:tc>
      </w:tr>
      <w:tr w:rsidR="009C12C2" w:rsidRPr="00732759" w14:paraId="13869218" w14:textId="77777777">
        <w:trPr>
          <w:jc w:val="center"/>
        </w:trPr>
        <w:tc>
          <w:tcPr>
            <w:tcW w:w="1526" w:type="dxa"/>
            <w:vMerge/>
          </w:tcPr>
          <w:p w14:paraId="663F9CB9" w14:textId="77777777" w:rsidR="009C12C2" w:rsidRPr="00732759" w:rsidRDefault="009C12C2" w:rsidP="00D45B1C">
            <w:pPr>
              <w:pStyle w:val="TAC"/>
              <w:rPr>
                <w:rFonts w:cs="Arial"/>
                <w:lang w:eastAsia="en-US"/>
              </w:rPr>
            </w:pPr>
          </w:p>
        </w:tc>
        <w:tc>
          <w:tcPr>
            <w:tcW w:w="1526" w:type="dxa"/>
            <w:vMerge/>
          </w:tcPr>
          <w:p w14:paraId="316C4F62" w14:textId="77777777" w:rsidR="009C12C2" w:rsidRPr="00732759" w:rsidRDefault="009C12C2" w:rsidP="00D45B1C">
            <w:pPr>
              <w:pStyle w:val="TAC"/>
              <w:rPr>
                <w:rFonts w:cs="Arial"/>
                <w:lang w:eastAsia="en-US"/>
              </w:rPr>
            </w:pPr>
          </w:p>
        </w:tc>
        <w:tc>
          <w:tcPr>
            <w:tcW w:w="1417" w:type="dxa"/>
            <w:vMerge w:val="restart"/>
          </w:tcPr>
          <w:p w14:paraId="232E24D7" w14:textId="77777777"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14:paraId="3C481576"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346C230A" w14:textId="77777777" w:rsidR="009C12C2" w:rsidRPr="00732759" w:rsidRDefault="009C12C2" w:rsidP="00D45B1C">
            <w:pPr>
              <w:pStyle w:val="TAC"/>
              <w:rPr>
                <w:rFonts w:cs="Arial"/>
                <w:lang w:eastAsia="en-US"/>
              </w:rPr>
            </w:pPr>
            <w:r w:rsidRPr="00732759">
              <w:rPr>
                <w:rFonts w:cs="Arial"/>
                <w:lang w:eastAsia="en-US"/>
              </w:rPr>
              <w:t>A4-2</w:t>
            </w:r>
          </w:p>
        </w:tc>
        <w:tc>
          <w:tcPr>
            <w:tcW w:w="1275" w:type="dxa"/>
          </w:tcPr>
          <w:p w14:paraId="338901F0"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A1C1CB8" w14:textId="77777777" w:rsidR="009C12C2" w:rsidRPr="00732759" w:rsidRDefault="009C12C2" w:rsidP="00D45B1C">
            <w:pPr>
              <w:pStyle w:val="TAC"/>
              <w:rPr>
                <w:rFonts w:cs="Arial"/>
                <w:lang w:eastAsia="en-US"/>
              </w:rPr>
            </w:pPr>
            <w:r w:rsidRPr="00732759">
              <w:rPr>
                <w:rFonts w:cs="Arial"/>
                <w:lang w:eastAsia="en-US"/>
              </w:rPr>
              <w:t>4.8</w:t>
            </w:r>
          </w:p>
        </w:tc>
      </w:tr>
      <w:tr w:rsidR="009C12C2" w:rsidRPr="00732759" w14:paraId="2C6C7447" w14:textId="77777777">
        <w:trPr>
          <w:jc w:val="center"/>
        </w:trPr>
        <w:tc>
          <w:tcPr>
            <w:tcW w:w="1526" w:type="dxa"/>
            <w:vMerge/>
          </w:tcPr>
          <w:p w14:paraId="2C9F4EA1" w14:textId="77777777" w:rsidR="009C12C2" w:rsidRPr="00732759" w:rsidRDefault="009C12C2" w:rsidP="00D45B1C">
            <w:pPr>
              <w:pStyle w:val="TAC"/>
              <w:rPr>
                <w:rFonts w:cs="Arial"/>
                <w:lang w:eastAsia="en-US"/>
              </w:rPr>
            </w:pPr>
          </w:p>
        </w:tc>
        <w:tc>
          <w:tcPr>
            <w:tcW w:w="1526" w:type="dxa"/>
            <w:vMerge/>
          </w:tcPr>
          <w:p w14:paraId="76983AE5" w14:textId="77777777" w:rsidR="009C12C2" w:rsidRPr="00732759" w:rsidRDefault="009C12C2" w:rsidP="00D45B1C">
            <w:pPr>
              <w:pStyle w:val="TAC"/>
              <w:rPr>
                <w:rFonts w:cs="Arial"/>
                <w:lang w:eastAsia="en-US"/>
              </w:rPr>
            </w:pPr>
          </w:p>
        </w:tc>
        <w:tc>
          <w:tcPr>
            <w:tcW w:w="1417" w:type="dxa"/>
            <w:vMerge/>
          </w:tcPr>
          <w:p w14:paraId="49185D2D" w14:textId="77777777" w:rsidR="009C12C2" w:rsidRPr="00732759" w:rsidRDefault="009C12C2" w:rsidP="00D45B1C">
            <w:pPr>
              <w:pStyle w:val="TAL"/>
              <w:rPr>
                <w:rFonts w:cs="Arial"/>
                <w:lang w:eastAsia="en-US"/>
              </w:rPr>
            </w:pPr>
          </w:p>
        </w:tc>
        <w:tc>
          <w:tcPr>
            <w:tcW w:w="1418" w:type="dxa"/>
            <w:vMerge/>
          </w:tcPr>
          <w:p w14:paraId="46BB5619" w14:textId="77777777" w:rsidR="009C12C2" w:rsidRPr="00732759" w:rsidRDefault="009C12C2" w:rsidP="00D45B1C">
            <w:pPr>
              <w:pStyle w:val="TAL"/>
              <w:rPr>
                <w:rFonts w:cs="Arial"/>
                <w:lang w:eastAsia="en-US"/>
              </w:rPr>
            </w:pPr>
          </w:p>
        </w:tc>
        <w:tc>
          <w:tcPr>
            <w:tcW w:w="1276" w:type="dxa"/>
            <w:vMerge/>
          </w:tcPr>
          <w:p w14:paraId="1BE2D341" w14:textId="77777777" w:rsidR="009C12C2" w:rsidRPr="00732759" w:rsidRDefault="009C12C2" w:rsidP="00D45B1C">
            <w:pPr>
              <w:pStyle w:val="TAC"/>
              <w:rPr>
                <w:rFonts w:cs="Arial"/>
                <w:lang w:eastAsia="en-US"/>
              </w:rPr>
            </w:pPr>
          </w:p>
        </w:tc>
        <w:tc>
          <w:tcPr>
            <w:tcW w:w="1275" w:type="dxa"/>
          </w:tcPr>
          <w:p w14:paraId="67CF13BE"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E354388" w14:textId="77777777" w:rsidR="009C12C2" w:rsidRPr="00732759" w:rsidRDefault="009C12C2" w:rsidP="00D45B1C">
            <w:pPr>
              <w:pStyle w:val="TAC"/>
              <w:rPr>
                <w:rFonts w:cs="Arial"/>
                <w:lang w:eastAsia="en-US"/>
              </w:rPr>
            </w:pPr>
            <w:r w:rsidRPr="00732759">
              <w:rPr>
                <w:rFonts w:cs="Arial"/>
                <w:lang w:eastAsia="en-US"/>
              </w:rPr>
              <w:t>13.5</w:t>
            </w:r>
          </w:p>
        </w:tc>
      </w:tr>
      <w:tr w:rsidR="00934849" w:rsidRPr="00732759" w14:paraId="617AB6C8" w14:textId="77777777">
        <w:trPr>
          <w:jc w:val="center"/>
        </w:trPr>
        <w:tc>
          <w:tcPr>
            <w:tcW w:w="1526" w:type="dxa"/>
            <w:vMerge/>
          </w:tcPr>
          <w:p w14:paraId="57B5804A" w14:textId="77777777" w:rsidR="00934849" w:rsidRPr="00732759" w:rsidRDefault="00934849" w:rsidP="00D45B1C">
            <w:pPr>
              <w:pStyle w:val="TAC"/>
              <w:rPr>
                <w:rFonts w:cs="Arial"/>
                <w:lang w:eastAsia="en-US"/>
              </w:rPr>
            </w:pPr>
          </w:p>
        </w:tc>
        <w:tc>
          <w:tcPr>
            <w:tcW w:w="1526" w:type="dxa"/>
            <w:vMerge w:val="restart"/>
          </w:tcPr>
          <w:p w14:paraId="69076F12" w14:textId="77777777"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14:paraId="5D3CFDB9"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07DE8989"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7F4F12C0"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178F429E"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FB6C68" w14:textId="77777777" w:rsidR="00934849" w:rsidRPr="00732759" w:rsidRDefault="00934849" w:rsidP="00D45B1C">
            <w:pPr>
              <w:pStyle w:val="TAC"/>
              <w:rPr>
                <w:rFonts w:cs="Arial"/>
                <w:lang w:eastAsia="en-US"/>
              </w:rPr>
            </w:pPr>
            <w:r w:rsidRPr="00732759">
              <w:rPr>
                <w:rFonts w:cs="Arial"/>
                <w:lang w:eastAsia="en-US"/>
              </w:rPr>
              <w:t>-6.6</w:t>
            </w:r>
          </w:p>
        </w:tc>
      </w:tr>
      <w:tr w:rsidR="00934849" w:rsidRPr="00732759" w14:paraId="56579B4C" w14:textId="77777777">
        <w:trPr>
          <w:jc w:val="center"/>
        </w:trPr>
        <w:tc>
          <w:tcPr>
            <w:tcW w:w="1526" w:type="dxa"/>
            <w:vMerge/>
          </w:tcPr>
          <w:p w14:paraId="3BC3112A" w14:textId="77777777" w:rsidR="00934849" w:rsidRPr="00732759" w:rsidRDefault="00934849" w:rsidP="00D45B1C">
            <w:pPr>
              <w:pStyle w:val="TAC"/>
              <w:rPr>
                <w:rFonts w:cs="Arial"/>
                <w:lang w:eastAsia="en-US"/>
              </w:rPr>
            </w:pPr>
          </w:p>
        </w:tc>
        <w:tc>
          <w:tcPr>
            <w:tcW w:w="1526" w:type="dxa"/>
            <w:vMerge/>
          </w:tcPr>
          <w:p w14:paraId="4576516C" w14:textId="77777777" w:rsidR="00934849" w:rsidRPr="00732759" w:rsidRDefault="00934849" w:rsidP="00D45B1C">
            <w:pPr>
              <w:pStyle w:val="TAC"/>
              <w:rPr>
                <w:rFonts w:cs="Arial"/>
                <w:lang w:eastAsia="en-US"/>
              </w:rPr>
            </w:pPr>
          </w:p>
        </w:tc>
        <w:tc>
          <w:tcPr>
            <w:tcW w:w="1417" w:type="dxa"/>
            <w:vMerge/>
          </w:tcPr>
          <w:p w14:paraId="671E7BEA" w14:textId="77777777" w:rsidR="00934849" w:rsidRPr="00732759" w:rsidRDefault="00934849" w:rsidP="00D45B1C">
            <w:pPr>
              <w:pStyle w:val="TAL"/>
              <w:rPr>
                <w:rFonts w:cs="Arial"/>
                <w:lang w:eastAsia="en-US"/>
              </w:rPr>
            </w:pPr>
          </w:p>
        </w:tc>
        <w:tc>
          <w:tcPr>
            <w:tcW w:w="1418" w:type="dxa"/>
            <w:vMerge/>
          </w:tcPr>
          <w:p w14:paraId="1784BE7D" w14:textId="77777777" w:rsidR="00934849" w:rsidRPr="00732759" w:rsidRDefault="00934849" w:rsidP="00D45B1C">
            <w:pPr>
              <w:pStyle w:val="TAL"/>
              <w:rPr>
                <w:rFonts w:cs="Arial"/>
                <w:lang w:eastAsia="en-US"/>
              </w:rPr>
            </w:pPr>
          </w:p>
        </w:tc>
        <w:tc>
          <w:tcPr>
            <w:tcW w:w="1276" w:type="dxa"/>
            <w:vMerge/>
          </w:tcPr>
          <w:p w14:paraId="5A8C8C43" w14:textId="77777777" w:rsidR="00934849" w:rsidRPr="00732759" w:rsidRDefault="00934849" w:rsidP="00D45B1C">
            <w:pPr>
              <w:pStyle w:val="TAC"/>
              <w:rPr>
                <w:rFonts w:cs="Arial"/>
                <w:lang w:eastAsia="en-US"/>
              </w:rPr>
            </w:pPr>
          </w:p>
        </w:tc>
        <w:tc>
          <w:tcPr>
            <w:tcW w:w="1275" w:type="dxa"/>
          </w:tcPr>
          <w:p w14:paraId="5CEDD1C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A95F7FE" w14:textId="77777777" w:rsidR="00934849" w:rsidRPr="00732759" w:rsidRDefault="00934849" w:rsidP="00D45B1C">
            <w:pPr>
              <w:pStyle w:val="TAC"/>
              <w:rPr>
                <w:rFonts w:cs="Arial"/>
                <w:lang w:eastAsia="en-US"/>
              </w:rPr>
            </w:pPr>
            <w:r w:rsidRPr="00732759">
              <w:rPr>
                <w:rFonts w:cs="Arial"/>
                <w:lang w:eastAsia="en-US"/>
              </w:rPr>
              <w:t>-3.1</w:t>
            </w:r>
          </w:p>
        </w:tc>
      </w:tr>
      <w:tr w:rsidR="00934849" w:rsidRPr="00732759" w14:paraId="31D201F6" w14:textId="77777777">
        <w:trPr>
          <w:jc w:val="center"/>
        </w:trPr>
        <w:tc>
          <w:tcPr>
            <w:tcW w:w="1526" w:type="dxa"/>
            <w:vMerge/>
          </w:tcPr>
          <w:p w14:paraId="79ED8C25" w14:textId="77777777" w:rsidR="00934849" w:rsidRPr="00732759" w:rsidRDefault="00934849" w:rsidP="00D45B1C">
            <w:pPr>
              <w:pStyle w:val="TAC"/>
              <w:rPr>
                <w:rFonts w:cs="Arial"/>
                <w:lang w:eastAsia="en-US"/>
              </w:rPr>
            </w:pPr>
          </w:p>
        </w:tc>
        <w:tc>
          <w:tcPr>
            <w:tcW w:w="1526" w:type="dxa"/>
            <w:vMerge/>
          </w:tcPr>
          <w:p w14:paraId="292669F8" w14:textId="77777777" w:rsidR="00934849" w:rsidRPr="00732759" w:rsidRDefault="00934849" w:rsidP="00D45B1C">
            <w:pPr>
              <w:pStyle w:val="TAC"/>
              <w:rPr>
                <w:rFonts w:cs="Arial"/>
                <w:lang w:eastAsia="en-US"/>
              </w:rPr>
            </w:pPr>
          </w:p>
        </w:tc>
        <w:tc>
          <w:tcPr>
            <w:tcW w:w="1417" w:type="dxa"/>
            <w:vMerge/>
          </w:tcPr>
          <w:p w14:paraId="41BC12C1" w14:textId="77777777" w:rsidR="00934849" w:rsidRPr="00732759" w:rsidRDefault="00934849" w:rsidP="00D45B1C">
            <w:pPr>
              <w:pStyle w:val="TAL"/>
              <w:rPr>
                <w:rFonts w:cs="Arial"/>
                <w:lang w:eastAsia="en-US"/>
              </w:rPr>
            </w:pPr>
          </w:p>
        </w:tc>
        <w:tc>
          <w:tcPr>
            <w:tcW w:w="1418" w:type="dxa"/>
            <w:vMerge/>
          </w:tcPr>
          <w:p w14:paraId="672850C6" w14:textId="77777777" w:rsidR="00934849" w:rsidRPr="00732759" w:rsidRDefault="00934849" w:rsidP="00D45B1C">
            <w:pPr>
              <w:pStyle w:val="TAL"/>
              <w:rPr>
                <w:rFonts w:cs="Arial"/>
                <w:lang w:eastAsia="en-US"/>
              </w:rPr>
            </w:pPr>
          </w:p>
        </w:tc>
        <w:tc>
          <w:tcPr>
            <w:tcW w:w="1276" w:type="dxa"/>
          </w:tcPr>
          <w:p w14:paraId="10AFB3E5" w14:textId="77777777" w:rsidR="00934849" w:rsidRPr="00732759" w:rsidRDefault="00934849" w:rsidP="00D45B1C">
            <w:pPr>
              <w:pStyle w:val="TAC"/>
              <w:rPr>
                <w:rFonts w:cs="Arial"/>
                <w:lang w:eastAsia="en-US"/>
              </w:rPr>
            </w:pPr>
            <w:r w:rsidRPr="00732759">
              <w:rPr>
                <w:rFonts w:cs="Arial"/>
                <w:lang w:eastAsia="en-US"/>
              </w:rPr>
              <w:t>A4-3</w:t>
            </w:r>
          </w:p>
        </w:tc>
        <w:tc>
          <w:tcPr>
            <w:tcW w:w="1275" w:type="dxa"/>
          </w:tcPr>
          <w:p w14:paraId="3F95044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2D0DD98" w14:textId="77777777" w:rsidR="00934849" w:rsidRPr="00732759" w:rsidRDefault="00934849" w:rsidP="00D45B1C">
            <w:pPr>
              <w:pStyle w:val="TAC"/>
              <w:rPr>
                <w:rFonts w:cs="Arial"/>
                <w:lang w:eastAsia="en-US"/>
              </w:rPr>
            </w:pPr>
            <w:r w:rsidRPr="00732759">
              <w:rPr>
                <w:rFonts w:cs="Arial"/>
                <w:lang w:eastAsia="en-US"/>
              </w:rPr>
              <w:t>7.1</w:t>
            </w:r>
          </w:p>
        </w:tc>
      </w:tr>
      <w:tr w:rsidR="00934849" w:rsidRPr="00732759" w14:paraId="6C84F95D" w14:textId="77777777">
        <w:trPr>
          <w:jc w:val="center"/>
        </w:trPr>
        <w:tc>
          <w:tcPr>
            <w:tcW w:w="1526" w:type="dxa"/>
            <w:vMerge/>
          </w:tcPr>
          <w:p w14:paraId="60A209DD" w14:textId="77777777" w:rsidR="00934849" w:rsidRPr="00732759" w:rsidRDefault="00934849" w:rsidP="00D45B1C">
            <w:pPr>
              <w:pStyle w:val="TAC"/>
              <w:rPr>
                <w:rFonts w:cs="Arial"/>
                <w:lang w:eastAsia="en-US"/>
              </w:rPr>
            </w:pPr>
          </w:p>
        </w:tc>
        <w:tc>
          <w:tcPr>
            <w:tcW w:w="1526" w:type="dxa"/>
            <w:vMerge/>
          </w:tcPr>
          <w:p w14:paraId="436158C6" w14:textId="77777777" w:rsidR="00934849" w:rsidRPr="00732759" w:rsidRDefault="00934849" w:rsidP="00D45B1C">
            <w:pPr>
              <w:pStyle w:val="TAC"/>
              <w:rPr>
                <w:rFonts w:cs="Arial"/>
                <w:lang w:eastAsia="en-US"/>
              </w:rPr>
            </w:pPr>
          </w:p>
        </w:tc>
        <w:tc>
          <w:tcPr>
            <w:tcW w:w="1417" w:type="dxa"/>
            <w:vMerge/>
          </w:tcPr>
          <w:p w14:paraId="08977694" w14:textId="77777777" w:rsidR="00934849" w:rsidRPr="00732759" w:rsidRDefault="00934849" w:rsidP="00D45B1C">
            <w:pPr>
              <w:pStyle w:val="TAL"/>
              <w:rPr>
                <w:rFonts w:cs="Arial"/>
                <w:lang w:eastAsia="en-US"/>
              </w:rPr>
            </w:pPr>
          </w:p>
        </w:tc>
        <w:tc>
          <w:tcPr>
            <w:tcW w:w="1418" w:type="dxa"/>
            <w:vMerge/>
          </w:tcPr>
          <w:p w14:paraId="35ACCCA8" w14:textId="77777777" w:rsidR="00934849" w:rsidRPr="00732759" w:rsidRDefault="00934849" w:rsidP="00D45B1C">
            <w:pPr>
              <w:pStyle w:val="TAL"/>
              <w:rPr>
                <w:rFonts w:cs="Arial"/>
                <w:lang w:eastAsia="en-US"/>
              </w:rPr>
            </w:pPr>
          </w:p>
        </w:tc>
        <w:tc>
          <w:tcPr>
            <w:tcW w:w="1276" w:type="dxa"/>
          </w:tcPr>
          <w:p w14:paraId="4134080C" w14:textId="77777777" w:rsidR="00934849" w:rsidRPr="00732759" w:rsidRDefault="00934849" w:rsidP="00D45B1C">
            <w:pPr>
              <w:pStyle w:val="TAC"/>
              <w:rPr>
                <w:rFonts w:cs="Arial"/>
                <w:lang w:eastAsia="en-US"/>
              </w:rPr>
            </w:pPr>
            <w:r w:rsidRPr="00732759">
              <w:rPr>
                <w:rFonts w:cs="Arial"/>
                <w:lang w:eastAsia="en-US"/>
              </w:rPr>
              <w:t>A5-2</w:t>
            </w:r>
          </w:p>
        </w:tc>
        <w:tc>
          <w:tcPr>
            <w:tcW w:w="1275" w:type="dxa"/>
          </w:tcPr>
          <w:p w14:paraId="042584F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E6B7C1C"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3EB8E306" w14:textId="77777777">
        <w:trPr>
          <w:jc w:val="center"/>
        </w:trPr>
        <w:tc>
          <w:tcPr>
            <w:tcW w:w="1526" w:type="dxa"/>
            <w:vMerge/>
          </w:tcPr>
          <w:p w14:paraId="445F51A8" w14:textId="77777777" w:rsidR="00934849" w:rsidRPr="00732759" w:rsidRDefault="00934849" w:rsidP="00D45B1C">
            <w:pPr>
              <w:pStyle w:val="TAC"/>
              <w:rPr>
                <w:rFonts w:cs="Arial"/>
                <w:lang w:eastAsia="en-US"/>
              </w:rPr>
            </w:pPr>
          </w:p>
        </w:tc>
        <w:tc>
          <w:tcPr>
            <w:tcW w:w="1526" w:type="dxa"/>
            <w:vMerge/>
          </w:tcPr>
          <w:p w14:paraId="17CC7107" w14:textId="77777777" w:rsidR="00934849" w:rsidRPr="00732759" w:rsidRDefault="00934849" w:rsidP="00D45B1C">
            <w:pPr>
              <w:pStyle w:val="TAC"/>
              <w:rPr>
                <w:rFonts w:cs="Arial"/>
                <w:lang w:eastAsia="en-US"/>
              </w:rPr>
            </w:pPr>
          </w:p>
        </w:tc>
        <w:tc>
          <w:tcPr>
            <w:tcW w:w="1417" w:type="dxa"/>
            <w:vMerge/>
          </w:tcPr>
          <w:p w14:paraId="1918C89A" w14:textId="77777777" w:rsidR="00934849" w:rsidRPr="00732759" w:rsidRDefault="00934849" w:rsidP="00D45B1C">
            <w:pPr>
              <w:pStyle w:val="TAL"/>
              <w:rPr>
                <w:rFonts w:cs="Arial"/>
                <w:lang w:eastAsia="en-US"/>
              </w:rPr>
            </w:pPr>
          </w:p>
        </w:tc>
        <w:tc>
          <w:tcPr>
            <w:tcW w:w="1418" w:type="dxa"/>
            <w:vMerge/>
          </w:tcPr>
          <w:p w14:paraId="66D4721E" w14:textId="77777777" w:rsidR="00934849" w:rsidRPr="00732759" w:rsidRDefault="00934849" w:rsidP="00D45B1C">
            <w:pPr>
              <w:pStyle w:val="TAL"/>
              <w:rPr>
                <w:rFonts w:cs="Arial"/>
                <w:lang w:eastAsia="en-US"/>
              </w:rPr>
            </w:pPr>
          </w:p>
        </w:tc>
        <w:tc>
          <w:tcPr>
            <w:tcW w:w="1276" w:type="dxa"/>
          </w:tcPr>
          <w:p w14:paraId="7F2ACF3F" w14:textId="77777777" w:rsidR="00934849" w:rsidRPr="00732759" w:rsidRDefault="00934849" w:rsidP="00D45B1C">
            <w:pPr>
              <w:pStyle w:val="TAC"/>
              <w:rPr>
                <w:rFonts w:cs="Arial"/>
                <w:lang w:eastAsia="en-US"/>
              </w:rPr>
            </w:pPr>
            <w:r w:rsidRPr="00732759">
              <w:rPr>
                <w:rFonts w:cs="Arial"/>
                <w:lang w:eastAsia="en-US"/>
              </w:rPr>
              <w:t>A17-1</w:t>
            </w:r>
          </w:p>
        </w:tc>
        <w:tc>
          <w:tcPr>
            <w:tcW w:w="1275" w:type="dxa"/>
          </w:tcPr>
          <w:p w14:paraId="285DA8BD"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C1F1016" w14:textId="77777777" w:rsidR="00934849" w:rsidRPr="00732759" w:rsidRDefault="00934849" w:rsidP="00E56D06">
            <w:pPr>
              <w:pStyle w:val="TAC"/>
              <w:rPr>
                <w:rFonts w:cs="Arial"/>
                <w:lang w:eastAsia="en-US"/>
              </w:rPr>
            </w:pPr>
            <w:r w:rsidRPr="00732759">
              <w:rPr>
                <w:rFonts w:cs="Arial"/>
                <w:lang w:eastAsia="en-US"/>
              </w:rPr>
              <w:t>18.2</w:t>
            </w:r>
          </w:p>
        </w:tc>
      </w:tr>
      <w:tr w:rsidR="00934849" w:rsidRPr="00732759" w14:paraId="4EC687DE" w14:textId="77777777">
        <w:trPr>
          <w:jc w:val="center"/>
        </w:trPr>
        <w:tc>
          <w:tcPr>
            <w:tcW w:w="1526" w:type="dxa"/>
            <w:vMerge/>
          </w:tcPr>
          <w:p w14:paraId="55EA3E83" w14:textId="77777777" w:rsidR="00934849" w:rsidRPr="00732759" w:rsidRDefault="00934849" w:rsidP="00D45B1C">
            <w:pPr>
              <w:pStyle w:val="TAC"/>
              <w:rPr>
                <w:rFonts w:cs="Arial"/>
                <w:lang w:eastAsia="en-US"/>
              </w:rPr>
            </w:pPr>
          </w:p>
        </w:tc>
        <w:tc>
          <w:tcPr>
            <w:tcW w:w="1526" w:type="dxa"/>
            <w:vMerge/>
          </w:tcPr>
          <w:p w14:paraId="166CFF8F" w14:textId="77777777" w:rsidR="00934849" w:rsidRPr="00732759" w:rsidRDefault="00934849" w:rsidP="00D45B1C">
            <w:pPr>
              <w:pStyle w:val="TAC"/>
              <w:rPr>
                <w:rFonts w:cs="Arial"/>
                <w:lang w:eastAsia="en-US"/>
              </w:rPr>
            </w:pPr>
          </w:p>
        </w:tc>
        <w:tc>
          <w:tcPr>
            <w:tcW w:w="1417" w:type="dxa"/>
            <w:vMerge/>
          </w:tcPr>
          <w:p w14:paraId="6E94CDDD" w14:textId="77777777" w:rsidR="00934849" w:rsidRPr="00732759" w:rsidRDefault="00934849" w:rsidP="00D45B1C">
            <w:pPr>
              <w:pStyle w:val="TAL"/>
              <w:rPr>
                <w:rFonts w:cs="Arial"/>
                <w:lang w:eastAsia="en-US"/>
              </w:rPr>
            </w:pPr>
          </w:p>
        </w:tc>
        <w:tc>
          <w:tcPr>
            <w:tcW w:w="1418" w:type="dxa"/>
            <w:vMerge/>
          </w:tcPr>
          <w:p w14:paraId="5DAA8AF9" w14:textId="77777777" w:rsidR="00934849" w:rsidRPr="00732759" w:rsidRDefault="00934849" w:rsidP="00D45B1C">
            <w:pPr>
              <w:pStyle w:val="TAL"/>
              <w:rPr>
                <w:rFonts w:cs="Arial"/>
                <w:lang w:eastAsia="en-US"/>
              </w:rPr>
            </w:pPr>
          </w:p>
        </w:tc>
        <w:tc>
          <w:tcPr>
            <w:tcW w:w="1276" w:type="dxa"/>
          </w:tcPr>
          <w:p w14:paraId="72A25DAD"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8</w:t>
            </w:r>
            <w:r w:rsidRPr="00732759">
              <w:rPr>
                <w:rFonts w:cs="Arial"/>
              </w:rPr>
              <w:t>-1</w:t>
            </w:r>
          </w:p>
        </w:tc>
        <w:tc>
          <w:tcPr>
            <w:tcW w:w="1275" w:type="dxa"/>
          </w:tcPr>
          <w:p w14:paraId="59F0B347" w14:textId="77777777" w:rsidR="00934849" w:rsidRPr="00732759" w:rsidRDefault="00934849" w:rsidP="00D45B1C">
            <w:pPr>
              <w:pStyle w:val="TAC"/>
              <w:rPr>
                <w:rFonts w:cs="Arial"/>
                <w:lang w:eastAsia="en-US"/>
              </w:rPr>
            </w:pPr>
            <w:r w:rsidRPr="00732759">
              <w:rPr>
                <w:rFonts w:cs="Arial"/>
              </w:rPr>
              <w:t>70%</w:t>
            </w:r>
          </w:p>
        </w:tc>
        <w:tc>
          <w:tcPr>
            <w:tcW w:w="1276" w:type="dxa"/>
          </w:tcPr>
          <w:p w14:paraId="021A8755" w14:textId="77777777" w:rsidR="00934849" w:rsidRPr="00732759" w:rsidDel="00E56D06" w:rsidRDefault="00934849" w:rsidP="008D6E42">
            <w:pPr>
              <w:pStyle w:val="TAC"/>
              <w:rPr>
                <w:rFonts w:cs="Arial"/>
                <w:lang w:eastAsia="en-US"/>
              </w:rPr>
            </w:pPr>
            <w:r w:rsidRPr="00732759">
              <w:rPr>
                <w:rFonts w:cs="Arial" w:hint="eastAsia"/>
              </w:rPr>
              <w:t>4.1</w:t>
            </w:r>
          </w:p>
        </w:tc>
      </w:tr>
      <w:tr w:rsidR="00934849" w:rsidRPr="00732759" w14:paraId="40E0FAD4" w14:textId="77777777">
        <w:trPr>
          <w:jc w:val="center"/>
        </w:trPr>
        <w:tc>
          <w:tcPr>
            <w:tcW w:w="1526" w:type="dxa"/>
            <w:vMerge/>
          </w:tcPr>
          <w:p w14:paraId="31572E23" w14:textId="77777777" w:rsidR="00934849" w:rsidRPr="00732759" w:rsidRDefault="00934849" w:rsidP="00D45B1C">
            <w:pPr>
              <w:pStyle w:val="TAC"/>
              <w:rPr>
                <w:rFonts w:cs="Arial"/>
                <w:lang w:eastAsia="en-US"/>
              </w:rPr>
            </w:pPr>
          </w:p>
        </w:tc>
        <w:tc>
          <w:tcPr>
            <w:tcW w:w="1526" w:type="dxa"/>
            <w:vMerge/>
          </w:tcPr>
          <w:p w14:paraId="7891C110" w14:textId="77777777" w:rsidR="00934849" w:rsidRPr="00732759" w:rsidRDefault="00934849" w:rsidP="00D45B1C">
            <w:pPr>
              <w:pStyle w:val="TAC"/>
              <w:rPr>
                <w:rFonts w:cs="Arial"/>
                <w:lang w:eastAsia="en-US"/>
              </w:rPr>
            </w:pPr>
          </w:p>
        </w:tc>
        <w:tc>
          <w:tcPr>
            <w:tcW w:w="1417" w:type="dxa"/>
            <w:vMerge/>
          </w:tcPr>
          <w:p w14:paraId="0AA8868A" w14:textId="77777777" w:rsidR="00934849" w:rsidRPr="00732759" w:rsidRDefault="00934849" w:rsidP="00D45B1C">
            <w:pPr>
              <w:pStyle w:val="TAL"/>
              <w:rPr>
                <w:rFonts w:cs="Arial"/>
                <w:lang w:eastAsia="en-US"/>
              </w:rPr>
            </w:pPr>
          </w:p>
        </w:tc>
        <w:tc>
          <w:tcPr>
            <w:tcW w:w="1418" w:type="dxa"/>
            <w:vMerge/>
          </w:tcPr>
          <w:p w14:paraId="7E3E1C31" w14:textId="77777777" w:rsidR="00934849" w:rsidRPr="00732759" w:rsidRDefault="00934849" w:rsidP="00D45B1C">
            <w:pPr>
              <w:pStyle w:val="TAL"/>
              <w:rPr>
                <w:rFonts w:cs="Arial"/>
                <w:lang w:eastAsia="en-US"/>
              </w:rPr>
            </w:pPr>
          </w:p>
        </w:tc>
        <w:tc>
          <w:tcPr>
            <w:tcW w:w="1276" w:type="dxa"/>
          </w:tcPr>
          <w:p w14:paraId="2FCC8F9E"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9</w:t>
            </w:r>
            <w:r w:rsidRPr="00732759">
              <w:rPr>
                <w:rFonts w:cs="Arial"/>
              </w:rPr>
              <w:t>-1</w:t>
            </w:r>
          </w:p>
        </w:tc>
        <w:tc>
          <w:tcPr>
            <w:tcW w:w="1275" w:type="dxa"/>
          </w:tcPr>
          <w:p w14:paraId="55AE7823" w14:textId="77777777" w:rsidR="00934849" w:rsidRPr="00732759" w:rsidRDefault="00934849" w:rsidP="00D45B1C">
            <w:pPr>
              <w:pStyle w:val="TAC"/>
              <w:rPr>
                <w:rFonts w:cs="Arial"/>
                <w:lang w:eastAsia="en-US"/>
              </w:rPr>
            </w:pPr>
            <w:r w:rsidRPr="00732759">
              <w:rPr>
                <w:rFonts w:cs="Arial"/>
              </w:rPr>
              <w:t>70%</w:t>
            </w:r>
          </w:p>
        </w:tc>
        <w:tc>
          <w:tcPr>
            <w:tcW w:w="1276" w:type="dxa"/>
          </w:tcPr>
          <w:p w14:paraId="2143CB75" w14:textId="77777777" w:rsidR="00934849" w:rsidRPr="00732759" w:rsidDel="00E56D06" w:rsidRDefault="00934849" w:rsidP="008D6E42">
            <w:pPr>
              <w:pStyle w:val="TAC"/>
              <w:rPr>
                <w:rFonts w:cs="Arial"/>
                <w:lang w:eastAsia="en-US"/>
              </w:rPr>
            </w:pPr>
            <w:r w:rsidRPr="00732759">
              <w:rPr>
                <w:rFonts w:cs="Arial" w:hint="eastAsia"/>
              </w:rPr>
              <w:t>14.7</w:t>
            </w:r>
          </w:p>
        </w:tc>
      </w:tr>
      <w:tr w:rsidR="00934849" w:rsidRPr="00732759" w14:paraId="766852C6" w14:textId="77777777">
        <w:trPr>
          <w:jc w:val="center"/>
        </w:trPr>
        <w:tc>
          <w:tcPr>
            <w:tcW w:w="1526" w:type="dxa"/>
            <w:vMerge/>
          </w:tcPr>
          <w:p w14:paraId="1203811E" w14:textId="77777777" w:rsidR="00934849" w:rsidRPr="00732759" w:rsidRDefault="00934849" w:rsidP="00D45B1C">
            <w:pPr>
              <w:pStyle w:val="TAC"/>
              <w:rPr>
                <w:rFonts w:cs="Arial"/>
                <w:lang w:eastAsia="en-US"/>
              </w:rPr>
            </w:pPr>
          </w:p>
        </w:tc>
        <w:tc>
          <w:tcPr>
            <w:tcW w:w="1526" w:type="dxa"/>
            <w:vMerge/>
          </w:tcPr>
          <w:p w14:paraId="2B7D172B" w14:textId="77777777" w:rsidR="00934849" w:rsidRPr="00732759" w:rsidRDefault="00934849" w:rsidP="00D45B1C">
            <w:pPr>
              <w:pStyle w:val="TAC"/>
              <w:rPr>
                <w:rFonts w:cs="Arial"/>
                <w:lang w:eastAsia="en-US"/>
              </w:rPr>
            </w:pPr>
          </w:p>
        </w:tc>
        <w:tc>
          <w:tcPr>
            <w:tcW w:w="1417" w:type="dxa"/>
            <w:vMerge/>
          </w:tcPr>
          <w:p w14:paraId="78EE9A18" w14:textId="77777777" w:rsidR="00934849" w:rsidRPr="00732759" w:rsidRDefault="00934849" w:rsidP="00D45B1C">
            <w:pPr>
              <w:pStyle w:val="TAL"/>
              <w:rPr>
                <w:rFonts w:cs="Arial"/>
                <w:lang w:eastAsia="en-US"/>
              </w:rPr>
            </w:pPr>
          </w:p>
        </w:tc>
        <w:tc>
          <w:tcPr>
            <w:tcW w:w="1418" w:type="dxa"/>
            <w:vMerge w:val="restart"/>
          </w:tcPr>
          <w:p w14:paraId="749A83E0"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66C21DA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3FF7DA65"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28228EA"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032E147A" w14:textId="77777777">
        <w:trPr>
          <w:jc w:val="center"/>
        </w:trPr>
        <w:tc>
          <w:tcPr>
            <w:tcW w:w="1526" w:type="dxa"/>
            <w:vMerge/>
          </w:tcPr>
          <w:p w14:paraId="1B3C77DC" w14:textId="77777777" w:rsidR="00934849" w:rsidRPr="00732759" w:rsidRDefault="00934849" w:rsidP="00D45B1C">
            <w:pPr>
              <w:pStyle w:val="TAC"/>
              <w:rPr>
                <w:rFonts w:cs="Arial"/>
                <w:lang w:eastAsia="en-US"/>
              </w:rPr>
            </w:pPr>
          </w:p>
        </w:tc>
        <w:tc>
          <w:tcPr>
            <w:tcW w:w="1526" w:type="dxa"/>
            <w:vMerge/>
          </w:tcPr>
          <w:p w14:paraId="79CEE532" w14:textId="77777777" w:rsidR="00934849" w:rsidRPr="00732759" w:rsidRDefault="00934849" w:rsidP="00D45B1C">
            <w:pPr>
              <w:pStyle w:val="TAC"/>
              <w:rPr>
                <w:rFonts w:cs="Arial"/>
                <w:lang w:eastAsia="en-US"/>
              </w:rPr>
            </w:pPr>
          </w:p>
        </w:tc>
        <w:tc>
          <w:tcPr>
            <w:tcW w:w="1417" w:type="dxa"/>
            <w:vMerge/>
          </w:tcPr>
          <w:p w14:paraId="113BAACD" w14:textId="77777777" w:rsidR="00934849" w:rsidRPr="00732759" w:rsidRDefault="00934849" w:rsidP="00D45B1C">
            <w:pPr>
              <w:pStyle w:val="TAL"/>
              <w:rPr>
                <w:rFonts w:cs="Arial"/>
                <w:lang w:eastAsia="en-US"/>
              </w:rPr>
            </w:pPr>
          </w:p>
        </w:tc>
        <w:tc>
          <w:tcPr>
            <w:tcW w:w="1418" w:type="dxa"/>
            <w:vMerge/>
          </w:tcPr>
          <w:p w14:paraId="391422DC" w14:textId="77777777" w:rsidR="00934849" w:rsidRPr="00732759" w:rsidRDefault="00934849" w:rsidP="00D45B1C">
            <w:pPr>
              <w:pStyle w:val="TAL"/>
              <w:rPr>
                <w:rFonts w:cs="Arial"/>
                <w:lang w:eastAsia="en-US"/>
              </w:rPr>
            </w:pPr>
          </w:p>
        </w:tc>
        <w:tc>
          <w:tcPr>
            <w:tcW w:w="1276" w:type="dxa"/>
            <w:vMerge/>
          </w:tcPr>
          <w:p w14:paraId="548A2817" w14:textId="77777777" w:rsidR="00934849" w:rsidRPr="00732759" w:rsidRDefault="00934849" w:rsidP="00D45B1C">
            <w:pPr>
              <w:pStyle w:val="TAC"/>
              <w:rPr>
                <w:rFonts w:cs="Arial"/>
                <w:lang w:eastAsia="en-US"/>
              </w:rPr>
            </w:pPr>
          </w:p>
        </w:tc>
        <w:tc>
          <w:tcPr>
            <w:tcW w:w="1275" w:type="dxa"/>
          </w:tcPr>
          <w:p w14:paraId="5330CFD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2A29B57"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0866B2A3" w14:textId="77777777">
        <w:trPr>
          <w:jc w:val="center"/>
        </w:trPr>
        <w:tc>
          <w:tcPr>
            <w:tcW w:w="1526" w:type="dxa"/>
            <w:vMerge/>
          </w:tcPr>
          <w:p w14:paraId="19D444D2" w14:textId="77777777" w:rsidR="00934849" w:rsidRPr="00732759" w:rsidRDefault="00934849" w:rsidP="00D45B1C">
            <w:pPr>
              <w:pStyle w:val="TAC"/>
              <w:rPr>
                <w:rFonts w:cs="Arial"/>
                <w:lang w:eastAsia="en-US"/>
              </w:rPr>
            </w:pPr>
          </w:p>
        </w:tc>
        <w:tc>
          <w:tcPr>
            <w:tcW w:w="1526" w:type="dxa"/>
            <w:vMerge/>
          </w:tcPr>
          <w:p w14:paraId="7F60DE1D" w14:textId="77777777" w:rsidR="00934849" w:rsidRPr="00732759" w:rsidRDefault="00934849" w:rsidP="00D45B1C">
            <w:pPr>
              <w:pStyle w:val="TAC"/>
              <w:rPr>
                <w:rFonts w:cs="Arial"/>
                <w:lang w:eastAsia="en-US"/>
              </w:rPr>
            </w:pPr>
          </w:p>
        </w:tc>
        <w:tc>
          <w:tcPr>
            <w:tcW w:w="1417" w:type="dxa"/>
            <w:vMerge/>
          </w:tcPr>
          <w:p w14:paraId="42360DB9" w14:textId="77777777" w:rsidR="00934849" w:rsidRPr="00732759" w:rsidRDefault="00934849" w:rsidP="00D45B1C">
            <w:pPr>
              <w:pStyle w:val="TAL"/>
              <w:rPr>
                <w:rFonts w:cs="Arial"/>
                <w:lang w:eastAsia="en-US"/>
              </w:rPr>
            </w:pPr>
          </w:p>
        </w:tc>
        <w:tc>
          <w:tcPr>
            <w:tcW w:w="1418" w:type="dxa"/>
            <w:vMerge/>
          </w:tcPr>
          <w:p w14:paraId="2EB9508B" w14:textId="77777777" w:rsidR="00934849" w:rsidRPr="00732759" w:rsidRDefault="00934849" w:rsidP="00D45B1C">
            <w:pPr>
              <w:pStyle w:val="TAL"/>
              <w:rPr>
                <w:rFonts w:cs="Arial"/>
                <w:lang w:eastAsia="en-US"/>
              </w:rPr>
            </w:pPr>
          </w:p>
        </w:tc>
        <w:tc>
          <w:tcPr>
            <w:tcW w:w="1276" w:type="dxa"/>
            <w:vMerge w:val="restart"/>
          </w:tcPr>
          <w:p w14:paraId="1653B246"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23EAEFB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6FBE401"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6943F3B3" w14:textId="77777777">
        <w:trPr>
          <w:jc w:val="center"/>
        </w:trPr>
        <w:tc>
          <w:tcPr>
            <w:tcW w:w="1526" w:type="dxa"/>
            <w:vMerge/>
          </w:tcPr>
          <w:p w14:paraId="66DFDA80" w14:textId="77777777" w:rsidR="00934849" w:rsidRPr="00732759" w:rsidRDefault="00934849" w:rsidP="00D45B1C">
            <w:pPr>
              <w:pStyle w:val="TAC"/>
              <w:rPr>
                <w:rFonts w:cs="Arial"/>
                <w:lang w:eastAsia="en-US"/>
              </w:rPr>
            </w:pPr>
          </w:p>
        </w:tc>
        <w:tc>
          <w:tcPr>
            <w:tcW w:w="1526" w:type="dxa"/>
            <w:vMerge/>
          </w:tcPr>
          <w:p w14:paraId="34CE3EB0" w14:textId="77777777" w:rsidR="00934849" w:rsidRPr="00732759" w:rsidRDefault="00934849" w:rsidP="00D45B1C">
            <w:pPr>
              <w:pStyle w:val="TAC"/>
              <w:rPr>
                <w:rFonts w:cs="Arial"/>
                <w:lang w:eastAsia="en-US"/>
              </w:rPr>
            </w:pPr>
          </w:p>
        </w:tc>
        <w:tc>
          <w:tcPr>
            <w:tcW w:w="1417" w:type="dxa"/>
            <w:vMerge/>
          </w:tcPr>
          <w:p w14:paraId="6747A5C6" w14:textId="77777777" w:rsidR="00934849" w:rsidRPr="00732759" w:rsidRDefault="00934849" w:rsidP="00D45B1C">
            <w:pPr>
              <w:pStyle w:val="TAL"/>
              <w:rPr>
                <w:rFonts w:cs="Arial"/>
                <w:lang w:eastAsia="en-US"/>
              </w:rPr>
            </w:pPr>
          </w:p>
        </w:tc>
        <w:tc>
          <w:tcPr>
            <w:tcW w:w="1418" w:type="dxa"/>
            <w:vMerge/>
          </w:tcPr>
          <w:p w14:paraId="42AF93D7" w14:textId="77777777" w:rsidR="00934849" w:rsidRPr="00732759" w:rsidRDefault="00934849" w:rsidP="00D45B1C">
            <w:pPr>
              <w:pStyle w:val="TAL"/>
              <w:rPr>
                <w:rFonts w:cs="Arial"/>
                <w:lang w:eastAsia="en-US"/>
              </w:rPr>
            </w:pPr>
          </w:p>
        </w:tc>
        <w:tc>
          <w:tcPr>
            <w:tcW w:w="1276" w:type="dxa"/>
            <w:vMerge/>
          </w:tcPr>
          <w:p w14:paraId="64C7830F" w14:textId="77777777" w:rsidR="00934849" w:rsidRPr="00732759" w:rsidRDefault="00934849" w:rsidP="00D45B1C">
            <w:pPr>
              <w:pStyle w:val="TAC"/>
              <w:rPr>
                <w:rFonts w:cs="Arial"/>
                <w:lang w:eastAsia="en-US"/>
              </w:rPr>
            </w:pPr>
          </w:p>
        </w:tc>
        <w:tc>
          <w:tcPr>
            <w:tcW w:w="1275" w:type="dxa"/>
          </w:tcPr>
          <w:p w14:paraId="54FBBC2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6D041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32DCE096" w14:textId="77777777">
        <w:trPr>
          <w:jc w:val="center"/>
        </w:trPr>
        <w:tc>
          <w:tcPr>
            <w:tcW w:w="1526" w:type="dxa"/>
            <w:vMerge/>
          </w:tcPr>
          <w:p w14:paraId="6EE8FD14" w14:textId="77777777" w:rsidR="00934849" w:rsidRPr="00732759" w:rsidRDefault="00934849" w:rsidP="00D45B1C">
            <w:pPr>
              <w:pStyle w:val="TAC"/>
              <w:rPr>
                <w:rFonts w:cs="Arial"/>
                <w:lang w:eastAsia="en-US"/>
              </w:rPr>
            </w:pPr>
          </w:p>
        </w:tc>
        <w:tc>
          <w:tcPr>
            <w:tcW w:w="1526" w:type="dxa"/>
            <w:vMerge/>
          </w:tcPr>
          <w:p w14:paraId="7B41ED69" w14:textId="77777777" w:rsidR="00934849" w:rsidRPr="00732759" w:rsidRDefault="00934849" w:rsidP="00D45B1C">
            <w:pPr>
              <w:pStyle w:val="TAC"/>
              <w:rPr>
                <w:rFonts w:cs="Arial"/>
                <w:lang w:eastAsia="en-US"/>
              </w:rPr>
            </w:pPr>
          </w:p>
        </w:tc>
        <w:tc>
          <w:tcPr>
            <w:tcW w:w="1417" w:type="dxa"/>
            <w:vMerge/>
          </w:tcPr>
          <w:p w14:paraId="2B3DCCCE" w14:textId="77777777" w:rsidR="00934849" w:rsidRPr="00732759" w:rsidRDefault="00934849" w:rsidP="00D45B1C">
            <w:pPr>
              <w:pStyle w:val="TAL"/>
              <w:rPr>
                <w:rFonts w:cs="Arial"/>
                <w:lang w:eastAsia="en-US"/>
              </w:rPr>
            </w:pPr>
          </w:p>
        </w:tc>
        <w:tc>
          <w:tcPr>
            <w:tcW w:w="1418" w:type="dxa"/>
            <w:vMerge/>
          </w:tcPr>
          <w:p w14:paraId="7CE6D7D2" w14:textId="77777777" w:rsidR="00934849" w:rsidRPr="00732759" w:rsidRDefault="00934849" w:rsidP="00D45B1C">
            <w:pPr>
              <w:pStyle w:val="TAL"/>
              <w:rPr>
                <w:rFonts w:cs="Arial"/>
                <w:lang w:eastAsia="en-US"/>
              </w:rPr>
            </w:pPr>
          </w:p>
        </w:tc>
        <w:tc>
          <w:tcPr>
            <w:tcW w:w="1276" w:type="dxa"/>
          </w:tcPr>
          <w:p w14:paraId="3EF27D17"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77B5A1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DF2B380"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6BD1B04B" w14:textId="77777777">
        <w:trPr>
          <w:jc w:val="center"/>
        </w:trPr>
        <w:tc>
          <w:tcPr>
            <w:tcW w:w="1526" w:type="dxa"/>
            <w:vMerge/>
          </w:tcPr>
          <w:p w14:paraId="5EA09EFA" w14:textId="77777777" w:rsidR="00934849" w:rsidRPr="00732759" w:rsidRDefault="00934849" w:rsidP="00D45B1C">
            <w:pPr>
              <w:pStyle w:val="TAC"/>
              <w:rPr>
                <w:rFonts w:cs="Arial"/>
                <w:lang w:eastAsia="en-US"/>
              </w:rPr>
            </w:pPr>
          </w:p>
        </w:tc>
        <w:tc>
          <w:tcPr>
            <w:tcW w:w="1526" w:type="dxa"/>
            <w:vMerge/>
          </w:tcPr>
          <w:p w14:paraId="52FFB768" w14:textId="77777777" w:rsidR="00934849" w:rsidRPr="00732759" w:rsidRDefault="00934849" w:rsidP="00D45B1C">
            <w:pPr>
              <w:pStyle w:val="TAC"/>
              <w:rPr>
                <w:rFonts w:cs="Arial"/>
                <w:lang w:eastAsia="en-US"/>
              </w:rPr>
            </w:pPr>
          </w:p>
        </w:tc>
        <w:tc>
          <w:tcPr>
            <w:tcW w:w="1417" w:type="dxa"/>
            <w:vMerge/>
          </w:tcPr>
          <w:p w14:paraId="372C01C6" w14:textId="77777777" w:rsidR="00934849" w:rsidRPr="00732759" w:rsidRDefault="00934849" w:rsidP="00D45B1C">
            <w:pPr>
              <w:pStyle w:val="TAL"/>
              <w:rPr>
                <w:rFonts w:cs="Arial"/>
                <w:lang w:eastAsia="en-US"/>
              </w:rPr>
            </w:pPr>
          </w:p>
        </w:tc>
        <w:tc>
          <w:tcPr>
            <w:tcW w:w="1418" w:type="dxa"/>
            <w:vMerge w:val="restart"/>
          </w:tcPr>
          <w:p w14:paraId="2E4CDF79"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5625F6ED"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097ED75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218C886" w14:textId="77777777" w:rsidR="00934849" w:rsidRPr="00732759" w:rsidRDefault="00934849" w:rsidP="00D45B1C">
            <w:pPr>
              <w:pStyle w:val="TAC"/>
              <w:rPr>
                <w:rFonts w:cs="Arial"/>
                <w:lang w:eastAsia="en-US"/>
              </w:rPr>
            </w:pPr>
            <w:r w:rsidRPr="00732759">
              <w:rPr>
                <w:rFonts w:cs="Arial"/>
                <w:lang w:eastAsia="en-US"/>
              </w:rPr>
              <w:t>-6.3</w:t>
            </w:r>
          </w:p>
        </w:tc>
      </w:tr>
      <w:tr w:rsidR="00934849" w:rsidRPr="00732759" w14:paraId="3618D0B4" w14:textId="77777777">
        <w:trPr>
          <w:jc w:val="center"/>
        </w:trPr>
        <w:tc>
          <w:tcPr>
            <w:tcW w:w="1526" w:type="dxa"/>
            <w:vMerge/>
          </w:tcPr>
          <w:p w14:paraId="66651180" w14:textId="77777777" w:rsidR="00934849" w:rsidRPr="00732759" w:rsidRDefault="00934849" w:rsidP="00D45B1C">
            <w:pPr>
              <w:pStyle w:val="TAC"/>
              <w:rPr>
                <w:rFonts w:cs="Arial"/>
                <w:lang w:eastAsia="en-US"/>
              </w:rPr>
            </w:pPr>
          </w:p>
        </w:tc>
        <w:tc>
          <w:tcPr>
            <w:tcW w:w="1526" w:type="dxa"/>
            <w:vMerge/>
          </w:tcPr>
          <w:p w14:paraId="4E5D36D6" w14:textId="77777777" w:rsidR="00934849" w:rsidRPr="00732759" w:rsidRDefault="00934849" w:rsidP="00D45B1C">
            <w:pPr>
              <w:pStyle w:val="TAC"/>
              <w:rPr>
                <w:rFonts w:cs="Arial"/>
                <w:lang w:eastAsia="en-US"/>
              </w:rPr>
            </w:pPr>
          </w:p>
        </w:tc>
        <w:tc>
          <w:tcPr>
            <w:tcW w:w="1417" w:type="dxa"/>
            <w:vMerge/>
          </w:tcPr>
          <w:p w14:paraId="690D99B0" w14:textId="77777777" w:rsidR="00934849" w:rsidRPr="00732759" w:rsidRDefault="00934849" w:rsidP="00D45B1C">
            <w:pPr>
              <w:pStyle w:val="TAL"/>
              <w:rPr>
                <w:rFonts w:cs="Arial"/>
                <w:lang w:eastAsia="en-US"/>
              </w:rPr>
            </w:pPr>
          </w:p>
        </w:tc>
        <w:tc>
          <w:tcPr>
            <w:tcW w:w="1418" w:type="dxa"/>
            <w:vMerge/>
          </w:tcPr>
          <w:p w14:paraId="49CDEEFF" w14:textId="77777777" w:rsidR="00934849" w:rsidRPr="00732759" w:rsidRDefault="00934849" w:rsidP="00D45B1C">
            <w:pPr>
              <w:pStyle w:val="TAL"/>
              <w:rPr>
                <w:rFonts w:cs="Arial"/>
                <w:lang w:eastAsia="en-US"/>
              </w:rPr>
            </w:pPr>
          </w:p>
        </w:tc>
        <w:tc>
          <w:tcPr>
            <w:tcW w:w="1276" w:type="dxa"/>
            <w:vMerge/>
          </w:tcPr>
          <w:p w14:paraId="7C56825A" w14:textId="77777777" w:rsidR="00934849" w:rsidRPr="00732759" w:rsidRDefault="00934849" w:rsidP="00D45B1C">
            <w:pPr>
              <w:pStyle w:val="TAC"/>
              <w:rPr>
                <w:rFonts w:cs="Arial"/>
                <w:lang w:eastAsia="en-US"/>
              </w:rPr>
            </w:pPr>
          </w:p>
        </w:tc>
        <w:tc>
          <w:tcPr>
            <w:tcW w:w="1275" w:type="dxa"/>
          </w:tcPr>
          <w:p w14:paraId="1DD3AF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CF174C0"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48A54502" w14:textId="77777777">
        <w:trPr>
          <w:jc w:val="center"/>
        </w:trPr>
        <w:tc>
          <w:tcPr>
            <w:tcW w:w="1526" w:type="dxa"/>
            <w:vMerge/>
          </w:tcPr>
          <w:p w14:paraId="710B52E5" w14:textId="77777777" w:rsidR="00934849" w:rsidRPr="00732759" w:rsidRDefault="00934849" w:rsidP="00D45B1C">
            <w:pPr>
              <w:pStyle w:val="TAC"/>
              <w:rPr>
                <w:rFonts w:cs="Arial"/>
                <w:lang w:eastAsia="en-US"/>
              </w:rPr>
            </w:pPr>
          </w:p>
        </w:tc>
        <w:tc>
          <w:tcPr>
            <w:tcW w:w="1526" w:type="dxa"/>
            <w:vMerge/>
          </w:tcPr>
          <w:p w14:paraId="5A77FC4C" w14:textId="77777777" w:rsidR="00934849" w:rsidRPr="00732759" w:rsidRDefault="00934849" w:rsidP="00D45B1C">
            <w:pPr>
              <w:pStyle w:val="TAC"/>
              <w:rPr>
                <w:rFonts w:cs="Arial"/>
                <w:lang w:eastAsia="en-US"/>
              </w:rPr>
            </w:pPr>
          </w:p>
        </w:tc>
        <w:tc>
          <w:tcPr>
            <w:tcW w:w="1417" w:type="dxa"/>
            <w:vMerge/>
          </w:tcPr>
          <w:p w14:paraId="4816D909" w14:textId="77777777" w:rsidR="00934849" w:rsidRPr="00732759" w:rsidRDefault="00934849" w:rsidP="00D45B1C">
            <w:pPr>
              <w:pStyle w:val="TAL"/>
              <w:rPr>
                <w:rFonts w:cs="Arial"/>
                <w:lang w:eastAsia="en-US"/>
              </w:rPr>
            </w:pPr>
          </w:p>
        </w:tc>
        <w:tc>
          <w:tcPr>
            <w:tcW w:w="1418" w:type="dxa"/>
            <w:vMerge/>
          </w:tcPr>
          <w:p w14:paraId="2F90F78D" w14:textId="77777777" w:rsidR="00934849" w:rsidRPr="00732759" w:rsidRDefault="00934849" w:rsidP="00D45B1C">
            <w:pPr>
              <w:pStyle w:val="TAL"/>
              <w:rPr>
                <w:rFonts w:cs="Arial"/>
                <w:lang w:eastAsia="en-US"/>
              </w:rPr>
            </w:pPr>
          </w:p>
        </w:tc>
        <w:tc>
          <w:tcPr>
            <w:tcW w:w="1276" w:type="dxa"/>
            <w:vMerge w:val="restart"/>
          </w:tcPr>
          <w:p w14:paraId="6775A86C" w14:textId="77777777" w:rsidR="00934849" w:rsidRPr="00732759" w:rsidRDefault="00934849" w:rsidP="00D45B1C">
            <w:pPr>
              <w:pStyle w:val="TAC"/>
              <w:rPr>
                <w:rFonts w:cs="Arial"/>
                <w:lang w:eastAsia="en-US"/>
              </w:rPr>
            </w:pPr>
            <w:r w:rsidRPr="00732759">
              <w:rPr>
                <w:rFonts w:cs="Arial"/>
                <w:lang w:eastAsia="en-US"/>
              </w:rPr>
              <w:t>A4-</w:t>
            </w:r>
            <w:r w:rsidRPr="00732759">
              <w:rPr>
                <w:rFonts w:cs="Arial"/>
              </w:rPr>
              <w:t>3</w:t>
            </w:r>
          </w:p>
        </w:tc>
        <w:tc>
          <w:tcPr>
            <w:tcW w:w="1275" w:type="dxa"/>
          </w:tcPr>
          <w:p w14:paraId="27CB2D06"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88B0756" w14:textId="77777777" w:rsidR="00934849" w:rsidRPr="00732759" w:rsidRDefault="00934849" w:rsidP="00D45B1C">
            <w:pPr>
              <w:pStyle w:val="TAC"/>
              <w:rPr>
                <w:rFonts w:cs="Arial"/>
                <w:lang w:eastAsia="en-US"/>
              </w:rPr>
            </w:pPr>
            <w:r w:rsidRPr="00732759">
              <w:rPr>
                <w:rFonts w:cs="Arial"/>
                <w:lang w:eastAsia="en-US"/>
              </w:rPr>
              <w:t>0.8</w:t>
            </w:r>
          </w:p>
        </w:tc>
      </w:tr>
      <w:tr w:rsidR="00934849" w:rsidRPr="00732759" w14:paraId="4CDBDB4A" w14:textId="77777777">
        <w:trPr>
          <w:jc w:val="center"/>
        </w:trPr>
        <w:tc>
          <w:tcPr>
            <w:tcW w:w="1526" w:type="dxa"/>
            <w:vMerge/>
          </w:tcPr>
          <w:p w14:paraId="0755449B" w14:textId="77777777" w:rsidR="00934849" w:rsidRPr="00732759" w:rsidRDefault="00934849" w:rsidP="00D45B1C">
            <w:pPr>
              <w:pStyle w:val="TAC"/>
              <w:rPr>
                <w:rFonts w:cs="Arial"/>
                <w:lang w:eastAsia="en-US"/>
              </w:rPr>
            </w:pPr>
          </w:p>
        </w:tc>
        <w:tc>
          <w:tcPr>
            <w:tcW w:w="1526" w:type="dxa"/>
            <w:vMerge/>
          </w:tcPr>
          <w:p w14:paraId="6D35B0D8" w14:textId="77777777" w:rsidR="00934849" w:rsidRPr="00732759" w:rsidRDefault="00934849" w:rsidP="00D45B1C">
            <w:pPr>
              <w:pStyle w:val="TAC"/>
              <w:rPr>
                <w:rFonts w:cs="Arial"/>
                <w:lang w:eastAsia="en-US"/>
              </w:rPr>
            </w:pPr>
          </w:p>
        </w:tc>
        <w:tc>
          <w:tcPr>
            <w:tcW w:w="1417" w:type="dxa"/>
            <w:vMerge/>
          </w:tcPr>
          <w:p w14:paraId="3FCE33B2" w14:textId="77777777" w:rsidR="00934849" w:rsidRPr="00732759" w:rsidRDefault="00934849" w:rsidP="00D45B1C">
            <w:pPr>
              <w:pStyle w:val="TAL"/>
              <w:rPr>
                <w:rFonts w:cs="Arial"/>
                <w:lang w:eastAsia="en-US"/>
              </w:rPr>
            </w:pPr>
          </w:p>
        </w:tc>
        <w:tc>
          <w:tcPr>
            <w:tcW w:w="1418" w:type="dxa"/>
            <w:vMerge/>
          </w:tcPr>
          <w:p w14:paraId="64A21CC9" w14:textId="77777777" w:rsidR="00934849" w:rsidRPr="00732759" w:rsidRDefault="00934849" w:rsidP="00D45B1C">
            <w:pPr>
              <w:pStyle w:val="TAL"/>
              <w:rPr>
                <w:rFonts w:cs="Arial"/>
                <w:lang w:eastAsia="en-US"/>
              </w:rPr>
            </w:pPr>
          </w:p>
        </w:tc>
        <w:tc>
          <w:tcPr>
            <w:tcW w:w="1276" w:type="dxa"/>
            <w:vMerge/>
          </w:tcPr>
          <w:p w14:paraId="3A374527" w14:textId="77777777" w:rsidR="00934849" w:rsidRPr="00732759" w:rsidRDefault="00934849" w:rsidP="00D45B1C">
            <w:pPr>
              <w:pStyle w:val="TAC"/>
              <w:rPr>
                <w:rFonts w:cs="Arial"/>
                <w:lang w:eastAsia="en-US"/>
              </w:rPr>
            </w:pPr>
          </w:p>
        </w:tc>
        <w:tc>
          <w:tcPr>
            <w:tcW w:w="1275" w:type="dxa"/>
          </w:tcPr>
          <w:p w14:paraId="7564C5DA"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607307C" w14:textId="77777777" w:rsidR="00934849" w:rsidRPr="00732759" w:rsidRDefault="00934849" w:rsidP="00D45B1C">
            <w:pPr>
              <w:pStyle w:val="TAC"/>
              <w:rPr>
                <w:rFonts w:cs="Arial"/>
                <w:lang w:eastAsia="en-US"/>
              </w:rPr>
            </w:pPr>
            <w:r w:rsidRPr="00732759">
              <w:rPr>
                <w:rFonts w:cs="Arial"/>
                <w:lang w:eastAsia="en-US"/>
              </w:rPr>
              <w:t>8.3</w:t>
            </w:r>
          </w:p>
        </w:tc>
      </w:tr>
      <w:tr w:rsidR="00934849" w:rsidRPr="00732759" w14:paraId="30E162E4" w14:textId="77777777">
        <w:trPr>
          <w:jc w:val="center"/>
        </w:trPr>
        <w:tc>
          <w:tcPr>
            <w:tcW w:w="1526" w:type="dxa"/>
            <w:vMerge/>
          </w:tcPr>
          <w:p w14:paraId="29788259" w14:textId="77777777" w:rsidR="00934849" w:rsidRPr="00732759" w:rsidRDefault="00934849" w:rsidP="00D45B1C">
            <w:pPr>
              <w:pStyle w:val="TAC"/>
              <w:rPr>
                <w:rFonts w:cs="Arial"/>
                <w:lang w:eastAsia="en-US"/>
              </w:rPr>
            </w:pPr>
          </w:p>
        </w:tc>
        <w:tc>
          <w:tcPr>
            <w:tcW w:w="1526" w:type="dxa"/>
            <w:vMerge/>
          </w:tcPr>
          <w:p w14:paraId="0F2D495B" w14:textId="77777777" w:rsidR="00934849" w:rsidRPr="00732759" w:rsidRDefault="00934849" w:rsidP="00D45B1C">
            <w:pPr>
              <w:pStyle w:val="TAC"/>
              <w:rPr>
                <w:rFonts w:cs="Arial"/>
                <w:lang w:eastAsia="en-US"/>
              </w:rPr>
            </w:pPr>
          </w:p>
        </w:tc>
        <w:tc>
          <w:tcPr>
            <w:tcW w:w="1417" w:type="dxa"/>
            <w:vMerge/>
          </w:tcPr>
          <w:p w14:paraId="5763E44D" w14:textId="77777777" w:rsidR="00934849" w:rsidRPr="00732759" w:rsidRDefault="00934849" w:rsidP="00D45B1C">
            <w:pPr>
              <w:pStyle w:val="TAL"/>
              <w:rPr>
                <w:rFonts w:cs="Arial"/>
                <w:lang w:eastAsia="en-US"/>
              </w:rPr>
            </w:pPr>
          </w:p>
        </w:tc>
        <w:tc>
          <w:tcPr>
            <w:tcW w:w="1418" w:type="dxa"/>
            <w:vMerge w:val="restart"/>
          </w:tcPr>
          <w:p w14:paraId="2E3A3950"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0AB575A7"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6E6F34F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B5116B8"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FEC2982" w14:textId="77777777">
        <w:trPr>
          <w:jc w:val="center"/>
        </w:trPr>
        <w:tc>
          <w:tcPr>
            <w:tcW w:w="1526" w:type="dxa"/>
            <w:vMerge/>
          </w:tcPr>
          <w:p w14:paraId="519B9AB2" w14:textId="77777777" w:rsidR="00934849" w:rsidRPr="00732759" w:rsidRDefault="00934849" w:rsidP="00D45B1C">
            <w:pPr>
              <w:pStyle w:val="TAC"/>
              <w:rPr>
                <w:rFonts w:cs="Arial"/>
                <w:lang w:eastAsia="en-US"/>
              </w:rPr>
            </w:pPr>
          </w:p>
        </w:tc>
        <w:tc>
          <w:tcPr>
            <w:tcW w:w="1526" w:type="dxa"/>
            <w:vMerge/>
          </w:tcPr>
          <w:p w14:paraId="598A7EA5" w14:textId="77777777" w:rsidR="00934849" w:rsidRPr="00732759" w:rsidRDefault="00934849" w:rsidP="00D45B1C">
            <w:pPr>
              <w:pStyle w:val="TAC"/>
              <w:rPr>
                <w:rFonts w:cs="Arial"/>
                <w:lang w:eastAsia="en-US"/>
              </w:rPr>
            </w:pPr>
          </w:p>
        </w:tc>
        <w:tc>
          <w:tcPr>
            <w:tcW w:w="1417" w:type="dxa"/>
            <w:vMerge/>
          </w:tcPr>
          <w:p w14:paraId="312973EE" w14:textId="77777777" w:rsidR="00934849" w:rsidRPr="00732759" w:rsidRDefault="00934849" w:rsidP="00D45B1C">
            <w:pPr>
              <w:pStyle w:val="TAL"/>
              <w:rPr>
                <w:rFonts w:cs="Arial"/>
                <w:lang w:eastAsia="en-US"/>
              </w:rPr>
            </w:pPr>
          </w:p>
        </w:tc>
        <w:tc>
          <w:tcPr>
            <w:tcW w:w="1418" w:type="dxa"/>
            <w:vMerge/>
          </w:tcPr>
          <w:p w14:paraId="1E515232" w14:textId="77777777" w:rsidR="00934849" w:rsidRPr="00732759" w:rsidRDefault="00934849" w:rsidP="00D45B1C">
            <w:pPr>
              <w:pStyle w:val="TAL"/>
              <w:rPr>
                <w:rFonts w:cs="Arial"/>
                <w:lang w:eastAsia="en-US"/>
              </w:rPr>
            </w:pPr>
          </w:p>
        </w:tc>
        <w:tc>
          <w:tcPr>
            <w:tcW w:w="1276" w:type="dxa"/>
            <w:vMerge/>
          </w:tcPr>
          <w:p w14:paraId="30CB0EBF" w14:textId="77777777" w:rsidR="00934849" w:rsidRPr="00732759" w:rsidRDefault="00934849" w:rsidP="00D45B1C">
            <w:pPr>
              <w:pStyle w:val="TAC"/>
              <w:rPr>
                <w:rFonts w:cs="Arial"/>
                <w:lang w:eastAsia="en-US"/>
              </w:rPr>
            </w:pPr>
          </w:p>
        </w:tc>
        <w:tc>
          <w:tcPr>
            <w:tcW w:w="1275" w:type="dxa"/>
          </w:tcPr>
          <w:p w14:paraId="7901934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C7BAEC2" w14:textId="77777777" w:rsidR="00934849" w:rsidRPr="00732759" w:rsidRDefault="00934849" w:rsidP="00D45B1C">
            <w:pPr>
              <w:pStyle w:val="TAC"/>
              <w:rPr>
                <w:rFonts w:cs="Arial"/>
                <w:lang w:eastAsia="en-US"/>
              </w:rPr>
            </w:pPr>
            <w:r w:rsidRPr="00732759">
              <w:rPr>
                <w:rFonts w:cs="Arial"/>
                <w:lang w:eastAsia="en-US"/>
              </w:rPr>
              <w:t>-1.0</w:t>
            </w:r>
          </w:p>
        </w:tc>
      </w:tr>
      <w:tr w:rsidR="00934849" w:rsidRPr="00732759" w14:paraId="3E82BDD4" w14:textId="77777777">
        <w:trPr>
          <w:jc w:val="center"/>
        </w:trPr>
        <w:tc>
          <w:tcPr>
            <w:tcW w:w="1526" w:type="dxa"/>
            <w:vMerge/>
          </w:tcPr>
          <w:p w14:paraId="620142AE" w14:textId="77777777" w:rsidR="00934849" w:rsidRPr="00732759" w:rsidRDefault="00934849" w:rsidP="00D45B1C">
            <w:pPr>
              <w:pStyle w:val="TAC"/>
              <w:rPr>
                <w:rFonts w:cs="Arial"/>
                <w:lang w:eastAsia="en-US"/>
              </w:rPr>
            </w:pPr>
          </w:p>
        </w:tc>
        <w:tc>
          <w:tcPr>
            <w:tcW w:w="1526" w:type="dxa"/>
            <w:vMerge/>
          </w:tcPr>
          <w:p w14:paraId="656800F9" w14:textId="77777777" w:rsidR="00934849" w:rsidRPr="00732759" w:rsidRDefault="00934849" w:rsidP="00D45B1C">
            <w:pPr>
              <w:pStyle w:val="TAC"/>
              <w:rPr>
                <w:rFonts w:cs="Arial"/>
                <w:lang w:eastAsia="en-US"/>
              </w:rPr>
            </w:pPr>
          </w:p>
        </w:tc>
        <w:tc>
          <w:tcPr>
            <w:tcW w:w="1417" w:type="dxa"/>
            <w:vMerge/>
          </w:tcPr>
          <w:p w14:paraId="61FA42A5" w14:textId="77777777" w:rsidR="00934849" w:rsidRPr="00732759" w:rsidRDefault="00934849" w:rsidP="00D45B1C">
            <w:pPr>
              <w:pStyle w:val="TAL"/>
              <w:rPr>
                <w:rFonts w:cs="Arial"/>
                <w:lang w:eastAsia="en-US"/>
              </w:rPr>
            </w:pPr>
          </w:p>
        </w:tc>
        <w:tc>
          <w:tcPr>
            <w:tcW w:w="1418" w:type="dxa"/>
            <w:vMerge w:val="restart"/>
          </w:tcPr>
          <w:p w14:paraId="58DBAD40"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7E924D02"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DA140F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E46D5BE"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7918BD98" w14:textId="77777777">
        <w:trPr>
          <w:jc w:val="center"/>
        </w:trPr>
        <w:tc>
          <w:tcPr>
            <w:tcW w:w="1526" w:type="dxa"/>
            <w:vMerge/>
          </w:tcPr>
          <w:p w14:paraId="38B945C2" w14:textId="77777777" w:rsidR="00934849" w:rsidRPr="00732759" w:rsidRDefault="00934849" w:rsidP="00D45B1C">
            <w:pPr>
              <w:pStyle w:val="TAC"/>
              <w:rPr>
                <w:rFonts w:cs="Arial"/>
                <w:lang w:eastAsia="en-US"/>
              </w:rPr>
            </w:pPr>
          </w:p>
        </w:tc>
        <w:tc>
          <w:tcPr>
            <w:tcW w:w="1526" w:type="dxa"/>
            <w:vMerge/>
          </w:tcPr>
          <w:p w14:paraId="36B5F1DA" w14:textId="77777777" w:rsidR="00934849" w:rsidRPr="00732759" w:rsidRDefault="00934849" w:rsidP="00D45B1C">
            <w:pPr>
              <w:pStyle w:val="TAC"/>
              <w:rPr>
                <w:rFonts w:cs="Arial"/>
                <w:lang w:eastAsia="en-US"/>
              </w:rPr>
            </w:pPr>
          </w:p>
        </w:tc>
        <w:tc>
          <w:tcPr>
            <w:tcW w:w="1417" w:type="dxa"/>
            <w:vMerge/>
          </w:tcPr>
          <w:p w14:paraId="7D0C11E2" w14:textId="77777777" w:rsidR="00934849" w:rsidRPr="00732759" w:rsidRDefault="00934849" w:rsidP="00D45B1C">
            <w:pPr>
              <w:pStyle w:val="TAL"/>
              <w:rPr>
                <w:rFonts w:cs="Arial"/>
                <w:lang w:eastAsia="en-US"/>
              </w:rPr>
            </w:pPr>
          </w:p>
        </w:tc>
        <w:tc>
          <w:tcPr>
            <w:tcW w:w="1418" w:type="dxa"/>
            <w:vMerge/>
          </w:tcPr>
          <w:p w14:paraId="5316F533" w14:textId="77777777" w:rsidR="00934849" w:rsidRPr="00732759" w:rsidRDefault="00934849" w:rsidP="00D45B1C">
            <w:pPr>
              <w:pStyle w:val="TAL"/>
              <w:rPr>
                <w:rFonts w:cs="Arial"/>
                <w:lang w:eastAsia="en-US"/>
              </w:rPr>
            </w:pPr>
          </w:p>
        </w:tc>
        <w:tc>
          <w:tcPr>
            <w:tcW w:w="1276" w:type="dxa"/>
            <w:vMerge/>
          </w:tcPr>
          <w:p w14:paraId="32C98729" w14:textId="77777777" w:rsidR="00934849" w:rsidRPr="00732759" w:rsidRDefault="00934849" w:rsidP="00D45B1C">
            <w:pPr>
              <w:pStyle w:val="TAC"/>
              <w:rPr>
                <w:rFonts w:cs="Arial"/>
                <w:lang w:eastAsia="en-US"/>
              </w:rPr>
            </w:pPr>
          </w:p>
        </w:tc>
        <w:tc>
          <w:tcPr>
            <w:tcW w:w="1275" w:type="dxa"/>
          </w:tcPr>
          <w:p w14:paraId="7852FD5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2CEF84F"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A66FED2" w14:textId="77777777">
        <w:trPr>
          <w:jc w:val="center"/>
        </w:trPr>
        <w:tc>
          <w:tcPr>
            <w:tcW w:w="1526" w:type="dxa"/>
            <w:vMerge/>
          </w:tcPr>
          <w:p w14:paraId="452E7AB0" w14:textId="77777777" w:rsidR="00934849" w:rsidRPr="00732759" w:rsidRDefault="00934849" w:rsidP="00D45B1C">
            <w:pPr>
              <w:pStyle w:val="TAC"/>
              <w:rPr>
                <w:rFonts w:cs="Arial"/>
                <w:lang w:eastAsia="en-US"/>
              </w:rPr>
            </w:pPr>
          </w:p>
        </w:tc>
        <w:tc>
          <w:tcPr>
            <w:tcW w:w="1526" w:type="dxa"/>
            <w:vMerge/>
          </w:tcPr>
          <w:p w14:paraId="23257F31" w14:textId="77777777" w:rsidR="00934849" w:rsidRPr="00732759" w:rsidRDefault="00934849" w:rsidP="00D45B1C">
            <w:pPr>
              <w:pStyle w:val="TAC"/>
              <w:rPr>
                <w:rFonts w:cs="Arial"/>
                <w:lang w:eastAsia="en-US"/>
              </w:rPr>
            </w:pPr>
          </w:p>
        </w:tc>
        <w:tc>
          <w:tcPr>
            <w:tcW w:w="1417" w:type="dxa"/>
            <w:vMerge/>
          </w:tcPr>
          <w:p w14:paraId="708D38B0" w14:textId="77777777" w:rsidR="00934849" w:rsidRPr="00732759" w:rsidRDefault="00934849" w:rsidP="00D45B1C">
            <w:pPr>
              <w:pStyle w:val="TAL"/>
              <w:rPr>
                <w:rFonts w:cs="Arial"/>
                <w:lang w:eastAsia="en-US"/>
              </w:rPr>
            </w:pPr>
          </w:p>
        </w:tc>
        <w:tc>
          <w:tcPr>
            <w:tcW w:w="1418" w:type="dxa"/>
            <w:vMerge w:val="restart"/>
          </w:tcPr>
          <w:p w14:paraId="74C4B97C"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76" w:type="dxa"/>
            <w:vMerge w:val="restart"/>
          </w:tcPr>
          <w:p w14:paraId="3A0CCC7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-1</w:t>
            </w:r>
          </w:p>
        </w:tc>
        <w:tc>
          <w:tcPr>
            <w:tcW w:w="1275" w:type="dxa"/>
          </w:tcPr>
          <w:p w14:paraId="180E071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33E1B6" w14:textId="77777777" w:rsidR="00934849" w:rsidRPr="00732759" w:rsidRDefault="00934849" w:rsidP="00D45B1C">
            <w:pPr>
              <w:pStyle w:val="TAC"/>
              <w:rPr>
                <w:rFonts w:cs="Arial"/>
                <w:lang w:eastAsia="en-US"/>
              </w:rPr>
            </w:pPr>
            <w:r w:rsidRPr="00732759">
              <w:rPr>
                <w:rFonts w:cs="Arial"/>
              </w:rPr>
              <w:t>-0.9</w:t>
            </w:r>
          </w:p>
        </w:tc>
      </w:tr>
      <w:tr w:rsidR="00934849" w:rsidRPr="00732759" w14:paraId="7CCDEC67" w14:textId="77777777">
        <w:trPr>
          <w:jc w:val="center"/>
        </w:trPr>
        <w:tc>
          <w:tcPr>
            <w:tcW w:w="1526" w:type="dxa"/>
            <w:vMerge/>
          </w:tcPr>
          <w:p w14:paraId="5C4ABA4B" w14:textId="77777777" w:rsidR="00934849" w:rsidRPr="00732759" w:rsidRDefault="00934849" w:rsidP="00D45B1C">
            <w:pPr>
              <w:pStyle w:val="TAC"/>
              <w:rPr>
                <w:rFonts w:cs="Arial"/>
                <w:lang w:eastAsia="en-US"/>
              </w:rPr>
            </w:pPr>
          </w:p>
        </w:tc>
        <w:tc>
          <w:tcPr>
            <w:tcW w:w="1526" w:type="dxa"/>
            <w:vMerge/>
          </w:tcPr>
          <w:p w14:paraId="39D9C0C3" w14:textId="77777777" w:rsidR="00934849" w:rsidRPr="00732759" w:rsidRDefault="00934849" w:rsidP="00D45B1C">
            <w:pPr>
              <w:pStyle w:val="TAC"/>
              <w:rPr>
                <w:rFonts w:cs="Arial"/>
                <w:lang w:eastAsia="en-US"/>
              </w:rPr>
            </w:pPr>
          </w:p>
        </w:tc>
        <w:tc>
          <w:tcPr>
            <w:tcW w:w="1417" w:type="dxa"/>
            <w:vMerge/>
          </w:tcPr>
          <w:p w14:paraId="71C4D9CB" w14:textId="77777777" w:rsidR="00934849" w:rsidRPr="00732759" w:rsidRDefault="00934849" w:rsidP="00D45B1C">
            <w:pPr>
              <w:pStyle w:val="TAL"/>
              <w:rPr>
                <w:rFonts w:cs="Arial"/>
                <w:lang w:eastAsia="en-US"/>
              </w:rPr>
            </w:pPr>
          </w:p>
        </w:tc>
        <w:tc>
          <w:tcPr>
            <w:tcW w:w="1418" w:type="dxa"/>
            <w:vMerge/>
          </w:tcPr>
          <w:p w14:paraId="27E44299" w14:textId="77777777" w:rsidR="00934849" w:rsidRPr="00732759" w:rsidRDefault="00934849" w:rsidP="00D45B1C">
            <w:pPr>
              <w:pStyle w:val="TAL"/>
              <w:rPr>
                <w:rFonts w:cs="Arial"/>
                <w:lang w:eastAsia="en-US"/>
              </w:rPr>
            </w:pPr>
          </w:p>
        </w:tc>
        <w:tc>
          <w:tcPr>
            <w:tcW w:w="1276" w:type="dxa"/>
            <w:vMerge/>
          </w:tcPr>
          <w:p w14:paraId="7ADBB92D" w14:textId="77777777" w:rsidR="00934849" w:rsidRPr="00732759" w:rsidRDefault="00934849" w:rsidP="00D45B1C">
            <w:pPr>
              <w:pStyle w:val="TAC"/>
              <w:rPr>
                <w:rFonts w:cs="Arial"/>
                <w:lang w:eastAsia="en-US"/>
              </w:rPr>
            </w:pPr>
          </w:p>
        </w:tc>
        <w:tc>
          <w:tcPr>
            <w:tcW w:w="1275" w:type="dxa"/>
          </w:tcPr>
          <w:p w14:paraId="5A5BEC2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37EA6B3" w14:textId="77777777" w:rsidR="00934849" w:rsidRPr="00732759" w:rsidRDefault="00934849" w:rsidP="00D45B1C">
            <w:pPr>
              <w:pStyle w:val="TAC"/>
              <w:rPr>
                <w:rFonts w:cs="Arial"/>
                <w:lang w:eastAsia="en-US"/>
              </w:rPr>
            </w:pPr>
            <w:r w:rsidRPr="00732759">
              <w:rPr>
                <w:rFonts w:cs="Arial" w:hint="eastAsia"/>
              </w:rPr>
              <w:t>6.1</w:t>
            </w:r>
          </w:p>
        </w:tc>
      </w:tr>
      <w:tr w:rsidR="00934849" w:rsidRPr="00732759" w14:paraId="4EA5EB55" w14:textId="77777777">
        <w:trPr>
          <w:jc w:val="center"/>
        </w:trPr>
        <w:tc>
          <w:tcPr>
            <w:tcW w:w="1526" w:type="dxa"/>
            <w:vMerge/>
          </w:tcPr>
          <w:p w14:paraId="02F32149" w14:textId="77777777" w:rsidR="00934849" w:rsidRPr="00732759" w:rsidRDefault="00934849" w:rsidP="00D45B1C">
            <w:pPr>
              <w:pStyle w:val="TAC"/>
              <w:rPr>
                <w:rFonts w:cs="Arial"/>
                <w:lang w:eastAsia="en-US"/>
              </w:rPr>
            </w:pPr>
          </w:p>
        </w:tc>
        <w:tc>
          <w:tcPr>
            <w:tcW w:w="1526" w:type="dxa"/>
            <w:vMerge/>
          </w:tcPr>
          <w:p w14:paraId="4450965B" w14:textId="77777777" w:rsidR="00934849" w:rsidRPr="00732759" w:rsidRDefault="00934849" w:rsidP="00D45B1C">
            <w:pPr>
              <w:pStyle w:val="TAC"/>
              <w:rPr>
                <w:rFonts w:cs="Arial"/>
                <w:lang w:eastAsia="en-US"/>
              </w:rPr>
            </w:pPr>
          </w:p>
        </w:tc>
        <w:tc>
          <w:tcPr>
            <w:tcW w:w="1417" w:type="dxa"/>
            <w:vMerge w:val="restart"/>
          </w:tcPr>
          <w:p w14:paraId="62A4FAAC"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E31929D"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7ED29415"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F87DDF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A5C368F"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42572581" w14:textId="77777777">
        <w:trPr>
          <w:jc w:val="center"/>
        </w:trPr>
        <w:tc>
          <w:tcPr>
            <w:tcW w:w="1526" w:type="dxa"/>
            <w:vMerge/>
          </w:tcPr>
          <w:p w14:paraId="4E41FE7C" w14:textId="77777777" w:rsidR="00934849" w:rsidRPr="00732759" w:rsidRDefault="00934849" w:rsidP="00D45B1C">
            <w:pPr>
              <w:pStyle w:val="TAC"/>
              <w:rPr>
                <w:rFonts w:cs="Arial"/>
                <w:lang w:eastAsia="en-US"/>
              </w:rPr>
            </w:pPr>
          </w:p>
        </w:tc>
        <w:tc>
          <w:tcPr>
            <w:tcW w:w="1526" w:type="dxa"/>
            <w:vMerge/>
          </w:tcPr>
          <w:p w14:paraId="54CCB662" w14:textId="77777777" w:rsidR="00934849" w:rsidRPr="00732759" w:rsidRDefault="00934849" w:rsidP="00D45B1C">
            <w:pPr>
              <w:pStyle w:val="TAC"/>
              <w:rPr>
                <w:rFonts w:cs="Arial"/>
                <w:lang w:eastAsia="en-US"/>
              </w:rPr>
            </w:pPr>
          </w:p>
        </w:tc>
        <w:tc>
          <w:tcPr>
            <w:tcW w:w="1417" w:type="dxa"/>
            <w:vMerge/>
          </w:tcPr>
          <w:p w14:paraId="4C7DB78D" w14:textId="77777777" w:rsidR="00934849" w:rsidRPr="00732759" w:rsidRDefault="00934849" w:rsidP="00D45B1C">
            <w:pPr>
              <w:pStyle w:val="TAL"/>
              <w:rPr>
                <w:rFonts w:cs="Arial"/>
                <w:lang w:eastAsia="en-US"/>
              </w:rPr>
            </w:pPr>
          </w:p>
        </w:tc>
        <w:tc>
          <w:tcPr>
            <w:tcW w:w="1418" w:type="dxa"/>
            <w:vMerge/>
          </w:tcPr>
          <w:p w14:paraId="0DF76FEC" w14:textId="77777777" w:rsidR="00934849" w:rsidRPr="00732759" w:rsidRDefault="00934849" w:rsidP="00D45B1C">
            <w:pPr>
              <w:pStyle w:val="TAL"/>
              <w:rPr>
                <w:rFonts w:cs="Arial"/>
                <w:lang w:eastAsia="en-US"/>
              </w:rPr>
            </w:pPr>
          </w:p>
        </w:tc>
        <w:tc>
          <w:tcPr>
            <w:tcW w:w="1276" w:type="dxa"/>
            <w:vMerge/>
          </w:tcPr>
          <w:p w14:paraId="688D6016" w14:textId="77777777" w:rsidR="00934849" w:rsidRPr="00732759" w:rsidRDefault="00934849" w:rsidP="00D45B1C">
            <w:pPr>
              <w:pStyle w:val="TAC"/>
              <w:rPr>
                <w:rFonts w:cs="Arial"/>
                <w:lang w:eastAsia="en-US"/>
              </w:rPr>
            </w:pPr>
          </w:p>
        </w:tc>
        <w:tc>
          <w:tcPr>
            <w:tcW w:w="1275" w:type="dxa"/>
          </w:tcPr>
          <w:p w14:paraId="12AC2468"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0FD5948"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4D1865A1" w14:textId="77777777" w:rsidTr="00A06BCC">
        <w:trPr>
          <w:jc w:val="center"/>
        </w:trPr>
        <w:tc>
          <w:tcPr>
            <w:tcW w:w="1526" w:type="dxa"/>
            <w:vMerge/>
          </w:tcPr>
          <w:p w14:paraId="24469391" w14:textId="77777777" w:rsidR="00934849" w:rsidRPr="00732759" w:rsidRDefault="00934849" w:rsidP="00A06BCC">
            <w:pPr>
              <w:pStyle w:val="TAC"/>
              <w:rPr>
                <w:rFonts w:cs="Arial"/>
                <w:lang w:eastAsia="en-US"/>
              </w:rPr>
            </w:pPr>
          </w:p>
        </w:tc>
        <w:tc>
          <w:tcPr>
            <w:tcW w:w="1526" w:type="dxa"/>
            <w:vMerge w:val="restart"/>
          </w:tcPr>
          <w:p w14:paraId="4297E303" w14:textId="77777777" w:rsidR="00934849" w:rsidRPr="00732759" w:rsidRDefault="00934849" w:rsidP="00A06BCC">
            <w:pPr>
              <w:pStyle w:val="TAC"/>
              <w:rPr>
                <w:rFonts w:cs="Arial"/>
                <w:lang w:eastAsia="en-US"/>
              </w:rPr>
            </w:pPr>
            <w:r w:rsidRPr="00732759">
              <w:rPr>
                <w:rFonts w:cs="Arial" w:hint="eastAsia"/>
              </w:rPr>
              <w:t>8</w:t>
            </w:r>
          </w:p>
        </w:tc>
        <w:tc>
          <w:tcPr>
            <w:tcW w:w="1417" w:type="dxa"/>
            <w:vMerge w:val="restart"/>
          </w:tcPr>
          <w:p w14:paraId="57ECD2EA" w14:textId="77777777" w:rsidR="00934849" w:rsidRPr="00732759" w:rsidRDefault="00934849" w:rsidP="00A06BCC">
            <w:pPr>
              <w:pStyle w:val="TAL"/>
              <w:rPr>
                <w:rFonts w:cs="Arial"/>
                <w:lang w:eastAsia="en-US"/>
              </w:rPr>
            </w:pPr>
            <w:r w:rsidRPr="00732759">
              <w:rPr>
                <w:rFonts w:cs="Arial" w:hint="eastAsia"/>
              </w:rPr>
              <w:t>Normal</w:t>
            </w:r>
          </w:p>
        </w:tc>
        <w:tc>
          <w:tcPr>
            <w:tcW w:w="1418" w:type="dxa"/>
            <w:vMerge w:val="restart"/>
          </w:tcPr>
          <w:p w14:paraId="33643945" w14:textId="77777777"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14:paraId="26F5D2E0"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3FA7A7CD"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DDD47CE" w14:textId="77777777" w:rsidR="00934849" w:rsidRPr="00732759" w:rsidRDefault="00934849" w:rsidP="00A06BCC">
            <w:pPr>
              <w:pStyle w:val="TAC"/>
              <w:rPr>
                <w:rFonts w:cs="Arial"/>
                <w:lang w:eastAsia="en-US"/>
              </w:rPr>
            </w:pPr>
            <w:bookmarkStart w:id="1286" w:name="OLE_LINK168"/>
            <w:bookmarkStart w:id="1287" w:name="OLE_LINK169"/>
            <w:r w:rsidRPr="00732759">
              <w:rPr>
                <w:rFonts w:cs="Arial"/>
                <w:lang w:eastAsia="en-US"/>
              </w:rPr>
              <w:t>-9.4</w:t>
            </w:r>
            <w:bookmarkEnd w:id="1286"/>
            <w:bookmarkEnd w:id="1287"/>
          </w:p>
        </w:tc>
      </w:tr>
      <w:tr w:rsidR="00934849" w:rsidRPr="00732759" w14:paraId="30C937B4" w14:textId="77777777" w:rsidTr="00A06BCC">
        <w:trPr>
          <w:jc w:val="center"/>
        </w:trPr>
        <w:tc>
          <w:tcPr>
            <w:tcW w:w="1526" w:type="dxa"/>
            <w:vMerge/>
          </w:tcPr>
          <w:p w14:paraId="3BFFA961" w14:textId="77777777" w:rsidR="00934849" w:rsidRPr="00732759" w:rsidRDefault="00934849" w:rsidP="00A06BCC">
            <w:pPr>
              <w:pStyle w:val="TAC"/>
              <w:rPr>
                <w:rFonts w:cs="Arial"/>
                <w:lang w:eastAsia="en-US"/>
              </w:rPr>
            </w:pPr>
          </w:p>
        </w:tc>
        <w:tc>
          <w:tcPr>
            <w:tcW w:w="1526" w:type="dxa"/>
            <w:vMerge/>
          </w:tcPr>
          <w:p w14:paraId="5A11CA8C" w14:textId="77777777" w:rsidR="00934849" w:rsidRPr="00732759" w:rsidRDefault="00934849" w:rsidP="00A06BCC">
            <w:pPr>
              <w:pStyle w:val="TAC"/>
              <w:rPr>
                <w:rFonts w:cs="Arial"/>
                <w:lang w:eastAsia="en-US"/>
              </w:rPr>
            </w:pPr>
          </w:p>
        </w:tc>
        <w:tc>
          <w:tcPr>
            <w:tcW w:w="1417" w:type="dxa"/>
            <w:vMerge/>
          </w:tcPr>
          <w:p w14:paraId="779454AB" w14:textId="77777777" w:rsidR="00934849" w:rsidRPr="00732759" w:rsidRDefault="00934849" w:rsidP="00A06BCC">
            <w:pPr>
              <w:pStyle w:val="TAL"/>
              <w:rPr>
                <w:rFonts w:cs="Arial"/>
                <w:lang w:eastAsia="en-US"/>
              </w:rPr>
            </w:pPr>
          </w:p>
        </w:tc>
        <w:tc>
          <w:tcPr>
            <w:tcW w:w="1418" w:type="dxa"/>
            <w:vMerge/>
          </w:tcPr>
          <w:p w14:paraId="10810EF9" w14:textId="77777777" w:rsidR="00934849" w:rsidRPr="00732759" w:rsidRDefault="00934849" w:rsidP="00A06BCC">
            <w:pPr>
              <w:pStyle w:val="TAL"/>
              <w:rPr>
                <w:rFonts w:cs="Arial"/>
                <w:lang w:eastAsia="en-US"/>
              </w:rPr>
            </w:pPr>
          </w:p>
        </w:tc>
        <w:tc>
          <w:tcPr>
            <w:tcW w:w="1276" w:type="dxa"/>
            <w:vMerge/>
          </w:tcPr>
          <w:p w14:paraId="42281AD5" w14:textId="77777777" w:rsidR="00934849" w:rsidRPr="00732759" w:rsidRDefault="00934849" w:rsidP="00A06BCC">
            <w:pPr>
              <w:pStyle w:val="TAC"/>
              <w:rPr>
                <w:rFonts w:cs="Arial"/>
                <w:lang w:eastAsia="en-US"/>
              </w:rPr>
            </w:pPr>
          </w:p>
        </w:tc>
        <w:tc>
          <w:tcPr>
            <w:tcW w:w="1275" w:type="dxa"/>
          </w:tcPr>
          <w:p w14:paraId="179A35F2"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12145338"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242AEF72" w14:textId="77777777" w:rsidTr="00A06BCC">
        <w:trPr>
          <w:jc w:val="center"/>
        </w:trPr>
        <w:tc>
          <w:tcPr>
            <w:tcW w:w="1526" w:type="dxa"/>
            <w:vMerge/>
          </w:tcPr>
          <w:p w14:paraId="326ABC3F" w14:textId="77777777" w:rsidR="00934849" w:rsidRPr="00732759" w:rsidRDefault="00934849" w:rsidP="00A06BCC">
            <w:pPr>
              <w:pStyle w:val="TAC"/>
              <w:rPr>
                <w:rFonts w:cs="Arial"/>
                <w:lang w:eastAsia="en-US"/>
              </w:rPr>
            </w:pPr>
          </w:p>
        </w:tc>
        <w:tc>
          <w:tcPr>
            <w:tcW w:w="1526" w:type="dxa"/>
            <w:vMerge/>
          </w:tcPr>
          <w:p w14:paraId="43C49E25" w14:textId="77777777" w:rsidR="00934849" w:rsidRPr="00732759" w:rsidRDefault="00934849" w:rsidP="00A06BCC">
            <w:pPr>
              <w:pStyle w:val="TAC"/>
              <w:rPr>
                <w:rFonts w:cs="Arial"/>
                <w:lang w:eastAsia="en-US"/>
              </w:rPr>
            </w:pPr>
          </w:p>
        </w:tc>
        <w:tc>
          <w:tcPr>
            <w:tcW w:w="1417" w:type="dxa"/>
            <w:vMerge/>
          </w:tcPr>
          <w:p w14:paraId="68F3C270" w14:textId="77777777" w:rsidR="00934849" w:rsidRPr="00732759" w:rsidRDefault="00934849" w:rsidP="00A06BCC">
            <w:pPr>
              <w:pStyle w:val="TAL"/>
              <w:rPr>
                <w:rFonts w:cs="Arial"/>
                <w:lang w:eastAsia="en-US"/>
              </w:rPr>
            </w:pPr>
          </w:p>
        </w:tc>
        <w:tc>
          <w:tcPr>
            <w:tcW w:w="1418" w:type="dxa"/>
            <w:vMerge/>
          </w:tcPr>
          <w:p w14:paraId="6A772A16" w14:textId="77777777" w:rsidR="00934849" w:rsidRPr="00732759" w:rsidRDefault="00934849" w:rsidP="00A06BCC">
            <w:pPr>
              <w:pStyle w:val="TAL"/>
              <w:rPr>
                <w:rFonts w:cs="Arial"/>
                <w:lang w:eastAsia="en-US"/>
              </w:rPr>
            </w:pPr>
          </w:p>
        </w:tc>
        <w:tc>
          <w:tcPr>
            <w:tcW w:w="1276" w:type="dxa"/>
          </w:tcPr>
          <w:p w14:paraId="7896814E" w14:textId="77777777" w:rsidR="00934849" w:rsidRPr="00732759" w:rsidRDefault="00934849" w:rsidP="00A06BCC">
            <w:pPr>
              <w:pStyle w:val="TAC"/>
              <w:rPr>
                <w:rFonts w:cs="Arial"/>
                <w:lang w:eastAsia="en-US"/>
              </w:rPr>
            </w:pPr>
            <w:r w:rsidRPr="00732759">
              <w:rPr>
                <w:rFonts w:cs="Arial"/>
                <w:lang w:eastAsia="en-US"/>
              </w:rPr>
              <w:t>A4-3</w:t>
            </w:r>
          </w:p>
        </w:tc>
        <w:tc>
          <w:tcPr>
            <w:tcW w:w="1275" w:type="dxa"/>
          </w:tcPr>
          <w:p w14:paraId="40EB7C15"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03F717"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4CCC56D9" w14:textId="77777777" w:rsidTr="00A06BCC">
        <w:trPr>
          <w:jc w:val="center"/>
        </w:trPr>
        <w:tc>
          <w:tcPr>
            <w:tcW w:w="1526" w:type="dxa"/>
            <w:vMerge/>
          </w:tcPr>
          <w:p w14:paraId="1E30A3D6" w14:textId="77777777" w:rsidR="00934849" w:rsidRPr="00732759" w:rsidRDefault="00934849" w:rsidP="00A06BCC">
            <w:pPr>
              <w:pStyle w:val="TAC"/>
              <w:rPr>
                <w:rFonts w:cs="Arial"/>
                <w:lang w:eastAsia="en-US"/>
              </w:rPr>
            </w:pPr>
          </w:p>
        </w:tc>
        <w:tc>
          <w:tcPr>
            <w:tcW w:w="1526" w:type="dxa"/>
            <w:vMerge/>
          </w:tcPr>
          <w:p w14:paraId="4B09FDCB" w14:textId="77777777" w:rsidR="00934849" w:rsidRPr="00732759" w:rsidRDefault="00934849" w:rsidP="00A06BCC">
            <w:pPr>
              <w:pStyle w:val="TAC"/>
              <w:rPr>
                <w:rFonts w:cs="Arial"/>
                <w:lang w:eastAsia="en-US"/>
              </w:rPr>
            </w:pPr>
          </w:p>
        </w:tc>
        <w:tc>
          <w:tcPr>
            <w:tcW w:w="1417" w:type="dxa"/>
            <w:vMerge/>
          </w:tcPr>
          <w:p w14:paraId="595A1F4C" w14:textId="77777777" w:rsidR="00934849" w:rsidRPr="00732759" w:rsidRDefault="00934849" w:rsidP="00A06BCC">
            <w:pPr>
              <w:pStyle w:val="TAL"/>
              <w:rPr>
                <w:rFonts w:cs="Arial"/>
                <w:lang w:eastAsia="en-US"/>
              </w:rPr>
            </w:pPr>
          </w:p>
        </w:tc>
        <w:tc>
          <w:tcPr>
            <w:tcW w:w="1418" w:type="dxa"/>
            <w:vMerge/>
          </w:tcPr>
          <w:p w14:paraId="716F9C8B" w14:textId="77777777" w:rsidR="00934849" w:rsidRPr="00732759" w:rsidRDefault="00934849" w:rsidP="00A06BCC">
            <w:pPr>
              <w:pStyle w:val="TAL"/>
              <w:rPr>
                <w:rFonts w:cs="Arial"/>
                <w:lang w:eastAsia="en-US"/>
              </w:rPr>
            </w:pPr>
          </w:p>
        </w:tc>
        <w:tc>
          <w:tcPr>
            <w:tcW w:w="1276" w:type="dxa"/>
          </w:tcPr>
          <w:p w14:paraId="61D57CF3" w14:textId="77777777" w:rsidR="00934849" w:rsidRPr="00732759" w:rsidRDefault="00934849" w:rsidP="00A06BCC">
            <w:pPr>
              <w:pStyle w:val="TAC"/>
              <w:rPr>
                <w:rFonts w:cs="Arial"/>
                <w:lang w:eastAsia="en-US"/>
              </w:rPr>
            </w:pPr>
            <w:r w:rsidRPr="00732759">
              <w:rPr>
                <w:rFonts w:cs="Arial"/>
                <w:lang w:eastAsia="en-US"/>
              </w:rPr>
              <w:t>A5-2</w:t>
            </w:r>
          </w:p>
        </w:tc>
        <w:tc>
          <w:tcPr>
            <w:tcW w:w="1275" w:type="dxa"/>
          </w:tcPr>
          <w:p w14:paraId="56276B3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4149F1C1" w14:textId="77777777" w:rsidR="00934849" w:rsidRPr="00732759" w:rsidRDefault="00934849" w:rsidP="00A06BCC">
            <w:pPr>
              <w:pStyle w:val="TAC"/>
              <w:rPr>
                <w:rFonts w:cs="Arial"/>
                <w:lang w:eastAsia="en-US"/>
              </w:rPr>
            </w:pPr>
            <w:r w:rsidRPr="00732759">
              <w:rPr>
                <w:rFonts w:cs="Arial"/>
                <w:lang w:eastAsia="en-US"/>
              </w:rPr>
              <w:t>10.9</w:t>
            </w:r>
          </w:p>
        </w:tc>
      </w:tr>
      <w:tr w:rsidR="00934849" w:rsidRPr="00732759" w14:paraId="7987CD90" w14:textId="77777777" w:rsidTr="00A06BCC">
        <w:trPr>
          <w:jc w:val="center"/>
        </w:trPr>
        <w:tc>
          <w:tcPr>
            <w:tcW w:w="1526" w:type="dxa"/>
            <w:vMerge/>
          </w:tcPr>
          <w:p w14:paraId="562CA596" w14:textId="77777777" w:rsidR="00934849" w:rsidRPr="00732759" w:rsidRDefault="00934849" w:rsidP="00A06BCC">
            <w:pPr>
              <w:pStyle w:val="TAC"/>
              <w:rPr>
                <w:rFonts w:cs="Arial"/>
                <w:lang w:eastAsia="en-US"/>
              </w:rPr>
            </w:pPr>
          </w:p>
        </w:tc>
        <w:tc>
          <w:tcPr>
            <w:tcW w:w="1526" w:type="dxa"/>
            <w:vMerge/>
          </w:tcPr>
          <w:p w14:paraId="09D954C5" w14:textId="77777777" w:rsidR="00934849" w:rsidRPr="00732759" w:rsidRDefault="00934849" w:rsidP="00A06BCC">
            <w:pPr>
              <w:pStyle w:val="TAC"/>
              <w:rPr>
                <w:rFonts w:cs="Arial"/>
                <w:lang w:eastAsia="en-US"/>
              </w:rPr>
            </w:pPr>
          </w:p>
        </w:tc>
        <w:tc>
          <w:tcPr>
            <w:tcW w:w="1417" w:type="dxa"/>
            <w:vMerge/>
          </w:tcPr>
          <w:p w14:paraId="7195C4E8" w14:textId="77777777" w:rsidR="00934849" w:rsidRPr="00732759" w:rsidRDefault="00934849" w:rsidP="00A06BCC">
            <w:pPr>
              <w:pStyle w:val="TAL"/>
              <w:rPr>
                <w:rFonts w:cs="Arial"/>
                <w:lang w:eastAsia="en-US"/>
              </w:rPr>
            </w:pPr>
          </w:p>
        </w:tc>
        <w:tc>
          <w:tcPr>
            <w:tcW w:w="1418" w:type="dxa"/>
            <w:vMerge/>
          </w:tcPr>
          <w:p w14:paraId="19AFF317" w14:textId="77777777" w:rsidR="00934849" w:rsidRPr="00732759" w:rsidRDefault="00934849" w:rsidP="00A06BCC">
            <w:pPr>
              <w:pStyle w:val="TAL"/>
              <w:rPr>
                <w:rFonts w:cs="Arial"/>
                <w:lang w:eastAsia="en-US"/>
              </w:rPr>
            </w:pPr>
          </w:p>
        </w:tc>
        <w:tc>
          <w:tcPr>
            <w:tcW w:w="1276" w:type="dxa"/>
          </w:tcPr>
          <w:p w14:paraId="0E0D881C" w14:textId="77777777" w:rsidR="00934849" w:rsidRPr="00732759" w:rsidRDefault="00934849" w:rsidP="00A06BCC">
            <w:pPr>
              <w:pStyle w:val="TAC"/>
              <w:rPr>
                <w:rFonts w:cs="Arial"/>
                <w:lang w:eastAsia="en-US"/>
              </w:rPr>
            </w:pPr>
            <w:r w:rsidRPr="00732759">
              <w:rPr>
                <w:rFonts w:cs="Arial"/>
                <w:lang w:eastAsia="en-US"/>
              </w:rPr>
              <w:t>A17-1</w:t>
            </w:r>
          </w:p>
        </w:tc>
        <w:tc>
          <w:tcPr>
            <w:tcW w:w="1275" w:type="dxa"/>
          </w:tcPr>
          <w:p w14:paraId="382B49FA"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6FC1D150" w14:textId="77777777" w:rsidR="00934849" w:rsidRPr="00732759" w:rsidRDefault="00934849" w:rsidP="00E56D06">
            <w:pPr>
              <w:pStyle w:val="TAC"/>
              <w:rPr>
                <w:rFonts w:cs="Arial"/>
                <w:lang w:eastAsia="en-US"/>
              </w:rPr>
            </w:pPr>
            <w:r w:rsidRPr="00732759">
              <w:rPr>
                <w:rFonts w:cs="Arial"/>
                <w:lang w:eastAsia="en-US"/>
              </w:rPr>
              <w:t>15.1</w:t>
            </w:r>
          </w:p>
        </w:tc>
      </w:tr>
      <w:tr w:rsidR="00934849" w:rsidRPr="00732759" w14:paraId="3FEB6CC7" w14:textId="77777777" w:rsidTr="00A06BCC">
        <w:trPr>
          <w:jc w:val="center"/>
        </w:trPr>
        <w:tc>
          <w:tcPr>
            <w:tcW w:w="1526" w:type="dxa"/>
            <w:vMerge/>
          </w:tcPr>
          <w:p w14:paraId="69E615E8" w14:textId="77777777" w:rsidR="00934849" w:rsidRPr="00732759" w:rsidRDefault="00934849" w:rsidP="00A06BCC">
            <w:pPr>
              <w:pStyle w:val="TAC"/>
              <w:rPr>
                <w:rFonts w:cs="Arial"/>
                <w:lang w:eastAsia="en-US"/>
              </w:rPr>
            </w:pPr>
          </w:p>
        </w:tc>
        <w:tc>
          <w:tcPr>
            <w:tcW w:w="1526" w:type="dxa"/>
            <w:vMerge/>
          </w:tcPr>
          <w:p w14:paraId="3AE34437" w14:textId="77777777" w:rsidR="00934849" w:rsidRPr="00732759" w:rsidRDefault="00934849" w:rsidP="00A06BCC">
            <w:pPr>
              <w:pStyle w:val="TAC"/>
              <w:rPr>
                <w:rFonts w:cs="Arial"/>
                <w:lang w:eastAsia="en-US"/>
              </w:rPr>
            </w:pPr>
          </w:p>
        </w:tc>
        <w:tc>
          <w:tcPr>
            <w:tcW w:w="1417" w:type="dxa"/>
            <w:vMerge/>
          </w:tcPr>
          <w:p w14:paraId="3BBCD124" w14:textId="77777777" w:rsidR="00934849" w:rsidRPr="00732759" w:rsidRDefault="00934849" w:rsidP="00A06BCC">
            <w:pPr>
              <w:pStyle w:val="TAL"/>
              <w:rPr>
                <w:rFonts w:cs="Arial"/>
                <w:lang w:eastAsia="en-US"/>
              </w:rPr>
            </w:pPr>
          </w:p>
        </w:tc>
        <w:tc>
          <w:tcPr>
            <w:tcW w:w="1418" w:type="dxa"/>
            <w:vMerge/>
          </w:tcPr>
          <w:p w14:paraId="55B01FC7" w14:textId="77777777" w:rsidR="00934849" w:rsidRPr="00732759" w:rsidRDefault="00934849" w:rsidP="00A06BCC">
            <w:pPr>
              <w:pStyle w:val="TAL"/>
              <w:rPr>
                <w:rFonts w:cs="Arial"/>
                <w:lang w:eastAsia="en-US"/>
              </w:rPr>
            </w:pPr>
          </w:p>
        </w:tc>
        <w:tc>
          <w:tcPr>
            <w:tcW w:w="1276" w:type="dxa"/>
          </w:tcPr>
          <w:p w14:paraId="60BFFCFE" w14:textId="77777777" w:rsidR="00934849" w:rsidRPr="00732759" w:rsidRDefault="00934849" w:rsidP="00A06BCC">
            <w:pPr>
              <w:pStyle w:val="TAC"/>
              <w:rPr>
                <w:rFonts w:cs="Arial"/>
                <w:lang w:eastAsia="en-US"/>
              </w:rPr>
            </w:pPr>
            <w:r w:rsidRPr="00732759">
              <w:rPr>
                <w:rFonts w:cs="Arial"/>
              </w:rPr>
              <w:t>A1</w:t>
            </w:r>
            <w:r w:rsidRPr="00732759">
              <w:rPr>
                <w:rFonts w:cs="Arial" w:hint="eastAsia"/>
              </w:rPr>
              <w:t>8</w:t>
            </w:r>
            <w:r w:rsidRPr="00732759">
              <w:rPr>
                <w:rFonts w:cs="Arial"/>
              </w:rPr>
              <w:t>-1</w:t>
            </w:r>
          </w:p>
        </w:tc>
        <w:tc>
          <w:tcPr>
            <w:tcW w:w="1275" w:type="dxa"/>
          </w:tcPr>
          <w:p w14:paraId="40598519" w14:textId="77777777" w:rsidR="00934849" w:rsidRPr="00732759" w:rsidRDefault="00934849" w:rsidP="00A06BCC">
            <w:pPr>
              <w:pStyle w:val="TAC"/>
              <w:rPr>
                <w:rFonts w:cs="Arial"/>
                <w:lang w:eastAsia="en-US"/>
              </w:rPr>
            </w:pPr>
            <w:r w:rsidRPr="00732759">
              <w:rPr>
                <w:rFonts w:cs="Arial"/>
              </w:rPr>
              <w:t>70%</w:t>
            </w:r>
          </w:p>
        </w:tc>
        <w:tc>
          <w:tcPr>
            <w:tcW w:w="1276" w:type="dxa"/>
          </w:tcPr>
          <w:p w14:paraId="4553EE58" w14:textId="77777777" w:rsidR="00934849" w:rsidRPr="00732759" w:rsidDel="00E56D06" w:rsidRDefault="00934849" w:rsidP="008D6E42">
            <w:pPr>
              <w:pStyle w:val="TAC"/>
              <w:rPr>
                <w:rFonts w:cs="Arial"/>
                <w:lang w:eastAsia="en-US"/>
              </w:rPr>
            </w:pPr>
            <w:r w:rsidRPr="00732759">
              <w:rPr>
                <w:rFonts w:cs="Arial" w:hint="eastAsia"/>
              </w:rPr>
              <w:t>1.1</w:t>
            </w:r>
          </w:p>
        </w:tc>
      </w:tr>
      <w:tr w:rsidR="00934849" w:rsidRPr="00732759" w14:paraId="28C7CD1C" w14:textId="77777777" w:rsidTr="00A06BCC">
        <w:trPr>
          <w:jc w:val="center"/>
        </w:trPr>
        <w:tc>
          <w:tcPr>
            <w:tcW w:w="1526" w:type="dxa"/>
            <w:vMerge/>
          </w:tcPr>
          <w:p w14:paraId="45B8DAB8" w14:textId="77777777" w:rsidR="00934849" w:rsidRPr="00732759" w:rsidRDefault="00934849" w:rsidP="00A06BCC">
            <w:pPr>
              <w:pStyle w:val="TAC"/>
              <w:rPr>
                <w:rFonts w:cs="Arial"/>
                <w:lang w:eastAsia="en-US"/>
              </w:rPr>
            </w:pPr>
          </w:p>
        </w:tc>
        <w:tc>
          <w:tcPr>
            <w:tcW w:w="1526" w:type="dxa"/>
            <w:vMerge/>
          </w:tcPr>
          <w:p w14:paraId="5FABA92C" w14:textId="77777777" w:rsidR="00934849" w:rsidRPr="00732759" w:rsidRDefault="00934849" w:rsidP="00A06BCC">
            <w:pPr>
              <w:pStyle w:val="TAC"/>
              <w:rPr>
                <w:rFonts w:cs="Arial"/>
                <w:lang w:eastAsia="en-US"/>
              </w:rPr>
            </w:pPr>
          </w:p>
        </w:tc>
        <w:tc>
          <w:tcPr>
            <w:tcW w:w="1417" w:type="dxa"/>
            <w:vMerge/>
          </w:tcPr>
          <w:p w14:paraId="5785DF24" w14:textId="77777777" w:rsidR="00934849" w:rsidRPr="00732759" w:rsidRDefault="00934849" w:rsidP="00A06BCC">
            <w:pPr>
              <w:pStyle w:val="TAL"/>
              <w:rPr>
                <w:rFonts w:cs="Arial"/>
                <w:lang w:eastAsia="en-US"/>
              </w:rPr>
            </w:pPr>
          </w:p>
        </w:tc>
        <w:tc>
          <w:tcPr>
            <w:tcW w:w="1418" w:type="dxa"/>
            <w:vMerge/>
          </w:tcPr>
          <w:p w14:paraId="45CE3FF8" w14:textId="77777777" w:rsidR="00934849" w:rsidRPr="00732759" w:rsidRDefault="00934849" w:rsidP="00A06BCC">
            <w:pPr>
              <w:pStyle w:val="TAL"/>
              <w:rPr>
                <w:rFonts w:cs="Arial"/>
                <w:lang w:eastAsia="en-US"/>
              </w:rPr>
            </w:pPr>
          </w:p>
        </w:tc>
        <w:tc>
          <w:tcPr>
            <w:tcW w:w="1276" w:type="dxa"/>
          </w:tcPr>
          <w:p w14:paraId="1478E969" w14:textId="77777777" w:rsidR="00934849" w:rsidRPr="00732759" w:rsidRDefault="00934849" w:rsidP="00A06BCC">
            <w:pPr>
              <w:pStyle w:val="TAC"/>
              <w:rPr>
                <w:rFonts w:cs="Arial"/>
                <w:lang w:eastAsia="en-US"/>
              </w:rPr>
            </w:pPr>
            <w:r w:rsidRPr="00732759">
              <w:rPr>
                <w:rFonts w:cs="Arial"/>
              </w:rPr>
              <w:t>A1</w:t>
            </w:r>
            <w:r w:rsidRPr="00732759">
              <w:rPr>
                <w:rFonts w:cs="Arial" w:hint="eastAsia"/>
              </w:rPr>
              <w:t>9</w:t>
            </w:r>
            <w:r w:rsidRPr="00732759">
              <w:rPr>
                <w:rFonts w:cs="Arial"/>
              </w:rPr>
              <w:t>-1</w:t>
            </w:r>
          </w:p>
        </w:tc>
        <w:tc>
          <w:tcPr>
            <w:tcW w:w="1275" w:type="dxa"/>
          </w:tcPr>
          <w:p w14:paraId="7D9F0C3A" w14:textId="77777777" w:rsidR="00934849" w:rsidRPr="00732759" w:rsidRDefault="00934849" w:rsidP="00A06BCC">
            <w:pPr>
              <w:pStyle w:val="TAC"/>
              <w:rPr>
                <w:rFonts w:cs="Arial"/>
                <w:lang w:eastAsia="en-US"/>
              </w:rPr>
            </w:pPr>
            <w:r w:rsidRPr="00732759">
              <w:rPr>
                <w:rFonts w:cs="Arial"/>
              </w:rPr>
              <w:t>70%</w:t>
            </w:r>
          </w:p>
        </w:tc>
        <w:tc>
          <w:tcPr>
            <w:tcW w:w="1276" w:type="dxa"/>
          </w:tcPr>
          <w:p w14:paraId="59A4F7EB" w14:textId="77777777" w:rsidR="00934849" w:rsidRPr="00732759" w:rsidDel="00E56D06" w:rsidRDefault="00934849" w:rsidP="008D6E42">
            <w:pPr>
              <w:pStyle w:val="TAC"/>
              <w:rPr>
                <w:rFonts w:cs="Arial"/>
                <w:lang w:eastAsia="en-US"/>
              </w:rPr>
            </w:pPr>
            <w:r w:rsidRPr="00732759">
              <w:rPr>
                <w:rFonts w:cs="Arial" w:hint="eastAsia"/>
              </w:rPr>
              <w:t>11.6</w:t>
            </w:r>
          </w:p>
        </w:tc>
      </w:tr>
      <w:tr w:rsidR="00934849" w:rsidRPr="00732759" w14:paraId="552087F5" w14:textId="77777777" w:rsidTr="00A06BCC">
        <w:trPr>
          <w:jc w:val="center"/>
        </w:trPr>
        <w:tc>
          <w:tcPr>
            <w:tcW w:w="1526" w:type="dxa"/>
            <w:vMerge/>
          </w:tcPr>
          <w:p w14:paraId="141483BD" w14:textId="77777777" w:rsidR="00934849" w:rsidRPr="00732759" w:rsidRDefault="00934849" w:rsidP="00A06BCC">
            <w:pPr>
              <w:pStyle w:val="TAC"/>
              <w:rPr>
                <w:rFonts w:cs="Arial"/>
                <w:lang w:eastAsia="en-US"/>
              </w:rPr>
            </w:pPr>
          </w:p>
        </w:tc>
        <w:tc>
          <w:tcPr>
            <w:tcW w:w="1526" w:type="dxa"/>
            <w:vMerge/>
          </w:tcPr>
          <w:p w14:paraId="720EB7F5" w14:textId="77777777" w:rsidR="00934849" w:rsidRPr="00732759" w:rsidRDefault="00934849" w:rsidP="00A06BCC">
            <w:pPr>
              <w:pStyle w:val="TAC"/>
              <w:rPr>
                <w:rFonts w:cs="Arial"/>
                <w:lang w:eastAsia="en-US"/>
              </w:rPr>
            </w:pPr>
          </w:p>
        </w:tc>
        <w:tc>
          <w:tcPr>
            <w:tcW w:w="1417" w:type="dxa"/>
            <w:vMerge/>
          </w:tcPr>
          <w:p w14:paraId="39B42B17" w14:textId="77777777" w:rsidR="00934849" w:rsidRPr="00732759" w:rsidRDefault="00934849" w:rsidP="00A06BCC">
            <w:pPr>
              <w:pStyle w:val="TAL"/>
              <w:rPr>
                <w:rFonts w:cs="Arial"/>
                <w:lang w:eastAsia="en-US"/>
              </w:rPr>
            </w:pPr>
          </w:p>
        </w:tc>
        <w:tc>
          <w:tcPr>
            <w:tcW w:w="1418" w:type="dxa"/>
            <w:vMerge w:val="restart"/>
          </w:tcPr>
          <w:p w14:paraId="4FE5D936" w14:textId="77777777"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14:paraId="3FCACDE0"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6248DB5F"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2014B2EA" w14:textId="77777777" w:rsidR="00934849" w:rsidRPr="00732759" w:rsidRDefault="00934849" w:rsidP="00A06BCC">
            <w:pPr>
              <w:pStyle w:val="TAC"/>
              <w:rPr>
                <w:rFonts w:cs="Arial"/>
                <w:lang w:eastAsia="en-US"/>
              </w:rPr>
            </w:pPr>
            <w:r w:rsidRPr="00732759">
              <w:rPr>
                <w:rFonts w:cs="Arial"/>
                <w:lang w:eastAsia="en-US"/>
              </w:rPr>
              <w:t>-7.2</w:t>
            </w:r>
          </w:p>
        </w:tc>
      </w:tr>
      <w:tr w:rsidR="00934849" w:rsidRPr="00732759" w14:paraId="1D2613AC" w14:textId="77777777" w:rsidTr="00A06BCC">
        <w:trPr>
          <w:jc w:val="center"/>
        </w:trPr>
        <w:tc>
          <w:tcPr>
            <w:tcW w:w="1526" w:type="dxa"/>
            <w:vMerge/>
          </w:tcPr>
          <w:p w14:paraId="5C0CB0BF" w14:textId="77777777" w:rsidR="00934849" w:rsidRPr="00732759" w:rsidRDefault="00934849" w:rsidP="00A06BCC">
            <w:pPr>
              <w:pStyle w:val="TAC"/>
              <w:rPr>
                <w:rFonts w:cs="Arial"/>
                <w:lang w:eastAsia="en-US"/>
              </w:rPr>
            </w:pPr>
          </w:p>
        </w:tc>
        <w:tc>
          <w:tcPr>
            <w:tcW w:w="1526" w:type="dxa"/>
            <w:vMerge/>
          </w:tcPr>
          <w:p w14:paraId="6DE57B0E" w14:textId="77777777" w:rsidR="00934849" w:rsidRPr="00732759" w:rsidRDefault="00934849" w:rsidP="00A06BCC">
            <w:pPr>
              <w:pStyle w:val="TAC"/>
              <w:rPr>
                <w:rFonts w:cs="Arial"/>
                <w:lang w:eastAsia="en-US"/>
              </w:rPr>
            </w:pPr>
          </w:p>
        </w:tc>
        <w:tc>
          <w:tcPr>
            <w:tcW w:w="1417" w:type="dxa"/>
            <w:vMerge/>
          </w:tcPr>
          <w:p w14:paraId="17AEC8F7" w14:textId="77777777" w:rsidR="00934849" w:rsidRPr="00732759" w:rsidRDefault="00934849" w:rsidP="00A06BCC">
            <w:pPr>
              <w:pStyle w:val="TAL"/>
              <w:rPr>
                <w:rFonts w:cs="Arial"/>
                <w:lang w:eastAsia="en-US"/>
              </w:rPr>
            </w:pPr>
          </w:p>
        </w:tc>
        <w:tc>
          <w:tcPr>
            <w:tcW w:w="1418" w:type="dxa"/>
            <w:vMerge/>
          </w:tcPr>
          <w:p w14:paraId="27606F64" w14:textId="77777777" w:rsidR="00934849" w:rsidRPr="00732759" w:rsidRDefault="00934849" w:rsidP="00A06BCC">
            <w:pPr>
              <w:pStyle w:val="TAL"/>
              <w:rPr>
                <w:rFonts w:cs="Arial"/>
                <w:lang w:eastAsia="en-US"/>
              </w:rPr>
            </w:pPr>
          </w:p>
        </w:tc>
        <w:tc>
          <w:tcPr>
            <w:tcW w:w="1276" w:type="dxa"/>
            <w:vMerge/>
          </w:tcPr>
          <w:p w14:paraId="399E29FE" w14:textId="77777777" w:rsidR="00934849" w:rsidRPr="00732759" w:rsidRDefault="00934849" w:rsidP="00A06BCC">
            <w:pPr>
              <w:pStyle w:val="TAC"/>
              <w:rPr>
                <w:rFonts w:cs="Arial"/>
                <w:lang w:eastAsia="en-US"/>
              </w:rPr>
            </w:pPr>
          </w:p>
        </w:tc>
        <w:tc>
          <w:tcPr>
            <w:tcW w:w="1275" w:type="dxa"/>
          </w:tcPr>
          <w:p w14:paraId="03BDC6E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2832B6F" w14:textId="77777777" w:rsidR="00934849" w:rsidRPr="00732759" w:rsidRDefault="00934849" w:rsidP="00A06BCC">
            <w:pPr>
              <w:pStyle w:val="TAC"/>
              <w:rPr>
                <w:rFonts w:cs="Arial"/>
                <w:lang w:eastAsia="en-US"/>
              </w:rPr>
            </w:pPr>
            <w:r w:rsidRPr="00732759">
              <w:rPr>
                <w:rFonts w:cs="Arial"/>
                <w:lang w:eastAsia="en-US"/>
              </w:rPr>
              <w:t>-3.8</w:t>
            </w:r>
          </w:p>
        </w:tc>
      </w:tr>
      <w:tr w:rsidR="00934849" w:rsidRPr="00732759" w14:paraId="6D3D860E" w14:textId="77777777" w:rsidTr="00A06BCC">
        <w:trPr>
          <w:jc w:val="center"/>
        </w:trPr>
        <w:tc>
          <w:tcPr>
            <w:tcW w:w="1526" w:type="dxa"/>
            <w:vMerge/>
          </w:tcPr>
          <w:p w14:paraId="58CD78DC" w14:textId="77777777" w:rsidR="00934849" w:rsidRPr="00732759" w:rsidRDefault="00934849" w:rsidP="00A06BCC">
            <w:pPr>
              <w:pStyle w:val="TAC"/>
              <w:rPr>
                <w:rFonts w:cs="Arial"/>
                <w:lang w:eastAsia="en-US"/>
              </w:rPr>
            </w:pPr>
          </w:p>
        </w:tc>
        <w:tc>
          <w:tcPr>
            <w:tcW w:w="1526" w:type="dxa"/>
            <w:vMerge/>
          </w:tcPr>
          <w:p w14:paraId="5DA285C8" w14:textId="77777777" w:rsidR="00934849" w:rsidRPr="00732759" w:rsidRDefault="00934849" w:rsidP="00A06BCC">
            <w:pPr>
              <w:pStyle w:val="TAC"/>
              <w:rPr>
                <w:rFonts w:cs="Arial"/>
                <w:lang w:eastAsia="en-US"/>
              </w:rPr>
            </w:pPr>
          </w:p>
        </w:tc>
        <w:tc>
          <w:tcPr>
            <w:tcW w:w="1417" w:type="dxa"/>
            <w:vMerge/>
          </w:tcPr>
          <w:p w14:paraId="3EF33F25" w14:textId="77777777" w:rsidR="00934849" w:rsidRPr="00732759" w:rsidRDefault="00934849" w:rsidP="00A06BCC">
            <w:pPr>
              <w:pStyle w:val="TAL"/>
              <w:rPr>
                <w:rFonts w:cs="Arial"/>
                <w:lang w:eastAsia="en-US"/>
              </w:rPr>
            </w:pPr>
          </w:p>
        </w:tc>
        <w:tc>
          <w:tcPr>
            <w:tcW w:w="1418" w:type="dxa"/>
            <w:vMerge/>
          </w:tcPr>
          <w:p w14:paraId="14CA4117" w14:textId="77777777" w:rsidR="00934849" w:rsidRPr="00732759" w:rsidRDefault="00934849" w:rsidP="00A06BCC">
            <w:pPr>
              <w:pStyle w:val="TAL"/>
              <w:rPr>
                <w:rFonts w:cs="Arial"/>
                <w:lang w:eastAsia="en-US"/>
              </w:rPr>
            </w:pPr>
          </w:p>
        </w:tc>
        <w:tc>
          <w:tcPr>
            <w:tcW w:w="1276" w:type="dxa"/>
            <w:vMerge w:val="restart"/>
          </w:tcPr>
          <w:p w14:paraId="2E2FD03F" w14:textId="77777777" w:rsidR="00934849" w:rsidRPr="00732759" w:rsidRDefault="00934849" w:rsidP="00A06BCC">
            <w:pPr>
              <w:pStyle w:val="TAC"/>
              <w:rPr>
                <w:rFonts w:cs="Arial"/>
                <w:lang w:eastAsia="en-US"/>
              </w:rPr>
            </w:pPr>
            <w:r w:rsidRPr="00732759">
              <w:rPr>
                <w:rFonts w:cs="Arial"/>
                <w:lang w:eastAsia="en-US"/>
              </w:rPr>
              <w:t>A4-1</w:t>
            </w:r>
          </w:p>
        </w:tc>
        <w:tc>
          <w:tcPr>
            <w:tcW w:w="1275" w:type="dxa"/>
          </w:tcPr>
          <w:p w14:paraId="7B54BFE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D52D18A" w14:textId="77777777" w:rsidR="00934849" w:rsidRPr="00732759" w:rsidRDefault="00934849" w:rsidP="00A06BCC">
            <w:pPr>
              <w:pStyle w:val="TAC"/>
              <w:rPr>
                <w:rFonts w:cs="Arial"/>
                <w:lang w:eastAsia="en-US"/>
              </w:rPr>
            </w:pPr>
            <w:r w:rsidRPr="00732759">
              <w:rPr>
                <w:rFonts w:cs="Arial"/>
                <w:lang w:eastAsia="en-US"/>
              </w:rPr>
              <w:t>-1.7</w:t>
            </w:r>
          </w:p>
        </w:tc>
      </w:tr>
      <w:tr w:rsidR="00934849" w:rsidRPr="00732759" w14:paraId="15D46752" w14:textId="77777777" w:rsidTr="00A06BCC">
        <w:trPr>
          <w:jc w:val="center"/>
        </w:trPr>
        <w:tc>
          <w:tcPr>
            <w:tcW w:w="1526" w:type="dxa"/>
            <w:vMerge/>
          </w:tcPr>
          <w:p w14:paraId="6C4CA8B7" w14:textId="77777777" w:rsidR="00934849" w:rsidRPr="00732759" w:rsidRDefault="00934849" w:rsidP="00A06BCC">
            <w:pPr>
              <w:pStyle w:val="TAC"/>
              <w:rPr>
                <w:rFonts w:cs="Arial"/>
                <w:lang w:eastAsia="en-US"/>
              </w:rPr>
            </w:pPr>
          </w:p>
        </w:tc>
        <w:tc>
          <w:tcPr>
            <w:tcW w:w="1526" w:type="dxa"/>
            <w:vMerge/>
          </w:tcPr>
          <w:p w14:paraId="53F16865" w14:textId="77777777" w:rsidR="00934849" w:rsidRPr="00732759" w:rsidRDefault="00934849" w:rsidP="00A06BCC">
            <w:pPr>
              <w:pStyle w:val="TAC"/>
              <w:rPr>
                <w:rFonts w:cs="Arial"/>
                <w:lang w:eastAsia="en-US"/>
              </w:rPr>
            </w:pPr>
          </w:p>
        </w:tc>
        <w:tc>
          <w:tcPr>
            <w:tcW w:w="1417" w:type="dxa"/>
            <w:vMerge/>
          </w:tcPr>
          <w:p w14:paraId="6F3EC487" w14:textId="77777777" w:rsidR="00934849" w:rsidRPr="00732759" w:rsidRDefault="00934849" w:rsidP="00A06BCC">
            <w:pPr>
              <w:pStyle w:val="TAL"/>
              <w:rPr>
                <w:rFonts w:cs="Arial"/>
                <w:lang w:eastAsia="en-US"/>
              </w:rPr>
            </w:pPr>
          </w:p>
        </w:tc>
        <w:tc>
          <w:tcPr>
            <w:tcW w:w="1418" w:type="dxa"/>
            <w:vMerge/>
          </w:tcPr>
          <w:p w14:paraId="56066714" w14:textId="77777777" w:rsidR="00934849" w:rsidRPr="00732759" w:rsidRDefault="00934849" w:rsidP="00A06BCC">
            <w:pPr>
              <w:pStyle w:val="TAL"/>
              <w:rPr>
                <w:rFonts w:cs="Arial"/>
                <w:lang w:eastAsia="en-US"/>
              </w:rPr>
            </w:pPr>
          </w:p>
        </w:tc>
        <w:tc>
          <w:tcPr>
            <w:tcW w:w="1276" w:type="dxa"/>
            <w:vMerge/>
          </w:tcPr>
          <w:p w14:paraId="4EAD43CE" w14:textId="77777777" w:rsidR="00934849" w:rsidRPr="00732759" w:rsidRDefault="00934849" w:rsidP="00A06BCC">
            <w:pPr>
              <w:pStyle w:val="TAC"/>
              <w:rPr>
                <w:rFonts w:cs="Arial"/>
                <w:lang w:eastAsia="en-US"/>
              </w:rPr>
            </w:pPr>
          </w:p>
        </w:tc>
        <w:tc>
          <w:tcPr>
            <w:tcW w:w="1275" w:type="dxa"/>
          </w:tcPr>
          <w:p w14:paraId="680F11FF"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324D83" w14:textId="77777777" w:rsidR="00934849" w:rsidRPr="00732759" w:rsidRDefault="00934849" w:rsidP="00A06BCC">
            <w:pPr>
              <w:pStyle w:val="TAC"/>
              <w:rPr>
                <w:rFonts w:cs="Arial"/>
                <w:lang w:eastAsia="en-US"/>
              </w:rPr>
            </w:pPr>
            <w:r w:rsidRPr="00732759">
              <w:rPr>
                <w:rFonts w:cs="Arial"/>
                <w:lang w:eastAsia="en-US"/>
              </w:rPr>
              <w:t>4.6</w:t>
            </w:r>
          </w:p>
        </w:tc>
      </w:tr>
      <w:tr w:rsidR="00934849" w:rsidRPr="00732759" w14:paraId="16428E5B" w14:textId="77777777" w:rsidTr="00A06BCC">
        <w:trPr>
          <w:jc w:val="center"/>
        </w:trPr>
        <w:tc>
          <w:tcPr>
            <w:tcW w:w="1526" w:type="dxa"/>
            <w:vMerge/>
          </w:tcPr>
          <w:p w14:paraId="108C6845" w14:textId="77777777" w:rsidR="00934849" w:rsidRPr="00732759" w:rsidRDefault="00934849" w:rsidP="00A06BCC">
            <w:pPr>
              <w:pStyle w:val="TAC"/>
              <w:rPr>
                <w:rFonts w:cs="Arial"/>
                <w:lang w:eastAsia="en-US"/>
              </w:rPr>
            </w:pPr>
          </w:p>
        </w:tc>
        <w:tc>
          <w:tcPr>
            <w:tcW w:w="1526" w:type="dxa"/>
            <w:vMerge/>
          </w:tcPr>
          <w:p w14:paraId="7588CA5F" w14:textId="77777777" w:rsidR="00934849" w:rsidRPr="00732759" w:rsidRDefault="00934849" w:rsidP="00A06BCC">
            <w:pPr>
              <w:pStyle w:val="TAC"/>
              <w:rPr>
                <w:rFonts w:cs="Arial"/>
                <w:lang w:eastAsia="en-US"/>
              </w:rPr>
            </w:pPr>
          </w:p>
        </w:tc>
        <w:tc>
          <w:tcPr>
            <w:tcW w:w="1417" w:type="dxa"/>
            <w:vMerge/>
          </w:tcPr>
          <w:p w14:paraId="1BC89E44" w14:textId="77777777" w:rsidR="00934849" w:rsidRPr="00732759" w:rsidRDefault="00934849" w:rsidP="00A06BCC">
            <w:pPr>
              <w:pStyle w:val="TAL"/>
              <w:rPr>
                <w:rFonts w:cs="Arial"/>
                <w:lang w:eastAsia="en-US"/>
              </w:rPr>
            </w:pPr>
          </w:p>
        </w:tc>
        <w:tc>
          <w:tcPr>
            <w:tcW w:w="1418" w:type="dxa"/>
            <w:vMerge/>
          </w:tcPr>
          <w:p w14:paraId="7A6C6500" w14:textId="77777777" w:rsidR="00934849" w:rsidRPr="00732759" w:rsidRDefault="00934849" w:rsidP="00A06BCC">
            <w:pPr>
              <w:pStyle w:val="TAL"/>
              <w:rPr>
                <w:rFonts w:cs="Arial"/>
                <w:lang w:eastAsia="en-US"/>
              </w:rPr>
            </w:pPr>
          </w:p>
        </w:tc>
        <w:tc>
          <w:tcPr>
            <w:tcW w:w="1276" w:type="dxa"/>
          </w:tcPr>
          <w:p w14:paraId="2B6BAA16" w14:textId="77777777" w:rsidR="00934849" w:rsidRPr="00732759" w:rsidRDefault="00934849" w:rsidP="00A06BCC">
            <w:pPr>
              <w:pStyle w:val="TAC"/>
              <w:rPr>
                <w:rFonts w:cs="Arial"/>
                <w:lang w:eastAsia="en-US"/>
              </w:rPr>
            </w:pPr>
            <w:r w:rsidRPr="00732759">
              <w:rPr>
                <w:rFonts w:cs="Arial"/>
                <w:lang w:eastAsia="en-US"/>
              </w:rPr>
              <w:t>A5-1</w:t>
            </w:r>
          </w:p>
        </w:tc>
        <w:tc>
          <w:tcPr>
            <w:tcW w:w="1275" w:type="dxa"/>
          </w:tcPr>
          <w:p w14:paraId="5C68D5D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CE0C717"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0E52AD6A" w14:textId="77777777" w:rsidTr="00A06BCC">
        <w:trPr>
          <w:jc w:val="center"/>
        </w:trPr>
        <w:tc>
          <w:tcPr>
            <w:tcW w:w="1526" w:type="dxa"/>
            <w:vMerge/>
          </w:tcPr>
          <w:p w14:paraId="125BFA19" w14:textId="77777777" w:rsidR="00934849" w:rsidRPr="00732759" w:rsidRDefault="00934849" w:rsidP="00A06BCC">
            <w:pPr>
              <w:pStyle w:val="TAC"/>
              <w:rPr>
                <w:rFonts w:cs="Arial"/>
                <w:lang w:eastAsia="en-US"/>
              </w:rPr>
            </w:pPr>
          </w:p>
        </w:tc>
        <w:tc>
          <w:tcPr>
            <w:tcW w:w="1526" w:type="dxa"/>
            <w:vMerge/>
          </w:tcPr>
          <w:p w14:paraId="6D965E08" w14:textId="77777777" w:rsidR="00934849" w:rsidRPr="00732759" w:rsidRDefault="00934849" w:rsidP="00A06BCC">
            <w:pPr>
              <w:pStyle w:val="TAC"/>
              <w:rPr>
                <w:rFonts w:cs="Arial"/>
                <w:lang w:eastAsia="en-US"/>
              </w:rPr>
            </w:pPr>
          </w:p>
        </w:tc>
        <w:tc>
          <w:tcPr>
            <w:tcW w:w="1417" w:type="dxa"/>
            <w:vMerge/>
          </w:tcPr>
          <w:p w14:paraId="3CA247A7" w14:textId="77777777" w:rsidR="00934849" w:rsidRPr="00732759" w:rsidRDefault="00934849" w:rsidP="00A06BCC">
            <w:pPr>
              <w:pStyle w:val="TAL"/>
              <w:rPr>
                <w:rFonts w:cs="Arial"/>
                <w:lang w:eastAsia="en-US"/>
              </w:rPr>
            </w:pPr>
          </w:p>
        </w:tc>
        <w:tc>
          <w:tcPr>
            <w:tcW w:w="1418" w:type="dxa"/>
            <w:vMerge w:val="restart"/>
          </w:tcPr>
          <w:p w14:paraId="38A39721" w14:textId="77777777"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14:paraId="76E98F12"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7922ADAE"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26DEE10" w14:textId="77777777" w:rsidR="00934849" w:rsidRPr="00732759" w:rsidRDefault="00934849" w:rsidP="00A06BCC">
            <w:pPr>
              <w:pStyle w:val="TAC"/>
              <w:rPr>
                <w:rFonts w:cs="Arial"/>
                <w:lang w:eastAsia="en-US"/>
              </w:rPr>
            </w:pPr>
            <w:r w:rsidRPr="00732759">
              <w:rPr>
                <w:rFonts w:cs="Arial"/>
                <w:lang w:eastAsia="en-US"/>
              </w:rPr>
              <w:t>-9.0</w:t>
            </w:r>
          </w:p>
        </w:tc>
      </w:tr>
      <w:tr w:rsidR="00934849" w:rsidRPr="00732759" w14:paraId="21782CB1" w14:textId="77777777" w:rsidTr="00A06BCC">
        <w:trPr>
          <w:jc w:val="center"/>
        </w:trPr>
        <w:tc>
          <w:tcPr>
            <w:tcW w:w="1526" w:type="dxa"/>
            <w:vMerge/>
          </w:tcPr>
          <w:p w14:paraId="14D36792" w14:textId="77777777" w:rsidR="00934849" w:rsidRPr="00732759" w:rsidRDefault="00934849" w:rsidP="00A06BCC">
            <w:pPr>
              <w:pStyle w:val="TAC"/>
              <w:rPr>
                <w:rFonts w:cs="Arial"/>
                <w:lang w:eastAsia="en-US"/>
              </w:rPr>
            </w:pPr>
          </w:p>
        </w:tc>
        <w:tc>
          <w:tcPr>
            <w:tcW w:w="1526" w:type="dxa"/>
            <w:vMerge/>
          </w:tcPr>
          <w:p w14:paraId="0D38F807" w14:textId="77777777" w:rsidR="00934849" w:rsidRPr="00732759" w:rsidRDefault="00934849" w:rsidP="00A06BCC">
            <w:pPr>
              <w:pStyle w:val="TAC"/>
              <w:rPr>
                <w:rFonts w:cs="Arial"/>
                <w:lang w:eastAsia="en-US"/>
              </w:rPr>
            </w:pPr>
          </w:p>
        </w:tc>
        <w:tc>
          <w:tcPr>
            <w:tcW w:w="1417" w:type="dxa"/>
            <w:vMerge/>
          </w:tcPr>
          <w:p w14:paraId="5D8FC98E" w14:textId="77777777" w:rsidR="00934849" w:rsidRPr="00732759" w:rsidRDefault="00934849" w:rsidP="00A06BCC">
            <w:pPr>
              <w:pStyle w:val="TAL"/>
              <w:rPr>
                <w:rFonts w:cs="Arial"/>
                <w:lang w:eastAsia="en-US"/>
              </w:rPr>
            </w:pPr>
          </w:p>
        </w:tc>
        <w:tc>
          <w:tcPr>
            <w:tcW w:w="1418" w:type="dxa"/>
            <w:vMerge/>
          </w:tcPr>
          <w:p w14:paraId="70344272" w14:textId="77777777" w:rsidR="00934849" w:rsidRPr="00732759" w:rsidRDefault="00934849" w:rsidP="00A06BCC">
            <w:pPr>
              <w:pStyle w:val="TAL"/>
              <w:rPr>
                <w:rFonts w:cs="Arial"/>
                <w:lang w:eastAsia="en-US"/>
              </w:rPr>
            </w:pPr>
          </w:p>
        </w:tc>
        <w:tc>
          <w:tcPr>
            <w:tcW w:w="1276" w:type="dxa"/>
            <w:vMerge/>
          </w:tcPr>
          <w:p w14:paraId="1FE604E7" w14:textId="77777777" w:rsidR="00934849" w:rsidRPr="00732759" w:rsidRDefault="00934849" w:rsidP="00A06BCC">
            <w:pPr>
              <w:pStyle w:val="TAC"/>
              <w:rPr>
                <w:rFonts w:cs="Arial"/>
                <w:lang w:eastAsia="en-US"/>
              </w:rPr>
            </w:pPr>
          </w:p>
        </w:tc>
        <w:tc>
          <w:tcPr>
            <w:tcW w:w="1275" w:type="dxa"/>
          </w:tcPr>
          <w:p w14:paraId="5656E49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E8B4F90" w14:textId="77777777" w:rsidR="00934849" w:rsidRPr="00732759" w:rsidRDefault="00934849" w:rsidP="00A06BCC">
            <w:pPr>
              <w:pStyle w:val="TAC"/>
              <w:rPr>
                <w:rFonts w:cs="Arial"/>
                <w:lang w:eastAsia="en-US"/>
              </w:rPr>
            </w:pPr>
            <w:r w:rsidRPr="00732759">
              <w:rPr>
                <w:rFonts w:cs="Arial"/>
                <w:lang w:eastAsia="en-US"/>
              </w:rPr>
              <w:t>-5.8</w:t>
            </w:r>
          </w:p>
        </w:tc>
      </w:tr>
      <w:tr w:rsidR="00934849" w:rsidRPr="00732759" w14:paraId="414E1305" w14:textId="77777777" w:rsidTr="00A06BCC">
        <w:trPr>
          <w:jc w:val="center"/>
        </w:trPr>
        <w:tc>
          <w:tcPr>
            <w:tcW w:w="1526" w:type="dxa"/>
            <w:vMerge/>
          </w:tcPr>
          <w:p w14:paraId="1A5752ED" w14:textId="77777777" w:rsidR="00934849" w:rsidRPr="00732759" w:rsidRDefault="00934849" w:rsidP="00A06BCC">
            <w:pPr>
              <w:pStyle w:val="TAC"/>
              <w:rPr>
                <w:rFonts w:cs="Arial"/>
                <w:lang w:eastAsia="en-US"/>
              </w:rPr>
            </w:pPr>
          </w:p>
        </w:tc>
        <w:tc>
          <w:tcPr>
            <w:tcW w:w="1526" w:type="dxa"/>
            <w:vMerge/>
          </w:tcPr>
          <w:p w14:paraId="231512A9" w14:textId="77777777" w:rsidR="00934849" w:rsidRPr="00732759" w:rsidRDefault="00934849" w:rsidP="00A06BCC">
            <w:pPr>
              <w:pStyle w:val="TAC"/>
              <w:rPr>
                <w:rFonts w:cs="Arial"/>
                <w:lang w:eastAsia="en-US"/>
              </w:rPr>
            </w:pPr>
          </w:p>
        </w:tc>
        <w:tc>
          <w:tcPr>
            <w:tcW w:w="1417" w:type="dxa"/>
            <w:vMerge/>
          </w:tcPr>
          <w:p w14:paraId="7A799896" w14:textId="77777777" w:rsidR="00934849" w:rsidRPr="00732759" w:rsidRDefault="00934849" w:rsidP="00A06BCC">
            <w:pPr>
              <w:pStyle w:val="TAL"/>
              <w:rPr>
                <w:rFonts w:cs="Arial"/>
                <w:lang w:eastAsia="en-US"/>
              </w:rPr>
            </w:pPr>
          </w:p>
        </w:tc>
        <w:tc>
          <w:tcPr>
            <w:tcW w:w="1418" w:type="dxa"/>
            <w:vMerge/>
          </w:tcPr>
          <w:p w14:paraId="25DF9F5D" w14:textId="77777777" w:rsidR="00934849" w:rsidRPr="00732759" w:rsidRDefault="00934849" w:rsidP="00A06BCC">
            <w:pPr>
              <w:pStyle w:val="TAL"/>
              <w:rPr>
                <w:rFonts w:cs="Arial"/>
                <w:lang w:eastAsia="en-US"/>
              </w:rPr>
            </w:pPr>
          </w:p>
        </w:tc>
        <w:tc>
          <w:tcPr>
            <w:tcW w:w="1276" w:type="dxa"/>
            <w:vMerge w:val="restart"/>
          </w:tcPr>
          <w:p w14:paraId="0EF189C8" w14:textId="77777777" w:rsidR="00934849" w:rsidRPr="00732759" w:rsidRDefault="00934849" w:rsidP="00A06BCC">
            <w:pPr>
              <w:pStyle w:val="TAC"/>
              <w:rPr>
                <w:rFonts w:cs="Arial"/>
                <w:lang w:eastAsia="en-US"/>
              </w:rPr>
            </w:pPr>
            <w:r w:rsidRPr="00732759">
              <w:rPr>
                <w:rFonts w:cs="Arial"/>
                <w:lang w:eastAsia="en-US"/>
              </w:rPr>
              <w:t>A4-</w:t>
            </w:r>
            <w:r w:rsidRPr="00732759">
              <w:rPr>
                <w:rFonts w:cs="Arial"/>
              </w:rPr>
              <w:t>3</w:t>
            </w:r>
          </w:p>
        </w:tc>
        <w:tc>
          <w:tcPr>
            <w:tcW w:w="1275" w:type="dxa"/>
          </w:tcPr>
          <w:p w14:paraId="633F6CB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33A5EA8" w14:textId="77777777" w:rsidR="00934849" w:rsidRPr="00732759" w:rsidRDefault="00934849" w:rsidP="00A06BCC">
            <w:pPr>
              <w:pStyle w:val="TAC"/>
              <w:rPr>
                <w:rFonts w:cs="Arial"/>
                <w:lang w:eastAsia="en-US"/>
              </w:rPr>
            </w:pPr>
            <w:r w:rsidRPr="00732759">
              <w:rPr>
                <w:rFonts w:cs="Arial"/>
                <w:lang w:eastAsia="en-US"/>
              </w:rPr>
              <w:t>-2.5</w:t>
            </w:r>
          </w:p>
        </w:tc>
      </w:tr>
      <w:tr w:rsidR="00934849" w:rsidRPr="00732759" w14:paraId="3B66746C" w14:textId="77777777" w:rsidTr="00A06BCC">
        <w:trPr>
          <w:jc w:val="center"/>
        </w:trPr>
        <w:tc>
          <w:tcPr>
            <w:tcW w:w="1526" w:type="dxa"/>
            <w:vMerge/>
          </w:tcPr>
          <w:p w14:paraId="6B3C854C" w14:textId="77777777" w:rsidR="00934849" w:rsidRPr="00732759" w:rsidRDefault="00934849" w:rsidP="00A06BCC">
            <w:pPr>
              <w:pStyle w:val="TAC"/>
              <w:rPr>
                <w:rFonts w:cs="Arial"/>
                <w:lang w:eastAsia="en-US"/>
              </w:rPr>
            </w:pPr>
          </w:p>
        </w:tc>
        <w:tc>
          <w:tcPr>
            <w:tcW w:w="1526" w:type="dxa"/>
            <w:vMerge/>
          </w:tcPr>
          <w:p w14:paraId="0BD2B6B0" w14:textId="77777777" w:rsidR="00934849" w:rsidRPr="00732759" w:rsidRDefault="00934849" w:rsidP="00A06BCC">
            <w:pPr>
              <w:pStyle w:val="TAC"/>
              <w:rPr>
                <w:rFonts w:cs="Arial"/>
                <w:lang w:eastAsia="en-US"/>
              </w:rPr>
            </w:pPr>
          </w:p>
        </w:tc>
        <w:tc>
          <w:tcPr>
            <w:tcW w:w="1417" w:type="dxa"/>
            <w:vMerge/>
          </w:tcPr>
          <w:p w14:paraId="2DB73E01" w14:textId="77777777" w:rsidR="00934849" w:rsidRPr="00732759" w:rsidRDefault="00934849" w:rsidP="00A06BCC">
            <w:pPr>
              <w:pStyle w:val="TAL"/>
              <w:rPr>
                <w:rFonts w:cs="Arial"/>
                <w:lang w:eastAsia="en-US"/>
              </w:rPr>
            </w:pPr>
          </w:p>
        </w:tc>
        <w:tc>
          <w:tcPr>
            <w:tcW w:w="1418" w:type="dxa"/>
            <w:vMerge/>
          </w:tcPr>
          <w:p w14:paraId="69D26B73" w14:textId="77777777" w:rsidR="00934849" w:rsidRPr="00732759" w:rsidRDefault="00934849" w:rsidP="00A06BCC">
            <w:pPr>
              <w:pStyle w:val="TAL"/>
              <w:rPr>
                <w:rFonts w:cs="Arial"/>
                <w:lang w:eastAsia="en-US"/>
              </w:rPr>
            </w:pPr>
          </w:p>
        </w:tc>
        <w:tc>
          <w:tcPr>
            <w:tcW w:w="1276" w:type="dxa"/>
            <w:vMerge/>
          </w:tcPr>
          <w:p w14:paraId="487118BB" w14:textId="77777777" w:rsidR="00934849" w:rsidRPr="00732759" w:rsidRDefault="00934849" w:rsidP="00A06BCC">
            <w:pPr>
              <w:pStyle w:val="TAC"/>
              <w:rPr>
                <w:rFonts w:cs="Arial"/>
                <w:lang w:eastAsia="en-US"/>
              </w:rPr>
            </w:pPr>
          </w:p>
        </w:tc>
        <w:tc>
          <w:tcPr>
            <w:tcW w:w="1275" w:type="dxa"/>
          </w:tcPr>
          <w:p w14:paraId="35CEA4BC"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392A23A"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2DB3A31D" w14:textId="77777777" w:rsidTr="00A06BCC">
        <w:trPr>
          <w:jc w:val="center"/>
        </w:trPr>
        <w:tc>
          <w:tcPr>
            <w:tcW w:w="1526" w:type="dxa"/>
            <w:vMerge/>
          </w:tcPr>
          <w:p w14:paraId="648D158B" w14:textId="77777777" w:rsidR="00934849" w:rsidRPr="00732759" w:rsidRDefault="00934849" w:rsidP="00A06BCC">
            <w:pPr>
              <w:pStyle w:val="TAC"/>
              <w:rPr>
                <w:rFonts w:cs="Arial"/>
                <w:lang w:eastAsia="en-US"/>
              </w:rPr>
            </w:pPr>
          </w:p>
        </w:tc>
        <w:tc>
          <w:tcPr>
            <w:tcW w:w="1526" w:type="dxa"/>
            <w:vMerge/>
          </w:tcPr>
          <w:p w14:paraId="13806C2F" w14:textId="77777777" w:rsidR="00934849" w:rsidRPr="00732759" w:rsidRDefault="00934849" w:rsidP="00A06BCC">
            <w:pPr>
              <w:pStyle w:val="TAC"/>
              <w:rPr>
                <w:rFonts w:cs="Arial"/>
                <w:lang w:eastAsia="en-US"/>
              </w:rPr>
            </w:pPr>
          </w:p>
        </w:tc>
        <w:tc>
          <w:tcPr>
            <w:tcW w:w="1417" w:type="dxa"/>
            <w:vMerge/>
          </w:tcPr>
          <w:p w14:paraId="40C31620" w14:textId="77777777" w:rsidR="00934849" w:rsidRPr="00732759" w:rsidRDefault="00934849" w:rsidP="00A06BCC">
            <w:pPr>
              <w:pStyle w:val="TAL"/>
              <w:rPr>
                <w:rFonts w:cs="Arial"/>
                <w:lang w:eastAsia="en-US"/>
              </w:rPr>
            </w:pPr>
          </w:p>
        </w:tc>
        <w:tc>
          <w:tcPr>
            <w:tcW w:w="1418" w:type="dxa"/>
            <w:vMerge w:val="restart"/>
          </w:tcPr>
          <w:p w14:paraId="1734954E"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57509658"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9A492F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9A72E9A"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2AD349A8" w14:textId="77777777" w:rsidTr="00A06BCC">
        <w:trPr>
          <w:jc w:val="center"/>
        </w:trPr>
        <w:tc>
          <w:tcPr>
            <w:tcW w:w="1526" w:type="dxa"/>
            <w:vMerge/>
          </w:tcPr>
          <w:p w14:paraId="5F8548DB" w14:textId="77777777" w:rsidR="00934849" w:rsidRPr="00732759" w:rsidRDefault="00934849" w:rsidP="00A06BCC">
            <w:pPr>
              <w:pStyle w:val="TAC"/>
              <w:rPr>
                <w:rFonts w:cs="Arial"/>
                <w:lang w:eastAsia="en-US"/>
              </w:rPr>
            </w:pPr>
          </w:p>
        </w:tc>
        <w:tc>
          <w:tcPr>
            <w:tcW w:w="1526" w:type="dxa"/>
            <w:vMerge/>
          </w:tcPr>
          <w:p w14:paraId="1748D1AD" w14:textId="77777777" w:rsidR="00934849" w:rsidRPr="00732759" w:rsidRDefault="00934849" w:rsidP="00A06BCC">
            <w:pPr>
              <w:pStyle w:val="TAC"/>
              <w:rPr>
                <w:rFonts w:cs="Arial"/>
                <w:lang w:eastAsia="en-US"/>
              </w:rPr>
            </w:pPr>
          </w:p>
        </w:tc>
        <w:tc>
          <w:tcPr>
            <w:tcW w:w="1417" w:type="dxa"/>
            <w:vMerge/>
          </w:tcPr>
          <w:p w14:paraId="5FA0A4B3" w14:textId="77777777" w:rsidR="00934849" w:rsidRPr="00732759" w:rsidRDefault="00934849" w:rsidP="00A06BCC">
            <w:pPr>
              <w:pStyle w:val="TAL"/>
              <w:rPr>
                <w:rFonts w:cs="Arial"/>
                <w:lang w:eastAsia="en-US"/>
              </w:rPr>
            </w:pPr>
          </w:p>
        </w:tc>
        <w:tc>
          <w:tcPr>
            <w:tcW w:w="1418" w:type="dxa"/>
            <w:vMerge/>
          </w:tcPr>
          <w:p w14:paraId="30DB527A" w14:textId="77777777" w:rsidR="00934849" w:rsidRPr="00732759" w:rsidRDefault="00934849" w:rsidP="00A06BCC">
            <w:pPr>
              <w:pStyle w:val="TAL"/>
              <w:rPr>
                <w:rFonts w:cs="Arial"/>
                <w:lang w:eastAsia="en-US"/>
              </w:rPr>
            </w:pPr>
          </w:p>
        </w:tc>
        <w:tc>
          <w:tcPr>
            <w:tcW w:w="1276" w:type="dxa"/>
            <w:vMerge/>
          </w:tcPr>
          <w:p w14:paraId="68F7D7ED" w14:textId="77777777" w:rsidR="00934849" w:rsidRPr="00732759" w:rsidRDefault="00934849" w:rsidP="00A06BCC">
            <w:pPr>
              <w:pStyle w:val="TAC"/>
              <w:rPr>
                <w:rFonts w:cs="Arial"/>
                <w:lang w:eastAsia="en-US"/>
              </w:rPr>
            </w:pPr>
          </w:p>
        </w:tc>
        <w:tc>
          <w:tcPr>
            <w:tcW w:w="1275" w:type="dxa"/>
          </w:tcPr>
          <w:p w14:paraId="0723957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B2A8F95" w14:textId="77777777" w:rsidR="00934849" w:rsidRPr="00732759" w:rsidRDefault="00934849" w:rsidP="00A06BCC">
            <w:pPr>
              <w:pStyle w:val="TAC"/>
              <w:rPr>
                <w:rFonts w:cs="Arial"/>
                <w:lang w:eastAsia="en-US"/>
              </w:rPr>
            </w:pPr>
            <w:r w:rsidRPr="00732759">
              <w:rPr>
                <w:rFonts w:cs="Arial"/>
                <w:lang w:eastAsia="en-US"/>
              </w:rPr>
              <w:t>-3.6</w:t>
            </w:r>
          </w:p>
        </w:tc>
      </w:tr>
      <w:tr w:rsidR="00934849" w:rsidRPr="00732759" w14:paraId="304CF05A" w14:textId="77777777" w:rsidTr="00A06BCC">
        <w:trPr>
          <w:jc w:val="center"/>
        </w:trPr>
        <w:tc>
          <w:tcPr>
            <w:tcW w:w="1526" w:type="dxa"/>
            <w:vMerge/>
          </w:tcPr>
          <w:p w14:paraId="06BD75B2" w14:textId="77777777" w:rsidR="00934849" w:rsidRPr="00732759" w:rsidRDefault="00934849" w:rsidP="00A06BCC">
            <w:pPr>
              <w:pStyle w:val="TAC"/>
              <w:rPr>
                <w:rFonts w:cs="Arial"/>
                <w:lang w:eastAsia="en-US"/>
              </w:rPr>
            </w:pPr>
          </w:p>
        </w:tc>
        <w:tc>
          <w:tcPr>
            <w:tcW w:w="1526" w:type="dxa"/>
            <w:vMerge/>
          </w:tcPr>
          <w:p w14:paraId="2D58E1F7" w14:textId="77777777" w:rsidR="00934849" w:rsidRPr="00732759" w:rsidRDefault="00934849" w:rsidP="00A06BCC">
            <w:pPr>
              <w:pStyle w:val="TAC"/>
              <w:rPr>
                <w:rFonts w:cs="Arial"/>
                <w:lang w:eastAsia="en-US"/>
              </w:rPr>
            </w:pPr>
          </w:p>
        </w:tc>
        <w:tc>
          <w:tcPr>
            <w:tcW w:w="1417" w:type="dxa"/>
            <w:vMerge/>
          </w:tcPr>
          <w:p w14:paraId="45E19254" w14:textId="77777777" w:rsidR="00934849" w:rsidRPr="00732759" w:rsidRDefault="00934849" w:rsidP="00A06BCC">
            <w:pPr>
              <w:pStyle w:val="TAL"/>
              <w:rPr>
                <w:rFonts w:cs="Arial"/>
                <w:lang w:eastAsia="en-US"/>
              </w:rPr>
            </w:pPr>
          </w:p>
        </w:tc>
        <w:tc>
          <w:tcPr>
            <w:tcW w:w="1418" w:type="dxa"/>
            <w:vMerge w:val="restart"/>
          </w:tcPr>
          <w:p w14:paraId="79B772EF"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0DC13389"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7E2DA3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64DA932C" w14:textId="77777777" w:rsidR="00934849" w:rsidRPr="00732759" w:rsidRDefault="00934849" w:rsidP="00A06BCC">
            <w:pPr>
              <w:pStyle w:val="TAC"/>
              <w:rPr>
                <w:rFonts w:cs="Arial"/>
                <w:lang w:eastAsia="en-US"/>
              </w:rPr>
            </w:pPr>
            <w:r w:rsidRPr="00732759">
              <w:rPr>
                <w:rFonts w:cs="Arial"/>
                <w:lang w:eastAsia="en-US"/>
              </w:rPr>
              <w:t>-6.7</w:t>
            </w:r>
          </w:p>
        </w:tc>
      </w:tr>
      <w:tr w:rsidR="00934849" w:rsidRPr="00732759" w14:paraId="78EA55D7" w14:textId="77777777" w:rsidTr="00A06BCC">
        <w:trPr>
          <w:jc w:val="center"/>
        </w:trPr>
        <w:tc>
          <w:tcPr>
            <w:tcW w:w="1526" w:type="dxa"/>
            <w:vMerge/>
          </w:tcPr>
          <w:p w14:paraId="12AD7FB8" w14:textId="77777777" w:rsidR="00934849" w:rsidRPr="00732759" w:rsidRDefault="00934849" w:rsidP="00A06BCC">
            <w:pPr>
              <w:pStyle w:val="TAC"/>
              <w:rPr>
                <w:rFonts w:cs="Arial"/>
                <w:lang w:eastAsia="en-US"/>
              </w:rPr>
            </w:pPr>
          </w:p>
        </w:tc>
        <w:tc>
          <w:tcPr>
            <w:tcW w:w="1526" w:type="dxa"/>
            <w:vMerge/>
          </w:tcPr>
          <w:p w14:paraId="25097336" w14:textId="77777777" w:rsidR="00934849" w:rsidRPr="00732759" w:rsidRDefault="00934849" w:rsidP="00A06BCC">
            <w:pPr>
              <w:pStyle w:val="TAC"/>
              <w:rPr>
                <w:rFonts w:cs="Arial"/>
                <w:lang w:eastAsia="en-US"/>
              </w:rPr>
            </w:pPr>
          </w:p>
        </w:tc>
        <w:tc>
          <w:tcPr>
            <w:tcW w:w="1417" w:type="dxa"/>
            <w:vMerge/>
          </w:tcPr>
          <w:p w14:paraId="7695AF63" w14:textId="77777777" w:rsidR="00934849" w:rsidRPr="00732759" w:rsidRDefault="00934849" w:rsidP="00A06BCC">
            <w:pPr>
              <w:pStyle w:val="TAL"/>
              <w:rPr>
                <w:rFonts w:cs="Arial"/>
                <w:lang w:eastAsia="en-US"/>
              </w:rPr>
            </w:pPr>
          </w:p>
        </w:tc>
        <w:tc>
          <w:tcPr>
            <w:tcW w:w="1418" w:type="dxa"/>
            <w:vMerge/>
          </w:tcPr>
          <w:p w14:paraId="677661D2" w14:textId="77777777" w:rsidR="00934849" w:rsidRPr="00732759" w:rsidRDefault="00934849" w:rsidP="00A06BCC">
            <w:pPr>
              <w:pStyle w:val="TAL"/>
              <w:rPr>
                <w:rFonts w:cs="Arial"/>
                <w:lang w:eastAsia="en-US"/>
              </w:rPr>
            </w:pPr>
          </w:p>
        </w:tc>
        <w:tc>
          <w:tcPr>
            <w:tcW w:w="1276" w:type="dxa"/>
            <w:vMerge/>
          </w:tcPr>
          <w:p w14:paraId="4393B50B" w14:textId="77777777" w:rsidR="00934849" w:rsidRPr="00732759" w:rsidRDefault="00934849" w:rsidP="00A06BCC">
            <w:pPr>
              <w:pStyle w:val="TAC"/>
              <w:rPr>
                <w:rFonts w:cs="Arial"/>
                <w:lang w:eastAsia="en-US"/>
              </w:rPr>
            </w:pPr>
          </w:p>
        </w:tc>
        <w:tc>
          <w:tcPr>
            <w:tcW w:w="1275" w:type="dxa"/>
          </w:tcPr>
          <w:p w14:paraId="1495353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B279776"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3273E0D0" w14:textId="77777777" w:rsidTr="00A06BCC">
        <w:trPr>
          <w:jc w:val="center"/>
        </w:trPr>
        <w:tc>
          <w:tcPr>
            <w:tcW w:w="1526" w:type="dxa"/>
            <w:vMerge/>
          </w:tcPr>
          <w:p w14:paraId="50EC205A" w14:textId="77777777" w:rsidR="00934849" w:rsidRPr="00732759" w:rsidRDefault="00934849" w:rsidP="00A06BCC">
            <w:pPr>
              <w:pStyle w:val="TAC"/>
              <w:rPr>
                <w:rFonts w:cs="Arial"/>
                <w:lang w:eastAsia="en-US"/>
              </w:rPr>
            </w:pPr>
          </w:p>
        </w:tc>
        <w:tc>
          <w:tcPr>
            <w:tcW w:w="1526" w:type="dxa"/>
            <w:vMerge/>
          </w:tcPr>
          <w:p w14:paraId="0DA1F14B" w14:textId="77777777" w:rsidR="00934849" w:rsidRPr="00732759" w:rsidRDefault="00934849" w:rsidP="00A06BCC">
            <w:pPr>
              <w:pStyle w:val="TAC"/>
              <w:rPr>
                <w:rFonts w:cs="Arial"/>
                <w:lang w:eastAsia="en-US"/>
              </w:rPr>
            </w:pPr>
          </w:p>
        </w:tc>
        <w:tc>
          <w:tcPr>
            <w:tcW w:w="1417" w:type="dxa"/>
            <w:vMerge w:val="restart"/>
          </w:tcPr>
          <w:p w14:paraId="18B2807F" w14:textId="77777777" w:rsidR="00934849" w:rsidRPr="00732759" w:rsidRDefault="00934849" w:rsidP="00A06BCC">
            <w:pPr>
              <w:pStyle w:val="TAL"/>
              <w:rPr>
                <w:rFonts w:cs="Arial"/>
                <w:lang w:eastAsia="en-US"/>
              </w:rPr>
            </w:pPr>
            <w:r w:rsidRPr="00732759">
              <w:rPr>
                <w:rFonts w:cs="Arial" w:hint="eastAsia"/>
              </w:rPr>
              <w:t>Extended</w:t>
            </w:r>
          </w:p>
        </w:tc>
        <w:tc>
          <w:tcPr>
            <w:tcW w:w="1418" w:type="dxa"/>
            <w:vMerge w:val="restart"/>
          </w:tcPr>
          <w:p w14:paraId="12F84F19"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5AFF2615" w14:textId="77777777" w:rsidR="00934849" w:rsidRPr="00732759" w:rsidRDefault="00934849" w:rsidP="00A06BCC">
            <w:pPr>
              <w:pStyle w:val="TAC"/>
              <w:rPr>
                <w:rFonts w:cs="Arial"/>
                <w:lang w:eastAsia="en-US"/>
              </w:rPr>
            </w:pPr>
            <w:r w:rsidRPr="00732759">
              <w:rPr>
                <w:rFonts w:cs="Arial"/>
                <w:lang w:eastAsia="en-US"/>
              </w:rPr>
              <w:t>A4-2</w:t>
            </w:r>
          </w:p>
        </w:tc>
        <w:tc>
          <w:tcPr>
            <w:tcW w:w="1275" w:type="dxa"/>
          </w:tcPr>
          <w:p w14:paraId="0964CFB8"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B818262" w14:textId="77777777" w:rsidR="00934849" w:rsidRPr="00732759" w:rsidRDefault="00934849" w:rsidP="00A06BCC">
            <w:pPr>
              <w:pStyle w:val="TAC"/>
              <w:rPr>
                <w:rFonts w:cs="Arial"/>
                <w:lang w:eastAsia="en-US"/>
              </w:rPr>
            </w:pPr>
            <w:r w:rsidRPr="00732759">
              <w:rPr>
                <w:rFonts w:cs="Arial"/>
                <w:lang w:eastAsia="en-US"/>
              </w:rPr>
              <w:t>-1.1</w:t>
            </w:r>
          </w:p>
        </w:tc>
      </w:tr>
      <w:tr w:rsidR="00934849" w:rsidRPr="00732759" w14:paraId="10589FC8" w14:textId="77777777" w:rsidTr="00A06BCC">
        <w:trPr>
          <w:jc w:val="center"/>
        </w:trPr>
        <w:tc>
          <w:tcPr>
            <w:tcW w:w="1526" w:type="dxa"/>
            <w:vMerge/>
          </w:tcPr>
          <w:p w14:paraId="2284651B" w14:textId="77777777" w:rsidR="00934849" w:rsidRPr="00732759" w:rsidRDefault="00934849" w:rsidP="00A06BCC">
            <w:pPr>
              <w:pStyle w:val="TAC"/>
              <w:rPr>
                <w:rFonts w:cs="Arial"/>
                <w:lang w:eastAsia="en-US"/>
              </w:rPr>
            </w:pPr>
          </w:p>
        </w:tc>
        <w:tc>
          <w:tcPr>
            <w:tcW w:w="1526" w:type="dxa"/>
            <w:vMerge/>
          </w:tcPr>
          <w:p w14:paraId="4C27729B" w14:textId="77777777" w:rsidR="00934849" w:rsidRPr="00732759" w:rsidRDefault="00934849" w:rsidP="00A06BCC">
            <w:pPr>
              <w:pStyle w:val="TAC"/>
              <w:rPr>
                <w:rFonts w:cs="Arial"/>
                <w:lang w:eastAsia="en-US"/>
              </w:rPr>
            </w:pPr>
          </w:p>
        </w:tc>
        <w:tc>
          <w:tcPr>
            <w:tcW w:w="1417" w:type="dxa"/>
            <w:vMerge/>
          </w:tcPr>
          <w:p w14:paraId="20648E2F" w14:textId="77777777" w:rsidR="00934849" w:rsidRPr="00732759" w:rsidRDefault="00934849" w:rsidP="00A06BCC">
            <w:pPr>
              <w:pStyle w:val="TAL"/>
              <w:rPr>
                <w:rFonts w:cs="Arial"/>
                <w:lang w:eastAsia="en-US"/>
              </w:rPr>
            </w:pPr>
          </w:p>
        </w:tc>
        <w:tc>
          <w:tcPr>
            <w:tcW w:w="1418" w:type="dxa"/>
            <w:vMerge/>
          </w:tcPr>
          <w:p w14:paraId="4CAF6DCD" w14:textId="77777777" w:rsidR="00934849" w:rsidRPr="00732759" w:rsidRDefault="00934849" w:rsidP="00A06BCC">
            <w:pPr>
              <w:pStyle w:val="TAL"/>
              <w:rPr>
                <w:rFonts w:cs="Arial"/>
                <w:lang w:eastAsia="en-US"/>
              </w:rPr>
            </w:pPr>
          </w:p>
        </w:tc>
        <w:tc>
          <w:tcPr>
            <w:tcW w:w="1276" w:type="dxa"/>
            <w:vMerge/>
          </w:tcPr>
          <w:p w14:paraId="01142B51" w14:textId="77777777" w:rsidR="00934849" w:rsidRPr="00732759" w:rsidRDefault="00934849" w:rsidP="00A06BCC">
            <w:pPr>
              <w:pStyle w:val="TAC"/>
              <w:rPr>
                <w:rFonts w:cs="Arial"/>
                <w:lang w:eastAsia="en-US"/>
              </w:rPr>
            </w:pPr>
          </w:p>
        </w:tc>
        <w:tc>
          <w:tcPr>
            <w:tcW w:w="1275" w:type="dxa"/>
          </w:tcPr>
          <w:p w14:paraId="7DCE6DBB"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3549EAF"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58073C60" w14:textId="77777777">
        <w:trPr>
          <w:jc w:val="center"/>
        </w:trPr>
        <w:tc>
          <w:tcPr>
            <w:tcW w:w="9714" w:type="dxa"/>
            <w:gridSpan w:val="7"/>
          </w:tcPr>
          <w:p w14:paraId="32F6670A" w14:textId="77777777" w:rsidR="00934849" w:rsidRPr="00732759" w:rsidRDefault="00934849" w:rsidP="00D45B1C">
            <w:pPr>
              <w:pStyle w:val="TAN"/>
              <w:rPr>
                <w:rFonts w:cs="Arial"/>
              </w:rPr>
            </w:pPr>
            <w:r w:rsidRPr="00732759">
              <w:rPr>
                <w:rFonts w:cs="Arial"/>
              </w:rPr>
              <w:t>Note*:</w:t>
            </w:r>
            <w:r w:rsidRPr="00732759">
              <w:rPr>
                <w:rFonts w:cs="Arial"/>
              </w:rPr>
              <w:tab/>
              <w:t>Not applicable for Local Area BS and Home BS.</w:t>
            </w:r>
          </w:p>
          <w:p w14:paraId="31DBCAFE" w14:textId="77777777" w:rsidR="00934849" w:rsidRPr="00732759" w:rsidRDefault="00934849"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28A4215E" w14:textId="77777777" w:rsidR="00C015D5" w:rsidRPr="00732759" w:rsidRDefault="00C015D5" w:rsidP="00C015D5"/>
    <w:p w14:paraId="3BA0DB9B"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2</w:t>
      </w:r>
      <w:r w:rsidRPr="00732759">
        <w:t xml:space="preserve"> Minimum requirements for PUSCH, 3 MHz Channel Bandwidth</w:t>
      </w:r>
      <w:r w:rsidR="00D45B1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C4C1676" w14:textId="77777777">
        <w:trPr>
          <w:jc w:val="center"/>
        </w:trPr>
        <w:tc>
          <w:tcPr>
            <w:tcW w:w="1421" w:type="dxa"/>
          </w:tcPr>
          <w:p w14:paraId="25159596"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rPr>
              <w:t>T</w:t>
            </w:r>
            <w:r w:rsidRPr="00732759">
              <w:rPr>
                <w:rFonts w:cs="Arial"/>
                <w:lang w:eastAsia="en-US"/>
              </w:rPr>
              <w:t>X antennas</w:t>
            </w:r>
          </w:p>
        </w:tc>
        <w:tc>
          <w:tcPr>
            <w:tcW w:w="1484" w:type="dxa"/>
          </w:tcPr>
          <w:p w14:paraId="481871E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6CD5D57F"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626C66A4"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40" w:type="dxa"/>
          </w:tcPr>
          <w:p w14:paraId="73AA850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6FBD78FD"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2D7650A" w14:textId="77777777"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14:paraId="2E80BEF9" w14:textId="77777777">
        <w:trPr>
          <w:jc w:val="center"/>
        </w:trPr>
        <w:tc>
          <w:tcPr>
            <w:tcW w:w="1421" w:type="dxa"/>
            <w:vMerge w:val="restart"/>
          </w:tcPr>
          <w:p w14:paraId="7E0680EF" w14:textId="77777777" w:rsidR="00934849" w:rsidRPr="00732759" w:rsidRDefault="00934849" w:rsidP="00D45B1C">
            <w:pPr>
              <w:pStyle w:val="TAC"/>
              <w:rPr>
                <w:rFonts w:cs="Arial"/>
              </w:rPr>
            </w:pPr>
            <w:r w:rsidRPr="00732759">
              <w:rPr>
                <w:rFonts w:cs="Arial"/>
              </w:rPr>
              <w:t>1</w:t>
            </w:r>
          </w:p>
        </w:tc>
        <w:tc>
          <w:tcPr>
            <w:tcW w:w="1484" w:type="dxa"/>
            <w:vMerge w:val="restart"/>
          </w:tcPr>
          <w:p w14:paraId="5A8D4962" w14:textId="77777777"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14:paraId="7945187A"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6AC90564"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3CE0BDF2"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4E3C70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1582B46" w14:textId="77777777" w:rsidR="00934849" w:rsidRPr="00732759" w:rsidRDefault="00934849" w:rsidP="00D45B1C">
            <w:pPr>
              <w:pStyle w:val="TAC"/>
              <w:rPr>
                <w:rFonts w:cs="Arial"/>
                <w:lang w:eastAsia="en-US"/>
              </w:rPr>
            </w:pPr>
            <w:r w:rsidRPr="00732759">
              <w:rPr>
                <w:rFonts w:cs="Arial"/>
                <w:lang w:eastAsia="en-US"/>
              </w:rPr>
              <w:t>-4.1</w:t>
            </w:r>
          </w:p>
        </w:tc>
      </w:tr>
      <w:tr w:rsidR="00934849" w:rsidRPr="00732759" w14:paraId="03BF330D" w14:textId="77777777">
        <w:trPr>
          <w:jc w:val="center"/>
        </w:trPr>
        <w:tc>
          <w:tcPr>
            <w:tcW w:w="1421" w:type="dxa"/>
            <w:vMerge/>
          </w:tcPr>
          <w:p w14:paraId="1C2B262F" w14:textId="77777777" w:rsidR="00934849" w:rsidRPr="00732759" w:rsidRDefault="00934849" w:rsidP="00D45B1C">
            <w:pPr>
              <w:pStyle w:val="TAC"/>
              <w:rPr>
                <w:rFonts w:cs="Arial"/>
                <w:lang w:eastAsia="en-US"/>
              </w:rPr>
            </w:pPr>
          </w:p>
        </w:tc>
        <w:tc>
          <w:tcPr>
            <w:tcW w:w="1484" w:type="dxa"/>
            <w:vMerge/>
          </w:tcPr>
          <w:p w14:paraId="3E64A23E" w14:textId="77777777" w:rsidR="00934849" w:rsidRPr="00732759" w:rsidRDefault="00934849" w:rsidP="00D45B1C">
            <w:pPr>
              <w:pStyle w:val="TAC"/>
              <w:rPr>
                <w:rFonts w:cs="Arial"/>
                <w:lang w:eastAsia="en-US"/>
              </w:rPr>
            </w:pPr>
          </w:p>
        </w:tc>
        <w:tc>
          <w:tcPr>
            <w:tcW w:w="1381" w:type="dxa"/>
            <w:vMerge/>
          </w:tcPr>
          <w:p w14:paraId="35B0F975" w14:textId="77777777" w:rsidR="00934849" w:rsidRPr="00732759" w:rsidRDefault="00934849" w:rsidP="00D45B1C">
            <w:pPr>
              <w:pStyle w:val="TAL"/>
              <w:rPr>
                <w:rFonts w:cs="Arial"/>
                <w:lang w:eastAsia="en-US"/>
              </w:rPr>
            </w:pPr>
          </w:p>
        </w:tc>
        <w:tc>
          <w:tcPr>
            <w:tcW w:w="1406" w:type="dxa"/>
            <w:vMerge/>
          </w:tcPr>
          <w:p w14:paraId="615EBFE3" w14:textId="77777777" w:rsidR="00934849" w:rsidRPr="00732759" w:rsidRDefault="00934849" w:rsidP="00D45B1C">
            <w:pPr>
              <w:pStyle w:val="TAL"/>
              <w:rPr>
                <w:rFonts w:cs="Arial"/>
                <w:lang w:eastAsia="en-US"/>
              </w:rPr>
            </w:pPr>
          </w:p>
        </w:tc>
        <w:tc>
          <w:tcPr>
            <w:tcW w:w="1240" w:type="dxa"/>
            <w:vMerge/>
          </w:tcPr>
          <w:p w14:paraId="0AF46520" w14:textId="77777777" w:rsidR="00934849" w:rsidRPr="00732759" w:rsidRDefault="00934849" w:rsidP="00D45B1C">
            <w:pPr>
              <w:pStyle w:val="TAC"/>
              <w:rPr>
                <w:rFonts w:cs="Arial"/>
                <w:lang w:eastAsia="en-US"/>
              </w:rPr>
            </w:pPr>
          </w:p>
        </w:tc>
        <w:tc>
          <w:tcPr>
            <w:tcW w:w="1701" w:type="dxa"/>
          </w:tcPr>
          <w:p w14:paraId="5CD82130"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A7E20DA"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41C3ED2B" w14:textId="77777777">
        <w:trPr>
          <w:jc w:val="center"/>
        </w:trPr>
        <w:tc>
          <w:tcPr>
            <w:tcW w:w="1421" w:type="dxa"/>
            <w:vMerge/>
          </w:tcPr>
          <w:p w14:paraId="591623C2" w14:textId="77777777" w:rsidR="00934849" w:rsidRPr="00732759" w:rsidRDefault="00934849" w:rsidP="00D45B1C">
            <w:pPr>
              <w:pStyle w:val="TAC"/>
              <w:rPr>
                <w:rFonts w:cs="Arial"/>
                <w:lang w:eastAsia="en-US"/>
              </w:rPr>
            </w:pPr>
          </w:p>
        </w:tc>
        <w:tc>
          <w:tcPr>
            <w:tcW w:w="1484" w:type="dxa"/>
            <w:vMerge/>
          </w:tcPr>
          <w:p w14:paraId="41669F7F" w14:textId="77777777" w:rsidR="00934849" w:rsidRPr="00732759" w:rsidRDefault="00934849" w:rsidP="00D45B1C">
            <w:pPr>
              <w:pStyle w:val="TAC"/>
              <w:rPr>
                <w:rFonts w:cs="Arial"/>
                <w:lang w:eastAsia="en-US"/>
              </w:rPr>
            </w:pPr>
          </w:p>
        </w:tc>
        <w:tc>
          <w:tcPr>
            <w:tcW w:w="1381" w:type="dxa"/>
            <w:vMerge/>
          </w:tcPr>
          <w:p w14:paraId="190192B2" w14:textId="77777777" w:rsidR="00934849" w:rsidRPr="00732759" w:rsidRDefault="00934849" w:rsidP="00D45B1C">
            <w:pPr>
              <w:pStyle w:val="TAL"/>
              <w:rPr>
                <w:rFonts w:cs="Arial"/>
                <w:lang w:eastAsia="en-US"/>
              </w:rPr>
            </w:pPr>
          </w:p>
        </w:tc>
        <w:tc>
          <w:tcPr>
            <w:tcW w:w="1406" w:type="dxa"/>
            <w:vMerge/>
          </w:tcPr>
          <w:p w14:paraId="6C657C0C" w14:textId="77777777" w:rsidR="00934849" w:rsidRPr="00732759" w:rsidRDefault="00934849" w:rsidP="00D45B1C">
            <w:pPr>
              <w:pStyle w:val="TAL"/>
              <w:rPr>
                <w:rFonts w:cs="Arial"/>
                <w:lang w:eastAsia="en-US"/>
              </w:rPr>
            </w:pPr>
          </w:p>
        </w:tc>
        <w:tc>
          <w:tcPr>
            <w:tcW w:w="1240" w:type="dxa"/>
          </w:tcPr>
          <w:p w14:paraId="0C54B9D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296A531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F022EA2" w14:textId="77777777" w:rsidR="00934849" w:rsidRPr="00732759" w:rsidRDefault="00934849" w:rsidP="00D45B1C">
            <w:pPr>
              <w:pStyle w:val="TAC"/>
              <w:rPr>
                <w:rFonts w:cs="Arial"/>
                <w:lang w:eastAsia="en-US"/>
              </w:rPr>
            </w:pPr>
            <w:r w:rsidRPr="00732759">
              <w:rPr>
                <w:rFonts w:cs="Arial"/>
                <w:lang w:eastAsia="en-US"/>
              </w:rPr>
              <w:t>10.9</w:t>
            </w:r>
          </w:p>
        </w:tc>
      </w:tr>
      <w:tr w:rsidR="00934849" w:rsidRPr="00732759" w14:paraId="7870F161" w14:textId="77777777">
        <w:trPr>
          <w:jc w:val="center"/>
        </w:trPr>
        <w:tc>
          <w:tcPr>
            <w:tcW w:w="1421" w:type="dxa"/>
            <w:vMerge/>
          </w:tcPr>
          <w:p w14:paraId="146E6F41" w14:textId="77777777" w:rsidR="00934849" w:rsidRPr="00732759" w:rsidRDefault="00934849" w:rsidP="00D45B1C">
            <w:pPr>
              <w:pStyle w:val="TAC"/>
              <w:rPr>
                <w:rFonts w:cs="Arial"/>
                <w:lang w:eastAsia="en-US"/>
              </w:rPr>
            </w:pPr>
          </w:p>
        </w:tc>
        <w:tc>
          <w:tcPr>
            <w:tcW w:w="1484" w:type="dxa"/>
            <w:vMerge/>
          </w:tcPr>
          <w:p w14:paraId="6BAEC1EA" w14:textId="77777777" w:rsidR="00934849" w:rsidRPr="00732759" w:rsidRDefault="00934849" w:rsidP="00D45B1C">
            <w:pPr>
              <w:pStyle w:val="TAC"/>
              <w:rPr>
                <w:rFonts w:cs="Arial"/>
                <w:lang w:eastAsia="en-US"/>
              </w:rPr>
            </w:pPr>
          </w:p>
        </w:tc>
        <w:tc>
          <w:tcPr>
            <w:tcW w:w="1381" w:type="dxa"/>
            <w:vMerge/>
          </w:tcPr>
          <w:p w14:paraId="2A521BC8" w14:textId="77777777" w:rsidR="00934849" w:rsidRPr="00732759" w:rsidRDefault="00934849" w:rsidP="00D45B1C">
            <w:pPr>
              <w:pStyle w:val="TAL"/>
              <w:rPr>
                <w:rFonts w:cs="Arial"/>
                <w:lang w:eastAsia="en-US"/>
              </w:rPr>
            </w:pPr>
          </w:p>
        </w:tc>
        <w:tc>
          <w:tcPr>
            <w:tcW w:w="1406" w:type="dxa"/>
            <w:vMerge/>
          </w:tcPr>
          <w:p w14:paraId="2B007F2E" w14:textId="77777777" w:rsidR="00934849" w:rsidRPr="00732759" w:rsidRDefault="00934849" w:rsidP="00D45B1C">
            <w:pPr>
              <w:pStyle w:val="TAL"/>
              <w:rPr>
                <w:rFonts w:cs="Arial"/>
                <w:lang w:eastAsia="en-US"/>
              </w:rPr>
            </w:pPr>
          </w:p>
        </w:tc>
        <w:tc>
          <w:tcPr>
            <w:tcW w:w="1240" w:type="dxa"/>
          </w:tcPr>
          <w:p w14:paraId="4D1BD20A"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3F55AAA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4811E36" w14:textId="77777777" w:rsidR="00934849" w:rsidRPr="00732759" w:rsidRDefault="00934849" w:rsidP="00D45B1C">
            <w:pPr>
              <w:pStyle w:val="TAC"/>
              <w:rPr>
                <w:rFonts w:cs="Arial"/>
                <w:lang w:eastAsia="en-US"/>
              </w:rPr>
            </w:pPr>
            <w:r w:rsidRPr="00732759">
              <w:rPr>
                <w:rFonts w:cs="Arial"/>
                <w:lang w:eastAsia="en-US"/>
              </w:rPr>
              <w:t>18.1</w:t>
            </w:r>
          </w:p>
        </w:tc>
      </w:tr>
      <w:tr w:rsidR="00934849" w:rsidRPr="00732759" w14:paraId="6308930E" w14:textId="77777777">
        <w:trPr>
          <w:jc w:val="center"/>
        </w:trPr>
        <w:tc>
          <w:tcPr>
            <w:tcW w:w="1421" w:type="dxa"/>
            <w:vMerge/>
          </w:tcPr>
          <w:p w14:paraId="1FE9086E" w14:textId="77777777" w:rsidR="00934849" w:rsidRPr="00732759" w:rsidRDefault="00934849" w:rsidP="00D45B1C">
            <w:pPr>
              <w:pStyle w:val="TAC"/>
              <w:rPr>
                <w:rFonts w:cs="Arial"/>
                <w:lang w:eastAsia="en-US"/>
              </w:rPr>
            </w:pPr>
          </w:p>
        </w:tc>
        <w:tc>
          <w:tcPr>
            <w:tcW w:w="1484" w:type="dxa"/>
            <w:vMerge/>
          </w:tcPr>
          <w:p w14:paraId="49F536E8" w14:textId="77777777" w:rsidR="00934849" w:rsidRPr="00732759" w:rsidRDefault="00934849" w:rsidP="00D45B1C">
            <w:pPr>
              <w:pStyle w:val="TAC"/>
              <w:rPr>
                <w:rFonts w:cs="Arial"/>
                <w:lang w:eastAsia="en-US"/>
              </w:rPr>
            </w:pPr>
          </w:p>
        </w:tc>
        <w:tc>
          <w:tcPr>
            <w:tcW w:w="1381" w:type="dxa"/>
            <w:vMerge/>
          </w:tcPr>
          <w:p w14:paraId="5F483F0A" w14:textId="77777777" w:rsidR="00934849" w:rsidRPr="00732759" w:rsidRDefault="00934849" w:rsidP="00D45B1C">
            <w:pPr>
              <w:pStyle w:val="TAL"/>
              <w:rPr>
                <w:rFonts w:cs="Arial"/>
                <w:lang w:eastAsia="en-US"/>
              </w:rPr>
            </w:pPr>
          </w:p>
        </w:tc>
        <w:tc>
          <w:tcPr>
            <w:tcW w:w="1406" w:type="dxa"/>
            <w:vMerge/>
          </w:tcPr>
          <w:p w14:paraId="71A75DE3" w14:textId="77777777" w:rsidR="00934849" w:rsidRPr="00732759" w:rsidRDefault="00934849" w:rsidP="00D45B1C">
            <w:pPr>
              <w:pStyle w:val="TAL"/>
              <w:rPr>
                <w:rFonts w:cs="Arial"/>
                <w:lang w:eastAsia="en-US"/>
              </w:rPr>
            </w:pPr>
          </w:p>
        </w:tc>
        <w:tc>
          <w:tcPr>
            <w:tcW w:w="1240" w:type="dxa"/>
          </w:tcPr>
          <w:p w14:paraId="3CC9C5F3"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23BBD81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85EAC65" w14:textId="77777777" w:rsidR="00934849" w:rsidRPr="00732759" w:rsidRDefault="00934849" w:rsidP="00E56D06">
            <w:pPr>
              <w:pStyle w:val="TAC"/>
              <w:rPr>
                <w:rFonts w:cs="Arial"/>
                <w:lang w:eastAsia="en-US"/>
              </w:rPr>
            </w:pPr>
            <w:r w:rsidRPr="00732759">
              <w:rPr>
                <w:rFonts w:cs="Arial"/>
                <w:lang w:eastAsia="en-US"/>
              </w:rPr>
              <w:t>22.0</w:t>
            </w:r>
          </w:p>
        </w:tc>
      </w:tr>
      <w:tr w:rsidR="00934849" w:rsidRPr="00732759" w14:paraId="3D7F9AAE" w14:textId="77777777">
        <w:trPr>
          <w:jc w:val="center"/>
        </w:trPr>
        <w:tc>
          <w:tcPr>
            <w:tcW w:w="1421" w:type="dxa"/>
            <w:vMerge/>
          </w:tcPr>
          <w:p w14:paraId="5AFE5D5F" w14:textId="77777777" w:rsidR="00934849" w:rsidRPr="00732759" w:rsidRDefault="00934849" w:rsidP="00D45B1C">
            <w:pPr>
              <w:pStyle w:val="TAC"/>
              <w:rPr>
                <w:rFonts w:cs="Arial"/>
                <w:lang w:eastAsia="en-US"/>
              </w:rPr>
            </w:pPr>
          </w:p>
        </w:tc>
        <w:tc>
          <w:tcPr>
            <w:tcW w:w="1484" w:type="dxa"/>
            <w:vMerge/>
          </w:tcPr>
          <w:p w14:paraId="6B50E4D1" w14:textId="77777777" w:rsidR="00934849" w:rsidRPr="00732759" w:rsidRDefault="00934849" w:rsidP="00D45B1C">
            <w:pPr>
              <w:pStyle w:val="TAC"/>
              <w:rPr>
                <w:rFonts w:cs="Arial"/>
                <w:lang w:eastAsia="en-US"/>
              </w:rPr>
            </w:pPr>
          </w:p>
        </w:tc>
        <w:tc>
          <w:tcPr>
            <w:tcW w:w="1381" w:type="dxa"/>
            <w:vMerge/>
          </w:tcPr>
          <w:p w14:paraId="196727EE" w14:textId="77777777" w:rsidR="00934849" w:rsidRPr="00732759" w:rsidRDefault="00934849" w:rsidP="00D45B1C">
            <w:pPr>
              <w:pStyle w:val="TAL"/>
              <w:rPr>
                <w:rFonts w:cs="Arial"/>
                <w:lang w:eastAsia="en-US"/>
              </w:rPr>
            </w:pPr>
          </w:p>
        </w:tc>
        <w:tc>
          <w:tcPr>
            <w:tcW w:w="1406" w:type="dxa"/>
            <w:vMerge/>
          </w:tcPr>
          <w:p w14:paraId="25738EA2" w14:textId="77777777" w:rsidR="00934849" w:rsidRPr="00732759" w:rsidRDefault="00934849" w:rsidP="00D45B1C">
            <w:pPr>
              <w:pStyle w:val="TAL"/>
              <w:rPr>
                <w:rFonts w:cs="Arial"/>
                <w:lang w:eastAsia="en-US"/>
              </w:rPr>
            </w:pPr>
          </w:p>
        </w:tc>
        <w:tc>
          <w:tcPr>
            <w:tcW w:w="1240" w:type="dxa"/>
          </w:tcPr>
          <w:p w14:paraId="5D33A707"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2</w:t>
            </w:r>
          </w:p>
        </w:tc>
        <w:tc>
          <w:tcPr>
            <w:tcW w:w="1701" w:type="dxa"/>
          </w:tcPr>
          <w:p w14:paraId="219BB101" w14:textId="77777777" w:rsidR="00934849" w:rsidRPr="00732759" w:rsidRDefault="00934849" w:rsidP="00D45B1C">
            <w:pPr>
              <w:pStyle w:val="TAC"/>
              <w:rPr>
                <w:rFonts w:cs="Arial"/>
                <w:lang w:eastAsia="en-US"/>
              </w:rPr>
            </w:pPr>
            <w:r w:rsidRPr="00732759">
              <w:rPr>
                <w:rFonts w:cs="Arial"/>
              </w:rPr>
              <w:t>70%</w:t>
            </w:r>
          </w:p>
        </w:tc>
        <w:tc>
          <w:tcPr>
            <w:tcW w:w="1221" w:type="dxa"/>
          </w:tcPr>
          <w:p w14:paraId="6CE237B2" w14:textId="77777777" w:rsidR="00934849" w:rsidRPr="00732759" w:rsidDel="00E56D06" w:rsidRDefault="00934849" w:rsidP="008D6E42">
            <w:pPr>
              <w:pStyle w:val="TAC"/>
              <w:rPr>
                <w:rFonts w:cs="Arial"/>
                <w:lang w:eastAsia="en-US"/>
              </w:rPr>
            </w:pPr>
            <w:r w:rsidRPr="00732759">
              <w:rPr>
                <w:rFonts w:cs="Arial" w:hint="eastAsia"/>
              </w:rPr>
              <w:t>7.4</w:t>
            </w:r>
          </w:p>
        </w:tc>
      </w:tr>
      <w:tr w:rsidR="00934849" w:rsidRPr="00732759" w14:paraId="1A56578D" w14:textId="77777777">
        <w:trPr>
          <w:jc w:val="center"/>
        </w:trPr>
        <w:tc>
          <w:tcPr>
            <w:tcW w:w="1421" w:type="dxa"/>
            <w:vMerge/>
          </w:tcPr>
          <w:p w14:paraId="635DD828" w14:textId="77777777" w:rsidR="00934849" w:rsidRPr="00732759" w:rsidRDefault="00934849" w:rsidP="00D45B1C">
            <w:pPr>
              <w:pStyle w:val="TAC"/>
              <w:rPr>
                <w:rFonts w:cs="Arial"/>
                <w:lang w:eastAsia="en-US"/>
              </w:rPr>
            </w:pPr>
          </w:p>
        </w:tc>
        <w:tc>
          <w:tcPr>
            <w:tcW w:w="1484" w:type="dxa"/>
            <w:vMerge/>
          </w:tcPr>
          <w:p w14:paraId="223A534B" w14:textId="77777777" w:rsidR="00934849" w:rsidRPr="00732759" w:rsidRDefault="00934849" w:rsidP="00D45B1C">
            <w:pPr>
              <w:pStyle w:val="TAC"/>
              <w:rPr>
                <w:rFonts w:cs="Arial"/>
                <w:lang w:eastAsia="en-US"/>
              </w:rPr>
            </w:pPr>
          </w:p>
        </w:tc>
        <w:tc>
          <w:tcPr>
            <w:tcW w:w="1381" w:type="dxa"/>
            <w:vMerge/>
          </w:tcPr>
          <w:p w14:paraId="329A3924" w14:textId="77777777" w:rsidR="00934849" w:rsidRPr="00732759" w:rsidRDefault="00934849" w:rsidP="00D45B1C">
            <w:pPr>
              <w:pStyle w:val="TAL"/>
              <w:rPr>
                <w:rFonts w:cs="Arial"/>
                <w:lang w:eastAsia="en-US"/>
              </w:rPr>
            </w:pPr>
          </w:p>
        </w:tc>
        <w:tc>
          <w:tcPr>
            <w:tcW w:w="1406" w:type="dxa"/>
            <w:vMerge/>
          </w:tcPr>
          <w:p w14:paraId="618EEC33" w14:textId="77777777" w:rsidR="00934849" w:rsidRPr="00732759" w:rsidRDefault="00934849" w:rsidP="00D45B1C">
            <w:pPr>
              <w:pStyle w:val="TAL"/>
              <w:rPr>
                <w:rFonts w:cs="Arial"/>
                <w:lang w:eastAsia="en-US"/>
              </w:rPr>
            </w:pPr>
          </w:p>
        </w:tc>
        <w:tc>
          <w:tcPr>
            <w:tcW w:w="1240" w:type="dxa"/>
          </w:tcPr>
          <w:p w14:paraId="43083D5D"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2</w:t>
            </w:r>
          </w:p>
        </w:tc>
        <w:tc>
          <w:tcPr>
            <w:tcW w:w="1701" w:type="dxa"/>
          </w:tcPr>
          <w:p w14:paraId="2E26F4A6" w14:textId="77777777" w:rsidR="00934849" w:rsidRPr="00732759" w:rsidRDefault="00934849" w:rsidP="00D45B1C">
            <w:pPr>
              <w:pStyle w:val="TAC"/>
              <w:rPr>
                <w:rFonts w:cs="Arial"/>
                <w:lang w:eastAsia="en-US"/>
              </w:rPr>
            </w:pPr>
            <w:r w:rsidRPr="00732759">
              <w:rPr>
                <w:rFonts w:cs="Arial"/>
              </w:rPr>
              <w:t>70%</w:t>
            </w:r>
          </w:p>
        </w:tc>
        <w:tc>
          <w:tcPr>
            <w:tcW w:w="1221" w:type="dxa"/>
          </w:tcPr>
          <w:p w14:paraId="2784524F" w14:textId="77777777" w:rsidR="00934849" w:rsidRPr="00732759" w:rsidDel="00E56D06" w:rsidRDefault="00934849" w:rsidP="008D6E42">
            <w:pPr>
              <w:pStyle w:val="TAC"/>
              <w:rPr>
                <w:rFonts w:cs="Arial"/>
                <w:lang w:eastAsia="en-US"/>
              </w:rPr>
            </w:pPr>
            <w:r w:rsidRPr="00732759">
              <w:rPr>
                <w:rFonts w:cs="Arial" w:hint="eastAsia"/>
              </w:rPr>
              <w:t>17.9</w:t>
            </w:r>
          </w:p>
        </w:tc>
      </w:tr>
      <w:tr w:rsidR="00934849" w:rsidRPr="00732759" w14:paraId="65219770" w14:textId="77777777">
        <w:trPr>
          <w:jc w:val="center"/>
        </w:trPr>
        <w:tc>
          <w:tcPr>
            <w:tcW w:w="1421" w:type="dxa"/>
            <w:vMerge/>
          </w:tcPr>
          <w:p w14:paraId="7D696E32" w14:textId="77777777" w:rsidR="00934849" w:rsidRPr="00732759" w:rsidRDefault="00934849" w:rsidP="00D45B1C">
            <w:pPr>
              <w:pStyle w:val="TAC"/>
              <w:rPr>
                <w:rFonts w:cs="Arial"/>
                <w:lang w:eastAsia="en-US"/>
              </w:rPr>
            </w:pPr>
          </w:p>
        </w:tc>
        <w:tc>
          <w:tcPr>
            <w:tcW w:w="1484" w:type="dxa"/>
            <w:vMerge/>
          </w:tcPr>
          <w:p w14:paraId="50B57A49" w14:textId="77777777" w:rsidR="00934849" w:rsidRPr="00732759" w:rsidRDefault="00934849" w:rsidP="00D45B1C">
            <w:pPr>
              <w:pStyle w:val="TAC"/>
              <w:rPr>
                <w:rFonts w:cs="Arial"/>
                <w:lang w:eastAsia="en-US"/>
              </w:rPr>
            </w:pPr>
          </w:p>
        </w:tc>
        <w:tc>
          <w:tcPr>
            <w:tcW w:w="1381" w:type="dxa"/>
            <w:vMerge/>
          </w:tcPr>
          <w:p w14:paraId="5D2121C0" w14:textId="77777777" w:rsidR="00934849" w:rsidRPr="00732759" w:rsidRDefault="00934849" w:rsidP="00D45B1C">
            <w:pPr>
              <w:pStyle w:val="TAL"/>
              <w:rPr>
                <w:rFonts w:cs="Arial"/>
                <w:lang w:eastAsia="en-US"/>
              </w:rPr>
            </w:pPr>
          </w:p>
        </w:tc>
        <w:tc>
          <w:tcPr>
            <w:tcW w:w="1406" w:type="dxa"/>
            <w:vMerge w:val="restart"/>
          </w:tcPr>
          <w:p w14:paraId="5B18BDC8"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5F35853C"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23453800"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1820C60" w14:textId="77777777" w:rsidR="00934849" w:rsidRPr="00732759" w:rsidRDefault="00934849" w:rsidP="00D45B1C">
            <w:pPr>
              <w:pStyle w:val="TAC"/>
              <w:rPr>
                <w:rFonts w:cs="Arial"/>
                <w:lang w:eastAsia="en-US"/>
              </w:rPr>
            </w:pPr>
            <w:r w:rsidRPr="00732759">
              <w:rPr>
                <w:rFonts w:cs="Arial"/>
                <w:lang w:eastAsia="en-US"/>
              </w:rPr>
              <w:t>-2.8</w:t>
            </w:r>
          </w:p>
        </w:tc>
      </w:tr>
      <w:tr w:rsidR="00934849" w:rsidRPr="00732759" w14:paraId="0379F4F4" w14:textId="77777777">
        <w:trPr>
          <w:jc w:val="center"/>
        </w:trPr>
        <w:tc>
          <w:tcPr>
            <w:tcW w:w="1421" w:type="dxa"/>
            <w:vMerge/>
          </w:tcPr>
          <w:p w14:paraId="54BB985A" w14:textId="77777777" w:rsidR="00934849" w:rsidRPr="00732759" w:rsidRDefault="00934849" w:rsidP="00D45B1C">
            <w:pPr>
              <w:pStyle w:val="TAC"/>
              <w:rPr>
                <w:rFonts w:cs="Arial"/>
                <w:lang w:eastAsia="en-US"/>
              </w:rPr>
            </w:pPr>
          </w:p>
        </w:tc>
        <w:tc>
          <w:tcPr>
            <w:tcW w:w="1484" w:type="dxa"/>
            <w:vMerge/>
          </w:tcPr>
          <w:p w14:paraId="3BD0876B" w14:textId="77777777" w:rsidR="00934849" w:rsidRPr="00732759" w:rsidRDefault="00934849" w:rsidP="00D45B1C">
            <w:pPr>
              <w:pStyle w:val="TAC"/>
              <w:rPr>
                <w:rFonts w:cs="Arial"/>
                <w:lang w:eastAsia="en-US"/>
              </w:rPr>
            </w:pPr>
          </w:p>
        </w:tc>
        <w:tc>
          <w:tcPr>
            <w:tcW w:w="1381" w:type="dxa"/>
            <w:vMerge/>
          </w:tcPr>
          <w:p w14:paraId="49E7DBBA" w14:textId="77777777" w:rsidR="00934849" w:rsidRPr="00732759" w:rsidRDefault="00934849" w:rsidP="00D45B1C">
            <w:pPr>
              <w:pStyle w:val="TAL"/>
              <w:rPr>
                <w:rFonts w:cs="Arial"/>
                <w:lang w:eastAsia="en-US"/>
              </w:rPr>
            </w:pPr>
          </w:p>
        </w:tc>
        <w:tc>
          <w:tcPr>
            <w:tcW w:w="1406" w:type="dxa"/>
            <w:vMerge/>
          </w:tcPr>
          <w:p w14:paraId="5EE54FD3" w14:textId="77777777" w:rsidR="00934849" w:rsidRPr="00732759" w:rsidRDefault="00934849" w:rsidP="00D45B1C">
            <w:pPr>
              <w:pStyle w:val="TAL"/>
              <w:rPr>
                <w:rFonts w:cs="Arial"/>
                <w:lang w:eastAsia="en-US"/>
              </w:rPr>
            </w:pPr>
          </w:p>
        </w:tc>
        <w:tc>
          <w:tcPr>
            <w:tcW w:w="1240" w:type="dxa"/>
            <w:vMerge/>
          </w:tcPr>
          <w:p w14:paraId="1E344904" w14:textId="77777777" w:rsidR="00934849" w:rsidRPr="00732759" w:rsidRDefault="00934849" w:rsidP="00D45B1C">
            <w:pPr>
              <w:pStyle w:val="TAC"/>
              <w:rPr>
                <w:rFonts w:cs="Arial"/>
                <w:lang w:eastAsia="en-US"/>
              </w:rPr>
            </w:pPr>
          </w:p>
        </w:tc>
        <w:tc>
          <w:tcPr>
            <w:tcW w:w="1701" w:type="dxa"/>
          </w:tcPr>
          <w:p w14:paraId="56E1DF7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247B1BA"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5EBDDDF8" w14:textId="77777777">
        <w:trPr>
          <w:jc w:val="center"/>
        </w:trPr>
        <w:tc>
          <w:tcPr>
            <w:tcW w:w="1421" w:type="dxa"/>
            <w:vMerge/>
          </w:tcPr>
          <w:p w14:paraId="78B6F9F2" w14:textId="77777777" w:rsidR="00934849" w:rsidRPr="00732759" w:rsidRDefault="00934849" w:rsidP="00D45B1C">
            <w:pPr>
              <w:pStyle w:val="TAC"/>
              <w:rPr>
                <w:rFonts w:cs="Arial"/>
                <w:lang w:eastAsia="en-US"/>
              </w:rPr>
            </w:pPr>
          </w:p>
        </w:tc>
        <w:tc>
          <w:tcPr>
            <w:tcW w:w="1484" w:type="dxa"/>
            <w:vMerge/>
          </w:tcPr>
          <w:p w14:paraId="1E9FB9CB" w14:textId="77777777" w:rsidR="00934849" w:rsidRPr="00732759" w:rsidRDefault="00934849" w:rsidP="00D45B1C">
            <w:pPr>
              <w:pStyle w:val="TAC"/>
              <w:rPr>
                <w:rFonts w:cs="Arial"/>
                <w:lang w:eastAsia="en-US"/>
              </w:rPr>
            </w:pPr>
          </w:p>
        </w:tc>
        <w:tc>
          <w:tcPr>
            <w:tcW w:w="1381" w:type="dxa"/>
            <w:vMerge/>
          </w:tcPr>
          <w:p w14:paraId="70A76467" w14:textId="77777777" w:rsidR="00934849" w:rsidRPr="00732759" w:rsidRDefault="00934849" w:rsidP="00D45B1C">
            <w:pPr>
              <w:pStyle w:val="TAL"/>
              <w:rPr>
                <w:rFonts w:cs="Arial"/>
                <w:lang w:eastAsia="en-US"/>
              </w:rPr>
            </w:pPr>
          </w:p>
        </w:tc>
        <w:tc>
          <w:tcPr>
            <w:tcW w:w="1406" w:type="dxa"/>
            <w:vMerge/>
          </w:tcPr>
          <w:p w14:paraId="60C3C471" w14:textId="77777777" w:rsidR="00934849" w:rsidRPr="00732759" w:rsidRDefault="00934849" w:rsidP="00D45B1C">
            <w:pPr>
              <w:pStyle w:val="TAL"/>
              <w:rPr>
                <w:rFonts w:cs="Arial"/>
                <w:lang w:eastAsia="en-US"/>
              </w:rPr>
            </w:pPr>
          </w:p>
        </w:tc>
        <w:tc>
          <w:tcPr>
            <w:tcW w:w="1240" w:type="dxa"/>
            <w:vMerge w:val="restart"/>
          </w:tcPr>
          <w:p w14:paraId="51541B29"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22A2D441"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BB58BB7"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78CC2038" w14:textId="77777777">
        <w:trPr>
          <w:jc w:val="center"/>
        </w:trPr>
        <w:tc>
          <w:tcPr>
            <w:tcW w:w="1421" w:type="dxa"/>
            <w:vMerge/>
          </w:tcPr>
          <w:p w14:paraId="34F961EA" w14:textId="77777777" w:rsidR="00934849" w:rsidRPr="00732759" w:rsidRDefault="00934849" w:rsidP="00D45B1C">
            <w:pPr>
              <w:pStyle w:val="TAC"/>
              <w:rPr>
                <w:rFonts w:cs="Arial"/>
                <w:lang w:eastAsia="en-US"/>
              </w:rPr>
            </w:pPr>
          </w:p>
        </w:tc>
        <w:tc>
          <w:tcPr>
            <w:tcW w:w="1484" w:type="dxa"/>
            <w:vMerge/>
          </w:tcPr>
          <w:p w14:paraId="5E2E1A49" w14:textId="77777777" w:rsidR="00934849" w:rsidRPr="00732759" w:rsidRDefault="00934849" w:rsidP="00D45B1C">
            <w:pPr>
              <w:pStyle w:val="TAC"/>
              <w:rPr>
                <w:rFonts w:cs="Arial"/>
                <w:lang w:eastAsia="en-US"/>
              </w:rPr>
            </w:pPr>
          </w:p>
        </w:tc>
        <w:tc>
          <w:tcPr>
            <w:tcW w:w="1381" w:type="dxa"/>
            <w:vMerge/>
          </w:tcPr>
          <w:p w14:paraId="29B338EA" w14:textId="77777777" w:rsidR="00934849" w:rsidRPr="00732759" w:rsidRDefault="00934849" w:rsidP="00D45B1C">
            <w:pPr>
              <w:pStyle w:val="TAL"/>
              <w:rPr>
                <w:rFonts w:cs="Arial"/>
                <w:lang w:eastAsia="en-US"/>
              </w:rPr>
            </w:pPr>
          </w:p>
        </w:tc>
        <w:tc>
          <w:tcPr>
            <w:tcW w:w="1406" w:type="dxa"/>
            <w:vMerge/>
          </w:tcPr>
          <w:p w14:paraId="5B9B2D0B" w14:textId="77777777" w:rsidR="00934849" w:rsidRPr="00732759" w:rsidRDefault="00934849" w:rsidP="00D45B1C">
            <w:pPr>
              <w:pStyle w:val="TAL"/>
              <w:rPr>
                <w:rFonts w:cs="Arial"/>
                <w:lang w:eastAsia="en-US"/>
              </w:rPr>
            </w:pPr>
          </w:p>
        </w:tc>
        <w:tc>
          <w:tcPr>
            <w:tcW w:w="1240" w:type="dxa"/>
            <w:vMerge/>
          </w:tcPr>
          <w:p w14:paraId="6B1BD623" w14:textId="77777777" w:rsidR="00934849" w:rsidRPr="00732759" w:rsidRDefault="00934849" w:rsidP="00D45B1C">
            <w:pPr>
              <w:pStyle w:val="TAC"/>
              <w:rPr>
                <w:rFonts w:cs="Arial"/>
                <w:lang w:eastAsia="en-US"/>
              </w:rPr>
            </w:pPr>
          </w:p>
        </w:tc>
        <w:tc>
          <w:tcPr>
            <w:tcW w:w="1701" w:type="dxa"/>
          </w:tcPr>
          <w:p w14:paraId="25F2E012"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18AE6FB"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209AEFD0" w14:textId="77777777">
        <w:trPr>
          <w:jc w:val="center"/>
        </w:trPr>
        <w:tc>
          <w:tcPr>
            <w:tcW w:w="1421" w:type="dxa"/>
            <w:vMerge/>
          </w:tcPr>
          <w:p w14:paraId="49FCFA0E" w14:textId="77777777" w:rsidR="00934849" w:rsidRPr="00732759" w:rsidRDefault="00934849" w:rsidP="00D45B1C">
            <w:pPr>
              <w:pStyle w:val="TAC"/>
              <w:rPr>
                <w:rFonts w:cs="Arial"/>
                <w:lang w:eastAsia="en-US"/>
              </w:rPr>
            </w:pPr>
          </w:p>
        </w:tc>
        <w:tc>
          <w:tcPr>
            <w:tcW w:w="1484" w:type="dxa"/>
            <w:vMerge/>
          </w:tcPr>
          <w:p w14:paraId="0911D2B7" w14:textId="77777777" w:rsidR="00934849" w:rsidRPr="00732759" w:rsidRDefault="00934849" w:rsidP="00D45B1C">
            <w:pPr>
              <w:pStyle w:val="TAC"/>
              <w:rPr>
                <w:rFonts w:cs="Arial"/>
                <w:lang w:eastAsia="en-US"/>
              </w:rPr>
            </w:pPr>
          </w:p>
        </w:tc>
        <w:tc>
          <w:tcPr>
            <w:tcW w:w="1381" w:type="dxa"/>
            <w:vMerge/>
          </w:tcPr>
          <w:p w14:paraId="0BCD71FA" w14:textId="77777777" w:rsidR="00934849" w:rsidRPr="00732759" w:rsidRDefault="00934849" w:rsidP="00D45B1C">
            <w:pPr>
              <w:pStyle w:val="TAL"/>
              <w:rPr>
                <w:rFonts w:cs="Arial"/>
                <w:lang w:eastAsia="en-US"/>
              </w:rPr>
            </w:pPr>
          </w:p>
        </w:tc>
        <w:tc>
          <w:tcPr>
            <w:tcW w:w="1406" w:type="dxa"/>
            <w:vMerge/>
          </w:tcPr>
          <w:p w14:paraId="639A3FD6" w14:textId="77777777" w:rsidR="00934849" w:rsidRPr="00732759" w:rsidRDefault="00934849" w:rsidP="00D45B1C">
            <w:pPr>
              <w:pStyle w:val="TAL"/>
              <w:rPr>
                <w:rFonts w:cs="Arial"/>
                <w:lang w:eastAsia="en-US"/>
              </w:rPr>
            </w:pPr>
          </w:p>
        </w:tc>
        <w:tc>
          <w:tcPr>
            <w:tcW w:w="1240" w:type="dxa"/>
          </w:tcPr>
          <w:p w14:paraId="2F8FE18A"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3DCC3B1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F036733" w14:textId="77777777" w:rsidR="00934849" w:rsidRPr="00732759" w:rsidRDefault="00934849" w:rsidP="00D45B1C">
            <w:pPr>
              <w:pStyle w:val="TAC"/>
              <w:rPr>
                <w:rFonts w:cs="Arial"/>
                <w:lang w:eastAsia="en-US"/>
              </w:rPr>
            </w:pPr>
            <w:r w:rsidRPr="00732759">
              <w:rPr>
                <w:rFonts w:cs="Arial"/>
                <w:lang w:eastAsia="en-US"/>
              </w:rPr>
              <w:t>18.8</w:t>
            </w:r>
          </w:p>
        </w:tc>
      </w:tr>
      <w:tr w:rsidR="00934849" w:rsidRPr="00732759" w14:paraId="0DEEB7F5" w14:textId="77777777">
        <w:trPr>
          <w:jc w:val="center"/>
        </w:trPr>
        <w:tc>
          <w:tcPr>
            <w:tcW w:w="1421" w:type="dxa"/>
            <w:vMerge/>
          </w:tcPr>
          <w:p w14:paraId="72EEC1B2" w14:textId="77777777" w:rsidR="00934849" w:rsidRPr="00732759" w:rsidRDefault="00934849" w:rsidP="00D45B1C">
            <w:pPr>
              <w:pStyle w:val="TAC"/>
              <w:rPr>
                <w:rFonts w:cs="Arial"/>
                <w:lang w:eastAsia="en-US"/>
              </w:rPr>
            </w:pPr>
          </w:p>
        </w:tc>
        <w:tc>
          <w:tcPr>
            <w:tcW w:w="1484" w:type="dxa"/>
            <w:vMerge/>
          </w:tcPr>
          <w:p w14:paraId="4C89C046" w14:textId="77777777" w:rsidR="00934849" w:rsidRPr="00732759" w:rsidRDefault="00934849" w:rsidP="00D45B1C">
            <w:pPr>
              <w:pStyle w:val="TAC"/>
              <w:rPr>
                <w:rFonts w:cs="Arial"/>
                <w:lang w:eastAsia="en-US"/>
              </w:rPr>
            </w:pPr>
          </w:p>
        </w:tc>
        <w:tc>
          <w:tcPr>
            <w:tcW w:w="1381" w:type="dxa"/>
            <w:vMerge/>
          </w:tcPr>
          <w:p w14:paraId="5BA22BF3" w14:textId="77777777" w:rsidR="00934849" w:rsidRPr="00732759" w:rsidRDefault="00934849" w:rsidP="00D45B1C">
            <w:pPr>
              <w:pStyle w:val="TAL"/>
              <w:rPr>
                <w:rFonts w:cs="Arial"/>
                <w:lang w:eastAsia="en-US"/>
              </w:rPr>
            </w:pPr>
          </w:p>
        </w:tc>
        <w:tc>
          <w:tcPr>
            <w:tcW w:w="1406" w:type="dxa"/>
            <w:vMerge w:val="restart"/>
          </w:tcPr>
          <w:p w14:paraId="777CE00B"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CABECE0"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3AAB0FF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9122BE" w14:textId="77777777" w:rsidR="00934849" w:rsidRPr="00732759" w:rsidRDefault="00934849" w:rsidP="00D45B1C">
            <w:pPr>
              <w:pStyle w:val="TAC"/>
              <w:rPr>
                <w:rFonts w:cs="Arial"/>
                <w:lang w:eastAsia="en-US"/>
              </w:rPr>
            </w:pPr>
            <w:r w:rsidRPr="00732759">
              <w:rPr>
                <w:rFonts w:cs="Arial"/>
                <w:lang w:eastAsia="en-US"/>
              </w:rPr>
              <w:t>-4.0</w:t>
            </w:r>
          </w:p>
        </w:tc>
      </w:tr>
      <w:tr w:rsidR="00934849" w:rsidRPr="00732759" w14:paraId="0489D8FF" w14:textId="77777777">
        <w:trPr>
          <w:jc w:val="center"/>
        </w:trPr>
        <w:tc>
          <w:tcPr>
            <w:tcW w:w="1421" w:type="dxa"/>
            <w:vMerge/>
          </w:tcPr>
          <w:p w14:paraId="1A13D8D2" w14:textId="77777777" w:rsidR="00934849" w:rsidRPr="00732759" w:rsidRDefault="00934849" w:rsidP="00D45B1C">
            <w:pPr>
              <w:pStyle w:val="TAC"/>
              <w:rPr>
                <w:rFonts w:cs="Arial"/>
                <w:lang w:eastAsia="en-US"/>
              </w:rPr>
            </w:pPr>
          </w:p>
        </w:tc>
        <w:tc>
          <w:tcPr>
            <w:tcW w:w="1484" w:type="dxa"/>
            <w:vMerge/>
          </w:tcPr>
          <w:p w14:paraId="0671A737" w14:textId="77777777" w:rsidR="00934849" w:rsidRPr="00732759" w:rsidRDefault="00934849" w:rsidP="00D45B1C">
            <w:pPr>
              <w:pStyle w:val="TAC"/>
              <w:rPr>
                <w:rFonts w:cs="Arial"/>
                <w:lang w:eastAsia="en-US"/>
              </w:rPr>
            </w:pPr>
          </w:p>
        </w:tc>
        <w:tc>
          <w:tcPr>
            <w:tcW w:w="1381" w:type="dxa"/>
            <w:vMerge/>
          </w:tcPr>
          <w:p w14:paraId="5128A1ED" w14:textId="77777777" w:rsidR="00934849" w:rsidRPr="00732759" w:rsidRDefault="00934849" w:rsidP="00D45B1C">
            <w:pPr>
              <w:pStyle w:val="TAL"/>
              <w:rPr>
                <w:rFonts w:cs="Arial"/>
                <w:lang w:eastAsia="en-US"/>
              </w:rPr>
            </w:pPr>
          </w:p>
        </w:tc>
        <w:tc>
          <w:tcPr>
            <w:tcW w:w="1406" w:type="dxa"/>
            <w:vMerge/>
          </w:tcPr>
          <w:p w14:paraId="1ED8DCBD" w14:textId="77777777" w:rsidR="00934849" w:rsidRPr="00732759" w:rsidRDefault="00934849" w:rsidP="00D45B1C">
            <w:pPr>
              <w:pStyle w:val="TAL"/>
              <w:rPr>
                <w:rFonts w:cs="Arial"/>
                <w:lang w:eastAsia="en-US"/>
              </w:rPr>
            </w:pPr>
          </w:p>
        </w:tc>
        <w:tc>
          <w:tcPr>
            <w:tcW w:w="1240" w:type="dxa"/>
            <w:vMerge/>
          </w:tcPr>
          <w:p w14:paraId="0098F7C2" w14:textId="77777777" w:rsidR="00934849" w:rsidRPr="00732759" w:rsidRDefault="00934849" w:rsidP="00D45B1C">
            <w:pPr>
              <w:pStyle w:val="TAC"/>
              <w:rPr>
                <w:rFonts w:cs="Arial"/>
                <w:lang w:eastAsia="en-US"/>
              </w:rPr>
            </w:pPr>
          </w:p>
        </w:tc>
        <w:tc>
          <w:tcPr>
            <w:tcW w:w="1701" w:type="dxa"/>
          </w:tcPr>
          <w:p w14:paraId="076590B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6C8727"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4174426A" w14:textId="77777777">
        <w:trPr>
          <w:jc w:val="center"/>
        </w:trPr>
        <w:tc>
          <w:tcPr>
            <w:tcW w:w="1421" w:type="dxa"/>
            <w:vMerge/>
          </w:tcPr>
          <w:p w14:paraId="37566722" w14:textId="77777777" w:rsidR="00934849" w:rsidRPr="00732759" w:rsidRDefault="00934849" w:rsidP="00D45B1C">
            <w:pPr>
              <w:pStyle w:val="TAC"/>
              <w:rPr>
                <w:rFonts w:cs="Arial"/>
                <w:lang w:eastAsia="en-US"/>
              </w:rPr>
            </w:pPr>
          </w:p>
        </w:tc>
        <w:tc>
          <w:tcPr>
            <w:tcW w:w="1484" w:type="dxa"/>
            <w:vMerge/>
          </w:tcPr>
          <w:p w14:paraId="08BF5B8C" w14:textId="77777777" w:rsidR="00934849" w:rsidRPr="00732759" w:rsidRDefault="00934849" w:rsidP="00D45B1C">
            <w:pPr>
              <w:pStyle w:val="TAC"/>
              <w:rPr>
                <w:rFonts w:cs="Arial"/>
                <w:lang w:eastAsia="en-US"/>
              </w:rPr>
            </w:pPr>
          </w:p>
        </w:tc>
        <w:tc>
          <w:tcPr>
            <w:tcW w:w="1381" w:type="dxa"/>
            <w:vMerge/>
          </w:tcPr>
          <w:p w14:paraId="3027B552" w14:textId="77777777" w:rsidR="00934849" w:rsidRPr="00732759" w:rsidRDefault="00934849" w:rsidP="00D45B1C">
            <w:pPr>
              <w:pStyle w:val="TAL"/>
              <w:rPr>
                <w:rFonts w:cs="Arial"/>
                <w:lang w:eastAsia="en-US"/>
              </w:rPr>
            </w:pPr>
          </w:p>
        </w:tc>
        <w:tc>
          <w:tcPr>
            <w:tcW w:w="1406" w:type="dxa"/>
            <w:vMerge/>
          </w:tcPr>
          <w:p w14:paraId="7E63CBC0" w14:textId="77777777" w:rsidR="00934849" w:rsidRPr="00732759" w:rsidRDefault="00934849" w:rsidP="00D45B1C">
            <w:pPr>
              <w:pStyle w:val="TAL"/>
              <w:rPr>
                <w:rFonts w:cs="Arial"/>
                <w:lang w:eastAsia="en-US"/>
              </w:rPr>
            </w:pPr>
          </w:p>
        </w:tc>
        <w:tc>
          <w:tcPr>
            <w:tcW w:w="1240" w:type="dxa"/>
            <w:vMerge w:val="restart"/>
          </w:tcPr>
          <w:p w14:paraId="558C711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07DB98B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E7F372C"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90F0B6C" w14:textId="77777777">
        <w:trPr>
          <w:jc w:val="center"/>
        </w:trPr>
        <w:tc>
          <w:tcPr>
            <w:tcW w:w="1421" w:type="dxa"/>
            <w:vMerge/>
          </w:tcPr>
          <w:p w14:paraId="2424B586" w14:textId="77777777" w:rsidR="00934849" w:rsidRPr="00732759" w:rsidRDefault="00934849" w:rsidP="00D45B1C">
            <w:pPr>
              <w:pStyle w:val="TAC"/>
              <w:rPr>
                <w:rFonts w:cs="Arial"/>
                <w:lang w:eastAsia="en-US"/>
              </w:rPr>
            </w:pPr>
          </w:p>
        </w:tc>
        <w:tc>
          <w:tcPr>
            <w:tcW w:w="1484" w:type="dxa"/>
            <w:vMerge/>
          </w:tcPr>
          <w:p w14:paraId="2F54A76E" w14:textId="77777777" w:rsidR="00934849" w:rsidRPr="00732759" w:rsidRDefault="00934849" w:rsidP="00D45B1C">
            <w:pPr>
              <w:pStyle w:val="TAC"/>
              <w:rPr>
                <w:rFonts w:cs="Arial"/>
                <w:lang w:eastAsia="en-US"/>
              </w:rPr>
            </w:pPr>
          </w:p>
        </w:tc>
        <w:tc>
          <w:tcPr>
            <w:tcW w:w="1381" w:type="dxa"/>
            <w:vMerge/>
          </w:tcPr>
          <w:p w14:paraId="5DA7E0F4" w14:textId="77777777" w:rsidR="00934849" w:rsidRPr="00732759" w:rsidRDefault="00934849" w:rsidP="00D45B1C">
            <w:pPr>
              <w:pStyle w:val="TAL"/>
              <w:rPr>
                <w:rFonts w:cs="Arial"/>
                <w:lang w:eastAsia="en-US"/>
              </w:rPr>
            </w:pPr>
          </w:p>
        </w:tc>
        <w:tc>
          <w:tcPr>
            <w:tcW w:w="1406" w:type="dxa"/>
            <w:vMerge/>
          </w:tcPr>
          <w:p w14:paraId="0C6DE11D" w14:textId="77777777" w:rsidR="00934849" w:rsidRPr="00732759" w:rsidRDefault="00934849" w:rsidP="00D45B1C">
            <w:pPr>
              <w:pStyle w:val="TAL"/>
              <w:rPr>
                <w:rFonts w:cs="Arial"/>
                <w:lang w:eastAsia="en-US"/>
              </w:rPr>
            </w:pPr>
          </w:p>
        </w:tc>
        <w:tc>
          <w:tcPr>
            <w:tcW w:w="1240" w:type="dxa"/>
            <w:vMerge/>
          </w:tcPr>
          <w:p w14:paraId="6E61BB4C" w14:textId="77777777" w:rsidR="00934849" w:rsidRPr="00732759" w:rsidRDefault="00934849" w:rsidP="00D45B1C">
            <w:pPr>
              <w:pStyle w:val="TAC"/>
              <w:rPr>
                <w:rFonts w:cs="Arial"/>
                <w:lang w:eastAsia="en-US"/>
              </w:rPr>
            </w:pPr>
          </w:p>
        </w:tc>
        <w:tc>
          <w:tcPr>
            <w:tcW w:w="1701" w:type="dxa"/>
          </w:tcPr>
          <w:p w14:paraId="365B416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5E9E550" w14:textId="77777777" w:rsidR="00934849" w:rsidRPr="00732759" w:rsidRDefault="00934849" w:rsidP="00D45B1C">
            <w:pPr>
              <w:pStyle w:val="TAC"/>
              <w:rPr>
                <w:rFonts w:cs="Arial"/>
                <w:lang w:eastAsia="en-US"/>
              </w:rPr>
            </w:pPr>
            <w:r w:rsidRPr="00732759">
              <w:rPr>
                <w:rFonts w:cs="Arial"/>
                <w:lang w:eastAsia="en-US"/>
              </w:rPr>
              <w:t>12.5</w:t>
            </w:r>
          </w:p>
        </w:tc>
      </w:tr>
      <w:tr w:rsidR="00934849" w:rsidRPr="00732759" w14:paraId="450B0373" w14:textId="77777777">
        <w:trPr>
          <w:jc w:val="center"/>
        </w:trPr>
        <w:tc>
          <w:tcPr>
            <w:tcW w:w="1421" w:type="dxa"/>
            <w:vMerge/>
          </w:tcPr>
          <w:p w14:paraId="31361483" w14:textId="77777777" w:rsidR="00934849" w:rsidRPr="00732759" w:rsidRDefault="00934849" w:rsidP="00D45B1C">
            <w:pPr>
              <w:pStyle w:val="TAC"/>
              <w:rPr>
                <w:rFonts w:cs="Arial"/>
                <w:lang w:eastAsia="en-US"/>
              </w:rPr>
            </w:pPr>
          </w:p>
        </w:tc>
        <w:tc>
          <w:tcPr>
            <w:tcW w:w="1484" w:type="dxa"/>
            <w:vMerge/>
          </w:tcPr>
          <w:p w14:paraId="02BDBD1C" w14:textId="77777777" w:rsidR="00934849" w:rsidRPr="00732759" w:rsidRDefault="00934849" w:rsidP="00D45B1C">
            <w:pPr>
              <w:pStyle w:val="TAC"/>
              <w:rPr>
                <w:rFonts w:cs="Arial"/>
                <w:lang w:eastAsia="en-US"/>
              </w:rPr>
            </w:pPr>
          </w:p>
        </w:tc>
        <w:tc>
          <w:tcPr>
            <w:tcW w:w="1381" w:type="dxa"/>
            <w:vMerge/>
          </w:tcPr>
          <w:p w14:paraId="440C94A4" w14:textId="77777777" w:rsidR="00934849" w:rsidRPr="00732759" w:rsidRDefault="00934849" w:rsidP="00D45B1C">
            <w:pPr>
              <w:pStyle w:val="TAL"/>
              <w:rPr>
                <w:rFonts w:cs="Arial"/>
                <w:lang w:eastAsia="en-US"/>
              </w:rPr>
            </w:pPr>
          </w:p>
        </w:tc>
        <w:tc>
          <w:tcPr>
            <w:tcW w:w="1406" w:type="dxa"/>
            <w:vMerge w:val="restart"/>
          </w:tcPr>
          <w:p w14:paraId="31AF3DA2"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2ADC4978"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5FFB3D5C"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46DD82D"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7FE987B7" w14:textId="77777777">
        <w:trPr>
          <w:jc w:val="center"/>
        </w:trPr>
        <w:tc>
          <w:tcPr>
            <w:tcW w:w="1421" w:type="dxa"/>
            <w:vMerge/>
          </w:tcPr>
          <w:p w14:paraId="52902918" w14:textId="77777777" w:rsidR="00934849" w:rsidRPr="00732759" w:rsidRDefault="00934849" w:rsidP="00D45B1C">
            <w:pPr>
              <w:pStyle w:val="TAC"/>
              <w:rPr>
                <w:rFonts w:cs="Arial"/>
                <w:lang w:eastAsia="en-US"/>
              </w:rPr>
            </w:pPr>
          </w:p>
        </w:tc>
        <w:tc>
          <w:tcPr>
            <w:tcW w:w="1484" w:type="dxa"/>
            <w:vMerge/>
          </w:tcPr>
          <w:p w14:paraId="7F856125" w14:textId="77777777" w:rsidR="00934849" w:rsidRPr="00732759" w:rsidRDefault="00934849" w:rsidP="00D45B1C">
            <w:pPr>
              <w:pStyle w:val="TAC"/>
              <w:rPr>
                <w:rFonts w:cs="Arial"/>
                <w:lang w:eastAsia="en-US"/>
              </w:rPr>
            </w:pPr>
          </w:p>
        </w:tc>
        <w:tc>
          <w:tcPr>
            <w:tcW w:w="1381" w:type="dxa"/>
            <w:vMerge/>
          </w:tcPr>
          <w:p w14:paraId="3AECCA11" w14:textId="77777777" w:rsidR="00934849" w:rsidRPr="00732759" w:rsidRDefault="00934849" w:rsidP="00D45B1C">
            <w:pPr>
              <w:pStyle w:val="TAL"/>
              <w:rPr>
                <w:rFonts w:cs="Arial"/>
                <w:lang w:eastAsia="en-US"/>
              </w:rPr>
            </w:pPr>
          </w:p>
        </w:tc>
        <w:tc>
          <w:tcPr>
            <w:tcW w:w="1406" w:type="dxa"/>
            <w:vMerge/>
          </w:tcPr>
          <w:p w14:paraId="2910D14F" w14:textId="77777777" w:rsidR="00934849" w:rsidRPr="00732759" w:rsidRDefault="00934849" w:rsidP="00D45B1C">
            <w:pPr>
              <w:pStyle w:val="TAL"/>
              <w:rPr>
                <w:rFonts w:cs="Arial"/>
                <w:lang w:eastAsia="en-US"/>
              </w:rPr>
            </w:pPr>
          </w:p>
        </w:tc>
        <w:tc>
          <w:tcPr>
            <w:tcW w:w="1240" w:type="dxa"/>
            <w:vMerge/>
          </w:tcPr>
          <w:p w14:paraId="053A8318" w14:textId="77777777" w:rsidR="00934849" w:rsidRPr="00732759" w:rsidRDefault="00934849" w:rsidP="00D45B1C">
            <w:pPr>
              <w:pStyle w:val="TAC"/>
              <w:rPr>
                <w:rFonts w:cs="Arial"/>
                <w:lang w:eastAsia="en-US"/>
              </w:rPr>
            </w:pPr>
          </w:p>
        </w:tc>
        <w:tc>
          <w:tcPr>
            <w:tcW w:w="1701" w:type="dxa"/>
          </w:tcPr>
          <w:p w14:paraId="30C3D67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4071CD2"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5F64559C" w14:textId="77777777">
        <w:trPr>
          <w:jc w:val="center"/>
        </w:trPr>
        <w:tc>
          <w:tcPr>
            <w:tcW w:w="1421" w:type="dxa"/>
            <w:vMerge/>
          </w:tcPr>
          <w:p w14:paraId="3D08791B" w14:textId="77777777" w:rsidR="00934849" w:rsidRPr="00732759" w:rsidRDefault="00934849" w:rsidP="00D45B1C">
            <w:pPr>
              <w:pStyle w:val="TAC"/>
              <w:rPr>
                <w:rFonts w:cs="Arial"/>
                <w:lang w:eastAsia="en-US"/>
              </w:rPr>
            </w:pPr>
          </w:p>
        </w:tc>
        <w:tc>
          <w:tcPr>
            <w:tcW w:w="1484" w:type="dxa"/>
            <w:vMerge/>
          </w:tcPr>
          <w:p w14:paraId="091AE3F1" w14:textId="77777777" w:rsidR="00934849" w:rsidRPr="00732759" w:rsidRDefault="00934849" w:rsidP="00D45B1C">
            <w:pPr>
              <w:pStyle w:val="TAC"/>
              <w:rPr>
                <w:rFonts w:cs="Arial"/>
                <w:lang w:eastAsia="en-US"/>
              </w:rPr>
            </w:pPr>
          </w:p>
        </w:tc>
        <w:tc>
          <w:tcPr>
            <w:tcW w:w="1381" w:type="dxa"/>
            <w:vMerge/>
          </w:tcPr>
          <w:p w14:paraId="67A753F0" w14:textId="77777777" w:rsidR="00934849" w:rsidRPr="00732759" w:rsidRDefault="00934849" w:rsidP="00D45B1C">
            <w:pPr>
              <w:pStyle w:val="TAL"/>
              <w:rPr>
                <w:rFonts w:cs="Arial"/>
                <w:lang w:eastAsia="en-US"/>
              </w:rPr>
            </w:pPr>
          </w:p>
        </w:tc>
        <w:tc>
          <w:tcPr>
            <w:tcW w:w="1406" w:type="dxa"/>
            <w:vMerge w:val="restart"/>
          </w:tcPr>
          <w:p w14:paraId="194C11A8"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164E09F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AE1EBFA"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26B115"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46A19F61" w14:textId="77777777">
        <w:trPr>
          <w:jc w:val="center"/>
        </w:trPr>
        <w:tc>
          <w:tcPr>
            <w:tcW w:w="1421" w:type="dxa"/>
            <w:vMerge/>
          </w:tcPr>
          <w:p w14:paraId="2735197D" w14:textId="77777777" w:rsidR="00934849" w:rsidRPr="00732759" w:rsidRDefault="00934849" w:rsidP="00D45B1C">
            <w:pPr>
              <w:pStyle w:val="TAC"/>
              <w:rPr>
                <w:rFonts w:cs="Arial"/>
                <w:lang w:eastAsia="en-US"/>
              </w:rPr>
            </w:pPr>
          </w:p>
        </w:tc>
        <w:tc>
          <w:tcPr>
            <w:tcW w:w="1484" w:type="dxa"/>
            <w:vMerge/>
          </w:tcPr>
          <w:p w14:paraId="3B1FA5C1" w14:textId="77777777" w:rsidR="00934849" w:rsidRPr="00732759" w:rsidRDefault="00934849" w:rsidP="00D45B1C">
            <w:pPr>
              <w:pStyle w:val="TAC"/>
              <w:rPr>
                <w:rFonts w:cs="Arial"/>
                <w:lang w:eastAsia="en-US"/>
              </w:rPr>
            </w:pPr>
          </w:p>
        </w:tc>
        <w:tc>
          <w:tcPr>
            <w:tcW w:w="1381" w:type="dxa"/>
            <w:vMerge/>
          </w:tcPr>
          <w:p w14:paraId="4826B2AE" w14:textId="77777777" w:rsidR="00934849" w:rsidRPr="00732759" w:rsidRDefault="00934849" w:rsidP="00D45B1C">
            <w:pPr>
              <w:pStyle w:val="TAL"/>
              <w:rPr>
                <w:rFonts w:cs="Arial"/>
                <w:lang w:eastAsia="en-US"/>
              </w:rPr>
            </w:pPr>
          </w:p>
        </w:tc>
        <w:tc>
          <w:tcPr>
            <w:tcW w:w="1406" w:type="dxa"/>
            <w:vMerge/>
          </w:tcPr>
          <w:p w14:paraId="0FA1A7B0" w14:textId="77777777" w:rsidR="00934849" w:rsidRPr="00732759" w:rsidRDefault="00934849" w:rsidP="00D45B1C">
            <w:pPr>
              <w:pStyle w:val="TAL"/>
              <w:rPr>
                <w:rFonts w:cs="Arial"/>
                <w:lang w:eastAsia="en-US"/>
              </w:rPr>
            </w:pPr>
          </w:p>
        </w:tc>
        <w:tc>
          <w:tcPr>
            <w:tcW w:w="1240" w:type="dxa"/>
            <w:vMerge/>
          </w:tcPr>
          <w:p w14:paraId="47AAC2AF" w14:textId="77777777" w:rsidR="00934849" w:rsidRPr="00732759" w:rsidRDefault="00934849" w:rsidP="00D45B1C">
            <w:pPr>
              <w:pStyle w:val="TAC"/>
              <w:rPr>
                <w:rFonts w:cs="Arial"/>
                <w:lang w:eastAsia="en-US"/>
              </w:rPr>
            </w:pPr>
          </w:p>
        </w:tc>
        <w:tc>
          <w:tcPr>
            <w:tcW w:w="1701" w:type="dxa"/>
          </w:tcPr>
          <w:p w14:paraId="7CFB92C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A3BE3DE"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5B26BD5A" w14:textId="77777777">
        <w:trPr>
          <w:jc w:val="center"/>
        </w:trPr>
        <w:tc>
          <w:tcPr>
            <w:tcW w:w="1421" w:type="dxa"/>
            <w:vMerge/>
          </w:tcPr>
          <w:p w14:paraId="416C1D03" w14:textId="77777777" w:rsidR="00934849" w:rsidRPr="00732759" w:rsidRDefault="00934849" w:rsidP="00D45B1C">
            <w:pPr>
              <w:pStyle w:val="TAC"/>
              <w:rPr>
                <w:rFonts w:cs="Arial"/>
                <w:lang w:eastAsia="en-US"/>
              </w:rPr>
            </w:pPr>
          </w:p>
        </w:tc>
        <w:tc>
          <w:tcPr>
            <w:tcW w:w="1484" w:type="dxa"/>
            <w:vMerge/>
          </w:tcPr>
          <w:p w14:paraId="6BA1CE95" w14:textId="77777777" w:rsidR="00934849" w:rsidRPr="00732759" w:rsidRDefault="00934849" w:rsidP="00D45B1C">
            <w:pPr>
              <w:pStyle w:val="TAC"/>
              <w:rPr>
                <w:rFonts w:cs="Arial"/>
                <w:lang w:eastAsia="en-US"/>
              </w:rPr>
            </w:pPr>
          </w:p>
        </w:tc>
        <w:tc>
          <w:tcPr>
            <w:tcW w:w="1381" w:type="dxa"/>
            <w:vMerge w:val="restart"/>
          </w:tcPr>
          <w:p w14:paraId="397F29CF"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5E73B17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176BA561"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17B445D8"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9E82D82"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3D08E69C" w14:textId="77777777">
        <w:trPr>
          <w:jc w:val="center"/>
        </w:trPr>
        <w:tc>
          <w:tcPr>
            <w:tcW w:w="1421" w:type="dxa"/>
            <w:vMerge/>
          </w:tcPr>
          <w:p w14:paraId="783AF989" w14:textId="77777777" w:rsidR="00934849" w:rsidRPr="00732759" w:rsidRDefault="00934849" w:rsidP="00D45B1C">
            <w:pPr>
              <w:pStyle w:val="TAC"/>
              <w:rPr>
                <w:rFonts w:cs="Arial"/>
                <w:lang w:eastAsia="en-US"/>
              </w:rPr>
            </w:pPr>
          </w:p>
        </w:tc>
        <w:tc>
          <w:tcPr>
            <w:tcW w:w="1484" w:type="dxa"/>
            <w:vMerge/>
          </w:tcPr>
          <w:p w14:paraId="098406CB" w14:textId="77777777" w:rsidR="00934849" w:rsidRPr="00732759" w:rsidRDefault="00934849" w:rsidP="00D45B1C">
            <w:pPr>
              <w:pStyle w:val="TAC"/>
              <w:rPr>
                <w:rFonts w:cs="Arial"/>
                <w:lang w:eastAsia="en-US"/>
              </w:rPr>
            </w:pPr>
          </w:p>
        </w:tc>
        <w:tc>
          <w:tcPr>
            <w:tcW w:w="1381" w:type="dxa"/>
            <w:vMerge/>
          </w:tcPr>
          <w:p w14:paraId="29053D57" w14:textId="77777777" w:rsidR="00934849" w:rsidRPr="00732759" w:rsidRDefault="00934849" w:rsidP="00D45B1C">
            <w:pPr>
              <w:pStyle w:val="TAL"/>
              <w:rPr>
                <w:rFonts w:cs="Arial"/>
                <w:lang w:eastAsia="en-US"/>
              </w:rPr>
            </w:pPr>
          </w:p>
        </w:tc>
        <w:tc>
          <w:tcPr>
            <w:tcW w:w="1406" w:type="dxa"/>
            <w:vMerge/>
          </w:tcPr>
          <w:p w14:paraId="490EF0CC" w14:textId="77777777" w:rsidR="00934849" w:rsidRPr="00732759" w:rsidRDefault="00934849" w:rsidP="00D45B1C">
            <w:pPr>
              <w:pStyle w:val="TAL"/>
              <w:rPr>
                <w:rFonts w:cs="Arial"/>
                <w:lang w:eastAsia="en-US"/>
              </w:rPr>
            </w:pPr>
          </w:p>
        </w:tc>
        <w:tc>
          <w:tcPr>
            <w:tcW w:w="1240" w:type="dxa"/>
            <w:vMerge/>
          </w:tcPr>
          <w:p w14:paraId="5D3892CE" w14:textId="77777777" w:rsidR="00934849" w:rsidRPr="00732759" w:rsidRDefault="00934849" w:rsidP="00D45B1C">
            <w:pPr>
              <w:pStyle w:val="TAC"/>
              <w:rPr>
                <w:rFonts w:cs="Arial"/>
                <w:lang w:eastAsia="en-US"/>
              </w:rPr>
            </w:pPr>
          </w:p>
        </w:tc>
        <w:tc>
          <w:tcPr>
            <w:tcW w:w="1701" w:type="dxa"/>
          </w:tcPr>
          <w:p w14:paraId="5E64DAB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27EF01" w14:textId="77777777" w:rsidR="00934849" w:rsidRPr="00732759" w:rsidRDefault="00934849" w:rsidP="00D45B1C">
            <w:pPr>
              <w:pStyle w:val="TAC"/>
              <w:rPr>
                <w:rFonts w:cs="Arial"/>
                <w:lang w:eastAsia="en-US"/>
              </w:rPr>
            </w:pPr>
            <w:r w:rsidRPr="00732759">
              <w:rPr>
                <w:rFonts w:cs="Arial"/>
                <w:lang w:eastAsia="en-US"/>
              </w:rPr>
              <w:t>13.5</w:t>
            </w:r>
          </w:p>
        </w:tc>
      </w:tr>
      <w:tr w:rsidR="00934849" w:rsidRPr="00732759" w14:paraId="287CCD23" w14:textId="77777777">
        <w:trPr>
          <w:jc w:val="center"/>
        </w:trPr>
        <w:tc>
          <w:tcPr>
            <w:tcW w:w="1421" w:type="dxa"/>
            <w:vMerge/>
          </w:tcPr>
          <w:p w14:paraId="1983C212" w14:textId="77777777" w:rsidR="00934849" w:rsidRPr="00732759" w:rsidRDefault="00934849" w:rsidP="00D45B1C">
            <w:pPr>
              <w:pStyle w:val="TAC"/>
              <w:rPr>
                <w:rFonts w:cs="Arial"/>
                <w:lang w:eastAsia="en-US"/>
              </w:rPr>
            </w:pPr>
          </w:p>
        </w:tc>
        <w:tc>
          <w:tcPr>
            <w:tcW w:w="1484" w:type="dxa"/>
            <w:vMerge w:val="restart"/>
          </w:tcPr>
          <w:p w14:paraId="6EB8E662" w14:textId="77777777"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14:paraId="466B2022"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16BC8CCC"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5A723CC8"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6B92BA37"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6FECFF4" w14:textId="77777777" w:rsidR="00934849" w:rsidRPr="00732759" w:rsidRDefault="00934849" w:rsidP="00D45B1C">
            <w:pPr>
              <w:pStyle w:val="TAC"/>
              <w:rPr>
                <w:rFonts w:cs="Arial"/>
                <w:lang w:eastAsia="en-US"/>
              </w:rPr>
            </w:pPr>
            <w:r w:rsidRPr="00732759">
              <w:rPr>
                <w:rFonts w:cs="Arial"/>
                <w:lang w:eastAsia="en-US"/>
              </w:rPr>
              <w:t>-6.8</w:t>
            </w:r>
          </w:p>
        </w:tc>
      </w:tr>
      <w:tr w:rsidR="00934849" w:rsidRPr="00732759" w14:paraId="0688027F" w14:textId="77777777">
        <w:trPr>
          <w:jc w:val="center"/>
        </w:trPr>
        <w:tc>
          <w:tcPr>
            <w:tcW w:w="1421" w:type="dxa"/>
            <w:vMerge/>
          </w:tcPr>
          <w:p w14:paraId="56D6772E" w14:textId="77777777" w:rsidR="00934849" w:rsidRPr="00732759" w:rsidRDefault="00934849" w:rsidP="00D45B1C">
            <w:pPr>
              <w:pStyle w:val="TAC"/>
              <w:rPr>
                <w:rFonts w:cs="Arial"/>
                <w:lang w:eastAsia="en-US"/>
              </w:rPr>
            </w:pPr>
          </w:p>
        </w:tc>
        <w:tc>
          <w:tcPr>
            <w:tcW w:w="1484" w:type="dxa"/>
            <w:vMerge/>
          </w:tcPr>
          <w:p w14:paraId="7CA6F3C7" w14:textId="77777777" w:rsidR="00934849" w:rsidRPr="00732759" w:rsidRDefault="00934849" w:rsidP="00D45B1C">
            <w:pPr>
              <w:pStyle w:val="TAC"/>
              <w:rPr>
                <w:rFonts w:cs="Arial"/>
                <w:lang w:eastAsia="en-US"/>
              </w:rPr>
            </w:pPr>
          </w:p>
        </w:tc>
        <w:tc>
          <w:tcPr>
            <w:tcW w:w="1381" w:type="dxa"/>
            <w:vMerge/>
          </w:tcPr>
          <w:p w14:paraId="2BE311DB" w14:textId="77777777" w:rsidR="00934849" w:rsidRPr="00732759" w:rsidRDefault="00934849" w:rsidP="00D45B1C">
            <w:pPr>
              <w:pStyle w:val="TAL"/>
              <w:rPr>
                <w:rFonts w:cs="Arial"/>
                <w:lang w:eastAsia="en-US"/>
              </w:rPr>
            </w:pPr>
          </w:p>
        </w:tc>
        <w:tc>
          <w:tcPr>
            <w:tcW w:w="1406" w:type="dxa"/>
            <w:vMerge/>
          </w:tcPr>
          <w:p w14:paraId="4130BC13" w14:textId="77777777" w:rsidR="00934849" w:rsidRPr="00732759" w:rsidRDefault="00934849" w:rsidP="00D45B1C">
            <w:pPr>
              <w:pStyle w:val="TAL"/>
              <w:rPr>
                <w:rFonts w:cs="Arial"/>
                <w:lang w:eastAsia="en-US"/>
              </w:rPr>
            </w:pPr>
          </w:p>
        </w:tc>
        <w:tc>
          <w:tcPr>
            <w:tcW w:w="1240" w:type="dxa"/>
            <w:vMerge/>
          </w:tcPr>
          <w:p w14:paraId="05AC039E" w14:textId="77777777" w:rsidR="00934849" w:rsidRPr="00732759" w:rsidRDefault="00934849" w:rsidP="00D45B1C">
            <w:pPr>
              <w:pStyle w:val="TAC"/>
              <w:rPr>
                <w:rFonts w:cs="Arial"/>
                <w:lang w:eastAsia="en-US"/>
              </w:rPr>
            </w:pPr>
          </w:p>
        </w:tc>
        <w:tc>
          <w:tcPr>
            <w:tcW w:w="1701" w:type="dxa"/>
          </w:tcPr>
          <w:p w14:paraId="3313684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A94B8F3" w14:textId="77777777" w:rsidR="00934849" w:rsidRPr="00732759" w:rsidRDefault="00934849" w:rsidP="00D45B1C">
            <w:pPr>
              <w:pStyle w:val="TAC"/>
              <w:rPr>
                <w:rFonts w:cs="Arial"/>
                <w:lang w:eastAsia="en-US"/>
              </w:rPr>
            </w:pPr>
            <w:r w:rsidRPr="00732759">
              <w:rPr>
                <w:rFonts w:cs="Arial"/>
                <w:lang w:eastAsia="en-US"/>
              </w:rPr>
              <w:t>-3.4</w:t>
            </w:r>
          </w:p>
        </w:tc>
      </w:tr>
      <w:tr w:rsidR="00934849" w:rsidRPr="00732759" w14:paraId="40FD14B6" w14:textId="77777777">
        <w:trPr>
          <w:jc w:val="center"/>
        </w:trPr>
        <w:tc>
          <w:tcPr>
            <w:tcW w:w="1421" w:type="dxa"/>
            <w:vMerge/>
          </w:tcPr>
          <w:p w14:paraId="2AD468CD" w14:textId="77777777" w:rsidR="00934849" w:rsidRPr="00732759" w:rsidRDefault="00934849" w:rsidP="00D45B1C">
            <w:pPr>
              <w:pStyle w:val="TAC"/>
              <w:rPr>
                <w:rFonts w:cs="Arial"/>
                <w:lang w:eastAsia="en-US"/>
              </w:rPr>
            </w:pPr>
          </w:p>
        </w:tc>
        <w:tc>
          <w:tcPr>
            <w:tcW w:w="1484" w:type="dxa"/>
            <w:vMerge/>
          </w:tcPr>
          <w:p w14:paraId="31C54FD3" w14:textId="77777777" w:rsidR="00934849" w:rsidRPr="00732759" w:rsidRDefault="00934849" w:rsidP="00D45B1C">
            <w:pPr>
              <w:pStyle w:val="TAC"/>
              <w:rPr>
                <w:rFonts w:cs="Arial"/>
                <w:lang w:eastAsia="en-US"/>
              </w:rPr>
            </w:pPr>
          </w:p>
        </w:tc>
        <w:tc>
          <w:tcPr>
            <w:tcW w:w="1381" w:type="dxa"/>
            <w:vMerge/>
          </w:tcPr>
          <w:p w14:paraId="799412D6" w14:textId="77777777" w:rsidR="00934849" w:rsidRPr="00732759" w:rsidRDefault="00934849" w:rsidP="00D45B1C">
            <w:pPr>
              <w:pStyle w:val="TAL"/>
              <w:rPr>
                <w:rFonts w:cs="Arial"/>
                <w:lang w:eastAsia="en-US"/>
              </w:rPr>
            </w:pPr>
          </w:p>
        </w:tc>
        <w:tc>
          <w:tcPr>
            <w:tcW w:w="1406" w:type="dxa"/>
            <w:vMerge/>
          </w:tcPr>
          <w:p w14:paraId="40A39CFE" w14:textId="77777777" w:rsidR="00934849" w:rsidRPr="00732759" w:rsidRDefault="00934849" w:rsidP="00D45B1C">
            <w:pPr>
              <w:pStyle w:val="TAL"/>
              <w:rPr>
                <w:rFonts w:cs="Arial"/>
                <w:lang w:eastAsia="en-US"/>
              </w:rPr>
            </w:pPr>
          </w:p>
        </w:tc>
        <w:tc>
          <w:tcPr>
            <w:tcW w:w="1240" w:type="dxa"/>
          </w:tcPr>
          <w:p w14:paraId="5FCAA2D9"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BD65238"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81D240E" w14:textId="77777777" w:rsidR="00934849" w:rsidRPr="00732759" w:rsidRDefault="00934849" w:rsidP="00D45B1C">
            <w:pPr>
              <w:pStyle w:val="TAC"/>
              <w:rPr>
                <w:rFonts w:cs="Arial"/>
                <w:lang w:eastAsia="en-US"/>
              </w:rPr>
            </w:pPr>
            <w:r w:rsidRPr="00732759">
              <w:rPr>
                <w:rFonts w:cs="Arial"/>
                <w:lang w:eastAsia="en-US"/>
              </w:rPr>
              <w:t>7.7</w:t>
            </w:r>
          </w:p>
        </w:tc>
      </w:tr>
      <w:tr w:rsidR="00934849" w:rsidRPr="00732759" w14:paraId="6C7A927A" w14:textId="77777777">
        <w:trPr>
          <w:jc w:val="center"/>
        </w:trPr>
        <w:tc>
          <w:tcPr>
            <w:tcW w:w="1421" w:type="dxa"/>
            <w:vMerge/>
          </w:tcPr>
          <w:p w14:paraId="48106BF9" w14:textId="77777777" w:rsidR="00934849" w:rsidRPr="00732759" w:rsidRDefault="00934849" w:rsidP="00D45B1C">
            <w:pPr>
              <w:pStyle w:val="TAC"/>
              <w:rPr>
                <w:rFonts w:cs="Arial"/>
                <w:lang w:eastAsia="en-US"/>
              </w:rPr>
            </w:pPr>
          </w:p>
        </w:tc>
        <w:tc>
          <w:tcPr>
            <w:tcW w:w="1484" w:type="dxa"/>
            <w:vMerge/>
          </w:tcPr>
          <w:p w14:paraId="390B11D7" w14:textId="77777777" w:rsidR="00934849" w:rsidRPr="00732759" w:rsidRDefault="00934849" w:rsidP="00D45B1C">
            <w:pPr>
              <w:pStyle w:val="TAC"/>
              <w:rPr>
                <w:rFonts w:cs="Arial"/>
                <w:lang w:eastAsia="en-US"/>
              </w:rPr>
            </w:pPr>
          </w:p>
        </w:tc>
        <w:tc>
          <w:tcPr>
            <w:tcW w:w="1381" w:type="dxa"/>
            <w:vMerge/>
          </w:tcPr>
          <w:p w14:paraId="78B82B89" w14:textId="77777777" w:rsidR="00934849" w:rsidRPr="00732759" w:rsidRDefault="00934849" w:rsidP="00D45B1C">
            <w:pPr>
              <w:pStyle w:val="TAL"/>
              <w:rPr>
                <w:rFonts w:cs="Arial"/>
                <w:lang w:eastAsia="en-US"/>
              </w:rPr>
            </w:pPr>
          </w:p>
        </w:tc>
        <w:tc>
          <w:tcPr>
            <w:tcW w:w="1406" w:type="dxa"/>
            <w:vMerge/>
          </w:tcPr>
          <w:p w14:paraId="4C6B1D15" w14:textId="77777777" w:rsidR="00934849" w:rsidRPr="00732759" w:rsidRDefault="00934849" w:rsidP="00D45B1C">
            <w:pPr>
              <w:pStyle w:val="TAL"/>
              <w:rPr>
                <w:rFonts w:cs="Arial"/>
                <w:lang w:eastAsia="en-US"/>
              </w:rPr>
            </w:pPr>
          </w:p>
        </w:tc>
        <w:tc>
          <w:tcPr>
            <w:tcW w:w="1240" w:type="dxa"/>
          </w:tcPr>
          <w:p w14:paraId="44478146"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063741AF"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0DF9598"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0FD93665" w14:textId="77777777">
        <w:trPr>
          <w:jc w:val="center"/>
        </w:trPr>
        <w:tc>
          <w:tcPr>
            <w:tcW w:w="1421" w:type="dxa"/>
            <w:vMerge/>
          </w:tcPr>
          <w:p w14:paraId="35523D3E" w14:textId="77777777" w:rsidR="00934849" w:rsidRPr="00732759" w:rsidRDefault="00934849" w:rsidP="00D45B1C">
            <w:pPr>
              <w:pStyle w:val="TAC"/>
              <w:rPr>
                <w:rFonts w:cs="Arial"/>
                <w:lang w:eastAsia="en-US"/>
              </w:rPr>
            </w:pPr>
          </w:p>
        </w:tc>
        <w:tc>
          <w:tcPr>
            <w:tcW w:w="1484" w:type="dxa"/>
            <w:vMerge/>
          </w:tcPr>
          <w:p w14:paraId="2F045528" w14:textId="77777777" w:rsidR="00934849" w:rsidRPr="00732759" w:rsidRDefault="00934849" w:rsidP="00D45B1C">
            <w:pPr>
              <w:pStyle w:val="TAC"/>
              <w:rPr>
                <w:rFonts w:cs="Arial"/>
                <w:lang w:eastAsia="en-US"/>
              </w:rPr>
            </w:pPr>
          </w:p>
        </w:tc>
        <w:tc>
          <w:tcPr>
            <w:tcW w:w="1381" w:type="dxa"/>
            <w:vMerge/>
          </w:tcPr>
          <w:p w14:paraId="5443AD02" w14:textId="77777777" w:rsidR="00934849" w:rsidRPr="00732759" w:rsidRDefault="00934849" w:rsidP="00D45B1C">
            <w:pPr>
              <w:pStyle w:val="TAL"/>
              <w:rPr>
                <w:rFonts w:cs="Arial"/>
                <w:lang w:eastAsia="en-US"/>
              </w:rPr>
            </w:pPr>
          </w:p>
        </w:tc>
        <w:tc>
          <w:tcPr>
            <w:tcW w:w="1406" w:type="dxa"/>
            <w:vMerge/>
          </w:tcPr>
          <w:p w14:paraId="4350F886" w14:textId="77777777" w:rsidR="00934849" w:rsidRPr="00732759" w:rsidRDefault="00934849" w:rsidP="00D45B1C">
            <w:pPr>
              <w:pStyle w:val="TAL"/>
              <w:rPr>
                <w:rFonts w:cs="Arial"/>
                <w:lang w:eastAsia="en-US"/>
              </w:rPr>
            </w:pPr>
          </w:p>
        </w:tc>
        <w:tc>
          <w:tcPr>
            <w:tcW w:w="1240" w:type="dxa"/>
          </w:tcPr>
          <w:p w14:paraId="145AFB82"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016F610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8E90E60" w14:textId="77777777" w:rsidR="00934849" w:rsidRPr="00732759" w:rsidRDefault="00934849" w:rsidP="00E56D06">
            <w:pPr>
              <w:pStyle w:val="TAC"/>
              <w:rPr>
                <w:rFonts w:cs="Arial"/>
                <w:lang w:eastAsia="en-US"/>
              </w:rPr>
            </w:pPr>
            <w:r w:rsidRPr="00732759">
              <w:rPr>
                <w:rFonts w:cs="Arial"/>
                <w:lang w:eastAsia="en-US"/>
              </w:rPr>
              <w:t>18.7</w:t>
            </w:r>
          </w:p>
        </w:tc>
      </w:tr>
      <w:tr w:rsidR="00934849" w:rsidRPr="00732759" w14:paraId="3BCE89F0" w14:textId="77777777">
        <w:trPr>
          <w:jc w:val="center"/>
        </w:trPr>
        <w:tc>
          <w:tcPr>
            <w:tcW w:w="1421" w:type="dxa"/>
            <w:vMerge/>
          </w:tcPr>
          <w:p w14:paraId="1B08848B" w14:textId="77777777" w:rsidR="00934849" w:rsidRPr="00732759" w:rsidRDefault="00934849" w:rsidP="00D45B1C">
            <w:pPr>
              <w:pStyle w:val="TAC"/>
              <w:rPr>
                <w:rFonts w:cs="Arial"/>
                <w:lang w:eastAsia="en-US"/>
              </w:rPr>
            </w:pPr>
          </w:p>
        </w:tc>
        <w:tc>
          <w:tcPr>
            <w:tcW w:w="1484" w:type="dxa"/>
            <w:vMerge/>
          </w:tcPr>
          <w:p w14:paraId="30D17B09" w14:textId="77777777" w:rsidR="00934849" w:rsidRPr="00732759" w:rsidRDefault="00934849" w:rsidP="00D45B1C">
            <w:pPr>
              <w:pStyle w:val="TAC"/>
              <w:rPr>
                <w:rFonts w:cs="Arial"/>
                <w:lang w:eastAsia="en-US"/>
              </w:rPr>
            </w:pPr>
          </w:p>
        </w:tc>
        <w:tc>
          <w:tcPr>
            <w:tcW w:w="1381" w:type="dxa"/>
            <w:vMerge/>
          </w:tcPr>
          <w:p w14:paraId="6F69E2BE" w14:textId="77777777" w:rsidR="00934849" w:rsidRPr="00732759" w:rsidRDefault="00934849" w:rsidP="00D45B1C">
            <w:pPr>
              <w:pStyle w:val="TAL"/>
              <w:rPr>
                <w:rFonts w:cs="Arial"/>
                <w:lang w:eastAsia="en-US"/>
              </w:rPr>
            </w:pPr>
          </w:p>
        </w:tc>
        <w:tc>
          <w:tcPr>
            <w:tcW w:w="1406" w:type="dxa"/>
            <w:vMerge/>
          </w:tcPr>
          <w:p w14:paraId="4C2C8CBE" w14:textId="77777777" w:rsidR="00934849" w:rsidRPr="00732759" w:rsidRDefault="00934849" w:rsidP="00D45B1C">
            <w:pPr>
              <w:pStyle w:val="TAL"/>
              <w:rPr>
                <w:rFonts w:cs="Arial"/>
                <w:lang w:eastAsia="en-US"/>
              </w:rPr>
            </w:pPr>
          </w:p>
        </w:tc>
        <w:tc>
          <w:tcPr>
            <w:tcW w:w="1240" w:type="dxa"/>
          </w:tcPr>
          <w:p w14:paraId="6420450A"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2</w:t>
            </w:r>
          </w:p>
        </w:tc>
        <w:tc>
          <w:tcPr>
            <w:tcW w:w="1701" w:type="dxa"/>
          </w:tcPr>
          <w:p w14:paraId="45057FAD" w14:textId="77777777" w:rsidR="00934849" w:rsidRPr="00732759" w:rsidRDefault="00934849" w:rsidP="00D45B1C">
            <w:pPr>
              <w:pStyle w:val="TAC"/>
              <w:rPr>
                <w:rFonts w:cs="Arial"/>
                <w:lang w:eastAsia="en-US"/>
              </w:rPr>
            </w:pPr>
            <w:r w:rsidRPr="00732759">
              <w:rPr>
                <w:rFonts w:cs="Arial"/>
              </w:rPr>
              <w:t>70%</w:t>
            </w:r>
          </w:p>
        </w:tc>
        <w:tc>
          <w:tcPr>
            <w:tcW w:w="1221" w:type="dxa"/>
          </w:tcPr>
          <w:p w14:paraId="7EFFF107" w14:textId="77777777" w:rsidR="00934849" w:rsidRPr="00732759" w:rsidDel="00E56D06" w:rsidRDefault="00934849" w:rsidP="008D6E42">
            <w:pPr>
              <w:pStyle w:val="TAC"/>
              <w:rPr>
                <w:rFonts w:cs="Arial"/>
                <w:lang w:eastAsia="en-US"/>
              </w:rPr>
            </w:pPr>
            <w:r w:rsidRPr="00732759">
              <w:rPr>
                <w:rFonts w:cs="Arial" w:hint="eastAsia"/>
              </w:rPr>
              <w:t>4.0</w:t>
            </w:r>
          </w:p>
        </w:tc>
      </w:tr>
      <w:tr w:rsidR="00934849" w:rsidRPr="00732759" w14:paraId="6D54BC04" w14:textId="77777777">
        <w:trPr>
          <w:jc w:val="center"/>
        </w:trPr>
        <w:tc>
          <w:tcPr>
            <w:tcW w:w="1421" w:type="dxa"/>
            <w:vMerge/>
          </w:tcPr>
          <w:p w14:paraId="7D8E8158" w14:textId="77777777" w:rsidR="00934849" w:rsidRPr="00732759" w:rsidRDefault="00934849" w:rsidP="00D45B1C">
            <w:pPr>
              <w:pStyle w:val="TAC"/>
              <w:rPr>
                <w:rFonts w:cs="Arial"/>
                <w:lang w:eastAsia="en-US"/>
              </w:rPr>
            </w:pPr>
          </w:p>
        </w:tc>
        <w:tc>
          <w:tcPr>
            <w:tcW w:w="1484" w:type="dxa"/>
            <w:vMerge/>
          </w:tcPr>
          <w:p w14:paraId="5F04FFE8" w14:textId="77777777" w:rsidR="00934849" w:rsidRPr="00732759" w:rsidRDefault="00934849" w:rsidP="00D45B1C">
            <w:pPr>
              <w:pStyle w:val="TAC"/>
              <w:rPr>
                <w:rFonts w:cs="Arial"/>
                <w:lang w:eastAsia="en-US"/>
              </w:rPr>
            </w:pPr>
          </w:p>
        </w:tc>
        <w:tc>
          <w:tcPr>
            <w:tcW w:w="1381" w:type="dxa"/>
            <w:vMerge/>
          </w:tcPr>
          <w:p w14:paraId="5DDA59B2" w14:textId="77777777" w:rsidR="00934849" w:rsidRPr="00732759" w:rsidRDefault="00934849" w:rsidP="00D45B1C">
            <w:pPr>
              <w:pStyle w:val="TAL"/>
              <w:rPr>
                <w:rFonts w:cs="Arial"/>
                <w:lang w:eastAsia="en-US"/>
              </w:rPr>
            </w:pPr>
          </w:p>
        </w:tc>
        <w:tc>
          <w:tcPr>
            <w:tcW w:w="1406" w:type="dxa"/>
            <w:vMerge/>
          </w:tcPr>
          <w:p w14:paraId="1CAFE984" w14:textId="77777777" w:rsidR="00934849" w:rsidRPr="00732759" w:rsidRDefault="00934849" w:rsidP="00D45B1C">
            <w:pPr>
              <w:pStyle w:val="TAL"/>
              <w:rPr>
                <w:rFonts w:cs="Arial"/>
                <w:lang w:eastAsia="en-US"/>
              </w:rPr>
            </w:pPr>
          </w:p>
        </w:tc>
        <w:tc>
          <w:tcPr>
            <w:tcW w:w="1240" w:type="dxa"/>
          </w:tcPr>
          <w:p w14:paraId="239E3D5A"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2</w:t>
            </w:r>
          </w:p>
        </w:tc>
        <w:tc>
          <w:tcPr>
            <w:tcW w:w="1701" w:type="dxa"/>
          </w:tcPr>
          <w:p w14:paraId="08A47BB7" w14:textId="77777777" w:rsidR="00934849" w:rsidRPr="00732759" w:rsidRDefault="00934849" w:rsidP="00D45B1C">
            <w:pPr>
              <w:pStyle w:val="TAC"/>
              <w:rPr>
                <w:rFonts w:cs="Arial"/>
                <w:lang w:eastAsia="en-US"/>
              </w:rPr>
            </w:pPr>
            <w:r w:rsidRPr="00732759">
              <w:rPr>
                <w:rFonts w:cs="Arial"/>
              </w:rPr>
              <w:t>70%</w:t>
            </w:r>
          </w:p>
        </w:tc>
        <w:tc>
          <w:tcPr>
            <w:tcW w:w="1221" w:type="dxa"/>
          </w:tcPr>
          <w:p w14:paraId="292AE30A" w14:textId="77777777" w:rsidR="00934849" w:rsidRPr="00732759" w:rsidDel="00E56D06" w:rsidRDefault="00934849" w:rsidP="008D6E42">
            <w:pPr>
              <w:pStyle w:val="TAC"/>
              <w:rPr>
                <w:rFonts w:cs="Arial"/>
                <w:lang w:eastAsia="en-US"/>
              </w:rPr>
            </w:pPr>
            <w:r w:rsidRPr="00732759">
              <w:rPr>
                <w:rFonts w:cs="Arial" w:hint="eastAsia"/>
              </w:rPr>
              <w:t>14.0</w:t>
            </w:r>
          </w:p>
        </w:tc>
      </w:tr>
      <w:tr w:rsidR="00934849" w:rsidRPr="00732759" w14:paraId="64CF222A" w14:textId="77777777">
        <w:trPr>
          <w:jc w:val="center"/>
        </w:trPr>
        <w:tc>
          <w:tcPr>
            <w:tcW w:w="1421" w:type="dxa"/>
            <w:vMerge/>
          </w:tcPr>
          <w:p w14:paraId="66BDC6EF" w14:textId="77777777" w:rsidR="00934849" w:rsidRPr="00732759" w:rsidRDefault="00934849" w:rsidP="00D45B1C">
            <w:pPr>
              <w:pStyle w:val="TAC"/>
              <w:rPr>
                <w:rFonts w:cs="Arial"/>
                <w:lang w:eastAsia="en-US"/>
              </w:rPr>
            </w:pPr>
          </w:p>
        </w:tc>
        <w:tc>
          <w:tcPr>
            <w:tcW w:w="1484" w:type="dxa"/>
            <w:vMerge/>
          </w:tcPr>
          <w:p w14:paraId="1985A4CE" w14:textId="77777777" w:rsidR="00934849" w:rsidRPr="00732759" w:rsidRDefault="00934849" w:rsidP="00D45B1C">
            <w:pPr>
              <w:pStyle w:val="TAC"/>
              <w:rPr>
                <w:rFonts w:cs="Arial"/>
                <w:lang w:eastAsia="en-US"/>
              </w:rPr>
            </w:pPr>
          </w:p>
        </w:tc>
        <w:tc>
          <w:tcPr>
            <w:tcW w:w="1381" w:type="dxa"/>
            <w:vMerge/>
          </w:tcPr>
          <w:p w14:paraId="37102E7B" w14:textId="77777777" w:rsidR="00934849" w:rsidRPr="00732759" w:rsidRDefault="00934849" w:rsidP="00D45B1C">
            <w:pPr>
              <w:pStyle w:val="TAL"/>
              <w:rPr>
                <w:rFonts w:cs="Arial"/>
                <w:lang w:eastAsia="en-US"/>
              </w:rPr>
            </w:pPr>
          </w:p>
        </w:tc>
        <w:tc>
          <w:tcPr>
            <w:tcW w:w="1406" w:type="dxa"/>
            <w:vMerge w:val="restart"/>
          </w:tcPr>
          <w:p w14:paraId="02D3EEA4"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1776C7C5"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2DAA144"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69903C"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1E38280D" w14:textId="77777777">
        <w:trPr>
          <w:jc w:val="center"/>
        </w:trPr>
        <w:tc>
          <w:tcPr>
            <w:tcW w:w="1421" w:type="dxa"/>
            <w:vMerge/>
          </w:tcPr>
          <w:p w14:paraId="795E9353" w14:textId="77777777" w:rsidR="00934849" w:rsidRPr="00732759" w:rsidRDefault="00934849" w:rsidP="00D45B1C">
            <w:pPr>
              <w:pStyle w:val="TAC"/>
              <w:rPr>
                <w:rFonts w:cs="Arial"/>
                <w:lang w:eastAsia="en-US"/>
              </w:rPr>
            </w:pPr>
          </w:p>
        </w:tc>
        <w:tc>
          <w:tcPr>
            <w:tcW w:w="1484" w:type="dxa"/>
            <w:vMerge/>
          </w:tcPr>
          <w:p w14:paraId="3C46D0D6" w14:textId="77777777" w:rsidR="00934849" w:rsidRPr="00732759" w:rsidRDefault="00934849" w:rsidP="00D45B1C">
            <w:pPr>
              <w:pStyle w:val="TAC"/>
              <w:rPr>
                <w:rFonts w:cs="Arial"/>
                <w:lang w:eastAsia="en-US"/>
              </w:rPr>
            </w:pPr>
          </w:p>
        </w:tc>
        <w:tc>
          <w:tcPr>
            <w:tcW w:w="1381" w:type="dxa"/>
            <w:vMerge/>
          </w:tcPr>
          <w:p w14:paraId="03C67AFC" w14:textId="77777777" w:rsidR="00934849" w:rsidRPr="00732759" w:rsidRDefault="00934849" w:rsidP="00D45B1C">
            <w:pPr>
              <w:pStyle w:val="TAL"/>
              <w:rPr>
                <w:rFonts w:cs="Arial"/>
                <w:lang w:eastAsia="en-US"/>
              </w:rPr>
            </w:pPr>
          </w:p>
        </w:tc>
        <w:tc>
          <w:tcPr>
            <w:tcW w:w="1406" w:type="dxa"/>
            <w:vMerge/>
          </w:tcPr>
          <w:p w14:paraId="7068D5D5" w14:textId="77777777" w:rsidR="00934849" w:rsidRPr="00732759" w:rsidRDefault="00934849" w:rsidP="00D45B1C">
            <w:pPr>
              <w:pStyle w:val="TAL"/>
              <w:rPr>
                <w:rFonts w:cs="Arial"/>
                <w:lang w:eastAsia="en-US"/>
              </w:rPr>
            </w:pPr>
          </w:p>
        </w:tc>
        <w:tc>
          <w:tcPr>
            <w:tcW w:w="1240" w:type="dxa"/>
            <w:vMerge/>
          </w:tcPr>
          <w:p w14:paraId="00E046BE" w14:textId="77777777" w:rsidR="00934849" w:rsidRPr="00732759" w:rsidRDefault="00934849" w:rsidP="00D45B1C">
            <w:pPr>
              <w:pStyle w:val="TAC"/>
              <w:rPr>
                <w:rFonts w:cs="Arial"/>
                <w:lang w:eastAsia="en-US"/>
              </w:rPr>
            </w:pPr>
          </w:p>
        </w:tc>
        <w:tc>
          <w:tcPr>
            <w:tcW w:w="1701" w:type="dxa"/>
          </w:tcPr>
          <w:p w14:paraId="37068BF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1344B44"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5A689319" w14:textId="77777777">
        <w:trPr>
          <w:jc w:val="center"/>
        </w:trPr>
        <w:tc>
          <w:tcPr>
            <w:tcW w:w="1421" w:type="dxa"/>
            <w:vMerge/>
          </w:tcPr>
          <w:p w14:paraId="6B6544F9" w14:textId="77777777" w:rsidR="00934849" w:rsidRPr="00732759" w:rsidRDefault="00934849" w:rsidP="00D45B1C">
            <w:pPr>
              <w:pStyle w:val="TAC"/>
              <w:rPr>
                <w:rFonts w:cs="Arial"/>
                <w:lang w:eastAsia="en-US"/>
              </w:rPr>
            </w:pPr>
          </w:p>
        </w:tc>
        <w:tc>
          <w:tcPr>
            <w:tcW w:w="1484" w:type="dxa"/>
            <w:vMerge/>
          </w:tcPr>
          <w:p w14:paraId="271404E3" w14:textId="77777777" w:rsidR="00934849" w:rsidRPr="00732759" w:rsidRDefault="00934849" w:rsidP="00D45B1C">
            <w:pPr>
              <w:pStyle w:val="TAC"/>
              <w:rPr>
                <w:rFonts w:cs="Arial"/>
                <w:lang w:eastAsia="en-US"/>
              </w:rPr>
            </w:pPr>
          </w:p>
        </w:tc>
        <w:tc>
          <w:tcPr>
            <w:tcW w:w="1381" w:type="dxa"/>
            <w:vMerge/>
          </w:tcPr>
          <w:p w14:paraId="460C38D4" w14:textId="77777777" w:rsidR="00934849" w:rsidRPr="00732759" w:rsidRDefault="00934849" w:rsidP="00D45B1C">
            <w:pPr>
              <w:pStyle w:val="TAL"/>
              <w:rPr>
                <w:rFonts w:cs="Arial"/>
                <w:lang w:eastAsia="en-US"/>
              </w:rPr>
            </w:pPr>
          </w:p>
        </w:tc>
        <w:tc>
          <w:tcPr>
            <w:tcW w:w="1406" w:type="dxa"/>
            <w:vMerge/>
          </w:tcPr>
          <w:p w14:paraId="5DECF7FA" w14:textId="77777777" w:rsidR="00934849" w:rsidRPr="00732759" w:rsidRDefault="00934849" w:rsidP="00D45B1C">
            <w:pPr>
              <w:pStyle w:val="TAL"/>
              <w:rPr>
                <w:rFonts w:cs="Arial"/>
                <w:lang w:eastAsia="en-US"/>
              </w:rPr>
            </w:pPr>
          </w:p>
        </w:tc>
        <w:tc>
          <w:tcPr>
            <w:tcW w:w="1240" w:type="dxa"/>
            <w:vMerge w:val="restart"/>
          </w:tcPr>
          <w:p w14:paraId="66F21F4A"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71A7422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8A2D8EB" w14:textId="77777777" w:rsidR="00934849" w:rsidRPr="00732759" w:rsidRDefault="00934849" w:rsidP="00D45B1C">
            <w:pPr>
              <w:pStyle w:val="TAC"/>
              <w:rPr>
                <w:rFonts w:cs="Arial"/>
                <w:lang w:eastAsia="en-US"/>
              </w:rPr>
            </w:pPr>
            <w:r w:rsidRPr="00732759">
              <w:rPr>
                <w:rFonts w:cs="Arial"/>
                <w:lang w:eastAsia="en-US"/>
              </w:rPr>
              <w:t>1.2</w:t>
            </w:r>
          </w:p>
        </w:tc>
      </w:tr>
      <w:tr w:rsidR="00934849" w:rsidRPr="00732759" w14:paraId="13A15F9C" w14:textId="77777777">
        <w:trPr>
          <w:jc w:val="center"/>
        </w:trPr>
        <w:tc>
          <w:tcPr>
            <w:tcW w:w="1421" w:type="dxa"/>
            <w:vMerge/>
          </w:tcPr>
          <w:p w14:paraId="78E01D37" w14:textId="77777777" w:rsidR="00934849" w:rsidRPr="00732759" w:rsidRDefault="00934849" w:rsidP="00D45B1C">
            <w:pPr>
              <w:pStyle w:val="TAC"/>
              <w:rPr>
                <w:rFonts w:cs="Arial"/>
                <w:lang w:eastAsia="en-US"/>
              </w:rPr>
            </w:pPr>
          </w:p>
        </w:tc>
        <w:tc>
          <w:tcPr>
            <w:tcW w:w="1484" w:type="dxa"/>
            <w:vMerge/>
          </w:tcPr>
          <w:p w14:paraId="48CDBFD7" w14:textId="77777777" w:rsidR="00934849" w:rsidRPr="00732759" w:rsidRDefault="00934849" w:rsidP="00D45B1C">
            <w:pPr>
              <w:pStyle w:val="TAC"/>
              <w:rPr>
                <w:rFonts w:cs="Arial"/>
                <w:lang w:eastAsia="en-US"/>
              </w:rPr>
            </w:pPr>
          </w:p>
        </w:tc>
        <w:tc>
          <w:tcPr>
            <w:tcW w:w="1381" w:type="dxa"/>
            <w:vMerge/>
          </w:tcPr>
          <w:p w14:paraId="1845747F" w14:textId="77777777" w:rsidR="00934849" w:rsidRPr="00732759" w:rsidRDefault="00934849" w:rsidP="00D45B1C">
            <w:pPr>
              <w:pStyle w:val="TAL"/>
              <w:rPr>
                <w:rFonts w:cs="Arial"/>
                <w:lang w:eastAsia="en-US"/>
              </w:rPr>
            </w:pPr>
          </w:p>
        </w:tc>
        <w:tc>
          <w:tcPr>
            <w:tcW w:w="1406" w:type="dxa"/>
            <w:vMerge/>
          </w:tcPr>
          <w:p w14:paraId="3B92FA5D" w14:textId="77777777" w:rsidR="00934849" w:rsidRPr="00732759" w:rsidRDefault="00934849" w:rsidP="00D45B1C">
            <w:pPr>
              <w:pStyle w:val="TAL"/>
              <w:rPr>
                <w:rFonts w:cs="Arial"/>
                <w:lang w:eastAsia="en-US"/>
              </w:rPr>
            </w:pPr>
          </w:p>
        </w:tc>
        <w:tc>
          <w:tcPr>
            <w:tcW w:w="1240" w:type="dxa"/>
            <w:vMerge/>
          </w:tcPr>
          <w:p w14:paraId="109B8D8A" w14:textId="77777777" w:rsidR="00934849" w:rsidRPr="00732759" w:rsidRDefault="00934849" w:rsidP="00D45B1C">
            <w:pPr>
              <w:pStyle w:val="TAC"/>
              <w:rPr>
                <w:rFonts w:cs="Arial"/>
                <w:lang w:eastAsia="en-US"/>
              </w:rPr>
            </w:pPr>
          </w:p>
        </w:tc>
        <w:tc>
          <w:tcPr>
            <w:tcW w:w="1701" w:type="dxa"/>
          </w:tcPr>
          <w:p w14:paraId="3A91B31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2911A0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1536E940" w14:textId="77777777">
        <w:trPr>
          <w:jc w:val="center"/>
        </w:trPr>
        <w:tc>
          <w:tcPr>
            <w:tcW w:w="1421" w:type="dxa"/>
            <w:vMerge/>
          </w:tcPr>
          <w:p w14:paraId="30DD92F5" w14:textId="77777777" w:rsidR="00934849" w:rsidRPr="00732759" w:rsidRDefault="00934849" w:rsidP="00D45B1C">
            <w:pPr>
              <w:pStyle w:val="TAC"/>
              <w:rPr>
                <w:rFonts w:cs="Arial"/>
                <w:lang w:eastAsia="en-US"/>
              </w:rPr>
            </w:pPr>
          </w:p>
        </w:tc>
        <w:tc>
          <w:tcPr>
            <w:tcW w:w="1484" w:type="dxa"/>
            <w:vMerge/>
          </w:tcPr>
          <w:p w14:paraId="3F5B7CB9" w14:textId="77777777" w:rsidR="00934849" w:rsidRPr="00732759" w:rsidRDefault="00934849" w:rsidP="00D45B1C">
            <w:pPr>
              <w:pStyle w:val="TAC"/>
              <w:rPr>
                <w:rFonts w:cs="Arial"/>
                <w:lang w:eastAsia="en-US"/>
              </w:rPr>
            </w:pPr>
          </w:p>
        </w:tc>
        <w:tc>
          <w:tcPr>
            <w:tcW w:w="1381" w:type="dxa"/>
            <w:vMerge/>
          </w:tcPr>
          <w:p w14:paraId="33CC9621" w14:textId="77777777" w:rsidR="00934849" w:rsidRPr="00732759" w:rsidRDefault="00934849" w:rsidP="00D45B1C">
            <w:pPr>
              <w:pStyle w:val="TAL"/>
              <w:rPr>
                <w:rFonts w:cs="Arial"/>
                <w:lang w:eastAsia="en-US"/>
              </w:rPr>
            </w:pPr>
          </w:p>
        </w:tc>
        <w:tc>
          <w:tcPr>
            <w:tcW w:w="1406" w:type="dxa"/>
            <w:vMerge/>
          </w:tcPr>
          <w:p w14:paraId="4AA8506C" w14:textId="77777777" w:rsidR="00934849" w:rsidRPr="00732759" w:rsidRDefault="00934849" w:rsidP="00D45B1C">
            <w:pPr>
              <w:pStyle w:val="TAL"/>
              <w:rPr>
                <w:rFonts w:cs="Arial"/>
                <w:lang w:eastAsia="en-US"/>
              </w:rPr>
            </w:pPr>
          </w:p>
        </w:tc>
        <w:tc>
          <w:tcPr>
            <w:tcW w:w="1240" w:type="dxa"/>
          </w:tcPr>
          <w:p w14:paraId="3622104F"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53D86EB4"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11BDE96"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110C84E3" w14:textId="77777777">
        <w:trPr>
          <w:jc w:val="center"/>
        </w:trPr>
        <w:tc>
          <w:tcPr>
            <w:tcW w:w="1421" w:type="dxa"/>
            <w:vMerge/>
          </w:tcPr>
          <w:p w14:paraId="769EFE09" w14:textId="77777777" w:rsidR="00934849" w:rsidRPr="00732759" w:rsidRDefault="00934849" w:rsidP="00D45B1C">
            <w:pPr>
              <w:pStyle w:val="TAC"/>
              <w:rPr>
                <w:rFonts w:cs="Arial"/>
                <w:lang w:eastAsia="en-US"/>
              </w:rPr>
            </w:pPr>
          </w:p>
        </w:tc>
        <w:tc>
          <w:tcPr>
            <w:tcW w:w="1484" w:type="dxa"/>
            <w:vMerge/>
          </w:tcPr>
          <w:p w14:paraId="4C848B8A" w14:textId="77777777" w:rsidR="00934849" w:rsidRPr="00732759" w:rsidRDefault="00934849" w:rsidP="00D45B1C">
            <w:pPr>
              <w:pStyle w:val="TAC"/>
              <w:rPr>
                <w:rFonts w:cs="Arial"/>
                <w:lang w:eastAsia="en-US"/>
              </w:rPr>
            </w:pPr>
          </w:p>
        </w:tc>
        <w:tc>
          <w:tcPr>
            <w:tcW w:w="1381" w:type="dxa"/>
            <w:vMerge/>
          </w:tcPr>
          <w:p w14:paraId="13EA191C" w14:textId="77777777" w:rsidR="00934849" w:rsidRPr="00732759" w:rsidRDefault="00934849" w:rsidP="00D45B1C">
            <w:pPr>
              <w:pStyle w:val="TAL"/>
              <w:rPr>
                <w:rFonts w:cs="Arial"/>
                <w:lang w:eastAsia="en-US"/>
              </w:rPr>
            </w:pPr>
          </w:p>
        </w:tc>
        <w:tc>
          <w:tcPr>
            <w:tcW w:w="1406" w:type="dxa"/>
            <w:vMerge w:val="restart"/>
          </w:tcPr>
          <w:p w14:paraId="16D1F0D6"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F10F4EC"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890B78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2DDC649" w14:textId="77777777" w:rsidR="00934849" w:rsidRPr="00732759" w:rsidRDefault="00934849" w:rsidP="00D45B1C">
            <w:pPr>
              <w:pStyle w:val="TAC"/>
              <w:rPr>
                <w:rFonts w:cs="Arial"/>
                <w:lang w:eastAsia="en-US"/>
              </w:rPr>
            </w:pPr>
            <w:r w:rsidRPr="00732759">
              <w:rPr>
                <w:rFonts w:cs="Arial"/>
                <w:lang w:eastAsia="en-US"/>
              </w:rPr>
              <w:t>-6.5</w:t>
            </w:r>
          </w:p>
        </w:tc>
      </w:tr>
      <w:tr w:rsidR="00934849" w:rsidRPr="00732759" w14:paraId="33B6EA60" w14:textId="77777777">
        <w:trPr>
          <w:jc w:val="center"/>
        </w:trPr>
        <w:tc>
          <w:tcPr>
            <w:tcW w:w="1421" w:type="dxa"/>
            <w:vMerge/>
          </w:tcPr>
          <w:p w14:paraId="2852ABF2" w14:textId="77777777" w:rsidR="00934849" w:rsidRPr="00732759" w:rsidRDefault="00934849" w:rsidP="00D45B1C">
            <w:pPr>
              <w:pStyle w:val="TAC"/>
              <w:rPr>
                <w:rFonts w:cs="Arial"/>
                <w:lang w:eastAsia="en-US"/>
              </w:rPr>
            </w:pPr>
          </w:p>
        </w:tc>
        <w:tc>
          <w:tcPr>
            <w:tcW w:w="1484" w:type="dxa"/>
            <w:vMerge/>
          </w:tcPr>
          <w:p w14:paraId="069B253B" w14:textId="77777777" w:rsidR="00934849" w:rsidRPr="00732759" w:rsidRDefault="00934849" w:rsidP="00D45B1C">
            <w:pPr>
              <w:pStyle w:val="TAC"/>
              <w:rPr>
                <w:rFonts w:cs="Arial"/>
                <w:lang w:eastAsia="en-US"/>
              </w:rPr>
            </w:pPr>
          </w:p>
        </w:tc>
        <w:tc>
          <w:tcPr>
            <w:tcW w:w="1381" w:type="dxa"/>
            <w:vMerge/>
          </w:tcPr>
          <w:p w14:paraId="08EFF266" w14:textId="77777777" w:rsidR="00934849" w:rsidRPr="00732759" w:rsidRDefault="00934849" w:rsidP="00D45B1C">
            <w:pPr>
              <w:pStyle w:val="TAL"/>
              <w:rPr>
                <w:rFonts w:cs="Arial"/>
                <w:lang w:eastAsia="en-US"/>
              </w:rPr>
            </w:pPr>
          </w:p>
        </w:tc>
        <w:tc>
          <w:tcPr>
            <w:tcW w:w="1406" w:type="dxa"/>
            <w:vMerge/>
          </w:tcPr>
          <w:p w14:paraId="7832DBBD" w14:textId="77777777" w:rsidR="00934849" w:rsidRPr="00732759" w:rsidRDefault="00934849" w:rsidP="00D45B1C">
            <w:pPr>
              <w:pStyle w:val="TAL"/>
              <w:rPr>
                <w:rFonts w:cs="Arial"/>
                <w:lang w:eastAsia="en-US"/>
              </w:rPr>
            </w:pPr>
          </w:p>
        </w:tc>
        <w:tc>
          <w:tcPr>
            <w:tcW w:w="1240" w:type="dxa"/>
            <w:vMerge/>
          </w:tcPr>
          <w:p w14:paraId="5224D3B3" w14:textId="77777777" w:rsidR="00934849" w:rsidRPr="00732759" w:rsidRDefault="00934849" w:rsidP="00D45B1C">
            <w:pPr>
              <w:pStyle w:val="TAC"/>
              <w:rPr>
                <w:rFonts w:cs="Arial"/>
                <w:lang w:eastAsia="en-US"/>
              </w:rPr>
            </w:pPr>
          </w:p>
        </w:tc>
        <w:tc>
          <w:tcPr>
            <w:tcW w:w="1701" w:type="dxa"/>
          </w:tcPr>
          <w:p w14:paraId="69DA658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A769ECC"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71012556" w14:textId="77777777">
        <w:trPr>
          <w:jc w:val="center"/>
        </w:trPr>
        <w:tc>
          <w:tcPr>
            <w:tcW w:w="1421" w:type="dxa"/>
            <w:vMerge/>
          </w:tcPr>
          <w:p w14:paraId="0B4A3EDE" w14:textId="77777777" w:rsidR="00934849" w:rsidRPr="00732759" w:rsidRDefault="00934849" w:rsidP="00D45B1C">
            <w:pPr>
              <w:pStyle w:val="TAC"/>
              <w:rPr>
                <w:rFonts w:cs="Arial"/>
                <w:lang w:eastAsia="en-US"/>
              </w:rPr>
            </w:pPr>
          </w:p>
        </w:tc>
        <w:tc>
          <w:tcPr>
            <w:tcW w:w="1484" w:type="dxa"/>
            <w:vMerge/>
          </w:tcPr>
          <w:p w14:paraId="3A5A83E5" w14:textId="77777777" w:rsidR="00934849" w:rsidRPr="00732759" w:rsidRDefault="00934849" w:rsidP="00D45B1C">
            <w:pPr>
              <w:pStyle w:val="TAC"/>
              <w:rPr>
                <w:rFonts w:cs="Arial"/>
                <w:lang w:eastAsia="en-US"/>
              </w:rPr>
            </w:pPr>
          </w:p>
        </w:tc>
        <w:tc>
          <w:tcPr>
            <w:tcW w:w="1381" w:type="dxa"/>
            <w:vMerge/>
          </w:tcPr>
          <w:p w14:paraId="3D82B957" w14:textId="77777777" w:rsidR="00934849" w:rsidRPr="00732759" w:rsidRDefault="00934849" w:rsidP="00D45B1C">
            <w:pPr>
              <w:pStyle w:val="TAL"/>
              <w:rPr>
                <w:rFonts w:cs="Arial"/>
                <w:lang w:eastAsia="en-US"/>
              </w:rPr>
            </w:pPr>
          </w:p>
        </w:tc>
        <w:tc>
          <w:tcPr>
            <w:tcW w:w="1406" w:type="dxa"/>
            <w:vMerge/>
          </w:tcPr>
          <w:p w14:paraId="5B0D0D94" w14:textId="77777777" w:rsidR="00934849" w:rsidRPr="00732759" w:rsidRDefault="00934849" w:rsidP="00D45B1C">
            <w:pPr>
              <w:pStyle w:val="TAL"/>
              <w:rPr>
                <w:rFonts w:cs="Arial"/>
                <w:lang w:eastAsia="en-US"/>
              </w:rPr>
            </w:pPr>
          </w:p>
        </w:tc>
        <w:tc>
          <w:tcPr>
            <w:tcW w:w="1240" w:type="dxa"/>
            <w:vMerge w:val="restart"/>
          </w:tcPr>
          <w:p w14:paraId="1ECED1D7"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F54EE3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844586C"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68380B56" w14:textId="77777777">
        <w:trPr>
          <w:jc w:val="center"/>
        </w:trPr>
        <w:tc>
          <w:tcPr>
            <w:tcW w:w="1421" w:type="dxa"/>
            <w:vMerge/>
          </w:tcPr>
          <w:p w14:paraId="5402490E" w14:textId="77777777" w:rsidR="00934849" w:rsidRPr="00732759" w:rsidRDefault="00934849" w:rsidP="00D45B1C">
            <w:pPr>
              <w:pStyle w:val="TAC"/>
              <w:rPr>
                <w:rFonts w:cs="Arial"/>
                <w:lang w:eastAsia="en-US"/>
              </w:rPr>
            </w:pPr>
          </w:p>
        </w:tc>
        <w:tc>
          <w:tcPr>
            <w:tcW w:w="1484" w:type="dxa"/>
            <w:vMerge/>
          </w:tcPr>
          <w:p w14:paraId="76B97ED1" w14:textId="77777777" w:rsidR="00934849" w:rsidRPr="00732759" w:rsidRDefault="00934849" w:rsidP="00D45B1C">
            <w:pPr>
              <w:pStyle w:val="TAC"/>
              <w:rPr>
                <w:rFonts w:cs="Arial"/>
                <w:lang w:eastAsia="en-US"/>
              </w:rPr>
            </w:pPr>
          </w:p>
        </w:tc>
        <w:tc>
          <w:tcPr>
            <w:tcW w:w="1381" w:type="dxa"/>
            <w:vMerge/>
          </w:tcPr>
          <w:p w14:paraId="454304DF" w14:textId="77777777" w:rsidR="00934849" w:rsidRPr="00732759" w:rsidRDefault="00934849" w:rsidP="00D45B1C">
            <w:pPr>
              <w:pStyle w:val="TAL"/>
              <w:rPr>
                <w:rFonts w:cs="Arial"/>
                <w:lang w:eastAsia="en-US"/>
              </w:rPr>
            </w:pPr>
          </w:p>
        </w:tc>
        <w:tc>
          <w:tcPr>
            <w:tcW w:w="1406" w:type="dxa"/>
            <w:vMerge/>
          </w:tcPr>
          <w:p w14:paraId="371EBD0C" w14:textId="77777777" w:rsidR="00934849" w:rsidRPr="00732759" w:rsidRDefault="00934849" w:rsidP="00D45B1C">
            <w:pPr>
              <w:pStyle w:val="TAL"/>
              <w:rPr>
                <w:rFonts w:cs="Arial"/>
                <w:lang w:eastAsia="en-US"/>
              </w:rPr>
            </w:pPr>
          </w:p>
        </w:tc>
        <w:tc>
          <w:tcPr>
            <w:tcW w:w="1240" w:type="dxa"/>
            <w:vMerge/>
          </w:tcPr>
          <w:p w14:paraId="31474DA0" w14:textId="77777777" w:rsidR="00934849" w:rsidRPr="00732759" w:rsidRDefault="00934849" w:rsidP="00D45B1C">
            <w:pPr>
              <w:pStyle w:val="TAC"/>
              <w:rPr>
                <w:rFonts w:cs="Arial"/>
                <w:lang w:eastAsia="en-US"/>
              </w:rPr>
            </w:pPr>
          </w:p>
        </w:tc>
        <w:tc>
          <w:tcPr>
            <w:tcW w:w="1701" w:type="dxa"/>
          </w:tcPr>
          <w:p w14:paraId="1779CBEB"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690B337" w14:textId="77777777" w:rsidR="00934849" w:rsidRPr="00732759" w:rsidRDefault="00934849" w:rsidP="00D45B1C">
            <w:pPr>
              <w:pStyle w:val="TAC"/>
              <w:rPr>
                <w:rFonts w:cs="Arial"/>
                <w:lang w:eastAsia="en-US"/>
              </w:rPr>
            </w:pPr>
            <w:r w:rsidRPr="00732759">
              <w:rPr>
                <w:rFonts w:cs="Arial"/>
                <w:lang w:eastAsia="en-US"/>
              </w:rPr>
              <w:t>8.7</w:t>
            </w:r>
          </w:p>
        </w:tc>
      </w:tr>
      <w:tr w:rsidR="00934849" w:rsidRPr="00732759" w14:paraId="3D726B5B" w14:textId="77777777">
        <w:trPr>
          <w:jc w:val="center"/>
        </w:trPr>
        <w:tc>
          <w:tcPr>
            <w:tcW w:w="1421" w:type="dxa"/>
            <w:vMerge/>
          </w:tcPr>
          <w:p w14:paraId="4917D196" w14:textId="77777777" w:rsidR="00934849" w:rsidRPr="00732759" w:rsidRDefault="00934849" w:rsidP="00D45B1C">
            <w:pPr>
              <w:pStyle w:val="TAC"/>
              <w:rPr>
                <w:rFonts w:cs="Arial"/>
                <w:lang w:eastAsia="en-US"/>
              </w:rPr>
            </w:pPr>
          </w:p>
        </w:tc>
        <w:tc>
          <w:tcPr>
            <w:tcW w:w="1484" w:type="dxa"/>
            <w:vMerge/>
          </w:tcPr>
          <w:p w14:paraId="31D03E2F" w14:textId="77777777" w:rsidR="00934849" w:rsidRPr="00732759" w:rsidRDefault="00934849" w:rsidP="00D45B1C">
            <w:pPr>
              <w:pStyle w:val="TAC"/>
              <w:rPr>
                <w:rFonts w:cs="Arial"/>
                <w:lang w:eastAsia="en-US"/>
              </w:rPr>
            </w:pPr>
          </w:p>
        </w:tc>
        <w:tc>
          <w:tcPr>
            <w:tcW w:w="1381" w:type="dxa"/>
            <w:vMerge/>
          </w:tcPr>
          <w:p w14:paraId="1CEE70FC" w14:textId="77777777" w:rsidR="00934849" w:rsidRPr="00732759" w:rsidRDefault="00934849" w:rsidP="00D45B1C">
            <w:pPr>
              <w:pStyle w:val="TAL"/>
              <w:rPr>
                <w:rFonts w:cs="Arial"/>
                <w:lang w:eastAsia="en-US"/>
              </w:rPr>
            </w:pPr>
          </w:p>
        </w:tc>
        <w:tc>
          <w:tcPr>
            <w:tcW w:w="1406" w:type="dxa"/>
            <w:vMerge w:val="restart"/>
          </w:tcPr>
          <w:p w14:paraId="02713A35"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4CD2C1BE"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C5F829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721F9A2"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7FD73C89" w14:textId="77777777">
        <w:trPr>
          <w:jc w:val="center"/>
        </w:trPr>
        <w:tc>
          <w:tcPr>
            <w:tcW w:w="1421" w:type="dxa"/>
            <w:vMerge/>
          </w:tcPr>
          <w:p w14:paraId="698D620A" w14:textId="77777777" w:rsidR="00934849" w:rsidRPr="00732759" w:rsidRDefault="00934849" w:rsidP="00D45B1C">
            <w:pPr>
              <w:pStyle w:val="TAC"/>
              <w:rPr>
                <w:rFonts w:cs="Arial"/>
                <w:lang w:eastAsia="en-US"/>
              </w:rPr>
            </w:pPr>
          </w:p>
        </w:tc>
        <w:tc>
          <w:tcPr>
            <w:tcW w:w="1484" w:type="dxa"/>
            <w:vMerge/>
          </w:tcPr>
          <w:p w14:paraId="6FF70D9F" w14:textId="77777777" w:rsidR="00934849" w:rsidRPr="00732759" w:rsidRDefault="00934849" w:rsidP="00D45B1C">
            <w:pPr>
              <w:pStyle w:val="TAC"/>
              <w:rPr>
                <w:rFonts w:cs="Arial"/>
                <w:lang w:eastAsia="en-US"/>
              </w:rPr>
            </w:pPr>
          </w:p>
        </w:tc>
        <w:tc>
          <w:tcPr>
            <w:tcW w:w="1381" w:type="dxa"/>
            <w:vMerge/>
          </w:tcPr>
          <w:p w14:paraId="73D26D7E" w14:textId="77777777" w:rsidR="00934849" w:rsidRPr="00732759" w:rsidRDefault="00934849" w:rsidP="00D45B1C">
            <w:pPr>
              <w:pStyle w:val="TAL"/>
              <w:rPr>
                <w:rFonts w:cs="Arial"/>
                <w:lang w:eastAsia="en-US"/>
              </w:rPr>
            </w:pPr>
          </w:p>
        </w:tc>
        <w:tc>
          <w:tcPr>
            <w:tcW w:w="1406" w:type="dxa"/>
            <w:vMerge/>
          </w:tcPr>
          <w:p w14:paraId="6ABF67CB" w14:textId="77777777" w:rsidR="00934849" w:rsidRPr="00732759" w:rsidRDefault="00934849" w:rsidP="00D45B1C">
            <w:pPr>
              <w:pStyle w:val="TAL"/>
              <w:rPr>
                <w:rFonts w:cs="Arial"/>
                <w:lang w:eastAsia="en-US"/>
              </w:rPr>
            </w:pPr>
          </w:p>
        </w:tc>
        <w:tc>
          <w:tcPr>
            <w:tcW w:w="1240" w:type="dxa"/>
            <w:vMerge/>
          </w:tcPr>
          <w:p w14:paraId="4BFDBBAD" w14:textId="77777777" w:rsidR="00934849" w:rsidRPr="00732759" w:rsidRDefault="00934849" w:rsidP="00D45B1C">
            <w:pPr>
              <w:pStyle w:val="TAC"/>
              <w:rPr>
                <w:rFonts w:cs="Arial"/>
                <w:lang w:eastAsia="en-US"/>
              </w:rPr>
            </w:pPr>
          </w:p>
        </w:tc>
        <w:tc>
          <w:tcPr>
            <w:tcW w:w="1701" w:type="dxa"/>
          </w:tcPr>
          <w:p w14:paraId="6015A90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A022877" w14:textId="77777777" w:rsidR="00934849" w:rsidRPr="00732759" w:rsidRDefault="00934849" w:rsidP="00D45B1C">
            <w:pPr>
              <w:pStyle w:val="TAC"/>
              <w:rPr>
                <w:rFonts w:cs="Arial"/>
                <w:lang w:eastAsia="en-US"/>
              </w:rPr>
            </w:pPr>
            <w:r w:rsidRPr="00732759">
              <w:rPr>
                <w:rFonts w:cs="Arial"/>
                <w:lang w:eastAsia="en-US"/>
              </w:rPr>
              <w:t>-0.9</w:t>
            </w:r>
          </w:p>
        </w:tc>
      </w:tr>
      <w:tr w:rsidR="00934849" w:rsidRPr="00732759" w14:paraId="7AB6F86A" w14:textId="77777777">
        <w:trPr>
          <w:jc w:val="center"/>
        </w:trPr>
        <w:tc>
          <w:tcPr>
            <w:tcW w:w="1421" w:type="dxa"/>
            <w:vMerge/>
          </w:tcPr>
          <w:p w14:paraId="7F3A55C4" w14:textId="77777777" w:rsidR="00934849" w:rsidRPr="00732759" w:rsidRDefault="00934849" w:rsidP="00D45B1C">
            <w:pPr>
              <w:pStyle w:val="TAC"/>
              <w:rPr>
                <w:rFonts w:cs="Arial"/>
                <w:lang w:eastAsia="en-US"/>
              </w:rPr>
            </w:pPr>
          </w:p>
        </w:tc>
        <w:tc>
          <w:tcPr>
            <w:tcW w:w="1484" w:type="dxa"/>
            <w:vMerge/>
          </w:tcPr>
          <w:p w14:paraId="7BF94619" w14:textId="77777777" w:rsidR="00934849" w:rsidRPr="00732759" w:rsidRDefault="00934849" w:rsidP="00D45B1C">
            <w:pPr>
              <w:pStyle w:val="TAC"/>
              <w:rPr>
                <w:rFonts w:cs="Arial"/>
                <w:lang w:eastAsia="en-US"/>
              </w:rPr>
            </w:pPr>
          </w:p>
        </w:tc>
        <w:tc>
          <w:tcPr>
            <w:tcW w:w="1381" w:type="dxa"/>
            <w:vMerge/>
          </w:tcPr>
          <w:p w14:paraId="25031DB4" w14:textId="77777777" w:rsidR="00934849" w:rsidRPr="00732759" w:rsidRDefault="00934849" w:rsidP="00D45B1C">
            <w:pPr>
              <w:pStyle w:val="TAL"/>
              <w:rPr>
                <w:rFonts w:cs="Arial"/>
                <w:lang w:eastAsia="en-US"/>
              </w:rPr>
            </w:pPr>
          </w:p>
        </w:tc>
        <w:tc>
          <w:tcPr>
            <w:tcW w:w="1406" w:type="dxa"/>
            <w:vMerge w:val="restart"/>
          </w:tcPr>
          <w:p w14:paraId="0397362C"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5B05D6C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0A0E65BF"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6561F9BF"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37116BEB" w14:textId="77777777">
        <w:trPr>
          <w:jc w:val="center"/>
        </w:trPr>
        <w:tc>
          <w:tcPr>
            <w:tcW w:w="1421" w:type="dxa"/>
            <w:vMerge/>
          </w:tcPr>
          <w:p w14:paraId="5864E727" w14:textId="77777777" w:rsidR="00934849" w:rsidRPr="00732759" w:rsidRDefault="00934849" w:rsidP="00D45B1C">
            <w:pPr>
              <w:pStyle w:val="TAC"/>
              <w:rPr>
                <w:rFonts w:cs="Arial"/>
                <w:lang w:eastAsia="en-US"/>
              </w:rPr>
            </w:pPr>
          </w:p>
        </w:tc>
        <w:tc>
          <w:tcPr>
            <w:tcW w:w="1484" w:type="dxa"/>
            <w:vMerge/>
          </w:tcPr>
          <w:p w14:paraId="3204ABB2" w14:textId="77777777" w:rsidR="00934849" w:rsidRPr="00732759" w:rsidRDefault="00934849" w:rsidP="00D45B1C">
            <w:pPr>
              <w:pStyle w:val="TAC"/>
              <w:rPr>
                <w:rFonts w:cs="Arial"/>
                <w:lang w:eastAsia="en-US"/>
              </w:rPr>
            </w:pPr>
          </w:p>
        </w:tc>
        <w:tc>
          <w:tcPr>
            <w:tcW w:w="1381" w:type="dxa"/>
            <w:vMerge/>
          </w:tcPr>
          <w:p w14:paraId="783B8E0C" w14:textId="77777777" w:rsidR="00934849" w:rsidRPr="00732759" w:rsidRDefault="00934849" w:rsidP="00D45B1C">
            <w:pPr>
              <w:pStyle w:val="TAL"/>
              <w:rPr>
                <w:rFonts w:cs="Arial"/>
                <w:lang w:eastAsia="en-US"/>
              </w:rPr>
            </w:pPr>
          </w:p>
        </w:tc>
        <w:tc>
          <w:tcPr>
            <w:tcW w:w="1406" w:type="dxa"/>
            <w:vMerge/>
          </w:tcPr>
          <w:p w14:paraId="1FC56004" w14:textId="77777777" w:rsidR="00934849" w:rsidRPr="00732759" w:rsidRDefault="00934849" w:rsidP="00D45B1C">
            <w:pPr>
              <w:pStyle w:val="TAL"/>
              <w:rPr>
                <w:rFonts w:cs="Arial"/>
                <w:lang w:eastAsia="en-US"/>
              </w:rPr>
            </w:pPr>
          </w:p>
        </w:tc>
        <w:tc>
          <w:tcPr>
            <w:tcW w:w="1240" w:type="dxa"/>
            <w:vMerge/>
          </w:tcPr>
          <w:p w14:paraId="72014474" w14:textId="77777777" w:rsidR="00934849" w:rsidRPr="00732759" w:rsidRDefault="00934849" w:rsidP="00D45B1C">
            <w:pPr>
              <w:pStyle w:val="TAC"/>
              <w:rPr>
                <w:rFonts w:cs="Arial"/>
                <w:lang w:eastAsia="en-US"/>
              </w:rPr>
            </w:pPr>
          </w:p>
        </w:tc>
        <w:tc>
          <w:tcPr>
            <w:tcW w:w="1701" w:type="dxa"/>
          </w:tcPr>
          <w:p w14:paraId="35AC0F8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4DC6B69"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66D595E" w14:textId="77777777">
        <w:trPr>
          <w:jc w:val="center"/>
        </w:trPr>
        <w:tc>
          <w:tcPr>
            <w:tcW w:w="1421" w:type="dxa"/>
            <w:vMerge/>
          </w:tcPr>
          <w:p w14:paraId="3265E8DE" w14:textId="77777777" w:rsidR="00934849" w:rsidRPr="00732759" w:rsidRDefault="00934849" w:rsidP="00D45B1C">
            <w:pPr>
              <w:pStyle w:val="TAC"/>
              <w:rPr>
                <w:rFonts w:cs="Arial"/>
                <w:lang w:eastAsia="en-US"/>
              </w:rPr>
            </w:pPr>
          </w:p>
        </w:tc>
        <w:tc>
          <w:tcPr>
            <w:tcW w:w="1484" w:type="dxa"/>
            <w:vMerge/>
          </w:tcPr>
          <w:p w14:paraId="0AA365F7" w14:textId="77777777" w:rsidR="00934849" w:rsidRPr="00732759" w:rsidRDefault="00934849" w:rsidP="00D45B1C">
            <w:pPr>
              <w:pStyle w:val="TAC"/>
              <w:rPr>
                <w:rFonts w:cs="Arial"/>
                <w:lang w:eastAsia="en-US"/>
              </w:rPr>
            </w:pPr>
          </w:p>
        </w:tc>
        <w:tc>
          <w:tcPr>
            <w:tcW w:w="1381" w:type="dxa"/>
            <w:vMerge/>
          </w:tcPr>
          <w:p w14:paraId="398B7BFD" w14:textId="77777777" w:rsidR="00934849" w:rsidRPr="00732759" w:rsidRDefault="00934849" w:rsidP="00D45B1C">
            <w:pPr>
              <w:pStyle w:val="TAL"/>
              <w:rPr>
                <w:rFonts w:cs="Arial"/>
                <w:lang w:eastAsia="en-US"/>
              </w:rPr>
            </w:pPr>
          </w:p>
        </w:tc>
        <w:tc>
          <w:tcPr>
            <w:tcW w:w="1406" w:type="dxa"/>
            <w:vMerge w:val="restart"/>
          </w:tcPr>
          <w:p w14:paraId="372068C9"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40" w:type="dxa"/>
            <w:vMerge w:val="restart"/>
          </w:tcPr>
          <w:p w14:paraId="7160B29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2</w:t>
            </w:r>
          </w:p>
        </w:tc>
        <w:tc>
          <w:tcPr>
            <w:tcW w:w="1701" w:type="dxa"/>
          </w:tcPr>
          <w:p w14:paraId="25B1622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210FCE62" w14:textId="77777777" w:rsidR="00934849" w:rsidRPr="00732759" w:rsidRDefault="00934849" w:rsidP="00D45B1C">
            <w:pPr>
              <w:pStyle w:val="TAC"/>
              <w:rPr>
                <w:rFonts w:cs="Arial"/>
                <w:lang w:eastAsia="en-US"/>
              </w:rPr>
            </w:pPr>
            <w:r w:rsidRPr="00732759">
              <w:rPr>
                <w:rFonts w:cs="Arial"/>
              </w:rPr>
              <w:t>-1.1</w:t>
            </w:r>
          </w:p>
        </w:tc>
      </w:tr>
      <w:tr w:rsidR="00934849" w:rsidRPr="00732759" w14:paraId="54570CE4" w14:textId="77777777">
        <w:trPr>
          <w:jc w:val="center"/>
        </w:trPr>
        <w:tc>
          <w:tcPr>
            <w:tcW w:w="1421" w:type="dxa"/>
            <w:vMerge/>
          </w:tcPr>
          <w:p w14:paraId="5C0A6E32" w14:textId="77777777" w:rsidR="00934849" w:rsidRPr="00732759" w:rsidRDefault="00934849" w:rsidP="00D45B1C">
            <w:pPr>
              <w:pStyle w:val="TAC"/>
              <w:rPr>
                <w:rFonts w:cs="Arial"/>
                <w:lang w:eastAsia="en-US"/>
              </w:rPr>
            </w:pPr>
          </w:p>
        </w:tc>
        <w:tc>
          <w:tcPr>
            <w:tcW w:w="1484" w:type="dxa"/>
            <w:vMerge/>
          </w:tcPr>
          <w:p w14:paraId="17326888" w14:textId="77777777" w:rsidR="00934849" w:rsidRPr="00732759" w:rsidRDefault="00934849" w:rsidP="00D45B1C">
            <w:pPr>
              <w:pStyle w:val="TAC"/>
              <w:rPr>
                <w:rFonts w:cs="Arial"/>
                <w:lang w:eastAsia="en-US"/>
              </w:rPr>
            </w:pPr>
          </w:p>
        </w:tc>
        <w:tc>
          <w:tcPr>
            <w:tcW w:w="1381" w:type="dxa"/>
            <w:vMerge/>
          </w:tcPr>
          <w:p w14:paraId="03E0E042" w14:textId="77777777" w:rsidR="00934849" w:rsidRPr="00732759" w:rsidRDefault="00934849" w:rsidP="00D45B1C">
            <w:pPr>
              <w:pStyle w:val="TAL"/>
              <w:rPr>
                <w:rFonts w:cs="Arial"/>
                <w:lang w:eastAsia="en-US"/>
              </w:rPr>
            </w:pPr>
          </w:p>
        </w:tc>
        <w:tc>
          <w:tcPr>
            <w:tcW w:w="1406" w:type="dxa"/>
            <w:vMerge/>
          </w:tcPr>
          <w:p w14:paraId="6507F5F4" w14:textId="77777777" w:rsidR="00934849" w:rsidRPr="00732759" w:rsidRDefault="00934849" w:rsidP="00D45B1C">
            <w:pPr>
              <w:pStyle w:val="TAL"/>
              <w:rPr>
                <w:rFonts w:cs="Arial"/>
                <w:lang w:eastAsia="en-US"/>
              </w:rPr>
            </w:pPr>
          </w:p>
        </w:tc>
        <w:tc>
          <w:tcPr>
            <w:tcW w:w="1240" w:type="dxa"/>
            <w:vMerge/>
          </w:tcPr>
          <w:p w14:paraId="7D737165" w14:textId="77777777" w:rsidR="00934849" w:rsidRPr="00732759" w:rsidRDefault="00934849" w:rsidP="00D45B1C">
            <w:pPr>
              <w:pStyle w:val="TAC"/>
              <w:rPr>
                <w:rFonts w:cs="Arial"/>
                <w:lang w:eastAsia="en-US"/>
              </w:rPr>
            </w:pPr>
          </w:p>
        </w:tc>
        <w:tc>
          <w:tcPr>
            <w:tcW w:w="1701" w:type="dxa"/>
          </w:tcPr>
          <w:p w14:paraId="50D23523"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B4D6CE3" w14:textId="77777777" w:rsidR="00934849" w:rsidRPr="00732759" w:rsidRDefault="00934849" w:rsidP="00D45B1C">
            <w:pPr>
              <w:pStyle w:val="TAC"/>
              <w:rPr>
                <w:rFonts w:cs="Arial"/>
                <w:lang w:eastAsia="en-US"/>
              </w:rPr>
            </w:pPr>
            <w:r w:rsidRPr="00732759">
              <w:rPr>
                <w:rFonts w:cs="Arial" w:hint="eastAsia"/>
              </w:rPr>
              <w:t>5.8</w:t>
            </w:r>
          </w:p>
        </w:tc>
      </w:tr>
      <w:tr w:rsidR="00934849" w:rsidRPr="00732759" w14:paraId="0533317D" w14:textId="77777777">
        <w:trPr>
          <w:jc w:val="center"/>
        </w:trPr>
        <w:tc>
          <w:tcPr>
            <w:tcW w:w="1421" w:type="dxa"/>
            <w:vMerge/>
          </w:tcPr>
          <w:p w14:paraId="2A966B29" w14:textId="77777777" w:rsidR="00934849" w:rsidRPr="00732759" w:rsidRDefault="00934849" w:rsidP="00D45B1C">
            <w:pPr>
              <w:pStyle w:val="TAC"/>
              <w:rPr>
                <w:rFonts w:cs="Arial"/>
                <w:lang w:eastAsia="en-US"/>
              </w:rPr>
            </w:pPr>
          </w:p>
        </w:tc>
        <w:tc>
          <w:tcPr>
            <w:tcW w:w="1484" w:type="dxa"/>
            <w:vMerge/>
          </w:tcPr>
          <w:p w14:paraId="6799BFAF" w14:textId="77777777" w:rsidR="00934849" w:rsidRPr="00732759" w:rsidRDefault="00934849" w:rsidP="00D45B1C">
            <w:pPr>
              <w:pStyle w:val="TAC"/>
              <w:rPr>
                <w:rFonts w:cs="Arial"/>
                <w:lang w:eastAsia="en-US"/>
              </w:rPr>
            </w:pPr>
          </w:p>
        </w:tc>
        <w:tc>
          <w:tcPr>
            <w:tcW w:w="1381" w:type="dxa"/>
            <w:vMerge w:val="restart"/>
          </w:tcPr>
          <w:p w14:paraId="105B9AD5"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254F935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78D3CEF6"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70B79E36"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3D7EB8" w14:textId="77777777" w:rsidR="00934849" w:rsidRPr="00732759" w:rsidRDefault="00934849" w:rsidP="00D45B1C">
            <w:pPr>
              <w:pStyle w:val="TAC"/>
              <w:rPr>
                <w:rFonts w:cs="Arial"/>
                <w:lang w:eastAsia="en-US"/>
              </w:rPr>
            </w:pPr>
            <w:r w:rsidRPr="00732759">
              <w:rPr>
                <w:rFonts w:cs="Arial"/>
                <w:lang w:eastAsia="en-US"/>
              </w:rPr>
              <w:t>1.5</w:t>
            </w:r>
          </w:p>
        </w:tc>
      </w:tr>
      <w:tr w:rsidR="00934849" w:rsidRPr="00732759" w14:paraId="3009EFB8" w14:textId="77777777">
        <w:trPr>
          <w:jc w:val="center"/>
        </w:trPr>
        <w:tc>
          <w:tcPr>
            <w:tcW w:w="1421" w:type="dxa"/>
            <w:vMerge/>
          </w:tcPr>
          <w:p w14:paraId="17FE3751" w14:textId="77777777" w:rsidR="00934849" w:rsidRPr="00732759" w:rsidRDefault="00934849" w:rsidP="00D45B1C">
            <w:pPr>
              <w:pStyle w:val="TAC"/>
              <w:rPr>
                <w:rFonts w:cs="Arial"/>
                <w:lang w:eastAsia="en-US"/>
              </w:rPr>
            </w:pPr>
          </w:p>
        </w:tc>
        <w:tc>
          <w:tcPr>
            <w:tcW w:w="1484" w:type="dxa"/>
            <w:vMerge/>
          </w:tcPr>
          <w:p w14:paraId="0E9CED07" w14:textId="77777777" w:rsidR="00934849" w:rsidRPr="00732759" w:rsidRDefault="00934849" w:rsidP="00D45B1C">
            <w:pPr>
              <w:pStyle w:val="TAC"/>
              <w:rPr>
                <w:rFonts w:cs="Arial"/>
                <w:lang w:eastAsia="en-US"/>
              </w:rPr>
            </w:pPr>
          </w:p>
        </w:tc>
        <w:tc>
          <w:tcPr>
            <w:tcW w:w="1381" w:type="dxa"/>
            <w:vMerge/>
          </w:tcPr>
          <w:p w14:paraId="353DEDC6" w14:textId="77777777" w:rsidR="00934849" w:rsidRPr="00732759" w:rsidRDefault="00934849" w:rsidP="00D45B1C">
            <w:pPr>
              <w:pStyle w:val="TAL"/>
              <w:rPr>
                <w:rFonts w:cs="Arial"/>
                <w:lang w:eastAsia="en-US"/>
              </w:rPr>
            </w:pPr>
          </w:p>
        </w:tc>
        <w:tc>
          <w:tcPr>
            <w:tcW w:w="1406" w:type="dxa"/>
            <w:vMerge/>
          </w:tcPr>
          <w:p w14:paraId="23D7A2AB" w14:textId="77777777" w:rsidR="00934849" w:rsidRPr="00732759" w:rsidRDefault="00934849" w:rsidP="00D45B1C">
            <w:pPr>
              <w:pStyle w:val="TAL"/>
              <w:rPr>
                <w:rFonts w:cs="Arial"/>
                <w:lang w:eastAsia="en-US"/>
              </w:rPr>
            </w:pPr>
          </w:p>
        </w:tc>
        <w:tc>
          <w:tcPr>
            <w:tcW w:w="1240" w:type="dxa"/>
            <w:vMerge/>
          </w:tcPr>
          <w:p w14:paraId="22883684" w14:textId="77777777" w:rsidR="00934849" w:rsidRPr="00732759" w:rsidRDefault="00934849" w:rsidP="00D45B1C">
            <w:pPr>
              <w:pStyle w:val="TAC"/>
              <w:rPr>
                <w:rFonts w:cs="Arial"/>
                <w:lang w:eastAsia="en-US"/>
              </w:rPr>
            </w:pPr>
          </w:p>
        </w:tc>
        <w:tc>
          <w:tcPr>
            <w:tcW w:w="1701" w:type="dxa"/>
          </w:tcPr>
          <w:p w14:paraId="5EA028D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414C87FE"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2983BEA7" w14:textId="77777777" w:rsidTr="00A06BCC">
        <w:trPr>
          <w:jc w:val="center"/>
        </w:trPr>
        <w:tc>
          <w:tcPr>
            <w:tcW w:w="1421" w:type="dxa"/>
            <w:vMerge/>
          </w:tcPr>
          <w:p w14:paraId="083E3486" w14:textId="77777777" w:rsidR="00934849" w:rsidRPr="00732759" w:rsidRDefault="00934849" w:rsidP="00A06BCC">
            <w:pPr>
              <w:pStyle w:val="TAC"/>
              <w:rPr>
                <w:rFonts w:cs="Arial"/>
                <w:lang w:eastAsia="en-US"/>
              </w:rPr>
            </w:pPr>
          </w:p>
        </w:tc>
        <w:tc>
          <w:tcPr>
            <w:tcW w:w="1484" w:type="dxa"/>
            <w:vMerge w:val="restart"/>
          </w:tcPr>
          <w:p w14:paraId="5571A184" w14:textId="77777777" w:rsidR="00934849" w:rsidRPr="00732759" w:rsidRDefault="00934849" w:rsidP="00A06BCC">
            <w:pPr>
              <w:pStyle w:val="TAC"/>
              <w:rPr>
                <w:rFonts w:cs="Arial"/>
                <w:lang w:eastAsia="en-US"/>
              </w:rPr>
            </w:pPr>
            <w:r w:rsidRPr="00732759">
              <w:rPr>
                <w:rFonts w:cs="Arial" w:hint="eastAsia"/>
              </w:rPr>
              <w:t>8</w:t>
            </w:r>
          </w:p>
        </w:tc>
        <w:tc>
          <w:tcPr>
            <w:tcW w:w="1381" w:type="dxa"/>
            <w:vMerge w:val="restart"/>
          </w:tcPr>
          <w:p w14:paraId="034E1E92" w14:textId="77777777"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14:paraId="66F783CE" w14:textId="77777777"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14:paraId="40885B97"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4A2E93F6"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77EF119D" w14:textId="77777777" w:rsidR="00934849" w:rsidRPr="00732759" w:rsidRDefault="00934849" w:rsidP="00A06BCC">
            <w:pPr>
              <w:pStyle w:val="TAC"/>
              <w:rPr>
                <w:rFonts w:cs="Arial"/>
                <w:lang w:eastAsia="en-US"/>
              </w:rPr>
            </w:pPr>
            <w:r w:rsidRPr="00732759">
              <w:rPr>
                <w:rFonts w:cs="Arial"/>
                <w:lang w:eastAsia="en-US"/>
              </w:rPr>
              <w:t>-9.6</w:t>
            </w:r>
          </w:p>
        </w:tc>
      </w:tr>
      <w:tr w:rsidR="00934849" w:rsidRPr="00732759" w14:paraId="086F82C0" w14:textId="77777777" w:rsidTr="00A06BCC">
        <w:trPr>
          <w:jc w:val="center"/>
        </w:trPr>
        <w:tc>
          <w:tcPr>
            <w:tcW w:w="1421" w:type="dxa"/>
            <w:vMerge/>
          </w:tcPr>
          <w:p w14:paraId="3E35E802" w14:textId="77777777" w:rsidR="00934849" w:rsidRPr="00732759" w:rsidRDefault="00934849" w:rsidP="00A06BCC">
            <w:pPr>
              <w:pStyle w:val="TAC"/>
              <w:rPr>
                <w:rFonts w:cs="Arial"/>
                <w:lang w:eastAsia="en-US"/>
              </w:rPr>
            </w:pPr>
          </w:p>
        </w:tc>
        <w:tc>
          <w:tcPr>
            <w:tcW w:w="1484" w:type="dxa"/>
            <w:vMerge/>
          </w:tcPr>
          <w:p w14:paraId="35125850" w14:textId="77777777" w:rsidR="00934849" w:rsidRPr="00732759" w:rsidRDefault="00934849" w:rsidP="00A06BCC">
            <w:pPr>
              <w:pStyle w:val="TAC"/>
              <w:rPr>
                <w:rFonts w:cs="Arial"/>
                <w:lang w:eastAsia="en-US"/>
              </w:rPr>
            </w:pPr>
          </w:p>
        </w:tc>
        <w:tc>
          <w:tcPr>
            <w:tcW w:w="1381" w:type="dxa"/>
            <w:vMerge/>
          </w:tcPr>
          <w:p w14:paraId="1BD2C8C3" w14:textId="77777777" w:rsidR="00934849" w:rsidRPr="00732759" w:rsidRDefault="00934849" w:rsidP="00A06BCC">
            <w:pPr>
              <w:pStyle w:val="TAL"/>
              <w:rPr>
                <w:rFonts w:cs="Arial"/>
                <w:lang w:eastAsia="en-US"/>
              </w:rPr>
            </w:pPr>
          </w:p>
        </w:tc>
        <w:tc>
          <w:tcPr>
            <w:tcW w:w="1406" w:type="dxa"/>
            <w:vMerge/>
          </w:tcPr>
          <w:p w14:paraId="006C9033" w14:textId="77777777" w:rsidR="00934849" w:rsidRPr="00732759" w:rsidRDefault="00934849" w:rsidP="00A06BCC">
            <w:pPr>
              <w:pStyle w:val="TAL"/>
              <w:rPr>
                <w:rFonts w:cs="Arial"/>
                <w:lang w:eastAsia="en-US"/>
              </w:rPr>
            </w:pPr>
          </w:p>
        </w:tc>
        <w:tc>
          <w:tcPr>
            <w:tcW w:w="1240" w:type="dxa"/>
            <w:vMerge/>
          </w:tcPr>
          <w:p w14:paraId="5FE4A035" w14:textId="77777777" w:rsidR="00934849" w:rsidRPr="00732759" w:rsidRDefault="00934849" w:rsidP="00A06BCC">
            <w:pPr>
              <w:pStyle w:val="TAC"/>
              <w:rPr>
                <w:rFonts w:cs="Arial"/>
                <w:lang w:eastAsia="en-US"/>
              </w:rPr>
            </w:pPr>
          </w:p>
        </w:tc>
        <w:tc>
          <w:tcPr>
            <w:tcW w:w="1701" w:type="dxa"/>
          </w:tcPr>
          <w:p w14:paraId="60E30D7C"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1893980" w14:textId="77777777" w:rsidR="00934849" w:rsidRPr="00732759" w:rsidRDefault="00934849" w:rsidP="00A06BCC">
            <w:pPr>
              <w:pStyle w:val="TAC"/>
              <w:rPr>
                <w:rFonts w:cs="Arial"/>
                <w:lang w:eastAsia="en-US"/>
              </w:rPr>
            </w:pPr>
            <w:r w:rsidRPr="00732759">
              <w:rPr>
                <w:rFonts w:cs="Arial"/>
                <w:lang w:eastAsia="en-US"/>
              </w:rPr>
              <w:t>-6.6</w:t>
            </w:r>
          </w:p>
        </w:tc>
      </w:tr>
      <w:tr w:rsidR="00934849" w:rsidRPr="00732759" w14:paraId="65AFA366" w14:textId="77777777" w:rsidTr="00A06BCC">
        <w:trPr>
          <w:jc w:val="center"/>
        </w:trPr>
        <w:tc>
          <w:tcPr>
            <w:tcW w:w="1421" w:type="dxa"/>
            <w:vMerge/>
          </w:tcPr>
          <w:p w14:paraId="38F7A969" w14:textId="77777777" w:rsidR="00934849" w:rsidRPr="00732759" w:rsidRDefault="00934849" w:rsidP="00A06BCC">
            <w:pPr>
              <w:pStyle w:val="TAC"/>
              <w:rPr>
                <w:rFonts w:cs="Arial"/>
                <w:lang w:eastAsia="en-US"/>
              </w:rPr>
            </w:pPr>
          </w:p>
        </w:tc>
        <w:tc>
          <w:tcPr>
            <w:tcW w:w="1484" w:type="dxa"/>
            <w:vMerge/>
          </w:tcPr>
          <w:p w14:paraId="102B0630" w14:textId="77777777" w:rsidR="00934849" w:rsidRPr="00732759" w:rsidRDefault="00934849" w:rsidP="00A06BCC">
            <w:pPr>
              <w:pStyle w:val="TAC"/>
              <w:rPr>
                <w:rFonts w:cs="Arial"/>
                <w:lang w:eastAsia="en-US"/>
              </w:rPr>
            </w:pPr>
          </w:p>
        </w:tc>
        <w:tc>
          <w:tcPr>
            <w:tcW w:w="1381" w:type="dxa"/>
            <w:vMerge/>
          </w:tcPr>
          <w:p w14:paraId="5D9923EC" w14:textId="77777777" w:rsidR="00934849" w:rsidRPr="00732759" w:rsidRDefault="00934849" w:rsidP="00A06BCC">
            <w:pPr>
              <w:pStyle w:val="TAL"/>
              <w:rPr>
                <w:rFonts w:cs="Arial"/>
                <w:lang w:eastAsia="en-US"/>
              </w:rPr>
            </w:pPr>
          </w:p>
        </w:tc>
        <w:tc>
          <w:tcPr>
            <w:tcW w:w="1406" w:type="dxa"/>
            <w:vMerge/>
          </w:tcPr>
          <w:p w14:paraId="5703EF52" w14:textId="77777777" w:rsidR="00934849" w:rsidRPr="00732759" w:rsidRDefault="00934849" w:rsidP="00A06BCC">
            <w:pPr>
              <w:pStyle w:val="TAL"/>
              <w:rPr>
                <w:rFonts w:cs="Arial"/>
                <w:lang w:eastAsia="en-US"/>
              </w:rPr>
            </w:pPr>
          </w:p>
        </w:tc>
        <w:tc>
          <w:tcPr>
            <w:tcW w:w="1240" w:type="dxa"/>
          </w:tcPr>
          <w:p w14:paraId="4D010DC8"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3C7A8833"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C7DE80" w14:textId="77777777" w:rsidR="00934849" w:rsidRPr="00732759" w:rsidRDefault="00934849" w:rsidP="00A06BCC">
            <w:pPr>
              <w:pStyle w:val="TAC"/>
              <w:rPr>
                <w:rFonts w:cs="Arial"/>
                <w:lang w:eastAsia="en-US"/>
              </w:rPr>
            </w:pPr>
            <w:r w:rsidRPr="00732759">
              <w:rPr>
                <w:rFonts w:cs="Arial"/>
                <w:lang w:eastAsia="en-US"/>
              </w:rPr>
              <w:t>4.1</w:t>
            </w:r>
          </w:p>
        </w:tc>
      </w:tr>
      <w:tr w:rsidR="00934849" w:rsidRPr="00732759" w14:paraId="603112DB" w14:textId="77777777" w:rsidTr="00A06BCC">
        <w:trPr>
          <w:jc w:val="center"/>
        </w:trPr>
        <w:tc>
          <w:tcPr>
            <w:tcW w:w="1421" w:type="dxa"/>
            <w:vMerge/>
          </w:tcPr>
          <w:p w14:paraId="1E1C6429" w14:textId="77777777" w:rsidR="00934849" w:rsidRPr="00732759" w:rsidRDefault="00934849" w:rsidP="00A06BCC">
            <w:pPr>
              <w:pStyle w:val="TAC"/>
              <w:rPr>
                <w:rFonts w:cs="Arial"/>
                <w:lang w:eastAsia="en-US"/>
              </w:rPr>
            </w:pPr>
          </w:p>
        </w:tc>
        <w:tc>
          <w:tcPr>
            <w:tcW w:w="1484" w:type="dxa"/>
            <w:vMerge/>
          </w:tcPr>
          <w:p w14:paraId="423B4625" w14:textId="77777777" w:rsidR="00934849" w:rsidRPr="00732759" w:rsidRDefault="00934849" w:rsidP="00A06BCC">
            <w:pPr>
              <w:pStyle w:val="TAC"/>
              <w:rPr>
                <w:rFonts w:cs="Arial"/>
                <w:lang w:eastAsia="en-US"/>
              </w:rPr>
            </w:pPr>
          </w:p>
        </w:tc>
        <w:tc>
          <w:tcPr>
            <w:tcW w:w="1381" w:type="dxa"/>
            <w:vMerge/>
          </w:tcPr>
          <w:p w14:paraId="76FEDDB1" w14:textId="77777777" w:rsidR="00934849" w:rsidRPr="00732759" w:rsidRDefault="00934849" w:rsidP="00A06BCC">
            <w:pPr>
              <w:pStyle w:val="TAL"/>
              <w:rPr>
                <w:rFonts w:cs="Arial"/>
                <w:lang w:eastAsia="en-US"/>
              </w:rPr>
            </w:pPr>
          </w:p>
        </w:tc>
        <w:tc>
          <w:tcPr>
            <w:tcW w:w="1406" w:type="dxa"/>
            <w:vMerge/>
          </w:tcPr>
          <w:p w14:paraId="2A8BD0DA" w14:textId="77777777" w:rsidR="00934849" w:rsidRPr="00732759" w:rsidRDefault="00934849" w:rsidP="00A06BCC">
            <w:pPr>
              <w:pStyle w:val="TAL"/>
              <w:rPr>
                <w:rFonts w:cs="Arial"/>
                <w:lang w:eastAsia="en-US"/>
              </w:rPr>
            </w:pPr>
          </w:p>
        </w:tc>
        <w:tc>
          <w:tcPr>
            <w:tcW w:w="1240" w:type="dxa"/>
          </w:tcPr>
          <w:p w14:paraId="50D81748" w14:textId="77777777" w:rsidR="00934849" w:rsidRPr="00732759" w:rsidRDefault="00934849" w:rsidP="00A06BCC">
            <w:pPr>
              <w:pStyle w:val="TAC"/>
              <w:rPr>
                <w:rFonts w:cs="Arial"/>
                <w:lang w:eastAsia="en-US"/>
              </w:rPr>
            </w:pPr>
            <w:r w:rsidRPr="00732759">
              <w:rPr>
                <w:rFonts w:cs="Arial"/>
                <w:lang w:eastAsia="en-US"/>
              </w:rPr>
              <w:t>A5-3</w:t>
            </w:r>
          </w:p>
        </w:tc>
        <w:tc>
          <w:tcPr>
            <w:tcW w:w="1701" w:type="dxa"/>
          </w:tcPr>
          <w:p w14:paraId="0D020811"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1FC1EAA" w14:textId="77777777" w:rsidR="00934849" w:rsidRPr="00732759" w:rsidRDefault="00934849" w:rsidP="00A06BCC">
            <w:pPr>
              <w:pStyle w:val="TAC"/>
              <w:rPr>
                <w:rFonts w:cs="Arial"/>
                <w:lang w:eastAsia="en-US"/>
              </w:rPr>
            </w:pPr>
            <w:r w:rsidRPr="00732759">
              <w:rPr>
                <w:rFonts w:cs="Arial"/>
                <w:lang w:eastAsia="en-US"/>
              </w:rPr>
              <w:t>11.1</w:t>
            </w:r>
          </w:p>
        </w:tc>
      </w:tr>
      <w:tr w:rsidR="00934849" w:rsidRPr="00732759" w14:paraId="325BAB52" w14:textId="77777777" w:rsidTr="00A06BCC">
        <w:trPr>
          <w:jc w:val="center"/>
        </w:trPr>
        <w:tc>
          <w:tcPr>
            <w:tcW w:w="1421" w:type="dxa"/>
            <w:vMerge/>
          </w:tcPr>
          <w:p w14:paraId="55AD571D" w14:textId="77777777" w:rsidR="00934849" w:rsidRPr="00732759" w:rsidRDefault="00934849" w:rsidP="00A06BCC">
            <w:pPr>
              <w:pStyle w:val="TAC"/>
              <w:rPr>
                <w:rFonts w:cs="Arial"/>
                <w:lang w:eastAsia="en-US"/>
              </w:rPr>
            </w:pPr>
          </w:p>
        </w:tc>
        <w:tc>
          <w:tcPr>
            <w:tcW w:w="1484" w:type="dxa"/>
            <w:vMerge/>
          </w:tcPr>
          <w:p w14:paraId="75F3E187" w14:textId="77777777" w:rsidR="00934849" w:rsidRPr="00732759" w:rsidRDefault="00934849" w:rsidP="00A06BCC">
            <w:pPr>
              <w:pStyle w:val="TAC"/>
              <w:rPr>
                <w:rFonts w:cs="Arial"/>
                <w:lang w:eastAsia="en-US"/>
              </w:rPr>
            </w:pPr>
          </w:p>
        </w:tc>
        <w:tc>
          <w:tcPr>
            <w:tcW w:w="1381" w:type="dxa"/>
            <w:vMerge/>
          </w:tcPr>
          <w:p w14:paraId="281FEAC3" w14:textId="77777777" w:rsidR="00934849" w:rsidRPr="00732759" w:rsidRDefault="00934849" w:rsidP="00A06BCC">
            <w:pPr>
              <w:pStyle w:val="TAL"/>
              <w:rPr>
                <w:rFonts w:cs="Arial"/>
                <w:lang w:eastAsia="en-US"/>
              </w:rPr>
            </w:pPr>
          </w:p>
        </w:tc>
        <w:tc>
          <w:tcPr>
            <w:tcW w:w="1406" w:type="dxa"/>
            <w:vMerge/>
          </w:tcPr>
          <w:p w14:paraId="6B7DF1E9" w14:textId="77777777" w:rsidR="00934849" w:rsidRPr="00732759" w:rsidRDefault="00934849" w:rsidP="00A06BCC">
            <w:pPr>
              <w:pStyle w:val="TAL"/>
              <w:rPr>
                <w:rFonts w:cs="Arial"/>
                <w:lang w:eastAsia="en-US"/>
              </w:rPr>
            </w:pPr>
          </w:p>
        </w:tc>
        <w:tc>
          <w:tcPr>
            <w:tcW w:w="1240" w:type="dxa"/>
          </w:tcPr>
          <w:p w14:paraId="59B664E4" w14:textId="77777777" w:rsidR="00934849" w:rsidRPr="00732759" w:rsidRDefault="00934849" w:rsidP="00A06BCC">
            <w:pPr>
              <w:pStyle w:val="TAC"/>
              <w:rPr>
                <w:rFonts w:cs="Arial"/>
                <w:lang w:eastAsia="en-US"/>
              </w:rPr>
            </w:pPr>
            <w:r w:rsidRPr="00732759">
              <w:rPr>
                <w:rFonts w:cs="Arial"/>
                <w:lang w:eastAsia="en-US"/>
              </w:rPr>
              <w:t>A17-2</w:t>
            </w:r>
          </w:p>
        </w:tc>
        <w:tc>
          <w:tcPr>
            <w:tcW w:w="1701" w:type="dxa"/>
          </w:tcPr>
          <w:p w14:paraId="45495260"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8E9F4A8" w14:textId="77777777" w:rsidR="00934849" w:rsidRPr="00732759" w:rsidRDefault="00934849" w:rsidP="00E56D06">
            <w:pPr>
              <w:pStyle w:val="TAC"/>
              <w:rPr>
                <w:rFonts w:cs="Arial"/>
                <w:lang w:eastAsia="en-US"/>
              </w:rPr>
            </w:pPr>
            <w:r w:rsidRPr="00732759">
              <w:rPr>
                <w:rFonts w:cs="Arial"/>
                <w:lang w:eastAsia="en-US"/>
              </w:rPr>
              <w:t>15.6</w:t>
            </w:r>
          </w:p>
        </w:tc>
      </w:tr>
      <w:tr w:rsidR="00934849" w:rsidRPr="00732759" w14:paraId="6614E31B" w14:textId="77777777" w:rsidTr="00A06BCC">
        <w:trPr>
          <w:jc w:val="center"/>
        </w:trPr>
        <w:tc>
          <w:tcPr>
            <w:tcW w:w="1421" w:type="dxa"/>
            <w:vMerge/>
          </w:tcPr>
          <w:p w14:paraId="01C83DE9" w14:textId="77777777" w:rsidR="00934849" w:rsidRPr="00732759" w:rsidRDefault="00934849" w:rsidP="00A06BCC">
            <w:pPr>
              <w:pStyle w:val="TAC"/>
              <w:rPr>
                <w:rFonts w:cs="Arial"/>
                <w:lang w:eastAsia="en-US"/>
              </w:rPr>
            </w:pPr>
          </w:p>
        </w:tc>
        <w:tc>
          <w:tcPr>
            <w:tcW w:w="1484" w:type="dxa"/>
            <w:vMerge/>
          </w:tcPr>
          <w:p w14:paraId="79FBD44E" w14:textId="77777777" w:rsidR="00934849" w:rsidRPr="00732759" w:rsidRDefault="00934849" w:rsidP="00A06BCC">
            <w:pPr>
              <w:pStyle w:val="TAC"/>
              <w:rPr>
                <w:rFonts w:cs="Arial"/>
                <w:lang w:eastAsia="en-US"/>
              </w:rPr>
            </w:pPr>
          </w:p>
        </w:tc>
        <w:tc>
          <w:tcPr>
            <w:tcW w:w="1381" w:type="dxa"/>
            <w:vMerge/>
          </w:tcPr>
          <w:p w14:paraId="4D0CAB2D" w14:textId="77777777" w:rsidR="00934849" w:rsidRPr="00732759" w:rsidRDefault="00934849" w:rsidP="00A06BCC">
            <w:pPr>
              <w:pStyle w:val="TAL"/>
              <w:rPr>
                <w:rFonts w:cs="Arial"/>
                <w:lang w:eastAsia="en-US"/>
              </w:rPr>
            </w:pPr>
          </w:p>
        </w:tc>
        <w:tc>
          <w:tcPr>
            <w:tcW w:w="1406" w:type="dxa"/>
            <w:vMerge/>
          </w:tcPr>
          <w:p w14:paraId="7A0FAB0C" w14:textId="77777777" w:rsidR="00934849" w:rsidRPr="00732759" w:rsidRDefault="00934849" w:rsidP="00A06BCC">
            <w:pPr>
              <w:pStyle w:val="TAL"/>
              <w:rPr>
                <w:rFonts w:cs="Arial"/>
                <w:lang w:eastAsia="en-US"/>
              </w:rPr>
            </w:pPr>
          </w:p>
        </w:tc>
        <w:tc>
          <w:tcPr>
            <w:tcW w:w="1240" w:type="dxa"/>
          </w:tcPr>
          <w:p w14:paraId="4621D30F" w14:textId="77777777" w:rsidR="00934849" w:rsidRPr="00732759" w:rsidRDefault="00934849" w:rsidP="00A06BC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2</w:t>
            </w:r>
          </w:p>
        </w:tc>
        <w:tc>
          <w:tcPr>
            <w:tcW w:w="1701" w:type="dxa"/>
          </w:tcPr>
          <w:p w14:paraId="1AAACF47" w14:textId="77777777" w:rsidR="00934849" w:rsidRPr="00732759" w:rsidRDefault="00934849" w:rsidP="00A06BCC">
            <w:pPr>
              <w:pStyle w:val="TAC"/>
              <w:rPr>
                <w:rFonts w:cs="Arial"/>
                <w:lang w:eastAsia="en-US"/>
              </w:rPr>
            </w:pPr>
            <w:r w:rsidRPr="00732759">
              <w:rPr>
                <w:rFonts w:cs="Arial"/>
              </w:rPr>
              <w:t>70%</w:t>
            </w:r>
          </w:p>
        </w:tc>
        <w:tc>
          <w:tcPr>
            <w:tcW w:w="1221" w:type="dxa"/>
          </w:tcPr>
          <w:p w14:paraId="25DE8EB1" w14:textId="77777777" w:rsidR="00934849" w:rsidRPr="00732759" w:rsidDel="00E56D06" w:rsidRDefault="00934849" w:rsidP="008D6E42">
            <w:pPr>
              <w:pStyle w:val="TAC"/>
              <w:rPr>
                <w:rFonts w:cs="Arial"/>
                <w:lang w:eastAsia="en-US"/>
              </w:rPr>
            </w:pPr>
            <w:r w:rsidRPr="00732759">
              <w:rPr>
                <w:rFonts w:cs="Arial" w:hint="eastAsia"/>
              </w:rPr>
              <w:t>1.3</w:t>
            </w:r>
          </w:p>
        </w:tc>
      </w:tr>
      <w:tr w:rsidR="00934849" w:rsidRPr="00732759" w14:paraId="168C409F" w14:textId="77777777" w:rsidTr="00A06BCC">
        <w:trPr>
          <w:jc w:val="center"/>
        </w:trPr>
        <w:tc>
          <w:tcPr>
            <w:tcW w:w="1421" w:type="dxa"/>
            <w:vMerge/>
          </w:tcPr>
          <w:p w14:paraId="4A597599" w14:textId="77777777" w:rsidR="00934849" w:rsidRPr="00732759" w:rsidRDefault="00934849" w:rsidP="00A06BCC">
            <w:pPr>
              <w:pStyle w:val="TAC"/>
              <w:rPr>
                <w:rFonts w:cs="Arial"/>
                <w:lang w:eastAsia="en-US"/>
              </w:rPr>
            </w:pPr>
          </w:p>
        </w:tc>
        <w:tc>
          <w:tcPr>
            <w:tcW w:w="1484" w:type="dxa"/>
            <w:vMerge/>
          </w:tcPr>
          <w:p w14:paraId="650152E9" w14:textId="77777777" w:rsidR="00934849" w:rsidRPr="00732759" w:rsidRDefault="00934849" w:rsidP="00A06BCC">
            <w:pPr>
              <w:pStyle w:val="TAC"/>
              <w:rPr>
                <w:rFonts w:cs="Arial"/>
                <w:lang w:eastAsia="en-US"/>
              </w:rPr>
            </w:pPr>
          </w:p>
        </w:tc>
        <w:tc>
          <w:tcPr>
            <w:tcW w:w="1381" w:type="dxa"/>
            <w:vMerge/>
          </w:tcPr>
          <w:p w14:paraId="7ED696CC" w14:textId="77777777" w:rsidR="00934849" w:rsidRPr="00732759" w:rsidRDefault="00934849" w:rsidP="00A06BCC">
            <w:pPr>
              <w:pStyle w:val="TAL"/>
              <w:rPr>
                <w:rFonts w:cs="Arial"/>
                <w:lang w:eastAsia="en-US"/>
              </w:rPr>
            </w:pPr>
          </w:p>
        </w:tc>
        <w:tc>
          <w:tcPr>
            <w:tcW w:w="1406" w:type="dxa"/>
            <w:vMerge/>
          </w:tcPr>
          <w:p w14:paraId="09640E5E" w14:textId="77777777" w:rsidR="00934849" w:rsidRPr="00732759" w:rsidRDefault="00934849" w:rsidP="00A06BCC">
            <w:pPr>
              <w:pStyle w:val="TAL"/>
              <w:rPr>
                <w:rFonts w:cs="Arial"/>
                <w:lang w:eastAsia="en-US"/>
              </w:rPr>
            </w:pPr>
          </w:p>
        </w:tc>
        <w:tc>
          <w:tcPr>
            <w:tcW w:w="1240" w:type="dxa"/>
          </w:tcPr>
          <w:p w14:paraId="5E87E22C" w14:textId="77777777" w:rsidR="00934849" w:rsidRPr="00732759" w:rsidRDefault="00934849" w:rsidP="00A06BC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2</w:t>
            </w:r>
          </w:p>
        </w:tc>
        <w:tc>
          <w:tcPr>
            <w:tcW w:w="1701" w:type="dxa"/>
          </w:tcPr>
          <w:p w14:paraId="1DFC8A67" w14:textId="77777777" w:rsidR="00934849" w:rsidRPr="00732759" w:rsidRDefault="00934849" w:rsidP="00A06BCC">
            <w:pPr>
              <w:pStyle w:val="TAC"/>
              <w:rPr>
                <w:rFonts w:cs="Arial"/>
                <w:lang w:eastAsia="en-US"/>
              </w:rPr>
            </w:pPr>
            <w:r w:rsidRPr="00732759">
              <w:rPr>
                <w:rFonts w:cs="Arial"/>
              </w:rPr>
              <w:t>70%</w:t>
            </w:r>
          </w:p>
        </w:tc>
        <w:tc>
          <w:tcPr>
            <w:tcW w:w="1221" w:type="dxa"/>
          </w:tcPr>
          <w:p w14:paraId="7C5651C7" w14:textId="77777777" w:rsidR="00934849" w:rsidRPr="00732759" w:rsidDel="00E56D06" w:rsidRDefault="00934849" w:rsidP="008D6E42">
            <w:pPr>
              <w:pStyle w:val="TAC"/>
              <w:rPr>
                <w:rFonts w:cs="Arial"/>
                <w:lang w:eastAsia="en-US"/>
              </w:rPr>
            </w:pPr>
            <w:r w:rsidRPr="00732759">
              <w:rPr>
                <w:rFonts w:cs="Arial" w:hint="eastAsia"/>
              </w:rPr>
              <w:t>11.0</w:t>
            </w:r>
          </w:p>
        </w:tc>
      </w:tr>
      <w:tr w:rsidR="00934849" w:rsidRPr="00732759" w14:paraId="57D2F5DF" w14:textId="77777777" w:rsidTr="00A06BCC">
        <w:trPr>
          <w:jc w:val="center"/>
        </w:trPr>
        <w:tc>
          <w:tcPr>
            <w:tcW w:w="1421" w:type="dxa"/>
            <w:vMerge/>
          </w:tcPr>
          <w:p w14:paraId="1D97DB05" w14:textId="77777777" w:rsidR="00934849" w:rsidRPr="00732759" w:rsidRDefault="00934849" w:rsidP="00A06BCC">
            <w:pPr>
              <w:pStyle w:val="TAC"/>
              <w:rPr>
                <w:rFonts w:cs="Arial"/>
                <w:lang w:eastAsia="en-US"/>
              </w:rPr>
            </w:pPr>
          </w:p>
        </w:tc>
        <w:tc>
          <w:tcPr>
            <w:tcW w:w="1484" w:type="dxa"/>
            <w:vMerge/>
          </w:tcPr>
          <w:p w14:paraId="65BA1EB0" w14:textId="77777777" w:rsidR="00934849" w:rsidRPr="00732759" w:rsidRDefault="00934849" w:rsidP="00A06BCC">
            <w:pPr>
              <w:pStyle w:val="TAC"/>
              <w:rPr>
                <w:rFonts w:cs="Arial"/>
                <w:lang w:eastAsia="en-US"/>
              </w:rPr>
            </w:pPr>
          </w:p>
        </w:tc>
        <w:tc>
          <w:tcPr>
            <w:tcW w:w="1381" w:type="dxa"/>
            <w:vMerge/>
          </w:tcPr>
          <w:p w14:paraId="303837E8" w14:textId="77777777" w:rsidR="00934849" w:rsidRPr="00732759" w:rsidRDefault="00934849" w:rsidP="00A06BCC">
            <w:pPr>
              <w:pStyle w:val="TAL"/>
              <w:rPr>
                <w:rFonts w:cs="Arial"/>
                <w:lang w:eastAsia="en-US"/>
              </w:rPr>
            </w:pPr>
          </w:p>
        </w:tc>
        <w:tc>
          <w:tcPr>
            <w:tcW w:w="1406" w:type="dxa"/>
            <w:vMerge w:val="restart"/>
          </w:tcPr>
          <w:p w14:paraId="77C57D52" w14:textId="77777777"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14:paraId="6E659BE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B1B33DA"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DA115EC" w14:textId="77777777" w:rsidR="00934849" w:rsidRPr="00732759" w:rsidRDefault="00934849" w:rsidP="00A06BCC">
            <w:pPr>
              <w:pStyle w:val="TAC"/>
              <w:rPr>
                <w:rFonts w:cs="Arial"/>
                <w:lang w:eastAsia="en-US"/>
              </w:rPr>
            </w:pPr>
            <w:r w:rsidRPr="00732759">
              <w:rPr>
                <w:rFonts w:cs="Arial"/>
                <w:lang w:eastAsia="en-US"/>
              </w:rPr>
              <w:t>-7.1</w:t>
            </w:r>
          </w:p>
        </w:tc>
      </w:tr>
      <w:tr w:rsidR="00934849" w:rsidRPr="00732759" w14:paraId="62C4BF8F" w14:textId="77777777" w:rsidTr="00A06BCC">
        <w:trPr>
          <w:jc w:val="center"/>
        </w:trPr>
        <w:tc>
          <w:tcPr>
            <w:tcW w:w="1421" w:type="dxa"/>
            <w:vMerge/>
          </w:tcPr>
          <w:p w14:paraId="532F3EA8" w14:textId="77777777" w:rsidR="00934849" w:rsidRPr="00732759" w:rsidRDefault="00934849" w:rsidP="00A06BCC">
            <w:pPr>
              <w:pStyle w:val="TAC"/>
              <w:rPr>
                <w:rFonts w:cs="Arial"/>
                <w:lang w:eastAsia="en-US"/>
              </w:rPr>
            </w:pPr>
          </w:p>
        </w:tc>
        <w:tc>
          <w:tcPr>
            <w:tcW w:w="1484" w:type="dxa"/>
            <w:vMerge/>
          </w:tcPr>
          <w:p w14:paraId="56839A48" w14:textId="77777777" w:rsidR="00934849" w:rsidRPr="00732759" w:rsidRDefault="00934849" w:rsidP="00A06BCC">
            <w:pPr>
              <w:pStyle w:val="TAC"/>
              <w:rPr>
                <w:rFonts w:cs="Arial"/>
                <w:lang w:eastAsia="en-US"/>
              </w:rPr>
            </w:pPr>
          </w:p>
        </w:tc>
        <w:tc>
          <w:tcPr>
            <w:tcW w:w="1381" w:type="dxa"/>
            <w:vMerge/>
          </w:tcPr>
          <w:p w14:paraId="11C2A18A" w14:textId="77777777" w:rsidR="00934849" w:rsidRPr="00732759" w:rsidRDefault="00934849" w:rsidP="00A06BCC">
            <w:pPr>
              <w:pStyle w:val="TAL"/>
              <w:rPr>
                <w:rFonts w:cs="Arial"/>
                <w:lang w:eastAsia="en-US"/>
              </w:rPr>
            </w:pPr>
          </w:p>
        </w:tc>
        <w:tc>
          <w:tcPr>
            <w:tcW w:w="1406" w:type="dxa"/>
            <w:vMerge/>
          </w:tcPr>
          <w:p w14:paraId="72BBD564" w14:textId="77777777" w:rsidR="00934849" w:rsidRPr="00732759" w:rsidRDefault="00934849" w:rsidP="00A06BCC">
            <w:pPr>
              <w:pStyle w:val="TAL"/>
              <w:rPr>
                <w:rFonts w:cs="Arial"/>
                <w:lang w:eastAsia="en-US"/>
              </w:rPr>
            </w:pPr>
          </w:p>
        </w:tc>
        <w:tc>
          <w:tcPr>
            <w:tcW w:w="1240" w:type="dxa"/>
            <w:vMerge/>
          </w:tcPr>
          <w:p w14:paraId="2AF64841" w14:textId="77777777" w:rsidR="00934849" w:rsidRPr="00732759" w:rsidRDefault="00934849" w:rsidP="00A06BCC">
            <w:pPr>
              <w:pStyle w:val="TAC"/>
              <w:rPr>
                <w:rFonts w:cs="Arial"/>
                <w:lang w:eastAsia="en-US"/>
              </w:rPr>
            </w:pPr>
          </w:p>
        </w:tc>
        <w:tc>
          <w:tcPr>
            <w:tcW w:w="1701" w:type="dxa"/>
          </w:tcPr>
          <w:p w14:paraId="453EA0E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EAECB95"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722512E8" w14:textId="77777777" w:rsidTr="00A06BCC">
        <w:trPr>
          <w:jc w:val="center"/>
        </w:trPr>
        <w:tc>
          <w:tcPr>
            <w:tcW w:w="1421" w:type="dxa"/>
            <w:vMerge/>
          </w:tcPr>
          <w:p w14:paraId="30F5C623" w14:textId="77777777" w:rsidR="00934849" w:rsidRPr="00732759" w:rsidRDefault="00934849" w:rsidP="00A06BCC">
            <w:pPr>
              <w:pStyle w:val="TAC"/>
              <w:rPr>
                <w:rFonts w:cs="Arial"/>
                <w:lang w:eastAsia="en-US"/>
              </w:rPr>
            </w:pPr>
          </w:p>
        </w:tc>
        <w:tc>
          <w:tcPr>
            <w:tcW w:w="1484" w:type="dxa"/>
            <w:vMerge/>
          </w:tcPr>
          <w:p w14:paraId="5FBF09D9" w14:textId="77777777" w:rsidR="00934849" w:rsidRPr="00732759" w:rsidRDefault="00934849" w:rsidP="00A06BCC">
            <w:pPr>
              <w:pStyle w:val="TAC"/>
              <w:rPr>
                <w:rFonts w:cs="Arial"/>
                <w:lang w:eastAsia="en-US"/>
              </w:rPr>
            </w:pPr>
          </w:p>
        </w:tc>
        <w:tc>
          <w:tcPr>
            <w:tcW w:w="1381" w:type="dxa"/>
            <w:vMerge/>
          </w:tcPr>
          <w:p w14:paraId="3EE9C191" w14:textId="77777777" w:rsidR="00934849" w:rsidRPr="00732759" w:rsidRDefault="00934849" w:rsidP="00A06BCC">
            <w:pPr>
              <w:pStyle w:val="TAL"/>
              <w:rPr>
                <w:rFonts w:cs="Arial"/>
                <w:lang w:eastAsia="en-US"/>
              </w:rPr>
            </w:pPr>
          </w:p>
        </w:tc>
        <w:tc>
          <w:tcPr>
            <w:tcW w:w="1406" w:type="dxa"/>
            <w:vMerge/>
          </w:tcPr>
          <w:p w14:paraId="28B3BB8F" w14:textId="77777777" w:rsidR="00934849" w:rsidRPr="00732759" w:rsidRDefault="00934849" w:rsidP="00A06BCC">
            <w:pPr>
              <w:pStyle w:val="TAL"/>
              <w:rPr>
                <w:rFonts w:cs="Arial"/>
                <w:lang w:eastAsia="en-US"/>
              </w:rPr>
            </w:pPr>
          </w:p>
        </w:tc>
        <w:tc>
          <w:tcPr>
            <w:tcW w:w="1240" w:type="dxa"/>
            <w:vMerge w:val="restart"/>
          </w:tcPr>
          <w:p w14:paraId="122F154C" w14:textId="77777777" w:rsidR="00934849" w:rsidRPr="00732759" w:rsidRDefault="00934849" w:rsidP="00A06BCC">
            <w:pPr>
              <w:pStyle w:val="TAC"/>
              <w:rPr>
                <w:rFonts w:cs="Arial"/>
                <w:lang w:eastAsia="en-US"/>
              </w:rPr>
            </w:pPr>
            <w:r w:rsidRPr="00732759">
              <w:rPr>
                <w:rFonts w:cs="Arial"/>
                <w:lang w:eastAsia="en-US"/>
              </w:rPr>
              <w:t>A4-1</w:t>
            </w:r>
          </w:p>
        </w:tc>
        <w:tc>
          <w:tcPr>
            <w:tcW w:w="1701" w:type="dxa"/>
          </w:tcPr>
          <w:p w14:paraId="3350CED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E1CCE59" w14:textId="77777777" w:rsidR="00934849" w:rsidRPr="00732759" w:rsidRDefault="00934849" w:rsidP="00A06BCC">
            <w:pPr>
              <w:pStyle w:val="TAC"/>
              <w:rPr>
                <w:rFonts w:cs="Arial"/>
                <w:lang w:eastAsia="en-US"/>
              </w:rPr>
            </w:pPr>
            <w:r w:rsidRPr="00732759">
              <w:rPr>
                <w:rFonts w:cs="Arial"/>
                <w:lang w:eastAsia="en-US"/>
              </w:rPr>
              <w:t>-1.6</w:t>
            </w:r>
          </w:p>
        </w:tc>
      </w:tr>
      <w:tr w:rsidR="00934849" w:rsidRPr="00732759" w14:paraId="28C70E77" w14:textId="77777777" w:rsidTr="00A06BCC">
        <w:trPr>
          <w:jc w:val="center"/>
        </w:trPr>
        <w:tc>
          <w:tcPr>
            <w:tcW w:w="1421" w:type="dxa"/>
            <w:vMerge/>
          </w:tcPr>
          <w:p w14:paraId="135341AD" w14:textId="77777777" w:rsidR="00934849" w:rsidRPr="00732759" w:rsidRDefault="00934849" w:rsidP="00A06BCC">
            <w:pPr>
              <w:pStyle w:val="TAC"/>
              <w:rPr>
                <w:rFonts w:cs="Arial"/>
                <w:lang w:eastAsia="en-US"/>
              </w:rPr>
            </w:pPr>
          </w:p>
        </w:tc>
        <w:tc>
          <w:tcPr>
            <w:tcW w:w="1484" w:type="dxa"/>
            <w:vMerge/>
          </w:tcPr>
          <w:p w14:paraId="7C0B32D5" w14:textId="77777777" w:rsidR="00934849" w:rsidRPr="00732759" w:rsidRDefault="00934849" w:rsidP="00A06BCC">
            <w:pPr>
              <w:pStyle w:val="TAC"/>
              <w:rPr>
                <w:rFonts w:cs="Arial"/>
                <w:lang w:eastAsia="en-US"/>
              </w:rPr>
            </w:pPr>
          </w:p>
        </w:tc>
        <w:tc>
          <w:tcPr>
            <w:tcW w:w="1381" w:type="dxa"/>
            <w:vMerge/>
          </w:tcPr>
          <w:p w14:paraId="54A9FCEE" w14:textId="77777777" w:rsidR="00934849" w:rsidRPr="00732759" w:rsidRDefault="00934849" w:rsidP="00A06BCC">
            <w:pPr>
              <w:pStyle w:val="TAL"/>
              <w:rPr>
                <w:rFonts w:cs="Arial"/>
                <w:lang w:eastAsia="en-US"/>
              </w:rPr>
            </w:pPr>
          </w:p>
        </w:tc>
        <w:tc>
          <w:tcPr>
            <w:tcW w:w="1406" w:type="dxa"/>
            <w:vMerge/>
          </w:tcPr>
          <w:p w14:paraId="18591180" w14:textId="77777777" w:rsidR="00934849" w:rsidRPr="00732759" w:rsidRDefault="00934849" w:rsidP="00A06BCC">
            <w:pPr>
              <w:pStyle w:val="TAL"/>
              <w:rPr>
                <w:rFonts w:cs="Arial"/>
                <w:lang w:eastAsia="en-US"/>
              </w:rPr>
            </w:pPr>
          </w:p>
        </w:tc>
        <w:tc>
          <w:tcPr>
            <w:tcW w:w="1240" w:type="dxa"/>
            <w:vMerge/>
          </w:tcPr>
          <w:p w14:paraId="2C012994" w14:textId="77777777" w:rsidR="00934849" w:rsidRPr="00732759" w:rsidRDefault="00934849" w:rsidP="00A06BCC">
            <w:pPr>
              <w:pStyle w:val="TAC"/>
              <w:rPr>
                <w:rFonts w:cs="Arial"/>
                <w:lang w:eastAsia="en-US"/>
              </w:rPr>
            </w:pPr>
          </w:p>
        </w:tc>
        <w:tc>
          <w:tcPr>
            <w:tcW w:w="1701" w:type="dxa"/>
          </w:tcPr>
          <w:p w14:paraId="43A4D095"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4E2B85A" w14:textId="77777777" w:rsidR="00934849" w:rsidRPr="00732759" w:rsidRDefault="00934849" w:rsidP="00A06BCC">
            <w:pPr>
              <w:pStyle w:val="TAC"/>
              <w:rPr>
                <w:rFonts w:cs="Arial"/>
                <w:lang w:eastAsia="en-US"/>
              </w:rPr>
            </w:pPr>
            <w:r w:rsidRPr="00732759">
              <w:rPr>
                <w:rFonts w:cs="Arial"/>
                <w:lang w:eastAsia="en-US"/>
              </w:rPr>
              <w:t>4.4</w:t>
            </w:r>
          </w:p>
        </w:tc>
      </w:tr>
      <w:tr w:rsidR="00934849" w:rsidRPr="00732759" w14:paraId="395B85D3" w14:textId="77777777" w:rsidTr="00A06BCC">
        <w:trPr>
          <w:jc w:val="center"/>
        </w:trPr>
        <w:tc>
          <w:tcPr>
            <w:tcW w:w="1421" w:type="dxa"/>
            <w:vMerge/>
          </w:tcPr>
          <w:p w14:paraId="7782C6CA" w14:textId="77777777" w:rsidR="00934849" w:rsidRPr="00732759" w:rsidRDefault="00934849" w:rsidP="00A06BCC">
            <w:pPr>
              <w:pStyle w:val="TAC"/>
              <w:rPr>
                <w:rFonts w:cs="Arial"/>
                <w:lang w:eastAsia="en-US"/>
              </w:rPr>
            </w:pPr>
          </w:p>
        </w:tc>
        <w:tc>
          <w:tcPr>
            <w:tcW w:w="1484" w:type="dxa"/>
            <w:vMerge/>
          </w:tcPr>
          <w:p w14:paraId="6F11323C" w14:textId="77777777" w:rsidR="00934849" w:rsidRPr="00732759" w:rsidRDefault="00934849" w:rsidP="00A06BCC">
            <w:pPr>
              <w:pStyle w:val="TAC"/>
              <w:rPr>
                <w:rFonts w:cs="Arial"/>
                <w:lang w:eastAsia="en-US"/>
              </w:rPr>
            </w:pPr>
          </w:p>
        </w:tc>
        <w:tc>
          <w:tcPr>
            <w:tcW w:w="1381" w:type="dxa"/>
            <w:vMerge/>
          </w:tcPr>
          <w:p w14:paraId="01C11592" w14:textId="77777777" w:rsidR="00934849" w:rsidRPr="00732759" w:rsidRDefault="00934849" w:rsidP="00A06BCC">
            <w:pPr>
              <w:pStyle w:val="TAL"/>
              <w:rPr>
                <w:rFonts w:cs="Arial"/>
                <w:lang w:eastAsia="en-US"/>
              </w:rPr>
            </w:pPr>
          </w:p>
        </w:tc>
        <w:tc>
          <w:tcPr>
            <w:tcW w:w="1406" w:type="dxa"/>
            <w:vMerge/>
          </w:tcPr>
          <w:p w14:paraId="6765398F" w14:textId="77777777" w:rsidR="00934849" w:rsidRPr="00732759" w:rsidRDefault="00934849" w:rsidP="00A06BCC">
            <w:pPr>
              <w:pStyle w:val="TAL"/>
              <w:rPr>
                <w:rFonts w:cs="Arial"/>
                <w:lang w:eastAsia="en-US"/>
              </w:rPr>
            </w:pPr>
          </w:p>
        </w:tc>
        <w:tc>
          <w:tcPr>
            <w:tcW w:w="1240" w:type="dxa"/>
          </w:tcPr>
          <w:p w14:paraId="315E13A5" w14:textId="77777777" w:rsidR="00934849" w:rsidRPr="00732759" w:rsidRDefault="00934849" w:rsidP="00A06BCC">
            <w:pPr>
              <w:pStyle w:val="TAC"/>
              <w:rPr>
                <w:rFonts w:cs="Arial"/>
                <w:lang w:eastAsia="en-US"/>
              </w:rPr>
            </w:pPr>
            <w:r w:rsidRPr="00732759">
              <w:rPr>
                <w:rFonts w:cs="Arial"/>
                <w:lang w:eastAsia="en-US"/>
              </w:rPr>
              <w:t>A5-1</w:t>
            </w:r>
          </w:p>
        </w:tc>
        <w:tc>
          <w:tcPr>
            <w:tcW w:w="1701" w:type="dxa"/>
          </w:tcPr>
          <w:p w14:paraId="0124729E"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6E4DCA6C"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510F3FC3" w14:textId="77777777" w:rsidTr="00A06BCC">
        <w:trPr>
          <w:jc w:val="center"/>
        </w:trPr>
        <w:tc>
          <w:tcPr>
            <w:tcW w:w="1421" w:type="dxa"/>
            <w:vMerge/>
          </w:tcPr>
          <w:p w14:paraId="0729C6F3" w14:textId="77777777" w:rsidR="00934849" w:rsidRPr="00732759" w:rsidRDefault="00934849" w:rsidP="00A06BCC">
            <w:pPr>
              <w:pStyle w:val="TAC"/>
              <w:rPr>
                <w:rFonts w:cs="Arial"/>
                <w:lang w:eastAsia="en-US"/>
              </w:rPr>
            </w:pPr>
          </w:p>
        </w:tc>
        <w:tc>
          <w:tcPr>
            <w:tcW w:w="1484" w:type="dxa"/>
            <w:vMerge/>
          </w:tcPr>
          <w:p w14:paraId="68C1FCD7" w14:textId="77777777" w:rsidR="00934849" w:rsidRPr="00732759" w:rsidRDefault="00934849" w:rsidP="00A06BCC">
            <w:pPr>
              <w:pStyle w:val="TAC"/>
              <w:rPr>
                <w:rFonts w:cs="Arial"/>
                <w:lang w:eastAsia="en-US"/>
              </w:rPr>
            </w:pPr>
          </w:p>
        </w:tc>
        <w:tc>
          <w:tcPr>
            <w:tcW w:w="1381" w:type="dxa"/>
            <w:vMerge/>
          </w:tcPr>
          <w:p w14:paraId="750DB685" w14:textId="77777777" w:rsidR="00934849" w:rsidRPr="00732759" w:rsidRDefault="00934849" w:rsidP="00A06BCC">
            <w:pPr>
              <w:pStyle w:val="TAL"/>
              <w:rPr>
                <w:rFonts w:cs="Arial"/>
                <w:lang w:eastAsia="en-US"/>
              </w:rPr>
            </w:pPr>
          </w:p>
        </w:tc>
        <w:tc>
          <w:tcPr>
            <w:tcW w:w="1406" w:type="dxa"/>
            <w:vMerge w:val="restart"/>
          </w:tcPr>
          <w:p w14:paraId="2A1FF42B" w14:textId="77777777"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14:paraId="26E6E62C"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0318E39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CDF6414" w14:textId="77777777" w:rsidR="00934849" w:rsidRPr="00732759" w:rsidRDefault="00934849" w:rsidP="00A06BCC">
            <w:pPr>
              <w:pStyle w:val="TAC"/>
              <w:rPr>
                <w:rFonts w:cs="Arial"/>
                <w:lang w:eastAsia="en-US"/>
              </w:rPr>
            </w:pPr>
            <w:r w:rsidRPr="00732759">
              <w:rPr>
                <w:rFonts w:cs="Arial"/>
                <w:lang w:eastAsia="en-US"/>
              </w:rPr>
              <w:t>-9.3</w:t>
            </w:r>
          </w:p>
        </w:tc>
      </w:tr>
      <w:tr w:rsidR="00934849" w:rsidRPr="00732759" w14:paraId="2B453A1F" w14:textId="77777777" w:rsidTr="00A06BCC">
        <w:trPr>
          <w:jc w:val="center"/>
        </w:trPr>
        <w:tc>
          <w:tcPr>
            <w:tcW w:w="1421" w:type="dxa"/>
            <w:vMerge/>
          </w:tcPr>
          <w:p w14:paraId="510E0D5B" w14:textId="77777777" w:rsidR="00934849" w:rsidRPr="00732759" w:rsidRDefault="00934849" w:rsidP="00A06BCC">
            <w:pPr>
              <w:pStyle w:val="TAC"/>
              <w:rPr>
                <w:rFonts w:cs="Arial"/>
                <w:lang w:eastAsia="en-US"/>
              </w:rPr>
            </w:pPr>
          </w:p>
        </w:tc>
        <w:tc>
          <w:tcPr>
            <w:tcW w:w="1484" w:type="dxa"/>
            <w:vMerge/>
          </w:tcPr>
          <w:p w14:paraId="23233D05" w14:textId="77777777" w:rsidR="00934849" w:rsidRPr="00732759" w:rsidRDefault="00934849" w:rsidP="00A06BCC">
            <w:pPr>
              <w:pStyle w:val="TAC"/>
              <w:rPr>
                <w:rFonts w:cs="Arial"/>
                <w:lang w:eastAsia="en-US"/>
              </w:rPr>
            </w:pPr>
          </w:p>
        </w:tc>
        <w:tc>
          <w:tcPr>
            <w:tcW w:w="1381" w:type="dxa"/>
            <w:vMerge/>
          </w:tcPr>
          <w:p w14:paraId="19E89DF1" w14:textId="77777777" w:rsidR="00934849" w:rsidRPr="00732759" w:rsidRDefault="00934849" w:rsidP="00A06BCC">
            <w:pPr>
              <w:pStyle w:val="TAL"/>
              <w:rPr>
                <w:rFonts w:cs="Arial"/>
                <w:lang w:eastAsia="en-US"/>
              </w:rPr>
            </w:pPr>
          </w:p>
        </w:tc>
        <w:tc>
          <w:tcPr>
            <w:tcW w:w="1406" w:type="dxa"/>
            <w:vMerge/>
          </w:tcPr>
          <w:p w14:paraId="0BFFF814" w14:textId="77777777" w:rsidR="00934849" w:rsidRPr="00732759" w:rsidRDefault="00934849" w:rsidP="00A06BCC">
            <w:pPr>
              <w:pStyle w:val="TAL"/>
              <w:rPr>
                <w:rFonts w:cs="Arial"/>
                <w:lang w:eastAsia="en-US"/>
              </w:rPr>
            </w:pPr>
          </w:p>
        </w:tc>
        <w:tc>
          <w:tcPr>
            <w:tcW w:w="1240" w:type="dxa"/>
            <w:vMerge/>
          </w:tcPr>
          <w:p w14:paraId="75DCBC5A" w14:textId="77777777" w:rsidR="00934849" w:rsidRPr="00732759" w:rsidRDefault="00934849" w:rsidP="00A06BCC">
            <w:pPr>
              <w:pStyle w:val="TAC"/>
              <w:rPr>
                <w:rFonts w:cs="Arial"/>
                <w:lang w:eastAsia="en-US"/>
              </w:rPr>
            </w:pPr>
          </w:p>
        </w:tc>
        <w:tc>
          <w:tcPr>
            <w:tcW w:w="1701" w:type="dxa"/>
          </w:tcPr>
          <w:p w14:paraId="3032C587"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6D09733" w14:textId="77777777" w:rsidR="00934849" w:rsidRPr="00732759" w:rsidRDefault="00934849" w:rsidP="00A06BCC">
            <w:pPr>
              <w:pStyle w:val="TAC"/>
              <w:rPr>
                <w:rFonts w:cs="Arial"/>
                <w:lang w:eastAsia="en-US"/>
              </w:rPr>
            </w:pPr>
            <w:r w:rsidRPr="00732759">
              <w:rPr>
                <w:rFonts w:cs="Arial"/>
                <w:lang w:eastAsia="en-US"/>
              </w:rPr>
              <w:t>-5.9</w:t>
            </w:r>
          </w:p>
        </w:tc>
      </w:tr>
      <w:tr w:rsidR="00934849" w:rsidRPr="00732759" w14:paraId="6C6AF6D8" w14:textId="77777777" w:rsidTr="00A06BCC">
        <w:trPr>
          <w:jc w:val="center"/>
        </w:trPr>
        <w:tc>
          <w:tcPr>
            <w:tcW w:w="1421" w:type="dxa"/>
            <w:vMerge/>
          </w:tcPr>
          <w:p w14:paraId="19D392C0" w14:textId="77777777" w:rsidR="00934849" w:rsidRPr="00732759" w:rsidRDefault="00934849" w:rsidP="00A06BCC">
            <w:pPr>
              <w:pStyle w:val="TAC"/>
              <w:rPr>
                <w:rFonts w:cs="Arial"/>
                <w:lang w:eastAsia="en-US"/>
              </w:rPr>
            </w:pPr>
          </w:p>
        </w:tc>
        <w:tc>
          <w:tcPr>
            <w:tcW w:w="1484" w:type="dxa"/>
            <w:vMerge/>
          </w:tcPr>
          <w:p w14:paraId="64B1A145" w14:textId="77777777" w:rsidR="00934849" w:rsidRPr="00732759" w:rsidRDefault="00934849" w:rsidP="00A06BCC">
            <w:pPr>
              <w:pStyle w:val="TAC"/>
              <w:rPr>
                <w:rFonts w:cs="Arial"/>
                <w:lang w:eastAsia="en-US"/>
              </w:rPr>
            </w:pPr>
          </w:p>
        </w:tc>
        <w:tc>
          <w:tcPr>
            <w:tcW w:w="1381" w:type="dxa"/>
            <w:vMerge/>
          </w:tcPr>
          <w:p w14:paraId="0D84C5E3" w14:textId="77777777" w:rsidR="00934849" w:rsidRPr="00732759" w:rsidRDefault="00934849" w:rsidP="00A06BCC">
            <w:pPr>
              <w:pStyle w:val="TAL"/>
              <w:rPr>
                <w:rFonts w:cs="Arial"/>
                <w:lang w:eastAsia="en-US"/>
              </w:rPr>
            </w:pPr>
          </w:p>
        </w:tc>
        <w:tc>
          <w:tcPr>
            <w:tcW w:w="1406" w:type="dxa"/>
            <w:vMerge/>
          </w:tcPr>
          <w:p w14:paraId="39A84592" w14:textId="77777777" w:rsidR="00934849" w:rsidRPr="00732759" w:rsidRDefault="00934849" w:rsidP="00A06BCC">
            <w:pPr>
              <w:pStyle w:val="TAL"/>
              <w:rPr>
                <w:rFonts w:cs="Arial"/>
                <w:lang w:eastAsia="en-US"/>
              </w:rPr>
            </w:pPr>
          </w:p>
        </w:tc>
        <w:tc>
          <w:tcPr>
            <w:tcW w:w="1240" w:type="dxa"/>
            <w:vMerge w:val="restart"/>
          </w:tcPr>
          <w:p w14:paraId="0781BD0C"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173E2205"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5ABD72F" w14:textId="77777777" w:rsidR="00934849" w:rsidRPr="00732759" w:rsidRDefault="00934849" w:rsidP="00A06BCC">
            <w:pPr>
              <w:pStyle w:val="TAC"/>
              <w:rPr>
                <w:rFonts w:cs="Arial"/>
                <w:lang w:eastAsia="en-US"/>
              </w:rPr>
            </w:pPr>
            <w:r w:rsidRPr="00732759">
              <w:rPr>
                <w:rFonts w:cs="Arial"/>
                <w:lang w:eastAsia="en-US"/>
              </w:rPr>
              <w:t>-2.8</w:t>
            </w:r>
          </w:p>
        </w:tc>
      </w:tr>
      <w:tr w:rsidR="00934849" w:rsidRPr="00732759" w14:paraId="2ACC2927" w14:textId="77777777" w:rsidTr="00A06BCC">
        <w:trPr>
          <w:jc w:val="center"/>
        </w:trPr>
        <w:tc>
          <w:tcPr>
            <w:tcW w:w="1421" w:type="dxa"/>
            <w:vMerge/>
          </w:tcPr>
          <w:p w14:paraId="5E8CB554" w14:textId="77777777" w:rsidR="00934849" w:rsidRPr="00732759" w:rsidRDefault="00934849" w:rsidP="00A06BCC">
            <w:pPr>
              <w:pStyle w:val="TAC"/>
              <w:rPr>
                <w:rFonts w:cs="Arial"/>
                <w:lang w:eastAsia="en-US"/>
              </w:rPr>
            </w:pPr>
          </w:p>
        </w:tc>
        <w:tc>
          <w:tcPr>
            <w:tcW w:w="1484" w:type="dxa"/>
            <w:vMerge/>
          </w:tcPr>
          <w:p w14:paraId="571530E7" w14:textId="77777777" w:rsidR="00934849" w:rsidRPr="00732759" w:rsidRDefault="00934849" w:rsidP="00A06BCC">
            <w:pPr>
              <w:pStyle w:val="TAC"/>
              <w:rPr>
                <w:rFonts w:cs="Arial"/>
                <w:lang w:eastAsia="en-US"/>
              </w:rPr>
            </w:pPr>
          </w:p>
        </w:tc>
        <w:tc>
          <w:tcPr>
            <w:tcW w:w="1381" w:type="dxa"/>
            <w:vMerge/>
          </w:tcPr>
          <w:p w14:paraId="63020281" w14:textId="77777777" w:rsidR="00934849" w:rsidRPr="00732759" w:rsidRDefault="00934849" w:rsidP="00A06BCC">
            <w:pPr>
              <w:pStyle w:val="TAL"/>
              <w:rPr>
                <w:rFonts w:cs="Arial"/>
                <w:lang w:eastAsia="en-US"/>
              </w:rPr>
            </w:pPr>
          </w:p>
        </w:tc>
        <w:tc>
          <w:tcPr>
            <w:tcW w:w="1406" w:type="dxa"/>
            <w:vMerge/>
          </w:tcPr>
          <w:p w14:paraId="5F2700FA" w14:textId="77777777" w:rsidR="00934849" w:rsidRPr="00732759" w:rsidRDefault="00934849" w:rsidP="00A06BCC">
            <w:pPr>
              <w:pStyle w:val="TAL"/>
              <w:rPr>
                <w:rFonts w:cs="Arial"/>
                <w:lang w:eastAsia="en-US"/>
              </w:rPr>
            </w:pPr>
          </w:p>
        </w:tc>
        <w:tc>
          <w:tcPr>
            <w:tcW w:w="1240" w:type="dxa"/>
            <w:vMerge/>
          </w:tcPr>
          <w:p w14:paraId="765D6928" w14:textId="77777777" w:rsidR="00934849" w:rsidRPr="00732759" w:rsidRDefault="00934849" w:rsidP="00A06BCC">
            <w:pPr>
              <w:pStyle w:val="TAC"/>
              <w:rPr>
                <w:rFonts w:cs="Arial"/>
                <w:lang w:eastAsia="en-US"/>
              </w:rPr>
            </w:pPr>
          </w:p>
        </w:tc>
        <w:tc>
          <w:tcPr>
            <w:tcW w:w="1701" w:type="dxa"/>
          </w:tcPr>
          <w:p w14:paraId="78982AC6"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0ADE8E4"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333363DE" w14:textId="77777777" w:rsidTr="00A06BCC">
        <w:trPr>
          <w:jc w:val="center"/>
        </w:trPr>
        <w:tc>
          <w:tcPr>
            <w:tcW w:w="1421" w:type="dxa"/>
            <w:vMerge/>
          </w:tcPr>
          <w:p w14:paraId="75538B17" w14:textId="77777777" w:rsidR="00934849" w:rsidRPr="00732759" w:rsidRDefault="00934849" w:rsidP="00A06BCC">
            <w:pPr>
              <w:pStyle w:val="TAC"/>
              <w:rPr>
                <w:rFonts w:cs="Arial"/>
                <w:lang w:eastAsia="en-US"/>
              </w:rPr>
            </w:pPr>
          </w:p>
        </w:tc>
        <w:tc>
          <w:tcPr>
            <w:tcW w:w="1484" w:type="dxa"/>
            <w:vMerge/>
          </w:tcPr>
          <w:p w14:paraId="210BF977" w14:textId="77777777" w:rsidR="00934849" w:rsidRPr="00732759" w:rsidRDefault="00934849" w:rsidP="00A06BCC">
            <w:pPr>
              <w:pStyle w:val="TAC"/>
              <w:rPr>
                <w:rFonts w:cs="Arial"/>
                <w:lang w:eastAsia="en-US"/>
              </w:rPr>
            </w:pPr>
          </w:p>
        </w:tc>
        <w:tc>
          <w:tcPr>
            <w:tcW w:w="1381" w:type="dxa"/>
            <w:vMerge/>
          </w:tcPr>
          <w:p w14:paraId="636E0F16" w14:textId="77777777" w:rsidR="00934849" w:rsidRPr="00732759" w:rsidRDefault="00934849" w:rsidP="00A06BCC">
            <w:pPr>
              <w:pStyle w:val="TAL"/>
              <w:rPr>
                <w:rFonts w:cs="Arial"/>
                <w:lang w:eastAsia="en-US"/>
              </w:rPr>
            </w:pPr>
          </w:p>
        </w:tc>
        <w:tc>
          <w:tcPr>
            <w:tcW w:w="1406" w:type="dxa"/>
            <w:vMerge w:val="restart"/>
          </w:tcPr>
          <w:p w14:paraId="1045BC6D"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5E5A579F"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AE0472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19177014" w14:textId="77777777" w:rsidR="00934849" w:rsidRPr="00732759" w:rsidRDefault="00934849" w:rsidP="00A06BCC">
            <w:pPr>
              <w:pStyle w:val="TAC"/>
              <w:rPr>
                <w:rFonts w:cs="Arial"/>
                <w:lang w:eastAsia="en-US"/>
              </w:rPr>
            </w:pPr>
            <w:r w:rsidRPr="00732759">
              <w:rPr>
                <w:rFonts w:cs="Arial"/>
                <w:lang w:eastAsia="en-US"/>
              </w:rPr>
              <w:t>-7.0</w:t>
            </w:r>
          </w:p>
        </w:tc>
      </w:tr>
      <w:tr w:rsidR="00934849" w:rsidRPr="00732759" w14:paraId="46C4454A" w14:textId="77777777" w:rsidTr="00A06BCC">
        <w:trPr>
          <w:jc w:val="center"/>
        </w:trPr>
        <w:tc>
          <w:tcPr>
            <w:tcW w:w="1421" w:type="dxa"/>
            <w:vMerge/>
          </w:tcPr>
          <w:p w14:paraId="558B02C1" w14:textId="77777777" w:rsidR="00934849" w:rsidRPr="00732759" w:rsidRDefault="00934849" w:rsidP="00A06BCC">
            <w:pPr>
              <w:pStyle w:val="TAC"/>
              <w:rPr>
                <w:rFonts w:cs="Arial"/>
                <w:lang w:eastAsia="en-US"/>
              </w:rPr>
            </w:pPr>
          </w:p>
        </w:tc>
        <w:tc>
          <w:tcPr>
            <w:tcW w:w="1484" w:type="dxa"/>
            <w:vMerge/>
          </w:tcPr>
          <w:p w14:paraId="50F58E6A" w14:textId="77777777" w:rsidR="00934849" w:rsidRPr="00732759" w:rsidRDefault="00934849" w:rsidP="00A06BCC">
            <w:pPr>
              <w:pStyle w:val="TAC"/>
              <w:rPr>
                <w:rFonts w:cs="Arial"/>
                <w:lang w:eastAsia="en-US"/>
              </w:rPr>
            </w:pPr>
          </w:p>
        </w:tc>
        <w:tc>
          <w:tcPr>
            <w:tcW w:w="1381" w:type="dxa"/>
            <w:vMerge/>
          </w:tcPr>
          <w:p w14:paraId="77654C59" w14:textId="77777777" w:rsidR="00934849" w:rsidRPr="00732759" w:rsidRDefault="00934849" w:rsidP="00A06BCC">
            <w:pPr>
              <w:pStyle w:val="TAL"/>
              <w:rPr>
                <w:rFonts w:cs="Arial"/>
                <w:lang w:eastAsia="en-US"/>
              </w:rPr>
            </w:pPr>
          </w:p>
        </w:tc>
        <w:tc>
          <w:tcPr>
            <w:tcW w:w="1406" w:type="dxa"/>
            <w:vMerge/>
          </w:tcPr>
          <w:p w14:paraId="042EFC5B" w14:textId="77777777" w:rsidR="00934849" w:rsidRPr="00732759" w:rsidRDefault="00934849" w:rsidP="00A06BCC">
            <w:pPr>
              <w:pStyle w:val="TAL"/>
              <w:rPr>
                <w:rFonts w:cs="Arial"/>
                <w:lang w:eastAsia="en-US"/>
              </w:rPr>
            </w:pPr>
          </w:p>
        </w:tc>
        <w:tc>
          <w:tcPr>
            <w:tcW w:w="1240" w:type="dxa"/>
            <w:vMerge/>
          </w:tcPr>
          <w:p w14:paraId="1993D2A7" w14:textId="77777777" w:rsidR="00934849" w:rsidRPr="00732759" w:rsidRDefault="00934849" w:rsidP="00A06BCC">
            <w:pPr>
              <w:pStyle w:val="TAC"/>
              <w:rPr>
                <w:rFonts w:cs="Arial"/>
                <w:lang w:eastAsia="en-US"/>
              </w:rPr>
            </w:pPr>
          </w:p>
        </w:tc>
        <w:tc>
          <w:tcPr>
            <w:tcW w:w="1701" w:type="dxa"/>
          </w:tcPr>
          <w:p w14:paraId="57050EDB"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7817DE9E" w14:textId="77777777" w:rsidR="00934849" w:rsidRPr="00732759" w:rsidRDefault="00934849" w:rsidP="00A06BCC">
            <w:pPr>
              <w:pStyle w:val="TAC"/>
              <w:rPr>
                <w:rFonts w:cs="Arial"/>
                <w:lang w:eastAsia="en-US"/>
              </w:rPr>
            </w:pPr>
            <w:r w:rsidRPr="00732759">
              <w:rPr>
                <w:rFonts w:cs="Arial"/>
                <w:lang w:eastAsia="en-US"/>
              </w:rPr>
              <w:t>-3.7</w:t>
            </w:r>
          </w:p>
        </w:tc>
      </w:tr>
      <w:tr w:rsidR="00934849" w:rsidRPr="00732759" w14:paraId="36B53213" w14:textId="77777777" w:rsidTr="00A06BCC">
        <w:trPr>
          <w:jc w:val="center"/>
        </w:trPr>
        <w:tc>
          <w:tcPr>
            <w:tcW w:w="1421" w:type="dxa"/>
            <w:vMerge/>
          </w:tcPr>
          <w:p w14:paraId="72A30551" w14:textId="77777777" w:rsidR="00934849" w:rsidRPr="00732759" w:rsidRDefault="00934849" w:rsidP="00A06BCC">
            <w:pPr>
              <w:pStyle w:val="TAC"/>
              <w:rPr>
                <w:rFonts w:cs="Arial"/>
                <w:lang w:eastAsia="en-US"/>
              </w:rPr>
            </w:pPr>
          </w:p>
        </w:tc>
        <w:tc>
          <w:tcPr>
            <w:tcW w:w="1484" w:type="dxa"/>
            <w:vMerge/>
          </w:tcPr>
          <w:p w14:paraId="730FE1AB" w14:textId="77777777" w:rsidR="00934849" w:rsidRPr="00732759" w:rsidRDefault="00934849" w:rsidP="00A06BCC">
            <w:pPr>
              <w:pStyle w:val="TAC"/>
              <w:rPr>
                <w:rFonts w:cs="Arial"/>
                <w:lang w:eastAsia="en-US"/>
              </w:rPr>
            </w:pPr>
          </w:p>
        </w:tc>
        <w:tc>
          <w:tcPr>
            <w:tcW w:w="1381" w:type="dxa"/>
            <w:vMerge/>
          </w:tcPr>
          <w:p w14:paraId="43515708" w14:textId="77777777" w:rsidR="00934849" w:rsidRPr="00732759" w:rsidRDefault="00934849" w:rsidP="00A06BCC">
            <w:pPr>
              <w:pStyle w:val="TAL"/>
              <w:rPr>
                <w:rFonts w:cs="Arial"/>
                <w:lang w:eastAsia="en-US"/>
              </w:rPr>
            </w:pPr>
          </w:p>
        </w:tc>
        <w:tc>
          <w:tcPr>
            <w:tcW w:w="1406" w:type="dxa"/>
            <w:vMerge w:val="restart"/>
          </w:tcPr>
          <w:p w14:paraId="228495C4"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53723B1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6051FF1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4B389AB"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124287E9" w14:textId="77777777" w:rsidTr="00A06BCC">
        <w:trPr>
          <w:jc w:val="center"/>
        </w:trPr>
        <w:tc>
          <w:tcPr>
            <w:tcW w:w="1421" w:type="dxa"/>
            <w:vMerge/>
          </w:tcPr>
          <w:p w14:paraId="604ECB48" w14:textId="77777777" w:rsidR="00934849" w:rsidRPr="00732759" w:rsidRDefault="00934849" w:rsidP="00A06BCC">
            <w:pPr>
              <w:pStyle w:val="TAC"/>
              <w:rPr>
                <w:rFonts w:cs="Arial"/>
                <w:lang w:eastAsia="en-US"/>
              </w:rPr>
            </w:pPr>
          </w:p>
        </w:tc>
        <w:tc>
          <w:tcPr>
            <w:tcW w:w="1484" w:type="dxa"/>
            <w:vMerge/>
          </w:tcPr>
          <w:p w14:paraId="49D974D4" w14:textId="77777777" w:rsidR="00934849" w:rsidRPr="00732759" w:rsidRDefault="00934849" w:rsidP="00A06BCC">
            <w:pPr>
              <w:pStyle w:val="TAC"/>
              <w:rPr>
                <w:rFonts w:cs="Arial"/>
                <w:lang w:eastAsia="en-US"/>
              </w:rPr>
            </w:pPr>
          </w:p>
        </w:tc>
        <w:tc>
          <w:tcPr>
            <w:tcW w:w="1381" w:type="dxa"/>
            <w:vMerge/>
          </w:tcPr>
          <w:p w14:paraId="3663C388" w14:textId="77777777" w:rsidR="00934849" w:rsidRPr="00732759" w:rsidRDefault="00934849" w:rsidP="00A06BCC">
            <w:pPr>
              <w:pStyle w:val="TAL"/>
              <w:rPr>
                <w:rFonts w:cs="Arial"/>
                <w:lang w:eastAsia="en-US"/>
              </w:rPr>
            </w:pPr>
          </w:p>
        </w:tc>
        <w:tc>
          <w:tcPr>
            <w:tcW w:w="1406" w:type="dxa"/>
            <w:vMerge/>
          </w:tcPr>
          <w:p w14:paraId="2C50FC11" w14:textId="77777777" w:rsidR="00934849" w:rsidRPr="00732759" w:rsidRDefault="00934849" w:rsidP="00A06BCC">
            <w:pPr>
              <w:pStyle w:val="TAL"/>
              <w:rPr>
                <w:rFonts w:cs="Arial"/>
                <w:lang w:eastAsia="en-US"/>
              </w:rPr>
            </w:pPr>
          </w:p>
        </w:tc>
        <w:tc>
          <w:tcPr>
            <w:tcW w:w="1240" w:type="dxa"/>
            <w:vMerge/>
          </w:tcPr>
          <w:p w14:paraId="39E2F2D7" w14:textId="77777777" w:rsidR="00934849" w:rsidRPr="00732759" w:rsidRDefault="00934849" w:rsidP="00A06BCC">
            <w:pPr>
              <w:pStyle w:val="TAC"/>
              <w:rPr>
                <w:rFonts w:cs="Arial"/>
                <w:lang w:eastAsia="en-US"/>
              </w:rPr>
            </w:pPr>
          </w:p>
        </w:tc>
        <w:tc>
          <w:tcPr>
            <w:tcW w:w="1701" w:type="dxa"/>
          </w:tcPr>
          <w:p w14:paraId="528AF3B4"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37B412D0"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692CC0C9" w14:textId="77777777" w:rsidTr="00A06BCC">
        <w:trPr>
          <w:jc w:val="center"/>
        </w:trPr>
        <w:tc>
          <w:tcPr>
            <w:tcW w:w="1421" w:type="dxa"/>
            <w:vMerge/>
          </w:tcPr>
          <w:p w14:paraId="1D64C106" w14:textId="77777777" w:rsidR="00934849" w:rsidRPr="00732759" w:rsidRDefault="00934849" w:rsidP="00A06BCC">
            <w:pPr>
              <w:pStyle w:val="TAC"/>
              <w:rPr>
                <w:rFonts w:cs="Arial"/>
                <w:lang w:eastAsia="en-US"/>
              </w:rPr>
            </w:pPr>
          </w:p>
        </w:tc>
        <w:tc>
          <w:tcPr>
            <w:tcW w:w="1484" w:type="dxa"/>
            <w:vMerge/>
          </w:tcPr>
          <w:p w14:paraId="3D4DD2AE" w14:textId="77777777" w:rsidR="00934849" w:rsidRPr="00732759" w:rsidRDefault="00934849" w:rsidP="00A06BCC">
            <w:pPr>
              <w:pStyle w:val="TAC"/>
              <w:rPr>
                <w:rFonts w:cs="Arial"/>
                <w:lang w:eastAsia="en-US"/>
              </w:rPr>
            </w:pPr>
          </w:p>
        </w:tc>
        <w:tc>
          <w:tcPr>
            <w:tcW w:w="1381" w:type="dxa"/>
            <w:vMerge w:val="restart"/>
          </w:tcPr>
          <w:p w14:paraId="6D982C55" w14:textId="77777777"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14:paraId="01E9B1E4"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7D5A38CA" w14:textId="77777777" w:rsidR="00934849" w:rsidRPr="00732759" w:rsidRDefault="00934849" w:rsidP="00A06BCC">
            <w:pPr>
              <w:pStyle w:val="TAC"/>
              <w:rPr>
                <w:rFonts w:cs="Arial"/>
                <w:lang w:eastAsia="en-US"/>
              </w:rPr>
            </w:pPr>
            <w:r w:rsidRPr="00732759">
              <w:rPr>
                <w:rFonts w:cs="Arial"/>
                <w:lang w:eastAsia="en-US"/>
              </w:rPr>
              <w:t>A4-2</w:t>
            </w:r>
          </w:p>
        </w:tc>
        <w:tc>
          <w:tcPr>
            <w:tcW w:w="1701" w:type="dxa"/>
          </w:tcPr>
          <w:p w14:paraId="094189BC"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24DAE84" w14:textId="77777777" w:rsidR="00934849" w:rsidRPr="00732759" w:rsidRDefault="00934849" w:rsidP="00A06BCC">
            <w:pPr>
              <w:pStyle w:val="TAC"/>
              <w:rPr>
                <w:rFonts w:cs="Arial"/>
                <w:lang w:eastAsia="en-US"/>
              </w:rPr>
            </w:pPr>
            <w:r w:rsidRPr="00732759">
              <w:rPr>
                <w:rFonts w:cs="Arial"/>
                <w:lang w:eastAsia="en-US"/>
              </w:rPr>
              <w:t>-1.2</w:t>
            </w:r>
          </w:p>
        </w:tc>
      </w:tr>
      <w:tr w:rsidR="00934849" w:rsidRPr="00732759" w14:paraId="4B92FEBC" w14:textId="77777777" w:rsidTr="00A06BCC">
        <w:trPr>
          <w:jc w:val="center"/>
        </w:trPr>
        <w:tc>
          <w:tcPr>
            <w:tcW w:w="1421" w:type="dxa"/>
            <w:vMerge/>
          </w:tcPr>
          <w:p w14:paraId="74ECE01E" w14:textId="77777777" w:rsidR="00934849" w:rsidRPr="00732759" w:rsidRDefault="00934849" w:rsidP="00A06BCC">
            <w:pPr>
              <w:pStyle w:val="TAC"/>
              <w:rPr>
                <w:rFonts w:cs="Arial"/>
                <w:lang w:eastAsia="en-US"/>
              </w:rPr>
            </w:pPr>
          </w:p>
        </w:tc>
        <w:tc>
          <w:tcPr>
            <w:tcW w:w="1484" w:type="dxa"/>
            <w:vMerge/>
          </w:tcPr>
          <w:p w14:paraId="3E5EDDD4" w14:textId="77777777" w:rsidR="00934849" w:rsidRPr="00732759" w:rsidRDefault="00934849" w:rsidP="00A06BCC">
            <w:pPr>
              <w:pStyle w:val="TAC"/>
              <w:rPr>
                <w:rFonts w:cs="Arial"/>
                <w:lang w:eastAsia="en-US"/>
              </w:rPr>
            </w:pPr>
          </w:p>
        </w:tc>
        <w:tc>
          <w:tcPr>
            <w:tcW w:w="1381" w:type="dxa"/>
            <w:vMerge/>
          </w:tcPr>
          <w:p w14:paraId="5870DC77" w14:textId="77777777" w:rsidR="00934849" w:rsidRPr="00732759" w:rsidRDefault="00934849" w:rsidP="00A06BCC">
            <w:pPr>
              <w:pStyle w:val="TAL"/>
              <w:rPr>
                <w:rFonts w:cs="Arial"/>
                <w:lang w:eastAsia="en-US"/>
              </w:rPr>
            </w:pPr>
          </w:p>
        </w:tc>
        <w:tc>
          <w:tcPr>
            <w:tcW w:w="1406" w:type="dxa"/>
            <w:vMerge/>
          </w:tcPr>
          <w:p w14:paraId="7CC6A1E2" w14:textId="77777777" w:rsidR="00934849" w:rsidRPr="00732759" w:rsidRDefault="00934849" w:rsidP="00A06BCC">
            <w:pPr>
              <w:pStyle w:val="TAL"/>
              <w:rPr>
                <w:rFonts w:cs="Arial"/>
                <w:lang w:eastAsia="en-US"/>
              </w:rPr>
            </w:pPr>
          </w:p>
        </w:tc>
        <w:tc>
          <w:tcPr>
            <w:tcW w:w="1240" w:type="dxa"/>
            <w:vMerge/>
          </w:tcPr>
          <w:p w14:paraId="6B3D6771" w14:textId="77777777" w:rsidR="00934849" w:rsidRPr="00732759" w:rsidRDefault="00934849" w:rsidP="00A06BCC">
            <w:pPr>
              <w:pStyle w:val="TAC"/>
              <w:rPr>
                <w:rFonts w:cs="Arial"/>
                <w:lang w:eastAsia="en-US"/>
              </w:rPr>
            </w:pPr>
          </w:p>
        </w:tc>
        <w:tc>
          <w:tcPr>
            <w:tcW w:w="1701" w:type="dxa"/>
          </w:tcPr>
          <w:p w14:paraId="2DB63C2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2DB559" w14:textId="77777777" w:rsidR="00934849" w:rsidRPr="00732759" w:rsidRDefault="00934849" w:rsidP="00A06BCC">
            <w:pPr>
              <w:pStyle w:val="TAC"/>
              <w:rPr>
                <w:rFonts w:cs="Arial"/>
                <w:lang w:eastAsia="en-US"/>
              </w:rPr>
            </w:pPr>
            <w:r w:rsidRPr="00732759">
              <w:rPr>
                <w:rFonts w:cs="Arial"/>
                <w:lang w:eastAsia="en-US"/>
              </w:rPr>
              <w:t>6.5</w:t>
            </w:r>
          </w:p>
        </w:tc>
      </w:tr>
      <w:tr w:rsidR="00934849" w:rsidRPr="00732759" w14:paraId="48AF0629" w14:textId="77777777">
        <w:trPr>
          <w:jc w:val="center"/>
        </w:trPr>
        <w:tc>
          <w:tcPr>
            <w:tcW w:w="9854" w:type="dxa"/>
            <w:gridSpan w:val="7"/>
          </w:tcPr>
          <w:p w14:paraId="61433F3F" w14:textId="77777777" w:rsidR="00934849" w:rsidRPr="00732759" w:rsidRDefault="00934849" w:rsidP="00D45B1C">
            <w:pPr>
              <w:pStyle w:val="TAN"/>
              <w:rPr>
                <w:rFonts w:cs="Arial"/>
              </w:rPr>
            </w:pPr>
            <w:r w:rsidRPr="00732759">
              <w:rPr>
                <w:rFonts w:cs="Arial"/>
              </w:rPr>
              <w:t>Note*:</w:t>
            </w:r>
            <w:r w:rsidRPr="00732759">
              <w:rPr>
                <w:rFonts w:cs="Arial"/>
              </w:rPr>
              <w:tab/>
              <w:t>Not applicable for Local Area BS and Home BS.</w:t>
            </w:r>
          </w:p>
          <w:p w14:paraId="6BDE42A1" w14:textId="77777777" w:rsidR="00934849" w:rsidRPr="00732759" w:rsidRDefault="00934849"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7D8C2D7B" w14:textId="77777777" w:rsidR="00C015D5" w:rsidRPr="00732759" w:rsidRDefault="00C015D5" w:rsidP="00C56A8A"/>
    <w:p w14:paraId="05B9B8AE"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3</w:t>
      </w:r>
      <w:r w:rsidRPr="00732759">
        <w:t xml:space="preserve"> Minimum requirements for PUSCH, 5 MHz Channel Bandwidth</w:t>
      </w:r>
      <w:r w:rsidR="0040782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473802A" w14:textId="77777777">
        <w:trPr>
          <w:jc w:val="center"/>
        </w:trPr>
        <w:tc>
          <w:tcPr>
            <w:tcW w:w="1526" w:type="dxa"/>
          </w:tcPr>
          <w:p w14:paraId="40EE9B64"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rPr>
              <w:t>T</w:t>
            </w:r>
            <w:r w:rsidRPr="00732759">
              <w:rPr>
                <w:rFonts w:cs="Arial"/>
                <w:lang w:eastAsia="en-US"/>
              </w:rPr>
              <w:t>X antennas</w:t>
            </w:r>
          </w:p>
        </w:tc>
        <w:tc>
          <w:tcPr>
            <w:tcW w:w="1526" w:type="dxa"/>
          </w:tcPr>
          <w:p w14:paraId="1CCC1D4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5D8CE1DF"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00C20C1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76" w:type="dxa"/>
          </w:tcPr>
          <w:p w14:paraId="2F57A827"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50DA9E0F"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6DEE8C23" w14:textId="77777777" w:rsidR="00D45B1C" w:rsidRPr="00732759" w:rsidRDefault="00D45B1C" w:rsidP="00D45B1C">
            <w:pPr>
              <w:pStyle w:val="TAH"/>
              <w:rPr>
                <w:rFonts w:cs="Arial"/>
                <w:lang w:eastAsia="en-US"/>
              </w:rPr>
            </w:pPr>
            <w:r w:rsidRPr="00732759">
              <w:rPr>
                <w:rFonts w:cs="Arial"/>
                <w:lang w:eastAsia="en-US"/>
              </w:rPr>
              <w:t>SNR</w:t>
            </w:r>
          </w:p>
          <w:p w14:paraId="73830569" w14:textId="77777777" w:rsidR="00D45B1C" w:rsidRPr="00732759" w:rsidRDefault="00D45B1C" w:rsidP="00D45B1C">
            <w:pPr>
              <w:pStyle w:val="TAH"/>
              <w:rPr>
                <w:rFonts w:cs="Arial"/>
                <w:lang w:eastAsia="en-US"/>
              </w:rPr>
            </w:pPr>
            <w:r w:rsidRPr="00732759">
              <w:rPr>
                <w:rFonts w:cs="Arial"/>
                <w:lang w:eastAsia="en-US"/>
              </w:rPr>
              <w:t>[dB]</w:t>
            </w:r>
          </w:p>
        </w:tc>
      </w:tr>
      <w:tr w:rsidR="00934849" w:rsidRPr="00732759" w14:paraId="301C71E8" w14:textId="77777777">
        <w:trPr>
          <w:jc w:val="center"/>
        </w:trPr>
        <w:tc>
          <w:tcPr>
            <w:tcW w:w="1526" w:type="dxa"/>
            <w:vMerge w:val="restart"/>
          </w:tcPr>
          <w:p w14:paraId="5E0877D7" w14:textId="77777777" w:rsidR="00934849" w:rsidRPr="00732759" w:rsidRDefault="00934849" w:rsidP="00D45B1C">
            <w:pPr>
              <w:pStyle w:val="TAC"/>
              <w:rPr>
                <w:rFonts w:cs="Arial"/>
              </w:rPr>
            </w:pPr>
            <w:r w:rsidRPr="00732759">
              <w:rPr>
                <w:rFonts w:cs="Arial"/>
              </w:rPr>
              <w:t>1</w:t>
            </w:r>
          </w:p>
        </w:tc>
        <w:tc>
          <w:tcPr>
            <w:tcW w:w="1526" w:type="dxa"/>
            <w:vMerge w:val="restart"/>
          </w:tcPr>
          <w:p w14:paraId="05EA4FDF" w14:textId="77777777"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14:paraId="0906CC8C"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64E1C29E"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43F4043C"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03534DA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DD71A65"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E97CC40" w14:textId="77777777">
        <w:trPr>
          <w:jc w:val="center"/>
        </w:trPr>
        <w:tc>
          <w:tcPr>
            <w:tcW w:w="1526" w:type="dxa"/>
            <w:vMerge/>
          </w:tcPr>
          <w:p w14:paraId="4E4A9A43" w14:textId="77777777" w:rsidR="00934849" w:rsidRPr="00732759" w:rsidRDefault="00934849" w:rsidP="00D45B1C">
            <w:pPr>
              <w:pStyle w:val="TAC"/>
              <w:rPr>
                <w:rFonts w:cs="Arial"/>
                <w:lang w:eastAsia="en-US"/>
              </w:rPr>
            </w:pPr>
          </w:p>
        </w:tc>
        <w:tc>
          <w:tcPr>
            <w:tcW w:w="1526" w:type="dxa"/>
            <w:vMerge/>
          </w:tcPr>
          <w:p w14:paraId="1F0CD309" w14:textId="77777777" w:rsidR="00934849" w:rsidRPr="00732759" w:rsidRDefault="00934849" w:rsidP="00D45B1C">
            <w:pPr>
              <w:pStyle w:val="TAC"/>
              <w:rPr>
                <w:rFonts w:cs="Arial"/>
                <w:lang w:eastAsia="en-US"/>
              </w:rPr>
            </w:pPr>
          </w:p>
        </w:tc>
        <w:tc>
          <w:tcPr>
            <w:tcW w:w="1417" w:type="dxa"/>
            <w:vMerge/>
          </w:tcPr>
          <w:p w14:paraId="4A08B9D0" w14:textId="77777777" w:rsidR="00934849" w:rsidRPr="00732759" w:rsidRDefault="00934849" w:rsidP="00D45B1C">
            <w:pPr>
              <w:pStyle w:val="TAL"/>
              <w:rPr>
                <w:rFonts w:cs="Arial"/>
                <w:lang w:eastAsia="en-US"/>
              </w:rPr>
            </w:pPr>
          </w:p>
        </w:tc>
        <w:tc>
          <w:tcPr>
            <w:tcW w:w="1418" w:type="dxa"/>
            <w:vMerge/>
          </w:tcPr>
          <w:p w14:paraId="4BCD4D95" w14:textId="77777777" w:rsidR="00934849" w:rsidRPr="00732759" w:rsidRDefault="00934849" w:rsidP="00D45B1C">
            <w:pPr>
              <w:pStyle w:val="TAL"/>
              <w:rPr>
                <w:rFonts w:cs="Arial"/>
                <w:lang w:eastAsia="en-US"/>
              </w:rPr>
            </w:pPr>
          </w:p>
        </w:tc>
        <w:tc>
          <w:tcPr>
            <w:tcW w:w="1276" w:type="dxa"/>
            <w:vMerge/>
          </w:tcPr>
          <w:p w14:paraId="1E2631FC" w14:textId="77777777" w:rsidR="00934849" w:rsidRPr="00732759" w:rsidRDefault="00934849" w:rsidP="00D45B1C">
            <w:pPr>
              <w:pStyle w:val="TAC"/>
              <w:rPr>
                <w:rFonts w:cs="Arial"/>
                <w:lang w:eastAsia="en-US"/>
              </w:rPr>
            </w:pPr>
          </w:p>
        </w:tc>
        <w:tc>
          <w:tcPr>
            <w:tcW w:w="1275" w:type="dxa"/>
          </w:tcPr>
          <w:p w14:paraId="3A5856C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A050B85" w14:textId="77777777" w:rsidR="00934849" w:rsidRPr="00732759" w:rsidRDefault="00934849" w:rsidP="00D45B1C">
            <w:pPr>
              <w:pStyle w:val="TAC"/>
              <w:rPr>
                <w:rFonts w:cs="Arial"/>
                <w:lang w:eastAsia="en-US"/>
              </w:rPr>
            </w:pPr>
            <w:r w:rsidRPr="00732759">
              <w:rPr>
                <w:rFonts w:cs="Arial"/>
                <w:lang w:eastAsia="en-US"/>
              </w:rPr>
              <w:t>-0.7</w:t>
            </w:r>
          </w:p>
        </w:tc>
      </w:tr>
      <w:tr w:rsidR="00934849" w:rsidRPr="00732759" w14:paraId="7F3E8649" w14:textId="77777777">
        <w:trPr>
          <w:jc w:val="center"/>
        </w:trPr>
        <w:tc>
          <w:tcPr>
            <w:tcW w:w="1526" w:type="dxa"/>
            <w:vMerge/>
          </w:tcPr>
          <w:p w14:paraId="0083926A" w14:textId="77777777" w:rsidR="00934849" w:rsidRPr="00732759" w:rsidRDefault="00934849" w:rsidP="00D45B1C">
            <w:pPr>
              <w:pStyle w:val="TAC"/>
              <w:rPr>
                <w:rFonts w:cs="Arial"/>
                <w:lang w:eastAsia="en-US"/>
              </w:rPr>
            </w:pPr>
          </w:p>
        </w:tc>
        <w:tc>
          <w:tcPr>
            <w:tcW w:w="1526" w:type="dxa"/>
            <w:vMerge/>
          </w:tcPr>
          <w:p w14:paraId="529493D8" w14:textId="77777777" w:rsidR="00934849" w:rsidRPr="00732759" w:rsidRDefault="00934849" w:rsidP="00D45B1C">
            <w:pPr>
              <w:pStyle w:val="TAC"/>
              <w:rPr>
                <w:rFonts w:cs="Arial"/>
                <w:lang w:eastAsia="en-US"/>
              </w:rPr>
            </w:pPr>
          </w:p>
        </w:tc>
        <w:tc>
          <w:tcPr>
            <w:tcW w:w="1417" w:type="dxa"/>
            <w:vMerge/>
          </w:tcPr>
          <w:p w14:paraId="28F8AD2C" w14:textId="77777777" w:rsidR="00934849" w:rsidRPr="00732759" w:rsidRDefault="00934849" w:rsidP="00D45B1C">
            <w:pPr>
              <w:pStyle w:val="TAL"/>
              <w:rPr>
                <w:rFonts w:cs="Arial"/>
                <w:lang w:eastAsia="en-US"/>
              </w:rPr>
            </w:pPr>
          </w:p>
        </w:tc>
        <w:tc>
          <w:tcPr>
            <w:tcW w:w="1418" w:type="dxa"/>
            <w:vMerge/>
          </w:tcPr>
          <w:p w14:paraId="67183EE8" w14:textId="77777777" w:rsidR="00934849" w:rsidRPr="00732759" w:rsidRDefault="00934849" w:rsidP="00D45B1C">
            <w:pPr>
              <w:pStyle w:val="TAL"/>
              <w:rPr>
                <w:rFonts w:cs="Arial"/>
                <w:lang w:eastAsia="en-US"/>
              </w:rPr>
            </w:pPr>
          </w:p>
        </w:tc>
        <w:tc>
          <w:tcPr>
            <w:tcW w:w="1276" w:type="dxa"/>
          </w:tcPr>
          <w:p w14:paraId="283246E4"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2BD64EE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79EB97B" w14:textId="77777777" w:rsidR="00934849" w:rsidRPr="00732759" w:rsidRDefault="00934849" w:rsidP="00D45B1C">
            <w:pPr>
              <w:pStyle w:val="TAC"/>
              <w:rPr>
                <w:rFonts w:cs="Arial"/>
                <w:lang w:eastAsia="en-US"/>
              </w:rPr>
            </w:pPr>
            <w:r w:rsidRPr="00732759">
              <w:rPr>
                <w:rFonts w:cs="Arial"/>
                <w:lang w:eastAsia="en-US"/>
              </w:rPr>
              <w:t>10.4</w:t>
            </w:r>
          </w:p>
        </w:tc>
      </w:tr>
      <w:tr w:rsidR="00934849" w:rsidRPr="00732759" w14:paraId="29636C12" w14:textId="77777777">
        <w:trPr>
          <w:jc w:val="center"/>
        </w:trPr>
        <w:tc>
          <w:tcPr>
            <w:tcW w:w="1526" w:type="dxa"/>
            <w:vMerge/>
          </w:tcPr>
          <w:p w14:paraId="1CB2A039" w14:textId="77777777" w:rsidR="00934849" w:rsidRPr="00732759" w:rsidRDefault="00934849" w:rsidP="00D45B1C">
            <w:pPr>
              <w:pStyle w:val="TAC"/>
              <w:rPr>
                <w:rFonts w:cs="Arial"/>
                <w:lang w:eastAsia="en-US"/>
              </w:rPr>
            </w:pPr>
          </w:p>
        </w:tc>
        <w:tc>
          <w:tcPr>
            <w:tcW w:w="1526" w:type="dxa"/>
            <w:vMerge/>
          </w:tcPr>
          <w:p w14:paraId="0BB96E5F" w14:textId="77777777" w:rsidR="00934849" w:rsidRPr="00732759" w:rsidRDefault="00934849" w:rsidP="00D45B1C">
            <w:pPr>
              <w:pStyle w:val="TAC"/>
              <w:rPr>
                <w:rFonts w:cs="Arial"/>
                <w:lang w:eastAsia="en-US"/>
              </w:rPr>
            </w:pPr>
          </w:p>
        </w:tc>
        <w:tc>
          <w:tcPr>
            <w:tcW w:w="1417" w:type="dxa"/>
            <w:vMerge/>
          </w:tcPr>
          <w:p w14:paraId="63CBE6CF" w14:textId="77777777" w:rsidR="00934849" w:rsidRPr="00732759" w:rsidRDefault="00934849" w:rsidP="00D45B1C">
            <w:pPr>
              <w:pStyle w:val="TAL"/>
              <w:rPr>
                <w:rFonts w:cs="Arial"/>
                <w:lang w:eastAsia="en-US"/>
              </w:rPr>
            </w:pPr>
          </w:p>
        </w:tc>
        <w:tc>
          <w:tcPr>
            <w:tcW w:w="1418" w:type="dxa"/>
            <w:vMerge/>
          </w:tcPr>
          <w:p w14:paraId="20628B29" w14:textId="77777777" w:rsidR="00934849" w:rsidRPr="00732759" w:rsidRDefault="00934849" w:rsidP="00D45B1C">
            <w:pPr>
              <w:pStyle w:val="TAL"/>
              <w:rPr>
                <w:rFonts w:cs="Arial"/>
                <w:lang w:eastAsia="en-US"/>
              </w:rPr>
            </w:pPr>
          </w:p>
        </w:tc>
        <w:tc>
          <w:tcPr>
            <w:tcW w:w="1276" w:type="dxa"/>
          </w:tcPr>
          <w:p w14:paraId="7F817650" w14:textId="77777777" w:rsidR="00934849" w:rsidRPr="00732759" w:rsidRDefault="00934849" w:rsidP="00D45B1C">
            <w:pPr>
              <w:pStyle w:val="TAC"/>
              <w:rPr>
                <w:rFonts w:cs="Arial"/>
                <w:lang w:eastAsia="en-US"/>
              </w:rPr>
            </w:pPr>
            <w:r w:rsidRPr="00732759">
              <w:rPr>
                <w:rFonts w:cs="Arial"/>
                <w:lang w:eastAsia="en-US"/>
              </w:rPr>
              <w:t>A5-4</w:t>
            </w:r>
          </w:p>
        </w:tc>
        <w:tc>
          <w:tcPr>
            <w:tcW w:w="1275" w:type="dxa"/>
          </w:tcPr>
          <w:p w14:paraId="24A4D3C6"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25D1E61" w14:textId="77777777" w:rsidR="00934849" w:rsidRPr="00732759" w:rsidRDefault="00934849" w:rsidP="00D45B1C">
            <w:pPr>
              <w:pStyle w:val="TAC"/>
              <w:rPr>
                <w:rFonts w:cs="Arial"/>
                <w:lang w:eastAsia="en-US"/>
              </w:rPr>
            </w:pPr>
            <w:r w:rsidRPr="00732759">
              <w:rPr>
                <w:rFonts w:cs="Arial"/>
                <w:lang w:eastAsia="en-US"/>
              </w:rPr>
              <w:t>18.0</w:t>
            </w:r>
          </w:p>
        </w:tc>
      </w:tr>
      <w:tr w:rsidR="00934849" w:rsidRPr="00732759" w14:paraId="024799CE" w14:textId="77777777">
        <w:trPr>
          <w:jc w:val="center"/>
        </w:trPr>
        <w:tc>
          <w:tcPr>
            <w:tcW w:w="1526" w:type="dxa"/>
            <w:vMerge/>
          </w:tcPr>
          <w:p w14:paraId="6635B98A" w14:textId="77777777" w:rsidR="00934849" w:rsidRPr="00732759" w:rsidRDefault="00934849" w:rsidP="00D45B1C">
            <w:pPr>
              <w:pStyle w:val="TAC"/>
              <w:rPr>
                <w:rFonts w:cs="Arial"/>
                <w:lang w:eastAsia="en-US"/>
              </w:rPr>
            </w:pPr>
          </w:p>
        </w:tc>
        <w:tc>
          <w:tcPr>
            <w:tcW w:w="1526" w:type="dxa"/>
            <w:vMerge/>
          </w:tcPr>
          <w:p w14:paraId="361BDC84" w14:textId="77777777" w:rsidR="00934849" w:rsidRPr="00732759" w:rsidRDefault="00934849" w:rsidP="00D45B1C">
            <w:pPr>
              <w:pStyle w:val="TAC"/>
              <w:rPr>
                <w:rFonts w:cs="Arial"/>
                <w:lang w:eastAsia="en-US"/>
              </w:rPr>
            </w:pPr>
          </w:p>
        </w:tc>
        <w:tc>
          <w:tcPr>
            <w:tcW w:w="1417" w:type="dxa"/>
            <w:vMerge/>
          </w:tcPr>
          <w:p w14:paraId="65E797AE" w14:textId="77777777" w:rsidR="00934849" w:rsidRPr="00732759" w:rsidRDefault="00934849" w:rsidP="00D45B1C">
            <w:pPr>
              <w:pStyle w:val="TAL"/>
              <w:rPr>
                <w:rFonts w:cs="Arial"/>
                <w:lang w:eastAsia="en-US"/>
              </w:rPr>
            </w:pPr>
          </w:p>
        </w:tc>
        <w:tc>
          <w:tcPr>
            <w:tcW w:w="1418" w:type="dxa"/>
            <w:vMerge/>
          </w:tcPr>
          <w:p w14:paraId="00B2E55A" w14:textId="77777777" w:rsidR="00934849" w:rsidRPr="00732759" w:rsidRDefault="00934849" w:rsidP="00D45B1C">
            <w:pPr>
              <w:pStyle w:val="TAL"/>
              <w:rPr>
                <w:rFonts w:cs="Arial"/>
                <w:lang w:eastAsia="en-US"/>
              </w:rPr>
            </w:pPr>
          </w:p>
        </w:tc>
        <w:tc>
          <w:tcPr>
            <w:tcW w:w="1276" w:type="dxa"/>
          </w:tcPr>
          <w:p w14:paraId="6A1559D3" w14:textId="77777777" w:rsidR="00934849" w:rsidRPr="00732759" w:rsidRDefault="00934849" w:rsidP="00D45B1C">
            <w:pPr>
              <w:pStyle w:val="TAC"/>
              <w:rPr>
                <w:rFonts w:cs="Arial"/>
                <w:lang w:eastAsia="en-US"/>
              </w:rPr>
            </w:pPr>
            <w:r w:rsidRPr="00732759">
              <w:rPr>
                <w:rFonts w:cs="Arial"/>
                <w:lang w:eastAsia="en-US"/>
              </w:rPr>
              <w:t>A17-3</w:t>
            </w:r>
          </w:p>
        </w:tc>
        <w:tc>
          <w:tcPr>
            <w:tcW w:w="1275" w:type="dxa"/>
          </w:tcPr>
          <w:p w14:paraId="5023F35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E3AD69A" w14:textId="77777777" w:rsidR="00934849" w:rsidRPr="00732759" w:rsidRDefault="00934849" w:rsidP="00E56D06">
            <w:pPr>
              <w:pStyle w:val="TAC"/>
              <w:rPr>
                <w:rFonts w:cs="Arial"/>
                <w:lang w:eastAsia="en-US"/>
              </w:rPr>
            </w:pPr>
            <w:r w:rsidRPr="00732759">
              <w:rPr>
                <w:rFonts w:cs="Arial"/>
                <w:lang w:eastAsia="en-US"/>
              </w:rPr>
              <w:t>21.9</w:t>
            </w:r>
          </w:p>
        </w:tc>
      </w:tr>
      <w:tr w:rsidR="00934849" w:rsidRPr="00732759" w14:paraId="617B32A2" w14:textId="77777777">
        <w:trPr>
          <w:jc w:val="center"/>
        </w:trPr>
        <w:tc>
          <w:tcPr>
            <w:tcW w:w="1526" w:type="dxa"/>
            <w:vMerge/>
          </w:tcPr>
          <w:p w14:paraId="0FE42EBC" w14:textId="77777777" w:rsidR="00934849" w:rsidRPr="00732759" w:rsidRDefault="00934849" w:rsidP="00D45B1C">
            <w:pPr>
              <w:pStyle w:val="TAC"/>
              <w:rPr>
                <w:rFonts w:cs="Arial"/>
                <w:lang w:eastAsia="en-US"/>
              </w:rPr>
            </w:pPr>
          </w:p>
        </w:tc>
        <w:tc>
          <w:tcPr>
            <w:tcW w:w="1526" w:type="dxa"/>
            <w:vMerge/>
          </w:tcPr>
          <w:p w14:paraId="3FE18CEF" w14:textId="77777777" w:rsidR="00934849" w:rsidRPr="00732759" w:rsidRDefault="00934849" w:rsidP="00D45B1C">
            <w:pPr>
              <w:pStyle w:val="TAC"/>
              <w:rPr>
                <w:rFonts w:cs="Arial"/>
                <w:lang w:eastAsia="en-US"/>
              </w:rPr>
            </w:pPr>
          </w:p>
        </w:tc>
        <w:tc>
          <w:tcPr>
            <w:tcW w:w="1417" w:type="dxa"/>
            <w:vMerge/>
          </w:tcPr>
          <w:p w14:paraId="4AE884DD" w14:textId="77777777" w:rsidR="00934849" w:rsidRPr="00732759" w:rsidRDefault="00934849" w:rsidP="00D45B1C">
            <w:pPr>
              <w:pStyle w:val="TAL"/>
              <w:rPr>
                <w:rFonts w:cs="Arial"/>
                <w:lang w:eastAsia="en-US"/>
              </w:rPr>
            </w:pPr>
          </w:p>
        </w:tc>
        <w:tc>
          <w:tcPr>
            <w:tcW w:w="1418" w:type="dxa"/>
            <w:vMerge/>
          </w:tcPr>
          <w:p w14:paraId="553DFC88" w14:textId="77777777" w:rsidR="00934849" w:rsidRPr="00732759" w:rsidRDefault="00934849" w:rsidP="00D45B1C">
            <w:pPr>
              <w:pStyle w:val="TAL"/>
              <w:rPr>
                <w:rFonts w:cs="Arial"/>
                <w:lang w:eastAsia="en-US"/>
              </w:rPr>
            </w:pPr>
          </w:p>
        </w:tc>
        <w:tc>
          <w:tcPr>
            <w:tcW w:w="1276" w:type="dxa"/>
          </w:tcPr>
          <w:p w14:paraId="460DDCF9"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3</w:t>
            </w:r>
          </w:p>
        </w:tc>
        <w:tc>
          <w:tcPr>
            <w:tcW w:w="1275" w:type="dxa"/>
          </w:tcPr>
          <w:p w14:paraId="1CE3280E" w14:textId="77777777" w:rsidR="00934849" w:rsidRPr="00732759" w:rsidRDefault="00934849" w:rsidP="00D45B1C">
            <w:pPr>
              <w:pStyle w:val="TAC"/>
              <w:rPr>
                <w:rFonts w:cs="Arial"/>
                <w:lang w:eastAsia="en-US"/>
              </w:rPr>
            </w:pPr>
            <w:r w:rsidRPr="00732759">
              <w:rPr>
                <w:rFonts w:cs="Arial"/>
              </w:rPr>
              <w:t>70%</w:t>
            </w:r>
          </w:p>
        </w:tc>
        <w:tc>
          <w:tcPr>
            <w:tcW w:w="1276" w:type="dxa"/>
          </w:tcPr>
          <w:p w14:paraId="518474A1" w14:textId="77777777" w:rsidR="00934849" w:rsidRPr="00732759" w:rsidDel="00E56D06" w:rsidRDefault="00934849" w:rsidP="008D6E42">
            <w:pPr>
              <w:pStyle w:val="TAC"/>
              <w:rPr>
                <w:rFonts w:cs="Arial"/>
                <w:lang w:eastAsia="en-US"/>
              </w:rPr>
            </w:pPr>
            <w:r w:rsidRPr="00732759">
              <w:rPr>
                <w:rFonts w:cs="Arial" w:hint="eastAsia"/>
              </w:rPr>
              <w:t>8.3</w:t>
            </w:r>
          </w:p>
        </w:tc>
      </w:tr>
      <w:tr w:rsidR="00934849" w:rsidRPr="00732759" w14:paraId="1F9AFA77" w14:textId="77777777">
        <w:trPr>
          <w:jc w:val="center"/>
        </w:trPr>
        <w:tc>
          <w:tcPr>
            <w:tcW w:w="1526" w:type="dxa"/>
            <w:vMerge/>
          </w:tcPr>
          <w:p w14:paraId="4E524B24" w14:textId="77777777" w:rsidR="00934849" w:rsidRPr="00732759" w:rsidRDefault="00934849" w:rsidP="00D45B1C">
            <w:pPr>
              <w:pStyle w:val="TAC"/>
              <w:rPr>
                <w:rFonts w:cs="Arial"/>
                <w:lang w:eastAsia="en-US"/>
              </w:rPr>
            </w:pPr>
          </w:p>
        </w:tc>
        <w:tc>
          <w:tcPr>
            <w:tcW w:w="1526" w:type="dxa"/>
            <w:vMerge/>
          </w:tcPr>
          <w:p w14:paraId="46197932" w14:textId="77777777" w:rsidR="00934849" w:rsidRPr="00732759" w:rsidRDefault="00934849" w:rsidP="00D45B1C">
            <w:pPr>
              <w:pStyle w:val="TAC"/>
              <w:rPr>
                <w:rFonts w:cs="Arial"/>
                <w:lang w:eastAsia="en-US"/>
              </w:rPr>
            </w:pPr>
          </w:p>
        </w:tc>
        <w:tc>
          <w:tcPr>
            <w:tcW w:w="1417" w:type="dxa"/>
            <w:vMerge/>
          </w:tcPr>
          <w:p w14:paraId="5A4B5A30" w14:textId="77777777" w:rsidR="00934849" w:rsidRPr="00732759" w:rsidRDefault="00934849" w:rsidP="00D45B1C">
            <w:pPr>
              <w:pStyle w:val="TAL"/>
              <w:rPr>
                <w:rFonts w:cs="Arial"/>
                <w:lang w:eastAsia="en-US"/>
              </w:rPr>
            </w:pPr>
          </w:p>
        </w:tc>
        <w:tc>
          <w:tcPr>
            <w:tcW w:w="1418" w:type="dxa"/>
            <w:vMerge/>
          </w:tcPr>
          <w:p w14:paraId="17CFDA47" w14:textId="77777777" w:rsidR="00934849" w:rsidRPr="00732759" w:rsidRDefault="00934849" w:rsidP="00D45B1C">
            <w:pPr>
              <w:pStyle w:val="TAL"/>
              <w:rPr>
                <w:rFonts w:cs="Arial"/>
                <w:lang w:eastAsia="en-US"/>
              </w:rPr>
            </w:pPr>
          </w:p>
        </w:tc>
        <w:tc>
          <w:tcPr>
            <w:tcW w:w="1276" w:type="dxa"/>
          </w:tcPr>
          <w:p w14:paraId="1BF58C6B"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3</w:t>
            </w:r>
          </w:p>
        </w:tc>
        <w:tc>
          <w:tcPr>
            <w:tcW w:w="1275" w:type="dxa"/>
          </w:tcPr>
          <w:p w14:paraId="3618A84F" w14:textId="77777777" w:rsidR="00934849" w:rsidRPr="00732759" w:rsidRDefault="00934849" w:rsidP="00D45B1C">
            <w:pPr>
              <w:pStyle w:val="TAC"/>
              <w:rPr>
                <w:rFonts w:cs="Arial"/>
                <w:lang w:eastAsia="en-US"/>
              </w:rPr>
            </w:pPr>
            <w:r w:rsidRPr="00732759">
              <w:rPr>
                <w:rFonts w:cs="Arial"/>
              </w:rPr>
              <w:t>70%</w:t>
            </w:r>
          </w:p>
        </w:tc>
        <w:tc>
          <w:tcPr>
            <w:tcW w:w="1276" w:type="dxa"/>
          </w:tcPr>
          <w:p w14:paraId="6AFDA475" w14:textId="77777777" w:rsidR="00934849" w:rsidRPr="00732759" w:rsidDel="00E56D06" w:rsidRDefault="00934849" w:rsidP="008D6E42">
            <w:pPr>
              <w:pStyle w:val="TAC"/>
              <w:rPr>
                <w:rFonts w:cs="Arial"/>
                <w:lang w:eastAsia="en-US"/>
              </w:rPr>
            </w:pPr>
            <w:r w:rsidRPr="00732759">
              <w:rPr>
                <w:rFonts w:cs="Arial" w:hint="eastAsia"/>
              </w:rPr>
              <w:t>19.4</w:t>
            </w:r>
          </w:p>
        </w:tc>
      </w:tr>
      <w:tr w:rsidR="00934849" w:rsidRPr="00732759" w14:paraId="1B4D1463" w14:textId="77777777">
        <w:trPr>
          <w:jc w:val="center"/>
        </w:trPr>
        <w:tc>
          <w:tcPr>
            <w:tcW w:w="1526" w:type="dxa"/>
            <w:vMerge/>
          </w:tcPr>
          <w:p w14:paraId="178778AE" w14:textId="77777777" w:rsidR="00934849" w:rsidRPr="00732759" w:rsidRDefault="00934849" w:rsidP="00D45B1C">
            <w:pPr>
              <w:pStyle w:val="TAC"/>
              <w:rPr>
                <w:rFonts w:cs="Arial"/>
                <w:lang w:eastAsia="en-US"/>
              </w:rPr>
            </w:pPr>
          </w:p>
        </w:tc>
        <w:tc>
          <w:tcPr>
            <w:tcW w:w="1526" w:type="dxa"/>
            <w:vMerge/>
          </w:tcPr>
          <w:p w14:paraId="432D6FB2" w14:textId="77777777" w:rsidR="00934849" w:rsidRPr="00732759" w:rsidRDefault="00934849" w:rsidP="00D45B1C">
            <w:pPr>
              <w:pStyle w:val="TAC"/>
              <w:rPr>
                <w:rFonts w:cs="Arial"/>
                <w:lang w:eastAsia="en-US"/>
              </w:rPr>
            </w:pPr>
          </w:p>
        </w:tc>
        <w:tc>
          <w:tcPr>
            <w:tcW w:w="1417" w:type="dxa"/>
            <w:vMerge/>
          </w:tcPr>
          <w:p w14:paraId="4122DA41" w14:textId="77777777" w:rsidR="00934849" w:rsidRPr="00732759" w:rsidRDefault="00934849" w:rsidP="00D45B1C">
            <w:pPr>
              <w:pStyle w:val="TAL"/>
              <w:rPr>
                <w:rFonts w:cs="Arial"/>
                <w:lang w:eastAsia="en-US"/>
              </w:rPr>
            </w:pPr>
          </w:p>
        </w:tc>
        <w:tc>
          <w:tcPr>
            <w:tcW w:w="1418" w:type="dxa"/>
            <w:vMerge w:val="restart"/>
          </w:tcPr>
          <w:p w14:paraId="711BBA3D"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4FC4B311"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816653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E361194"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293AE7BF" w14:textId="77777777">
        <w:trPr>
          <w:jc w:val="center"/>
        </w:trPr>
        <w:tc>
          <w:tcPr>
            <w:tcW w:w="1526" w:type="dxa"/>
            <w:vMerge/>
          </w:tcPr>
          <w:p w14:paraId="7713E796" w14:textId="77777777" w:rsidR="00934849" w:rsidRPr="00732759" w:rsidRDefault="00934849" w:rsidP="00D45B1C">
            <w:pPr>
              <w:pStyle w:val="TAC"/>
              <w:rPr>
                <w:rFonts w:cs="Arial"/>
                <w:lang w:eastAsia="en-US"/>
              </w:rPr>
            </w:pPr>
          </w:p>
        </w:tc>
        <w:tc>
          <w:tcPr>
            <w:tcW w:w="1526" w:type="dxa"/>
            <w:vMerge/>
          </w:tcPr>
          <w:p w14:paraId="51A86C96" w14:textId="77777777" w:rsidR="00934849" w:rsidRPr="00732759" w:rsidRDefault="00934849" w:rsidP="00D45B1C">
            <w:pPr>
              <w:pStyle w:val="TAC"/>
              <w:rPr>
                <w:rFonts w:cs="Arial"/>
                <w:lang w:eastAsia="en-US"/>
              </w:rPr>
            </w:pPr>
          </w:p>
        </w:tc>
        <w:tc>
          <w:tcPr>
            <w:tcW w:w="1417" w:type="dxa"/>
            <w:vMerge/>
          </w:tcPr>
          <w:p w14:paraId="455AA383" w14:textId="77777777" w:rsidR="00934849" w:rsidRPr="00732759" w:rsidRDefault="00934849" w:rsidP="00D45B1C">
            <w:pPr>
              <w:pStyle w:val="TAL"/>
              <w:rPr>
                <w:rFonts w:cs="Arial"/>
                <w:lang w:eastAsia="en-US"/>
              </w:rPr>
            </w:pPr>
          </w:p>
        </w:tc>
        <w:tc>
          <w:tcPr>
            <w:tcW w:w="1418" w:type="dxa"/>
            <w:vMerge/>
          </w:tcPr>
          <w:p w14:paraId="413FBD72" w14:textId="77777777" w:rsidR="00934849" w:rsidRPr="00732759" w:rsidRDefault="00934849" w:rsidP="00D45B1C">
            <w:pPr>
              <w:pStyle w:val="TAL"/>
              <w:rPr>
                <w:rFonts w:cs="Arial"/>
                <w:lang w:eastAsia="en-US"/>
              </w:rPr>
            </w:pPr>
          </w:p>
        </w:tc>
        <w:tc>
          <w:tcPr>
            <w:tcW w:w="1276" w:type="dxa"/>
            <w:vMerge/>
          </w:tcPr>
          <w:p w14:paraId="4553849F" w14:textId="77777777" w:rsidR="00934849" w:rsidRPr="00732759" w:rsidRDefault="00934849" w:rsidP="00D45B1C">
            <w:pPr>
              <w:pStyle w:val="TAC"/>
              <w:rPr>
                <w:rFonts w:cs="Arial"/>
                <w:lang w:eastAsia="en-US"/>
              </w:rPr>
            </w:pPr>
          </w:p>
        </w:tc>
        <w:tc>
          <w:tcPr>
            <w:tcW w:w="1275" w:type="dxa"/>
          </w:tcPr>
          <w:p w14:paraId="3013A92B"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D4DB58D"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4DECF835" w14:textId="77777777">
        <w:trPr>
          <w:jc w:val="center"/>
        </w:trPr>
        <w:tc>
          <w:tcPr>
            <w:tcW w:w="1526" w:type="dxa"/>
            <w:vMerge/>
          </w:tcPr>
          <w:p w14:paraId="53D9583D" w14:textId="77777777" w:rsidR="00934849" w:rsidRPr="00732759" w:rsidRDefault="00934849" w:rsidP="00D45B1C">
            <w:pPr>
              <w:pStyle w:val="TAC"/>
              <w:rPr>
                <w:rFonts w:cs="Arial"/>
                <w:lang w:eastAsia="en-US"/>
              </w:rPr>
            </w:pPr>
          </w:p>
        </w:tc>
        <w:tc>
          <w:tcPr>
            <w:tcW w:w="1526" w:type="dxa"/>
            <w:vMerge/>
          </w:tcPr>
          <w:p w14:paraId="541AEB6F" w14:textId="77777777" w:rsidR="00934849" w:rsidRPr="00732759" w:rsidRDefault="00934849" w:rsidP="00D45B1C">
            <w:pPr>
              <w:pStyle w:val="TAC"/>
              <w:rPr>
                <w:rFonts w:cs="Arial"/>
                <w:lang w:eastAsia="en-US"/>
              </w:rPr>
            </w:pPr>
          </w:p>
        </w:tc>
        <w:tc>
          <w:tcPr>
            <w:tcW w:w="1417" w:type="dxa"/>
            <w:vMerge/>
          </w:tcPr>
          <w:p w14:paraId="27C6E1E9" w14:textId="77777777" w:rsidR="00934849" w:rsidRPr="00732759" w:rsidRDefault="00934849" w:rsidP="00D45B1C">
            <w:pPr>
              <w:pStyle w:val="TAL"/>
              <w:rPr>
                <w:rFonts w:cs="Arial"/>
                <w:lang w:eastAsia="en-US"/>
              </w:rPr>
            </w:pPr>
          </w:p>
        </w:tc>
        <w:tc>
          <w:tcPr>
            <w:tcW w:w="1418" w:type="dxa"/>
            <w:vMerge/>
          </w:tcPr>
          <w:p w14:paraId="13D5604B" w14:textId="77777777" w:rsidR="00934849" w:rsidRPr="00732759" w:rsidRDefault="00934849" w:rsidP="00D45B1C">
            <w:pPr>
              <w:pStyle w:val="TAL"/>
              <w:rPr>
                <w:rFonts w:cs="Arial"/>
                <w:lang w:eastAsia="en-US"/>
              </w:rPr>
            </w:pPr>
          </w:p>
        </w:tc>
        <w:tc>
          <w:tcPr>
            <w:tcW w:w="1276" w:type="dxa"/>
            <w:vMerge w:val="restart"/>
          </w:tcPr>
          <w:p w14:paraId="7BDBDD02"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3CBA85A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5AA6D958"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044343F7" w14:textId="77777777">
        <w:trPr>
          <w:jc w:val="center"/>
        </w:trPr>
        <w:tc>
          <w:tcPr>
            <w:tcW w:w="1526" w:type="dxa"/>
            <w:vMerge/>
          </w:tcPr>
          <w:p w14:paraId="16FAF108" w14:textId="77777777" w:rsidR="00934849" w:rsidRPr="00732759" w:rsidRDefault="00934849" w:rsidP="00D45B1C">
            <w:pPr>
              <w:pStyle w:val="TAC"/>
              <w:rPr>
                <w:rFonts w:cs="Arial"/>
                <w:lang w:eastAsia="en-US"/>
              </w:rPr>
            </w:pPr>
          </w:p>
        </w:tc>
        <w:tc>
          <w:tcPr>
            <w:tcW w:w="1526" w:type="dxa"/>
            <w:vMerge/>
          </w:tcPr>
          <w:p w14:paraId="33FD8956" w14:textId="77777777" w:rsidR="00934849" w:rsidRPr="00732759" w:rsidRDefault="00934849" w:rsidP="00D45B1C">
            <w:pPr>
              <w:pStyle w:val="TAC"/>
              <w:rPr>
                <w:rFonts w:cs="Arial"/>
                <w:lang w:eastAsia="en-US"/>
              </w:rPr>
            </w:pPr>
          </w:p>
        </w:tc>
        <w:tc>
          <w:tcPr>
            <w:tcW w:w="1417" w:type="dxa"/>
            <w:vMerge/>
          </w:tcPr>
          <w:p w14:paraId="208A8262" w14:textId="77777777" w:rsidR="00934849" w:rsidRPr="00732759" w:rsidRDefault="00934849" w:rsidP="00D45B1C">
            <w:pPr>
              <w:pStyle w:val="TAL"/>
              <w:rPr>
                <w:rFonts w:cs="Arial"/>
                <w:lang w:eastAsia="en-US"/>
              </w:rPr>
            </w:pPr>
          </w:p>
        </w:tc>
        <w:tc>
          <w:tcPr>
            <w:tcW w:w="1418" w:type="dxa"/>
            <w:vMerge/>
          </w:tcPr>
          <w:p w14:paraId="7CB8B0C8" w14:textId="77777777" w:rsidR="00934849" w:rsidRPr="00732759" w:rsidRDefault="00934849" w:rsidP="00D45B1C">
            <w:pPr>
              <w:pStyle w:val="TAL"/>
              <w:rPr>
                <w:rFonts w:cs="Arial"/>
                <w:lang w:eastAsia="en-US"/>
              </w:rPr>
            </w:pPr>
          </w:p>
        </w:tc>
        <w:tc>
          <w:tcPr>
            <w:tcW w:w="1276" w:type="dxa"/>
            <w:vMerge/>
          </w:tcPr>
          <w:p w14:paraId="5462D7ED" w14:textId="77777777" w:rsidR="00934849" w:rsidRPr="00732759" w:rsidRDefault="00934849" w:rsidP="00D45B1C">
            <w:pPr>
              <w:pStyle w:val="TAC"/>
              <w:rPr>
                <w:rFonts w:cs="Arial"/>
                <w:lang w:eastAsia="en-US"/>
              </w:rPr>
            </w:pPr>
          </w:p>
        </w:tc>
        <w:tc>
          <w:tcPr>
            <w:tcW w:w="1275" w:type="dxa"/>
          </w:tcPr>
          <w:p w14:paraId="6F026EE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B653230"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17121E74" w14:textId="77777777">
        <w:trPr>
          <w:jc w:val="center"/>
        </w:trPr>
        <w:tc>
          <w:tcPr>
            <w:tcW w:w="1526" w:type="dxa"/>
            <w:vMerge/>
          </w:tcPr>
          <w:p w14:paraId="23931D1E" w14:textId="77777777" w:rsidR="00934849" w:rsidRPr="00732759" w:rsidRDefault="00934849" w:rsidP="00D45B1C">
            <w:pPr>
              <w:pStyle w:val="TAC"/>
              <w:rPr>
                <w:rFonts w:cs="Arial"/>
                <w:lang w:eastAsia="en-US"/>
              </w:rPr>
            </w:pPr>
          </w:p>
        </w:tc>
        <w:tc>
          <w:tcPr>
            <w:tcW w:w="1526" w:type="dxa"/>
            <w:vMerge/>
          </w:tcPr>
          <w:p w14:paraId="5DD0DF30" w14:textId="77777777" w:rsidR="00934849" w:rsidRPr="00732759" w:rsidRDefault="00934849" w:rsidP="00D45B1C">
            <w:pPr>
              <w:pStyle w:val="TAC"/>
              <w:rPr>
                <w:rFonts w:cs="Arial"/>
                <w:lang w:eastAsia="en-US"/>
              </w:rPr>
            </w:pPr>
          </w:p>
        </w:tc>
        <w:tc>
          <w:tcPr>
            <w:tcW w:w="1417" w:type="dxa"/>
            <w:vMerge/>
          </w:tcPr>
          <w:p w14:paraId="310F25BB" w14:textId="77777777" w:rsidR="00934849" w:rsidRPr="00732759" w:rsidRDefault="00934849" w:rsidP="00D45B1C">
            <w:pPr>
              <w:pStyle w:val="TAL"/>
              <w:rPr>
                <w:rFonts w:cs="Arial"/>
                <w:lang w:eastAsia="en-US"/>
              </w:rPr>
            </w:pPr>
          </w:p>
        </w:tc>
        <w:tc>
          <w:tcPr>
            <w:tcW w:w="1418" w:type="dxa"/>
            <w:vMerge/>
          </w:tcPr>
          <w:p w14:paraId="2D2742FD" w14:textId="77777777" w:rsidR="00934849" w:rsidRPr="00732759" w:rsidRDefault="00934849" w:rsidP="00D45B1C">
            <w:pPr>
              <w:pStyle w:val="TAL"/>
              <w:rPr>
                <w:rFonts w:cs="Arial"/>
                <w:lang w:eastAsia="en-US"/>
              </w:rPr>
            </w:pPr>
          </w:p>
        </w:tc>
        <w:tc>
          <w:tcPr>
            <w:tcW w:w="1276" w:type="dxa"/>
          </w:tcPr>
          <w:p w14:paraId="5641A565"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2F730A74"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B64DA28" w14:textId="77777777" w:rsidR="00934849" w:rsidRPr="00732759" w:rsidRDefault="00934849" w:rsidP="00D45B1C">
            <w:pPr>
              <w:pStyle w:val="TAC"/>
              <w:rPr>
                <w:rFonts w:cs="Arial"/>
                <w:lang w:eastAsia="en-US"/>
              </w:rPr>
            </w:pPr>
            <w:r w:rsidRPr="00732759">
              <w:rPr>
                <w:rFonts w:cs="Arial"/>
                <w:lang w:eastAsia="en-US"/>
              </w:rPr>
              <w:t>18.6</w:t>
            </w:r>
          </w:p>
        </w:tc>
      </w:tr>
      <w:tr w:rsidR="00934849" w:rsidRPr="00732759" w14:paraId="118070A8" w14:textId="77777777">
        <w:trPr>
          <w:jc w:val="center"/>
        </w:trPr>
        <w:tc>
          <w:tcPr>
            <w:tcW w:w="1526" w:type="dxa"/>
            <w:vMerge/>
          </w:tcPr>
          <w:p w14:paraId="2D270D9A" w14:textId="77777777" w:rsidR="00934849" w:rsidRPr="00732759" w:rsidRDefault="00934849" w:rsidP="00D45B1C">
            <w:pPr>
              <w:pStyle w:val="TAC"/>
              <w:rPr>
                <w:rFonts w:cs="Arial"/>
                <w:lang w:eastAsia="en-US"/>
              </w:rPr>
            </w:pPr>
          </w:p>
        </w:tc>
        <w:tc>
          <w:tcPr>
            <w:tcW w:w="1526" w:type="dxa"/>
            <w:vMerge/>
          </w:tcPr>
          <w:p w14:paraId="4E418F08" w14:textId="77777777" w:rsidR="00934849" w:rsidRPr="00732759" w:rsidRDefault="00934849" w:rsidP="00D45B1C">
            <w:pPr>
              <w:pStyle w:val="TAC"/>
              <w:rPr>
                <w:rFonts w:cs="Arial"/>
                <w:lang w:eastAsia="en-US"/>
              </w:rPr>
            </w:pPr>
          </w:p>
        </w:tc>
        <w:tc>
          <w:tcPr>
            <w:tcW w:w="1417" w:type="dxa"/>
            <w:vMerge/>
          </w:tcPr>
          <w:p w14:paraId="441907B0" w14:textId="77777777" w:rsidR="00934849" w:rsidRPr="00732759" w:rsidRDefault="00934849" w:rsidP="00D45B1C">
            <w:pPr>
              <w:pStyle w:val="TAL"/>
              <w:rPr>
                <w:rFonts w:cs="Arial"/>
                <w:lang w:eastAsia="en-US"/>
              </w:rPr>
            </w:pPr>
          </w:p>
        </w:tc>
        <w:tc>
          <w:tcPr>
            <w:tcW w:w="1418" w:type="dxa"/>
            <w:vMerge w:val="restart"/>
          </w:tcPr>
          <w:p w14:paraId="0F48C65A"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75EE353F"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4E7DA7D3"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59C1FE5" w14:textId="77777777" w:rsidR="00934849" w:rsidRPr="00732759" w:rsidRDefault="00934849" w:rsidP="00D45B1C">
            <w:pPr>
              <w:pStyle w:val="TAC"/>
              <w:rPr>
                <w:rFonts w:cs="Arial"/>
                <w:lang w:eastAsia="en-US"/>
              </w:rPr>
            </w:pPr>
            <w:r w:rsidRPr="00732759">
              <w:rPr>
                <w:rFonts w:cs="Arial"/>
                <w:lang w:eastAsia="en-US"/>
              </w:rPr>
              <w:t>-4.5</w:t>
            </w:r>
          </w:p>
        </w:tc>
      </w:tr>
      <w:tr w:rsidR="00934849" w:rsidRPr="00732759" w14:paraId="5A222261" w14:textId="77777777">
        <w:trPr>
          <w:jc w:val="center"/>
        </w:trPr>
        <w:tc>
          <w:tcPr>
            <w:tcW w:w="1526" w:type="dxa"/>
            <w:vMerge/>
          </w:tcPr>
          <w:p w14:paraId="076E960E" w14:textId="77777777" w:rsidR="00934849" w:rsidRPr="00732759" w:rsidRDefault="00934849" w:rsidP="00D45B1C">
            <w:pPr>
              <w:pStyle w:val="TAC"/>
              <w:rPr>
                <w:rFonts w:cs="Arial"/>
                <w:lang w:eastAsia="en-US"/>
              </w:rPr>
            </w:pPr>
          </w:p>
        </w:tc>
        <w:tc>
          <w:tcPr>
            <w:tcW w:w="1526" w:type="dxa"/>
            <w:vMerge/>
          </w:tcPr>
          <w:p w14:paraId="387F5354" w14:textId="77777777" w:rsidR="00934849" w:rsidRPr="00732759" w:rsidRDefault="00934849" w:rsidP="00D45B1C">
            <w:pPr>
              <w:pStyle w:val="TAC"/>
              <w:rPr>
                <w:rFonts w:cs="Arial"/>
                <w:lang w:eastAsia="en-US"/>
              </w:rPr>
            </w:pPr>
          </w:p>
        </w:tc>
        <w:tc>
          <w:tcPr>
            <w:tcW w:w="1417" w:type="dxa"/>
            <w:vMerge/>
          </w:tcPr>
          <w:p w14:paraId="07AC98DB" w14:textId="77777777" w:rsidR="00934849" w:rsidRPr="00732759" w:rsidRDefault="00934849" w:rsidP="00D45B1C">
            <w:pPr>
              <w:pStyle w:val="TAL"/>
              <w:rPr>
                <w:rFonts w:cs="Arial"/>
                <w:lang w:eastAsia="en-US"/>
              </w:rPr>
            </w:pPr>
          </w:p>
        </w:tc>
        <w:tc>
          <w:tcPr>
            <w:tcW w:w="1418" w:type="dxa"/>
            <w:vMerge/>
          </w:tcPr>
          <w:p w14:paraId="0370CD26" w14:textId="77777777" w:rsidR="00934849" w:rsidRPr="00732759" w:rsidRDefault="00934849" w:rsidP="00D45B1C">
            <w:pPr>
              <w:pStyle w:val="TAL"/>
              <w:rPr>
                <w:rFonts w:cs="Arial"/>
                <w:lang w:eastAsia="en-US"/>
              </w:rPr>
            </w:pPr>
          </w:p>
        </w:tc>
        <w:tc>
          <w:tcPr>
            <w:tcW w:w="1276" w:type="dxa"/>
            <w:vMerge/>
          </w:tcPr>
          <w:p w14:paraId="197AD824" w14:textId="77777777" w:rsidR="00934849" w:rsidRPr="00732759" w:rsidRDefault="00934849" w:rsidP="00D45B1C">
            <w:pPr>
              <w:pStyle w:val="TAC"/>
              <w:rPr>
                <w:rFonts w:cs="Arial"/>
                <w:lang w:eastAsia="en-US"/>
              </w:rPr>
            </w:pPr>
          </w:p>
        </w:tc>
        <w:tc>
          <w:tcPr>
            <w:tcW w:w="1275" w:type="dxa"/>
          </w:tcPr>
          <w:p w14:paraId="18C28C6F"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A92505E"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378111E3" w14:textId="77777777">
        <w:trPr>
          <w:jc w:val="center"/>
        </w:trPr>
        <w:tc>
          <w:tcPr>
            <w:tcW w:w="1526" w:type="dxa"/>
            <w:vMerge/>
          </w:tcPr>
          <w:p w14:paraId="6A8DC35E" w14:textId="77777777" w:rsidR="00934849" w:rsidRPr="00732759" w:rsidRDefault="00934849" w:rsidP="00D45B1C">
            <w:pPr>
              <w:pStyle w:val="TAC"/>
              <w:rPr>
                <w:rFonts w:cs="Arial"/>
                <w:lang w:eastAsia="en-US"/>
              </w:rPr>
            </w:pPr>
          </w:p>
        </w:tc>
        <w:tc>
          <w:tcPr>
            <w:tcW w:w="1526" w:type="dxa"/>
            <w:vMerge/>
          </w:tcPr>
          <w:p w14:paraId="5B8CEF13" w14:textId="77777777" w:rsidR="00934849" w:rsidRPr="00732759" w:rsidRDefault="00934849" w:rsidP="00D45B1C">
            <w:pPr>
              <w:pStyle w:val="TAC"/>
              <w:rPr>
                <w:rFonts w:cs="Arial"/>
                <w:lang w:eastAsia="en-US"/>
              </w:rPr>
            </w:pPr>
          </w:p>
        </w:tc>
        <w:tc>
          <w:tcPr>
            <w:tcW w:w="1417" w:type="dxa"/>
            <w:vMerge/>
          </w:tcPr>
          <w:p w14:paraId="48BC8464" w14:textId="77777777" w:rsidR="00934849" w:rsidRPr="00732759" w:rsidRDefault="00934849" w:rsidP="00D45B1C">
            <w:pPr>
              <w:pStyle w:val="TAL"/>
              <w:rPr>
                <w:rFonts w:cs="Arial"/>
                <w:lang w:eastAsia="en-US"/>
              </w:rPr>
            </w:pPr>
          </w:p>
        </w:tc>
        <w:tc>
          <w:tcPr>
            <w:tcW w:w="1418" w:type="dxa"/>
            <w:vMerge/>
          </w:tcPr>
          <w:p w14:paraId="032FDE07" w14:textId="77777777" w:rsidR="00934849" w:rsidRPr="00732759" w:rsidRDefault="00934849" w:rsidP="00D45B1C">
            <w:pPr>
              <w:pStyle w:val="TAL"/>
              <w:rPr>
                <w:rFonts w:cs="Arial"/>
                <w:lang w:eastAsia="en-US"/>
              </w:rPr>
            </w:pPr>
          </w:p>
        </w:tc>
        <w:tc>
          <w:tcPr>
            <w:tcW w:w="1276" w:type="dxa"/>
            <w:vMerge w:val="restart"/>
          </w:tcPr>
          <w:p w14:paraId="5E656305"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7294A4A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B7DE32D"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12198CD1" w14:textId="77777777">
        <w:trPr>
          <w:jc w:val="center"/>
        </w:trPr>
        <w:tc>
          <w:tcPr>
            <w:tcW w:w="1526" w:type="dxa"/>
            <w:vMerge/>
          </w:tcPr>
          <w:p w14:paraId="6D97F173" w14:textId="77777777" w:rsidR="00934849" w:rsidRPr="00732759" w:rsidRDefault="00934849" w:rsidP="00D45B1C">
            <w:pPr>
              <w:pStyle w:val="TAC"/>
              <w:rPr>
                <w:rFonts w:cs="Arial"/>
                <w:lang w:eastAsia="en-US"/>
              </w:rPr>
            </w:pPr>
          </w:p>
        </w:tc>
        <w:tc>
          <w:tcPr>
            <w:tcW w:w="1526" w:type="dxa"/>
            <w:vMerge/>
          </w:tcPr>
          <w:p w14:paraId="7916CD9F" w14:textId="77777777" w:rsidR="00934849" w:rsidRPr="00732759" w:rsidRDefault="00934849" w:rsidP="00D45B1C">
            <w:pPr>
              <w:pStyle w:val="TAC"/>
              <w:rPr>
                <w:rFonts w:cs="Arial"/>
                <w:lang w:eastAsia="en-US"/>
              </w:rPr>
            </w:pPr>
          </w:p>
        </w:tc>
        <w:tc>
          <w:tcPr>
            <w:tcW w:w="1417" w:type="dxa"/>
            <w:vMerge/>
          </w:tcPr>
          <w:p w14:paraId="7ADB4EE9" w14:textId="77777777" w:rsidR="00934849" w:rsidRPr="00732759" w:rsidRDefault="00934849" w:rsidP="00D45B1C">
            <w:pPr>
              <w:pStyle w:val="TAL"/>
              <w:rPr>
                <w:rFonts w:cs="Arial"/>
                <w:lang w:eastAsia="en-US"/>
              </w:rPr>
            </w:pPr>
          </w:p>
        </w:tc>
        <w:tc>
          <w:tcPr>
            <w:tcW w:w="1418" w:type="dxa"/>
            <w:vMerge/>
          </w:tcPr>
          <w:p w14:paraId="4A6F2E1D" w14:textId="77777777" w:rsidR="00934849" w:rsidRPr="00732759" w:rsidRDefault="00934849" w:rsidP="00D45B1C">
            <w:pPr>
              <w:pStyle w:val="TAL"/>
              <w:rPr>
                <w:rFonts w:cs="Arial"/>
                <w:lang w:eastAsia="en-US"/>
              </w:rPr>
            </w:pPr>
          </w:p>
        </w:tc>
        <w:tc>
          <w:tcPr>
            <w:tcW w:w="1276" w:type="dxa"/>
            <w:vMerge/>
          </w:tcPr>
          <w:p w14:paraId="2648F6EA" w14:textId="77777777" w:rsidR="00934849" w:rsidRPr="00732759" w:rsidRDefault="00934849" w:rsidP="00D45B1C">
            <w:pPr>
              <w:pStyle w:val="TAC"/>
              <w:rPr>
                <w:rFonts w:cs="Arial"/>
                <w:lang w:eastAsia="en-US"/>
              </w:rPr>
            </w:pPr>
          </w:p>
        </w:tc>
        <w:tc>
          <w:tcPr>
            <w:tcW w:w="1275" w:type="dxa"/>
          </w:tcPr>
          <w:p w14:paraId="5835237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99E1F0B" w14:textId="77777777" w:rsidR="00934849" w:rsidRPr="00732759" w:rsidRDefault="00934849" w:rsidP="00D45B1C">
            <w:pPr>
              <w:pStyle w:val="TAC"/>
              <w:rPr>
                <w:rFonts w:cs="Arial"/>
                <w:lang w:eastAsia="en-US"/>
              </w:rPr>
            </w:pPr>
            <w:r w:rsidRPr="00732759">
              <w:rPr>
                <w:rFonts w:cs="Arial"/>
                <w:lang w:eastAsia="en-US"/>
              </w:rPr>
              <w:t>12.3</w:t>
            </w:r>
          </w:p>
        </w:tc>
      </w:tr>
      <w:tr w:rsidR="00934849" w:rsidRPr="00732759" w14:paraId="03AC12AC" w14:textId="77777777">
        <w:trPr>
          <w:jc w:val="center"/>
        </w:trPr>
        <w:tc>
          <w:tcPr>
            <w:tcW w:w="1526" w:type="dxa"/>
            <w:vMerge/>
          </w:tcPr>
          <w:p w14:paraId="793BDAA8" w14:textId="77777777" w:rsidR="00934849" w:rsidRPr="00732759" w:rsidRDefault="00934849" w:rsidP="00D45B1C">
            <w:pPr>
              <w:pStyle w:val="TAC"/>
              <w:rPr>
                <w:rFonts w:cs="Arial"/>
                <w:lang w:eastAsia="en-US"/>
              </w:rPr>
            </w:pPr>
          </w:p>
        </w:tc>
        <w:tc>
          <w:tcPr>
            <w:tcW w:w="1526" w:type="dxa"/>
            <w:vMerge/>
          </w:tcPr>
          <w:p w14:paraId="084049BC" w14:textId="77777777" w:rsidR="00934849" w:rsidRPr="00732759" w:rsidRDefault="00934849" w:rsidP="00D45B1C">
            <w:pPr>
              <w:pStyle w:val="TAC"/>
              <w:rPr>
                <w:rFonts w:cs="Arial"/>
                <w:lang w:eastAsia="en-US"/>
              </w:rPr>
            </w:pPr>
          </w:p>
        </w:tc>
        <w:tc>
          <w:tcPr>
            <w:tcW w:w="1417" w:type="dxa"/>
            <w:vMerge/>
          </w:tcPr>
          <w:p w14:paraId="25595796" w14:textId="77777777" w:rsidR="00934849" w:rsidRPr="00732759" w:rsidRDefault="00934849" w:rsidP="00D45B1C">
            <w:pPr>
              <w:pStyle w:val="TAL"/>
              <w:rPr>
                <w:rFonts w:cs="Arial"/>
                <w:lang w:eastAsia="en-US"/>
              </w:rPr>
            </w:pPr>
          </w:p>
        </w:tc>
        <w:tc>
          <w:tcPr>
            <w:tcW w:w="1418" w:type="dxa"/>
            <w:vMerge w:val="restart"/>
          </w:tcPr>
          <w:p w14:paraId="6F81E85C"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65BC0D9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A61BFD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30A0D47"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41FB3442" w14:textId="77777777">
        <w:trPr>
          <w:jc w:val="center"/>
        </w:trPr>
        <w:tc>
          <w:tcPr>
            <w:tcW w:w="1526" w:type="dxa"/>
            <w:vMerge/>
          </w:tcPr>
          <w:p w14:paraId="7B54F499" w14:textId="77777777" w:rsidR="00934849" w:rsidRPr="00732759" w:rsidRDefault="00934849" w:rsidP="00D45B1C">
            <w:pPr>
              <w:pStyle w:val="TAC"/>
              <w:rPr>
                <w:rFonts w:cs="Arial"/>
                <w:lang w:eastAsia="en-US"/>
              </w:rPr>
            </w:pPr>
          </w:p>
        </w:tc>
        <w:tc>
          <w:tcPr>
            <w:tcW w:w="1526" w:type="dxa"/>
            <w:vMerge/>
          </w:tcPr>
          <w:p w14:paraId="0538808E" w14:textId="77777777" w:rsidR="00934849" w:rsidRPr="00732759" w:rsidRDefault="00934849" w:rsidP="00D45B1C">
            <w:pPr>
              <w:pStyle w:val="TAC"/>
              <w:rPr>
                <w:rFonts w:cs="Arial"/>
                <w:lang w:eastAsia="en-US"/>
              </w:rPr>
            </w:pPr>
          </w:p>
        </w:tc>
        <w:tc>
          <w:tcPr>
            <w:tcW w:w="1417" w:type="dxa"/>
            <w:vMerge/>
          </w:tcPr>
          <w:p w14:paraId="63A87B82" w14:textId="77777777" w:rsidR="00934849" w:rsidRPr="00732759" w:rsidRDefault="00934849" w:rsidP="00D45B1C">
            <w:pPr>
              <w:pStyle w:val="TAL"/>
              <w:rPr>
                <w:rFonts w:cs="Arial"/>
                <w:lang w:eastAsia="en-US"/>
              </w:rPr>
            </w:pPr>
          </w:p>
        </w:tc>
        <w:tc>
          <w:tcPr>
            <w:tcW w:w="1418" w:type="dxa"/>
            <w:vMerge/>
          </w:tcPr>
          <w:p w14:paraId="519725B5" w14:textId="77777777" w:rsidR="00934849" w:rsidRPr="00732759" w:rsidRDefault="00934849" w:rsidP="00D45B1C">
            <w:pPr>
              <w:pStyle w:val="TAL"/>
              <w:rPr>
                <w:rFonts w:cs="Arial"/>
                <w:lang w:eastAsia="en-US"/>
              </w:rPr>
            </w:pPr>
          </w:p>
        </w:tc>
        <w:tc>
          <w:tcPr>
            <w:tcW w:w="1276" w:type="dxa"/>
            <w:vMerge/>
          </w:tcPr>
          <w:p w14:paraId="2E8E77C8" w14:textId="77777777" w:rsidR="00934849" w:rsidRPr="00732759" w:rsidRDefault="00934849" w:rsidP="00D45B1C">
            <w:pPr>
              <w:pStyle w:val="TAC"/>
              <w:rPr>
                <w:rFonts w:cs="Arial"/>
                <w:lang w:eastAsia="en-US"/>
              </w:rPr>
            </w:pPr>
          </w:p>
        </w:tc>
        <w:tc>
          <w:tcPr>
            <w:tcW w:w="1275" w:type="dxa"/>
          </w:tcPr>
          <w:p w14:paraId="2A960422"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2942F9"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6B53EB3B" w14:textId="77777777">
        <w:trPr>
          <w:jc w:val="center"/>
        </w:trPr>
        <w:tc>
          <w:tcPr>
            <w:tcW w:w="1526" w:type="dxa"/>
            <w:vMerge/>
          </w:tcPr>
          <w:p w14:paraId="5D108DBC" w14:textId="77777777" w:rsidR="00934849" w:rsidRPr="00732759" w:rsidRDefault="00934849" w:rsidP="00D45B1C">
            <w:pPr>
              <w:pStyle w:val="TAC"/>
              <w:rPr>
                <w:rFonts w:cs="Arial"/>
                <w:lang w:eastAsia="en-US"/>
              </w:rPr>
            </w:pPr>
          </w:p>
        </w:tc>
        <w:tc>
          <w:tcPr>
            <w:tcW w:w="1526" w:type="dxa"/>
            <w:vMerge/>
          </w:tcPr>
          <w:p w14:paraId="5F1A4341" w14:textId="77777777" w:rsidR="00934849" w:rsidRPr="00732759" w:rsidRDefault="00934849" w:rsidP="00D45B1C">
            <w:pPr>
              <w:pStyle w:val="TAC"/>
              <w:rPr>
                <w:rFonts w:cs="Arial"/>
                <w:lang w:eastAsia="en-US"/>
              </w:rPr>
            </w:pPr>
          </w:p>
        </w:tc>
        <w:tc>
          <w:tcPr>
            <w:tcW w:w="1417" w:type="dxa"/>
            <w:vMerge/>
          </w:tcPr>
          <w:p w14:paraId="0D930C47" w14:textId="77777777" w:rsidR="00934849" w:rsidRPr="00732759" w:rsidRDefault="00934849" w:rsidP="00D45B1C">
            <w:pPr>
              <w:pStyle w:val="TAL"/>
              <w:rPr>
                <w:rFonts w:cs="Arial"/>
                <w:lang w:eastAsia="en-US"/>
              </w:rPr>
            </w:pPr>
          </w:p>
        </w:tc>
        <w:tc>
          <w:tcPr>
            <w:tcW w:w="1418" w:type="dxa"/>
            <w:vMerge w:val="restart"/>
          </w:tcPr>
          <w:p w14:paraId="5D4AB657"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16420A70"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E973490"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9C87C44"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0A8662B3" w14:textId="77777777">
        <w:trPr>
          <w:jc w:val="center"/>
        </w:trPr>
        <w:tc>
          <w:tcPr>
            <w:tcW w:w="1526" w:type="dxa"/>
            <w:vMerge/>
          </w:tcPr>
          <w:p w14:paraId="0D742EEC" w14:textId="77777777" w:rsidR="00934849" w:rsidRPr="00732759" w:rsidRDefault="00934849" w:rsidP="00D45B1C">
            <w:pPr>
              <w:pStyle w:val="TAC"/>
              <w:rPr>
                <w:rFonts w:cs="Arial"/>
                <w:lang w:eastAsia="en-US"/>
              </w:rPr>
            </w:pPr>
          </w:p>
        </w:tc>
        <w:tc>
          <w:tcPr>
            <w:tcW w:w="1526" w:type="dxa"/>
            <w:vMerge/>
          </w:tcPr>
          <w:p w14:paraId="3D38CA35" w14:textId="77777777" w:rsidR="00934849" w:rsidRPr="00732759" w:rsidRDefault="00934849" w:rsidP="00D45B1C">
            <w:pPr>
              <w:pStyle w:val="TAC"/>
              <w:rPr>
                <w:rFonts w:cs="Arial"/>
                <w:lang w:eastAsia="en-US"/>
              </w:rPr>
            </w:pPr>
          </w:p>
        </w:tc>
        <w:tc>
          <w:tcPr>
            <w:tcW w:w="1417" w:type="dxa"/>
            <w:vMerge/>
          </w:tcPr>
          <w:p w14:paraId="46B22F1E" w14:textId="77777777" w:rsidR="00934849" w:rsidRPr="00732759" w:rsidRDefault="00934849" w:rsidP="00D45B1C">
            <w:pPr>
              <w:pStyle w:val="TAL"/>
              <w:rPr>
                <w:rFonts w:cs="Arial"/>
                <w:lang w:eastAsia="en-US"/>
              </w:rPr>
            </w:pPr>
          </w:p>
        </w:tc>
        <w:tc>
          <w:tcPr>
            <w:tcW w:w="1418" w:type="dxa"/>
            <w:vMerge/>
          </w:tcPr>
          <w:p w14:paraId="3CC65FE6" w14:textId="77777777" w:rsidR="00934849" w:rsidRPr="00732759" w:rsidRDefault="00934849" w:rsidP="00D45B1C">
            <w:pPr>
              <w:pStyle w:val="TAL"/>
              <w:rPr>
                <w:rFonts w:cs="Arial"/>
                <w:lang w:eastAsia="en-US"/>
              </w:rPr>
            </w:pPr>
          </w:p>
        </w:tc>
        <w:tc>
          <w:tcPr>
            <w:tcW w:w="1276" w:type="dxa"/>
            <w:vMerge/>
          </w:tcPr>
          <w:p w14:paraId="2159D7C5" w14:textId="77777777" w:rsidR="00934849" w:rsidRPr="00732759" w:rsidRDefault="00934849" w:rsidP="00D45B1C">
            <w:pPr>
              <w:pStyle w:val="TAC"/>
              <w:rPr>
                <w:rFonts w:cs="Arial"/>
                <w:lang w:eastAsia="en-US"/>
              </w:rPr>
            </w:pPr>
          </w:p>
        </w:tc>
        <w:tc>
          <w:tcPr>
            <w:tcW w:w="1275" w:type="dxa"/>
          </w:tcPr>
          <w:p w14:paraId="0EB7528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9E67E42"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2B61EEF7" w14:textId="77777777">
        <w:trPr>
          <w:jc w:val="center"/>
        </w:trPr>
        <w:tc>
          <w:tcPr>
            <w:tcW w:w="1526" w:type="dxa"/>
            <w:vMerge/>
          </w:tcPr>
          <w:p w14:paraId="608533C2" w14:textId="77777777" w:rsidR="00934849" w:rsidRPr="00732759" w:rsidRDefault="00934849" w:rsidP="00D45B1C">
            <w:pPr>
              <w:pStyle w:val="TAC"/>
              <w:rPr>
                <w:rFonts w:cs="Arial"/>
                <w:lang w:eastAsia="en-US"/>
              </w:rPr>
            </w:pPr>
          </w:p>
        </w:tc>
        <w:tc>
          <w:tcPr>
            <w:tcW w:w="1526" w:type="dxa"/>
            <w:vMerge/>
          </w:tcPr>
          <w:p w14:paraId="711F854C" w14:textId="77777777" w:rsidR="00934849" w:rsidRPr="00732759" w:rsidRDefault="00934849" w:rsidP="00D45B1C">
            <w:pPr>
              <w:pStyle w:val="TAC"/>
              <w:rPr>
                <w:rFonts w:cs="Arial"/>
                <w:lang w:eastAsia="en-US"/>
              </w:rPr>
            </w:pPr>
          </w:p>
        </w:tc>
        <w:tc>
          <w:tcPr>
            <w:tcW w:w="1417" w:type="dxa"/>
            <w:vMerge w:val="restart"/>
          </w:tcPr>
          <w:p w14:paraId="61499D0F"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01B2A61"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0D35B497"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05DC72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8AE8CF3"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CC856B3" w14:textId="77777777">
        <w:trPr>
          <w:jc w:val="center"/>
        </w:trPr>
        <w:tc>
          <w:tcPr>
            <w:tcW w:w="1526" w:type="dxa"/>
            <w:vMerge/>
          </w:tcPr>
          <w:p w14:paraId="67194568" w14:textId="77777777" w:rsidR="00934849" w:rsidRPr="00732759" w:rsidRDefault="00934849" w:rsidP="00D45B1C">
            <w:pPr>
              <w:pStyle w:val="TAC"/>
              <w:rPr>
                <w:rFonts w:cs="Arial"/>
                <w:lang w:eastAsia="en-US"/>
              </w:rPr>
            </w:pPr>
          </w:p>
        </w:tc>
        <w:tc>
          <w:tcPr>
            <w:tcW w:w="1526" w:type="dxa"/>
            <w:vMerge/>
          </w:tcPr>
          <w:p w14:paraId="4F889227" w14:textId="77777777" w:rsidR="00934849" w:rsidRPr="00732759" w:rsidRDefault="00934849" w:rsidP="00D45B1C">
            <w:pPr>
              <w:pStyle w:val="TAC"/>
              <w:rPr>
                <w:rFonts w:cs="Arial"/>
                <w:lang w:eastAsia="en-US"/>
              </w:rPr>
            </w:pPr>
          </w:p>
        </w:tc>
        <w:tc>
          <w:tcPr>
            <w:tcW w:w="1417" w:type="dxa"/>
            <w:vMerge/>
          </w:tcPr>
          <w:p w14:paraId="455BC72C" w14:textId="77777777" w:rsidR="00934849" w:rsidRPr="00732759" w:rsidRDefault="00934849" w:rsidP="00D45B1C">
            <w:pPr>
              <w:pStyle w:val="TAL"/>
              <w:rPr>
                <w:rFonts w:cs="Arial"/>
                <w:lang w:eastAsia="en-US"/>
              </w:rPr>
            </w:pPr>
          </w:p>
        </w:tc>
        <w:tc>
          <w:tcPr>
            <w:tcW w:w="1418" w:type="dxa"/>
            <w:vMerge/>
          </w:tcPr>
          <w:p w14:paraId="6CF4B720" w14:textId="77777777" w:rsidR="00934849" w:rsidRPr="00732759" w:rsidRDefault="00934849" w:rsidP="00D45B1C">
            <w:pPr>
              <w:pStyle w:val="TAL"/>
              <w:rPr>
                <w:rFonts w:cs="Arial"/>
                <w:lang w:eastAsia="en-US"/>
              </w:rPr>
            </w:pPr>
          </w:p>
        </w:tc>
        <w:tc>
          <w:tcPr>
            <w:tcW w:w="1276" w:type="dxa"/>
            <w:vMerge/>
          </w:tcPr>
          <w:p w14:paraId="03224628" w14:textId="77777777" w:rsidR="00934849" w:rsidRPr="00732759" w:rsidRDefault="00934849" w:rsidP="00D45B1C">
            <w:pPr>
              <w:pStyle w:val="TAC"/>
              <w:rPr>
                <w:rFonts w:cs="Arial"/>
                <w:lang w:eastAsia="en-US"/>
              </w:rPr>
            </w:pPr>
          </w:p>
        </w:tc>
        <w:tc>
          <w:tcPr>
            <w:tcW w:w="1275" w:type="dxa"/>
          </w:tcPr>
          <w:p w14:paraId="54EA260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5C0B40E" w14:textId="77777777" w:rsidR="00934849" w:rsidRPr="00732759" w:rsidRDefault="00934849" w:rsidP="00D45B1C">
            <w:pPr>
              <w:pStyle w:val="TAC"/>
              <w:rPr>
                <w:rFonts w:cs="Arial"/>
                <w:lang w:eastAsia="en-US"/>
              </w:rPr>
            </w:pPr>
            <w:r w:rsidRPr="00732759">
              <w:rPr>
                <w:rFonts w:cs="Arial"/>
                <w:lang w:eastAsia="en-US"/>
              </w:rPr>
              <w:t>13.5</w:t>
            </w:r>
          </w:p>
        </w:tc>
      </w:tr>
      <w:tr w:rsidR="00572488" w:rsidRPr="00732759" w14:paraId="647C3BF8" w14:textId="77777777">
        <w:trPr>
          <w:jc w:val="center"/>
        </w:trPr>
        <w:tc>
          <w:tcPr>
            <w:tcW w:w="1526" w:type="dxa"/>
            <w:vMerge/>
          </w:tcPr>
          <w:p w14:paraId="6CB2F428" w14:textId="77777777" w:rsidR="00572488" w:rsidRPr="00732759" w:rsidRDefault="00572488" w:rsidP="00D45B1C">
            <w:pPr>
              <w:pStyle w:val="TAC"/>
              <w:rPr>
                <w:rFonts w:cs="Arial"/>
                <w:lang w:eastAsia="en-US"/>
              </w:rPr>
            </w:pPr>
          </w:p>
        </w:tc>
        <w:tc>
          <w:tcPr>
            <w:tcW w:w="1526" w:type="dxa"/>
            <w:vMerge w:val="restart"/>
          </w:tcPr>
          <w:p w14:paraId="284D8849" w14:textId="77777777"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14:paraId="417225C5" w14:textId="77777777"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14:paraId="531FDAD2" w14:textId="77777777"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14:paraId="081A857B"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C7F7554"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0C519D1" w14:textId="77777777" w:rsidR="00572488" w:rsidRPr="00732759" w:rsidRDefault="00572488" w:rsidP="00D45B1C">
            <w:pPr>
              <w:pStyle w:val="TAC"/>
              <w:rPr>
                <w:rFonts w:cs="Arial"/>
                <w:lang w:eastAsia="en-US"/>
              </w:rPr>
            </w:pPr>
            <w:r w:rsidRPr="00732759">
              <w:rPr>
                <w:rFonts w:cs="Arial"/>
                <w:lang w:eastAsia="en-US"/>
              </w:rPr>
              <w:t>-7.1</w:t>
            </w:r>
          </w:p>
        </w:tc>
      </w:tr>
      <w:tr w:rsidR="00572488" w:rsidRPr="00732759" w14:paraId="1FBF6CA2" w14:textId="77777777">
        <w:trPr>
          <w:jc w:val="center"/>
        </w:trPr>
        <w:tc>
          <w:tcPr>
            <w:tcW w:w="1526" w:type="dxa"/>
            <w:vMerge/>
          </w:tcPr>
          <w:p w14:paraId="0D157928" w14:textId="77777777" w:rsidR="00572488" w:rsidRPr="00732759" w:rsidRDefault="00572488" w:rsidP="00D45B1C">
            <w:pPr>
              <w:pStyle w:val="TAC"/>
              <w:rPr>
                <w:rFonts w:cs="Arial"/>
                <w:lang w:eastAsia="en-US"/>
              </w:rPr>
            </w:pPr>
          </w:p>
        </w:tc>
        <w:tc>
          <w:tcPr>
            <w:tcW w:w="1526" w:type="dxa"/>
            <w:vMerge/>
          </w:tcPr>
          <w:p w14:paraId="0BD5A1C4" w14:textId="77777777" w:rsidR="00572488" w:rsidRPr="00732759" w:rsidRDefault="00572488" w:rsidP="00D45B1C">
            <w:pPr>
              <w:pStyle w:val="TAC"/>
              <w:rPr>
                <w:rFonts w:cs="Arial"/>
                <w:lang w:eastAsia="en-US"/>
              </w:rPr>
            </w:pPr>
          </w:p>
        </w:tc>
        <w:tc>
          <w:tcPr>
            <w:tcW w:w="1417" w:type="dxa"/>
            <w:vMerge/>
          </w:tcPr>
          <w:p w14:paraId="1DAB9274" w14:textId="77777777" w:rsidR="00572488" w:rsidRPr="00732759" w:rsidRDefault="00572488" w:rsidP="00D45B1C">
            <w:pPr>
              <w:pStyle w:val="TAL"/>
              <w:rPr>
                <w:rFonts w:cs="Arial"/>
                <w:lang w:eastAsia="en-US"/>
              </w:rPr>
            </w:pPr>
          </w:p>
        </w:tc>
        <w:tc>
          <w:tcPr>
            <w:tcW w:w="1418" w:type="dxa"/>
            <w:vMerge/>
          </w:tcPr>
          <w:p w14:paraId="5A1E3319" w14:textId="77777777" w:rsidR="00572488" w:rsidRPr="00732759" w:rsidRDefault="00572488" w:rsidP="00D45B1C">
            <w:pPr>
              <w:pStyle w:val="TAL"/>
              <w:rPr>
                <w:rFonts w:cs="Arial"/>
                <w:lang w:eastAsia="en-US"/>
              </w:rPr>
            </w:pPr>
          </w:p>
        </w:tc>
        <w:tc>
          <w:tcPr>
            <w:tcW w:w="1276" w:type="dxa"/>
            <w:vMerge/>
          </w:tcPr>
          <w:p w14:paraId="539B2072" w14:textId="77777777" w:rsidR="00572488" w:rsidRPr="00732759" w:rsidRDefault="00572488" w:rsidP="00D45B1C">
            <w:pPr>
              <w:pStyle w:val="TAC"/>
              <w:rPr>
                <w:rFonts w:cs="Arial"/>
                <w:lang w:eastAsia="en-US"/>
              </w:rPr>
            </w:pPr>
          </w:p>
        </w:tc>
        <w:tc>
          <w:tcPr>
            <w:tcW w:w="1275" w:type="dxa"/>
          </w:tcPr>
          <w:p w14:paraId="013891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232BE67" w14:textId="77777777" w:rsidR="00572488" w:rsidRPr="00732759" w:rsidRDefault="00572488" w:rsidP="00D45B1C">
            <w:pPr>
              <w:pStyle w:val="TAC"/>
              <w:rPr>
                <w:rFonts w:cs="Arial"/>
                <w:lang w:eastAsia="en-US"/>
              </w:rPr>
            </w:pPr>
            <w:r w:rsidRPr="00732759">
              <w:rPr>
                <w:rFonts w:cs="Arial"/>
                <w:lang w:eastAsia="en-US"/>
              </w:rPr>
              <w:t>-3.8</w:t>
            </w:r>
          </w:p>
        </w:tc>
      </w:tr>
      <w:tr w:rsidR="00572488" w:rsidRPr="00732759" w14:paraId="1CEAE0C4" w14:textId="77777777">
        <w:trPr>
          <w:jc w:val="center"/>
        </w:trPr>
        <w:tc>
          <w:tcPr>
            <w:tcW w:w="1526" w:type="dxa"/>
            <w:vMerge/>
          </w:tcPr>
          <w:p w14:paraId="0DB74192" w14:textId="77777777" w:rsidR="00572488" w:rsidRPr="00732759" w:rsidRDefault="00572488" w:rsidP="00D45B1C">
            <w:pPr>
              <w:pStyle w:val="TAC"/>
              <w:rPr>
                <w:rFonts w:cs="Arial"/>
                <w:lang w:eastAsia="en-US"/>
              </w:rPr>
            </w:pPr>
          </w:p>
        </w:tc>
        <w:tc>
          <w:tcPr>
            <w:tcW w:w="1526" w:type="dxa"/>
            <w:vMerge/>
          </w:tcPr>
          <w:p w14:paraId="4A5B32CA" w14:textId="77777777" w:rsidR="00572488" w:rsidRPr="00732759" w:rsidRDefault="00572488" w:rsidP="00D45B1C">
            <w:pPr>
              <w:pStyle w:val="TAC"/>
              <w:rPr>
                <w:rFonts w:cs="Arial"/>
                <w:lang w:eastAsia="en-US"/>
              </w:rPr>
            </w:pPr>
          </w:p>
        </w:tc>
        <w:tc>
          <w:tcPr>
            <w:tcW w:w="1417" w:type="dxa"/>
            <w:vMerge/>
          </w:tcPr>
          <w:p w14:paraId="27B8446E" w14:textId="77777777" w:rsidR="00572488" w:rsidRPr="00732759" w:rsidRDefault="00572488" w:rsidP="00D45B1C">
            <w:pPr>
              <w:pStyle w:val="TAL"/>
              <w:rPr>
                <w:rFonts w:cs="Arial"/>
                <w:lang w:eastAsia="en-US"/>
              </w:rPr>
            </w:pPr>
          </w:p>
        </w:tc>
        <w:tc>
          <w:tcPr>
            <w:tcW w:w="1418" w:type="dxa"/>
            <w:vMerge/>
          </w:tcPr>
          <w:p w14:paraId="6325E9A7" w14:textId="77777777" w:rsidR="00572488" w:rsidRPr="00732759" w:rsidRDefault="00572488" w:rsidP="00D45B1C">
            <w:pPr>
              <w:pStyle w:val="TAL"/>
              <w:rPr>
                <w:rFonts w:cs="Arial"/>
                <w:lang w:eastAsia="en-US"/>
              </w:rPr>
            </w:pPr>
          </w:p>
        </w:tc>
        <w:tc>
          <w:tcPr>
            <w:tcW w:w="1276" w:type="dxa"/>
          </w:tcPr>
          <w:p w14:paraId="4081A6A0"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48E224BC"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6A82D9E" w14:textId="77777777" w:rsidR="00572488" w:rsidRPr="00732759" w:rsidRDefault="00572488" w:rsidP="00D45B1C">
            <w:pPr>
              <w:pStyle w:val="TAC"/>
              <w:rPr>
                <w:rFonts w:cs="Arial"/>
                <w:lang w:eastAsia="en-US"/>
              </w:rPr>
            </w:pPr>
            <w:r w:rsidRPr="00732759">
              <w:rPr>
                <w:rFonts w:cs="Arial"/>
                <w:lang w:eastAsia="en-US"/>
              </w:rPr>
              <w:t>7.6</w:t>
            </w:r>
          </w:p>
        </w:tc>
      </w:tr>
      <w:tr w:rsidR="00572488" w:rsidRPr="00732759" w14:paraId="54556E34" w14:textId="77777777">
        <w:trPr>
          <w:jc w:val="center"/>
        </w:trPr>
        <w:tc>
          <w:tcPr>
            <w:tcW w:w="1526" w:type="dxa"/>
            <w:vMerge/>
          </w:tcPr>
          <w:p w14:paraId="79BD74EC" w14:textId="77777777" w:rsidR="00572488" w:rsidRPr="00732759" w:rsidRDefault="00572488" w:rsidP="00D45B1C">
            <w:pPr>
              <w:pStyle w:val="TAC"/>
              <w:rPr>
                <w:rFonts w:cs="Arial"/>
                <w:lang w:eastAsia="en-US"/>
              </w:rPr>
            </w:pPr>
          </w:p>
        </w:tc>
        <w:tc>
          <w:tcPr>
            <w:tcW w:w="1526" w:type="dxa"/>
            <w:vMerge/>
          </w:tcPr>
          <w:p w14:paraId="743B8B00" w14:textId="77777777" w:rsidR="00572488" w:rsidRPr="00732759" w:rsidRDefault="00572488" w:rsidP="00D45B1C">
            <w:pPr>
              <w:pStyle w:val="TAC"/>
              <w:rPr>
                <w:rFonts w:cs="Arial"/>
                <w:lang w:eastAsia="en-US"/>
              </w:rPr>
            </w:pPr>
          </w:p>
        </w:tc>
        <w:tc>
          <w:tcPr>
            <w:tcW w:w="1417" w:type="dxa"/>
            <w:vMerge/>
          </w:tcPr>
          <w:p w14:paraId="2B507636" w14:textId="77777777" w:rsidR="00572488" w:rsidRPr="00732759" w:rsidRDefault="00572488" w:rsidP="00D45B1C">
            <w:pPr>
              <w:pStyle w:val="TAL"/>
              <w:rPr>
                <w:rFonts w:cs="Arial"/>
                <w:lang w:eastAsia="en-US"/>
              </w:rPr>
            </w:pPr>
          </w:p>
        </w:tc>
        <w:tc>
          <w:tcPr>
            <w:tcW w:w="1418" w:type="dxa"/>
            <w:vMerge/>
          </w:tcPr>
          <w:p w14:paraId="48D3CF28" w14:textId="77777777" w:rsidR="00572488" w:rsidRPr="00732759" w:rsidRDefault="00572488" w:rsidP="00D45B1C">
            <w:pPr>
              <w:pStyle w:val="TAL"/>
              <w:rPr>
                <w:rFonts w:cs="Arial"/>
                <w:lang w:eastAsia="en-US"/>
              </w:rPr>
            </w:pPr>
          </w:p>
        </w:tc>
        <w:tc>
          <w:tcPr>
            <w:tcW w:w="1276" w:type="dxa"/>
          </w:tcPr>
          <w:p w14:paraId="00BF0DB2" w14:textId="77777777" w:rsidR="00572488" w:rsidRPr="00732759" w:rsidRDefault="00572488" w:rsidP="00D45B1C">
            <w:pPr>
              <w:pStyle w:val="TAC"/>
              <w:rPr>
                <w:rFonts w:cs="Arial"/>
                <w:lang w:eastAsia="en-US"/>
              </w:rPr>
            </w:pPr>
            <w:r w:rsidRPr="00732759">
              <w:rPr>
                <w:rFonts w:cs="Arial"/>
                <w:lang w:eastAsia="en-US"/>
              </w:rPr>
              <w:t>A5-4</w:t>
            </w:r>
          </w:p>
        </w:tc>
        <w:tc>
          <w:tcPr>
            <w:tcW w:w="1275" w:type="dxa"/>
          </w:tcPr>
          <w:p w14:paraId="3C7D292D"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8A17014" w14:textId="77777777" w:rsidR="00572488" w:rsidRPr="00732759" w:rsidRDefault="00572488" w:rsidP="00D45B1C">
            <w:pPr>
              <w:pStyle w:val="TAC"/>
              <w:rPr>
                <w:rFonts w:cs="Arial"/>
                <w:lang w:eastAsia="en-US"/>
              </w:rPr>
            </w:pPr>
            <w:r w:rsidRPr="00732759">
              <w:rPr>
                <w:rFonts w:cs="Arial"/>
                <w:lang w:eastAsia="en-US"/>
              </w:rPr>
              <w:t>14.4</w:t>
            </w:r>
          </w:p>
        </w:tc>
      </w:tr>
      <w:tr w:rsidR="00572488" w:rsidRPr="00732759" w14:paraId="0006AB35" w14:textId="77777777">
        <w:trPr>
          <w:jc w:val="center"/>
        </w:trPr>
        <w:tc>
          <w:tcPr>
            <w:tcW w:w="1526" w:type="dxa"/>
            <w:vMerge/>
          </w:tcPr>
          <w:p w14:paraId="6C71B0E8" w14:textId="77777777" w:rsidR="00572488" w:rsidRPr="00732759" w:rsidRDefault="00572488" w:rsidP="00D45B1C">
            <w:pPr>
              <w:pStyle w:val="TAC"/>
              <w:rPr>
                <w:rFonts w:cs="Arial"/>
                <w:lang w:eastAsia="en-US"/>
              </w:rPr>
            </w:pPr>
          </w:p>
        </w:tc>
        <w:tc>
          <w:tcPr>
            <w:tcW w:w="1526" w:type="dxa"/>
            <w:vMerge/>
          </w:tcPr>
          <w:p w14:paraId="609CA353" w14:textId="77777777" w:rsidR="00572488" w:rsidRPr="00732759" w:rsidRDefault="00572488" w:rsidP="00D45B1C">
            <w:pPr>
              <w:pStyle w:val="TAC"/>
              <w:rPr>
                <w:rFonts w:cs="Arial"/>
                <w:lang w:eastAsia="en-US"/>
              </w:rPr>
            </w:pPr>
          </w:p>
        </w:tc>
        <w:tc>
          <w:tcPr>
            <w:tcW w:w="1417" w:type="dxa"/>
            <w:vMerge/>
          </w:tcPr>
          <w:p w14:paraId="7432887B" w14:textId="77777777" w:rsidR="00572488" w:rsidRPr="00732759" w:rsidRDefault="00572488" w:rsidP="00D45B1C">
            <w:pPr>
              <w:pStyle w:val="TAL"/>
              <w:rPr>
                <w:rFonts w:cs="Arial"/>
                <w:lang w:eastAsia="en-US"/>
              </w:rPr>
            </w:pPr>
          </w:p>
        </w:tc>
        <w:tc>
          <w:tcPr>
            <w:tcW w:w="1418" w:type="dxa"/>
            <w:vMerge/>
          </w:tcPr>
          <w:p w14:paraId="51AAD503" w14:textId="77777777" w:rsidR="00572488" w:rsidRPr="00732759" w:rsidRDefault="00572488" w:rsidP="00D45B1C">
            <w:pPr>
              <w:pStyle w:val="TAL"/>
              <w:rPr>
                <w:rFonts w:cs="Arial"/>
                <w:lang w:eastAsia="en-US"/>
              </w:rPr>
            </w:pPr>
          </w:p>
        </w:tc>
        <w:tc>
          <w:tcPr>
            <w:tcW w:w="1276" w:type="dxa"/>
          </w:tcPr>
          <w:p w14:paraId="21BAB786" w14:textId="77777777" w:rsidR="00572488" w:rsidRPr="00732759" w:rsidRDefault="00572488" w:rsidP="00D45B1C">
            <w:pPr>
              <w:pStyle w:val="TAC"/>
              <w:rPr>
                <w:rFonts w:cs="Arial"/>
                <w:lang w:eastAsia="en-US"/>
              </w:rPr>
            </w:pPr>
            <w:r w:rsidRPr="00732759">
              <w:rPr>
                <w:rFonts w:cs="Arial"/>
                <w:lang w:eastAsia="en-US"/>
              </w:rPr>
              <w:t>A17-3</w:t>
            </w:r>
          </w:p>
        </w:tc>
        <w:tc>
          <w:tcPr>
            <w:tcW w:w="1275" w:type="dxa"/>
          </w:tcPr>
          <w:p w14:paraId="131F4495"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196C4BF" w14:textId="77777777" w:rsidR="00572488" w:rsidRPr="00732759" w:rsidRDefault="00572488" w:rsidP="00E56D06">
            <w:pPr>
              <w:pStyle w:val="TAC"/>
              <w:rPr>
                <w:rFonts w:cs="Arial"/>
                <w:lang w:eastAsia="en-US"/>
              </w:rPr>
            </w:pPr>
            <w:r w:rsidRPr="00732759">
              <w:rPr>
                <w:rFonts w:cs="Arial"/>
                <w:lang w:eastAsia="en-US"/>
              </w:rPr>
              <w:t>18.5</w:t>
            </w:r>
          </w:p>
        </w:tc>
      </w:tr>
      <w:tr w:rsidR="00572488" w:rsidRPr="00732759" w14:paraId="3A77FA55" w14:textId="77777777">
        <w:trPr>
          <w:jc w:val="center"/>
        </w:trPr>
        <w:tc>
          <w:tcPr>
            <w:tcW w:w="1526" w:type="dxa"/>
            <w:vMerge/>
          </w:tcPr>
          <w:p w14:paraId="1AE2BF3D" w14:textId="77777777" w:rsidR="00572488" w:rsidRPr="00732759" w:rsidRDefault="00572488" w:rsidP="00D45B1C">
            <w:pPr>
              <w:pStyle w:val="TAC"/>
              <w:rPr>
                <w:rFonts w:cs="Arial"/>
                <w:lang w:eastAsia="en-US"/>
              </w:rPr>
            </w:pPr>
          </w:p>
        </w:tc>
        <w:tc>
          <w:tcPr>
            <w:tcW w:w="1526" w:type="dxa"/>
            <w:vMerge/>
          </w:tcPr>
          <w:p w14:paraId="07CF365F" w14:textId="77777777" w:rsidR="00572488" w:rsidRPr="00732759" w:rsidRDefault="00572488" w:rsidP="00D45B1C">
            <w:pPr>
              <w:pStyle w:val="TAC"/>
              <w:rPr>
                <w:rFonts w:cs="Arial"/>
                <w:lang w:eastAsia="en-US"/>
              </w:rPr>
            </w:pPr>
          </w:p>
        </w:tc>
        <w:tc>
          <w:tcPr>
            <w:tcW w:w="1417" w:type="dxa"/>
            <w:vMerge/>
          </w:tcPr>
          <w:p w14:paraId="336585E5" w14:textId="77777777" w:rsidR="00572488" w:rsidRPr="00732759" w:rsidRDefault="00572488" w:rsidP="00D45B1C">
            <w:pPr>
              <w:pStyle w:val="TAL"/>
              <w:rPr>
                <w:rFonts w:cs="Arial"/>
                <w:lang w:eastAsia="en-US"/>
              </w:rPr>
            </w:pPr>
          </w:p>
        </w:tc>
        <w:tc>
          <w:tcPr>
            <w:tcW w:w="1418" w:type="dxa"/>
            <w:vMerge/>
          </w:tcPr>
          <w:p w14:paraId="58CE828C" w14:textId="77777777" w:rsidR="00572488" w:rsidRPr="00732759" w:rsidRDefault="00572488" w:rsidP="00D45B1C">
            <w:pPr>
              <w:pStyle w:val="TAL"/>
              <w:rPr>
                <w:rFonts w:cs="Arial"/>
                <w:lang w:eastAsia="en-US"/>
              </w:rPr>
            </w:pPr>
          </w:p>
        </w:tc>
        <w:tc>
          <w:tcPr>
            <w:tcW w:w="1276" w:type="dxa"/>
          </w:tcPr>
          <w:p w14:paraId="05732555"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3</w:t>
            </w:r>
          </w:p>
        </w:tc>
        <w:tc>
          <w:tcPr>
            <w:tcW w:w="1275" w:type="dxa"/>
          </w:tcPr>
          <w:p w14:paraId="2D6BD3A5" w14:textId="77777777" w:rsidR="00572488" w:rsidRPr="00732759" w:rsidRDefault="00572488" w:rsidP="00D45B1C">
            <w:pPr>
              <w:pStyle w:val="TAC"/>
              <w:rPr>
                <w:rFonts w:cs="Arial"/>
                <w:lang w:eastAsia="en-US"/>
              </w:rPr>
            </w:pPr>
            <w:r w:rsidRPr="00732759">
              <w:rPr>
                <w:rFonts w:cs="Arial"/>
              </w:rPr>
              <w:t>70%</w:t>
            </w:r>
          </w:p>
        </w:tc>
        <w:tc>
          <w:tcPr>
            <w:tcW w:w="1276" w:type="dxa"/>
          </w:tcPr>
          <w:p w14:paraId="1CA32966" w14:textId="77777777" w:rsidR="00572488" w:rsidRPr="00732759" w:rsidDel="00E56D06" w:rsidRDefault="00572488" w:rsidP="008D6E42">
            <w:pPr>
              <w:pStyle w:val="TAC"/>
              <w:rPr>
                <w:rFonts w:cs="Arial"/>
                <w:lang w:eastAsia="en-US"/>
              </w:rPr>
            </w:pPr>
            <w:r w:rsidRPr="00732759">
              <w:rPr>
                <w:rFonts w:cs="Arial" w:hint="eastAsia"/>
              </w:rPr>
              <w:t>5.1</w:t>
            </w:r>
          </w:p>
        </w:tc>
      </w:tr>
      <w:tr w:rsidR="00572488" w:rsidRPr="00732759" w14:paraId="3A1F7A1D" w14:textId="77777777">
        <w:trPr>
          <w:jc w:val="center"/>
        </w:trPr>
        <w:tc>
          <w:tcPr>
            <w:tcW w:w="1526" w:type="dxa"/>
            <w:vMerge/>
          </w:tcPr>
          <w:p w14:paraId="27CB6546" w14:textId="77777777" w:rsidR="00572488" w:rsidRPr="00732759" w:rsidRDefault="00572488" w:rsidP="00D45B1C">
            <w:pPr>
              <w:pStyle w:val="TAC"/>
              <w:rPr>
                <w:rFonts w:cs="Arial"/>
                <w:lang w:eastAsia="en-US"/>
              </w:rPr>
            </w:pPr>
          </w:p>
        </w:tc>
        <w:tc>
          <w:tcPr>
            <w:tcW w:w="1526" w:type="dxa"/>
            <w:vMerge/>
          </w:tcPr>
          <w:p w14:paraId="40F8F277" w14:textId="77777777" w:rsidR="00572488" w:rsidRPr="00732759" w:rsidRDefault="00572488" w:rsidP="00D45B1C">
            <w:pPr>
              <w:pStyle w:val="TAC"/>
              <w:rPr>
                <w:rFonts w:cs="Arial"/>
                <w:lang w:eastAsia="en-US"/>
              </w:rPr>
            </w:pPr>
          </w:p>
        </w:tc>
        <w:tc>
          <w:tcPr>
            <w:tcW w:w="1417" w:type="dxa"/>
            <w:vMerge/>
          </w:tcPr>
          <w:p w14:paraId="297A9660" w14:textId="77777777" w:rsidR="00572488" w:rsidRPr="00732759" w:rsidRDefault="00572488" w:rsidP="00D45B1C">
            <w:pPr>
              <w:pStyle w:val="TAL"/>
              <w:rPr>
                <w:rFonts w:cs="Arial"/>
                <w:lang w:eastAsia="en-US"/>
              </w:rPr>
            </w:pPr>
          </w:p>
        </w:tc>
        <w:tc>
          <w:tcPr>
            <w:tcW w:w="1418" w:type="dxa"/>
            <w:vMerge/>
          </w:tcPr>
          <w:p w14:paraId="5EE79DDD" w14:textId="77777777" w:rsidR="00572488" w:rsidRPr="00732759" w:rsidRDefault="00572488" w:rsidP="00D45B1C">
            <w:pPr>
              <w:pStyle w:val="TAL"/>
              <w:rPr>
                <w:rFonts w:cs="Arial"/>
                <w:lang w:eastAsia="en-US"/>
              </w:rPr>
            </w:pPr>
          </w:p>
        </w:tc>
        <w:tc>
          <w:tcPr>
            <w:tcW w:w="1276" w:type="dxa"/>
          </w:tcPr>
          <w:p w14:paraId="76A021F1"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3</w:t>
            </w:r>
          </w:p>
        </w:tc>
        <w:tc>
          <w:tcPr>
            <w:tcW w:w="1275" w:type="dxa"/>
          </w:tcPr>
          <w:p w14:paraId="784301A6" w14:textId="77777777" w:rsidR="00572488" w:rsidRPr="00732759" w:rsidRDefault="00572488" w:rsidP="00D45B1C">
            <w:pPr>
              <w:pStyle w:val="TAC"/>
              <w:rPr>
                <w:rFonts w:cs="Arial"/>
                <w:lang w:eastAsia="en-US"/>
              </w:rPr>
            </w:pPr>
            <w:r w:rsidRPr="00732759">
              <w:rPr>
                <w:rFonts w:cs="Arial"/>
              </w:rPr>
              <w:t>70%</w:t>
            </w:r>
          </w:p>
        </w:tc>
        <w:tc>
          <w:tcPr>
            <w:tcW w:w="1276" w:type="dxa"/>
          </w:tcPr>
          <w:p w14:paraId="3DA33B1C" w14:textId="77777777" w:rsidR="00572488" w:rsidRPr="00732759" w:rsidDel="00E56D06" w:rsidRDefault="00572488" w:rsidP="008D6E42">
            <w:pPr>
              <w:pStyle w:val="TAC"/>
              <w:rPr>
                <w:rFonts w:cs="Arial"/>
                <w:lang w:eastAsia="en-US"/>
              </w:rPr>
            </w:pPr>
            <w:r w:rsidRPr="00732759">
              <w:rPr>
                <w:rFonts w:cs="Arial" w:hint="eastAsia"/>
              </w:rPr>
              <w:t>15.8</w:t>
            </w:r>
          </w:p>
        </w:tc>
      </w:tr>
      <w:tr w:rsidR="00572488" w:rsidRPr="00732759" w14:paraId="0B9E3405" w14:textId="77777777">
        <w:trPr>
          <w:jc w:val="center"/>
        </w:trPr>
        <w:tc>
          <w:tcPr>
            <w:tcW w:w="1526" w:type="dxa"/>
            <w:vMerge/>
          </w:tcPr>
          <w:p w14:paraId="649C7550" w14:textId="77777777" w:rsidR="00572488" w:rsidRPr="00732759" w:rsidRDefault="00572488" w:rsidP="00D45B1C">
            <w:pPr>
              <w:pStyle w:val="TAC"/>
              <w:rPr>
                <w:rFonts w:cs="Arial"/>
                <w:lang w:eastAsia="en-US"/>
              </w:rPr>
            </w:pPr>
          </w:p>
        </w:tc>
        <w:tc>
          <w:tcPr>
            <w:tcW w:w="1526" w:type="dxa"/>
            <w:vMerge/>
          </w:tcPr>
          <w:p w14:paraId="614D628A" w14:textId="77777777" w:rsidR="00572488" w:rsidRPr="00732759" w:rsidRDefault="00572488" w:rsidP="00D45B1C">
            <w:pPr>
              <w:pStyle w:val="TAC"/>
              <w:rPr>
                <w:rFonts w:cs="Arial"/>
                <w:lang w:eastAsia="en-US"/>
              </w:rPr>
            </w:pPr>
          </w:p>
        </w:tc>
        <w:tc>
          <w:tcPr>
            <w:tcW w:w="1417" w:type="dxa"/>
            <w:vMerge/>
          </w:tcPr>
          <w:p w14:paraId="70CA3839" w14:textId="77777777" w:rsidR="00572488" w:rsidRPr="00732759" w:rsidRDefault="00572488" w:rsidP="00D45B1C">
            <w:pPr>
              <w:pStyle w:val="TAL"/>
              <w:rPr>
                <w:rFonts w:cs="Arial"/>
                <w:lang w:eastAsia="en-US"/>
              </w:rPr>
            </w:pPr>
          </w:p>
        </w:tc>
        <w:tc>
          <w:tcPr>
            <w:tcW w:w="1418" w:type="dxa"/>
            <w:vMerge w:val="restart"/>
          </w:tcPr>
          <w:p w14:paraId="18DBD8B9" w14:textId="77777777"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14:paraId="4515E7FB"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471598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3B858077" w14:textId="77777777" w:rsidR="00572488" w:rsidRPr="00732759" w:rsidRDefault="00572488" w:rsidP="00D45B1C">
            <w:pPr>
              <w:pStyle w:val="TAC"/>
              <w:rPr>
                <w:rFonts w:cs="Arial"/>
                <w:lang w:eastAsia="en-US"/>
              </w:rPr>
            </w:pPr>
            <w:r w:rsidRPr="00732759">
              <w:rPr>
                <w:rFonts w:cs="Arial"/>
                <w:lang w:eastAsia="en-US"/>
              </w:rPr>
              <w:t>-5.1</w:t>
            </w:r>
          </w:p>
        </w:tc>
      </w:tr>
      <w:tr w:rsidR="00572488" w:rsidRPr="00732759" w14:paraId="0772CD68" w14:textId="77777777">
        <w:trPr>
          <w:jc w:val="center"/>
        </w:trPr>
        <w:tc>
          <w:tcPr>
            <w:tcW w:w="1526" w:type="dxa"/>
            <w:vMerge/>
          </w:tcPr>
          <w:p w14:paraId="4F3E4EAD" w14:textId="77777777" w:rsidR="00572488" w:rsidRPr="00732759" w:rsidRDefault="00572488" w:rsidP="00D45B1C">
            <w:pPr>
              <w:pStyle w:val="TAC"/>
              <w:rPr>
                <w:rFonts w:cs="Arial"/>
                <w:lang w:eastAsia="en-US"/>
              </w:rPr>
            </w:pPr>
          </w:p>
        </w:tc>
        <w:tc>
          <w:tcPr>
            <w:tcW w:w="1526" w:type="dxa"/>
            <w:vMerge/>
          </w:tcPr>
          <w:p w14:paraId="245D18CB" w14:textId="77777777" w:rsidR="00572488" w:rsidRPr="00732759" w:rsidRDefault="00572488" w:rsidP="00D45B1C">
            <w:pPr>
              <w:pStyle w:val="TAC"/>
              <w:rPr>
                <w:rFonts w:cs="Arial"/>
                <w:lang w:eastAsia="en-US"/>
              </w:rPr>
            </w:pPr>
          </w:p>
        </w:tc>
        <w:tc>
          <w:tcPr>
            <w:tcW w:w="1417" w:type="dxa"/>
            <w:vMerge/>
          </w:tcPr>
          <w:p w14:paraId="228CE456" w14:textId="77777777" w:rsidR="00572488" w:rsidRPr="00732759" w:rsidRDefault="00572488" w:rsidP="00D45B1C">
            <w:pPr>
              <w:pStyle w:val="TAL"/>
              <w:rPr>
                <w:rFonts w:cs="Arial"/>
                <w:lang w:eastAsia="en-US"/>
              </w:rPr>
            </w:pPr>
          </w:p>
        </w:tc>
        <w:tc>
          <w:tcPr>
            <w:tcW w:w="1418" w:type="dxa"/>
            <w:vMerge/>
          </w:tcPr>
          <w:p w14:paraId="122080C0" w14:textId="77777777" w:rsidR="00572488" w:rsidRPr="00732759" w:rsidRDefault="00572488" w:rsidP="00D45B1C">
            <w:pPr>
              <w:pStyle w:val="TAL"/>
              <w:rPr>
                <w:rFonts w:cs="Arial"/>
                <w:lang w:eastAsia="en-US"/>
              </w:rPr>
            </w:pPr>
          </w:p>
        </w:tc>
        <w:tc>
          <w:tcPr>
            <w:tcW w:w="1276" w:type="dxa"/>
            <w:vMerge/>
          </w:tcPr>
          <w:p w14:paraId="03F8007F" w14:textId="77777777" w:rsidR="00572488" w:rsidRPr="00732759" w:rsidRDefault="00572488" w:rsidP="00D45B1C">
            <w:pPr>
              <w:pStyle w:val="TAC"/>
              <w:rPr>
                <w:rFonts w:cs="Arial"/>
                <w:lang w:eastAsia="en-US"/>
              </w:rPr>
            </w:pPr>
          </w:p>
        </w:tc>
        <w:tc>
          <w:tcPr>
            <w:tcW w:w="1275" w:type="dxa"/>
          </w:tcPr>
          <w:p w14:paraId="5C37CB32"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7B2CCE" w14:textId="77777777" w:rsidR="00572488" w:rsidRPr="00732759" w:rsidRDefault="00572488" w:rsidP="00D45B1C">
            <w:pPr>
              <w:pStyle w:val="TAC"/>
              <w:rPr>
                <w:rFonts w:cs="Arial"/>
                <w:lang w:eastAsia="en-US"/>
              </w:rPr>
            </w:pPr>
            <w:r w:rsidRPr="00732759">
              <w:rPr>
                <w:rFonts w:cs="Arial"/>
                <w:lang w:eastAsia="en-US"/>
              </w:rPr>
              <w:t>-1.4</w:t>
            </w:r>
          </w:p>
        </w:tc>
      </w:tr>
      <w:tr w:rsidR="00572488" w:rsidRPr="00732759" w14:paraId="108596A9" w14:textId="77777777">
        <w:trPr>
          <w:jc w:val="center"/>
        </w:trPr>
        <w:tc>
          <w:tcPr>
            <w:tcW w:w="1526" w:type="dxa"/>
            <w:vMerge/>
          </w:tcPr>
          <w:p w14:paraId="5A3EB7D7" w14:textId="77777777" w:rsidR="00572488" w:rsidRPr="00732759" w:rsidRDefault="00572488" w:rsidP="00D45B1C">
            <w:pPr>
              <w:pStyle w:val="TAC"/>
              <w:rPr>
                <w:rFonts w:cs="Arial"/>
                <w:lang w:eastAsia="en-US"/>
              </w:rPr>
            </w:pPr>
          </w:p>
        </w:tc>
        <w:tc>
          <w:tcPr>
            <w:tcW w:w="1526" w:type="dxa"/>
            <w:vMerge/>
          </w:tcPr>
          <w:p w14:paraId="331FA1A0" w14:textId="77777777" w:rsidR="00572488" w:rsidRPr="00732759" w:rsidRDefault="00572488" w:rsidP="00D45B1C">
            <w:pPr>
              <w:pStyle w:val="TAC"/>
              <w:rPr>
                <w:rFonts w:cs="Arial"/>
                <w:lang w:eastAsia="en-US"/>
              </w:rPr>
            </w:pPr>
          </w:p>
        </w:tc>
        <w:tc>
          <w:tcPr>
            <w:tcW w:w="1417" w:type="dxa"/>
            <w:vMerge/>
          </w:tcPr>
          <w:p w14:paraId="5F884DE4" w14:textId="77777777" w:rsidR="00572488" w:rsidRPr="00732759" w:rsidRDefault="00572488" w:rsidP="00D45B1C">
            <w:pPr>
              <w:pStyle w:val="TAL"/>
              <w:rPr>
                <w:rFonts w:cs="Arial"/>
                <w:lang w:eastAsia="en-US"/>
              </w:rPr>
            </w:pPr>
          </w:p>
        </w:tc>
        <w:tc>
          <w:tcPr>
            <w:tcW w:w="1418" w:type="dxa"/>
            <w:vMerge/>
          </w:tcPr>
          <w:p w14:paraId="0B210AB5" w14:textId="77777777" w:rsidR="00572488" w:rsidRPr="00732759" w:rsidRDefault="00572488" w:rsidP="00D45B1C">
            <w:pPr>
              <w:pStyle w:val="TAL"/>
              <w:rPr>
                <w:rFonts w:cs="Arial"/>
                <w:lang w:eastAsia="en-US"/>
              </w:rPr>
            </w:pPr>
          </w:p>
        </w:tc>
        <w:tc>
          <w:tcPr>
            <w:tcW w:w="1276" w:type="dxa"/>
            <w:vMerge w:val="restart"/>
          </w:tcPr>
          <w:p w14:paraId="0DA4844B" w14:textId="77777777" w:rsidR="00572488" w:rsidRPr="00732759" w:rsidRDefault="00572488" w:rsidP="00D45B1C">
            <w:pPr>
              <w:pStyle w:val="TAC"/>
              <w:rPr>
                <w:rFonts w:cs="Arial"/>
                <w:lang w:eastAsia="en-US"/>
              </w:rPr>
            </w:pPr>
            <w:r w:rsidRPr="00732759">
              <w:rPr>
                <w:rFonts w:cs="Arial"/>
                <w:lang w:eastAsia="en-US"/>
              </w:rPr>
              <w:t>A4-1</w:t>
            </w:r>
          </w:p>
        </w:tc>
        <w:tc>
          <w:tcPr>
            <w:tcW w:w="1275" w:type="dxa"/>
          </w:tcPr>
          <w:p w14:paraId="7B73F01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29CF4B39"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DBC9D27" w14:textId="77777777">
        <w:trPr>
          <w:jc w:val="center"/>
        </w:trPr>
        <w:tc>
          <w:tcPr>
            <w:tcW w:w="1526" w:type="dxa"/>
            <w:vMerge/>
          </w:tcPr>
          <w:p w14:paraId="6FF199C6" w14:textId="77777777" w:rsidR="00572488" w:rsidRPr="00732759" w:rsidRDefault="00572488" w:rsidP="00D45B1C">
            <w:pPr>
              <w:pStyle w:val="TAC"/>
              <w:rPr>
                <w:rFonts w:cs="Arial"/>
                <w:lang w:eastAsia="en-US"/>
              </w:rPr>
            </w:pPr>
          </w:p>
        </w:tc>
        <w:tc>
          <w:tcPr>
            <w:tcW w:w="1526" w:type="dxa"/>
            <w:vMerge/>
          </w:tcPr>
          <w:p w14:paraId="22A52C9B" w14:textId="77777777" w:rsidR="00572488" w:rsidRPr="00732759" w:rsidRDefault="00572488" w:rsidP="00D45B1C">
            <w:pPr>
              <w:pStyle w:val="TAC"/>
              <w:rPr>
                <w:rFonts w:cs="Arial"/>
                <w:lang w:eastAsia="en-US"/>
              </w:rPr>
            </w:pPr>
          </w:p>
        </w:tc>
        <w:tc>
          <w:tcPr>
            <w:tcW w:w="1417" w:type="dxa"/>
            <w:vMerge/>
          </w:tcPr>
          <w:p w14:paraId="35ACEA89" w14:textId="77777777" w:rsidR="00572488" w:rsidRPr="00732759" w:rsidRDefault="00572488" w:rsidP="00D45B1C">
            <w:pPr>
              <w:pStyle w:val="TAL"/>
              <w:rPr>
                <w:rFonts w:cs="Arial"/>
                <w:lang w:eastAsia="en-US"/>
              </w:rPr>
            </w:pPr>
          </w:p>
        </w:tc>
        <w:tc>
          <w:tcPr>
            <w:tcW w:w="1418" w:type="dxa"/>
            <w:vMerge/>
          </w:tcPr>
          <w:p w14:paraId="45AE5466" w14:textId="77777777" w:rsidR="00572488" w:rsidRPr="00732759" w:rsidRDefault="00572488" w:rsidP="00D45B1C">
            <w:pPr>
              <w:pStyle w:val="TAL"/>
              <w:rPr>
                <w:rFonts w:cs="Arial"/>
                <w:lang w:eastAsia="en-US"/>
              </w:rPr>
            </w:pPr>
          </w:p>
        </w:tc>
        <w:tc>
          <w:tcPr>
            <w:tcW w:w="1276" w:type="dxa"/>
            <w:vMerge/>
          </w:tcPr>
          <w:p w14:paraId="4BE8A399" w14:textId="77777777" w:rsidR="00572488" w:rsidRPr="00732759" w:rsidRDefault="00572488" w:rsidP="00D45B1C">
            <w:pPr>
              <w:pStyle w:val="TAC"/>
              <w:rPr>
                <w:rFonts w:cs="Arial"/>
                <w:lang w:eastAsia="en-US"/>
              </w:rPr>
            </w:pPr>
          </w:p>
        </w:tc>
        <w:tc>
          <w:tcPr>
            <w:tcW w:w="1275" w:type="dxa"/>
          </w:tcPr>
          <w:p w14:paraId="36D8F68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C77747C"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534A77E" w14:textId="77777777">
        <w:trPr>
          <w:jc w:val="center"/>
        </w:trPr>
        <w:tc>
          <w:tcPr>
            <w:tcW w:w="1526" w:type="dxa"/>
            <w:vMerge/>
          </w:tcPr>
          <w:p w14:paraId="57E5AE6B" w14:textId="77777777" w:rsidR="00572488" w:rsidRPr="00732759" w:rsidRDefault="00572488" w:rsidP="00D45B1C">
            <w:pPr>
              <w:pStyle w:val="TAC"/>
              <w:rPr>
                <w:rFonts w:cs="Arial"/>
                <w:lang w:eastAsia="en-US"/>
              </w:rPr>
            </w:pPr>
          </w:p>
        </w:tc>
        <w:tc>
          <w:tcPr>
            <w:tcW w:w="1526" w:type="dxa"/>
            <w:vMerge/>
          </w:tcPr>
          <w:p w14:paraId="21612321" w14:textId="77777777" w:rsidR="00572488" w:rsidRPr="00732759" w:rsidRDefault="00572488" w:rsidP="00D45B1C">
            <w:pPr>
              <w:pStyle w:val="TAC"/>
              <w:rPr>
                <w:rFonts w:cs="Arial"/>
                <w:lang w:eastAsia="en-US"/>
              </w:rPr>
            </w:pPr>
          </w:p>
        </w:tc>
        <w:tc>
          <w:tcPr>
            <w:tcW w:w="1417" w:type="dxa"/>
            <w:vMerge/>
          </w:tcPr>
          <w:p w14:paraId="268D5DD1" w14:textId="77777777" w:rsidR="00572488" w:rsidRPr="00732759" w:rsidRDefault="00572488" w:rsidP="00D45B1C">
            <w:pPr>
              <w:pStyle w:val="TAL"/>
              <w:rPr>
                <w:rFonts w:cs="Arial"/>
                <w:lang w:eastAsia="en-US"/>
              </w:rPr>
            </w:pPr>
          </w:p>
        </w:tc>
        <w:tc>
          <w:tcPr>
            <w:tcW w:w="1418" w:type="dxa"/>
            <w:vMerge/>
          </w:tcPr>
          <w:p w14:paraId="1854D094" w14:textId="77777777" w:rsidR="00572488" w:rsidRPr="00732759" w:rsidRDefault="00572488" w:rsidP="00D45B1C">
            <w:pPr>
              <w:pStyle w:val="TAL"/>
              <w:rPr>
                <w:rFonts w:cs="Arial"/>
                <w:lang w:eastAsia="en-US"/>
              </w:rPr>
            </w:pPr>
          </w:p>
        </w:tc>
        <w:tc>
          <w:tcPr>
            <w:tcW w:w="1276" w:type="dxa"/>
          </w:tcPr>
          <w:p w14:paraId="08D27358" w14:textId="77777777" w:rsidR="00572488" w:rsidRPr="00732759" w:rsidRDefault="00572488" w:rsidP="00D45B1C">
            <w:pPr>
              <w:pStyle w:val="TAC"/>
              <w:rPr>
                <w:rFonts w:cs="Arial"/>
                <w:lang w:eastAsia="en-US"/>
              </w:rPr>
            </w:pPr>
            <w:r w:rsidRPr="00732759">
              <w:rPr>
                <w:rFonts w:cs="Arial"/>
                <w:lang w:eastAsia="en-US"/>
              </w:rPr>
              <w:t>A5-1</w:t>
            </w:r>
          </w:p>
        </w:tc>
        <w:tc>
          <w:tcPr>
            <w:tcW w:w="1275" w:type="dxa"/>
          </w:tcPr>
          <w:p w14:paraId="0C9FA5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9FD17E"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5690D045" w14:textId="77777777">
        <w:trPr>
          <w:jc w:val="center"/>
        </w:trPr>
        <w:tc>
          <w:tcPr>
            <w:tcW w:w="1526" w:type="dxa"/>
            <w:vMerge/>
          </w:tcPr>
          <w:p w14:paraId="500A42A5" w14:textId="77777777" w:rsidR="00572488" w:rsidRPr="00732759" w:rsidRDefault="00572488" w:rsidP="00D45B1C">
            <w:pPr>
              <w:pStyle w:val="TAC"/>
              <w:rPr>
                <w:rFonts w:cs="Arial"/>
                <w:lang w:eastAsia="en-US"/>
              </w:rPr>
            </w:pPr>
          </w:p>
        </w:tc>
        <w:tc>
          <w:tcPr>
            <w:tcW w:w="1526" w:type="dxa"/>
            <w:vMerge/>
          </w:tcPr>
          <w:p w14:paraId="34ABA4C9" w14:textId="77777777" w:rsidR="00572488" w:rsidRPr="00732759" w:rsidRDefault="00572488" w:rsidP="00D45B1C">
            <w:pPr>
              <w:pStyle w:val="TAC"/>
              <w:rPr>
                <w:rFonts w:cs="Arial"/>
                <w:lang w:eastAsia="en-US"/>
              </w:rPr>
            </w:pPr>
          </w:p>
        </w:tc>
        <w:tc>
          <w:tcPr>
            <w:tcW w:w="1417" w:type="dxa"/>
            <w:vMerge/>
          </w:tcPr>
          <w:p w14:paraId="37DD7BA0" w14:textId="77777777" w:rsidR="00572488" w:rsidRPr="00732759" w:rsidRDefault="00572488" w:rsidP="00D45B1C">
            <w:pPr>
              <w:pStyle w:val="TAL"/>
              <w:rPr>
                <w:rFonts w:cs="Arial"/>
                <w:lang w:eastAsia="en-US"/>
              </w:rPr>
            </w:pPr>
          </w:p>
        </w:tc>
        <w:tc>
          <w:tcPr>
            <w:tcW w:w="1418" w:type="dxa"/>
            <w:vMerge w:val="restart"/>
          </w:tcPr>
          <w:p w14:paraId="46DC8357" w14:textId="77777777"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14:paraId="14A76EC2"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650CD4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4DF5371" w14:textId="77777777" w:rsidR="00572488" w:rsidRPr="00732759" w:rsidRDefault="00572488" w:rsidP="00D45B1C">
            <w:pPr>
              <w:pStyle w:val="TAC"/>
              <w:rPr>
                <w:rFonts w:cs="Arial"/>
                <w:lang w:eastAsia="en-US"/>
              </w:rPr>
            </w:pPr>
            <w:r w:rsidRPr="00732759">
              <w:rPr>
                <w:rFonts w:cs="Arial"/>
                <w:lang w:eastAsia="en-US"/>
              </w:rPr>
              <w:t>-6.9</w:t>
            </w:r>
          </w:p>
        </w:tc>
      </w:tr>
      <w:tr w:rsidR="00572488" w:rsidRPr="00732759" w14:paraId="6C89B6A6" w14:textId="77777777">
        <w:trPr>
          <w:jc w:val="center"/>
        </w:trPr>
        <w:tc>
          <w:tcPr>
            <w:tcW w:w="1526" w:type="dxa"/>
            <w:vMerge/>
          </w:tcPr>
          <w:p w14:paraId="0C92C614" w14:textId="77777777" w:rsidR="00572488" w:rsidRPr="00732759" w:rsidRDefault="00572488" w:rsidP="00D45B1C">
            <w:pPr>
              <w:pStyle w:val="TAC"/>
              <w:rPr>
                <w:rFonts w:cs="Arial"/>
                <w:lang w:eastAsia="en-US"/>
              </w:rPr>
            </w:pPr>
          </w:p>
        </w:tc>
        <w:tc>
          <w:tcPr>
            <w:tcW w:w="1526" w:type="dxa"/>
            <w:vMerge/>
          </w:tcPr>
          <w:p w14:paraId="75C5AD07" w14:textId="77777777" w:rsidR="00572488" w:rsidRPr="00732759" w:rsidRDefault="00572488" w:rsidP="00D45B1C">
            <w:pPr>
              <w:pStyle w:val="TAC"/>
              <w:rPr>
                <w:rFonts w:cs="Arial"/>
                <w:lang w:eastAsia="en-US"/>
              </w:rPr>
            </w:pPr>
          </w:p>
        </w:tc>
        <w:tc>
          <w:tcPr>
            <w:tcW w:w="1417" w:type="dxa"/>
            <w:vMerge/>
          </w:tcPr>
          <w:p w14:paraId="3B8BD57D" w14:textId="77777777" w:rsidR="00572488" w:rsidRPr="00732759" w:rsidRDefault="00572488" w:rsidP="00D45B1C">
            <w:pPr>
              <w:pStyle w:val="TAL"/>
              <w:rPr>
                <w:rFonts w:cs="Arial"/>
                <w:lang w:eastAsia="en-US"/>
              </w:rPr>
            </w:pPr>
          </w:p>
        </w:tc>
        <w:tc>
          <w:tcPr>
            <w:tcW w:w="1418" w:type="dxa"/>
            <w:vMerge/>
          </w:tcPr>
          <w:p w14:paraId="7E89DE45" w14:textId="77777777" w:rsidR="00572488" w:rsidRPr="00732759" w:rsidRDefault="00572488" w:rsidP="00D45B1C">
            <w:pPr>
              <w:pStyle w:val="TAL"/>
              <w:rPr>
                <w:rFonts w:cs="Arial"/>
                <w:lang w:eastAsia="en-US"/>
              </w:rPr>
            </w:pPr>
          </w:p>
        </w:tc>
        <w:tc>
          <w:tcPr>
            <w:tcW w:w="1276" w:type="dxa"/>
            <w:vMerge/>
          </w:tcPr>
          <w:p w14:paraId="0A20F04F" w14:textId="77777777" w:rsidR="00572488" w:rsidRPr="00732759" w:rsidRDefault="00572488" w:rsidP="00D45B1C">
            <w:pPr>
              <w:pStyle w:val="TAC"/>
              <w:rPr>
                <w:rFonts w:cs="Arial"/>
                <w:lang w:eastAsia="en-US"/>
              </w:rPr>
            </w:pPr>
          </w:p>
        </w:tc>
        <w:tc>
          <w:tcPr>
            <w:tcW w:w="1275" w:type="dxa"/>
          </w:tcPr>
          <w:p w14:paraId="2CAFC843"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EA289B4" w14:textId="77777777" w:rsidR="00572488" w:rsidRPr="00732759" w:rsidRDefault="00572488" w:rsidP="00D45B1C">
            <w:pPr>
              <w:pStyle w:val="TAC"/>
              <w:rPr>
                <w:rFonts w:cs="Arial"/>
                <w:lang w:eastAsia="en-US"/>
              </w:rPr>
            </w:pPr>
            <w:r w:rsidRPr="00732759">
              <w:rPr>
                <w:rFonts w:cs="Arial"/>
                <w:lang w:eastAsia="en-US"/>
              </w:rPr>
              <w:t>-3.3</w:t>
            </w:r>
          </w:p>
        </w:tc>
      </w:tr>
      <w:tr w:rsidR="00572488" w:rsidRPr="00732759" w14:paraId="0C676B70" w14:textId="77777777">
        <w:trPr>
          <w:jc w:val="center"/>
        </w:trPr>
        <w:tc>
          <w:tcPr>
            <w:tcW w:w="1526" w:type="dxa"/>
            <w:vMerge/>
          </w:tcPr>
          <w:p w14:paraId="7A30ECAC" w14:textId="77777777" w:rsidR="00572488" w:rsidRPr="00732759" w:rsidRDefault="00572488" w:rsidP="00D45B1C">
            <w:pPr>
              <w:pStyle w:val="TAC"/>
              <w:rPr>
                <w:rFonts w:cs="Arial"/>
                <w:lang w:eastAsia="en-US"/>
              </w:rPr>
            </w:pPr>
          </w:p>
        </w:tc>
        <w:tc>
          <w:tcPr>
            <w:tcW w:w="1526" w:type="dxa"/>
            <w:vMerge/>
          </w:tcPr>
          <w:p w14:paraId="41F471C1" w14:textId="77777777" w:rsidR="00572488" w:rsidRPr="00732759" w:rsidRDefault="00572488" w:rsidP="00D45B1C">
            <w:pPr>
              <w:pStyle w:val="TAC"/>
              <w:rPr>
                <w:rFonts w:cs="Arial"/>
                <w:lang w:eastAsia="en-US"/>
              </w:rPr>
            </w:pPr>
          </w:p>
        </w:tc>
        <w:tc>
          <w:tcPr>
            <w:tcW w:w="1417" w:type="dxa"/>
            <w:vMerge/>
          </w:tcPr>
          <w:p w14:paraId="59BCC8E9" w14:textId="77777777" w:rsidR="00572488" w:rsidRPr="00732759" w:rsidRDefault="00572488" w:rsidP="00D45B1C">
            <w:pPr>
              <w:pStyle w:val="TAL"/>
              <w:rPr>
                <w:rFonts w:cs="Arial"/>
                <w:lang w:eastAsia="en-US"/>
              </w:rPr>
            </w:pPr>
          </w:p>
        </w:tc>
        <w:tc>
          <w:tcPr>
            <w:tcW w:w="1418" w:type="dxa"/>
            <w:vMerge/>
          </w:tcPr>
          <w:p w14:paraId="3A747DA5" w14:textId="77777777" w:rsidR="00572488" w:rsidRPr="00732759" w:rsidRDefault="00572488" w:rsidP="00D45B1C">
            <w:pPr>
              <w:pStyle w:val="TAL"/>
              <w:rPr>
                <w:rFonts w:cs="Arial"/>
                <w:lang w:eastAsia="en-US"/>
              </w:rPr>
            </w:pPr>
          </w:p>
        </w:tc>
        <w:tc>
          <w:tcPr>
            <w:tcW w:w="1276" w:type="dxa"/>
            <w:vMerge w:val="restart"/>
          </w:tcPr>
          <w:p w14:paraId="2204E51B"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30D5FF3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CABF875"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9D023A6" w14:textId="77777777">
        <w:trPr>
          <w:jc w:val="center"/>
        </w:trPr>
        <w:tc>
          <w:tcPr>
            <w:tcW w:w="1526" w:type="dxa"/>
            <w:vMerge/>
          </w:tcPr>
          <w:p w14:paraId="76914D60" w14:textId="77777777" w:rsidR="00572488" w:rsidRPr="00732759" w:rsidRDefault="00572488" w:rsidP="00D45B1C">
            <w:pPr>
              <w:pStyle w:val="TAC"/>
              <w:rPr>
                <w:rFonts w:cs="Arial"/>
                <w:lang w:eastAsia="en-US"/>
              </w:rPr>
            </w:pPr>
          </w:p>
        </w:tc>
        <w:tc>
          <w:tcPr>
            <w:tcW w:w="1526" w:type="dxa"/>
            <w:vMerge/>
          </w:tcPr>
          <w:p w14:paraId="3F5243BA" w14:textId="77777777" w:rsidR="00572488" w:rsidRPr="00732759" w:rsidRDefault="00572488" w:rsidP="00D45B1C">
            <w:pPr>
              <w:pStyle w:val="TAC"/>
              <w:rPr>
                <w:rFonts w:cs="Arial"/>
                <w:lang w:eastAsia="en-US"/>
              </w:rPr>
            </w:pPr>
          </w:p>
        </w:tc>
        <w:tc>
          <w:tcPr>
            <w:tcW w:w="1417" w:type="dxa"/>
            <w:vMerge/>
          </w:tcPr>
          <w:p w14:paraId="51FD071E" w14:textId="77777777" w:rsidR="00572488" w:rsidRPr="00732759" w:rsidRDefault="00572488" w:rsidP="00D45B1C">
            <w:pPr>
              <w:pStyle w:val="TAL"/>
              <w:rPr>
                <w:rFonts w:cs="Arial"/>
                <w:lang w:eastAsia="en-US"/>
              </w:rPr>
            </w:pPr>
          </w:p>
        </w:tc>
        <w:tc>
          <w:tcPr>
            <w:tcW w:w="1418" w:type="dxa"/>
            <w:vMerge/>
          </w:tcPr>
          <w:p w14:paraId="7306EDDA" w14:textId="77777777" w:rsidR="00572488" w:rsidRPr="00732759" w:rsidRDefault="00572488" w:rsidP="00D45B1C">
            <w:pPr>
              <w:pStyle w:val="TAL"/>
              <w:rPr>
                <w:rFonts w:cs="Arial"/>
                <w:lang w:eastAsia="en-US"/>
              </w:rPr>
            </w:pPr>
          </w:p>
        </w:tc>
        <w:tc>
          <w:tcPr>
            <w:tcW w:w="1276" w:type="dxa"/>
            <w:vMerge/>
          </w:tcPr>
          <w:p w14:paraId="6BDFA9DF" w14:textId="77777777" w:rsidR="00572488" w:rsidRPr="00732759" w:rsidRDefault="00572488" w:rsidP="00D45B1C">
            <w:pPr>
              <w:pStyle w:val="TAC"/>
              <w:rPr>
                <w:rFonts w:cs="Arial"/>
                <w:lang w:eastAsia="en-US"/>
              </w:rPr>
            </w:pPr>
          </w:p>
        </w:tc>
        <w:tc>
          <w:tcPr>
            <w:tcW w:w="1275" w:type="dxa"/>
          </w:tcPr>
          <w:p w14:paraId="7E84BC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543819C" w14:textId="77777777" w:rsidR="00572488" w:rsidRPr="00732759" w:rsidRDefault="00572488" w:rsidP="00D45B1C">
            <w:pPr>
              <w:pStyle w:val="TAC"/>
              <w:rPr>
                <w:rFonts w:cs="Arial"/>
                <w:lang w:eastAsia="en-US"/>
              </w:rPr>
            </w:pPr>
            <w:r w:rsidRPr="00732759">
              <w:rPr>
                <w:rFonts w:cs="Arial"/>
                <w:lang w:eastAsia="en-US"/>
              </w:rPr>
              <w:t>8.3</w:t>
            </w:r>
          </w:p>
        </w:tc>
      </w:tr>
      <w:tr w:rsidR="00572488" w:rsidRPr="00732759" w14:paraId="6560D156" w14:textId="77777777">
        <w:trPr>
          <w:jc w:val="center"/>
        </w:trPr>
        <w:tc>
          <w:tcPr>
            <w:tcW w:w="1526" w:type="dxa"/>
            <w:vMerge/>
          </w:tcPr>
          <w:p w14:paraId="50F4794F" w14:textId="77777777" w:rsidR="00572488" w:rsidRPr="00732759" w:rsidRDefault="00572488" w:rsidP="00D45B1C">
            <w:pPr>
              <w:pStyle w:val="TAC"/>
              <w:rPr>
                <w:rFonts w:cs="Arial"/>
                <w:lang w:eastAsia="en-US"/>
              </w:rPr>
            </w:pPr>
          </w:p>
        </w:tc>
        <w:tc>
          <w:tcPr>
            <w:tcW w:w="1526" w:type="dxa"/>
            <w:vMerge/>
          </w:tcPr>
          <w:p w14:paraId="4DDEBC04" w14:textId="77777777" w:rsidR="00572488" w:rsidRPr="00732759" w:rsidRDefault="00572488" w:rsidP="00D45B1C">
            <w:pPr>
              <w:pStyle w:val="TAC"/>
              <w:rPr>
                <w:rFonts w:cs="Arial"/>
                <w:lang w:eastAsia="en-US"/>
              </w:rPr>
            </w:pPr>
          </w:p>
        </w:tc>
        <w:tc>
          <w:tcPr>
            <w:tcW w:w="1417" w:type="dxa"/>
            <w:vMerge/>
          </w:tcPr>
          <w:p w14:paraId="74DFCA01" w14:textId="77777777" w:rsidR="00572488" w:rsidRPr="00732759" w:rsidRDefault="00572488" w:rsidP="00D45B1C">
            <w:pPr>
              <w:pStyle w:val="TAL"/>
              <w:rPr>
                <w:rFonts w:cs="Arial"/>
                <w:lang w:eastAsia="en-US"/>
              </w:rPr>
            </w:pPr>
          </w:p>
        </w:tc>
        <w:tc>
          <w:tcPr>
            <w:tcW w:w="1418" w:type="dxa"/>
            <w:vMerge w:val="restart"/>
          </w:tcPr>
          <w:p w14:paraId="48557F6D"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13064434"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2733CE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9F55F96"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7027190D" w14:textId="77777777">
        <w:trPr>
          <w:jc w:val="center"/>
        </w:trPr>
        <w:tc>
          <w:tcPr>
            <w:tcW w:w="1526" w:type="dxa"/>
            <w:vMerge/>
          </w:tcPr>
          <w:p w14:paraId="4E4BB3E5" w14:textId="77777777" w:rsidR="00572488" w:rsidRPr="00732759" w:rsidRDefault="00572488" w:rsidP="00D45B1C">
            <w:pPr>
              <w:pStyle w:val="TAC"/>
              <w:rPr>
                <w:rFonts w:cs="Arial"/>
                <w:lang w:eastAsia="en-US"/>
              </w:rPr>
            </w:pPr>
          </w:p>
        </w:tc>
        <w:tc>
          <w:tcPr>
            <w:tcW w:w="1526" w:type="dxa"/>
            <w:vMerge/>
          </w:tcPr>
          <w:p w14:paraId="4941485C" w14:textId="77777777" w:rsidR="00572488" w:rsidRPr="00732759" w:rsidRDefault="00572488" w:rsidP="00D45B1C">
            <w:pPr>
              <w:pStyle w:val="TAC"/>
              <w:rPr>
                <w:rFonts w:cs="Arial"/>
                <w:lang w:eastAsia="en-US"/>
              </w:rPr>
            </w:pPr>
          </w:p>
        </w:tc>
        <w:tc>
          <w:tcPr>
            <w:tcW w:w="1417" w:type="dxa"/>
            <w:vMerge/>
          </w:tcPr>
          <w:p w14:paraId="6881C809" w14:textId="77777777" w:rsidR="00572488" w:rsidRPr="00732759" w:rsidRDefault="00572488" w:rsidP="00D45B1C">
            <w:pPr>
              <w:pStyle w:val="TAL"/>
              <w:rPr>
                <w:rFonts w:cs="Arial"/>
                <w:lang w:eastAsia="en-US"/>
              </w:rPr>
            </w:pPr>
          </w:p>
        </w:tc>
        <w:tc>
          <w:tcPr>
            <w:tcW w:w="1418" w:type="dxa"/>
            <w:vMerge/>
          </w:tcPr>
          <w:p w14:paraId="55E40092" w14:textId="77777777" w:rsidR="00572488" w:rsidRPr="00732759" w:rsidRDefault="00572488" w:rsidP="00D45B1C">
            <w:pPr>
              <w:pStyle w:val="TAL"/>
              <w:rPr>
                <w:rFonts w:cs="Arial"/>
                <w:lang w:eastAsia="en-US"/>
              </w:rPr>
            </w:pPr>
          </w:p>
        </w:tc>
        <w:tc>
          <w:tcPr>
            <w:tcW w:w="1276" w:type="dxa"/>
            <w:vMerge/>
          </w:tcPr>
          <w:p w14:paraId="26F6D22F" w14:textId="77777777" w:rsidR="00572488" w:rsidRPr="00732759" w:rsidRDefault="00572488" w:rsidP="00D45B1C">
            <w:pPr>
              <w:pStyle w:val="TAC"/>
              <w:rPr>
                <w:rFonts w:cs="Arial"/>
                <w:lang w:eastAsia="en-US"/>
              </w:rPr>
            </w:pPr>
          </w:p>
        </w:tc>
        <w:tc>
          <w:tcPr>
            <w:tcW w:w="1275" w:type="dxa"/>
          </w:tcPr>
          <w:p w14:paraId="65EA1330"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5FEF0887"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631E62B8" w14:textId="77777777">
        <w:trPr>
          <w:jc w:val="center"/>
        </w:trPr>
        <w:tc>
          <w:tcPr>
            <w:tcW w:w="1526" w:type="dxa"/>
            <w:vMerge/>
          </w:tcPr>
          <w:p w14:paraId="26F90B26" w14:textId="77777777" w:rsidR="00572488" w:rsidRPr="00732759" w:rsidRDefault="00572488" w:rsidP="00D45B1C">
            <w:pPr>
              <w:pStyle w:val="TAC"/>
              <w:rPr>
                <w:rFonts w:cs="Arial"/>
                <w:lang w:eastAsia="en-US"/>
              </w:rPr>
            </w:pPr>
          </w:p>
        </w:tc>
        <w:tc>
          <w:tcPr>
            <w:tcW w:w="1526" w:type="dxa"/>
            <w:vMerge/>
          </w:tcPr>
          <w:p w14:paraId="3B2D7B5C" w14:textId="77777777" w:rsidR="00572488" w:rsidRPr="00732759" w:rsidRDefault="00572488" w:rsidP="00D45B1C">
            <w:pPr>
              <w:pStyle w:val="TAC"/>
              <w:rPr>
                <w:rFonts w:cs="Arial"/>
                <w:lang w:eastAsia="en-US"/>
              </w:rPr>
            </w:pPr>
          </w:p>
        </w:tc>
        <w:tc>
          <w:tcPr>
            <w:tcW w:w="1417" w:type="dxa"/>
            <w:vMerge/>
          </w:tcPr>
          <w:p w14:paraId="5AE247FF" w14:textId="77777777" w:rsidR="00572488" w:rsidRPr="00732759" w:rsidRDefault="00572488" w:rsidP="00D45B1C">
            <w:pPr>
              <w:pStyle w:val="TAL"/>
              <w:rPr>
                <w:rFonts w:cs="Arial"/>
                <w:lang w:eastAsia="en-US"/>
              </w:rPr>
            </w:pPr>
          </w:p>
        </w:tc>
        <w:tc>
          <w:tcPr>
            <w:tcW w:w="1418" w:type="dxa"/>
            <w:vMerge w:val="restart"/>
          </w:tcPr>
          <w:p w14:paraId="35F0D7BB"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7390EF75"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1A3F432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07FF2AEC"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0536798A" w14:textId="77777777">
        <w:trPr>
          <w:jc w:val="center"/>
        </w:trPr>
        <w:tc>
          <w:tcPr>
            <w:tcW w:w="1526" w:type="dxa"/>
            <w:vMerge/>
          </w:tcPr>
          <w:p w14:paraId="1FBE1585" w14:textId="77777777" w:rsidR="00572488" w:rsidRPr="00732759" w:rsidRDefault="00572488" w:rsidP="00D45B1C">
            <w:pPr>
              <w:pStyle w:val="TAC"/>
              <w:rPr>
                <w:rFonts w:cs="Arial"/>
                <w:lang w:eastAsia="en-US"/>
              </w:rPr>
            </w:pPr>
          </w:p>
        </w:tc>
        <w:tc>
          <w:tcPr>
            <w:tcW w:w="1526" w:type="dxa"/>
            <w:vMerge/>
          </w:tcPr>
          <w:p w14:paraId="5A4C5FA3" w14:textId="77777777" w:rsidR="00572488" w:rsidRPr="00732759" w:rsidRDefault="00572488" w:rsidP="00D45B1C">
            <w:pPr>
              <w:pStyle w:val="TAC"/>
              <w:rPr>
                <w:rFonts w:cs="Arial"/>
                <w:lang w:eastAsia="en-US"/>
              </w:rPr>
            </w:pPr>
          </w:p>
        </w:tc>
        <w:tc>
          <w:tcPr>
            <w:tcW w:w="1417" w:type="dxa"/>
            <w:vMerge/>
          </w:tcPr>
          <w:p w14:paraId="3EFDE5A1" w14:textId="77777777" w:rsidR="00572488" w:rsidRPr="00732759" w:rsidRDefault="00572488" w:rsidP="00D45B1C">
            <w:pPr>
              <w:pStyle w:val="TAL"/>
              <w:rPr>
                <w:rFonts w:cs="Arial"/>
                <w:lang w:eastAsia="en-US"/>
              </w:rPr>
            </w:pPr>
          </w:p>
        </w:tc>
        <w:tc>
          <w:tcPr>
            <w:tcW w:w="1418" w:type="dxa"/>
            <w:vMerge/>
          </w:tcPr>
          <w:p w14:paraId="2D5F1D2B" w14:textId="77777777" w:rsidR="00572488" w:rsidRPr="00732759" w:rsidRDefault="00572488" w:rsidP="00D45B1C">
            <w:pPr>
              <w:pStyle w:val="TAL"/>
              <w:rPr>
                <w:rFonts w:cs="Arial"/>
                <w:lang w:eastAsia="en-US"/>
              </w:rPr>
            </w:pPr>
          </w:p>
        </w:tc>
        <w:tc>
          <w:tcPr>
            <w:tcW w:w="1276" w:type="dxa"/>
            <w:vMerge/>
          </w:tcPr>
          <w:p w14:paraId="34EEBFA2" w14:textId="77777777" w:rsidR="00572488" w:rsidRPr="00732759" w:rsidRDefault="00572488" w:rsidP="00D45B1C">
            <w:pPr>
              <w:pStyle w:val="TAC"/>
              <w:rPr>
                <w:rFonts w:cs="Arial"/>
                <w:lang w:eastAsia="en-US"/>
              </w:rPr>
            </w:pPr>
          </w:p>
        </w:tc>
        <w:tc>
          <w:tcPr>
            <w:tcW w:w="1275" w:type="dxa"/>
          </w:tcPr>
          <w:p w14:paraId="463A687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9C77DEB"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1BAB9F2D" w14:textId="77777777">
        <w:trPr>
          <w:jc w:val="center"/>
        </w:trPr>
        <w:tc>
          <w:tcPr>
            <w:tcW w:w="1526" w:type="dxa"/>
            <w:vMerge/>
          </w:tcPr>
          <w:p w14:paraId="15E15C75" w14:textId="77777777" w:rsidR="00572488" w:rsidRPr="00732759" w:rsidRDefault="00572488" w:rsidP="00D45B1C">
            <w:pPr>
              <w:pStyle w:val="TAC"/>
              <w:rPr>
                <w:rFonts w:cs="Arial"/>
                <w:lang w:eastAsia="en-US"/>
              </w:rPr>
            </w:pPr>
          </w:p>
        </w:tc>
        <w:tc>
          <w:tcPr>
            <w:tcW w:w="1526" w:type="dxa"/>
            <w:vMerge/>
          </w:tcPr>
          <w:p w14:paraId="01A4A643" w14:textId="77777777" w:rsidR="00572488" w:rsidRPr="00732759" w:rsidRDefault="00572488" w:rsidP="00D45B1C">
            <w:pPr>
              <w:pStyle w:val="TAC"/>
              <w:rPr>
                <w:rFonts w:cs="Arial"/>
                <w:lang w:eastAsia="en-US"/>
              </w:rPr>
            </w:pPr>
          </w:p>
        </w:tc>
        <w:tc>
          <w:tcPr>
            <w:tcW w:w="1417" w:type="dxa"/>
            <w:vMerge/>
          </w:tcPr>
          <w:p w14:paraId="248AFCD5" w14:textId="77777777" w:rsidR="00572488" w:rsidRPr="00732759" w:rsidRDefault="00572488" w:rsidP="00D45B1C">
            <w:pPr>
              <w:pStyle w:val="TAL"/>
              <w:rPr>
                <w:rFonts w:cs="Arial"/>
                <w:lang w:eastAsia="en-US"/>
              </w:rPr>
            </w:pPr>
          </w:p>
        </w:tc>
        <w:tc>
          <w:tcPr>
            <w:tcW w:w="1418" w:type="dxa"/>
            <w:vMerge w:val="restart"/>
          </w:tcPr>
          <w:p w14:paraId="03123C78" w14:textId="77777777"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w:t>
            </w:r>
          </w:p>
          <w:p w14:paraId="6DA67256" w14:textId="77777777"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14:paraId="257D524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3</w:t>
            </w:r>
          </w:p>
        </w:tc>
        <w:tc>
          <w:tcPr>
            <w:tcW w:w="1275" w:type="dxa"/>
          </w:tcPr>
          <w:p w14:paraId="53CA5ED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5A5FB6F" w14:textId="77777777" w:rsidR="00572488" w:rsidRPr="00732759" w:rsidRDefault="00572488" w:rsidP="00D45B1C">
            <w:pPr>
              <w:pStyle w:val="TAC"/>
              <w:rPr>
                <w:rFonts w:cs="Arial"/>
                <w:lang w:eastAsia="en-US"/>
              </w:rPr>
            </w:pPr>
            <w:r w:rsidRPr="00732759">
              <w:rPr>
                <w:rFonts w:cs="Arial"/>
              </w:rPr>
              <w:t>-0.9</w:t>
            </w:r>
          </w:p>
        </w:tc>
      </w:tr>
      <w:tr w:rsidR="00572488" w:rsidRPr="00732759" w14:paraId="0E438A64" w14:textId="77777777">
        <w:trPr>
          <w:jc w:val="center"/>
        </w:trPr>
        <w:tc>
          <w:tcPr>
            <w:tcW w:w="1526" w:type="dxa"/>
            <w:vMerge/>
          </w:tcPr>
          <w:p w14:paraId="220650A0" w14:textId="77777777" w:rsidR="00572488" w:rsidRPr="00732759" w:rsidRDefault="00572488" w:rsidP="00D45B1C">
            <w:pPr>
              <w:pStyle w:val="TAC"/>
              <w:rPr>
                <w:rFonts w:cs="Arial"/>
                <w:lang w:eastAsia="en-US"/>
              </w:rPr>
            </w:pPr>
          </w:p>
        </w:tc>
        <w:tc>
          <w:tcPr>
            <w:tcW w:w="1526" w:type="dxa"/>
            <w:vMerge/>
          </w:tcPr>
          <w:p w14:paraId="674FC458" w14:textId="77777777" w:rsidR="00572488" w:rsidRPr="00732759" w:rsidRDefault="00572488" w:rsidP="00D45B1C">
            <w:pPr>
              <w:pStyle w:val="TAC"/>
              <w:rPr>
                <w:rFonts w:cs="Arial"/>
                <w:lang w:eastAsia="en-US"/>
              </w:rPr>
            </w:pPr>
          </w:p>
        </w:tc>
        <w:tc>
          <w:tcPr>
            <w:tcW w:w="1417" w:type="dxa"/>
            <w:vMerge/>
          </w:tcPr>
          <w:p w14:paraId="7A2C42F9" w14:textId="77777777" w:rsidR="00572488" w:rsidRPr="00732759" w:rsidRDefault="00572488" w:rsidP="00D45B1C">
            <w:pPr>
              <w:pStyle w:val="TAL"/>
              <w:rPr>
                <w:rFonts w:cs="Arial"/>
                <w:lang w:eastAsia="en-US"/>
              </w:rPr>
            </w:pPr>
          </w:p>
        </w:tc>
        <w:tc>
          <w:tcPr>
            <w:tcW w:w="1418" w:type="dxa"/>
            <w:vMerge/>
          </w:tcPr>
          <w:p w14:paraId="0F1256F3" w14:textId="77777777" w:rsidR="00572488" w:rsidRPr="00732759" w:rsidRDefault="00572488" w:rsidP="00D45B1C">
            <w:pPr>
              <w:pStyle w:val="TAL"/>
              <w:rPr>
                <w:rFonts w:cs="Arial"/>
                <w:lang w:eastAsia="en-US"/>
              </w:rPr>
            </w:pPr>
          </w:p>
        </w:tc>
        <w:tc>
          <w:tcPr>
            <w:tcW w:w="1276" w:type="dxa"/>
            <w:vMerge/>
          </w:tcPr>
          <w:p w14:paraId="4D9E71EE" w14:textId="77777777" w:rsidR="00572488" w:rsidRPr="00732759" w:rsidRDefault="00572488" w:rsidP="00D45B1C">
            <w:pPr>
              <w:pStyle w:val="TAC"/>
              <w:rPr>
                <w:rFonts w:cs="Arial"/>
                <w:lang w:eastAsia="en-US"/>
              </w:rPr>
            </w:pPr>
          </w:p>
        </w:tc>
        <w:tc>
          <w:tcPr>
            <w:tcW w:w="1275" w:type="dxa"/>
          </w:tcPr>
          <w:p w14:paraId="5285A6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C51840B" w14:textId="77777777" w:rsidR="00572488" w:rsidRPr="00732759" w:rsidRDefault="00572488" w:rsidP="00D45B1C">
            <w:pPr>
              <w:pStyle w:val="TAC"/>
              <w:rPr>
                <w:rFonts w:cs="Arial"/>
                <w:lang w:eastAsia="en-US"/>
              </w:rPr>
            </w:pPr>
            <w:r w:rsidRPr="00732759">
              <w:rPr>
                <w:rFonts w:cs="Arial" w:hint="eastAsia"/>
              </w:rPr>
              <w:t>6.</w:t>
            </w:r>
            <w:r w:rsidRPr="00732759">
              <w:rPr>
                <w:rFonts w:cs="Arial"/>
              </w:rPr>
              <w:t>1</w:t>
            </w:r>
          </w:p>
        </w:tc>
      </w:tr>
      <w:tr w:rsidR="00572488" w:rsidRPr="00732759" w14:paraId="24D35F29" w14:textId="77777777">
        <w:trPr>
          <w:jc w:val="center"/>
        </w:trPr>
        <w:tc>
          <w:tcPr>
            <w:tcW w:w="1526" w:type="dxa"/>
            <w:vMerge/>
          </w:tcPr>
          <w:p w14:paraId="5020E37C" w14:textId="77777777" w:rsidR="00572488" w:rsidRPr="00732759" w:rsidRDefault="00572488" w:rsidP="00D45B1C">
            <w:pPr>
              <w:pStyle w:val="TAC"/>
              <w:rPr>
                <w:rFonts w:cs="Arial"/>
                <w:lang w:eastAsia="en-US"/>
              </w:rPr>
            </w:pPr>
          </w:p>
        </w:tc>
        <w:tc>
          <w:tcPr>
            <w:tcW w:w="1526" w:type="dxa"/>
            <w:vMerge/>
          </w:tcPr>
          <w:p w14:paraId="18C3FEFD" w14:textId="77777777" w:rsidR="00572488" w:rsidRPr="00732759" w:rsidRDefault="00572488" w:rsidP="00D45B1C">
            <w:pPr>
              <w:pStyle w:val="TAC"/>
              <w:rPr>
                <w:rFonts w:cs="Arial"/>
                <w:lang w:eastAsia="en-US"/>
              </w:rPr>
            </w:pPr>
          </w:p>
        </w:tc>
        <w:tc>
          <w:tcPr>
            <w:tcW w:w="1417" w:type="dxa"/>
            <w:vMerge w:val="restart"/>
          </w:tcPr>
          <w:p w14:paraId="3219FBD0" w14:textId="77777777"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14:paraId="29DE347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4C9004F6" w14:textId="77777777" w:rsidR="00572488" w:rsidRPr="00732759" w:rsidRDefault="00572488" w:rsidP="00D45B1C">
            <w:pPr>
              <w:pStyle w:val="TAC"/>
              <w:rPr>
                <w:rFonts w:cs="Arial"/>
                <w:lang w:eastAsia="en-US"/>
              </w:rPr>
            </w:pPr>
            <w:r w:rsidRPr="00732759">
              <w:rPr>
                <w:rFonts w:cs="Arial"/>
                <w:lang w:eastAsia="en-US"/>
              </w:rPr>
              <w:t>A4-2</w:t>
            </w:r>
          </w:p>
        </w:tc>
        <w:tc>
          <w:tcPr>
            <w:tcW w:w="1275" w:type="dxa"/>
          </w:tcPr>
          <w:p w14:paraId="4C1B26A3"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8A609D0" w14:textId="77777777" w:rsidR="00572488" w:rsidRPr="00732759" w:rsidRDefault="00572488" w:rsidP="00D45B1C">
            <w:pPr>
              <w:pStyle w:val="TAC"/>
              <w:rPr>
                <w:rFonts w:cs="Arial"/>
                <w:lang w:eastAsia="en-US"/>
              </w:rPr>
            </w:pPr>
            <w:r w:rsidRPr="00732759">
              <w:rPr>
                <w:rFonts w:cs="Arial"/>
                <w:lang w:eastAsia="en-US"/>
              </w:rPr>
              <w:t>1.6</w:t>
            </w:r>
          </w:p>
        </w:tc>
      </w:tr>
      <w:tr w:rsidR="00572488" w:rsidRPr="00732759" w14:paraId="11071D34" w14:textId="77777777">
        <w:trPr>
          <w:jc w:val="center"/>
        </w:trPr>
        <w:tc>
          <w:tcPr>
            <w:tcW w:w="1526" w:type="dxa"/>
            <w:vMerge/>
          </w:tcPr>
          <w:p w14:paraId="5BF65F44" w14:textId="77777777" w:rsidR="00572488" w:rsidRPr="00732759" w:rsidRDefault="00572488" w:rsidP="00D45B1C">
            <w:pPr>
              <w:pStyle w:val="TAC"/>
              <w:rPr>
                <w:rFonts w:cs="Arial"/>
                <w:lang w:eastAsia="en-US"/>
              </w:rPr>
            </w:pPr>
          </w:p>
        </w:tc>
        <w:tc>
          <w:tcPr>
            <w:tcW w:w="1526" w:type="dxa"/>
            <w:vMerge/>
          </w:tcPr>
          <w:p w14:paraId="15B19676" w14:textId="77777777" w:rsidR="00572488" w:rsidRPr="00732759" w:rsidRDefault="00572488" w:rsidP="00D45B1C">
            <w:pPr>
              <w:pStyle w:val="TAC"/>
              <w:rPr>
                <w:rFonts w:cs="Arial"/>
                <w:lang w:eastAsia="en-US"/>
              </w:rPr>
            </w:pPr>
          </w:p>
        </w:tc>
        <w:tc>
          <w:tcPr>
            <w:tcW w:w="1417" w:type="dxa"/>
            <w:vMerge/>
          </w:tcPr>
          <w:p w14:paraId="58E5EFC7" w14:textId="77777777" w:rsidR="00572488" w:rsidRPr="00732759" w:rsidRDefault="00572488" w:rsidP="00D45B1C">
            <w:pPr>
              <w:pStyle w:val="TAL"/>
              <w:rPr>
                <w:rFonts w:cs="Arial"/>
                <w:lang w:eastAsia="en-US"/>
              </w:rPr>
            </w:pPr>
          </w:p>
        </w:tc>
        <w:tc>
          <w:tcPr>
            <w:tcW w:w="1418" w:type="dxa"/>
            <w:vMerge/>
          </w:tcPr>
          <w:p w14:paraId="082C8701" w14:textId="77777777" w:rsidR="00572488" w:rsidRPr="00732759" w:rsidRDefault="00572488" w:rsidP="00D45B1C">
            <w:pPr>
              <w:pStyle w:val="TAL"/>
              <w:rPr>
                <w:rFonts w:cs="Arial"/>
                <w:lang w:eastAsia="en-US"/>
              </w:rPr>
            </w:pPr>
          </w:p>
        </w:tc>
        <w:tc>
          <w:tcPr>
            <w:tcW w:w="1276" w:type="dxa"/>
            <w:vMerge/>
          </w:tcPr>
          <w:p w14:paraId="2F43DF72" w14:textId="77777777" w:rsidR="00572488" w:rsidRPr="00732759" w:rsidRDefault="00572488" w:rsidP="00D45B1C">
            <w:pPr>
              <w:pStyle w:val="TAC"/>
              <w:rPr>
                <w:rFonts w:cs="Arial"/>
                <w:lang w:eastAsia="en-US"/>
              </w:rPr>
            </w:pPr>
          </w:p>
        </w:tc>
        <w:tc>
          <w:tcPr>
            <w:tcW w:w="1275" w:type="dxa"/>
          </w:tcPr>
          <w:p w14:paraId="59DFE716"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DB12C8D" w14:textId="77777777" w:rsidR="00572488" w:rsidRPr="00732759" w:rsidRDefault="00572488" w:rsidP="00D45B1C">
            <w:pPr>
              <w:pStyle w:val="TAC"/>
              <w:rPr>
                <w:rFonts w:cs="Arial"/>
                <w:lang w:eastAsia="en-US"/>
              </w:rPr>
            </w:pPr>
            <w:r w:rsidRPr="00732759">
              <w:rPr>
                <w:rFonts w:cs="Arial"/>
                <w:lang w:eastAsia="en-US"/>
              </w:rPr>
              <w:t>9.9</w:t>
            </w:r>
          </w:p>
        </w:tc>
      </w:tr>
      <w:tr w:rsidR="00572488" w:rsidRPr="00732759" w14:paraId="376CF679" w14:textId="77777777" w:rsidTr="00A06BCC">
        <w:trPr>
          <w:jc w:val="center"/>
        </w:trPr>
        <w:tc>
          <w:tcPr>
            <w:tcW w:w="1526" w:type="dxa"/>
            <w:vMerge/>
          </w:tcPr>
          <w:p w14:paraId="58F810A8" w14:textId="77777777" w:rsidR="00572488" w:rsidRPr="00732759" w:rsidRDefault="00572488" w:rsidP="00A06BCC">
            <w:pPr>
              <w:pStyle w:val="TAC"/>
              <w:rPr>
                <w:rFonts w:cs="Arial"/>
                <w:lang w:eastAsia="en-US"/>
              </w:rPr>
            </w:pPr>
          </w:p>
        </w:tc>
        <w:tc>
          <w:tcPr>
            <w:tcW w:w="1526" w:type="dxa"/>
            <w:vMerge w:val="restart"/>
          </w:tcPr>
          <w:p w14:paraId="3FA3E2C9" w14:textId="77777777" w:rsidR="00572488" w:rsidRPr="00732759" w:rsidRDefault="00572488" w:rsidP="00A06BCC">
            <w:pPr>
              <w:pStyle w:val="TAC"/>
              <w:rPr>
                <w:rFonts w:cs="Arial"/>
                <w:lang w:eastAsia="en-US"/>
              </w:rPr>
            </w:pPr>
            <w:r w:rsidRPr="00732759">
              <w:rPr>
                <w:rFonts w:cs="Arial" w:hint="eastAsia"/>
              </w:rPr>
              <w:t>8</w:t>
            </w:r>
          </w:p>
        </w:tc>
        <w:tc>
          <w:tcPr>
            <w:tcW w:w="1417" w:type="dxa"/>
            <w:vMerge w:val="restart"/>
          </w:tcPr>
          <w:p w14:paraId="0D400620" w14:textId="77777777"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14:paraId="6C37A994" w14:textId="77777777"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14:paraId="2E717632"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51D03780"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BEE1373" w14:textId="77777777" w:rsidR="00572488" w:rsidRPr="00732759" w:rsidRDefault="00572488" w:rsidP="00A06BCC">
            <w:pPr>
              <w:pStyle w:val="TAC"/>
              <w:rPr>
                <w:rFonts w:cs="Arial"/>
                <w:lang w:eastAsia="en-US"/>
              </w:rPr>
            </w:pPr>
            <w:r w:rsidRPr="00732759">
              <w:rPr>
                <w:rFonts w:cs="Arial"/>
                <w:lang w:eastAsia="en-US"/>
              </w:rPr>
              <w:t>-10.1</w:t>
            </w:r>
          </w:p>
        </w:tc>
      </w:tr>
      <w:tr w:rsidR="00572488" w:rsidRPr="00732759" w14:paraId="65E7585E" w14:textId="77777777" w:rsidTr="00A06BCC">
        <w:trPr>
          <w:jc w:val="center"/>
        </w:trPr>
        <w:tc>
          <w:tcPr>
            <w:tcW w:w="1526" w:type="dxa"/>
            <w:vMerge/>
          </w:tcPr>
          <w:p w14:paraId="6A3855AC" w14:textId="77777777" w:rsidR="00572488" w:rsidRPr="00732759" w:rsidRDefault="00572488" w:rsidP="00A06BCC">
            <w:pPr>
              <w:pStyle w:val="TAC"/>
              <w:rPr>
                <w:rFonts w:cs="Arial"/>
                <w:lang w:eastAsia="en-US"/>
              </w:rPr>
            </w:pPr>
          </w:p>
        </w:tc>
        <w:tc>
          <w:tcPr>
            <w:tcW w:w="1526" w:type="dxa"/>
            <w:vMerge/>
          </w:tcPr>
          <w:p w14:paraId="0E3B9FE6" w14:textId="77777777" w:rsidR="00572488" w:rsidRPr="00732759" w:rsidRDefault="00572488" w:rsidP="00A06BCC">
            <w:pPr>
              <w:pStyle w:val="TAC"/>
              <w:rPr>
                <w:rFonts w:cs="Arial"/>
                <w:lang w:eastAsia="en-US"/>
              </w:rPr>
            </w:pPr>
          </w:p>
        </w:tc>
        <w:tc>
          <w:tcPr>
            <w:tcW w:w="1417" w:type="dxa"/>
            <w:vMerge/>
          </w:tcPr>
          <w:p w14:paraId="2071EA10" w14:textId="77777777" w:rsidR="00572488" w:rsidRPr="00732759" w:rsidRDefault="00572488" w:rsidP="00A06BCC">
            <w:pPr>
              <w:pStyle w:val="TAL"/>
              <w:rPr>
                <w:rFonts w:cs="Arial"/>
                <w:lang w:eastAsia="en-US"/>
              </w:rPr>
            </w:pPr>
          </w:p>
        </w:tc>
        <w:tc>
          <w:tcPr>
            <w:tcW w:w="1418" w:type="dxa"/>
            <w:vMerge/>
          </w:tcPr>
          <w:p w14:paraId="4D2D216F" w14:textId="77777777" w:rsidR="00572488" w:rsidRPr="00732759" w:rsidRDefault="00572488" w:rsidP="00A06BCC">
            <w:pPr>
              <w:pStyle w:val="TAL"/>
              <w:rPr>
                <w:rFonts w:cs="Arial"/>
                <w:lang w:eastAsia="en-US"/>
              </w:rPr>
            </w:pPr>
          </w:p>
        </w:tc>
        <w:tc>
          <w:tcPr>
            <w:tcW w:w="1276" w:type="dxa"/>
            <w:vMerge/>
          </w:tcPr>
          <w:p w14:paraId="57686CF3" w14:textId="77777777" w:rsidR="00572488" w:rsidRPr="00732759" w:rsidRDefault="00572488" w:rsidP="00A06BCC">
            <w:pPr>
              <w:pStyle w:val="TAC"/>
              <w:rPr>
                <w:rFonts w:cs="Arial"/>
                <w:lang w:eastAsia="en-US"/>
              </w:rPr>
            </w:pPr>
          </w:p>
        </w:tc>
        <w:tc>
          <w:tcPr>
            <w:tcW w:w="1275" w:type="dxa"/>
          </w:tcPr>
          <w:p w14:paraId="5C288702"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9D044AD" w14:textId="77777777" w:rsidR="00572488" w:rsidRPr="00732759" w:rsidRDefault="00572488" w:rsidP="00A06BCC">
            <w:pPr>
              <w:pStyle w:val="TAC"/>
              <w:rPr>
                <w:rFonts w:cs="Arial"/>
                <w:lang w:eastAsia="en-US"/>
              </w:rPr>
            </w:pPr>
            <w:r w:rsidRPr="00732759">
              <w:rPr>
                <w:rFonts w:cs="Arial"/>
                <w:lang w:eastAsia="en-US"/>
              </w:rPr>
              <w:t>-7.2</w:t>
            </w:r>
          </w:p>
        </w:tc>
      </w:tr>
      <w:tr w:rsidR="00572488" w:rsidRPr="00732759" w14:paraId="042767FC" w14:textId="77777777" w:rsidTr="00A06BCC">
        <w:trPr>
          <w:jc w:val="center"/>
        </w:trPr>
        <w:tc>
          <w:tcPr>
            <w:tcW w:w="1526" w:type="dxa"/>
            <w:vMerge/>
          </w:tcPr>
          <w:p w14:paraId="7735FED6" w14:textId="77777777" w:rsidR="00572488" w:rsidRPr="00732759" w:rsidRDefault="00572488" w:rsidP="00A06BCC">
            <w:pPr>
              <w:pStyle w:val="TAC"/>
              <w:rPr>
                <w:rFonts w:cs="Arial"/>
                <w:lang w:eastAsia="en-US"/>
              </w:rPr>
            </w:pPr>
          </w:p>
        </w:tc>
        <w:tc>
          <w:tcPr>
            <w:tcW w:w="1526" w:type="dxa"/>
            <w:vMerge/>
          </w:tcPr>
          <w:p w14:paraId="6D7E5F23" w14:textId="77777777" w:rsidR="00572488" w:rsidRPr="00732759" w:rsidRDefault="00572488" w:rsidP="00A06BCC">
            <w:pPr>
              <w:pStyle w:val="TAC"/>
              <w:rPr>
                <w:rFonts w:cs="Arial"/>
                <w:lang w:eastAsia="en-US"/>
              </w:rPr>
            </w:pPr>
          </w:p>
        </w:tc>
        <w:tc>
          <w:tcPr>
            <w:tcW w:w="1417" w:type="dxa"/>
            <w:vMerge/>
          </w:tcPr>
          <w:p w14:paraId="2414A43F" w14:textId="77777777" w:rsidR="00572488" w:rsidRPr="00732759" w:rsidRDefault="00572488" w:rsidP="00A06BCC">
            <w:pPr>
              <w:pStyle w:val="TAL"/>
              <w:rPr>
                <w:rFonts w:cs="Arial"/>
                <w:lang w:eastAsia="en-US"/>
              </w:rPr>
            </w:pPr>
          </w:p>
        </w:tc>
        <w:tc>
          <w:tcPr>
            <w:tcW w:w="1418" w:type="dxa"/>
            <w:vMerge/>
          </w:tcPr>
          <w:p w14:paraId="46EDD955" w14:textId="77777777" w:rsidR="00572488" w:rsidRPr="00732759" w:rsidRDefault="00572488" w:rsidP="00A06BCC">
            <w:pPr>
              <w:pStyle w:val="TAL"/>
              <w:rPr>
                <w:rFonts w:cs="Arial"/>
                <w:lang w:eastAsia="en-US"/>
              </w:rPr>
            </w:pPr>
          </w:p>
        </w:tc>
        <w:tc>
          <w:tcPr>
            <w:tcW w:w="1276" w:type="dxa"/>
          </w:tcPr>
          <w:p w14:paraId="2DB7608E"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6EFFF6C8"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AB56A2" w14:textId="77777777" w:rsidR="00572488" w:rsidRPr="00732759" w:rsidRDefault="00572488" w:rsidP="00A06BCC">
            <w:pPr>
              <w:pStyle w:val="TAC"/>
              <w:rPr>
                <w:rFonts w:cs="Arial"/>
                <w:lang w:eastAsia="en-US"/>
              </w:rPr>
            </w:pPr>
            <w:r w:rsidRPr="00732759">
              <w:rPr>
                <w:rFonts w:cs="Arial"/>
                <w:lang w:eastAsia="en-US"/>
              </w:rPr>
              <w:t>4.0</w:t>
            </w:r>
          </w:p>
        </w:tc>
      </w:tr>
      <w:tr w:rsidR="00572488" w:rsidRPr="00732759" w14:paraId="46172B68" w14:textId="77777777" w:rsidTr="00A06BCC">
        <w:trPr>
          <w:jc w:val="center"/>
        </w:trPr>
        <w:tc>
          <w:tcPr>
            <w:tcW w:w="1526" w:type="dxa"/>
            <w:vMerge/>
          </w:tcPr>
          <w:p w14:paraId="76CCEE02" w14:textId="77777777" w:rsidR="00572488" w:rsidRPr="00732759" w:rsidRDefault="00572488" w:rsidP="00A06BCC">
            <w:pPr>
              <w:pStyle w:val="TAC"/>
              <w:rPr>
                <w:rFonts w:cs="Arial"/>
                <w:lang w:eastAsia="en-US"/>
              </w:rPr>
            </w:pPr>
          </w:p>
        </w:tc>
        <w:tc>
          <w:tcPr>
            <w:tcW w:w="1526" w:type="dxa"/>
            <w:vMerge/>
          </w:tcPr>
          <w:p w14:paraId="2ED3BD29" w14:textId="77777777" w:rsidR="00572488" w:rsidRPr="00732759" w:rsidRDefault="00572488" w:rsidP="00A06BCC">
            <w:pPr>
              <w:pStyle w:val="TAC"/>
              <w:rPr>
                <w:rFonts w:cs="Arial"/>
                <w:lang w:eastAsia="en-US"/>
              </w:rPr>
            </w:pPr>
          </w:p>
        </w:tc>
        <w:tc>
          <w:tcPr>
            <w:tcW w:w="1417" w:type="dxa"/>
            <w:vMerge/>
          </w:tcPr>
          <w:p w14:paraId="0C0CA03F" w14:textId="77777777" w:rsidR="00572488" w:rsidRPr="00732759" w:rsidRDefault="00572488" w:rsidP="00A06BCC">
            <w:pPr>
              <w:pStyle w:val="TAL"/>
              <w:rPr>
                <w:rFonts w:cs="Arial"/>
                <w:lang w:eastAsia="en-US"/>
              </w:rPr>
            </w:pPr>
          </w:p>
        </w:tc>
        <w:tc>
          <w:tcPr>
            <w:tcW w:w="1418" w:type="dxa"/>
            <w:vMerge/>
          </w:tcPr>
          <w:p w14:paraId="5B6C35E6" w14:textId="77777777" w:rsidR="00572488" w:rsidRPr="00732759" w:rsidRDefault="00572488" w:rsidP="00A06BCC">
            <w:pPr>
              <w:pStyle w:val="TAL"/>
              <w:rPr>
                <w:rFonts w:cs="Arial"/>
                <w:lang w:eastAsia="en-US"/>
              </w:rPr>
            </w:pPr>
          </w:p>
        </w:tc>
        <w:tc>
          <w:tcPr>
            <w:tcW w:w="1276" w:type="dxa"/>
          </w:tcPr>
          <w:p w14:paraId="615CAE6A" w14:textId="77777777" w:rsidR="00572488" w:rsidRPr="00732759" w:rsidRDefault="00572488" w:rsidP="00A06BCC">
            <w:pPr>
              <w:pStyle w:val="TAC"/>
              <w:rPr>
                <w:rFonts w:cs="Arial"/>
                <w:lang w:eastAsia="en-US"/>
              </w:rPr>
            </w:pPr>
            <w:r w:rsidRPr="00732759">
              <w:rPr>
                <w:rFonts w:cs="Arial"/>
                <w:lang w:eastAsia="en-US"/>
              </w:rPr>
              <w:t>A5-4</w:t>
            </w:r>
          </w:p>
        </w:tc>
        <w:tc>
          <w:tcPr>
            <w:tcW w:w="1275" w:type="dxa"/>
          </w:tcPr>
          <w:p w14:paraId="3B9C0DF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D1C248" w14:textId="77777777" w:rsidR="00572488" w:rsidRPr="00732759" w:rsidRDefault="00572488" w:rsidP="00A06BCC">
            <w:pPr>
              <w:pStyle w:val="TAC"/>
              <w:rPr>
                <w:rFonts w:cs="Arial"/>
                <w:lang w:eastAsia="en-US"/>
              </w:rPr>
            </w:pPr>
            <w:r w:rsidRPr="00732759">
              <w:rPr>
                <w:rFonts w:cs="Arial"/>
                <w:lang w:eastAsia="en-US"/>
              </w:rPr>
              <w:t>11.3</w:t>
            </w:r>
          </w:p>
        </w:tc>
      </w:tr>
      <w:tr w:rsidR="00572488" w:rsidRPr="00732759" w14:paraId="410DEBAB" w14:textId="77777777" w:rsidTr="00A06BCC">
        <w:trPr>
          <w:jc w:val="center"/>
        </w:trPr>
        <w:tc>
          <w:tcPr>
            <w:tcW w:w="1526" w:type="dxa"/>
            <w:vMerge/>
          </w:tcPr>
          <w:p w14:paraId="01E91A50" w14:textId="77777777" w:rsidR="00572488" w:rsidRPr="00732759" w:rsidRDefault="00572488" w:rsidP="00A06BCC">
            <w:pPr>
              <w:pStyle w:val="TAC"/>
              <w:rPr>
                <w:rFonts w:cs="Arial"/>
                <w:lang w:eastAsia="en-US"/>
              </w:rPr>
            </w:pPr>
          </w:p>
        </w:tc>
        <w:tc>
          <w:tcPr>
            <w:tcW w:w="1526" w:type="dxa"/>
            <w:vMerge/>
          </w:tcPr>
          <w:p w14:paraId="66A32742" w14:textId="77777777" w:rsidR="00572488" w:rsidRPr="00732759" w:rsidRDefault="00572488" w:rsidP="00A06BCC">
            <w:pPr>
              <w:pStyle w:val="TAC"/>
              <w:rPr>
                <w:rFonts w:cs="Arial"/>
                <w:lang w:eastAsia="en-US"/>
              </w:rPr>
            </w:pPr>
          </w:p>
        </w:tc>
        <w:tc>
          <w:tcPr>
            <w:tcW w:w="1417" w:type="dxa"/>
            <w:vMerge/>
          </w:tcPr>
          <w:p w14:paraId="1C25F1A9" w14:textId="77777777" w:rsidR="00572488" w:rsidRPr="00732759" w:rsidRDefault="00572488" w:rsidP="00A06BCC">
            <w:pPr>
              <w:pStyle w:val="TAL"/>
              <w:rPr>
                <w:rFonts w:cs="Arial"/>
                <w:lang w:eastAsia="en-US"/>
              </w:rPr>
            </w:pPr>
          </w:p>
        </w:tc>
        <w:tc>
          <w:tcPr>
            <w:tcW w:w="1418" w:type="dxa"/>
            <w:vMerge/>
          </w:tcPr>
          <w:p w14:paraId="76B4B356" w14:textId="77777777" w:rsidR="00572488" w:rsidRPr="00732759" w:rsidRDefault="00572488" w:rsidP="00A06BCC">
            <w:pPr>
              <w:pStyle w:val="TAL"/>
              <w:rPr>
                <w:rFonts w:cs="Arial"/>
                <w:lang w:eastAsia="en-US"/>
              </w:rPr>
            </w:pPr>
          </w:p>
        </w:tc>
        <w:tc>
          <w:tcPr>
            <w:tcW w:w="1276" w:type="dxa"/>
          </w:tcPr>
          <w:p w14:paraId="0D50ED5F" w14:textId="77777777" w:rsidR="00572488" w:rsidRPr="00732759" w:rsidRDefault="00572488" w:rsidP="00A06BCC">
            <w:pPr>
              <w:pStyle w:val="TAC"/>
              <w:rPr>
                <w:rFonts w:cs="Arial"/>
                <w:lang w:eastAsia="en-US"/>
              </w:rPr>
            </w:pPr>
            <w:r w:rsidRPr="00732759">
              <w:rPr>
                <w:rFonts w:cs="Arial"/>
                <w:lang w:eastAsia="en-US"/>
              </w:rPr>
              <w:t>A17-3</w:t>
            </w:r>
          </w:p>
        </w:tc>
        <w:tc>
          <w:tcPr>
            <w:tcW w:w="1275" w:type="dxa"/>
          </w:tcPr>
          <w:p w14:paraId="74AF043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7940ABDB" w14:textId="77777777" w:rsidR="00572488" w:rsidRPr="00732759" w:rsidRDefault="00572488" w:rsidP="00E56D06">
            <w:pPr>
              <w:pStyle w:val="TAC"/>
              <w:rPr>
                <w:rFonts w:cs="Arial"/>
                <w:lang w:eastAsia="en-US"/>
              </w:rPr>
            </w:pPr>
            <w:r w:rsidRPr="00732759">
              <w:rPr>
                <w:rFonts w:cs="Arial"/>
                <w:lang w:eastAsia="en-US"/>
              </w:rPr>
              <w:t>15.3</w:t>
            </w:r>
          </w:p>
        </w:tc>
      </w:tr>
      <w:tr w:rsidR="00572488" w:rsidRPr="00732759" w14:paraId="3E2159BB" w14:textId="77777777" w:rsidTr="00A06BCC">
        <w:trPr>
          <w:jc w:val="center"/>
        </w:trPr>
        <w:tc>
          <w:tcPr>
            <w:tcW w:w="1526" w:type="dxa"/>
            <w:vMerge/>
          </w:tcPr>
          <w:p w14:paraId="4E16C361" w14:textId="77777777" w:rsidR="00572488" w:rsidRPr="00732759" w:rsidRDefault="00572488" w:rsidP="00A06BCC">
            <w:pPr>
              <w:pStyle w:val="TAC"/>
              <w:rPr>
                <w:rFonts w:cs="Arial"/>
                <w:lang w:eastAsia="en-US"/>
              </w:rPr>
            </w:pPr>
          </w:p>
        </w:tc>
        <w:tc>
          <w:tcPr>
            <w:tcW w:w="1526" w:type="dxa"/>
            <w:vMerge/>
          </w:tcPr>
          <w:p w14:paraId="5A524C49" w14:textId="77777777" w:rsidR="00572488" w:rsidRPr="00732759" w:rsidRDefault="00572488" w:rsidP="00A06BCC">
            <w:pPr>
              <w:pStyle w:val="TAC"/>
              <w:rPr>
                <w:rFonts w:cs="Arial"/>
                <w:lang w:eastAsia="en-US"/>
              </w:rPr>
            </w:pPr>
          </w:p>
        </w:tc>
        <w:tc>
          <w:tcPr>
            <w:tcW w:w="1417" w:type="dxa"/>
            <w:vMerge/>
          </w:tcPr>
          <w:p w14:paraId="22456383" w14:textId="77777777" w:rsidR="00572488" w:rsidRPr="00732759" w:rsidRDefault="00572488" w:rsidP="00A06BCC">
            <w:pPr>
              <w:pStyle w:val="TAL"/>
              <w:rPr>
                <w:rFonts w:cs="Arial"/>
                <w:lang w:eastAsia="en-US"/>
              </w:rPr>
            </w:pPr>
          </w:p>
        </w:tc>
        <w:tc>
          <w:tcPr>
            <w:tcW w:w="1418" w:type="dxa"/>
            <w:vMerge/>
          </w:tcPr>
          <w:p w14:paraId="5B076E02" w14:textId="77777777" w:rsidR="00572488" w:rsidRPr="00732759" w:rsidRDefault="00572488" w:rsidP="00A06BCC">
            <w:pPr>
              <w:pStyle w:val="TAL"/>
              <w:rPr>
                <w:rFonts w:cs="Arial"/>
                <w:lang w:eastAsia="en-US"/>
              </w:rPr>
            </w:pPr>
          </w:p>
        </w:tc>
        <w:tc>
          <w:tcPr>
            <w:tcW w:w="1276" w:type="dxa"/>
          </w:tcPr>
          <w:p w14:paraId="47141F43" w14:textId="77777777" w:rsidR="00572488" w:rsidRPr="00732759" w:rsidRDefault="00572488" w:rsidP="00A06BC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3</w:t>
            </w:r>
          </w:p>
        </w:tc>
        <w:tc>
          <w:tcPr>
            <w:tcW w:w="1275" w:type="dxa"/>
          </w:tcPr>
          <w:p w14:paraId="6A0033B1" w14:textId="77777777" w:rsidR="00572488" w:rsidRPr="00732759" w:rsidRDefault="00572488" w:rsidP="00A06BCC">
            <w:pPr>
              <w:pStyle w:val="TAC"/>
              <w:rPr>
                <w:rFonts w:cs="Arial"/>
                <w:lang w:eastAsia="en-US"/>
              </w:rPr>
            </w:pPr>
            <w:r w:rsidRPr="00732759">
              <w:rPr>
                <w:rFonts w:cs="Arial"/>
              </w:rPr>
              <w:t>70%</w:t>
            </w:r>
          </w:p>
        </w:tc>
        <w:tc>
          <w:tcPr>
            <w:tcW w:w="1276" w:type="dxa"/>
          </w:tcPr>
          <w:p w14:paraId="24CBEBCA" w14:textId="77777777" w:rsidR="00572488" w:rsidRPr="00732759" w:rsidDel="00E56D06" w:rsidRDefault="00572488" w:rsidP="008D6E42">
            <w:pPr>
              <w:pStyle w:val="TAC"/>
              <w:rPr>
                <w:rFonts w:cs="Arial"/>
                <w:lang w:eastAsia="en-US"/>
              </w:rPr>
            </w:pPr>
            <w:r w:rsidRPr="00732759">
              <w:rPr>
                <w:rFonts w:cs="Arial" w:hint="eastAsia"/>
              </w:rPr>
              <w:t>2.0</w:t>
            </w:r>
          </w:p>
        </w:tc>
      </w:tr>
      <w:tr w:rsidR="00572488" w:rsidRPr="00732759" w14:paraId="21F9809F" w14:textId="77777777" w:rsidTr="00A06BCC">
        <w:trPr>
          <w:jc w:val="center"/>
        </w:trPr>
        <w:tc>
          <w:tcPr>
            <w:tcW w:w="1526" w:type="dxa"/>
            <w:vMerge/>
          </w:tcPr>
          <w:p w14:paraId="207C415D" w14:textId="77777777" w:rsidR="00572488" w:rsidRPr="00732759" w:rsidRDefault="00572488" w:rsidP="00A06BCC">
            <w:pPr>
              <w:pStyle w:val="TAC"/>
              <w:rPr>
                <w:rFonts w:cs="Arial"/>
                <w:lang w:eastAsia="en-US"/>
              </w:rPr>
            </w:pPr>
          </w:p>
        </w:tc>
        <w:tc>
          <w:tcPr>
            <w:tcW w:w="1526" w:type="dxa"/>
            <w:vMerge/>
          </w:tcPr>
          <w:p w14:paraId="59E44BE0" w14:textId="77777777" w:rsidR="00572488" w:rsidRPr="00732759" w:rsidRDefault="00572488" w:rsidP="00A06BCC">
            <w:pPr>
              <w:pStyle w:val="TAC"/>
              <w:rPr>
                <w:rFonts w:cs="Arial"/>
                <w:lang w:eastAsia="en-US"/>
              </w:rPr>
            </w:pPr>
          </w:p>
        </w:tc>
        <w:tc>
          <w:tcPr>
            <w:tcW w:w="1417" w:type="dxa"/>
            <w:vMerge/>
          </w:tcPr>
          <w:p w14:paraId="263FA7F8" w14:textId="77777777" w:rsidR="00572488" w:rsidRPr="00732759" w:rsidRDefault="00572488" w:rsidP="00A06BCC">
            <w:pPr>
              <w:pStyle w:val="TAL"/>
              <w:rPr>
                <w:rFonts w:cs="Arial"/>
                <w:lang w:eastAsia="en-US"/>
              </w:rPr>
            </w:pPr>
          </w:p>
        </w:tc>
        <w:tc>
          <w:tcPr>
            <w:tcW w:w="1418" w:type="dxa"/>
            <w:vMerge/>
          </w:tcPr>
          <w:p w14:paraId="731B9587" w14:textId="77777777" w:rsidR="00572488" w:rsidRPr="00732759" w:rsidRDefault="00572488" w:rsidP="00A06BCC">
            <w:pPr>
              <w:pStyle w:val="TAL"/>
              <w:rPr>
                <w:rFonts w:cs="Arial"/>
                <w:lang w:eastAsia="en-US"/>
              </w:rPr>
            </w:pPr>
          </w:p>
        </w:tc>
        <w:tc>
          <w:tcPr>
            <w:tcW w:w="1276" w:type="dxa"/>
          </w:tcPr>
          <w:p w14:paraId="04446457" w14:textId="77777777" w:rsidR="00572488" w:rsidRPr="00732759" w:rsidRDefault="00572488" w:rsidP="00A06BC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3</w:t>
            </w:r>
          </w:p>
        </w:tc>
        <w:tc>
          <w:tcPr>
            <w:tcW w:w="1275" w:type="dxa"/>
          </w:tcPr>
          <w:p w14:paraId="4ECA20AA" w14:textId="77777777" w:rsidR="00572488" w:rsidRPr="00732759" w:rsidRDefault="00572488" w:rsidP="00A06BCC">
            <w:pPr>
              <w:pStyle w:val="TAC"/>
              <w:rPr>
                <w:rFonts w:cs="Arial"/>
                <w:lang w:eastAsia="en-US"/>
              </w:rPr>
            </w:pPr>
            <w:r w:rsidRPr="00732759">
              <w:rPr>
                <w:rFonts w:cs="Arial"/>
              </w:rPr>
              <w:t>70%</w:t>
            </w:r>
          </w:p>
        </w:tc>
        <w:tc>
          <w:tcPr>
            <w:tcW w:w="1276" w:type="dxa"/>
          </w:tcPr>
          <w:p w14:paraId="3B540967" w14:textId="77777777" w:rsidR="00572488" w:rsidRPr="00732759" w:rsidDel="00E56D06" w:rsidRDefault="00572488" w:rsidP="008D6E42">
            <w:pPr>
              <w:pStyle w:val="TAC"/>
              <w:rPr>
                <w:rFonts w:cs="Arial"/>
                <w:lang w:eastAsia="en-US"/>
              </w:rPr>
            </w:pPr>
            <w:r w:rsidRPr="00732759">
              <w:rPr>
                <w:rFonts w:cs="Arial" w:hint="eastAsia"/>
              </w:rPr>
              <w:t>12.5</w:t>
            </w:r>
          </w:p>
        </w:tc>
      </w:tr>
      <w:tr w:rsidR="00572488" w:rsidRPr="00732759" w14:paraId="4BF02FC8" w14:textId="77777777" w:rsidTr="00A06BCC">
        <w:trPr>
          <w:jc w:val="center"/>
        </w:trPr>
        <w:tc>
          <w:tcPr>
            <w:tcW w:w="1526" w:type="dxa"/>
            <w:vMerge/>
          </w:tcPr>
          <w:p w14:paraId="7BC8232F" w14:textId="77777777" w:rsidR="00572488" w:rsidRPr="00732759" w:rsidRDefault="00572488" w:rsidP="00A06BCC">
            <w:pPr>
              <w:pStyle w:val="TAC"/>
              <w:rPr>
                <w:rFonts w:cs="Arial"/>
                <w:lang w:eastAsia="en-US"/>
              </w:rPr>
            </w:pPr>
          </w:p>
        </w:tc>
        <w:tc>
          <w:tcPr>
            <w:tcW w:w="1526" w:type="dxa"/>
            <w:vMerge/>
          </w:tcPr>
          <w:p w14:paraId="47FAB098" w14:textId="77777777" w:rsidR="00572488" w:rsidRPr="00732759" w:rsidRDefault="00572488" w:rsidP="00A06BCC">
            <w:pPr>
              <w:pStyle w:val="TAC"/>
              <w:rPr>
                <w:rFonts w:cs="Arial"/>
                <w:lang w:eastAsia="en-US"/>
              </w:rPr>
            </w:pPr>
          </w:p>
        </w:tc>
        <w:tc>
          <w:tcPr>
            <w:tcW w:w="1417" w:type="dxa"/>
            <w:vMerge/>
          </w:tcPr>
          <w:p w14:paraId="77558E0F" w14:textId="77777777" w:rsidR="00572488" w:rsidRPr="00732759" w:rsidRDefault="00572488" w:rsidP="00A06BCC">
            <w:pPr>
              <w:pStyle w:val="TAL"/>
              <w:rPr>
                <w:rFonts w:cs="Arial"/>
                <w:lang w:eastAsia="en-US"/>
              </w:rPr>
            </w:pPr>
          </w:p>
        </w:tc>
        <w:tc>
          <w:tcPr>
            <w:tcW w:w="1418" w:type="dxa"/>
            <w:vMerge w:val="restart"/>
          </w:tcPr>
          <w:p w14:paraId="2837C34C" w14:textId="77777777"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14:paraId="7E4BF92C"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43A30086"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F57F21D" w14:textId="77777777" w:rsidR="00572488" w:rsidRPr="00732759" w:rsidRDefault="00572488" w:rsidP="00A06BCC">
            <w:pPr>
              <w:pStyle w:val="TAC"/>
              <w:rPr>
                <w:rFonts w:cs="Arial"/>
                <w:lang w:eastAsia="en-US"/>
              </w:rPr>
            </w:pPr>
            <w:r w:rsidRPr="00732759">
              <w:rPr>
                <w:rFonts w:cs="Arial"/>
                <w:lang w:eastAsia="en-US"/>
              </w:rPr>
              <w:t>-7.1</w:t>
            </w:r>
          </w:p>
        </w:tc>
      </w:tr>
      <w:tr w:rsidR="00572488" w:rsidRPr="00732759" w14:paraId="6B5A1A82" w14:textId="77777777" w:rsidTr="00A06BCC">
        <w:trPr>
          <w:jc w:val="center"/>
        </w:trPr>
        <w:tc>
          <w:tcPr>
            <w:tcW w:w="1526" w:type="dxa"/>
            <w:vMerge/>
          </w:tcPr>
          <w:p w14:paraId="5865DF0D" w14:textId="77777777" w:rsidR="00572488" w:rsidRPr="00732759" w:rsidRDefault="00572488" w:rsidP="00A06BCC">
            <w:pPr>
              <w:pStyle w:val="TAC"/>
              <w:rPr>
                <w:rFonts w:cs="Arial"/>
                <w:lang w:eastAsia="en-US"/>
              </w:rPr>
            </w:pPr>
          </w:p>
        </w:tc>
        <w:tc>
          <w:tcPr>
            <w:tcW w:w="1526" w:type="dxa"/>
            <w:vMerge/>
          </w:tcPr>
          <w:p w14:paraId="572AD5EE" w14:textId="77777777" w:rsidR="00572488" w:rsidRPr="00732759" w:rsidRDefault="00572488" w:rsidP="00A06BCC">
            <w:pPr>
              <w:pStyle w:val="TAC"/>
              <w:rPr>
                <w:rFonts w:cs="Arial"/>
                <w:lang w:eastAsia="en-US"/>
              </w:rPr>
            </w:pPr>
          </w:p>
        </w:tc>
        <w:tc>
          <w:tcPr>
            <w:tcW w:w="1417" w:type="dxa"/>
            <w:vMerge/>
          </w:tcPr>
          <w:p w14:paraId="215DEDFE" w14:textId="77777777" w:rsidR="00572488" w:rsidRPr="00732759" w:rsidRDefault="00572488" w:rsidP="00A06BCC">
            <w:pPr>
              <w:pStyle w:val="TAL"/>
              <w:rPr>
                <w:rFonts w:cs="Arial"/>
                <w:lang w:eastAsia="en-US"/>
              </w:rPr>
            </w:pPr>
          </w:p>
        </w:tc>
        <w:tc>
          <w:tcPr>
            <w:tcW w:w="1418" w:type="dxa"/>
            <w:vMerge/>
          </w:tcPr>
          <w:p w14:paraId="2B7FFDA5" w14:textId="77777777" w:rsidR="00572488" w:rsidRPr="00732759" w:rsidRDefault="00572488" w:rsidP="00A06BCC">
            <w:pPr>
              <w:pStyle w:val="TAL"/>
              <w:rPr>
                <w:rFonts w:cs="Arial"/>
                <w:lang w:eastAsia="en-US"/>
              </w:rPr>
            </w:pPr>
          </w:p>
        </w:tc>
        <w:tc>
          <w:tcPr>
            <w:tcW w:w="1276" w:type="dxa"/>
            <w:vMerge/>
          </w:tcPr>
          <w:p w14:paraId="68326AA5" w14:textId="77777777" w:rsidR="00572488" w:rsidRPr="00732759" w:rsidRDefault="00572488" w:rsidP="00A06BCC">
            <w:pPr>
              <w:pStyle w:val="TAC"/>
              <w:rPr>
                <w:rFonts w:cs="Arial"/>
                <w:lang w:eastAsia="en-US"/>
              </w:rPr>
            </w:pPr>
          </w:p>
        </w:tc>
        <w:tc>
          <w:tcPr>
            <w:tcW w:w="1275" w:type="dxa"/>
          </w:tcPr>
          <w:p w14:paraId="7132359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2E40145E" w14:textId="77777777" w:rsidR="00572488" w:rsidRPr="00732759" w:rsidRDefault="00572488" w:rsidP="00A06BCC">
            <w:pPr>
              <w:pStyle w:val="TAC"/>
              <w:rPr>
                <w:rFonts w:cs="Arial"/>
                <w:lang w:eastAsia="en-US"/>
              </w:rPr>
            </w:pPr>
            <w:r w:rsidRPr="00732759">
              <w:rPr>
                <w:rFonts w:cs="Arial"/>
                <w:lang w:eastAsia="en-US"/>
              </w:rPr>
              <w:t>-3.9</w:t>
            </w:r>
          </w:p>
        </w:tc>
      </w:tr>
      <w:tr w:rsidR="00572488" w:rsidRPr="00732759" w14:paraId="2D6755DD" w14:textId="77777777" w:rsidTr="00A06BCC">
        <w:trPr>
          <w:jc w:val="center"/>
        </w:trPr>
        <w:tc>
          <w:tcPr>
            <w:tcW w:w="1526" w:type="dxa"/>
            <w:vMerge/>
          </w:tcPr>
          <w:p w14:paraId="7AB7EE8D" w14:textId="77777777" w:rsidR="00572488" w:rsidRPr="00732759" w:rsidRDefault="00572488" w:rsidP="00A06BCC">
            <w:pPr>
              <w:pStyle w:val="TAC"/>
              <w:rPr>
                <w:rFonts w:cs="Arial"/>
                <w:lang w:eastAsia="en-US"/>
              </w:rPr>
            </w:pPr>
          </w:p>
        </w:tc>
        <w:tc>
          <w:tcPr>
            <w:tcW w:w="1526" w:type="dxa"/>
            <w:vMerge/>
          </w:tcPr>
          <w:p w14:paraId="7D4784D7" w14:textId="77777777" w:rsidR="00572488" w:rsidRPr="00732759" w:rsidRDefault="00572488" w:rsidP="00A06BCC">
            <w:pPr>
              <w:pStyle w:val="TAC"/>
              <w:rPr>
                <w:rFonts w:cs="Arial"/>
                <w:lang w:eastAsia="en-US"/>
              </w:rPr>
            </w:pPr>
          </w:p>
        </w:tc>
        <w:tc>
          <w:tcPr>
            <w:tcW w:w="1417" w:type="dxa"/>
            <w:vMerge/>
          </w:tcPr>
          <w:p w14:paraId="3BC0226B" w14:textId="77777777" w:rsidR="00572488" w:rsidRPr="00732759" w:rsidRDefault="00572488" w:rsidP="00A06BCC">
            <w:pPr>
              <w:pStyle w:val="TAL"/>
              <w:rPr>
                <w:rFonts w:cs="Arial"/>
                <w:lang w:eastAsia="en-US"/>
              </w:rPr>
            </w:pPr>
          </w:p>
        </w:tc>
        <w:tc>
          <w:tcPr>
            <w:tcW w:w="1418" w:type="dxa"/>
            <w:vMerge/>
          </w:tcPr>
          <w:p w14:paraId="54F53584" w14:textId="77777777" w:rsidR="00572488" w:rsidRPr="00732759" w:rsidRDefault="00572488" w:rsidP="00A06BCC">
            <w:pPr>
              <w:pStyle w:val="TAL"/>
              <w:rPr>
                <w:rFonts w:cs="Arial"/>
                <w:lang w:eastAsia="en-US"/>
              </w:rPr>
            </w:pPr>
          </w:p>
        </w:tc>
        <w:tc>
          <w:tcPr>
            <w:tcW w:w="1276" w:type="dxa"/>
            <w:vMerge w:val="restart"/>
          </w:tcPr>
          <w:p w14:paraId="5E12F034" w14:textId="77777777" w:rsidR="00572488" w:rsidRPr="00732759" w:rsidRDefault="00572488" w:rsidP="00A06BCC">
            <w:pPr>
              <w:pStyle w:val="TAC"/>
              <w:rPr>
                <w:rFonts w:cs="Arial"/>
                <w:lang w:eastAsia="en-US"/>
              </w:rPr>
            </w:pPr>
            <w:r w:rsidRPr="00732759">
              <w:rPr>
                <w:rFonts w:cs="Arial"/>
                <w:lang w:eastAsia="en-US"/>
              </w:rPr>
              <w:t>A4-1</w:t>
            </w:r>
          </w:p>
        </w:tc>
        <w:tc>
          <w:tcPr>
            <w:tcW w:w="1275" w:type="dxa"/>
          </w:tcPr>
          <w:p w14:paraId="1795E04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BC987B0" w14:textId="77777777" w:rsidR="00572488" w:rsidRPr="00732759" w:rsidRDefault="00572488" w:rsidP="00A06BCC">
            <w:pPr>
              <w:pStyle w:val="TAC"/>
              <w:rPr>
                <w:rFonts w:cs="Arial"/>
                <w:lang w:eastAsia="en-US"/>
              </w:rPr>
            </w:pPr>
            <w:r w:rsidRPr="00732759">
              <w:rPr>
                <w:rFonts w:cs="Arial"/>
                <w:lang w:eastAsia="en-US"/>
              </w:rPr>
              <w:t>-1.9</w:t>
            </w:r>
          </w:p>
        </w:tc>
      </w:tr>
      <w:tr w:rsidR="00572488" w:rsidRPr="00732759" w14:paraId="2ECCCA38" w14:textId="77777777" w:rsidTr="00A06BCC">
        <w:trPr>
          <w:jc w:val="center"/>
        </w:trPr>
        <w:tc>
          <w:tcPr>
            <w:tcW w:w="1526" w:type="dxa"/>
            <w:vMerge/>
          </w:tcPr>
          <w:p w14:paraId="7055BA8D" w14:textId="77777777" w:rsidR="00572488" w:rsidRPr="00732759" w:rsidRDefault="00572488" w:rsidP="00A06BCC">
            <w:pPr>
              <w:pStyle w:val="TAC"/>
              <w:rPr>
                <w:rFonts w:cs="Arial"/>
                <w:lang w:eastAsia="en-US"/>
              </w:rPr>
            </w:pPr>
          </w:p>
        </w:tc>
        <w:tc>
          <w:tcPr>
            <w:tcW w:w="1526" w:type="dxa"/>
            <w:vMerge/>
          </w:tcPr>
          <w:p w14:paraId="23E2A710" w14:textId="77777777" w:rsidR="00572488" w:rsidRPr="00732759" w:rsidRDefault="00572488" w:rsidP="00A06BCC">
            <w:pPr>
              <w:pStyle w:val="TAC"/>
              <w:rPr>
                <w:rFonts w:cs="Arial"/>
                <w:lang w:eastAsia="en-US"/>
              </w:rPr>
            </w:pPr>
          </w:p>
        </w:tc>
        <w:tc>
          <w:tcPr>
            <w:tcW w:w="1417" w:type="dxa"/>
            <w:vMerge/>
          </w:tcPr>
          <w:p w14:paraId="492FE3C2" w14:textId="77777777" w:rsidR="00572488" w:rsidRPr="00732759" w:rsidRDefault="00572488" w:rsidP="00A06BCC">
            <w:pPr>
              <w:pStyle w:val="TAL"/>
              <w:rPr>
                <w:rFonts w:cs="Arial"/>
                <w:lang w:eastAsia="en-US"/>
              </w:rPr>
            </w:pPr>
          </w:p>
        </w:tc>
        <w:tc>
          <w:tcPr>
            <w:tcW w:w="1418" w:type="dxa"/>
            <w:vMerge/>
          </w:tcPr>
          <w:p w14:paraId="4D41663D" w14:textId="77777777" w:rsidR="00572488" w:rsidRPr="00732759" w:rsidRDefault="00572488" w:rsidP="00A06BCC">
            <w:pPr>
              <w:pStyle w:val="TAL"/>
              <w:rPr>
                <w:rFonts w:cs="Arial"/>
                <w:lang w:eastAsia="en-US"/>
              </w:rPr>
            </w:pPr>
          </w:p>
        </w:tc>
        <w:tc>
          <w:tcPr>
            <w:tcW w:w="1276" w:type="dxa"/>
            <w:vMerge/>
          </w:tcPr>
          <w:p w14:paraId="60FC070D" w14:textId="77777777" w:rsidR="00572488" w:rsidRPr="00732759" w:rsidRDefault="00572488" w:rsidP="00A06BCC">
            <w:pPr>
              <w:pStyle w:val="TAC"/>
              <w:rPr>
                <w:rFonts w:cs="Arial"/>
                <w:lang w:eastAsia="en-US"/>
              </w:rPr>
            </w:pPr>
          </w:p>
        </w:tc>
        <w:tc>
          <w:tcPr>
            <w:tcW w:w="1275" w:type="dxa"/>
          </w:tcPr>
          <w:p w14:paraId="3FA77635"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66EAC18" w14:textId="77777777" w:rsidR="00572488" w:rsidRPr="00732759" w:rsidRDefault="00572488" w:rsidP="00A06BCC">
            <w:pPr>
              <w:pStyle w:val="TAC"/>
              <w:rPr>
                <w:rFonts w:cs="Arial"/>
                <w:lang w:eastAsia="en-US"/>
              </w:rPr>
            </w:pPr>
            <w:r w:rsidRPr="00732759">
              <w:rPr>
                <w:rFonts w:cs="Arial"/>
                <w:lang w:eastAsia="en-US"/>
              </w:rPr>
              <w:t>4.4</w:t>
            </w:r>
          </w:p>
        </w:tc>
      </w:tr>
      <w:tr w:rsidR="00572488" w:rsidRPr="00732759" w14:paraId="585FDFCF" w14:textId="77777777" w:rsidTr="00A06BCC">
        <w:trPr>
          <w:jc w:val="center"/>
        </w:trPr>
        <w:tc>
          <w:tcPr>
            <w:tcW w:w="1526" w:type="dxa"/>
            <w:vMerge/>
          </w:tcPr>
          <w:p w14:paraId="01769459" w14:textId="77777777" w:rsidR="00572488" w:rsidRPr="00732759" w:rsidRDefault="00572488" w:rsidP="00A06BCC">
            <w:pPr>
              <w:pStyle w:val="TAC"/>
              <w:rPr>
                <w:rFonts w:cs="Arial"/>
                <w:lang w:eastAsia="en-US"/>
              </w:rPr>
            </w:pPr>
          </w:p>
        </w:tc>
        <w:tc>
          <w:tcPr>
            <w:tcW w:w="1526" w:type="dxa"/>
            <w:vMerge/>
          </w:tcPr>
          <w:p w14:paraId="3D25D12E" w14:textId="77777777" w:rsidR="00572488" w:rsidRPr="00732759" w:rsidRDefault="00572488" w:rsidP="00A06BCC">
            <w:pPr>
              <w:pStyle w:val="TAC"/>
              <w:rPr>
                <w:rFonts w:cs="Arial"/>
                <w:lang w:eastAsia="en-US"/>
              </w:rPr>
            </w:pPr>
          </w:p>
        </w:tc>
        <w:tc>
          <w:tcPr>
            <w:tcW w:w="1417" w:type="dxa"/>
            <w:vMerge/>
          </w:tcPr>
          <w:p w14:paraId="6ED6AA0D" w14:textId="77777777" w:rsidR="00572488" w:rsidRPr="00732759" w:rsidRDefault="00572488" w:rsidP="00A06BCC">
            <w:pPr>
              <w:pStyle w:val="TAL"/>
              <w:rPr>
                <w:rFonts w:cs="Arial"/>
                <w:lang w:eastAsia="en-US"/>
              </w:rPr>
            </w:pPr>
          </w:p>
        </w:tc>
        <w:tc>
          <w:tcPr>
            <w:tcW w:w="1418" w:type="dxa"/>
            <w:vMerge/>
          </w:tcPr>
          <w:p w14:paraId="3C469FF2" w14:textId="77777777" w:rsidR="00572488" w:rsidRPr="00732759" w:rsidRDefault="00572488" w:rsidP="00A06BCC">
            <w:pPr>
              <w:pStyle w:val="TAL"/>
              <w:rPr>
                <w:rFonts w:cs="Arial"/>
                <w:lang w:eastAsia="en-US"/>
              </w:rPr>
            </w:pPr>
          </w:p>
        </w:tc>
        <w:tc>
          <w:tcPr>
            <w:tcW w:w="1276" w:type="dxa"/>
          </w:tcPr>
          <w:p w14:paraId="7C72DE0D" w14:textId="77777777" w:rsidR="00572488" w:rsidRPr="00732759" w:rsidRDefault="00572488" w:rsidP="00A06BCC">
            <w:pPr>
              <w:pStyle w:val="TAC"/>
              <w:rPr>
                <w:rFonts w:cs="Arial"/>
                <w:lang w:eastAsia="en-US"/>
              </w:rPr>
            </w:pPr>
            <w:r w:rsidRPr="00732759">
              <w:rPr>
                <w:rFonts w:cs="Arial"/>
                <w:lang w:eastAsia="en-US"/>
              </w:rPr>
              <w:t>A5-1</w:t>
            </w:r>
          </w:p>
        </w:tc>
        <w:tc>
          <w:tcPr>
            <w:tcW w:w="1275" w:type="dxa"/>
          </w:tcPr>
          <w:p w14:paraId="5DBDA27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4F0D9D7F" w14:textId="77777777" w:rsidR="00572488" w:rsidRPr="00732759" w:rsidRDefault="00572488" w:rsidP="00A06BCC">
            <w:pPr>
              <w:pStyle w:val="TAC"/>
              <w:rPr>
                <w:rFonts w:cs="Arial"/>
                <w:lang w:eastAsia="en-US"/>
              </w:rPr>
            </w:pPr>
            <w:r w:rsidRPr="00732759">
              <w:rPr>
                <w:rFonts w:cs="Arial"/>
                <w:lang w:eastAsia="en-US"/>
              </w:rPr>
              <w:t>11.7</w:t>
            </w:r>
          </w:p>
        </w:tc>
      </w:tr>
      <w:tr w:rsidR="00572488" w:rsidRPr="00732759" w14:paraId="40115C2E" w14:textId="77777777" w:rsidTr="00A06BCC">
        <w:trPr>
          <w:jc w:val="center"/>
        </w:trPr>
        <w:tc>
          <w:tcPr>
            <w:tcW w:w="1526" w:type="dxa"/>
            <w:vMerge/>
          </w:tcPr>
          <w:p w14:paraId="7119FDC2" w14:textId="77777777" w:rsidR="00572488" w:rsidRPr="00732759" w:rsidRDefault="00572488" w:rsidP="00A06BCC">
            <w:pPr>
              <w:pStyle w:val="TAC"/>
              <w:rPr>
                <w:rFonts w:cs="Arial"/>
                <w:lang w:eastAsia="en-US"/>
              </w:rPr>
            </w:pPr>
          </w:p>
        </w:tc>
        <w:tc>
          <w:tcPr>
            <w:tcW w:w="1526" w:type="dxa"/>
            <w:vMerge/>
          </w:tcPr>
          <w:p w14:paraId="0D28FB75" w14:textId="77777777" w:rsidR="00572488" w:rsidRPr="00732759" w:rsidRDefault="00572488" w:rsidP="00A06BCC">
            <w:pPr>
              <w:pStyle w:val="TAC"/>
              <w:rPr>
                <w:rFonts w:cs="Arial"/>
                <w:lang w:eastAsia="en-US"/>
              </w:rPr>
            </w:pPr>
          </w:p>
        </w:tc>
        <w:tc>
          <w:tcPr>
            <w:tcW w:w="1417" w:type="dxa"/>
            <w:vMerge/>
          </w:tcPr>
          <w:p w14:paraId="78437445" w14:textId="77777777" w:rsidR="00572488" w:rsidRPr="00732759" w:rsidRDefault="00572488" w:rsidP="00A06BCC">
            <w:pPr>
              <w:pStyle w:val="TAL"/>
              <w:rPr>
                <w:rFonts w:cs="Arial"/>
                <w:lang w:eastAsia="en-US"/>
              </w:rPr>
            </w:pPr>
          </w:p>
        </w:tc>
        <w:tc>
          <w:tcPr>
            <w:tcW w:w="1418" w:type="dxa"/>
            <w:vMerge w:val="restart"/>
          </w:tcPr>
          <w:p w14:paraId="4ED060D2" w14:textId="77777777"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14:paraId="2B1F258B"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64F00363"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6BEC827" w14:textId="77777777" w:rsidR="00572488" w:rsidRPr="00732759" w:rsidRDefault="00572488" w:rsidP="00A06BCC">
            <w:pPr>
              <w:pStyle w:val="TAC"/>
              <w:rPr>
                <w:rFonts w:cs="Arial"/>
                <w:lang w:eastAsia="en-US"/>
              </w:rPr>
            </w:pPr>
            <w:r w:rsidRPr="00732759">
              <w:rPr>
                <w:rFonts w:cs="Arial"/>
                <w:lang w:eastAsia="en-US"/>
              </w:rPr>
              <w:t>-9.9</w:t>
            </w:r>
          </w:p>
        </w:tc>
      </w:tr>
      <w:tr w:rsidR="00572488" w:rsidRPr="00732759" w14:paraId="38EA9DA2" w14:textId="77777777" w:rsidTr="00A06BCC">
        <w:trPr>
          <w:jc w:val="center"/>
        </w:trPr>
        <w:tc>
          <w:tcPr>
            <w:tcW w:w="1526" w:type="dxa"/>
            <w:vMerge/>
          </w:tcPr>
          <w:p w14:paraId="750A2CA5" w14:textId="77777777" w:rsidR="00572488" w:rsidRPr="00732759" w:rsidRDefault="00572488" w:rsidP="00A06BCC">
            <w:pPr>
              <w:pStyle w:val="TAC"/>
              <w:rPr>
                <w:rFonts w:cs="Arial"/>
                <w:lang w:eastAsia="en-US"/>
              </w:rPr>
            </w:pPr>
          </w:p>
        </w:tc>
        <w:tc>
          <w:tcPr>
            <w:tcW w:w="1526" w:type="dxa"/>
            <w:vMerge/>
          </w:tcPr>
          <w:p w14:paraId="225FB147" w14:textId="77777777" w:rsidR="00572488" w:rsidRPr="00732759" w:rsidRDefault="00572488" w:rsidP="00A06BCC">
            <w:pPr>
              <w:pStyle w:val="TAC"/>
              <w:rPr>
                <w:rFonts w:cs="Arial"/>
                <w:lang w:eastAsia="en-US"/>
              </w:rPr>
            </w:pPr>
          </w:p>
        </w:tc>
        <w:tc>
          <w:tcPr>
            <w:tcW w:w="1417" w:type="dxa"/>
            <w:vMerge/>
          </w:tcPr>
          <w:p w14:paraId="4C20A3AB" w14:textId="77777777" w:rsidR="00572488" w:rsidRPr="00732759" w:rsidRDefault="00572488" w:rsidP="00A06BCC">
            <w:pPr>
              <w:pStyle w:val="TAL"/>
              <w:rPr>
                <w:rFonts w:cs="Arial"/>
                <w:lang w:eastAsia="en-US"/>
              </w:rPr>
            </w:pPr>
          </w:p>
        </w:tc>
        <w:tc>
          <w:tcPr>
            <w:tcW w:w="1418" w:type="dxa"/>
            <w:vMerge/>
          </w:tcPr>
          <w:p w14:paraId="1B33BDC7" w14:textId="77777777" w:rsidR="00572488" w:rsidRPr="00732759" w:rsidRDefault="00572488" w:rsidP="00A06BCC">
            <w:pPr>
              <w:pStyle w:val="TAL"/>
              <w:rPr>
                <w:rFonts w:cs="Arial"/>
                <w:lang w:eastAsia="en-US"/>
              </w:rPr>
            </w:pPr>
          </w:p>
        </w:tc>
        <w:tc>
          <w:tcPr>
            <w:tcW w:w="1276" w:type="dxa"/>
            <w:vMerge/>
          </w:tcPr>
          <w:p w14:paraId="2B0428ED" w14:textId="77777777" w:rsidR="00572488" w:rsidRPr="00732759" w:rsidRDefault="00572488" w:rsidP="00A06BCC">
            <w:pPr>
              <w:pStyle w:val="TAC"/>
              <w:rPr>
                <w:rFonts w:cs="Arial"/>
                <w:lang w:eastAsia="en-US"/>
              </w:rPr>
            </w:pPr>
          </w:p>
        </w:tc>
        <w:tc>
          <w:tcPr>
            <w:tcW w:w="1275" w:type="dxa"/>
          </w:tcPr>
          <w:p w14:paraId="59A2D753"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72B7314"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75D9DA97" w14:textId="77777777" w:rsidTr="00A06BCC">
        <w:trPr>
          <w:jc w:val="center"/>
        </w:trPr>
        <w:tc>
          <w:tcPr>
            <w:tcW w:w="1526" w:type="dxa"/>
            <w:vMerge/>
          </w:tcPr>
          <w:p w14:paraId="1BAE21C0" w14:textId="77777777" w:rsidR="00572488" w:rsidRPr="00732759" w:rsidRDefault="00572488" w:rsidP="00A06BCC">
            <w:pPr>
              <w:pStyle w:val="TAC"/>
              <w:rPr>
                <w:rFonts w:cs="Arial"/>
                <w:lang w:eastAsia="en-US"/>
              </w:rPr>
            </w:pPr>
          </w:p>
        </w:tc>
        <w:tc>
          <w:tcPr>
            <w:tcW w:w="1526" w:type="dxa"/>
            <w:vMerge/>
          </w:tcPr>
          <w:p w14:paraId="02518AAF" w14:textId="77777777" w:rsidR="00572488" w:rsidRPr="00732759" w:rsidRDefault="00572488" w:rsidP="00A06BCC">
            <w:pPr>
              <w:pStyle w:val="TAC"/>
              <w:rPr>
                <w:rFonts w:cs="Arial"/>
                <w:lang w:eastAsia="en-US"/>
              </w:rPr>
            </w:pPr>
          </w:p>
        </w:tc>
        <w:tc>
          <w:tcPr>
            <w:tcW w:w="1417" w:type="dxa"/>
            <w:vMerge/>
          </w:tcPr>
          <w:p w14:paraId="0D421D71" w14:textId="77777777" w:rsidR="00572488" w:rsidRPr="00732759" w:rsidRDefault="00572488" w:rsidP="00A06BCC">
            <w:pPr>
              <w:pStyle w:val="TAL"/>
              <w:rPr>
                <w:rFonts w:cs="Arial"/>
                <w:lang w:eastAsia="en-US"/>
              </w:rPr>
            </w:pPr>
          </w:p>
        </w:tc>
        <w:tc>
          <w:tcPr>
            <w:tcW w:w="1418" w:type="dxa"/>
            <w:vMerge/>
          </w:tcPr>
          <w:p w14:paraId="3C701E91" w14:textId="77777777" w:rsidR="00572488" w:rsidRPr="00732759" w:rsidRDefault="00572488" w:rsidP="00A06BCC">
            <w:pPr>
              <w:pStyle w:val="TAL"/>
              <w:rPr>
                <w:rFonts w:cs="Arial"/>
                <w:lang w:eastAsia="en-US"/>
              </w:rPr>
            </w:pPr>
          </w:p>
        </w:tc>
        <w:tc>
          <w:tcPr>
            <w:tcW w:w="1276" w:type="dxa"/>
            <w:vMerge w:val="restart"/>
          </w:tcPr>
          <w:p w14:paraId="34517915"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349EF212"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0B97567" w14:textId="77777777" w:rsidR="00572488" w:rsidRPr="00732759" w:rsidRDefault="00572488" w:rsidP="00A06BCC">
            <w:pPr>
              <w:pStyle w:val="TAC"/>
              <w:rPr>
                <w:rFonts w:cs="Arial"/>
                <w:lang w:eastAsia="en-US"/>
              </w:rPr>
            </w:pPr>
            <w:r w:rsidRPr="00732759">
              <w:rPr>
                <w:rFonts w:cs="Arial"/>
                <w:lang w:eastAsia="en-US"/>
              </w:rPr>
              <w:t>-2.5</w:t>
            </w:r>
          </w:p>
        </w:tc>
      </w:tr>
      <w:tr w:rsidR="00572488" w:rsidRPr="00732759" w14:paraId="5CB857DB" w14:textId="77777777" w:rsidTr="00A06BCC">
        <w:trPr>
          <w:jc w:val="center"/>
        </w:trPr>
        <w:tc>
          <w:tcPr>
            <w:tcW w:w="1526" w:type="dxa"/>
            <w:vMerge/>
          </w:tcPr>
          <w:p w14:paraId="41A3BB75" w14:textId="77777777" w:rsidR="00572488" w:rsidRPr="00732759" w:rsidRDefault="00572488" w:rsidP="00A06BCC">
            <w:pPr>
              <w:pStyle w:val="TAC"/>
              <w:rPr>
                <w:rFonts w:cs="Arial"/>
                <w:lang w:eastAsia="en-US"/>
              </w:rPr>
            </w:pPr>
          </w:p>
        </w:tc>
        <w:tc>
          <w:tcPr>
            <w:tcW w:w="1526" w:type="dxa"/>
            <w:vMerge/>
          </w:tcPr>
          <w:p w14:paraId="415B40DC" w14:textId="77777777" w:rsidR="00572488" w:rsidRPr="00732759" w:rsidRDefault="00572488" w:rsidP="00A06BCC">
            <w:pPr>
              <w:pStyle w:val="TAC"/>
              <w:rPr>
                <w:rFonts w:cs="Arial"/>
                <w:lang w:eastAsia="en-US"/>
              </w:rPr>
            </w:pPr>
          </w:p>
        </w:tc>
        <w:tc>
          <w:tcPr>
            <w:tcW w:w="1417" w:type="dxa"/>
            <w:vMerge/>
          </w:tcPr>
          <w:p w14:paraId="64D40B17" w14:textId="77777777" w:rsidR="00572488" w:rsidRPr="00732759" w:rsidRDefault="00572488" w:rsidP="00A06BCC">
            <w:pPr>
              <w:pStyle w:val="TAL"/>
              <w:rPr>
                <w:rFonts w:cs="Arial"/>
                <w:lang w:eastAsia="en-US"/>
              </w:rPr>
            </w:pPr>
          </w:p>
        </w:tc>
        <w:tc>
          <w:tcPr>
            <w:tcW w:w="1418" w:type="dxa"/>
            <w:vMerge/>
          </w:tcPr>
          <w:p w14:paraId="35BA6306" w14:textId="77777777" w:rsidR="00572488" w:rsidRPr="00732759" w:rsidRDefault="00572488" w:rsidP="00A06BCC">
            <w:pPr>
              <w:pStyle w:val="TAL"/>
              <w:rPr>
                <w:rFonts w:cs="Arial"/>
                <w:lang w:eastAsia="en-US"/>
              </w:rPr>
            </w:pPr>
          </w:p>
        </w:tc>
        <w:tc>
          <w:tcPr>
            <w:tcW w:w="1276" w:type="dxa"/>
            <w:vMerge/>
          </w:tcPr>
          <w:p w14:paraId="4A75A5B6" w14:textId="77777777" w:rsidR="00572488" w:rsidRPr="00732759" w:rsidRDefault="00572488" w:rsidP="00A06BCC">
            <w:pPr>
              <w:pStyle w:val="TAC"/>
              <w:rPr>
                <w:rFonts w:cs="Arial"/>
                <w:lang w:eastAsia="en-US"/>
              </w:rPr>
            </w:pPr>
          </w:p>
        </w:tc>
        <w:tc>
          <w:tcPr>
            <w:tcW w:w="1275" w:type="dxa"/>
          </w:tcPr>
          <w:p w14:paraId="1E630A5D"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891640E" w14:textId="77777777" w:rsidR="00572488" w:rsidRPr="00732759" w:rsidRDefault="00572488" w:rsidP="00A06BCC">
            <w:pPr>
              <w:pStyle w:val="TAC"/>
              <w:rPr>
                <w:rFonts w:cs="Arial"/>
                <w:lang w:eastAsia="en-US"/>
              </w:rPr>
            </w:pPr>
            <w:r w:rsidRPr="00732759">
              <w:rPr>
                <w:rFonts w:cs="Arial"/>
                <w:lang w:eastAsia="en-US"/>
              </w:rPr>
              <w:t>4.6</w:t>
            </w:r>
          </w:p>
        </w:tc>
      </w:tr>
      <w:tr w:rsidR="00572488" w:rsidRPr="00732759" w14:paraId="172F35CA" w14:textId="77777777" w:rsidTr="00A06BCC">
        <w:trPr>
          <w:jc w:val="center"/>
        </w:trPr>
        <w:tc>
          <w:tcPr>
            <w:tcW w:w="1526" w:type="dxa"/>
            <w:vMerge/>
          </w:tcPr>
          <w:p w14:paraId="270F668B" w14:textId="77777777" w:rsidR="00572488" w:rsidRPr="00732759" w:rsidRDefault="00572488" w:rsidP="00A06BCC">
            <w:pPr>
              <w:pStyle w:val="TAC"/>
              <w:rPr>
                <w:rFonts w:cs="Arial"/>
                <w:lang w:eastAsia="en-US"/>
              </w:rPr>
            </w:pPr>
          </w:p>
        </w:tc>
        <w:tc>
          <w:tcPr>
            <w:tcW w:w="1526" w:type="dxa"/>
            <w:vMerge/>
          </w:tcPr>
          <w:p w14:paraId="14DDB140" w14:textId="77777777" w:rsidR="00572488" w:rsidRPr="00732759" w:rsidRDefault="00572488" w:rsidP="00A06BCC">
            <w:pPr>
              <w:pStyle w:val="TAC"/>
              <w:rPr>
                <w:rFonts w:cs="Arial"/>
                <w:lang w:eastAsia="en-US"/>
              </w:rPr>
            </w:pPr>
          </w:p>
        </w:tc>
        <w:tc>
          <w:tcPr>
            <w:tcW w:w="1417" w:type="dxa"/>
            <w:vMerge/>
          </w:tcPr>
          <w:p w14:paraId="17E5940F" w14:textId="77777777" w:rsidR="00572488" w:rsidRPr="00732759" w:rsidRDefault="00572488" w:rsidP="00A06BCC">
            <w:pPr>
              <w:pStyle w:val="TAL"/>
              <w:rPr>
                <w:rFonts w:cs="Arial"/>
                <w:lang w:eastAsia="en-US"/>
              </w:rPr>
            </w:pPr>
          </w:p>
        </w:tc>
        <w:tc>
          <w:tcPr>
            <w:tcW w:w="1418" w:type="dxa"/>
            <w:vMerge w:val="restart"/>
          </w:tcPr>
          <w:p w14:paraId="5D6DB294"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5468BB45"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50E5284C"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247CA79"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18A0D078" w14:textId="77777777" w:rsidTr="00A06BCC">
        <w:trPr>
          <w:jc w:val="center"/>
        </w:trPr>
        <w:tc>
          <w:tcPr>
            <w:tcW w:w="1526" w:type="dxa"/>
            <w:vMerge/>
          </w:tcPr>
          <w:p w14:paraId="092F31D9" w14:textId="77777777" w:rsidR="00572488" w:rsidRPr="00732759" w:rsidRDefault="00572488" w:rsidP="00A06BCC">
            <w:pPr>
              <w:pStyle w:val="TAC"/>
              <w:rPr>
                <w:rFonts w:cs="Arial"/>
                <w:lang w:eastAsia="en-US"/>
              </w:rPr>
            </w:pPr>
          </w:p>
        </w:tc>
        <w:tc>
          <w:tcPr>
            <w:tcW w:w="1526" w:type="dxa"/>
            <w:vMerge/>
          </w:tcPr>
          <w:p w14:paraId="7298036F" w14:textId="77777777" w:rsidR="00572488" w:rsidRPr="00732759" w:rsidRDefault="00572488" w:rsidP="00A06BCC">
            <w:pPr>
              <w:pStyle w:val="TAC"/>
              <w:rPr>
                <w:rFonts w:cs="Arial"/>
                <w:lang w:eastAsia="en-US"/>
              </w:rPr>
            </w:pPr>
          </w:p>
        </w:tc>
        <w:tc>
          <w:tcPr>
            <w:tcW w:w="1417" w:type="dxa"/>
            <w:vMerge/>
          </w:tcPr>
          <w:p w14:paraId="4CC89C9B" w14:textId="77777777" w:rsidR="00572488" w:rsidRPr="00732759" w:rsidRDefault="00572488" w:rsidP="00A06BCC">
            <w:pPr>
              <w:pStyle w:val="TAL"/>
              <w:rPr>
                <w:rFonts w:cs="Arial"/>
                <w:lang w:eastAsia="en-US"/>
              </w:rPr>
            </w:pPr>
          </w:p>
        </w:tc>
        <w:tc>
          <w:tcPr>
            <w:tcW w:w="1418" w:type="dxa"/>
            <w:vMerge/>
          </w:tcPr>
          <w:p w14:paraId="472CB3B6" w14:textId="77777777" w:rsidR="00572488" w:rsidRPr="00732759" w:rsidRDefault="00572488" w:rsidP="00A06BCC">
            <w:pPr>
              <w:pStyle w:val="TAL"/>
              <w:rPr>
                <w:rFonts w:cs="Arial"/>
                <w:lang w:eastAsia="en-US"/>
              </w:rPr>
            </w:pPr>
          </w:p>
        </w:tc>
        <w:tc>
          <w:tcPr>
            <w:tcW w:w="1276" w:type="dxa"/>
            <w:vMerge/>
          </w:tcPr>
          <w:p w14:paraId="18F718F3" w14:textId="77777777" w:rsidR="00572488" w:rsidRPr="00732759" w:rsidRDefault="00572488" w:rsidP="00A06BCC">
            <w:pPr>
              <w:pStyle w:val="TAC"/>
              <w:rPr>
                <w:rFonts w:cs="Arial"/>
                <w:lang w:eastAsia="en-US"/>
              </w:rPr>
            </w:pPr>
          </w:p>
        </w:tc>
        <w:tc>
          <w:tcPr>
            <w:tcW w:w="1275" w:type="dxa"/>
          </w:tcPr>
          <w:p w14:paraId="5A84CEDC"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3400AAAF" w14:textId="77777777" w:rsidR="00572488" w:rsidRPr="00732759" w:rsidRDefault="00572488" w:rsidP="00A06BCC">
            <w:pPr>
              <w:pStyle w:val="TAC"/>
              <w:rPr>
                <w:rFonts w:cs="Arial"/>
                <w:lang w:eastAsia="en-US"/>
              </w:rPr>
            </w:pPr>
            <w:r w:rsidRPr="00732759">
              <w:rPr>
                <w:rFonts w:cs="Arial"/>
                <w:lang w:eastAsia="en-US"/>
              </w:rPr>
              <w:t>-3.4</w:t>
            </w:r>
          </w:p>
        </w:tc>
      </w:tr>
      <w:tr w:rsidR="00572488" w:rsidRPr="00732759" w14:paraId="2E2827BF" w14:textId="77777777" w:rsidTr="00A06BCC">
        <w:trPr>
          <w:jc w:val="center"/>
        </w:trPr>
        <w:tc>
          <w:tcPr>
            <w:tcW w:w="1526" w:type="dxa"/>
            <w:vMerge/>
          </w:tcPr>
          <w:p w14:paraId="6C6A5DB6" w14:textId="77777777" w:rsidR="00572488" w:rsidRPr="00732759" w:rsidRDefault="00572488" w:rsidP="00A06BCC">
            <w:pPr>
              <w:pStyle w:val="TAC"/>
              <w:rPr>
                <w:rFonts w:cs="Arial"/>
                <w:lang w:eastAsia="en-US"/>
              </w:rPr>
            </w:pPr>
          </w:p>
        </w:tc>
        <w:tc>
          <w:tcPr>
            <w:tcW w:w="1526" w:type="dxa"/>
            <w:vMerge/>
          </w:tcPr>
          <w:p w14:paraId="479A1251" w14:textId="77777777" w:rsidR="00572488" w:rsidRPr="00732759" w:rsidRDefault="00572488" w:rsidP="00A06BCC">
            <w:pPr>
              <w:pStyle w:val="TAC"/>
              <w:rPr>
                <w:rFonts w:cs="Arial"/>
                <w:lang w:eastAsia="en-US"/>
              </w:rPr>
            </w:pPr>
          </w:p>
        </w:tc>
        <w:tc>
          <w:tcPr>
            <w:tcW w:w="1417" w:type="dxa"/>
            <w:vMerge/>
          </w:tcPr>
          <w:p w14:paraId="7CBD895C" w14:textId="77777777" w:rsidR="00572488" w:rsidRPr="00732759" w:rsidRDefault="00572488" w:rsidP="00A06BCC">
            <w:pPr>
              <w:pStyle w:val="TAL"/>
              <w:rPr>
                <w:rFonts w:cs="Arial"/>
                <w:lang w:eastAsia="en-US"/>
              </w:rPr>
            </w:pPr>
          </w:p>
        </w:tc>
        <w:tc>
          <w:tcPr>
            <w:tcW w:w="1418" w:type="dxa"/>
            <w:vMerge w:val="restart"/>
          </w:tcPr>
          <w:p w14:paraId="0E4B89C2"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02F08A5B"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60F88558"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9207B54"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08FA1F1" w14:textId="77777777" w:rsidTr="00A06BCC">
        <w:trPr>
          <w:jc w:val="center"/>
        </w:trPr>
        <w:tc>
          <w:tcPr>
            <w:tcW w:w="1526" w:type="dxa"/>
            <w:vMerge/>
          </w:tcPr>
          <w:p w14:paraId="5589A93F" w14:textId="77777777" w:rsidR="00572488" w:rsidRPr="00732759" w:rsidRDefault="00572488" w:rsidP="00A06BCC">
            <w:pPr>
              <w:pStyle w:val="TAC"/>
              <w:rPr>
                <w:rFonts w:cs="Arial"/>
                <w:lang w:eastAsia="en-US"/>
              </w:rPr>
            </w:pPr>
          </w:p>
        </w:tc>
        <w:tc>
          <w:tcPr>
            <w:tcW w:w="1526" w:type="dxa"/>
            <w:vMerge/>
          </w:tcPr>
          <w:p w14:paraId="1D2EAE14" w14:textId="77777777" w:rsidR="00572488" w:rsidRPr="00732759" w:rsidRDefault="00572488" w:rsidP="00A06BCC">
            <w:pPr>
              <w:pStyle w:val="TAC"/>
              <w:rPr>
                <w:rFonts w:cs="Arial"/>
                <w:lang w:eastAsia="en-US"/>
              </w:rPr>
            </w:pPr>
          </w:p>
        </w:tc>
        <w:tc>
          <w:tcPr>
            <w:tcW w:w="1417" w:type="dxa"/>
            <w:vMerge/>
          </w:tcPr>
          <w:p w14:paraId="22D90717" w14:textId="77777777" w:rsidR="00572488" w:rsidRPr="00732759" w:rsidRDefault="00572488" w:rsidP="00A06BCC">
            <w:pPr>
              <w:pStyle w:val="TAL"/>
              <w:rPr>
                <w:rFonts w:cs="Arial"/>
                <w:lang w:eastAsia="en-US"/>
              </w:rPr>
            </w:pPr>
          </w:p>
        </w:tc>
        <w:tc>
          <w:tcPr>
            <w:tcW w:w="1418" w:type="dxa"/>
            <w:vMerge/>
          </w:tcPr>
          <w:p w14:paraId="7AF1BE51" w14:textId="77777777" w:rsidR="00572488" w:rsidRPr="00732759" w:rsidRDefault="00572488" w:rsidP="00A06BCC">
            <w:pPr>
              <w:pStyle w:val="TAL"/>
              <w:rPr>
                <w:rFonts w:cs="Arial"/>
                <w:lang w:eastAsia="en-US"/>
              </w:rPr>
            </w:pPr>
          </w:p>
        </w:tc>
        <w:tc>
          <w:tcPr>
            <w:tcW w:w="1276" w:type="dxa"/>
            <w:vMerge/>
          </w:tcPr>
          <w:p w14:paraId="271F15C6" w14:textId="77777777" w:rsidR="00572488" w:rsidRPr="00732759" w:rsidRDefault="00572488" w:rsidP="00A06BCC">
            <w:pPr>
              <w:pStyle w:val="TAC"/>
              <w:rPr>
                <w:rFonts w:cs="Arial"/>
                <w:lang w:eastAsia="en-US"/>
              </w:rPr>
            </w:pPr>
          </w:p>
        </w:tc>
        <w:tc>
          <w:tcPr>
            <w:tcW w:w="1275" w:type="dxa"/>
          </w:tcPr>
          <w:p w14:paraId="6E931994"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C493C01"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7D7C1B5A" w14:textId="77777777" w:rsidTr="00A06BCC">
        <w:trPr>
          <w:jc w:val="center"/>
        </w:trPr>
        <w:tc>
          <w:tcPr>
            <w:tcW w:w="1526" w:type="dxa"/>
            <w:vMerge/>
          </w:tcPr>
          <w:p w14:paraId="61448180" w14:textId="77777777" w:rsidR="00572488" w:rsidRPr="00732759" w:rsidRDefault="00572488" w:rsidP="00A06BCC">
            <w:pPr>
              <w:pStyle w:val="TAC"/>
              <w:rPr>
                <w:rFonts w:cs="Arial"/>
                <w:lang w:eastAsia="en-US"/>
              </w:rPr>
            </w:pPr>
          </w:p>
        </w:tc>
        <w:tc>
          <w:tcPr>
            <w:tcW w:w="1526" w:type="dxa"/>
            <w:vMerge/>
          </w:tcPr>
          <w:p w14:paraId="1C28FB5F" w14:textId="77777777" w:rsidR="00572488" w:rsidRPr="00732759" w:rsidRDefault="00572488" w:rsidP="00A06BCC">
            <w:pPr>
              <w:pStyle w:val="TAC"/>
              <w:rPr>
                <w:rFonts w:cs="Arial"/>
                <w:lang w:eastAsia="en-US"/>
              </w:rPr>
            </w:pPr>
          </w:p>
        </w:tc>
        <w:tc>
          <w:tcPr>
            <w:tcW w:w="1417" w:type="dxa"/>
            <w:vMerge w:val="restart"/>
          </w:tcPr>
          <w:p w14:paraId="6B402641" w14:textId="77777777"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14:paraId="1708750A"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3A7EC9FD" w14:textId="77777777" w:rsidR="00572488" w:rsidRPr="00732759" w:rsidRDefault="00572488" w:rsidP="00A06BCC">
            <w:pPr>
              <w:pStyle w:val="TAC"/>
              <w:rPr>
                <w:rFonts w:cs="Arial"/>
                <w:lang w:eastAsia="en-US"/>
              </w:rPr>
            </w:pPr>
            <w:r w:rsidRPr="00732759">
              <w:rPr>
                <w:rFonts w:cs="Arial"/>
                <w:lang w:eastAsia="en-US"/>
              </w:rPr>
              <w:t>A4-2</w:t>
            </w:r>
          </w:p>
        </w:tc>
        <w:tc>
          <w:tcPr>
            <w:tcW w:w="1275" w:type="dxa"/>
          </w:tcPr>
          <w:p w14:paraId="2D17C21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37D6AF0" w14:textId="77777777" w:rsidR="00572488" w:rsidRPr="00732759" w:rsidRDefault="00572488" w:rsidP="00A06BCC">
            <w:pPr>
              <w:pStyle w:val="TAC"/>
              <w:rPr>
                <w:rFonts w:cs="Arial"/>
                <w:lang w:eastAsia="en-US"/>
              </w:rPr>
            </w:pPr>
            <w:r w:rsidRPr="00732759">
              <w:rPr>
                <w:rFonts w:cs="Arial"/>
                <w:lang w:eastAsia="en-US"/>
              </w:rPr>
              <w:t>-1.2</w:t>
            </w:r>
          </w:p>
        </w:tc>
      </w:tr>
      <w:tr w:rsidR="00572488" w:rsidRPr="00732759" w14:paraId="3B309024" w14:textId="77777777" w:rsidTr="00A06BCC">
        <w:trPr>
          <w:jc w:val="center"/>
        </w:trPr>
        <w:tc>
          <w:tcPr>
            <w:tcW w:w="1526" w:type="dxa"/>
            <w:vMerge/>
          </w:tcPr>
          <w:p w14:paraId="1D32454E" w14:textId="77777777" w:rsidR="00572488" w:rsidRPr="00732759" w:rsidRDefault="00572488" w:rsidP="00A06BCC">
            <w:pPr>
              <w:pStyle w:val="TAC"/>
              <w:rPr>
                <w:rFonts w:cs="Arial"/>
                <w:lang w:eastAsia="en-US"/>
              </w:rPr>
            </w:pPr>
          </w:p>
        </w:tc>
        <w:tc>
          <w:tcPr>
            <w:tcW w:w="1526" w:type="dxa"/>
            <w:vMerge/>
          </w:tcPr>
          <w:p w14:paraId="2C9993AF" w14:textId="77777777" w:rsidR="00572488" w:rsidRPr="00732759" w:rsidRDefault="00572488" w:rsidP="00A06BCC">
            <w:pPr>
              <w:pStyle w:val="TAC"/>
              <w:rPr>
                <w:rFonts w:cs="Arial"/>
                <w:lang w:eastAsia="en-US"/>
              </w:rPr>
            </w:pPr>
          </w:p>
        </w:tc>
        <w:tc>
          <w:tcPr>
            <w:tcW w:w="1417" w:type="dxa"/>
            <w:vMerge/>
          </w:tcPr>
          <w:p w14:paraId="1AC36BF4" w14:textId="77777777" w:rsidR="00572488" w:rsidRPr="00732759" w:rsidRDefault="00572488" w:rsidP="00A06BCC">
            <w:pPr>
              <w:pStyle w:val="TAL"/>
              <w:rPr>
                <w:rFonts w:cs="Arial"/>
                <w:lang w:eastAsia="en-US"/>
              </w:rPr>
            </w:pPr>
          </w:p>
        </w:tc>
        <w:tc>
          <w:tcPr>
            <w:tcW w:w="1418" w:type="dxa"/>
            <w:vMerge/>
          </w:tcPr>
          <w:p w14:paraId="56113F23" w14:textId="77777777" w:rsidR="00572488" w:rsidRPr="00732759" w:rsidRDefault="00572488" w:rsidP="00A06BCC">
            <w:pPr>
              <w:pStyle w:val="TAL"/>
              <w:rPr>
                <w:rFonts w:cs="Arial"/>
                <w:lang w:eastAsia="en-US"/>
              </w:rPr>
            </w:pPr>
          </w:p>
        </w:tc>
        <w:tc>
          <w:tcPr>
            <w:tcW w:w="1276" w:type="dxa"/>
            <w:vMerge/>
          </w:tcPr>
          <w:p w14:paraId="6EB01733" w14:textId="77777777" w:rsidR="00572488" w:rsidRPr="00732759" w:rsidRDefault="00572488" w:rsidP="00A06BCC">
            <w:pPr>
              <w:pStyle w:val="TAC"/>
              <w:rPr>
                <w:rFonts w:cs="Arial"/>
                <w:lang w:eastAsia="en-US"/>
              </w:rPr>
            </w:pPr>
          </w:p>
        </w:tc>
        <w:tc>
          <w:tcPr>
            <w:tcW w:w="1275" w:type="dxa"/>
          </w:tcPr>
          <w:p w14:paraId="7476F889"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3298719" w14:textId="77777777" w:rsidR="00572488" w:rsidRPr="00732759" w:rsidRDefault="00572488" w:rsidP="00A06BCC">
            <w:pPr>
              <w:pStyle w:val="TAC"/>
              <w:rPr>
                <w:rFonts w:cs="Arial"/>
                <w:lang w:eastAsia="en-US"/>
              </w:rPr>
            </w:pPr>
            <w:r w:rsidRPr="00732759">
              <w:rPr>
                <w:rFonts w:cs="Arial"/>
                <w:lang w:eastAsia="en-US"/>
              </w:rPr>
              <w:t>6.4</w:t>
            </w:r>
          </w:p>
        </w:tc>
      </w:tr>
      <w:tr w:rsidR="00572488" w:rsidRPr="00732759" w14:paraId="430219AE" w14:textId="77777777">
        <w:trPr>
          <w:jc w:val="center"/>
        </w:trPr>
        <w:tc>
          <w:tcPr>
            <w:tcW w:w="9714" w:type="dxa"/>
            <w:gridSpan w:val="7"/>
          </w:tcPr>
          <w:p w14:paraId="5116888C" w14:textId="77777777" w:rsidR="00572488" w:rsidRPr="00732759" w:rsidRDefault="00572488" w:rsidP="00B5650E">
            <w:pPr>
              <w:pStyle w:val="TAN"/>
              <w:rPr>
                <w:rFonts w:cs="Arial"/>
              </w:rPr>
            </w:pPr>
            <w:r w:rsidRPr="00732759">
              <w:rPr>
                <w:rFonts w:cs="Arial"/>
              </w:rPr>
              <w:t>Note*:</w:t>
            </w:r>
            <w:r w:rsidRPr="00732759">
              <w:rPr>
                <w:rFonts w:cs="Arial"/>
              </w:rPr>
              <w:tab/>
              <w:t>Not applicable for Local Area BS and Home BS.</w:t>
            </w:r>
          </w:p>
          <w:p w14:paraId="68814A09" w14:textId="77777777" w:rsidR="00572488" w:rsidRPr="00732759" w:rsidRDefault="00572488"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429FFCF4" w14:textId="77777777" w:rsidR="00C015D5" w:rsidRPr="00732759" w:rsidRDefault="00C015D5" w:rsidP="00C015D5"/>
    <w:p w14:paraId="0EB80731" w14:textId="77777777" w:rsidR="00C015D5" w:rsidRPr="00732759" w:rsidRDefault="00C015D5" w:rsidP="004C5A97">
      <w:pPr>
        <w:pStyle w:val="TH"/>
      </w:pPr>
      <w:r w:rsidRPr="00732759">
        <w:lastRenderedPageBreak/>
        <w:t>Table 8.2.1</w:t>
      </w:r>
      <w:r w:rsidR="0021639F" w:rsidRPr="00732759">
        <w:t>.1-4</w:t>
      </w:r>
      <w:r w:rsidRPr="00732759">
        <w:t xml:space="preserve"> Minimum requirements for PUSCH, 10 MHz Channel Bandwidth</w:t>
      </w:r>
      <w:r w:rsidR="00D45B1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B4AD4C1" w14:textId="77777777">
        <w:trPr>
          <w:jc w:val="center"/>
        </w:trPr>
        <w:tc>
          <w:tcPr>
            <w:tcW w:w="1421" w:type="dxa"/>
          </w:tcPr>
          <w:p w14:paraId="44F8A184"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rPr>
              <w:t>T</w:t>
            </w:r>
            <w:r w:rsidRPr="00732759">
              <w:rPr>
                <w:rFonts w:cs="Arial"/>
                <w:lang w:eastAsia="en-US"/>
              </w:rPr>
              <w:t>X antennas</w:t>
            </w:r>
          </w:p>
        </w:tc>
        <w:tc>
          <w:tcPr>
            <w:tcW w:w="1484" w:type="dxa"/>
          </w:tcPr>
          <w:p w14:paraId="1159201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3300139"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3ABA168"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40" w:type="dxa"/>
          </w:tcPr>
          <w:p w14:paraId="6A5BC102"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5D086CB3"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273EFC59" w14:textId="77777777" w:rsidR="00D45B1C" w:rsidRPr="00732759" w:rsidRDefault="00D45B1C" w:rsidP="00D45B1C">
            <w:pPr>
              <w:pStyle w:val="TAH"/>
              <w:rPr>
                <w:rFonts w:cs="Arial"/>
                <w:lang w:eastAsia="en-US"/>
              </w:rPr>
            </w:pPr>
            <w:r w:rsidRPr="00732759">
              <w:rPr>
                <w:rFonts w:cs="Arial"/>
                <w:lang w:eastAsia="en-US"/>
              </w:rPr>
              <w:t>SNR</w:t>
            </w:r>
          </w:p>
          <w:p w14:paraId="3663BCB2"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E4AA8B1" w14:textId="77777777">
        <w:trPr>
          <w:jc w:val="center"/>
        </w:trPr>
        <w:tc>
          <w:tcPr>
            <w:tcW w:w="1421" w:type="dxa"/>
            <w:vMerge w:val="restart"/>
          </w:tcPr>
          <w:p w14:paraId="70D0ACA7" w14:textId="77777777" w:rsidR="00572488" w:rsidRPr="00732759" w:rsidRDefault="00572488" w:rsidP="00D45B1C">
            <w:pPr>
              <w:pStyle w:val="TAC"/>
              <w:rPr>
                <w:rFonts w:cs="Arial"/>
              </w:rPr>
            </w:pPr>
            <w:r w:rsidRPr="00732759">
              <w:rPr>
                <w:rFonts w:cs="Arial"/>
              </w:rPr>
              <w:t>1</w:t>
            </w:r>
          </w:p>
        </w:tc>
        <w:tc>
          <w:tcPr>
            <w:tcW w:w="1484" w:type="dxa"/>
            <w:vMerge w:val="restart"/>
          </w:tcPr>
          <w:p w14:paraId="107C79E2"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125C8648"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02982DF5"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2327D384"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49EA3BA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A00730E"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1AD834FA" w14:textId="77777777">
        <w:trPr>
          <w:jc w:val="center"/>
        </w:trPr>
        <w:tc>
          <w:tcPr>
            <w:tcW w:w="1421" w:type="dxa"/>
            <w:vMerge/>
          </w:tcPr>
          <w:p w14:paraId="51366884" w14:textId="77777777" w:rsidR="00572488" w:rsidRPr="00732759" w:rsidRDefault="00572488" w:rsidP="00D45B1C">
            <w:pPr>
              <w:pStyle w:val="TAC"/>
              <w:rPr>
                <w:rFonts w:cs="Arial"/>
                <w:lang w:eastAsia="en-US"/>
              </w:rPr>
            </w:pPr>
          </w:p>
        </w:tc>
        <w:tc>
          <w:tcPr>
            <w:tcW w:w="1484" w:type="dxa"/>
            <w:vMerge/>
          </w:tcPr>
          <w:p w14:paraId="2F545E1B" w14:textId="77777777" w:rsidR="00572488" w:rsidRPr="00732759" w:rsidRDefault="00572488" w:rsidP="00D45B1C">
            <w:pPr>
              <w:pStyle w:val="TAC"/>
              <w:rPr>
                <w:rFonts w:cs="Arial"/>
                <w:lang w:eastAsia="en-US"/>
              </w:rPr>
            </w:pPr>
          </w:p>
        </w:tc>
        <w:tc>
          <w:tcPr>
            <w:tcW w:w="1381" w:type="dxa"/>
            <w:vMerge/>
          </w:tcPr>
          <w:p w14:paraId="52AAF698" w14:textId="77777777" w:rsidR="00572488" w:rsidRPr="00732759" w:rsidRDefault="00572488" w:rsidP="00D45B1C">
            <w:pPr>
              <w:pStyle w:val="TAL"/>
              <w:rPr>
                <w:rFonts w:cs="Arial"/>
                <w:lang w:eastAsia="en-US"/>
              </w:rPr>
            </w:pPr>
          </w:p>
        </w:tc>
        <w:tc>
          <w:tcPr>
            <w:tcW w:w="1406" w:type="dxa"/>
            <w:vMerge/>
          </w:tcPr>
          <w:p w14:paraId="03C2F552" w14:textId="77777777" w:rsidR="00572488" w:rsidRPr="00732759" w:rsidRDefault="00572488" w:rsidP="00D45B1C">
            <w:pPr>
              <w:pStyle w:val="TAL"/>
              <w:rPr>
                <w:rFonts w:cs="Arial"/>
                <w:lang w:eastAsia="en-US"/>
              </w:rPr>
            </w:pPr>
          </w:p>
        </w:tc>
        <w:tc>
          <w:tcPr>
            <w:tcW w:w="1240" w:type="dxa"/>
            <w:vMerge/>
          </w:tcPr>
          <w:p w14:paraId="694A04EE" w14:textId="77777777" w:rsidR="00572488" w:rsidRPr="00732759" w:rsidRDefault="00572488" w:rsidP="00D45B1C">
            <w:pPr>
              <w:pStyle w:val="TAC"/>
              <w:rPr>
                <w:rFonts w:cs="Arial"/>
                <w:lang w:eastAsia="en-US"/>
              </w:rPr>
            </w:pPr>
          </w:p>
        </w:tc>
        <w:tc>
          <w:tcPr>
            <w:tcW w:w="1701" w:type="dxa"/>
          </w:tcPr>
          <w:p w14:paraId="57AC1CD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0DC348A" w14:textId="77777777" w:rsidR="00572488" w:rsidRPr="00732759" w:rsidRDefault="00572488" w:rsidP="00D45B1C">
            <w:pPr>
              <w:pStyle w:val="TAC"/>
              <w:rPr>
                <w:rFonts w:cs="Arial"/>
                <w:lang w:eastAsia="en-US"/>
              </w:rPr>
            </w:pPr>
            <w:r w:rsidRPr="00732759">
              <w:rPr>
                <w:rFonts w:cs="Arial"/>
                <w:lang w:eastAsia="en-US"/>
              </w:rPr>
              <w:t>-0.4</w:t>
            </w:r>
          </w:p>
        </w:tc>
      </w:tr>
      <w:tr w:rsidR="00572488" w:rsidRPr="00732759" w14:paraId="01A257DC" w14:textId="77777777">
        <w:trPr>
          <w:jc w:val="center"/>
        </w:trPr>
        <w:tc>
          <w:tcPr>
            <w:tcW w:w="1421" w:type="dxa"/>
            <w:vMerge/>
          </w:tcPr>
          <w:p w14:paraId="7375200D" w14:textId="77777777" w:rsidR="00572488" w:rsidRPr="00732759" w:rsidRDefault="00572488" w:rsidP="00D45B1C">
            <w:pPr>
              <w:pStyle w:val="TAC"/>
              <w:rPr>
                <w:rFonts w:cs="Arial"/>
                <w:lang w:eastAsia="en-US"/>
              </w:rPr>
            </w:pPr>
          </w:p>
        </w:tc>
        <w:tc>
          <w:tcPr>
            <w:tcW w:w="1484" w:type="dxa"/>
            <w:vMerge/>
          </w:tcPr>
          <w:p w14:paraId="6F5B9821" w14:textId="77777777" w:rsidR="00572488" w:rsidRPr="00732759" w:rsidRDefault="00572488" w:rsidP="00D45B1C">
            <w:pPr>
              <w:pStyle w:val="TAC"/>
              <w:rPr>
                <w:rFonts w:cs="Arial"/>
                <w:lang w:eastAsia="en-US"/>
              </w:rPr>
            </w:pPr>
          </w:p>
        </w:tc>
        <w:tc>
          <w:tcPr>
            <w:tcW w:w="1381" w:type="dxa"/>
            <w:vMerge/>
          </w:tcPr>
          <w:p w14:paraId="27E826E5" w14:textId="77777777" w:rsidR="00572488" w:rsidRPr="00732759" w:rsidRDefault="00572488" w:rsidP="00D45B1C">
            <w:pPr>
              <w:pStyle w:val="TAL"/>
              <w:rPr>
                <w:rFonts w:cs="Arial"/>
                <w:lang w:eastAsia="en-US"/>
              </w:rPr>
            </w:pPr>
          </w:p>
        </w:tc>
        <w:tc>
          <w:tcPr>
            <w:tcW w:w="1406" w:type="dxa"/>
            <w:vMerge/>
          </w:tcPr>
          <w:p w14:paraId="1028F13E" w14:textId="77777777" w:rsidR="00572488" w:rsidRPr="00732759" w:rsidRDefault="00572488" w:rsidP="00D45B1C">
            <w:pPr>
              <w:pStyle w:val="TAL"/>
              <w:rPr>
                <w:rFonts w:cs="Arial"/>
                <w:lang w:eastAsia="en-US"/>
              </w:rPr>
            </w:pPr>
          </w:p>
        </w:tc>
        <w:tc>
          <w:tcPr>
            <w:tcW w:w="1240" w:type="dxa"/>
          </w:tcPr>
          <w:p w14:paraId="0DBB8708"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6E37F786"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41FC3AA" w14:textId="77777777" w:rsidR="00572488" w:rsidRPr="00732759" w:rsidRDefault="00572488" w:rsidP="00D45B1C">
            <w:pPr>
              <w:pStyle w:val="TAC"/>
              <w:rPr>
                <w:rFonts w:cs="Arial"/>
                <w:lang w:eastAsia="en-US"/>
              </w:rPr>
            </w:pPr>
            <w:r w:rsidRPr="00732759">
              <w:rPr>
                <w:rFonts w:cs="Arial"/>
                <w:lang w:eastAsia="en-US"/>
              </w:rPr>
              <w:t>10.8</w:t>
            </w:r>
          </w:p>
        </w:tc>
      </w:tr>
      <w:tr w:rsidR="00572488" w:rsidRPr="00732759" w14:paraId="2A857E25" w14:textId="77777777">
        <w:trPr>
          <w:jc w:val="center"/>
        </w:trPr>
        <w:tc>
          <w:tcPr>
            <w:tcW w:w="1421" w:type="dxa"/>
            <w:vMerge/>
          </w:tcPr>
          <w:p w14:paraId="4C113337" w14:textId="77777777" w:rsidR="00572488" w:rsidRPr="00732759" w:rsidRDefault="00572488" w:rsidP="00D45B1C">
            <w:pPr>
              <w:pStyle w:val="TAC"/>
              <w:rPr>
                <w:rFonts w:cs="Arial"/>
                <w:lang w:eastAsia="en-US"/>
              </w:rPr>
            </w:pPr>
          </w:p>
        </w:tc>
        <w:tc>
          <w:tcPr>
            <w:tcW w:w="1484" w:type="dxa"/>
            <w:vMerge/>
          </w:tcPr>
          <w:p w14:paraId="4AE6A9D6" w14:textId="77777777" w:rsidR="00572488" w:rsidRPr="00732759" w:rsidRDefault="00572488" w:rsidP="00D45B1C">
            <w:pPr>
              <w:pStyle w:val="TAC"/>
              <w:rPr>
                <w:rFonts w:cs="Arial"/>
                <w:lang w:eastAsia="en-US"/>
              </w:rPr>
            </w:pPr>
          </w:p>
        </w:tc>
        <w:tc>
          <w:tcPr>
            <w:tcW w:w="1381" w:type="dxa"/>
            <w:vMerge/>
          </w:tcPr>
          <w:p w14:paraId="0E0E486B" w14:textId="77777777" w:rsidR="00572488" w:rsidRPr="00732759" w:rsidRDefault="00572488" w:rsidP="00D45B1C">
            <w:pPr>
              <w:pStyle w:val="TAL"/>
              <w:rPr>
                <w:rFonts w:cs="Arial"/>
                <w:lang w:eastAsia="en-US"/>
              </w:rPr>
            </w:pPr>
          </w:p>
        </w:tc>
        <w:tc>
          <w:tcPr>
            <w:tcW w:w="1406" w:type="dxa"/>
            <w:vMerge/>
          </w:tcPr>
          <w:p w14:paraId="54FCE3E5" w14:textId="77777777" w:rsidR="00572488" w:rsidRPr="00732759" w:rsidRDefault="00572488" w:rsidP="00D45B1C">
            <w:pPr>
              <w:pStyle w:val="TAL"/>
              <w:rPr>
                <w:rFonts w:cs="Arial"/>
                <w:lang w:eastAsia="en-US"/>
              </w:rPr>
            </w:pPr>
          </w:p>
        </w:tc>
        <w:tc>
          <w:tcPr>
            <w:tcW w:w="1240" w:type="dxa"/>
          </w:tcPr>
          <w:p w14:paraId="04BFBCC9"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4ABA1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5F14581F" w14:textId="77777777" w:rsidR="00572488" w:rsidRPr="00732759" w:rsidRDefault="00572488" w:rsidP="00D45B1C">
            <w:pPr>
              <w:pStyle w:val="TAC"/>
              <w:rPr>
                <w:rFonts w:cs="Arial"/>
                <w:lang w:eastAsia="en-US"/>
              </w:rPr>
            </w:pPr>
            <w:r w:rsidRPr="00732759">
              <w:rPr>
                <w:rFonts w:cs="Arial"/>
                <w:lang w:eastAsia="en-US"/>
              </w:rPr>
              <w:t>18.3</w:t>
            </w:r>
          </w:p>
        </w:tc>
      </w:tr>
      <w:tr w:rsidR="00572488" w:rsidRPr="00732759" w14:paraId="489EFCC6" w14:textId="77777777">
        <w:trPr>
          <w:jc w:val="center"/>
        </w:trPr>
        <w:tc>
          <w:tcPr>
            <w:tcW w:w="1421" w:type="dxa"/>
            <w:vMerge/>
          </w:tcPr>
          <w:p w14:paraId="5E4525F6" w14:textId="77777777" w:rsidR="00572488" w:rsidRPr="00732759" w:rsidRDefault="00572488" w:rsidP="00D45B1C">
            <w:pPr>
              <w:pStyle w:val="TAC"/>
              <w:rPr>
                <w:rFonts w:cs="Arial"/>
                <w:lang w:eastAsia="en-US"/>
              </w:rPr>
            </w:pPr>
          </w:p>
        </w:tc>
        <w:tc>
          <w:tcPr>
            <w:tcW w:w="1484" w:type="dxa"/>
            <w:vMerge/>
          </w:tcPr>
          <w:p w14:paraId="1DCE2403" w14:textId="77777777" w:rsidR="00572488" w:rsidRPr="00732759" w:rsidRDefault="00572488" w:rsidP="00D45B1C">
            <w:pPr>
              <w:pStyle w:val="TAC"/>
              <w:rPr>
                <w:rFonts w:cs="Arial"/>
                <w:lang w:eastAsia="en-US"/>
              </w:rPr>
            </w:pPr>
          </w:p>
        </w:tc>
        <w:tc>
          <w:tcPr>
            <w:tcW w:w="1381" w:type="dxa"/>
            <w:vMerge/>
          </w:tcPr>
          <w:p w14:paraId="0848522C" w14:textId="77777777" w:rsidR="00572488" w:rsidRPr="00732759" w:rsidRDefault="00572488" w:rsidP="00D45B1C">
            <w:pPr>
              <w:pStyle w:val="TAL"/>
              <w:rPr>
                <w:rFonts w:cs="Arial"/>
                <w:lang w:eastAsia="en-US"/>
              </w:rPr>
            </w:pPr>
          </w:p>
        </w:tc>
        <w:tc>
          <w:tcPr>
            <w:tcW w:w="1406" w:type="dxa"/>
            <w:vMerge/>
          </w:tcPr>
          <w:p w14:paraId="5985159C" w14:textId="77777777" w:rsidR="00572488" w:rsidRPr="00732759" w:rsidRDefault="00572488" w:rsidP="00D45B1C">
            <w:pPr>
              <w:pStyle w:val="TAL"/>
              <w:rPr>
                <w:rFonts w:cs="Arial"/>
                <w:lang w:eastAsia="en-US"/>
              </w:rPr>
            </w:pPr>
          </w:p>
        </w:tc>
        <w:tc>
          <w:tcPr>
            <w:tcW w:w="1240" w:type="dxa"/>
          </w:tcPr>
          <w:p w14:paraId="619AE147"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0DC1584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65774F" w14:textId="77777777" w:rsidR="00572488" w:rsidRPr="00732759" w:rsidRDefault="00572488" w:rsidP="00E56D06">
            <w:pPr>
              <w:pStyle w:val="TAC"/>
              <w:rPr>
                <w:rFonts w:cs="Arial"/>
                <w:lang w:eastAsia="en-US"/>
              </w:rPr>
            </w:pPr>
            <w:r w:rsidRPr="00732759">
              <w:rPr>
                <w:rFonts w:cs="Arial"/>
                <w:lang w:eastAsia="en-US"/>
              </w:rPr>
              <w:t>22.6</w:t>
            </w:r>
          </w:p>
        </w:tc>
      </w:tr>
      <w:tr w:rsidR="00572488" w:rsidRPr="00732759" w14:paraId="1EBF65AE" w14:textId="77777777">
        <w:trPr>
          <w:jc w:val="center"/>
        </w:trPr>
        <w:tc>
          <w:tcPr>
            <w:tcW w:w="1421" w:type="dxa"/>
            <w:vMerge/>
          </w:tcPr>
          <w:p w14:paraId="16540110" w14:textId="77777777" w:rsidR="00572488" w:rsidRPr="00732759" w:rsidRDefault="00572488" w:rsidP="00D45B1C">
            <w:pPr>
              <w:pStyle w:val="TAC"/>
              <w:rPr>
                <w:rFonts w:cs="Arial"/>
                <w:lang w:eastAsia="en-US"/>
              </w:rPr>
            </w:pPr>
          </w:p>
        </w:tc>
        <w:tc>
          <w:tcPr>
            <w:tcW w:w="1484" w:type="dxa"/>
            <w:vMerge/>
          </w:tcPr>
          <w:p w14:paraId="2FB98114" w14:textId="77777777" w:rsidR="00572488" w:rsidRPr="00732759" w:rsidRDefault="00572488" w:rsidP="00D45B1C">
            <w:pPr>
              <w:pStyle w:val="TAC"/>
              <w:rPr>
                <w:rFonts w:cs="Arial"/>
                <w:lang w:eastAsia="en-US"/>
              </w:rPr>
            </w:pPr>
          </w:p>
        </w:tc>
        <w:tc>
          <w:tcPr>
            <w:tcW w:w="1381" w:type="dxa"/>
            <w:vMerge/>
          </w:tcPr>
          <w:p w14:paraId="7A99B3EE" w14:textId="77777777" w:rsidR="00572488" w:rsidRPr="00732759" w:rsidRDefault="00572488" w:rsidP="00D45B1C">
            <w:pPr>
              <w:pStyle w:val="TAL"/>
              <w:rPr>
                <w:rFonts w:cs="Arial"/>
                <w:lang w:eastAsia="en-US"/>
              </w:rPr>
            </w:pPr>
          </w:p>
        </w:tc>
        <w:tc>
          <w:tcPr>
            <w:tcW w:w="1406" w:type="dxa"/>
            <w:vMerge/>
          </w:tcPr>
          <w:p w14:paraId="75989F3A" w14:textId="77777777" w:rsidR="00572488" w:rsidRPr="00732759" w:rsidRDefault="00572488" w:rsidP="00D45B1C">
            <w:pPr>
              <w:pStyle w:val="TAL"/>
              <w:rPr>
                <w:rFonts w:cs="Arial"/>
                <w:lang w:eastAsia="en-US"/>
              </w:rPr>
            </w:pPr>
          </w:p>
        </w:tc>
        <w:tc>
          <w:tcPr>
            <w:tcW w:w="1240" w:type="dxa"/>
          </w:tcPr>
          <w:p w14:paraId="7B217851"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4</w:t>
            </w:r>
          </w:p>
        </w:tc>
        <w:tc>
          <w:tcPr>
            <w:tcW w:w="1701" w:type="dxa"/>
          </w:tcPr>
          <w:p w14:paraId="4E11AC31" w14:textId="77777777" w:rsidR="00572488" w:rsidRPr="00732759" w:rsidRDefault="00572488" w:rsidP="00D45B1C">
            <w:pPr>
              <w:pStyle w:val="TAC"/>
              <w:rPr>
                <w:rFonts w:cs="Arial"/>
                <w:lang w:eastAsia="en-US"/>
              </w:rPr>
            </w:pPr>
            <w:r w:rsidRPr="00732759">
              <w:rPr>
                <w:rFonts w:cs="Arial"/>
              </w:rPr>
              <w:t>70%</w:t>
            </w:r>
          </w:p>
        </w:tc>
        <w:tc>
          <w:tcPr>
            <w:tcW w:w="1221" w:type="dxa"/>
          </w:tcPr>
          <w:p w14:paraId="1707BBE1" w14:textId="77777777" w:rsidR="00572488" w:rsidRPr="00732759" w:rsidDel="00E56D06" w:rsidRDefault="00572488" w:rsidP="008D6E42">
            <w:pPr>
              <w:pStyle w:val="TAC"/>
              <w:rPr>
                <w:rFonts w:cs="Arial"/>
                <w:lang w:eastAsia="en-US"/>
              </w:rPr>
            </w:pPr>
            <w:r w:rsidRPr="00732759">
              <w:rPr>
                <w:rFonts w:cs="Arial" w:hint="eastAsia"/>
              </w:rPr>
              <w:t>8.5</w:t>
            </w:r>
          </w:p>
        </w:tc>
      </w:tr>
      <w:tr w:rsidR="00572488" w:rsidRPr="00732759" w14:paraId="4E254015" w14:textId="77777777">
        <w:trPr>
          <w:jc w:val="center"/>
        </w:trPr>
        <w:tc>
          <w:tcPr>
            <w:tcW w:w="1421" w:type="dxa"/>
            <w:vMerge/>
          </w:tcPr>
          <w:p w14:paraId="2FAC8DDE" w14:textId="77777777" w:rsidR="00572488" w:rsidRPr="00732759" w:rsidRDefault="00572488" w:rsidP="00D45B1C">
            <w:pPr>
              <w:pStyle w:val="TAC"/>
              <w:rPr>
                <w:rFonts w:cs="Arial"/>
                <w:lang w:eastAsia="en-US"/>
              </w:rPr>
            </w:pPr>
          </w:p>
        </w:tc>
        <w:tc>
          <w:tcPr>
            <w:tcW w:w="1484" w:type="dxa"/>
            <w:vMerge/>
          </w:tcPr>
          <w:p w14:paraId="09CB4655" w14:textId="77777777" w:rsidR="00572488" w:rsidRPr="00732759" w:rsidRDefault="00572488" w:rsidP="00D45B1C">
            <w:pPr>
              <w:pStyle w:val="TAC"/>
              <w:rPr>
                <w:rFonts w:cs="Arial"/>
                <w:lang w:eastAsia="en-US"/>
              </w:rPr>
            </w:pPr>
          </w:p>
        </w:tc>
        <w:tc>
          <w:tcPr>
            <w:tcW w:w="1381" w:type="dxa"/>
            <w:vMerge/>
          </w:tcPr>
          <w:p w14:paraId="5655E5B2" w14:textId="77777777" w:rsidR="00572488" w:rsidRPr="00732759" w:rsidRDefault="00572488" w:rsidP="00D45B1C">
            <w:pPr>
              <w:pStyle w:val="TAL"/>
              <w:rPr>
                <w:rFonts w:cs="Arial"/>
                <w:lang w:eastAsia="en-US"/>
              </w:rPr>
            </w:pPr>
          </w:p>
        </w:tc>
        <w:tc>
          <w:tcPr>
            <w:tcW w:w="1406" w:type="dxa"/>
            <w:vMerge/>
          </w:tcPr>
          <w:p w14:paraId="3859CE0F" w14:textId="77777777" w:rsidR="00572488" w:rsidRPr="00732759" w:rsidRDefault="00572488" w:rsidP="00D45B1C">
            <w:pPr>
              <w:pStyle w:val="TAL"/>
              <w:rPr>
                <w:rFonts w:cs="Arial"/>
                <w:lang w:eastAsia="en-US"/>
              </w:rPr>
            </w:pPr>
          </w:p>
        </w:tc>
        <w:tc>
          <w:tcPr>
            <w:tcW w:w="1240" w:type="dxa"/>
          </w:tcPr>
          <w:p w14:paraId="6842DA9B"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4</w:t>
            </w:r>
          </w:p>
        </w:tc>
        <w:tc>
          <w:tcPr>
            <w:tcW w:w="1701" w:type="dxa"/>
          </w:tcPr>
          <w:p w14:paraId="67C95F3F" w14:textId="77777777" w:rsidR="00572488" w:rsidRPr="00732759" w:rsidRDefault="00572488" w:rsidP="00D45B1C">
            <w:pPr>
              <w:pStyle w:val="TAC"/>
              <w:rPr>
                <w:rFonts w:cs="Arial"/>
                <w:lang w:eastAsia="en-US"/>
              </w:rPr>
            </w:pPr>
            <w:r w:rsidRPr="00732759">
              <w:rPr>
                <w:rFonts w:cs="Arial"/>
              </w:rPr>
              <w:t>70%</w:t>
            </w:r>
          </w:p>
        </w:tc>
        <w:tc>
          <w:tcPr>
            <w:tcW w:w="1221" w:type="dxa"/>
          </w:tcPr>
          <w:p w14:paraId="3357E627" w14:textId="77777777" w:rsidR="00572488" w:rsidRPr="00732759" w:rsidDel="00E56D06" w:rsidRDefault="00572488" w:rsidP="008D6E42">
            <w:pPr>
              <w:pStyle w:val="TAC"/>
              <w:rPr>
                <w:rFonts w:cs="Arial"/>
                <w:lang w:eastAsia="en-US"/>
              </w:rPr>
            </w:pPr>
            <w:r w:rsidRPr="00732759">
              <w:rPr>
                <w:rFonts w:cs="Arial" w:hint="eastAsia"/>
              </w:rPr>
              <w:t>19.5</w:t>
            </w:r>
          </w:p>
        </w:tc>
      </w:tr>
      <w:tr w:rsidR="00572488" w:rsidRPr="00732759" w14:paraId="1F2972DA" w14:textId="77777777">
        <w:trPr>
          <w:jc w:val="center"/>
        </w:trPr>
        <w:tc>
          <w:tcPr>
            <w:tcW w:w="1421" w:type="dxa"/>
            <w:vMerge/>
          </w:tcPr>
          <w:p w14:paraId="06183E46" w14:textId="77777777" w:rsidR="00572488" w:rsidRPr="00732759" w:rsidRDefault="00572488" w:rsidP="00D45B1C">
            <w:pPr>
              <w:pStyle w:val="TAC"/>
              <w:rPr>
                <w:rFonts w:cs="Arial"/>
                <w:lang w:eastAsia="en-US"/>
              </w:rPr>
            </w:pPr>
          </w:p>
        </w:tc>
        <w:tc>
          <w:tcPr>
            <w:tcW w:w="1484" w:type="dxa"/>
            <w:vMerge/>
          </w:tcPr>
          <w:p w14:paraId="6B19B255" w14:textId="77777777" w:rsidR="00572488" w:rsidRPr="00732759" w:rsidRDefault="00572488" w:rsidP="00D45B1C">
            <w:pPr>
              <w:pStyle w:val="TAC"/>
              <w:rPr>
                <w:rFonts w:cs="Arial"/>
                <w:lang w:eastAsia="en-US"/>
              </w:rPr>
            </w:pPr>
          </w:p>
        </w:tc>
        <w:tc>
          <w:tcPr>
            <w:tcW w:w="1381" w:type="dxa"/>
            <w:vMerge/>
          </w:tcPr>
          <w:p w14:paraId="53DB5BD7" w14:textId="77777777" w:rsidR="00572488" w:rsidRPr="00732759" w:rsidRDefault="00572488" w:rsidP="00D45B1C">
            <w:pPr>
              <w:pStyle w:val="TAL"/>
              <w:rPr>
                <w:rFonts w:cs="Arial"/>
                <w:lang w:eastAsia="en-US"/>
              </w:rPr>
            </w:pPr>
          </w:p>
        </w:tc>
        <w:tc>
          <w:tcPr>
            <w:tcW w:w="1406" w:type="dxa"/>
            <w:vMerge w:val="restart"/>
          </w:tcPr>
          <w:p w14:paraId="215F35C7"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5C9ED1A2"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53DD127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31B08B2" w14:textId="77777777" w:rsidR="00572488" w:rsidRPr="00732759" w:rsidRDefault="00572488" w:rsidP="00D45B1C">
            <w:pPr>
              <w:pStyle w:val="TAC"/>
              <w:rPr>
                <w:rFonts w:cs="Arial"/>
                <w:lang w:eastAsia="en-US"/>
              </w:rPr>
            </w:pPr>
            <w:r w:rsidRPr="00732759">
              <w:rPr>
                <w:rFonts w:cs="Arial"/>
                <w:lang w:eastAsia="en-US"/>
              </w:rPr>
              <w:t>-2.7</w:t>
            </w:r>
          </w:p>
        </w:tc>
      </w:tr>
      <w:tr w:rsidR="00572488" w:rsidRPr="00732759" w14:paraId="0B3B2BFB" w14:textId="77777777">
        <w:trPr>
          <w:jc w:val="center"/>
        </w:trPr>
        <w:tc>
          <w:tcPr>
            <w:tcW w:w="1421" w:type="dxa"/>
            <w:vMerge/>
          </w:tcPr>
          <w:p w14:paraId="1427D50A" w14:textId="77777777" w:rsidR="00572488" w:rsidRPr="00732759" w:rsidRDefault="00572488" w:rsidP="00D45B1C">
            <w:pPr>
              <w:pStyle w:val="TAC"/>
              <w:rPr>
                <w:rFonts w:cs="Arial"/>
                <w:lang w:eastAsia="en-US"/>
              </w:rPr>
            </w:pPr>
          </w:p>
        </w:tc>
        <w:tc>
          <w:tcPr>
            <w:tcW w:w="1484" w:type="dxa"/>
            <w:vMerge/>
          </w:tcPr>
          <w:p w14:paraId="57248AD1" w14:textId="77777777" w:rsidR="00572488" w:rsidRPr="00732759" w:rsidRDefault="00572488" w:rsidP="00D45B1C">
            <w:pPr>
              <w:pStyle w:val="TAC"/>
              <w:rPr>
                <w:rFonts w:cs="Arial"/>
                <w:lang w:eastAsia="en-US"/>
              </w:rPr>
            </w:pPr>
          </w:p>
        </w:tc>
        <w:tc>
          <w:tcPr>
            <w:tcW w:w="1381" w:type="dxa"/>
            <w:vMerge/>
          </w:tcPr>
          <w:p w14:paraId="2FEE57E2" w14:textId="77777777" w:rsidR="00572488" w:rsidRPr="00732759" w:rsidRDefault="00572488" w:rsidP="00D45B1C">
            <w:pPr>
              <w:pStyle w:val="TAL"/>
              <w:rPr>
                <w:rFonts w:cs="Arial"/>
                <w:lang w:eastAsia="en-US"/>
              </w:rPr>
            </w:pPr>
          </w:p>
        </w:tc>
        <w:tc>
          <w:tcPr>
            <w:tcW w:w="1406" w:type="dxa"/>
            <w:vMerge/>
          </w:tcPr>
          <w:p w14:paraId="65AE386A" w14:textId="77777777" w:rsidR="00572488" w:rsidRPr="00732759" w:rsidRDefault="00572488" w:rsidP="00D45B1C">
            <w:pPr>
              <w:pStyle w:val="TAL"/>
              <w:rPr>
                <w:rFonts w:cs="Arial"/>
                <w:lang w:eastAsia="en-US"/>
              </w:rPr>
            </w:pPr>
          </w:p>
        </w:tc>
        <w:tc>
          <w:tcPr>
            <w:tcW w:w="1240" w:type="dxa"/>
            <w:vMerge/>
          </w:tcPr>
          <w:p w14:paraId="67B72700" w14:textId="77777777" w:rsidR="00572488" w:rsidRPr="00732759" w:rsidRDefault="00572488" w:rsidP="00D45B1C">
            <w:pPr>
              <w:pStyle w:val="TAC"/>
              <w:rPr>
                <w:rFonts w:cs="Arial"/>
                <w:lang w:eastAsia="en-US"/>
              </w:rPr>
            </w:pPr>
          </w:p>
        </w:tc>
        <w:tc>
          <w:tcPr>
            <w:tcW w:w="1701" w:type="dxa"/>
          </w:tcPr>
          <w:p w14:paraId="78602BC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C7D3A88" w14:textId="77777777" w:rsidR="00572488" w:rsidRPr="00732759" w:rsidRDefault="00572488" w:rsidP="00D45B1C">
            <w:pPr>
              <w:pStyle w:val="TAC"/>
              <w:rPr>
                <w:rFonts w:cs="Arial"/>
                <w:lang w:eastAsia="en-US"/>
              </w:rPr>
            </w:pPr>
            <w:r w:rsidRPr="00732759">
              <w:rPr>
                <w:rFonts w:cs="Arial"/>
                <w:lang w:eastAsia="en-US"/>
              </w:rPr>
              <w:t>1.9</w:t>
            </w:r>
          </w:p>
        </w:tc>
      </w:tr>
      <w:tr w:rsidR="00572488" w:rsidRPr="00732759" w14:paraId="0AB235B8" w14:textId="77777777">
        <w:trPr>
          <w:jc w:val="center"/>
        </w:trPr>
        <w:tc>
          <w:tcPr>
            <w:tcW w:w="1421" w:type="dxa"/>
            <w:vMerge/>
          </w:tcPr>
          <w:p w14:paraId="7812F4FA" w14:textId="77777777" w:rsidR="00572488" w:rsidRPr="00732759" w:rsidRDefault="00572488" w:rsidP="00D45B1C">
            <w:pPr>
              <w:pStyle w:val="TAC"/>
              <w:rPr>
                <w:rFonts w:cs="Arial"/>
                <w:lang w:eastAsia="en-US"/>
              </w:rPr>
            </w:pPr>
          </w:p>
        </w:tc>
        <w:tc>
          <w:tcPr>
            <w:tcW w:w="1484" w:type="dxa"/>
            <w:vMerge/>
          </w:tcPr>
          <w:p w14:paraId="0A4D0EE3" w14:textId="77777777" w:rsidR="00572488" w:rsidRPr="00732759" w:rsidRDefault="00572488" w:rsidP="00D45B1C">
            <w:pPr>
              <w:pStyle w:val="TAC"/>
              <w:rPr>
                <w:rFonts w:cs="Arial"/>
                <w:lang w:eastAsia="en-US"/>
              </w:rPr>
            </w:pPr>
          </w:p>
        </w:tc>
        <w:tc>
          <w:tcPr>
            <w:tcW w:w="1381" w:type="dxa"/>
            <w:vMerge/>
          </w:tcPr>
          <w:p w14:paraId="4940DBE1" w14:textId="77777777" w:rsidR="00572488" w:rsidRPr="00732759" w:rsidRDefault="00572488" w:rsidP="00D45B1C">
            <w:pPr>
              <w:pStyle w:val="TAL"/>
              <w:rPr>
                <w:rFonts w:cs="Arial"/>
                <w:lang w:eastAsia="en-US"/>
              </w:rPr>
            </w:pPr>
          </w:p>
        </w:tc>
        <w:tc>
          <w:tcPr>
            <w:tcW w:w="1406" w:type="dxa"/>
            <w:vMerge/>
          </w:tcPr>
          <w:p w14:paraId="5840102B" w14:textId="77777777" w:rsidR="00572488" w:rsidRPr="00732759" w:rsidRDefault="00572488" w:rsidP="00D45B1C">
            <w:pPr>
              <w:pStyle w:val="TAL"/>
              <w:rPr>
                <w:rFonts w:cs="Arial"/>
                <w:lang w:eastAsia="en-US"/>
              </w:rPr>
            </w:pPr>
          </w:p>
        </w:tc>
        <w:tc>
          <w:tcPr>
            <w:tcW w:w="1240" w:type="dxa"/>
            <w:vMerge w:val="restart"/>
          </w:tcPr>
          <w:p w14:paraId="2CB91BC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46ACF0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094E216" w14:textId="77777777" w:rsidR="00572488" w:rsidRPr="00732759" w:rsidRDefault="00572488" w:rsidP="00D45B1C">
            <w:pPr>
              <w:pStyle w:val="TAC"/>
              <w:rPr>
                <w:rFonts w:cs="Arial"/>
                <w:lang w:eastAsia="en-US"/>
              </w:rPr>
            </w:pPr>
            <w:r w:rsidRPr="00732759">
              <w:rPr>
                <w:rFonts w:cs="Arial"/>
                <w:lang w:eastAsia="en-US"/>
              </w:rPr>
              <w:t>4.3</w:t>
            </w:r>
          </w:p>
        </w:tc>
      </w:tr>
      <w:tr w:rsidR="00572488" w:rsidRPr="00732759" w14:paraId="250AA3CA" w14:textId="77777777">
        <w:trPr>
          <w:jc w:val="center"/>
        </w:trPr>
        <w:tc>
          <w:tcPr>
            <w:tcW w:w="1421" w:type="dxa"/>
            <w:vMerge/>
          </w:tcPr>
          <w:p w14:paraId="71C39182" w14:textId="77777777" w:rsidR="00572488" w:rsidRPr="00732759" w:rsidRDefault="00572488" w:rsidP="00D45B1C">
            <w:pPr>
              <w:pStyle w:val="TAC"/>
              <w:rPr>
                <w:rFonts w:cs="Arial"/>
                <w:lang w:eastAsia="en-US"/>
              </w:rPr>
            </w:pPr>
          </w:p>
        </w:tc>
        <w:tc>
          <w:tcPr>
            <w:tcW w:w="1484" w:type="dxa"/>
            <w:vMerge/>
          </w:tcPr>
          <w:p w14:paraId="76B214DF" w14:textId="77777777" w:rsidR="00572488" w:rsidRPr="00732759" w:rsidRDefault="00572488" w:rsidP="00D45B1C">
            <w:pPr>
              <w:pStyle w:val="TAC"/>
              <w:rPr>
                <w:rFonts w:cs="Arial"/>
                <w:lang w:eastAsia="en-US"/>
              </w:rPr>
            </w:pPr>
          </w:p>
        </w:tc>
        <w:tc>
          <w:tcPr>
            <w:tcW w:w="1381" w:type="dxa"/>
            <w:vMerge/>
          </w:tcPr>
          <w:p w14:paraId="28D7978A" w14:textId="77777777" w:rsidR="00572488" w:rsidRPr="00732759" w:rsidRDefault="00572488" w:rsidP="00D45B1C">
            <w:pPr>
              <w:pStyle w:val="TAL"/>
              <w:rPr>
                <w:rFonts w:cs="Arial"/>
                <w:lang w:eastAsia="en-US"/>
              </w:rPr>
            </w:pPr>
          </w:p>
        </w:tc>
        <w:tc>
          <w:tcPr>
            <w:tcW w:w="1406" w:type="dxa"/>
            <w:vMerge/>
          </w:tcPr>
          <w:p w14:paraId="71DD4B97" w14:textId="77777777" w:rsidR="00572488" w:rsidRPr="00732759" w:rsidRDefault="00572488" w:rsidP="00D45B1C">
            <w:pPr>
              <w:pStyle w:val="TAL"/>
              <w:rPr>
                <w:rFonts w:cs="Arial"/>
                <w:lang w:eastAsia="en-US"/>
              </w:rPr>
            </w:pPr>
          </w:p>
        </w:tc>
        <w:tc>
          <w:tcPr>
            <w:tcW w:w="1240" w:type="dxa"/>
            <w:vMerge/>
          </w:tcPr>
          <w:p w14:paraId="51A9E47A" w14:textId="77777777" w:rsidR="00572488" w:rsidRPr="00732759" w:rsidRDefault="00572488" w:rsidP="00D45B1C">
            <w:pPr>
              <w:pStyle w:val="TAC"/>
              <w:rPr>
                <w:rFonts w:cs="Arial"/>
                <w:lang w:eastAsia="en-US"/>
              </w:rPr>
            </w:pPr>
          </w:p>
        </w:tc>
        <w:tc>
          <w:tcPr>
            <w:tcW w:w="1701" w:type="dxa"/>
          </w:tcPr>
          <w:p w14:paraId="7DAF09A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F11B2F1"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7893AE0C" w14:textId="77777777">
        <w:trPr>
          <w:jc w:val="center"/>
        </w:trPr>
        <w:tc>
          <w:tcPr>
            <w:tcW w:w="1421" w:type="dxa"/>
            <w:vMerge/>
          </w:tcPr>
          <w:p w14:paraId="243A46DD" w14:textId="77777777" w:rsidR="00572488" w:rsidRPr="00732759" w:rsidRDefault="00572488" w:rsidP="00D45B1C">
            <w:pPr>
              <w:pStyle w:val="TAC"/>
              <w:rPr>
                <w:rFonts w:cs="Arial"/>
                <w:lang w:eastAsia="en-US"/>
              </w:rPr>
            </w:pPr>
          </w:p>
        </w:tc>
        <w:tc>
          <w:tcPr>
            <w:tcW w:w="1484" w:type="dxa"/>
            <w:vMerge/>
          </w:tcPr>
          <w:p w14:paraId="6ABD54E3" w14:textId="77777777" w:rsidR="00572488" w:rsidRPr="00732759" w:rsidRDefault="00572488" w:rsidP="00D45B1C">
            <w:pPr>
              <w:pStyle w:val="TAC"/>
              <w:rPr>
                <w:rFonts w:cs="Arial"/>
                <w:lang w:eastAsia="en-US"/>
              </w:rPr>
            </w:pPr>
          </w:p>
        </w:tc>
        <w:tc>
          <w:tcPr>
            <w:tcW w:w="1381" w:type="dxa"/>
            <w:vMerge/>
          </w:tcPr>
          <w:p w14:paraId="7C6E890A" w14:textId="77777777" w:rsidR="00572488" w:rsidRPr="00732759" w:rsidRDefault="00572488" w:rsidP="00D45B1C">
            <w:pPr>
              <w:pStyle w:val="TAL"/>
              <w:rPr>
                <w:rFonts w:cs="Arial"/>
                <w:lang w:eastAsia="en-US"/>
              </w:rPr>
            </w:pPr>
          </w:p>
        </w:tc>
        <w:tc>
          <w:tcPr>
            <w:tcW w:w="1406" w:type="dxa"/>
            <w:vMerge/>
          </w:tcPr>
          <w:p w14:paraId="378C3926" w14:textId="77777777" w:rsidR="00572488" w:rsidRPr="00732759" w:rsidRDefault="00572488" w:rsidP="00D45B1C">
            <w:pPr>
              <w:pStyle w:val="TAL"/>
              <w:rPr>
                <w:rFonts w:cs="Arial"/>
                <w:lang w:eastAsia="en-US"/>
              </w:rPr>
            </w:pPr>
          </w:p>
        </w:tc>
        <w:tc>
          <w:tcPr>
            <w:tcW w:w="1240" w:type="dxa"/>
          </w:tcPr>
          <w:p w14:paraId="19792BAB"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588CEFD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1D94E0A"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333AE9AB" w14:textId="77777777">
        <w:trPr>
          <w:jc w:val="center"/>
        </w:trPr>
        <w:tc>
          <w:tcPr>
            <w:tcW w:w="1421" w:type="dxa"/>
            <w:vMerge/>
          </w:tcPr>
          <w:p w14:paraId="5488E916" w14:textId="77777777" w:rsidR="00572488" w:rsidRPr="00732759" w:rsidRDefault="00572488" w:rsidP="00D45B1C">
            <w:pPr>
              <w:pStyle w:val="TAC"/>
              <w:rPr>
                <w:rFonts w:cs="Arial"/>
                <w:lang w:eastAsia="en-US"/>
              </w:rPr>
            </w:pPr>
          </w:p>
        </w:tc>
        <w:tc>
          <w:tcPr>
            <w:tcW w:w="1484" w:type="dxa"/>
            <w:vMerge/>
          </w:tcPr>
          <w:p w14:paraId="2362CC08" w14:textId="77777777" w:rsidR="00572488" w:rsidRPr="00732759" w:rsidRDefault="00572488" w:rsidP="00D45B1C">
            <w:pPr>
              <w:pStyle w:val="TAC"/>
              <w:rPr>
                <w:rFonts w:cs="Arial"/>
                <w:lang w:eastAsia="en-US"/>
              </w:rPr>
            </w:pPr>
          </w:p>
        </w:tc>
        <w:tc>
          <w:tcPr>
            <w:tcW w:w="1381" w:type="dxa"/>
            <w:vMerge/>
          </w:tcPr>
          <w:p w14:paraId="203A1CFC" w14:textId="77777777" w:rsidR="00572488" w:rsidRPr="00732759" w:rsidRDefault="00572488" w:rsidP="00D45B1C">
            <w:pPr>
              <w:pStyle w:val="TAL"/>
              <w:rPr>
                <w:rFonts w:cs="Arial"/>
                <w:lang w:eastAsia="en-US"/>
              </w:rPr>
            </w:pPr>
          </w:p>
        </w:tc>
        <w:tc>
          <w:tcPr>
            <w:tcW w:w="1406" w:type="dxa"/>
            <w:vMerge w:val="restart"/>
          </w:tcPr>
          <w:p w14:paraId="7076AD5C"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13E59D02"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6AC50F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4F056B3" w14:textId="77777777" w:rsidR="00572488" w:rsidRPr="00732759" w:rsidRDefault="00572488" w:rsidP="00D45B1C">
            <w:pPr>
              <w:pStyle w:val="TAC"/>
              <w:rPr>
                <w:rFonts w:cs="Arial"/>
                <w:lang w:eastAsia="en-US"/>
              </w:rPr>
            </w:pPr>
            <w:r w:rsidRPr="00732759">
              <w:rPr>
                <w:rFonts w:cs="Arial"/>
                <w:lang w:eastAsia="en-US"/>
              </w:rPr>
              <w:t>-4.1</w:t>
            </w:r>
          </w:p>
        </w:tc>
      </w:tr>
      <w:tr w:rsidR="00572488" w:rsidRPr="00732759" w14:paraId="280F6FED" w14:textId="77777777">
        <w:trPr>
          <w:jc w:val="center"/>
        </w:trPr>
        <w:tc>
          <w:tcPr>
            <w:tcW w:w="1421" w:type="dxa"/>
            <w:vMerge/>
          </w:tcPr>
          <w:p w14:paraId="76231A63" w14:textId="77777777" w:rsidR="00572488" w:rsidRPr="00732759" w:rsidRDefault="00572488" w:rsidP="00D45B1C">
            <w:pPr>
              <w:pStyle w:val="TAC"/>
              <w:rPr>
                <w:rFonts w:cs="Arial"/>
                <w:lang w:eastAsia="en-US"/>
              </w:rPr>
            </w:pPr>
          </w:p>
        </w:tc>
        <w:tc>
          <w:tcPr>
            <w:tcW w:w="1484" w:type="dxa"/>
            <w:vMerge/>
          </w:tcPr>
          <w:p w14:paraId="3BB83CEE" w14:textId="77777777" w:rsidR="00572488" w:rsidRPr="00732759" w:rsidRDefault="00572488" w:rsidP="00D45B1C">
            <w:pPr>
              <w:pStyle w:val="TAC"/>
              <w:rPr>
                <w:rFonts w:cs="Arial"/>
                <w:lang w:eastAsia="en-US"/>
              </w:rPr>
            </w:pPr>
          </w:p>
        </w:tc>
        <w:tc>
          <w:tcPr>
            <w:tcW w:w="1381" w:type="dxa"/>
            <w:vMerge/>
          </w:tcPr>
          <w:p w14:paraId="26063EC5" w14:textId="77777777" w:rsidR="00572488" w:rsidRPr="00732759" w:rsidRDefault="00572488" w:rsidP="00D45B1C">
            <w:pPr>
              <w:pStyle w:val="TAL"/>
              <w:rPr>
                <w:rFonts w:cs="Arial"/>
                <w:lang w:eastAsia="en-US"/>
              </w:rPr>
            </w:pPr>
          </w:p>
        </w:tc>
        <w:tc>
          <w:tcPr>
            <w:tcW w:w="1406" w:type="dxa"/>
            <w:vMerge/>
          </w:tcPr>
          <w:p w14:paraId="58A2C9E8" w14:textId="77777777" w:rsidR="00572488" w:rsidRPr="00732759" w:rsidRDefault="00572488" w:rsidP="00D45B1C">
            <w:pPr>
              <w:pStyle w:val="TAL"/>
              <w:rPr>
                <w:rFonts w:cs="Arial"/>
                <w:lang w:eastAsia="en-US"/>
              </w:rPr>
            </w:pPr>
          </w:p>
        </w:tc>
        <w:tc>
          <w:tcPr>
            <w:tcW w:w="1240" w:type="dxa"/>
            <w:vMerge/>
          </w:tcPr>
          <w:p w14:paraId="7828A7EA" w14:textId="77777777" w:rsidR="00572488" w:rsidRPr="00732759" w:rsidRDefault="00572488" w:rsidP="00D45B1C">
            <w:pPr>
              <w:pStyle w:val="TAC"/>
              <w:rPr>
                <w:rFonts w:cs="Arial"/>
                <w:lang w:eastAsia="en-US"/>
              </w:rPr>
            </w:pPr>
          </w:p>
        </w:tc>
        <w:tc>
          <w:tcPr>
            <w:tcW w:w="1701" w:type="dxa"/>
          </w:tcPr>
          <w:p w14:paraId="4ABEA5A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EE5FC5F" w14:textId="77777777" w:rsidR="00572488" w:rsidRPr="00732759" w:rsidRDefault="00572488" w:rsidP="00D45B1C">
            <w:pPr>
              <w:pStyle w:val="TAC"/>
              <w:rPr>
                <w:rFonts w:cs="Arial"/>
                <w:lang w:eastAsia="en-US"/>
              </w:rPr>
            </w:pPr>
            <w:r w:rsidRPr="00732759">
              <w:rPr>
                <w:rFonts w:cs="Arial"/>
                <w:lang w:eastAsia="en-US"/>
              </w:rPr>
              <w:t>0.1</w:t>
            </w:r>
          </w:p>
        </w:tc>
      </w:tr>
      <w:tr w:rsidR="00572488" w:rsidRPr="00732759" w14:paraId="1BEDB117" w14:textId="77777777">
        <w:trPr>
          <w:jc w:val="center"/>
        </w:trPr>
        <w:tc>
          <w:tcPr>
            <w:tcW w:w="1421" w:type="dxa"/>
            <w:vMerge/>
          </w:tcPr>
          <w:p w14:paraId="73459F67" w14:textId="77777777" w:rsidR="00572488" w:rsidRPr="00732759" w:rsidRDefault="00572488" w:rsidP="00D45B1C">
            <w:pPr>
              <w:pStyle w:val="TAC"/>
              <w:rPr>
                <w:rFonts w:cs="Arial"/>
                <w:lang w:eastAsia="en-US"/>
              </w:rPr>
            </w:pPr>
          </w:p>
        </w:tc>
        <w:tc>
          <w:tcPr>
            <w:tcW w:w="1484" w:type="dxa"/>
            <w:vMerge/>
          </w:tcPr>
          <w:p w14:paraId="5101171F" w14:textId="77777777" w:rsidR="00572488" w:rsidRPr="00732759" w:rsidRDefault="00572488" w:rsidP="00D45B1C">
            <w:pPr>
              <w:pStyle w:val="TAC"/>
              <w:rPr>
                <w:rFonts w:cs="Arial"/>
                <w:lang w:eastAsia="en-US"/>
              </w:rPr>
            </w:pPr>
          </w:p>
        </w:tc>
        <w:tc>
          <w:tcPr>
            <w:tcW w:w="1381" w:type="dxa"/>
            <w:vMerge/>
          </w:tcPr>
          <w:p w14:paraId="31E0DEE6" w14:textId="77777777" w:rsidR="00572488" w:rsidRPr="00732759" w:rsidRDefault="00572488" w:rsidP="00D45B1C">
            <w:pPr>
              <w:pStyle w:val="TAL"/>
              <w:rPr>
                <w:rFonts w:cs="Arial"/>
                <w:lang w:eastAsia="en-US"/>
              </w:rPr>
            </w:pPr>
          </w:p>
        </w:tc>
        <w:tc>
          <w:tcPr>
            <w:tcW w:w="1406" w:type="dxa"/>
            <w:vMerge/>
          </w:tcPr>
          <w:p w14:paraId="1AD3E0D8" w14:textId="77777777" w:rsidR="00572488" w:rsidRPr="00732759" w:rsidRDefault="00572488" w:rsidP="00D45B1C">
            <w:pPr>
              <w:pStyle w:val="TAL"/>
              <w:rPr>
                <w:rFonts w:cs="Arial"/>
                <w:lang w:eastAsia="en-US"/>
              </w:rPr>
            </w:pPr>
          </w:p>
        </w:tc>
        <w:tc>
          <w:tcPr>
            <w:tcW w:w="1240" w:type="dxa"/>
            <w:vMerge w:val="restart"/>
          </w:tcPr>
          <w:p w14:paraId="4D65764A"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4877DB16"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91CAB8A"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FF10DBB" w14:textId="77777777">
        <w:trPr>
          <w:jc w:val="center"/>
        </w:trPr>
        <w:tc>
          <w:tcPr>
            <w:tcW w:w="1421" w:type="dxa"/>
            <w:vMerge/>
          </w:tcPr>
          <w:p w14:paraId="08AF7EAC" w14:textId="77777777" w:rsidR="00572488" w:rsidRPr="00732759" w:rsidRDefault="00572488" w:rsidP="00D45B1C">
            <w:pPr>
              <w:pStyle w:val="TAC"/>
              <w:rPr>
                <w:rFonts w:cs="Arial"/>
                <w:lang w:eastAsia="en-US"/>
              </w:rPr>
            </w:pPr>
          </w:p>
        </w:tc>
        <w:tc>
          <w:tcPr>
            <w:tcW w:w="1484" w:type="dxa"/>
            <w:vMerge/>
          </w:tcPr>
          <w:p w14:paraId="4F9B529E" w14:textId="77777777" w:rsidR="00572488" w:rsidRPr="00732759" w:rsidRDefault="00572488" w:rsidP="00D45B1C">
            <w:pPr>
              <w:pStyle w:val="TAC"/>
              <w:rPr>
                <w:rFonts w:cs="Arial"/>
                <w:lang w:eastAsia="en-US"/>
              </w:rPr>
            </w:pPr>
          </w:p>
        </w:tc>
        <w:tc>
          <w:tcPr>
            <w:tcW w:w="1381" w:type="dxa"/>
            <w:vMerge/>
          </w:tcPr>
          <w:p w14:paraId="14BD51D7" w14:textId="77777777" w:rsidR="00572488" w:rsidRPr="00732759" w:rsidRDefault="00572488" w:rsidP="00D45B1C">
            <w:pPr>
              <w:pStyle w:val="TAL"/>
              <w:rPr>
                <w:rFonts w:cs="Arial"/>
                <w:lang w:eastAsia="en-US"/>
              </w:rPr>
            </w:pPr>
          </w:p>
        </w:tc>
        <w:tc>
          <w:tcPr>
            <w:tcW w:w="1406" w:type="dxa"/>
            <w:vMerge/>
          </w:tcPr>
          <w:p w14:paraId="3DF961CC" w14:textId="77777777" w:rsidR="00572488" w:rsidRPr="00732759" w:rsidRDefault="00572488" w:rsidP="00D45B1C">
            <w:pPr>
              <w:pStyle w:val="TAL"/>
              <w:rPr>
                <w:rFonts w:cs="Arial"/>
                <w:lang w:eastAsia="en-US"/>
              </w:rPr>
            </w:pPr>
          </w:p>
        </w:tc>
        <w:tc>
          <w:tcPr>
            <w:tcW w:w="1240" w:type="dxa"/>
            <w:vMerge/>
          </w:tcPr>
          <w:p w14:paraId="2329ADE5" w14:textId="77777777" w:rsidR="00572488" w:rsidRPr="00732759" w:rsidRDefault="00572488" w:rsidP="00D45B1C">
            <w:pPr>
              <w:pStyle w:val="TAC"/>
              <w:rPr>
                <w:rFonts w:cs="Arial"/>
                <w:lang w:eastAsia="en-US"/>
              </w:rPr>
            </w:pPr>
          </w:p>
        </w:tc>
        <w:tc>
          <w:tcPr>
            <w:tcW w:w="1701" w:type="dxa"/>
          </w:tcPr>
          <w:p w14:paraId="1100FB6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DB9E773" w14:textId="77777777" w:rsidR="00572488" w:rsidRPr="00732759" w:rsidRDefault="00572488" w:rsidP="00D45B1C">
            <w:pPr>
              <w:pStyle w:val="TAC"/>
              <w:rPr>
                <w:rFonts w:cs="Arial"/>
                <w:lang w:eastAsia="en-US"/>
              </w:rPr>
            </w:pPr>
            <w:r w:rsidRPr="00732759">
              <w:rPr>
                <w:rFonts w:cs="Arial"/>
                <w:lang w:eastAsia="en-US"/>
              </w:rPr>
              <w:t>12.6</w:t>
            </w:r>
          </w:p>
        </w:tc>
      </w:tr>
      <w:tr w:rsidR="00572488" w:rsidRPr="00732759" w14:paraId="63AFE855" w14:textId="77777777">
        <w:trPr>
          <w:jc w:val="center"/>
        </w:trPr>
        <w:tc>
          <w:tcPr>
            <w:tcW w:w="1421" w:type="dxa"/>
            <w:vMerge/>
          </w:tcPr>
          <w:p w14:paraId="2DA88897" w14:textId="77777777" w:rsidR="00572488" w:rsidRPr="00732759" w:rsidRDefault="00572488" w:rsidP="00D45B1C">
            <w:pPr>
              <w:pStyle w:val="TAC"/>
              <w:rPr>
                <w:rFonts w:cs="Arial"/>
                <w:lang w:eastAsia="en-US"/>
              </w:rPr>
            </w:pPr>
          </w:p>
        </w:tc>
        <w:tc>
          <w:tcPr>
            <w:tcW w:w="1484" w:type="dxa"/>
            <w:vMerge/>
          </w:tcPr>
          <w:p w14:paraId="358CD189" w14:textId="77777777" w:rsidR="00572488" w:rsidRPr="00732759" w:rsidRDefault="00572488" w:rsidP="00D45B1C">
            <w:pPr>
              <w:pStyle w:val="TAC"/>
              <w:rPr>
                <w:rFonts w:cs="Arial"/>
                <w:lang w:eastAsia="en-US"/>
              </w:rPr>
            </w:pPr>
          </w:p>
        </w:tc>
        <w:tc>
          <w:tcPr>
            <w:tcW w:w="1381" w:type="dxa"/>
            <w:vMerge/>
          </w:tcPr>
          <w:p w14:paraId="764F55F3" w14:textId="77777777" w:rsidR="00572488" w:rsidRPr="00732759" w:rsidRDefault="00572488" w:rsidP="00D45B1C">
            <w:pPr>
              <w:pStyle w:val="TAL"/>
              <w:rPr>
                <w:rFonts w:cs="Arial"/>
                <w:lang w:eastAsia="en-US"/>
              </w:rPr>
            </w:pPr>
          </w:p>
        </w:tc>
        <w:tc>
          <w:tcPr>
            <w:tcW w:w="1406" w:type="dxa"/>
            <w:vMerge w:val="restart"/>
          </w:tcPr>
          <w:p w14:paraId="5CA13BAB"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307AFAA5"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8EE588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AC6B237"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7754C1DE" w14:textId="77777777">
        <w:trPr>
          <w:jc w:val="center"/>
        </w:trPr>
        <w:tc>
          <w:tcPr>
            <w:tcW w:w="1421" w:type="dxa"/>
            <w:vMerge/>
          </w:tcPr>
          <w:p w14:paraId="6E70E48F" w14:textId="77777777" w:rsidR="00572488" w:rsidRPr="00732759" w:rsidRDefault="00572488" w:rsidP="00D45B1C">
            <w:pPr>
              <w:pStyle w:val="TAC"/>
              <w:rPr>
                <w:rFonts w:cs="Arial"/>
                <w:lang w:eastAsia="en-US"/>
              </w:rPr>
            </w:pPr>
          </w:p>
        </w:tc>
        <w:tc>
          <w:tcPr>
            <w:tcW w:w="1484" w:type="dxa"/>
            <w:vMerge/>
          </w:tcPr>
          <w:p w14:paraId="7BFD406D" w14:textId="77777777" w:rsidR="00572488" w:rsidRPr="00732759" w:rsidRDefault="00572488" w:rsidP="00D45B1C">
            <w:pPr>
              <w:pStyle w:val="TAC"/>
              <w:rPr>
                <w:rFonts w:cs="Arial"/>
                <w:lang w:eastAsia="en-US"/>
              </w:rPr>
            </w:pPr>
          </w:p>
        </w:tc>
        <w:tc>
          <w:tcPr>
            <w:tcW w:w="1381" w:type="dxa"/>
            <w:vMerge/>
          </w:tcPr>
          <w:p w14:paraId="3D9D86D1" w14:textId="77777777" w:rsidR="00572488" w:rsidRPr="00732759" w:rsidRDefault="00572488" w:rsidP="00D45B1C">
            <w:pPr>
              <w:pStyle w:val="TAL"/>
              <w:rPr>
                <w:rFonts w:cs="Arial"/>
                <w:lang w:eastAsia="en-US"/>
              </w:rPr>
            </w:pPr>
          </w:p>
        </w:tc>
        <w:tc>
          <w:tcPr>
            <w:tcW w:w="1406" w:type="dxa"/>
            <w:vMerge/>
          </w:tcPr>
          <w:p w14:paraId="5F49C515" w14:textId="77777777" w:rsidR="00572488" w:rsidRPr="00732759" w:rsidRDefault="00572488" w:rsidP="00D45B1C">
            <w:pPr>
              <w:pStyle w:val="TAL"/>
              <w:rPr>
                <w:rFonts w:cs="Arial"/>
                <w:lang w:eastAsia="en-US"/>
              </w:rPr>
            </w:pPr>
          </w:p>
        </w:tc>
        <w:tc>
          <w:tcPr>
            <w:tcW w:w="1240" w:type="dxa"/>
            <w:vMerge/>
          </w:tcPr>
          <w:p w14:paraId="2C1AA992" w14:textId="77777777" w:rsidR="00572488" w:rsidRPr="00732759" w:rsidRDefault="00572488" w:rsidP="00D45B1C">
            <w:pPr>
              <w:pStyle w:val="TAC"/>
              <w:rPr>
                <w:rFonts w:cs="Arial"/>
                <w:lang w:eastAsia="en-US"/>
              </w:rPr>
            </w:pPr>
          </w:p>
        </w:tc>
        <w:tc>
          <w:tcPr>
            <w:tcW w:w="1701" w:type="dxa"/>
          </w:tcPr>
          <w:p w14:paraId="15E811F2"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3052478"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D5B758E" w14:textId="77777777">
        <w:trPr>
          <w:jc w:val="center"/>
        </w:trPr>
        <w:tc>
          <w:tcPr>
            <w:tcW w:w="1421" w:type="dxa"/>
            <w:vMerge/>
          </w:tcPr>
          <w:p w14:paraId="099E5D49" w14:textId="77777777" w:rsidR="00572488" w:rsidRPr="00732759" w:rsidRDefault="00572488" w:rsidP="00D45B1C">
            <w:pPr>
              <w:pStyle w:val="TAC"/>
              <w:rPr>
                <w:rFonts w:cs="Arial"/>
                <w:lang w:eastAsia="en-US"/>
              </w:rPr>
            </w:pPr>
          </w:p>
        </w:tc>
        <w:tc>
          <w:tcPr>
            <w:tcW w:w="1484" w:type="dxa"/>
            <w:vMerge/>
          </w:tcPr>
          <w:p w14:paraId="1B6D78D6" w14:textId="77777777" w:rsidR="00572488" w:rsidRPr="00732759" w:rsidRDefault="00572488" w:rsidP="00D45B1C">
            <w:pPr>
              <w:pStyle w:val="TAC"/>
              <w:rPr>
                <w:rFonts w:cs="Arial"/>
                <w:lang w:eastAsia="en-US"/>
              </w:rPr>
            </w:pPr>
          </w:p>
        </w:tc>
        <w:tc>
          <w:tcPr>
            <w:tcW w:w="1381" w:type="dxa"/>
            <w:vMerge/>
          </w:tcPr>
          <w:p w14:paraId="51C16FE0" w14:textId="77777777" w:rsidR="00572488" w:rsidRPr="00732759" w:rsidRDefault="00572488" w:rsidP="00D45B1C">
            <w:pPr>
              <w:pStyle w:val="TAL"/>
              <w:rPr>
                <w:rFonts w:cs="Arial"/>
                <w:lang w:eastAsia="en-US"/>
              </w:rPr>
            </w:pPr>
          </w:p>
        </w:tc>
        <w:tc>
          <w:tcPr>
            <w:tcW w:w="1406" w:type="dxa"/>
            <w:vMerge w:val="restart"/>
          </w:tcPr>
          <w:p w14:paraId="04EDBED1"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2FBE149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2A29D02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1246C4C"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362A6022" w14:textId="77777777">
        <w:trPr>
          <w:jc w:val="center"/>
        </w:trPr>
        <w:tc>
          <w:tcPr>
            <w:tcW w:w="1421" w:type="dxa"/>
            <w:vMerge/>
          </w:tcPr>
          <w:p w14:paraId="08B9892E" w14:textId="77777777" w:rsidR="00572488" w:rsidRPr="00732759" w:rsidRDefault="00572488" w:rsidP="00D45B1C">
            <w:pPr>
              <w:pStyle w:val="TAC"/>
              <w:rPr>
                <w:rFonts w:cs="Arial"/>
                <w:lang w:eastAsia="en-US"/>
              </w:rPr>
            </w:pPr>
          </w:p>
        </w:tc>
        <w:tc>
          <w:tcPr>
            <w:tcW w:w="1484" w:type="dxa"/>
            <w:vMerge/>
          </w:tcPr>
          <w:p w14:paraId="50D04CDA" w14:textId="77777777" w:rsidR="00572488" w:rsidRPr="00732759" w:rsidRDefault="00572488" w:rsidP="00D45B1C">
            <w:pPr>
              <w:pStyle w:val="TAC"/>
              <w:rPr>
                <w:rFonts w:cs="Arial"/>
                <w:lang w:eastAsia="en-US"/>
              </w:rPr>
            </w:pPr>
          </w:p>
        </w:tc>
        <w:tc>
          <w:tcPr>
            <w:tcW w:w="1381" w:type="dxa"/>
            <w:vMerge/>
          </w:tcPr>
          <w:p w14:paraId="6221284D" w14:textId="77777777" w:rsidR="00572488" w:rsidRPr="00732759" w:rsidRDefault="00572488" w:rsidP="00D45B1C">
            <w:pPr>
              <w:pStyle w:val="TAL"/>
              <w:rPr>
                <w:rFonts w:cs="Arial"/>
                <w:lang w:eastAsia="en-US"/>
              </w:rPr>
            </w:pPr>
          </w:p>
        </w:tc>
        <w:tc>
          <w:tcPr>
            <w:tcW w:w="1406" w:type="dxa"/>
            <w:vMerge/>
          </w:tcPr>
          <w:p w14:paraId="2D13FB66" w14:textId="77777777" w:rsidR="00572488" w:rsidRPr="00732759" w:rsidRDefault="00572488" w:rsidP="00D45B1C">
            <w:pPr>
              <w:pStyle w:val="TAL"/>
              <w:rPr>
                <w:rFonts w:cs="Arial"/>
                <w:lang w:eastAsia="en-US"/>
              </w:rPr>
            </w:pPr>
          </w:p>
        </w:tc>
        <w:tc>
          <w:tcPr>
            <w:tcW w:w="1240" w:type="dxa"/>
            <w:vMerge/>
          </w:tcPr>
          <w:p w14:paraId="72A04155" w14:textId="77777777" w:rsidR="00572488" w:rsidRPr="00732759" w:rsidRDefault="00572488" w:rsidP="00D45B1C">
            <w:pPr>
              <w:pStyle w:val="TAC"/>
              <w:rPr>
                <w:rFonts w:cs="Arial"/>
                <w:lang w:eastAsia="en-US"/>
              </w:rPr>
            </w:pPr>
          </w:p>
        </w:tc>
        <w:tc>
          <w:tcPr>
            <w:tcW w:w="1701" w:type="dxa"/>
          </w:tcPr>
          <w:p w14:paraId="08F74C7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23C80EB"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1971718D" w14:textId="77777777">
        <w:trPr>
          <w:jc w:val="center"/>
        </w:trPr>
        <w:tc>
          <w:tcPr>
            <w:tcW w:w="1421" w:type="dxa"/>
            <w:vMerge/>
          </w:tcPr>
          <w:p w14:paraId="12B6CB00" w14:textId="77777777" w:rsidR="00572488" w:rsidRPr="00732759" w:rsidRDefault="00572488" w:rsidP="00D45B1C">
            <w:pPr>
              <w:pStyle w:val="TAC"/>
              <w:rPr>
                <w:rFonts w:cs="Arial"/>
                <w:lang w:eastAsia="en-US"/>
              </w:rPr>
            </w:pPr>
          </w:p>
        </w:tc>
        <w:tc>
          <w:tcPr>
            <w:tcW w:w="1484" w:type="dxa"/>
            <w:vMerge/>
          </w:tcPr>
          <w:p w14:paraId="09967FE4" w14:textId="77777777" w:rsidR="00572488" w:rsidRPr="00732759" w:rsidRDefault="00572488" w:rsidP="00D45B1C">
            <w:pPr>
              <w:pStyle w:val="TAC"/>
              <w:rPr>
                <w:rFonts w:cs="Arial"/>
                <w:lang w:eastAsia="en-US"/>
              </w:rPr>
            </w:pPr>
          </w:p>
        </w:tc>
        <w:tc>
          <w:tcPr>
            <w:tcW w:w="1381" w:type="dxa"/>
            <w:vMerge w:val="restart"/>
          </w:tcPr>
          <w:p w14:paraId="6DB50CD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55BA8B17"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7076DC47"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1AED715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222505B"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56D8CCDD" w14:textId="77777777">
        <w:trPr>
          <w:jc w:val="center"/>
        </w:trPr>
        <w:tc>
          <w:tcPr>
            <w:tcW w:w="1421" w:type="dxa"/>
            <w:vMerge/>
          </w:tcPr>
          <w:p w14:paraId="301DF46F" w14:textId="77777777" w:rsidR="00572488" w:rsidRPr="00732759" w:rsidRDefault="00572488" w:rsidP="00D45B1C">
            <w:pPr>
              <w:pStyle w:val="TAC"/>
              <w:rPr>
                <w:rFonts w:cs="Arial"/>
                <w:lang w:eastAsia="en-US"/>
              </w:rPr>
            </w:pPr>
          </w:p>
        </w:tc>
        <w:tc>
          <w:tcPr>
            <w:tcW w:w="1484" w:type="dxa"/>
            <w:vMerge/>
          </w:tcPr>
          <w:p w14:paraId="0837015F" w14:textId="77777777" w:rsidR="00572488" w:rsidRPr="00732759" w:rsidRDefault="00572488" w:rsidP="00D45B1C">
            <w:pPr>
              <w:pStyle w:val="TAC"/>
              <w:rPr>
                <w:rFonts w:cs="Arial"/>
                <w:lang w:eastAsia="en-US"/>
              </w:rPr>
            </w:pPr>
          </w:p>
        </w:tc>
        <w:tc>
          <w:tcPr>
            <w:tcW w:w="1381" w:type="dxa"/>
            <w:vMerge/>
          </w:tcPr>
          <w:p w14:paraId="413C5215" w14:textId="77777777" w:rsidR="00572488" w:rsidRPr="00732759" w:rsidRDefault="00572488" w:rsidP="00D45B1C">
            <w:pPr>
              <w:pStyle w:val="TAL"/>
              <w:rPr>
                <w:rFonts w:cs="Arial"/>
                <w:lang w:eastAsia="en-US"/>
              </w:rPr>
            </w:pPr>
          </w:p>
        </w:tc>
        <w:tc>
          <w:tcPr>
            <w:tcW w:w="1406" w:type="dxa"/>
            <w:vMerge/>
          </w:tcPr>
          <w:p w14:paraId="4225CECA" w14:textId="77777777" w:rsidR="00572488" w:rsidRPr="00732759" w:rsidRDefault="00572488" w:rsidP="00D45B1C">
            <w:pPr>
              <w:pStyle w:val="TAL"/>
              <w:rPr>
                <w:rFonts w:cs="Arial"/>
                <w:lang w:eastAsia="en-US"/>
              </w:rPr>
            </w:pPr>
          </w:p>
        </w:tc>
        <w:tc>
          <w:tcPr>
            <w:tcW w:w="1240" w:type="dxa"/>
            <w:vMerge/>
          </w:tcPr>
          <w:p w14:paraId="3F7AE915" w14:textId="77777777" w:rsidR="00572488" w:rsidRPr="00732759" w:rsidRDefault="00572488" w:rsidP="00D45B1C">
            <w:pPr>
              <w:pStyle w:val="TAC"/>
              <w:rPr>
                <w:rFonts w:cs="Arial"/>
                <w:lang w:eastAsia="en-US"/>
              </w:rPr>
            </w:pPr>
          </w:p>
        </w:tc>
        <w:tc>
          <w:tcPr>
            <w:tcW w:w="1701" w:type="dxa"/>
          </w:tcPr>
          <w:p w14:paraId="694CB25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E622957" w14:textId="77777777" w:rsidR="00572488" w:rsidRPr="00732759" w:rsidRDefault="00572488" w:rsidP="00D45B1C">
            <w:pPr>
              <w:pStyle w:val="TAC"/>
              <w:rPr>
                <w:rFonts w:cs="Arial"/>
                <w:lang w:eastAsia="en-US"/>
              </w:rPr>
            </w:pPr>
            <w:r w:rsidRPr="00732759">
              <w:rPr>
                <w:rFonts w:cs="Arial"/>
                <w:lang w:eastAsia="en-US"/>
              </w:rPr>
              <w:t>13.6</w:t>
            </w:r>
          </w:p>
        </w:tc>
      </w:tr>
      <w:tr w:rsidR="00572488" w:rsidRPr="00732759" w14:paraId="108BFA32" w14:textId="77777777">
        <w:trPr>
          <w:jc w:val="center"/>
        </w:trPr>
        <w:tc>
          <w:tcPr>
            <w:tcW w:w="1421" w:type="dxa"/>
            <w:vMerge/>
          </w:tcPr>
          <w:p w14:paraId="56382774" w14:textId="77777777" w:rsidR="00572488" w:rsidRPr="00732759" w:rsidRDefault="00572488" w:rsidP="00D45B1C">
            <w:pPr>
              <w:pStyle w:val="TAC"/>
              <w:rPr>
                <w:rFonts w:cs="Arial"/>
                <w:lang w:eastAsia="en-US"/>
              </w:rPr>
            </w:pPr>
          </w:p>
        </w:tc>
        <w:tc>
          <w:tcPr>
            <w:tcW w:w="1484" w:type="dxa"/>
            <w:vMerge w:val="restart"/>
          </w:tcPr>
          <w:p w14:paraId="434E7FEE" w14:textId="77777777"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14:paraId="358EB1CA"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E47748A"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564EAA06"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22DD84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730A739" w14:textId="77777777" w:rsidR="00572488" w:rsidRPr="00732759" w:rsidRDefault="00572488" w:rsidP="00D45B1C">
            <w:pPr>
              <w:pStyle w:val="TAC"/>
              <w:rPr>
                <w:rFonts w:cs="Arial"/>
                <w:lang w:eastAsia="en-US"/>
              </w:rPr>
            </w:pPr>
            <w:r w:rsidRPr="00732759">
              <w:rPr>
                <w:rFonts w:cs="Arial"/>
                <w:lang w:eastAsia="en-US"/>
              </w:rPr>
              <w:t>-6.8</w:t>
            </w:r>
          </w:p>
        </w:tc>
      </w:tr>
      <w:tr w:rsidR="00572488" w:rsidRPr="00732759" w14:paraId="2DC540FB" w14:textId="77777777">
        <w:trPr>
          <w:jc w:val="center"/>
        </w:trPr>
        <w:tc>
          <w:tcPr>
            <w:tcW w:w="1421" w:type="dxa"/>
            <w:vMerge/>
          </w:tcPr>
          <w:p w14:paraId="650A0463" w14:textId="77777777" w:rsidR="00572488" w:rsidRPr="00732759" w:rsidRDefault="00572488" w:rsidP="00D45B1C">
            <w:pPr>
              <w:pStyle w:val="TAC"/>
              <w:rPr>
                <w:rFonts w:cs="Arial"/>
                <w:lang w:eastAsia="en-US"/>
              </w:rPr>
            </w:pPr>
          </w:p>
        </w:tc>
        <w:tc>
          <w:tcPr>
            <w:tcW w:w="1484" w:type="dxa"/>
            <w:vMerge/>
          </w:tcPr>
          <w:p w14:paraId="4C573AF5" w14:textId="77777777" w:rsidR="00572488" w:rsidRPr="00732759" w:rsidRDefault="00572488" w:rsidP="00D45B1C">
            <w:pPr>
              <w:pStyle w:val="TAC"/>
              <w:rPr>
                <w:rFonts w:cs="Arial"/>
                <w:lang w:eastAsia="en-US"/>
              </w:rPr>
            </w:pPr>
          </w:p>
        </w:tc>
        <w:tc>
          <w:tcPr>
            <w:tcW w:w="1381" w:type="dxa"/>
            <w:vMerge/>
          </w:tcPr>
          <w:p w14:paraId="497D9F8C" w14:textId="77777777" w:rsidR="00572488" w:rsidRPr="00732759" w:rsidRDefault="00572488" w:rsidP="00D45B1C">
            <w:pPr>
              <w:pStyle w:val="TAL"/>
              <w:rPr>
                <w:rFonts w:cs="Arial"/>
                <w:lang w:eastAsia="en-US"/>
              </w:rPr>
            </w:pPr>
          </w:p>
        </w:tc>
        <w:tc>
          <w:tcPr>
            <w:tcW w:w="1406" w:type="dxa"/>
            <w:vMerge/>
          </w:tcPr>
          <w:p w14:paraId="735E8FD4" w14:textId="77777777" w:rsidR="00572488" w:rsidRPr="00732759" w:rsidRDefault="00572488" w:rsidP="00D45B1C">
            <w:pPr>
              <w:pStyle w:val="TAL"/>
              <w:rPr>
                <w:rFonts w:cs="Arial"/>
                <w:lang w:eastAsia="en-US"/>
              </w:rPr>
            </w:pPr>
          </w:p>
        </w:tc>
        <w:tc>
          <w:tcPr>
            <w:tcW w:w="1240" w:type="dxa"/>
            <w:vMerge/>
          </w:tcPr>
          <w:p w14:paraId="0DC0AD48" w14:textId="77777777" w:rsidR="00572488" w:rsidRPr="00732759" w:rsidRDefault="00572488" w:rsidP="00D45B1C">
            <w:pPr>
              <w:pStyle w:val="TAC"/>
              <w:rPr>
                <w:rFonts w:cs="Arial"/>
                <w:lang w:eastAsia="en-US"/>
              </w:rPr>
            </w:pPr>
          </w:p>
        </w:tc>
        <w:tc>
          <w:tcPr>
            <w:tcW w:w="1701" w:type="dxa"/>
          </w:tcPr>
          <w:p w14:paraId="33C460F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FC904AE" w14:textId="77777777" w:rsidR="00572488" w:rsidRPr="00732759" w:rsidRDefault="00572488" w:rsidP="00D45B1C">
            <w:pPr>
              <w:pStyle w:val="TAC"/>
              <w:rPr>
                <w:rFonts w:cs="Arial"/>
                <w:lang w:eastAsia="en-US"/>
              </w:rPr>
            </w:pPr>
            <w:r w:rsidRPr="00732759">
              <w:rPr>
                <w:rFonts w:cs="Arial"/>
                <w:lang w:eastAsia="en-US"/>
              </w:rPr>
              <w:t>-3.5</w:t>
            </w:r>
          </w:p>
        </w:tc>
      </w:tr>
      <w:tr w:rsidR="00572488" w:rsidRPr="00732759" w14:paraId="56449421" w14:textId="77777777">
        <w:trPr>
          <w:jc w:val="center"/>
        </w:trPr>
        <w:tc>
          <w:tcPr>
            <w:tcW w:w="1421" w:type="dxa"/>
            <w:vMerge/>
          </w:tcPr>
          <w:p w14:paraId="035AB8C0" w14:textId="77777777" w:rsidR="00572488" w:rsidRPr="00732759" w:rsidRDefault="00572488" w:rsidP="00D45B1C">
            <w:pPr>
              <w:pStyle w:val="TAC"/>
              <w:rPr>
                <w:rFonts w:cs="Arial"/>
                <w:lang w:eastAsia="en-US"/>
              </w:rPr>
            </w:pPr>
          </w:p>
        </w:tc>
        <w:tc>
          <w:tcPr>
            <w:tcW w:w="1484" w:type="dxa"/>
            <w:vMerge/>
          </w:tcPr>
          <w:p w14:paraId="4A6E4FE0" w14:textId="77777777" w:rsidR="00572488" w:rsidRPr="00732759" w:rsidRDefault="00572488" w:rsidP="00D45B1C">
            <w:pPr>
              <w:pStyle w:val="TAC"/>
              <w:rPr>
                <w:rFonts w:cs="Arial"/>
                <w:lang w:eastAsia="en-US"/>
              </w:rPr>
            </w:pPr>
          </w:p>
        </w:tc>
        <w:tc>
          <w:tcPr>
            <w:tcW w:w="1381" w:type="dxa"/>
            <w:vMerge/>
          </w:tcPr>
          <w:p w14:paraId="04FB3213" w14:textId="77777777" w:rsidR="00572488" w:rsidRPr="00732759" w:rsidRDefault="00572488" w:rsidP="00D45B1C">
            <w:pPr>
              <w:pStyle w:val="TAL"/>
              <w:rPr>
                <w:rFonts w:cs="Arial"/>
                <w:lang w:eastAsia="en-US"/>
              </w:rPr>
            </w:pPr>
          </w:p>
        </w:tc>
        <w:tc>
          <w:tcPr>
            <w:tcW w:w="1406" w:type="dxa"/>
            <w:vMerge/>
          </w:tcPr>
          <w:p w14:paraId="33BCB362" w14:textId="77777777" w:rsidR="00572488" w:rsidRPr="00732759" w:rsidRDefault="00572488" w:rsidP="00D45B1C">
            <w:pPr>
              <w:pStyle w:val="TAL"/>
              <w:rPr>
                <w:rFonts w:cs="Arial"/>
                <w:lang w:eastAsia="en-US"/>
              </w:rPr>
            </w:pPr>
          </w:p>
        </w:tc>
        <w:tc>
          <w:tcPr>
            <w:tcW w:w="1240" w:type="dxa"/>
          </w:tcPr>
          <w:p w14:paraId="693A7E15"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0403D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15F0B63" w14:textId="77777777" w:rsidR="00572488" w:rsidRPr="00732759" w:rsidRDefault="00572488" w:rsidP="00D45B1C">
            <w:pPr>
              <w:pStyle w:val="TAC"/>
              <w:rPr>
                <w:rFonts w:cs="Arial"/>
                <w:lang w:eastAsia="en-US"/>
              </w:rPr>
            </w:pPr>
            <w:r w:rsidRPr="00732759">
              <w:rPr>
                <w:rFonts w:cs="Arial"/>
                <w:lang w:eastAsia="en-US"/>
              </w:rPr>
              <w:t>7.5</w:t>
            </w:r>
          </w:p>
        </w:tc>
      </w:tr>
      <w:tr w:rsidR="00572488" w:rsidRPr="00732759" w14:paraId="7928F3F3" w14:textId="77777777">
        <w:trPr>
          <w:jc w:val="center"/>
        </w:trPr>
        <w:tc>
          <w:tcPr>
            <w:tcW w:w="1421" w:type="dxa"/>
            <w:vMerge/>
          </w:tcPr>
          <w:p w14:paraId="1FF3948D" w14:textId="77777777" w:rsidR="00572488" w:rsidRPr="00732759" w:rsidRDefault="00572488" w:rsidP="00D45B1C">
            <w:pPr>
              <w:pStyle w:val="TAC"/>
              <w:rPr>
                <w:rFonts w:cs="Arial"/>
                <w:lang w:eastAsia="en-US"/>
              </w:rPr>
            </w:pPr>
          </w:p>
        </w:tc>
        <w:tc>
          <w:tcPr>
            <w:tcW w:w="1484" w:type="dxa"/>
            <w:vMerge/>
          </w:tcPr>
          <w:p w14:paraId="5E96A18A" w14:textId="77777777" w:rsidR="00572488" w:rsidRPr="00732759" w:rsidRDefault="00572488" w:rsidP="00D45B1C">
            <w:pPr>
              <w:pStyle w:val="TAC"/>
              <w:rPr>
                <w:rFonts w:cs="Arial"/>
                <w:lang w:eastAsia="en-US"/>
              </w:rPr>
            </w:pPr>
          </w:p>
        </w:tc>
        <w:tc>
          <w:tcPr>
            <w:tcW w:w="1381" w:type="dxa"/>
            <w:vMerge/>
          </w:tcPr>
          <w:p w14:paraId="53C00D70" w14:textId="77777777" w:rsidR="00572488" w:rsidRPr="00732759" w:rsidRDefault="00572488" w:rsidP="00D45B1C">
            <w:pPr>
              <w:pStyle w:val="TAL"/>
              <w:rPr>
                <w:rFonts w:cs="Arial"/>
                <w:lang w:eastAsia="en-US"/>
              </w:rPr>
            </w:pPr>
          </w:p>
        </w:tc>
        <w:tc>
          <w:tcPr>
            <w:tcW w:w="1406" w:type="dxa"/>
            <w:vMerge/>
          </w:tcPr>
          <w:p w14:paraId="09D06785" w14:textId="77777777" w:rsidR="00572488" w:rsidRPr="00732759" w:rsidRDefault="00572488" w:rsidP="00D45B1C">
            <w:pPr>
              <w:pStyle w:val="TAL"/>
              <w:rPr>
                <w:rFonts w:cs="Arial"/>
                <w:lang w:eastAsia="en-US"/>
              </w:rPr>
            </w:pPr>
          </w:p>
        </w:tc>
        <w:tc>
          <w:tcPr>
            <w:tcW w:w="1240" w:type="dxa"/>
          </w:tcPr>
          <w:p w14:paraId="1B200706"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36BA436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2B79DAE" w14:textId="77777777" w:rsidR="00572488" w:rsidRPr="00732759" w:rsidRDefault="00572488" w:rsidP="00D45B1C">
            <w:pPr>
              <w:pStyle w:val="TAC"/>
              <w:rPr>
                <w:rFonts w:cs="Arial"/>
                <w:lang w:eastAsia="en-US"/>
              </w:rPr>
            </w:pPr>
            <w:r w:rsidRPr="00732759">
              <w:rPr>
                <w:rFonts w:cs="Arial"/>
                <w:lang w:eastAsia="en-US"/>
              </w:rPr>
              <w:t>14.7</w:t>
            </w:r>
          </w:p>
        </w:tc>
      </w:tr>
      <w:tr w:rsidR="00572488" w:rsidRPr="00732759" w14:paraId="272F874F" w14:textId="77777777">
        <w:trPr>
          <w:jc w:val="center"/>
        </w:trPr>
        <w:tc>
          <w:tcPr>
            <w:tcW w:w="1421" w:type="dxa"/>
            <w:vMerge/>
          </w:tcPr>
          <w:p w14:paraId="3323A604" w14:textId="77777777" w:rsidR="00572488" w:rsidRPr="00732759" w:rsidRDefault="00572488" w:rsidP="00D45B1C">
            <w:pPr>
              <w:pStyle w:val="TAC"/>
              <w:rPr>
                <w:rFonts w:cs="Arial"/>
                <w:lang w:eastAsia="en-US"/>
              </w:rPr>
            </w:pPr>
          </w:p>
        </w:tc>
        <w:tc>
          <w:tcPr>
            <w:tcW w:w="1484" w:type="dxa"/>
            <w:vMerge/>
          </w:tcPr>
          <w:p w14:paraId="79A4C14A" w14:textId="77777777" w:rsidR="00572488" w:rsidRPr="00732759" w:rsidRDefault="00572488" w:rsidP="00D45B1C">
            <w:pPr>
              <w:pStyle w:val="TAC"/>
              <w:rPr>
                <w:rFonts w:cs="Arial"/>
                <w:lang w:eastAsia="en-US"/>
              </w:rPr>
            </w:pPr>
          </w:p>
        </w:tc>
        <w:tc>
          <w:tcPr>
            <w:tcW w:w="1381" w:type="dxa"/>
            <w:vMerge/>
          </w:tcPr>
          <w:p w14:paraId="40982BEB" w14:textId="77777777" w:rsidR="00572488" w:rsidRPr="00732759" w:rsidRDefault="00572488" w:rsidP="00D45B1C">
            <w:pPr>
              <w:pStyle w:val="TAL"/>
              <w:rPr>
                <w:rFonts w:cs="Arial"/>
                <w:lang w:eastAsia="en-US"/>
              </w:rPr>
            </w:pPr>
          </w:p>
        </w:tc>
        <w:tc>
          <w:tcPr>
            <w:tcW w:w="1406" w:type="dxa"/>
            <w:vMerge/>
          </w:tcPr>
          <w:p w14:paraId="28D9AFEA" w14:textId="77777777" w:rsidR="00572488" w:rsidRPr="00732759" w:rsidRDefault="00572488" w:rsidP="00D45B1C">
            <w:pPr>
              <w:pStyle w:val="TAL"/>
              <w:rPr>
                <w:rFonts w:cs="Arial"/>
                <w:lang w:eastAsia="en-US"/>
              </w:rPr>
            </w:pPr>
          </w:p>
        </w:tc>
        <w:tc>
          <w:tcPr>
            <w:tcW w:w="1240" w:type="dxa"/>
          </w:tcPr>
          <w:p w14:paraId="423E59CE"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6D081DB5"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B689BD7" w14:textId="77777777" w:rsidR="00572488" w:rsidRPr="00732759" w:rsidRDefault="00572488" w:rsidP="00E56D06">
            <w:pPr>
              <w:pStyle w:val="TAC"/>
              <w:rPr>
                <w:rFonts w:cs="Arial"/>
                <w:lang w:eastAsia="en-US"/>
              </w:rPr>
            </w:pPr>
            <w:r w:rsidRPr="00732759">
              <w:rPr>
                <w:rFonts w:cs="Arial"/>
                <w:lang w:eastAsia="en-US"/>
              </w:rPr>
              <w:t>19.2</w:t>
            </w:r>
          </w:p>
        </w:tc>
      </w:tr>
      <w:tr w:rsidR="00572488" w:rsidRPr="00732759" w14:paraId="13A03209" w14:textId="77777777">
        <w:trPr>
          <w:jc w:val="center"/>
        </w:trPr>
        <w:tc>
          <w:tcPr>
            <w:tcW w:w="1421" w:type="dxa"/>
            <w:vMerge/>
          </w:tcPr>
          <w:p w14:paraId="6566B372" w14:textId="77777777" w:rsidR="00572488" w:rsidRPr="00732759" w:rsidRDefault="00572488" w:rsidP="00D45B1C">
            <w:pPr>
              <w:pStyle w:val="TAC"/>
              <w:rPr>
                <w:rFonts w:cs="Arial"/>
                <w:lang w:eastAsia="en-US"/>
              </w:rPr>
            </w:pPr>
          </w:p>
        </w:tc>
        <w:tc>
          <w:tcPr>
            <w:tcW w:w="1484" w:type="dxa"/>
            <w:vMerge/>
          </w:tcPr>
          <w:p w14:paraId="2FFEFCC6" w14:textId="77777777" w:rsidR="00572488" w:rsidRPr="00732759" w:rsidRDefault="00572488" w:rsidP="00D45B1C">
            <w:pPr>
              <w:pStyle w:val="TAC"/>
              <w:rPr>
                <w:rFonts w:cs="Arial"/>
                <w:lang w:eastAsia="en-US"/>
              </w:rPr>
            </w:pPr>
          </w:p>
        </w:tc>
        <w:tc>
          <w:tcPr>
            <w:tcW w:w="1381" w:type="dxa"/>
            <w:vMerge/>
          </w:tcPr>
          <w:p w14:paraId="64340208" w14:textId="77777777" w:rsidR="00572488" w:rsidRPr="00732759" w:rsidRDefault="00572488" w:rsidP="00D45B1C">
            <w:pPr>
              <w:pStyle w:val="TAL"/>
              <w:rPr>
                <w:rFonts w:cs="Arial"/>
                <w:lang w:eastAsia="en-US"/>
              </w:rPr>
            </w:pPr>
          </w:p>
        </w:tc>
        <w:tc>
          <w:tcPr>
            <w:tcW w:w="1406" w:type="dxa"/>
            <w:vMerge/>
          </w:tcPr>
          <w:p w14:paraId="3A3EDF66" w14:textId="77777777" w:rsidR="00572488" w:rsidRPr="00732759" w:rsidRDefault="00572488" w:rsidP="00D45B1C">
            <w:pPr>
              <w:pStyle w:val="TAL"/>
              <w:rPr>
                <w:rFonts w:cs="Arial"/>
                <w:lang w:eastAsia="en-US"/>
              </w:rPr>
            </w:pPr>
          </w:p>
        </w:tc>
        <w:tc>
          <w:tcPr>
            <w:tcW w:w="1240" w:type="dxa"/>
          </w:tcPr>
          <w:p w14:paraId="190D1483"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4</w:t>
            </w:r>
          </w:p>
        </w:tc>
        <w:tc>
          <w:tcPr>
            <w:tcW w:w="1701" w:type="dxa"/>
          </w:tcPr>
          <w:p w14:paraId="25D8B1DE" w14:textId="77777777" w:rsidR="00572488" w:rsidRPr="00732759" w:rsidRDefault="00572488" w:rsidP="00D45B1C">
            <w:pPr>
              <w:pStyle w:val="TAC"/>
              <w:rPr>
                <w:rFonts w:cs="Arial"/>
                <w:lang w:eastAsia="en-US"/>
              </w:rPr>
            </w:pPr>
            <w:r w:rsidRPr="00732759">
              <w:rPr>
                <w:rFonts w:cs="Arial"/>
              </w:rPr>
              <w:t>70%</w:t>
            </w:r>
          </w:p>
        </w:tc>
        <w:tc>
          <w:tcPr>
            <w:tcW w:w="1221" w:type="dxa"/>
          </w:tcPr>
          <w:p w14:paraId="052C680B" w14:textId="77777777" w:rsidR="00572488" w:rsidRPr="00732759" w:rsidDel="00E56D06" w:rsidRDefault="00572488" w:rsidP="008D6E42">
            <w:pPr>
              <w:pStyle w:val="TAC"/>
              <w:rPr>
                <w:rFonts w:cs="Arial"/>
                <w:lang w:eastAsia="en-US"/>
              </w:rPr>
            </w:pPr>
            <w:r w:rsidRPr="00732759">
              <w:rPr>
                <w:rFonts w:cs="Arial" w:hint="eastAsia"/>
              </w:rPr>
              <w:t>5.3</w:t>
            </w:r>
          </w:p>
        </w:tc>
      </w:tr>
      <w:tr w:rsidR="00572488" w:rsidRPr="00732759" w14:paraId="2D7D71C6" w14:textId="77777777">
        <w:trPr>
          <w:jc w:val="center"/>
        </w:trPr>
        <w:tc>
          <w:tcPr>
            <w:tcW w:w="1421" w:type="dxa"/>
            <w:vMerge/>
          </w:tcPr>
          <w:p w14:paraId="03AC340D" w14:textId="77777777" w:rsidR="00572488" w:rsidRPr="00732759" w:rsidRDefault="00572488" w:rsidP="00D45B1C">
            <w:pPr>
              <w:pStyle w:val="TAC"/>
              <w:rPr>
                <w:rFonts w:cs="Arial"/>
                <w:lang w:eastAsia="en-US"/>
              </w:rPr>
            </w:pPr>
          </w:p>
        </w:tc>
        <w:tc>
          <w:tcPr>
            <w:tcW w:w="1484" w:type="dxa"/>
            <w:vMerge/>
          </w:tcPr>
          <w:p w14:paraId="005593B8" w14:textId="77777777" w:rsidR="00572488" w:rsidRPr="00732759" w:rsidRDefault="00572488" w:rsidP="00D45B1C">
            <w:pPr>
              <w:pStyle w:val="TAC"/>
              <w:rPr>
                <w:rFonts w:cs="Arial"/>
                <w:lang w:eastAsia="en-US"/>
              </w:rPr>
            </w:pPr>
          </w:p>
        </w:tc>
        <w:tc>
          <w:tcPr>
            <w:tcW w:w="1381" w:type="dxa"/>
            <w:vMerge/>
          </w:tcPr>
          <w:p w14:paraId="6E10A7C6" w14:textId="77777777" w:rsidR="00572488" w:rsidRPr="00732759" w:rsidRDefault="00572488" w:rsidP="00D45B1C">
            <w:pPr>
              <w:pStyle w:val="TAL"/>
              <w:rPr>
                <w:rFonts w:cs="Arial"/>
                <w:lang w:eastAsia="en-US"/>
              </w:rPr>
            </w:pPr>
          </w:p>
        </w:tc>
        <w:tc>
          <w:tcPr>
            <w:tcW w:w="1406" w:type="dxa"/>
            <w:vMerge/>
          </w:tcPr>
          <w:p w14:paraId="10013E09" w14:textId="77777777" w:rsidR="00572488" w:rsidRPr="00732759" w:rsidRDefault="00572488" w:rsidP="00D45B1C">
            <w:pPr>
              <w:pStyle w:val="TAL"/>
              <w:rPr>
                <w:rFonts w:cs="Arial"/>
                <w:lang w:eastAsia="en-US"/>
              </w:rPr>
            </w:pPr>
          </w:p>
        </w:tc>
        <w:tc>
          <w:tcPr>
            <w:tcW w:w="1240" w:type="dxa"/>
          </w:tcPr>
          <w:p w14:paraId="1AB59EBD"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4</w:t>
            </w:r>
          </w:p>
        </w:tc>
        <w:tc>
          <w:tcPr>
            <w:tcW w:w="1701" w:type="dxa"/>
          </w:tcPr>
          <w:p w14:paraId="4497665E" w14:textId="77777777" w:rsidR="00572488" w:rsidRPr="00732759" w:rsidRDefault="00572488" w:rsidP="00D45B1C">
            <w:pPr>
              <w:pStyle w:val="TAC"/>
              <w:rPr>
                <w:rFonts w:cs="Arial"/>
                <w:lang w:eastAsia="en-US"/>
              </w:rPr>
            </w:pPr>
            <w:r w:rsidRPr="00732759">
              <w:rPr>
                <w:rFonts w:cs="Arial"/>
              </w:rPr>
              <w:t>70%</w:t>
            </w:r>
          </w:p>
        </w:tc>
        <w:tc>
          <w:tcPr>
            <w:tcW w:w="1221" w:type="dxa"/>
          </w:tcPr>
          <w:p w14:paraId="7F3EF657" w14:textId="77777777" w:rsidR="00572488" w:rsidRPr="00732759" w:rsidDel="00E56D06" w:rsidRDefault="00572488" w:rsidP="008D6E42">
            <w:pPr>
              <w:pStyle w:val="TAC"/>
              <w:rPr>
                <w:rFonts w:cs="Arial"/>
                <w:lang w:eastAsia="en-US"/>
              </w:rPr>
            </w:pPr>
            <w:r w:rsidRPr="00732759">
              <w:rPr>
                <w:rFonts w:cs="Arial" w:hint="eastAsia"/>
              </w:rPr>
              <w:t>15.8</w:t>
            </w:r>
          </w:p>
        </w:tc>
      </w:tr>
      <w:tr w:rsidR="00572488" w:rsidRPr="00732759" w14:paraId="305AF017" w14:textId="77777777">
        <w:trPr>
          <w:jc w:val="center"/>
        </w:trPr>
        <w:tc>
          <w:tcPr>
            <w:tcW w:w="1421" w:type="dxa"/>
            <w:vMerge/>
          </w:tcPr>
          <w:p w14:paraId="408290AC" w14:textId="77777777" w:rsidR="00572488" w:rsidRPr="00732759" w:rsidRDefault="00572488" w:rsidP="00D45B1C">
            <w:pPr>
              <w:pStyle w:val="TAC"/>
              <w:rPr>
                <w:rFonts w:cs="Arial"/>
                <w:lang w:eastAsia="en-US"/>
              </w:rPr>
            </w:pPr>
          </w:p>
        </w:tc>
        <w:tc>
          <w:tcPr>
            <w:tcW w:w="1484" w:type="dxa"/>
            <w:vMerge/>
          </w:tcPr>
          <w:p w14:paraId="6BF4E4DB" w14:textId="77777777" w:rsidR="00572488" w:rsidRPr="00732759" w:rsidRDefault="00572488" w:rsidP="00D45B1C">
            <w:pPr>
              <w:pStyle w:val="TAC"/>
              <w:rPr>
                <w:rFonts w:cs="Arial"/>
                <w:lang w:eastAsia="en-US"/>
              </w:rPr>
            </w:pPr>
          </w:p>
        </w:tc>
        <w:tc>
          <w:tcPr>
            <w:tcW w:w="1381" w:type="dxa"/>
            <w:vMerge/>
          </w:tcPr>
          <w:p w14:paraId="2CFCA59D" w14:textId="77777777" w:rsidR="00572488" w:rsidRPr="00732759" w:rsidRDefault="00572488" w:rsidP="00D45B1C">
            <w:pPr>
              <w:pStyle w:val="TAL"/>
              <w:rPr>
                <w:rFonts w:cs="Arial"/>
                <w:lang w:eastAsia="en-US"/>
              </w:rPr>
            </w:pPr>
          </w:p>
        </w:tc>
        <w:tc>
          <w:tcPr>
            <w:tcW w:w="1406" w:type="dxa"/>
            <w:vMerge w:val="restart"/>
          </w:tcPr>
          <w:p w14:paraId="736A3BD8"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4D86B61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440399E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933B95C" w14:textId="77777777" w:rsidR="00572488" w:rsidRPr="00732759" w:rsidRDefault="00572488" w:rsidP="00D45B1C">
            <w:pPr>
              <w:pStyle w:val="TAC"/>
              <w:rPr>
                <w:rFonts w:cs="Arial"/>
                <w:lang w:eastAsia="en-US"/>
              </w:rPr>
            </w:pPr>
            <w:r w:rsidRPr="00732759">
              <w:rPr>
                <w:rFonts w:cs="Arial"/>
                <w:lang w:eastAsia="en-US"/>
              </w:rPr>
              <w:t>-5.0</w:t>
            </w:r>
          </w:p>
        </w:tc>
      </w:tr>
      <w:tr w:rsidR="00572488" w:rsidRPr="00732759" w14:paraId="01D9F086" w14:textId="77777777">
        <w:trPr>
          <w:jc w:val="center"/>
        </w:trPr>
        <w:tc>
          <w:tcPr>
            <w:tcW w:w="1421" w:type="dxa"/>
            <w:vMerge/>
          </w:tcPr>
          <w:p w14:paraId="2BB96AE3" w14:textId="77777777" w:rsidR="00572488" w:rsidRPr="00732759" w:rsidRDefault="00572488" w:rsidP="00D45B1C">
            <w:pPr>
              <w:pStyle w:val="TAC"/>
              <w:rPr>
                <w:rFonts w:cs="Arial"/>
                <w:lang w:eastAsia="en-US"/>
              </w:rPr>
            </w:pPr>
          </w:p>
        </w:tc>
        <w:tc>
          <w:tcPr>
            <w:tcW w:w="1484" w:type="dxa"/>
            <w:vMerge/>
          </w:tcPr>
          <w:p w14:paraId="034659B7" w14:textId="77777777" w:rsidR="00572488" w:rsidRPr="00732759" w:rsidRDefault="00572488" w:rsidP="00D45B1C">
            <w:pPr>
              <w:pStyle w:val="TAC"/>
              <w:rPr>
                <w:rFonts w:cs="Arial"/>
                <w:lang w:eastAsia="en-US"/>
              </w:rPr>
            </w:pPr>
          </w:p>
        </w:tc>
        <w:tc>
          <w:tcPr>
            <w:tcW w:w="1381" w:type="dxa"/>
            <w:vMerge/>
          </w:tcPr>
          <w:p w14:paraId="3CEC6D64" w14:textId="77777777" w:rsidR="00572488" w:rsidRPr="00732759" w:rsidRDefault="00572488" w:rsidP="00D45B1C">
            <w:pPr>
              <w:pStyle w:val="TAL"/>
              <w:rPr>
                <w:rFonts w:cs="Arial"/>
                <w:lang w:eastAsia="en-US"/>
              </w:rPr>
            </w:pPr>
          </w:p>
        </w:tc>
        <w:tc>
          <w:tcPr>
            <w:tcW w:w="1406" w:type="dxa"/>
            <w:vMerge/>
          </w:tcPr>
          <w:p w14:paraId="552D59BD" w14:textId="77777777" w:rsidR="00572488" w:rsidRPr="00732759" w:rsidRDefault="00572488" w:rsidP="00D45B1C">
            <w:pPr>
              <w:pStyle w:val="TAL"/>
              <w:rPr>
                <w:rFonts w:cs="Arial"/>
                <w:lang w:eastAsia="en-US"/>
              </w:rPr>
            </w:pPr>
          </w:p>
        </w:tc>
        <w:tc>
          <w:tcPr>
            <w:tcW w:w="1240" w:type="dxa"/>
            <w:vMerge/>
          </w:tcPr>
          <w:p w14:paraId="47D89248" w14:textId="77777777" w:rsidR="00572488" w:rsidRPr="00732759" w:rsidRDefault="00572488" w:rsidP="00D45B1C">
            <w:pPr>
              <w:pStyle w:val="TAC"/>
              <w:rPr>
                <w:rFonts w:cs="Arial"/>
                <w:lang w:eastAsia="en-US"/>
              </w:rPr>
            </w:pPr>
          </w:p>
        </w:tc>
        <w:tc>
          <w:tcPr>
            <w:tcW w:w="1701" w:type="dxa"/>
          </w:tcPr>
          <w:p w14:paraId="5A70C03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8A61E2"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675841FA" w14:textId="77777777">
        <w:trPr>
          <w:jc w:val="center"/>
        </w:trPr>
        <w:tc>
          <w:tcPr>
            <w:tcW w:w="1421" w:type="dxa"/>
            <w:vMerge/>
          </w:tcPr>
          <w:p w14:paraId="20ECFADB" w14:textId="77777777" w:rsidR="00572488" w:rsidRPr="00732759" w:rsidRDefault="00572488" w:rsidP="00D45B1C">
            <w:pPr>
              <w:pStyle w:val="TAC"/>
              <w:rPr>
                <w:rFonts w:cs="Arial"/>
                <w:lang w:eastAsia="en-US"/>
              </w:rPr>
            </w:pPr>
          </w:p>
        </w:tc>
        <w:tc>
          <w:tcPr>
            <w:tcW w:w="1484" w:type="dxa"/>
            <w:vMerge/>
          </w:tcPr>
          <w:p w14:paraId="3E60638D" w14:textId="77777777" w:rsidR="00572488" w:rsidRPr="00732759" w:rsidRDefault="00572488" w:rsidP="00D45B1C">
            <w:pPr>
              <w:pStyle w:val="TAC"/>
              <w:rPr>
                <w:rFonts w:cs="Arial"/>
                <w:lang w:eastAsia="en-US"/>
              </w:rPr>
            </w:pPr>
          </w:p>
        </w:tc>
        <w:tc>
          <w:tcPr>
            <w:tcW w:w="1381" w:type="dxa"/>
            <w:vMerge/>
          </w:tcPr>
          <w:p w14:paraId="12D7E75A" w14:textId="77777777" w:rsidR="00572488" w:rsidRPr="00732759" w:rsidRDefault="00572488" w:rsidP="00D45B1C">
            <w:pPr>
              <w:pStyle w:val="TAL"/>
              <w:rPr>
                <w:rFonts w:cs="Arial"/>
                <w:lang w:eastAsia="en-US"/>
              </w:rPr>
            </w:pPr>
          </w:p>
        </w:tc>
        <w:tc>
          <w:tcPr>
            <w:tcW w:w="1406" w:type="dxa"/>
            <w:vMerge/>
          </w:tcPr>
          <w:p w14:paraId="7FD313F9" w14:textId="77777777" w:rsidR="00572488" w:rsidRPr="00732759" w:rsidRDefault="00572488" w:rsidP="00D45B1C">
            <w:pPr>
              <w:pStyle w:val="TAL"/>
              <w:rPr>
                <w:rFonts w:cs="Arial"/>
                <w:lang w:eastAsia="en-US"/>
              </w:rPr>
            </w:pPr>
          </w:p>
        </w:tc>
        <w:tc>
          <w:tcPr>
            <w:tcW w:w="1240" w:type="dxa"/>
            <w:vMerge w:val="restart"/>
          </w:tcPr>
          <w:p w14:paraId="5FB24512"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510A91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B32CFBB"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036734A7" w14:textId="77777777">
        <w:trPr>
          <w:jc w:val="center"/>
        </w:trPr>
        <w:tc>
          <w:tcPr>
            <w:tcW w:w="1421" w:type="dxa"/>
            <w:vMerge/>
          </w:tcPr>
          <w:p w14:paraId="3FE7F634" w14:textId="77777777" w:rsidR="00572488" w:rsidRPr="00732759" w:rsidRDefault="00572488" w:rsidP="00D45B1C">
            <w:pPr>
              <w:pStyle w:val="TAC"/>
              <w:rPr>
                <w:rFonts w:cs="Arial"/>
                <w:lang w:eastAsia="en-US"/>
              </w:rPr>
            </w:pPr>
          </w:p>
        </w:tc>
        <w:tc>
          <w:tcPr>
            <w:tcW w:w="1484" w:type="dxa"/>
            <w:vMerge/>
          </w:tcPr>
          <w:p w14:paraId="40DCEF53" w14:textId="77777777" w:rsidR="00572488" w:rsidRPr="00732759" w:rsidRDefault="00572488" w:rsidP="00D45B1C">
            <w:pPr>
              <w:pStyle w:val="TAC"/>
              <w:rPr>
                <w:rFonts w:cs="Arial"/>
                <w:lang w:eastAsia="en-US"/>
              </w:rPr>
            </w:pPr>
          </w:p>
        </w:tc>
        <w:tc>
          <w:tcPr>
            <w:tcW w:w="1381" w:type="dxa"/>
            <w:vMerge/>
          </w:tcPr>
          <w:p w14:paraId="76D61319" w14:textId="77777777" w:rsidR="00572488" w:rsidRPr="00732759" w:rsidRDefault="00572488" w:rsidP="00D45B1C">
            <w:pPr>
              <w:pStyle w:val="TAL"/>
              <w:rPr>
                <w:rFonts w:cs="Arial"/>
                <w:lang w:eastAsia="en-US"/>
              </w:rPr>
            </w:pPr>
          </w:p>
        </w:tc>
        <w:tc>
          <w:tcPr>
            <w:tcW w:w="1406" w:type="dxa"/>
            <w:vMerge/>
          </w:tcPr>
          <w:p w14:paraId="0DA79F05" w14:textId="77777777" w:rsidR="00572488" w:rsidRPr="00732759" w:rsidRDefault="00572488" w:rsidP="00D45B1C">
            <w:pPr>
              <w:pStyle w:val="TAL"/>
              <w:rPr>
                <w:rFonts w:cs="Arial"/>
                <w:lang w:eastAsia="en-US"/>
              </w:rPr>
            </w:pPr>
          </w:p>
        </w:tc>
        <w:tc>
          <w:tcPr>
            <w:tcW w:w="1240" w:type="dxa"/>
            <w:vMerge/>
          </w:tcPr>
          <w:p w14:paraId="728C3CE2" w14:textId="77777777" w:rsidR="00572488" w:rsidRPr="00732759" w:rsidRDefault="00572488" w:rsidP="00D45B1C">
            <w:pPr>
              <w:pStyle w:val="TAC"/>
              <w:rPr>
                <w:rFonts w:cs="Arial"/>
                <w:lang w:eastAsia="en-US"/>
              </w:rPr>
            </w:pPr>
          </w:p>
        </w:tc>
        <w:tc>
          <w:tcPr>
            <w:tcW w:w="1701" w:type="dxa"/>
          </w:tcPr>
          <w:p w14:paraId="0908A18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B29F34A"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8691A11" w14:textId="77777777">
        <w:trPr>
          <w:jc w:val="center"/>
        </w:trPr>
        <w:tc>
          <w:tcPr>
            <w:tcW w:w="1421" w:type="dxa"/>
            <w:vMerge/>
          </w:tcPr>
          <w:p w14:paraId="295BAB2F" w14:textId="77777777" w:rsidR="00572488" w:rsidRPr="00732759" w:rsidRDefault="00572488" w:rsidP="00D45B1C">
            <w:pPr>
              <w:pStyle w:val="TAC"/>
              <w:rPr>
                <w:rFonts w:cs="Arial"/>
                <w:lang w:eastAsia="en-US"/>
              </w:rPr>
            </w:pPr>
          </w:p>
        </w:tc>
        <w:tc>
          <w:tcPr>
            <w:tcW w:w="1484" w:type="dxa"/>
            <w:vMerge/>
          </w:tcPr>
          <w:p w14:paraId="3CC2EC9C" w14:textId="77777777" w:rsidR="00572488" w:rsidRPr="00732759" w:rsidRDefault="00572488" w:rsidP="00D45B1C">
            <w:pPr>
              <w:pStyle w:val="TAC"/>
              <w:rPr>
                <w:rFonts w:cs="Arial"/>
                <w:lang w:eastAsia="en-US"/>
              </w:rPr>
            </w:pPr>
          </w:p>
        </w:tc>
        <w:tc>
          <w:tcPr>
            <w:tcW w:w="1381" w:type="dxa"/>
            <w:vMerge/>
          </w:tcPr>
          <w:p w14:paraId="1CFC01E7" w14:textId="77777777" w:rsidR="00572488" w:rsidRPr="00732759" w:rsidRDefault="00572488" w:rsidP="00D45B1C">
            <w:pPr>
              <w:pStyle w:val="TAL"/>
              <w:rPr>
                <w:rFonts w:cs="Arial"/>
                <w:lang w:eastAsia="en-US"/>
              </w:rPr>
            </w:pPr>
          </w:p>
        </w:tc>
        <w:tc>
          <w:tcPr>
            <w:tcW w:w="1406" w:type="dxa"/>
            <w:vMerge/>
          </w:tcPr>
          <w:p w14:paraId="0AE1BD9C" w14:textId="77777777" w:rsidR="00572488" w:rsidRPr="00732759" w:rsidRDefault="00572488" w:rsidP="00D45B1C">
            <w:pPr>
              <w:pStyle w:val="TAL"/>
              <w:rPr>
                <w:rFonts w:cs="Arial"/>
                <w:lang w:eastAsia="en-US"/>
              </w:rPr>
            </w:pPr>
          </w:p>
        </w:tc>
        <w:tc>
          <w:tcPr>
            <w:tcW w:w="1240" w:type="dxa"/>
          </w:tcPr>
          <w:p w14:paraId="1133B01D"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06F802F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9724BB"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371F308F" w14:textId="77777777">
        <w:trPr>
          <w:jc w:val="center"/>
        </w:trPr>
        <w:tc>
          <w:tcPr>
            <w:tcW w:w="1421" w:type="dxa"/>
            <w:vMerge/>
          </w:tcPr>
          <w:p w14:paraId="4319A2AA" w14:textId="77777777" w:rsidR="00572488" w:rsidRPr="00732759" w:rsidRDefault="00572488" w:rsidP="00D45B1C">
            <w:pPr>
              <w:pStyle w:val="TAC"/>
              <w:rPr>
                <w:rFonts w:cs="Arial"/>
                <w:lang w:eastAsia="en-US"/>
              </w:rPr>
            </w:pPr>
          </w:p>
        </w:tc>
        <w:tc>
          <w:tcPr>
            <w:tcW w:w="1484" w:type="dxa"/>
            <w:vMerge/>
          </w:tcPr>
          <w:p w14:paraId="49823F34" w14:textId="77777777" w:rsidR="00572488" w:rsidRPr="00732759" w:rsidRDefault="00572488" w:rsidP="00D45B1C">
            <w:pPr>
              <w:pStyle w:val="TAC"/>
              <w:rPr>
                <w:rFonts w:cs="Arial"/>
                <w:lang w:eastAsia="en-US"/>
              </w:rPr>
            </w:pPr>
          </w:p>
        </w:tc>
        <w:tc>
          <w:tcPr>
            <w:tcW w:w="1381" w:type="dxa"/>
            <w:vMerge/>
          </w:tcPr>
          <w:p w14:paraId="24BF99DD" w14:textId="77777777" w:rsidR="00572488" w:rsidRPr="00732759" w:rsidRDefault="00572488" w:rsidP="00D45B1C">
            <w:pPr>
              <w:pStyle w:val="TAL"/>
              <w:rPr>
                <w:rFonts w:cs="Arial"/>
                <w:lang w:eastAsia="en-US"/>
              </w:rPr>
            </w:pPr>
          </w:p>
        </w:tc>
        <w:tc>
          <w:tcPr>
            <w:tcW w:w="1406" w:type="dxa"/>
            <w:vMerge w:val="restart"/>
          </w:tcPr>
          <w:p w14:paraId="657E834E"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4180473D"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7139CB5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139F2A9" w14:textId="77777777" w:rsidR="00572488" w:rsidRPr="00732759" w:rsidRDefault="00572488" w:rsidP="00D45B1C">
            <w:pPr>
              <w:pStyle w:val="TAC"/>
              <w:rPr>
                <w:rFonts w:cs="Arial"/>
                <w:lang w:eastAsia="en-US"/>
              </w:rPr>
            </w:pPr>
            <w:r w:rsidRPr="00732759">
              <w:rPr>
                <w:rFonts w:cs="Arial"/>
                <w:lang w:eastAsia="en-US"/>
              </w:rPr>
              <w:t>-6.7</w:t>
            </w:r>
          </w:p>
        </w:tc>
      </w:tr>
      <w:tr w:rsidR="00572488" w:rsidRPr="00732759" w14:paraId="56B668D3" w14:textId="77777777">
        <w:trPr>
          <w:jc w:val="center"/>
        </w:trPr>
        <w:tc>
          <w:tcPr>
            <w:tcW w:w="1421" w:type="dxa"/>
            <w:vMerge/>
          </w:tcPr>
          <w:p w14:paraId="4296BEC2" w14:textId="77777777" w:rsidR="00572488" w:rsidRPr="00732759" w:rsidRDefault="00572488" w:rsidP="00D45B1C">
            <w:pPr>
              <w:pStyle w:val="TAC"/>
              <w:rPr>
                <w:rFonts w:cs="Arial"/>
                <w:lang w:eastAsia="en-US"/>
              </w:rPr>
            </w:pPr>
          </w:p>
        </w:tc>
        <w:tc>
          <w:tcPr>
            <w:tcW w:w="1484" w:type="dxa"/>
            <w:vMerge/>
          </w:tcPr>
          <w:p w14:paraId="2C20E607" w14:textId="77777777" w:rsidR="00572488" w:rsidRPr="00732759" w:rsidRDefault="00572488" w:rsidP="00D45B1C">
            <w:pPr>
              <w:pStyle w:val="TAC"/>
              <w:rPr>
                <w:rFonts w:cs="Arial"/>
                <w:lang w:eastAsia="en-US"/>
              </w:rPr>
            </w:pPr>
          </w:p>
        </w:tc>
        <w:tc>
          <w:tcPr>
            <w:tcW w:w="1381" w:type="dxa"/>
            <w:vMerge/>
          </w:tcPr>
          <w:p w14:paraId="05257450" w14:textId="77777777" w:rsidR="00572488" w:rsidRPr="00732759" w:rsidRDefault="00572488" w:rsidP="00D45B1C">
            <w:pPr>
              <w:pStyle w:val="TAL"/>
              <w:rPr>
                <w:rFonts w:cs="Arial"/>
                <w:lang w:eastAsia="en-US"/>
              </w:rPr>
            </w:pPr>
          </w:p>
        </w:tc>
        <w:tc>
          <w:tcPr>
            <w:tcW w:w="1406" w:type="dxa"/>
            <w:vMerge/>
          </w:tcPr>
          <w:p w14:paraId="08EBC568" w14:textId="77777777" w:rsidR="00572488" w:rsidRPr="00732759" w:rsidRDefault="00572488" w:rsidP="00D45B1C">
            <w:pPr>
              <w:pStyle w:val="TAL"/>
              <w:rPr>
                <w:rFonts w:cs="Arial"/>
                <w:lang w:eastAsia="en-US"/>
              </w:rPr>
            </w:pPr>
          </w:p>
        </w:tc>
        <w:tc>
          <w:tcPr>
            <w:tcW w:w="1240" w:type="dxa"/>
            <w:vMerge/>
          </w:tcPr>
          <w:p w14:paraId="5800DDED" w14:textId="77777777" w:rsidR="00572488" w:rsidRPr="00732759" w:rsidRDefault="00572488" w:rsidP="00D45B1C">
            <w:pPr>
              <w:pStyle w:val="TAC"/>
              <w:rPr>
                <w:rFonts w:cs="Arial"/>
                <w:lang w:eastAsia="en-US"/>
              </w:rPr>
            </w:pPr>
          </w:p>
        </w:tc>
        <w:tc>
          <w:tcPr>
            <w:tcW w:w="1701" w:type="dxa"/>
          </w:tcPr>
          <w:p w14:paraId="344EC15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C5AE956"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03CCED73" w14:textId="77777777">
        <w:trPr>
          <w:jc w:val="center"/>
        </w:trPr>
        <w:tc>
          <w:tcPr>
            <w:tcW w:w="1421" w:type="dxa"/>
            <w:vMerge/>
          </w:tcPr>
          <w:p w14:paraId="2EE045AA" w14:textId="77777777" w:rsidR="00572488" w:rsidRPr="00732759" w:rsidRDefault="00572488" w:rsidP="00D45B1C">
            <w:pPr>
              <w:pStyle w:val="TAC"/>
              <w:rPr>
                <w:rFonts w:cs="Arial"/>
                <w:lang w:eastAsia="en-US"/>
              </w:rPr>
            </w:pPr>
          </w:p>
        </w:tc>
        <w:tc>
          <w:tcPr>
            <w:tcW w:w="1484" w:type="dxa"/>
            <w:vMerge/>
          </w:tcPr>
          <w:p w14:paraId="6CDD4A85" w14:textId="77777777" w:rsidR="00572488" w:rsidRPr="00732759" w:rsidRDefault="00572488" w:rsidP="00D45B1C">
            <w:pPr>
              <w:pStyle w:val="TAC"/>
              <w:rPr>
                <w:rFonts w:cs="Arial"/>
                <w:lang w:eastAsia="en-US"/>
              </w:rPr>
            </w:pPr>
          </w:p>
        </w:tc>
        <w:tc>
          <w:tcPr>
            <w:tcW w:w="1381" w:type="dxa"/>
            <w:vMerge/>
          </w:tcPr>
          <w:p w14:paraId="0080C043" w14:textId="77777777" w:rsidR="00572488" w:rsidRPr="00732759" w:rsidRDefault="00572488" w:rsidP="00D45B1C">
            <w:pPr>
              <w:pStyle w:val="TAL"/>
              <w:rPr>
                <w:rFonts w:cs="Arial"/>
                <w:lang w:eastAsia="en-US"/>
              </w:rPr>
            </w:pPr>
          </w:p>
        </w:tc>
        <w:tc>
          <w:tcPr>
            <w:tcW w:w="1406" w:type="dxa"/>
            <w:vMerge/>
          </w:tcPr>
          <w:p w14:paraId="665C8C33" w14:textId="77777777" w:rsidR="00572488" w:rsidRPr="00732759" w:rsidRDefault="00572488" w:rsidP="00D45B1C">
            <w:pPr>
              <w:pStyle w:val="TAL"/>
              <w:rPr>
                <w:rFonts w:cs="Arial"/>
                <w:lang w:eastAsia="en-US"/>
              </w:rPr>
            </w:pPr>
          </w:p>
        </w:tc>
        <w:tc>
          <w:tcPr>
            <w:tcW w:w="1240" w:type="dxa"/>
            <w:vMerge w:val="restart"/>
          </w:tcPr>
          <w:p w14:paraId="077B73C6"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2615197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27DEBD4" w14:textId="77777777" w:rsidR="00572488" w:rsidRPr="00732759" w:rsidRDefault="00572488" w:rsidP="00D45B1C">
            <w:pPr>
              <w:pStyle w:val="TAC"/>
              <w:rPr>
                <w:rFonts w:cs="Arial"/>
                <w:lang w:eastAsia="en-US"/>
              </w:rPr>
            </w:pPr>
            <w:r w:rsidRPr="00732759">
              <w:rPr>
                <w:rFonts w:cs="Arial"/>
                <w:lang w:eastAsia="en-US"/>
              </w:rPr>
              <w:t>0.7</w:t>
            </w:r>
          </w:p>
        </w:tc>
      </w:tr>
      <w:tr w:rsidR="00572488" w:rsidRPr="00732759" w14:paraId="300DC45D" w14:textId="77777777">
        <w:trPr>
          <w:jc w:val="center"/>
        </w:trPr>
        <w:tc>
          <w:tcPr>
            <w:tcW w:w="1421" w:type="dxa"/>
            <w:vMerge/>
          </w:tcPr>
          <w:p w14:paraId="67BE088D" w14:textId="77777777" w:rsidR="00572488" w:rsidRPr="00732759" w:rsidRDefault="00572488" w:rsidP="00D45B1C">
            <w:pPr>
              <w:pStyle w:val="TAC"/>
              <w:rPr>
                <w:rFonts w:cs="Arial"/>
                <w:lang w:eastAsia="en-US"/>
              </w:rPr>
            </w:pPr>
          </w:p>
        </w:tc>
        <w:tc>
          <w:tcPr>
            <w:tcW w:w="1484" w:type="dxa"/>
            <w:vMerge/>
          </w:tcPr>
          <w:p w14:paraId="005AF6C6" w14:textId="77777777" w:rsidR="00572488" w:rsidRPr="00732759" w:rsidRDefault="00572488" w:rsidP="00D45B1C">
            <w:pPr>
              <w:pStyle w:val="TAC"/>
              <w:rPr>
                <w:rFonts w:cs="Arial"/>
                <w:lang w:eastAsia="en-US"/>
              </w:rPr>
            </w:pPr>
          </w:p>
        </w:tc>
        <w:tc>
          <w:tcPr>
            <w:tcW w:w="1381" w:type="dxa"/>
            <w:vMerge/>
          </w:tcPr>
          <w:p w14:paraId="3CB9AC79" w14:textId="77777777" w:rsidR="00572488" w:rsidRPr="00732759" w:rsidRDefault="00572488" w:rsidP="00D45B1C">
            <w:pPr>
              <w:pStyle w:val="TAL"/>
              <w:rPr>
                <w:rFonts w:cs="Arial"/>
                <w:lang w:eastAsia="en-US"/>
              </w:rPr>
            </w:pPr>
          </w:p>
        </w:tc>
        <w:tc>
          <w:tcPr>
            <w:tcW w:w="1406" w:type="dxa"/>
            <w:vMerge/>
          </w:tcPr>
          <w:p w14:paraId="3A1A6DAF" w14:textId="77777777" w:rsidR="00572488" w:rsidRPr="00732759" w:rsidRDefault="00572488" w:rsidP="00D45B1C">
            <w:pPr>
              <w:pStyle w:val="TAL"/>
              <w:rPr>
                <w:rFonts w:cs="Arial"/>
                <w:lang w:eastAsia="en-US"/>
              </w:rPr>
            </w:pPr>
          </w:p>
        </w:tc>
        <w:tc>
          <w:tcPr>
            <w:tcW w:w="1240" w:type="dxa"/>
            <w:vMerge/>
          </w:tcPr>
          <w:p w14:paraId="22EE9EA1" w14:textId="77777777" w:rsidR="00572488" w:rsidRPr="00732759" w:rsidRDefault="00572488" w:rsidP="00D45B1C">
            <w:pPr>
              <w:pStyle w:val="TAC"/>
              <w:rPr>
                <w:rFonts w:cs="Arial"/>
                <w:lang w:eastAsia="en-US"/>
              </w:rPr>
            </w:pPr>
          </w:p>
        </w:tc>
        <w:tc>
          <w:tcPr>
            <w:tcW w:w="1701" w:type="dxa"/>
          </w:tcPr>
          <w:p w14:paraId="374847F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AFE1237" w14:textId="77777777" w:rsidR="00572488" w:rsidRPr="00732759" w:rsidRDefault="00572488" w:rsidP="00D45B1C">
            <w:pPr>
              <w:pStyle w:val="TAC"/>
              <w:rPr>
                <w:rFonts w:cs="Arial"/>
                <w:lang w:eastAsia="en-US"/>
              </w:rPr>
            </w:pPr>
            <w:r w:rsidRPr="00732759">
              <w:rPr>
                <w:rFonts w:cs="Arial"/>
                <w:lang w:eastAsia="en-US"/>
              </w:rPr>
              <w:t>8.0</w:t>
            </w:r>
          </w:p>
        </w:tc>
      </w:tr>
      <w:tr w:rsidR="00572488" w:rsidRPr="00732759" w14:paraId="36728A5F" w14:textId="77777777">
        <w:trPr>
          <w:jc w:val="center"/>
        </w:trPr>
        <w:tc>
          <w:tcPr>
            <w:tcW w:w="1421" w:type="dxa"/>
            <w:vMerge/>
          </w:tcPr>
          <w:p w14:paraId="1B32EB58" w14:textId="77777777" w:rsidR="00572488" w:rsidRPr="00732759" w:rsidRDefault="00572488" w:rsidP="00D45B1C">
            <w:pPr>
              <w:pStyle w:val="TAC"/>
              <w:rPr>
                <w:rFonts w:cs="Arial"/>
                <w:lang w:eastAsia="en-US"/>
              </w:rPr>
            </w:pPr>
          </w:p>
        </w:tc>
        <w:tc>
          <w:tcPr>
            <w:tcW w:w="1484" w:type="dxa"/>
            <w:vMerge/>
          </w:tcPr>
          <w:p w14:paraId="0B7B545B" w14:textId="77777777" w:rsidR="00572488" w:rsidRPr="00732759" w:rsidRDefault="00572488" w:rsidP="00D45B1C">
            <w:pPr>
              <w:pStyle w:val="TAC"/>
              <w:rPr>
                <w:rFonts w:cs="Arial"/>
                <w:lang w:eastAsia="en-US"/>
              </w:rPr>
            </w:pPr>
          </w:p>
        </w:tc>
        <w:tc>
          <w:tcPr>
            <w:tcW w:w="1381" w:type="dxa"/>
            <w:vMerge/>
          </w:tcPr>
          <w:p w14:paraId="155FE22E" w14:textId="77777777" w:rsidR="00572488" w:rsidRPr="00732759" w:rsidRDefault="00572488" w:rsidP="00D45B1C">
            <w:pPr>
              <w:pStyle w:val="TAL"/>
              <w:rPr>
                <w:rFonts w:cs="Arial"/>
                <w:lang w:eastAsia="en-US"/>
              </w:rPr>
            </w:pPr>
          </w:p>
        </w:tc>
        <w:tc>
          <w:tcPr>
            <w:tcW w:w="1406" w:type="dxa"/>
            <w:vMerge w:val="restart"/>
          </w:tcPr>
          <w:p w14:paraId="1A74BE4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0BB3784B"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1A7CF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638A72F"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2904498D" w14:textId="77777777">
        <w:trPr>
          <w:jc w:val="center"/>
        </w:trPr>
        <w:tc>
          <w:tcPr>
            <w:tcW w:w="1421" w:type="dxa"/>
            <w:vMerge/>
          </w:tcPr>
          <w:p w14:paraId="63331F3F" w14:textId="77777777" w:rsidR="00572488" w:rsidRPr="00732759" w:rsidRDefault="00572488" w:rsidP="00D45B1C">
            <w:pPr>
              <w:pStyle w:val="TAC"/>
              <w:rPr>
                <w:rFonts w:cs="Arial"/>
                <w:lang w:eastAsia="en-US"/>
              </w:rPr>
            </w:pPr>
          </w:p>
        </w:tc>
        <w:tc>
          <w:tcPr>
            <w:tcW w:w="1484" w:type="dxa"/>
            <w:vMerge/>
          </w:tcPr>
          <w:p w14:paraId="3B42B1B1" w14:textId="77777777" w:rsidR="00572488" w:rsidRPr="00732759" w:rsidRDefault="00572488" w:rsidP="00D45B1C">
            <w:pPr>
              <w:pStyle w:val="TAC"/>
              <w:rPr>
                <w:rFonts w:cs="Arial"/>
                <w:lang w:eastAsia="en-US"/>
              </w:rPr>
            </w:pPr>
          </w:p>
        </w:tc>
        <w:tc>
          <w:tcPr>
            <w:tcW w:w="1381" w:type="dxa"/>
            <w:vMerge/>
          </w:tcPr>
          <w:p w14:paraId="08A7AC2B" w14:textId="77777777" w:rsidR="00572488" w:rsidRPr="00732759" w:rsidRDefault="00572488" w:rsidP="00D45B1C">
            <w:pPr>
              <w:pStyle w:val="TAL"/>
              <w:rPr>
                <w:rFonts w:cs="Arial"/>
                <w:lang w:eastAsia="en-US"/>
              </w:rPr>
            </w:pPr>
          </w:p>
        </w:tc>
        <w:tc>
          <w:tcPr>
            <w:tcW w:w="1406" w:type="dxa"/>
            <w:vMerge/>
          </w:tcPr>
          <w:p w14:paraId="2384B16F" w14:textId="77777777" w:rsidR="00572488" w:rsidRPr="00732759" w:rsidRDefault="00572488" w:rsidP="00D45B1C">
            <w:pPr>
              <w:pStyle w:val="TAL"/>
              <w:rPr>
                <w:rFonts w:cs="Arial"/>
                <w:lang w:eastAsia="en-US"/>
              </w:rPr>
            </w:pPr>
          </w:p>
        </w:tc>
        <w:tc>
          <w:tcPr>
            <w:tcW w:w="1240" w:type="dxa"/>
            <w:vMerge/>
          </w:tcPr>
          <w:p w14:paraId="3497B190" w14:textId="77777777" w:rsidR="00572488" w:rsidRPr="00732759" w:rsidRDefault="00572488" w:rsidP="00D45B1C">
            <w:pPr>
              <w:pStyle w:val="TAC"/>
              <w:rPr>
                <w:rFonts w:cs="Arial"/>
                <w:lang w:eastAsia="en-US"/>
              </w:rPr>
            </w:pPr>
          </w:p>
        </w:tc>
        <w:tc>
          <w:tcPr>
            <w:tcW w:w="1701" w:type="dxa"/>
          </w:tcPr>
          <w:p w14:paraId="3A83AA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837354A"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3758957B" w14:textId="77777777">
        <w:trPr>
          <w:jc w:val="center"/>
        </w:trPr>
        <w:tc>
          <w:tcPr>
            <w:tcW w:w="1421" w:type="dxa"/>
            <w:vMerge/>
          </w:tcPr>
          <w:p w14:paraId="24866EC1" w14:textId="77777777" w:rsidR="00572488" w:rsidRPr="00732759" w:rsidRDefault="00572488" w:rsidP="00D45B1C">
            <w:pPr>
              <w:pStyle w:val="TAC"/>
              <w:rPr>
                <w:rFonts w:cs="Arial"/>
                <w:lang w:eastAsia="en-US"/>
              </w:rPr>
            </w:pPr>
          </w:p>
        </w:tc>
        <w:tc>
          <w:tcPr>
            <w:tcW w:w="1484" w:type="dxa"/>
            <w:vMerge/>
          </w:tcPr>
          <w:p w14:paraId="5453B55C" w14:textId="77777777" w:rsidR="00572488" w:rsidRPr="00732759" w:rsidRDefault="00572488" w:rsidP="00D45B1C">
            <w:pPr>
              <w:pStyle w:val="TAC"/>
              <w:rPr>
                <w:rFonts w:cs="Arial"/>
                <w:lang w:eastAsia="en-US"/>
              </w:rPr>
            </w:pPr>
          </w:p>
        </w:tc>
        <w:tc>
          <w:tcPr>
            <w:tcW w:w="1381" w:type="dxa"/>
            <w:vMerge/>
          </w:tcPr>
          <w:p w14:paraId="2A615CB2" w14:textId="77777777" w:rsidR="00572488" w:rsidRPr="00732759" w:rsidRDefault="00572488" w:rsidP="00D45B1C">
            <w:pPr>
              <w:pStyle w:val="TAL"/>
              <w:rPr>
                <w:rFonts w:cs="Arial"/>
                <w:lang w:eastAsia="en-US"/>
              </w:rPr>
            </w:pPr>
          </w:p>
        </w:tc>
        <w:tc>
          <w:tcPr>
            <w:tcW w:w="1406" w:type="dxa"/>
            <w:vMerge w:val="restart"/>
          </w:tcPr>
          <w:p w14:paraId="742DDD12"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1E86F586"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3A85E46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D992621"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2036527B" w14:textId="77777777">
        <w:trPr>
          <w:jc w:val="center"/>
        </w:trPr>
        <w:tc>
          <w:tcPr>
            <w:tcW w:w="1421" w:type="dxa"/>
            <w:vMerge/>
          </w:tcPr>
          <w:p w14:paraId="5C6B7330" w14:textId="77777777" w:rsidR="00572488" w:rsidRPr="00732759" w:rsidRDefault="00572488" w:rsidP="00D45B1C">
            <w:pPr>
              <w:pStyle w:val="TAC"/>
              <w:rPr>
                <w:rFonts w:cs="Arial"/>
                <w:lang w:eastAsia="en-US"/>
              </w:rPr>
            </w:pPr>
          </w:p>
        </w:tc>
        <w:tc>
          <w:tcPr>
            <w:tcW w:w="1484" w:type="dxa"/>
            <w:vMerge/>
          </w:tcPr>
          <w:p w14:paraId="212EDAAC" w14:textId="77777777" w:rsidR="00572488" w:rsidRPr="00732759" w:rsidRDefault="00572488" w:rsidP="00D45B1C">
            <w:pPr>
              <w:pStyle w:val="TAC"/>
              <w:rPr>
                <w:rFonts w:cs="Arial"/>
                <w:lang w:eastAsia="en-US"/>
              </w:rPr>
            </w:pPr>
          </w:p>
        </w:tc>
        <w:tc>
          <w:tcPr>
            <w:tcW w:w="1381" w:type="dxa"/>
            <w:vMerge/>
          </w:tcPr>
          <w:p w14:paraId="1D87B0FC" w14:textId="77777777" w:rsidR="00572488" w:rsidRPr="00732759" w:rsidRDefault="00572488" w:rsidP="00D45B1C">
            <w:pPr>
              <w:pStyle w:val="TAL"/>
              <w:rPr>
                <w:rFonts w:cs="Arial"/>
                <w:lang w:eastAsia="en-US"/>
              </w:rPr>
            </w:pPr>
          </w:p>
        </w:tc>
        <w:tc>
          <w:tcPr>
            <w:tcW w:w="1406" w:type="dxa"/>
            <w:vMerge/>
          </w:tcPr>
          <w:p w14:paraId="799D655F" w14:textId="77777777" w:rsidR="00572488" w:rsidRPr="00732759" w:rsidRDefault="00572488" w:rsidP="00D45B1C">
            <w:pPr>
              <w:pStyle w:val="TAL"/>
              <w:rPr>
                <w:rFonts w:cs="Arial"/>
                <w:lang w:eastAsia="en-US"/>
              </w:rPr>
            </w:pPr>
          </w:p>
        </w:tc>
        <w:tc>
          <w:tcPr>
            <w:tcW w:w="1240" w:type="dxa"/>
            <w:vMerge/>
          </w:tcPr>
          <w:p w14:paraId="2646E5B3" w14:textId="77777777" w:rsidR="00572488" w:rsidRPr="00732759" w:rsidRDefault="00572488" w:rsidP="00D45B1C">
            <w:pPr>
              <w:pStyle w:val="TAC"/>
              <w:rPr>
                <w:rFonts w:cs="Arial"/>
                <w:lang w:eastAsia="en-US"/>
              </w:rPr>
            </w:pPr>
          </w:p>
        </w:tc>
        <w:tc>
          <w:tcPr>
            <w:tcW w:w="1701" w:type="dxa"/>
          </w:tcPr>
          <w:p w14:paraId="08E6C4F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8200A42"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4272E70E" w14:textId="77777777">
        <w:trPr>
          <w:jc w:val="center"/>
        </w:trPr>
        <w:tc>
          <w:tcPr>
            <w:tcW w:w="1421" w:type="dxa"/>
            <w:vMerge/>
          </w:tcPr>
          <w:p w14:paraId="5F06FD9E" w14:textId="77777777" w:rsidR="00572488" w:rsidRPr="00732759" w:rsidRDefault="00572488" w:rsidP="00D45B1C">
            <w:pPr>
              <w:pStyle w:val="TAC"/>
              <w:rPr>
                <w:rFonts w:cs="Arial"/>
                <w:lang w:eastAsia="en-US"/>
              </w:rPr>
            </w:pPr>
          </w:p>
        </w:tc>
        <w:tc>
          <w:tcPr>
            <w:tcW w:w="1484" w:type="dxa"/>
            <w:vMerge/>
          </w:tcPr>
          <w:p w14:paraId="2A3C746F" w14:textId="77777777" w:rsidR="00572488" w:rsidRPr="00732759" w:rsidRDefault="00572488" w:rsidP="00D45B1C">
            <w:pPr>
              <w:pStyle w:val="TAC"/>
              <w:rPr>
                <w:rFonts w:cs="Arial"/>
                <w:lang w:eastAsia="en-US"/>
              </w:rPr>
            </w:pPr>
          </w:p>
        </w:tc>
        <w:tc>
          <w:tcPr>
            <w:tcW w:w="1381" w:type="dxa"/>
            <w:vMerge/>
          </w:tcPr>
          <w:p w14:paraId="6C4B9E96" w14:textId="77777777" w:rsidR="00572488" w:rsidRPr="00732759" w:rsidRDefault="00572488" w:rsidP="00D45B1C">
            <w:pPr>
              <w:pStyle w:val="TAL"/>
              <w:rPr>
                <w:rFonts w:cs="Arial"/>
                <w:lang w:eastAsia="en-US"/>
              </w:rPr>
            </w:pPr>
          </w:p>
        </w:tc>
        <w:tc>
          <w:tcPr>
            <w:tcW w:w="1406" w:type="dxa"/>
            <w:vMerge w:val="restart"/>
          </w:tcPr>
          <w:p w14:paraId="2C0FDFA6" w14:textId="77777777"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40" w:type="dxa"/>
            <w:vMerge w:val="restart"/>
          </w:tcPr>
          <w:p w14:paraId="7803A03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4</w:t>
            </w:r>
          </w:p>
        </w:tc>
        <w:tc>
          <w:tcPr>
            <w:tcW w:w="1701" w:type="dxa"/>
          </w:tcPr>
          <w:p w14:paraId="3E26780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4D7B620" w14:textId="77777777" w:rsidR="00572488" w:rsidRPr="00732759" w:rsidRDefault="00572488" w:rsidP="00D45B1C">
            <w:pPr>
              <w:pStyle w:val="TAC"/>
              <w:rPr>
                <w:rFonts w:cs="Arial"/>
              </w:rPr>
            </w:pPr>
            <w:r w:rsidRPr="00732759">
              <w:rPr>
                <w:rFonts w:cs="Arial"/>
              </w:rPr>
              <w:t>-1.0</w:t>
            </w:r>
          </w:p>
        </w:tc>
      </w:tr>
      <w:tr w:rsidR="00572488" w:rsidRPr="00732759" w14:paraId="1365AA7C" w14:textId="77777777">
        <w:trPr>
          <w:jc w:val="center"/>
        </w:trPr>
        <w:tc>
          <w:tcPr>
            <w:tcW w:w="1421" w:type="dxa"/>
            <w:vMerge/>
          </w:tcPr>
          <w:p w14:paraId="4D16E079" w14:textId="77777777" w:rsidR="00572488" w:rsidRPr="00732759" w:rsidRDefault="00572488" w:rsidP="00D45B1C">
            <w:pPr>
              <w:pStyle w:val="TAC"/>
              <w:rPr>
                <w:rFonts w:cs="Arial"/>
                <w:lang w:eastAsia="en-US"/>
              </w:rPr>
            </w:pPr>
          </w:p>
        </w:tc>
        <w:tc>
          <w:tcPr>
            <w:tcW w:w="1484" w:type="dxa"/>
            <w:vMerge/>
          </w:tcPr>
          <w:p w14:paraId="01AE5A60" w14:textId="77777777" w:rsidR="00572488" w:rsidRPr="00732759" w:rsidRDefault="00572488" w:rsidP="00D45B1C">
            <w:pPr>
              <w:pStyle w:val="TAC"/>
              <w:rPr>
                <w:rFonts w:cs="Arial"/>
                <w:lang w:eastAsia="en-US"/>
              </w:rPr>
            </w:pPr>
          </w:p>
        </w:tc>
        <w:tc>
          <w:tcPr>
            <w:tcW w:w="1381" w:type="dxa"/>
            <w:vMerge/>
          </w:tcPr>
          <w:p w14:paraId="18CDD53E" w14:textId="77777777" w:rsidR="00572488" w:rsidRPr="00732759" w:rsidRDefault="00572488" w:rsidP="00D45B1C">
            <w:pPr>
              <w:pStyle w:val="TAL"/>
              <w:rPr>
                <w:rFonts w:cs="Arial"/>
                <w:lang w:eastAsia="en-US"/>
              </w:rPr>
            </w:pPr>
          </w:p>
        </w:tc>
        <w:tc>
          <w:tcPr>
            <w:tcW w:w="1406" w:type="dxa"/>
            <w:vMerge/>
          </w:tcPr>
          <w:p w14:paraId="2B7A6021" w14:textId="77777777" w:rsidR="00572488" w:rsidRPr="00732759" w:rsidRDefault="00572488" w:rsidP="00D45B1C">
            <w:pPr>
              <w:pStyle w:val="TAL"/>
              <w:rPr>
                <w:rFonts w:cs="Arial"/>
                <w:lang w:eastAsia="en-US"/>
              </w:rPr>
            </w:pPr>
          </w:p>
        </w:tc>
        <w:tc>
          <w:tcPr>
            <w:tcW w:w="1240" w:type="dxa"/>
            <w:vMerge/>
          </w:tcPr>
          <w:p w14:paraId="10C689BD" w14:textId="77777777" w:rsidR="00572488" w:rsidRPr="00732759" w:rsidRDefault="00572488" w:rsidP="00D45B1C">
            <w:pPr>
              <w:pStyle w:val="TAC"/>
              <w:rPr>
                <w:rFonts w:cs="Arial"/>
                <w:lang w:eastAsia="en-US"/>
              </w:rPr>
            </w:pPr>
          </w:p>
        </w:tc>
        <w:tc>
          <w:tcPr>
            <w:tcW w:w="1701" w:type="dxa"/>
          </w:tcPr>
          <w:p w14:paraId="2B9ED08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6B2C614" w14:textId="77777777" w:rsidR="00572488" w:rsidRPr="00732759" w:rsidRDefault="00572488" w:rsidP="00D45B1C">
            <w:pPr>
              <w:pStyle w:val="TAC"/>
              <w:rPr>
                <w:rFonts w:cs="Arial"/>
                <w:lang w:eastAsia="en-US"/>
              </w:rPr>
            </w:pPr>
            <w:r w:rsidRPr="00732759">
              <w:rPr>
                <w:rFonts w:cs="Arial" w:hint="eastAsia"/>
              </w:rPr>
              <w:t>6.</w:t>
            </w:r>
            <w:r w:rsidRPr="00732759">
              <w:rPr>
                <w:rFonts w:cs="Arial"/>
              </w:rPr>
              <w:t>2</w:t>
            </w:r>
          </w:p>
        </w:tc>
      </w:tr>
      <w:tr w:rsidR="00572488" w:rsidRPr="00732759" w14:paraId="23CFDDA3" w14:textId="77777777">
        <w:trPr>
          <w:jc w:val="center"/>
        </w:trPr>
        <w:tc>
          <w:tcPr>
            <w:tcW w:w="1421" w:type="dxa"/>
            <w:vMerge/>
          </w:tcPr>
          <w:p w14:paraId="3E4A19E2" w14:textId="77777777" w:rsidR="00572488" w:rsidRPr="00732759" w:rsidRDefault="00572488" w:rsidP="00D45B1C">
            <w:pPr>
              <w:pStyle w:val="TAC"/>
              <w:rPr>
                <w:rFonts w:cs="Arial"/>
                <w:lang w:eastAsia="en-US"/>
              </w:rPr>
            </w:pPr>
          </w:p>
        </w:tc>
        <w:tc>
          <w:tcPr>
            <w:tcW w:w="1484" w:type="dxa"/>
            <w:vMerge/>
          </w:tcPr>
          <w:p w14:paraId="3BCFCDD7" w14:textId="77777777" w:rsidR="00572488" w:rsidRPr="00732759" w:rsidRDefault="00572488" w:rsidP="00D45B1C">
            <w:pPr>
              <w:pStyle w:val="TAC"/>
              <w:rPr>
                <w:rFonts w:cs="Arial"/>
                <w:lang w:eastAsia="en-US"/>
              </w:rPr>
            </w:pPr>
          </w:p>
        </w:tc>
        <w:tc>
          <w:tcPr>
            <w:tcW w:w="1381" w:type="dxa"/>
            <w:vMerge w:val="restart"/>
          </w:tcPr>
          <w:p w14:paraId="2E1889AC"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7E6659C8"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378F46BE"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0E99AEE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8D6CEFF" w14:textId="77777777" w:rsidR="00572488" w:rsidRPr="00732759" w:rsidRDefault="00572488" w:rsidP="00D45B1C">
            <w:pPr>
              <w:pStyle w:val="TAC"/>
              <w:rPr>
                <w:rFonts w:cs="Arial"/>
                <w:lang w:eastAsia="en-US"/>
              </w:rPr>
            </w:pPr>
            <w:r w:rsidRPr="00732759">
              <w:rPr>
                <w:rFonts w:cs="Arial"/>
                <w:lang w:eastAsia="en-US"/>
              </w:rPr>
              <w:t>1.7</w:t>
            </w:r>
          </w:p>
        </w:tc>
      </w:tr>
      <w:tr w:rsidR="00572488" w:rsidRPr="00732759" w14:paraId="356DA911" w14:textId="77777777">
        <w:trPr>
          <w:jc w:val="center"/>
        </w:trPr>
        <w:tc>
          <w:tcPr>
            <w:tcW w:w="1421" w:type="dxa"/>
            <w:vMerge/>
          </w:tcPr>
          <w:p w14:paraId="78767740" w14:textId="77777777" w:rsidR="00572488" w:rsidRPr="00732759" w:rsidRDefault="00572488" w:rsidP="00D45B1C">
            <w:pPr>
              <w:pStyle w:val="TAC"/>
              <w:rPr>
                <w:rFonts w:cs="Arial"/>
                <w:lang w:eastAsia="en-US"/>
              </w:rPr>
            </w:pPr>
          </w:p>
        </w:tc>
        <w:tc>
          <w:tcPr>
            <w:tcW w:w="1484" w:type="dxa"/>
            <w:vMerge/>
          </w:tcPr>
          <w:p w14:paraId="73C9C590" w14:textId="77777777" w:rsidR="00572488" w:rsidRPr="00732759" w:rsidRDefault="00572488" w:rsidP="00D45B1C">
            <w:pPr>
              <w:pStyle w:val="TAC"/>
              <w:rPr>
                <w:rFonts w:cs="Arial"/>
                <w:lang w:eastAsia="en-US"/>
              </w:rPr>
            </w:pPr>
          </w:p>
        </w:tc>
        <w:tc>
          <w:tcPr>
            <w:tcW w:w="1381" w:type="dxa"/>
            <w:vMerge/>
          </w:tcPr>
          <w:p w14:paraId="1EAD1422" w14:textId="77777777" w:rsidR="00572488" w:rsidRPr="00732759" w:rsidRDefault="00572488" w:rsidP="00D45B1C">
            <w:pPr>
              <w:pStyle w:val="TAL"/>
              <w:rPr>
                <w:rFonts w:cs="Arial"/>
                <w:lang w:eastAsia="en-US"/>
              </w:rPr>
            </w:pPr>
          </w:p>
        </w:tc>
        <w:tc>
          <w:tcPr>
            <w:tcW w:w="1406" w:type="dxa"/>
            <w:vMerge/>
          </w:tcPr>
          <w:p w14:paraId="70EA28B3" w14:textId="77777777" w:rsidR="00572488" w:rsidRPr="00732759" w:rsidRDefault="00572488" w:rsidP="00D45B1C">
            <w:pPr>
              <w:pStyle w:val="TAL"/>
              <w:rPr>
                <w:rFonts w:cs="Arial"/>
                <w:lang w:eastAsia="en-US"/>
              </w:rPr>
            </w:pPr>
          </w:p>
        </w:tc>
        <w:tc>
          <w:tcPr>
            <w:tcW w:w="1240" w:type="dxa"/>
            <w:vMerge/>
          </w:tcPr>
          <w:p w14:paraId="62285EC0" w14:textId="77777777" w:rsidR="00572488" w:rsidRPr="00732759" w:rsidRDefault="00572488" w:rsidP="00D45B1C">
            <w:pPr>
              <w:pStyle w:val="TAC"/>
              <w:rPr>
                <w:rFonts w:cs="Arial"/>
                <w:lang w:eastAsia="en-US"/>
              </w:rPr>
            </w:pPr>
          </w:p>
        </w:tc>
        <w:tc>
          <w:tcPr>
            <w:tcW w:w="1701" w:type="dxa"/>
          </w:tcPr>
          <w:p w14:paraId="41C7D22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9D6EDCD" w14:textId="77777777" w:rsidR="00572488" w:rsidRPr="00732759" w:rsidRDefault="00572488" w:rsidP="00D45B1C">
            <w:pPr>
              <w:pStyle w:val="TAC"/>
              <w:rPr>
                <w:rFonts w:cs="Arial"/>
                <w:lang w:eastAsia="en-US"/>
              </w:rPr>
            </w:pPr>
            <w:r w:rsidRPr="00732759">
              <w:rPr>
                <w:rFonts w:cs="Arial"/>
                <w:lang w:eastAsia="en-US"/>
              </w:rPr>
              <w:t>10.3</w:t>
            </w:r>
          </w:p>
        </w:tc>
      </w:tr>
      <w:tr w:rsidR="00572488" w:rsidRPr="00732759" w14:paraId="747C13CD" w14:textId="77777777" w:rsidTr="00A06BCC">
        <w:trPr>
          <w:jc w:val="center"/>
        </w:trPr>
        <w:tc>
          <w:tcPr>
            <w:tcW w:w="1421" w:type="dxa"/>
            <w:vMerge/>
          </w:tcPr>
          <w:p w14:paraId="4AFBB19D" w14:textId="77777777" w:rsidR="00572488" w:rsidRPr="00732759" w:rsidRDefault="00572488" w:rsidP="00A06BCC">
            <w:pPr>
              <w:pStyle w:val="TAC"/>
              <w:rPr>
                <w:rFonts w:cs="Arial"/>
                <w:lang w:eastAsia="en-US"/>
              </w:rPr>
            </w:pPr>
          </w:p>
        </w:tc>
        <w:tc>
          <w:tcPr>
            <w:tcW w:w="1484" w:type="dxa"/>
            <w:vMerge w:val="restart"/>
          </w:tcPr>
          <w:p w14:paraId="34D9B5F8" w14:textId="77777777" w:rsidR="00572488" w:rsidRPr="00732759" w:rsidRDefault="00572488" w:rsidP="00A06BCC">
            <w:pPr>
              <w:pStyle w:val="TAC"/>
              <w:rPr>
                <w:rFonts w:cs="Arial"/>
                <w:lang w:eastAsia="en-US"/>
              </w:rPr>
            </w:pPr>
            <w:r w:rsidRPr="00732759">
              <w:rPr>
                <w:rFonts w:cs="Arial" w:hint="eastAsia"/>
              </w:rPr>
              <w:t>8</w:t>
            </w:r>
          </w:p>
        </w:tc>
        <w:tc>
          <w:tcPr>
            <w:tcW w:w="1381" w:type="dxa"/>
            <w:vMerge w:val="restart"/>
          </w:tcPr>
          <w:p w14:paraId="1F26AE15" w14:textId="77777777"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14:paraId="29F11DF1" w14:textId="77777777"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14:paraId="221676E0"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52DB3E6C"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FF6A747" w14:textId="77777777" w:rsidR="00572488" w:rsidRPr="00732759" w:rsidRDefault="00572488" w:rsidP="00A06BCC">
            <w:pPr>
              <w:pStyle w:val="TAC"/>
              <w:rPr>
                <w:rFonts w:cs="Arial"/>
                <w:lang w:eastAsia="en-US"/>
              </w:rPr>
            </w:pPr>
            <w:r w:rsidRPr="00732759">
              <w:rPr>
                <w:rFonts w:cs="Arial"/>
                <w:lang w:eastAsia="en-US"/>
              </w:rPr>
              <w:t>-9.8</w:t>
            </w:r>
          </w:p>
        </w:tc>
      </w:tr>
      <w:tr w:rsidR="00572488" w:rsidRPr="00732759" w14:paraId="3BD98D97" w14:textId="77777777" w:rsidTr="00A06BCC">
        <w:trPr>
          <w:jc w:val="center"/>
        </w:trPr>
        <w:tc>
          <w:tcPr>
            <w:tcW w:w="1421" w:type="dxa"/>
            <w:vMerge/>
          </w:tcPr>
          <w:p w14:paraId="5710847A" w14:textId="77777777" w:rsidR="00572488" w:rsidRPr="00732759" w:rsidRDefault="00572488" w:rsidP="00A06BCC">
            <w:pPr>
              <w:pStyle w:val="TAC"/>
              <w:rPr>
                <w:rFonts w:cs="Arial"/>
                <w:lang w:eastAsia="en-US"/>
              </w:rPr>
            </w:pPr>
          </w:p>
        </w:tc>
        <w:tc>
          <w:tcPr>
            <w:tcW w:w="1484" w:type="dxa"/>
            <w:vMerge/>
          </w:tcPr>
          <w:p w14:paraId="2FB71077" w14:textId="77777777" w:rsidR="00572488" w:rsidRPr="00732759" w:rsidRDefault="00572488" w:rsidP="00A06BCC">
            <w:pPr>
              <w:pStyle w:val="TAC"/>
              <w:rPr>
                <w:rFonts w:cs="Arial"/>
                <w:lang w:eastAsia="en-US"/>
              </w:rPr>
            </w:pPr>
          </w:p>
        </w:tc>
        <w:tc>
          <w:tcPr>
            <w:tcW w:w="1381" w:type="dxa"/>
            <w:vMerge/>
          </w:tcPr>
          <w:p w14:paraId="1CFF7E66" w14:textId="77777777" w:rsidR="00572488" w:rsidRPr="00732759" w:rsidRDefault="00572488" w:rsidP="00A06BCC">
            <w:pPr>
              <w:pStyle w:val="TAL"/>
              <w:rPr>
                <w:rFonts w:cs="Arial"/>
                <w:lang w:eastAsia="en-US"/>
              </w:rPr>
            </w:pPr>
          </w:p>
        </w:tc>
        <w:tc>
          <w:tcPr>
            <w:tcW w:w="1406" w:type="dxa"/>
            <w:vMerge/>
          </w:tcPr>
          <w:p w14:paraId="10A0C861" w14:textId="77777777" w:rsidR="00572488" w:rsidRPr="00732759" w:rsidRDefault="00572488" w:rsidP="00A06BCC">
            <w:pPr>
              <w:pStyle w:val="TAL"/>
              <w:rPr>
                <w:rFonts w:cs="Arial"/>
                <w:lang w:eastAsia="en-US"/>
              </w:rPr>
            </w:pPr>
          </w:p>
        </w:tc>
        <w:tc>
          <w:tcPr>
            <w:tcW w:w="1240" w:type="dxa"/>
            <w:vMerge/>
          </w:tcPr>
          <w:p w14:paraId="0333E2FF" w14:textId="77777777" w:rsidR="00572488" w:rsidRPr="00732759" w:rsidRDefault="00572488" w:rsidP="00A06BCC">
            <w:pPr>
              <w:pStyle w:val="TAC"/>
              <w:rPr>
                <w:rFonts w:cs="Arial"/>
                <w:lang w:eastAsia="en-US"/>
              </w:rPr>
            </w:pPr>
          </w:p>
        </w:tc>
        <w:tc>
          <w:tcPr>
            <w:tcW w:w="1701" w:type="dxa"/>
          </w:tcPr>
          <w:p w14:paraId="7897F520"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78A3B812"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45D31F28" w14:textId="77777777" w:rsidTr="00A06BCC">
        <w:trPr>
          <w:jc w:val="center"/>
        </w:trPr>
        <w:tc>
          <w:tcPr>
            <w:tcW w:w="1421" w:type="dxa"/>
            <w:vMerge/>
          </w:tcPr>
          <w:p w14:paraId="2419A7DC" w14:textId="77777777" w:rsidR="00572488" w:rsidRPr="00732759" w:rsidRDefault="00572488" w:rsidP="00A06BCC">
            <w:pPr>
              <w:pStyle w:val="TAC"/>
              <w:rPr>
                <w:rFonts w:cs="Arial"/>
                <w:lang w:eastAsia="en-US"/>
              </w:rPr>
            </w:pPr>
          </w:p>
        </w:tc>
        <w:tc>
          <w:tcPr>
            <w:tcW w:w="1484" w:type="dxa"/>
            <w:vMerge/>
          </w:tcPr>
          <w:p w14:paraId="074959C6" w14:textId="77777777" w:rsidR="00572488" w:rsidRPr="00732759" w:rsidRDefault="00572488" w:rsidP="00A06BCC">
            <w:pPr>
              <w:pStyle w:val="TAC"/>
              <w:rPr>
                <w:rFonts w:cs="Arial"/>
                <w:lang w:eastAsia="en-US"/>
              </w:rPr>
            </w:pPr>
          </w:p>
        </w:tc>
        <w:tc>
          <w:tcPr>
            <w:tcW w:w="1381" w:type="dxa"/>
            <w:vMerge/>
          </w:tcPr>
          <w:p w14:paraId="2405B2E9" w14:textId="77777777" w:rsidR="00572488" w:rsidRPr="00732759" w:rsidRDefault="00572488" w:rsidP="00A06BCC">
            <w:pPr>
              <w:pStyle w:val="TAL"/>
              <w:rPr>
                <w:rFonts w:cs="Arial"/>
                <w:lang w:eastAsia="en-US"/>
              </w:rPr>
            </w:pPr>
          </w:p>
        </w:tc>
        <w:tc>
          <w:tcPr>
            <w:tcW w:w="1406" w:type="dxa"/>
            <w:vMerge/>
          </w:tcPr>
          <w:p w14:paraId="09AD4E0B" w14:textId="77777777" w:rsidR="00572488" w:rsidRPr="00732759" w:rsidRDefault="00572488" w:rsidP="00A06BCC">
            <w:pPr>
              <w:pStyle w:val="TAL"/>
              <w:rPr>
                <w:rFonts w:cs="Arial"/>
                <w:lang w:eastAsia="en-US"/>
              </w:rPr>
            </w:pPr>
          </w:p>
        </w:tc>
        <w:tc>
          <w:tcPr>
            <w:tcW w:w="1240" w:type="dxa"/>
          </w:tcPr>
          <w:p w14:paraId="5897B4B7"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4EFCBD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51019C39" w14:textId="77777777" w:rsidR="00572488" w:rsidRPr="00732759" w:rsidRDefault="00572488" w:rsidP="00A06BCC">
            <w:pPr>
              <w:pStyle w:val="TAC"/>
              <w:rPr>
                <w:rFonts w:cs="Arial"/>
                <w:lang w:eastAsia="en-US"/>
              </w:rPr>
            </w:pPr>
            <w:r w:rsidRPr="00732759">
              <w:rPr>
                <w:rFonts w:cs="Arial"/>
                <w:lang w:eastAsia="en-US"/>
              </w:rPr>
              <w:t>4.2</w:t>
            </w:r>
          </w:p>
        </w:tc>
      </w:tr>
      <w:tr w:rsidR="00572488" w:rsidRPr="00732759" w14:paraId="312D570D" w14:textId="77777777" w:rsidTr="00A06BCC">
        <w:trPr>
          <w:jc w:val="center"/>
        </w:trPr>
        <w:tc>
          <w:tcPr>
            <w:tcW w:w="1421" w:type="dxa"/>
            <w:vMerge/>
          </w:tcPr>
          <w:p w14:paraId="4F5F2350" w14:textId="77777777" w:rsidR="00572488" w:rsidRPr="00732759" w:rsidRDefault="00572488" w:rsidP="00A06BCC">
            <w:pPr>
              <w:pStyle w:val="TAC"/>
              <w:rPr>
                <w:rFonts w:cs="Arial"/>
                <w:lang w:eastAsia="en-US"/>
              </w:rPr>
            </w:pPr>
          </w:p>
        </w:tc>
        <w:tc>
          <w:tcPr>
            <w:tcW w:w="1484" w:type="dxa"/>
            <w:vMerge/>
          </w:tcPr>
          <w:p w14:paraId="0FDA8F7A" w14:textId="77777777" w:rsidR="00572488" w:rsidRPr="00732759" w:rsidRDefault="00572488" w:rsidP="00A06BCC">
            <w:pPr>
              <w:pStyle w:val="TAC"/>
              <w:rPr>
                <w:rFonts w:cs="Arial"/>
                <w:lang w:eastAsia="en-US"/>
              </w:rPr>
            </w:pPr>
          </w:p>
        </w:tc>
        <w:tc>
          <w:tcPr>
            <w:tcW w:w="1381" w:type="dxa"/>
            <w:vMerge/>
          </w:tcPr>
          <w:p w14:paraId="4EBF05E0" w14:textId="77777777" w:rsidR="00572488" w:rsidRPr="00732759" w:rsidRDefault="00572488" w:rsidP="00A06BCC">
            <w:pPr>
              <w:pStyle w:val="TAL"/>
              <w:rPr>
                <w:rFonts w:cs="Arial"/>
                <w:lang w:eastAsia="en-US"/>
              </w:rPr>
            </w:pPr>
          </w:p>
        </w:tc>
        <w:tc>
          <w:tcPr>
            <w:tcW w:w="1406" w:type="dxa"/>
            <w:vMerge/>
          </w:tcPr>
          <w:p w14:paraId="115131F4" w14:textId="77777777" w:rsidR="00572488" w:rsidRPr="00732759" w:rsidRDefault="00572488" w:rsidP="00A06BCC">
            <w:pPr>
              <w:pStyle w:val="TAL"/>
              <w:rPr>
                <w:rFonts w:cs="Arial"/>
                <w:lang w:eastAsia="en-US"/>
              </w:rPr>
            </w:pPr>
          </w:p>
        </w:tc>
        <w:tc>
          <w:tcPr>
            <w:tcW w:w="1240" w:type="dxa"/>
          </w:tcPr>
          <w:p w14:paraId="72F60D5E" w14:textId="77777777" w:rsidR="00572488" w:rsidRPr="00732759" w:rsidRDefault="00572488" w:rsidP="00A06BCC">
            <w:pPr>
              <w:pStyle w:val="TAC"/>
              <w:rPr>
                <w:rFonts w:cs="Arial"/>
                <w:lang w:eastAsia="en-US"/>
              </w:rPr>
            </w:pPr>
            <w:r w:rsidRPr="00732759">
              <w:rPr>
                <w:rFonts w:cs="Arial"/>
                <w:lang w:eastAsia="en-US"/>
              </w:rPr>
              <w:t>A5-5</w:t>
            </w:r>
          </w:p>
        </w:tc>
        <w:tc>
          <w:tcPr>
            <w:tcW w:w="1701" w:type="dxa"/>
          </w:tcPr>
          <w:p w14:paraId="646BC409"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54C74E6" w14:textId="77777777" w:rsidR="00572488" w:rsidRPr="00732759" w:rsidRDefault="00572488" w:rsidP="00A06BCC">
            <w:pPr>
              <w:pStyle w:val="TAC"/>
              <w:rPr>
                <w:rFonts w:cs="Arial"/>
                <w:lang w:eastAsia="en-US"/>
              </w:rPr>
            </w:pPr>
            <w:r w:rsidRPr="00732759">
              <w:rPr>
                <w:rFonts w:cs="Arial"/>
                <w:lang w:eastAsia="en-US"/>
              </w:rPr>
              <w:t>11.5</w:t>
            </w:r>
          </w:p>
        </w:tc>
      </w:tr>
      <w:tr w:rsidR="00572488" w:rsidRPr="00732759" w14:paraId="251AAEB7" w14:textId="77777777" w:rsidTr="00A06BCC">
        <w:trPr>
          <w:jc w:val="center"/>
        </w:trPr>
        <w:tc>
          <w:tcPr>
            <w:tcW w:w="1421" w:type="dxa"/>
            <w:vMerge/>
          </w:tcPr>
          <w:p w14:paraId="337149BE" w14:textId="77777777" w:rsidR="00572488" w:rsidRPr="00732759" w:rsidRDefault="00572488" w:rsidP="00A06BCC">
            <w:pPr>
              <w:pStyle w:val="TAC"/>
              <w:rPr>
                <w:rFonts w:cs="Arial"/>
                <w:lang w:eastAsia="en-US"/>
              </w:rPr>
            </w:pPr>
          </w:p>
        </w:tc>
        <w:tc>
          <w:tcPr>
            <w:tcW w:w="1484" w:type="dxa"/>
            <w:vMerge/>
          </w:tcPr>
          <w:p w14:paraId="1C26C475" w14:textId="77777777" w:rsidR="00572488" w:rsidRPr="00732759" w:rsidRDefault="00572488" w:rsidP="00A06BCC">
            <w:pPr>
              <w:pStyle w:val="TAC"/>
              <w:rPr>
                <w:rFonts w:cs="Arial"/>
                <w:lang w:eastAsia="en-US"/>
              </w:rPr>
            </w:pPr>
          </w:p>
        </w:tc>
        <w:tc>
          <w:tcPr>
            <w:tcW w:w="1381" w:type="dxa"/>
            <w:vMerge/>
          </w:tcPr>
          <w:p w14:paraId="164B8C75" w14:textId="77777777" w:rsidR="00572488" w:rsidRPr="00732759" w:rsidRDefault="00572488" w:rsidP="00A06BCC">
            <w:pPr>
              <w:pStyle w:val="TAL"/>
              <w:rPr>
                <w:rFonts w:cs="Arial"/>
                <w:lang w:eastAsia="en-US"/>
              </w:rPr>
            </w:pPr>
          </w:p>
        </w:tc>
        <w:tc>
          <w:tcPr>
            <w:tcW w:w="1406" w:type="dxa"/>
            <w:vMerge/>
          </w:tcPr>
          <w:p w14:paraId="6B5810B6" w14:textId="77777777" w:rsidR="00572488" w:rsidRPr="00732759" w:rsidRDefault="00572488" w:rsidP="00A06BCC">
            <w:pPr>
              <w:pStyle w:val="TAL"/>
              <w:rPr>
                <w:rFonts w:cs="Arial"/>
                <w:lang w:eastAsia="en-US"/>
              </w:rPr>
            </w:pPr>
          </w:p>
        </w:tc>
        <w:tc>
          <w:tcPr>
            <w:tcW w:w="1240" w:type="dxa"/>
          </w:tcPr>
          <w:p w14:paraId="2C85F667" w14:textId="77777777" w:rsidR="00572488" w:rsidRPr="00732759" w:rsidRDefault="00572488" w:rsidP="00A06BCC">
            <w:pPr>
              <w:pStyle w:val="TAC"/>
              <w:rPr>
                <w:rFonts w:cs="Arial"/>
                <w:lang w:eastAsia="en-US"/>
              </w:rPr>
            </w:pPr>
            <w:r w:rsidRPr="00732759">
              <w:rPr>
                <w:rFonts w:cs="Arial"/>
                <w:lang w:eastAsia="en-US"/>
              </w:rPr>
              <w:t>A17-4</w:t>
            </w:r>
          </w:p>
        </w:tc>
        <w:tc>
          <w:tcPr>
            <w:tcW w:w="1701" w:type="dxa"/>
          </w:tcPr>
          <w:p w14:paraId="2A4A90A1"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99B47B5" w14:textId="77777777" w:rsidR="00572488" w:rsidRPr="00732759" w:rsidRDefault="00572488" w:rsidP="00E56D06">
            <w:pPr>
              <w:pStyle w:val="TAC"/>
              <w:rPr>
                <w:rFonts w:cs="Arial"/>
                <w:lang w:eastAsia="en-US"/>
              </w:rPr>
            </w:pPr>
            <w:r w:rsidRPr="00732759">
              <w:rPr>
                <w:rFonts w:cs="Arial"/>
                <w:lang w:eastAsia="en-US"/>
              </w:rPr>
              <w:t>15.9</w:t>
            </w:r>
          </w:p>
        </w:tc>
      </w:tr>
      <w:tr w:rsidR="00572488" w:rsidRPr="00732759" w14:paraId="50A2A20E" w14:textId="77777777" w:rsidTr="00A06BCC">
        <w:trPr>
          <w:jc w:val="center"/>
        </w:trPr>
        <w:tc>
          <w:tcPr>
            <w:tcW w:w="1421" w:type="dxa"/>
            <w:vMerge/>
          </w:tcPr>
          <w:p w14:paraId="0BAD72A8" w14:textId="77777777" w:rsidR="00572488" w:rsidRPr="00732759" w:rsidRDefault="00572488" w:rsidP="00A06BCC">
            <w:pPr>
              <w:pStyle w:val="TAC"/>
              <w:rPr>
                <w:rFonts w:cs="Arial"/>
                <w:lang w:eastAsia="en-US"/>
              </w:rPr>
            </w:pPr>
          </w:p>
        </w:tc>
        <w:tc>
          <w:tcPr>
            <w:tcW w:w="1484" w:type="dxa"/>
            <w:vMerge/>
          </w:tcPr>
          <w:p w14:paraId="18145826" w14:textId="77777777" w:rsidR="00572488" w:rsidRPr="00732759" w:rsidRDefault="00572488" w:rsidP="00A06BCC">
            <w:pPr>
              <w:pStyle w:val="TAC"/>
              <w:rPr>
                <w:rFonts w:cs="Arial"/>
                <w:lang w:eastAsia="en-US"/>
              </w:rPr>
            </w:pPr>
          </w:p>
        </w:tc>
        <w:tc>
          <w:tcPr>
            <w:tcW w:w="1381" w:type="dxa"/>
            <w:vMerge/>
          </w:tcPr>
          <w:p w14:paraId="5F86575C" w14:textId="77777777" w:rsidR="00572488" w:rsidRPr="00732759" w:rsidRDefault="00572488" w:rsidP="00A06BCC">
            <w:pPr>
              <w:pStyle w:val="TAL"/>
              <w:rPr>
                <w:rFonts w:cs="Arial"/>
                <w:lang w:eastAsia="en-US"/>
              </w:rPr>
            </w:pPr>
          </w:p>
        </w:tc>
        <w:tc>
          <w:tcPr>
            <w:tcW w:w="1406" w:type="dxa"/>
            <w:vMerge/>
          </w:tcPr>
          <w:p w14:paraId="3FD24F0C" w14:textId="77777777" w:rsidR="00572488" w:rsidRPr="00732759" w:rsidRDefault="00572488" w:rsidP="00A06BCC">
            <w:pPr>
              <w:pStyle w:val="TAL"/>
              <w:rPr>
                <w:rFonts w:cs="Arial"/>
                <w:lang w:eastAsia="en-US"/>
              </w:rPr>
            </w:pPr>
          </w:p>
        </w:tc>
        <w:tc>
          <w:tcPr>
            <w:tcW w:w="1240" w:type="dxa"/>
          </w:tcPr>
          <w:p w14:paraId="022F450C" w14:textId="77777777" w:rsidR="00572488" w:rsidRPr="00732759" w:rsidRDefault="00572488" w:rsidP="00A06BC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4</w:t>
            </w:r>
          </w:p>
        </w:tc>
        <w:tc>
          <w:tcPr>
            <w:tcW w:w="1701" w:type="dxa"/>
          </w:tcPr>
          <w:p w14:paraId="6A788DFC" w14:textId="77777777" w:rsidR="00572488" w:rsidRPr="00732759" w:rsidRDefault="00572488" w:rsidP="00A06BCC">
            <w:pPr>
              <w:pStyle w:val="TAC"/>
              <w:rPr>
                <w:rFonts w:cs="Arial"/>
                <w:lang w:eastAsia="en-US"/>
              </w:rPr>
            </w:pPr>
            <w:r w:rsidRPr="00732759">
              <w:rPr>
                <w:rFonts w:cs="Arial"/>
              </w:rPr>
              <w:t>70%</w:t>
            </w:r>
          </w:p>
        </w:tc>
        <w:tc>
          <w:tcPr>
            <w:tcW w:w="1221" w:type="dxa"/>
          </w:tcPr>
          <w:p w14:paraId="2DEBF855" w14:textId="77777777" w:rsidR="00572488" w:rsidRPr="00732759" w:rsidDel="00E56D06" w:rsidRDefault="00572488" w:rsidP="008D6E42">
            <w:pPr>
              <w:pStyle w:val="TAC"/>
              <w:rPr>
                <w:rFonts w:cs="Arial"/>
                <w:lang w:eastAsia="en-US"/>
              </w:rPr>
            </w:pPr>
            <w:r w:rsidRPr="00732759">
              <w:rPr>
                <w:rFonts w:cs="Arial" w:hint="eastAsia"/>
              </w:rPr>
              <w:t>2.1</w:t>
            </w:r>
          </w:p>
        </w:tc>
      </w:tr>
      <w:tr w:rsidR="00572488" w:rsidRPr="00732759" w14:paraId="4D493C9B" w14:textId="77777777" w:rsidTr="00A06BCC">
        <w:trPr>
          <w:jc w:val="center"/>
        </w:trPr>
        <w:tc>
          <w:tcPr>
            <w:tcW w:w="1421" w:type="dxa"/>
            <w:vMerge/>
          </w:tcPr>
          <w:p w14:paraId="0A2FD060" w14:textId="77777777" w:rsidR="00572488" w:rsidRPr="00732759" w:rsidRDefault="00572488" w:rsidP="00A06BCC">
            <w:pPr>
              <w:pStyle w:val="TAC"/>
              <w:rPr>
                <w:rFonts w:cs="Arial"/>
                <w:lang w:eastAsia="en-US"/>
              </w:rPr>
            </w:pPr>
          </w:p>
        </w:tc>
        <w:tc>
          <w:tcPr>
            <w:tcW w:w="1484" w:type="dxa"/>
            <w:vMerge/>
          </w:tcPr>
          <w:p w14:paraId="6759ABD2" w14:textId="77777777" w:rsidR="00572488" w:rsidRPr="00732759" w:rsidRDefault="00572488" w:rsidP="00A06BCC">
            <w:pPr>
              <w:pStyle w:val="TAC"/>
              <w:rPr>
                <w:rFonts w:cs="Arial"/>
                <w:lang w:eastAsia="en-US"/>
              </w:rPr>
            </w:pPr>
          </w:p>
        </w:tc>
        <w:tc>
          <w:tcPr>
            <w:tcW w:w="1381" w:type="dxa"/>
            <w:vMerge/>
          </w:tcPr>
          <w:p w14:paraId="762172EC" w14:textId="77777777" w:rsidR="00572488" w:rsidRPr="00732759" w:rsidRDefault="00572488" w:rsidP="00A06BCC">
            <w:pPr>
              <w:pStyle w:val="TAL"/>
              <w:rPr>
                <w:rFonts w:cs="Arial"/>
                <w:lang w:eastAsia="en-US"/>
              </w:rPr>
            </w:pPr>
          </w:p>
        </w:tc>
        <w:tc>
          <w:tcPr>
            <w:tcW w:w="1406" w:type="dxa"/>
            <w:vMerge/>
          </w:tcPr>
          <w:p w14:paraId="7C42CD8E" w14:textId="77777777" w:rsidR="00572488" w:rsidRPr="00732759" w:rsidRDefault="00572488" w:rsidP="00A06BCC">
            <w:pPr>
              <w:pStyle w:val="TAL"/>
              <w:rPr>
                <w:rFonts w:cs="Arial"/>
                <w:lang w:eastAsia="en-US"/>
              </w:rPr>
            </w:pPr>
          </w:p>
        </w:tc>
        <w:tc>
          <w:tcPr>
            <w:tcW w:w="1240" w:type="dxa"/>
          </w:tcPr>
          <w:p w14:paraId="29D4AA50" w14:textId="77777777" w:rsidR="00572488" w:rsidRPr="00732759" w:rsidRDefault="00572488" w:rsidP="00A06BC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4</w:t>
            </w:r>
          </w:p>
        </w:tc>
        <w:tc>
          <w:tcPr>
            <w:tcW w:w="1701" w:type="dxa"/>
          </w:tcPr>
          <w:p w14:paraId="5E967DED" w14:textId="77777777" w:rsidR="00572488" w:rsidRPr="00732759" w:rsidRDefault="00572488" w:rsidP="00A06BCC">
            <w:pPr>
              <w:pStyle w:val="TAC"/>
              <w:rPr>
                <w:rFonts w:cs="Arial"/>
                <w:lang w:eastAsia="en-US"/>
              </w:rPr>
            </w:pPr>
            <w:r w:rsidRPr="00732759">
              <w:rPr>
                <w:rFonts w:cs="Arial"/>
              </w:rPr>
              <w:t>70%</w:t>
            </w:r>
          </w:p>
        </w:tc>
        <w:tc>
          <w:tcPr>
            <w:tcW w:w="1221" w:type="dxa"/>
          </w:tcPr>
          <w:p w14:paraId="4E69D626" w14:textId="77777777" w:rsidR="00572488" w:rsidRPr="00732759" w:rsidDel="00E56D06" w:rsidRDefault="00572488" w:rsidP="008D6E42">
            <w:pPr>
              <w:pStyle w:val="TAC"/>
              <w:rPr>
                <w:rFonts w:cs="Arial"/>
                <w:lang w:eastAsia="en-US"/>
              </w:rPr>
            </w:pPr>
            <w:r w:rsidRPr="00732759">
              <w:rPr>
                <w:rFonts w:cs="Arial" w:hint="eastAsia"/>
              </w:rPr>
              <w:t>12.5</w:t>
            </w:r>
          </w:p>
        </w:tc>
      </w:tr>
      <w:tr w:rsidR="00572488" w:rsidRPr="00732759" w14:paraId="6580FC3E" w14:textId="77777777" w:rsidTr="00A06BCC">
        <w:trPr>
          <w:jc w:val="center"/>
        </w:trPr>
        <w:tc>
          <w:tcPr>
            <w:tcW w:w="1421" w:type="dxa"/>
            <w:vMerge/>
          </w:tcPr>
          <w:p w14:paraId="0DA6E71F" w14:textId="77777777" w:rsidR="00572488" w:rsidRPr="00732759" w:rsidRDefault="00572488" w:rsidP="00A06BCC">
            <w:pPr>
              <w:pStyle w:val="TAC"/>
              <w:rPr>
                <w:rFonts w:cs="Arial"/>
                <w:lang w:eastAsia="en-US"/>
              </w:rPr>
            </w:pPr>
          </w:p>
        </w:tc>
        <w:tc>
          <w:tcPr>
            <w:tcW w:w="1484" w:type="dxa"/>
            <w:vMerge/>
          </w:tcPr>
          <w:p w14:paraId="56FD3773" w14:textId="77777777" w:rsidR="00572488" w:rsidRPr="00732759" w:rsidRDefault="00572488" w:rsidP="00A06BCC">
            <w:pPr>
              <w:pStyle w:val="TAC"/>
              <w:rPr>
                <w:rFonts w:cs="Arial"/>
                <w:lang w:eastAsia="en-US"/>
              </w:rPr>
            </w:pPr>
          </w:p>
        </w:tc>
        <w:tc>
          <w:tcPr>
            <w:tcW w:w="1381" w:type="dxa"/>
            <w:vMerge/>
          </w:tcPr>
          <w:p w14:paraId="4B45108B" w14:textId="77777777" w:rsidR="00572488" w:rsidRPr="00732759" w:rsidRDefault="00572488" w:rsidP="00A06BCC">
            <w:pPr>
              <w:pStyle w:val="TAL"/>
              <w:rPr>
                <w:rFonts w:cs="Arial"/>
                <w:lang w:eastAsia="en-US"/>
              </w:rPr>
            </w:pPr>
          </w:p>
        </w:tc>
        <w:tc>
          <w:tcPr>
            <w:tcW w:w="1406" w:type="dxa"/>
            <w:vMerge w:val="restart"/>
          </w:tcPr>
          <w:p w14:paraId="33986F33" w14:textId="77777777"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14:paraId="79EED509"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5A6FAE7B"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09859A66"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B5D16B8" w14:textId="77777777" w:rsidTr="00A06BCC">
        <w:trPr>
          <w:jc w:val="center"/>
        </w:trPr>
        <w:tc>
          <w:tcPr>
            <w:tcW w:w="1421" w:type="dxa"/>
            <w:vMerge/>
          </w:tcPr>
          <w:p w14:paraId="2059B16A" w14:textId="77777777" w:rsidR="00572488" w:rsidRPr="00732759" w:rsidRDefault="00572488" w:rsidP="00A06BCC">
            <w:pPr>
              <w:pStyle w:val="TAC"/>
              <w:rPr>
                <w:rFonts w:cs="Arial"/>
                <w:lang w:eastAsia="en-US"/>
              </w:rPr>
            </w:pPr>
          </w:p>
        </w:tc>
        <w:tc>
          <w:tcPr>
            <w:tcW w:w="1484" w:type="dxa"/>
            <w:vMerge/>
          </w:tcPr>
          <w:p w14:paraId="2BF7EFA6" w14:textId="77777777" w:rsidR="00572488" w:rsidRPr="00732759" w:rsidRDefault="00572488" w:rsidP="00A06BCC">
            <w:pPr>
              <w:pStyle w:val="TAC"/>
              <w:rPr>
                <w:rFonts w:cs="Arial"/>
                <w:lang w:eastAsia="en-US"/>
              </w:rPr>
            </w:pPr>
          </w:p>
        </w:tc>
        <w:tc>
          <w:tcPr>
            <w:tcW w:w="1381" w:type="dxa"/>
            <w:vMerge/>
          </w:tcPr>
          <w:p w14:paraId="61B1795C" w14:textId="77777777" w:rsidR="00572488" w:rsidRPr="00732759" w:rsidRDefault="00572488" w:rsidP="00A06BCC">
            <w:pPr>
              <w:pStyle w:val="TAL"/>
              <w:rPr>
                <w:rFonts w:cs="Arial"/>
                <w:lang w:eastAsia="en-US"/>
              </w:rPr>
            </w:pPr>
          </w:p>
        </w:tc>
        <w:tc>
          <w:tcPr>
            <w:tcW w:w="1406" w:type="dxa"/>
            <w:vMerge/>
          </w:tcPr>
          <w:p w14:paraId="7089B841" w14:textId="77777777" w:rsidR="00572488" w:rsidRPr="00732759" w:rsidRDefault="00572488" w:rsidP="00A06BCC">
            <w:pPr>
              <w:pStyle w:val="TAL"/>
              <w:rPr>
                <w:rFonts w:cs="Arial"/>
                <w:lang w:eastAsia="en-US"/>
              </w:rPr>
            </w:pPr>
          </w:p>
        </w:tc>
        <w:tc>
          <w:tcPr>
            <w:tcW w:w="1240" w:type="dxa"/>
            <w:vMerge/>
          </w:tcPr>
          <w:p w14:paraId="6E6E7CC9" w14:textId="77777777" w:rsidR="00572488" w:rsidRPr="00732759" w:rsidRDefault="00572488" w:rsidP="00A06BCC">
            <w:pPr>
              <w:pStyle w:val="TAC"/>
              <w:rPr>
                <w:rFonts w:cs="Arial"/>
                <w:lang w:eastAsia="en-US"/>
              </w:rPr>
            </w:pPr>
          </w:p>
        </w:tc>
        <w:tc>
          <w:tcPr>
            <w:tcW w:w="1701" w:type="dxa"/>
          </w:tcPr>
          <w:p w14:paraId="1FB62FDF"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B573370" w14:textId="77777777" w:rsidR="00572488" w:rsidRPr="00732759" w:rsidRDefault="00572488" w:rsidP="00A06BCC">
            <w:pPr>
              <w:pStyle w:val="TAC"/>
              <w:rPr>
                <w:rFonts w:cs="Arial"/>
                <w:lang w:eastAsia="en-US"/>
              </w:rPr>
            </w:pPr>
            <w:r w:rsidRPr="00732759">
              <w:rPr>
                <w:rFonts w:cs="Arial"/>
                <w:lang w:eastAsia="en-US"/>
              </w:rPr>
              <w:t>-3.8</w:t>
            </w:r>
          </w:p>
        </w:tc>
      </w:tr>
      <w:tr w:rsidR="00572488" w:rsidRPr="00732759" w14:paraId="54857B12" w14:textId="77777777" w:rsidTr="00A06BCC">
        <w:trPr>
          <w:jc w:val="center"/>
        </w:trPr>
        <w:tc>
          <w:tcPr>
            <w:tcW w:w="1421" w:type="dxa"/>
            <w:vMerge/>
          </w:tcPr>
          <w:p w14:paraId="4D3D722D" w14:textId="77777777" w:rsidR="00572488" w:rsidRPr="00732759" w:rsidRDefault="00572488" w:rsidP="00A06BCC">
            <w:pPr>
              <w:pStyle w:val="TAC"/>
              <w:rPr>
                <w:rFonts w:cs="Arial"/>
                <w:lang w:eastAsia="en-US"/>
              </w:rPr>
            </w:pPr>
          </w:p>
        </w:tc>
        <w:tc>
          <w:tcPr>
            <w:tcW w:w="1484" w:type="dxa"/>
            <w:vMerge/>
          </w:tcPr>
          <w:p w14:paraId="49520050" w14:textId="77777777" w:rsidR="00572488" w:rsidRPr="00732759" w:rsidRDefault="00572488" w:rsidP="00A06BCC">
            <w:pPr>
              <w:pStyle w:val="TAC"/>
              <w:rPr>
                <w:rFonts w:cs="Arial"/>
                <w:lang w:eastAsia="en-US"/>
              </w:rPr>
            </w:pPr>
          </w:p>
        </w:tc>
        <w:tc>
          <w:tcPr>
            <w:tcW w:w="1381" w:type="dxa"/>
            <w:vMerge/>
          </w:tcPr>
          <w:p w14:paraId="69E2E057" w14:textId="77777777" w:rsidR="00572488" w:rsidRPr="00732759" w:rsidRDefault="00572488" w:rsidP="00A06BCC">
            <w:pPr>
              <w:pStyle w:val="TAL"/>
              <w:rPr>
                <w:rFonts w:cs="Arial"/>
                <w:lang w:eastAsia="en-US"/>
              </w:rPr>
            </w:pPr>
          </w:p>
        </w:tc>
        <w:tc>
          <w:tcPr>
            <w:tcW w:w="1406" w:type="dxa"/>
            <w:vMerge/>
          </w:tcPr>
          <w:p w14:paraId="3FC55D4C" w14:textId="77777777" w:rsidR="00572488" w:rsidRPr="00732759" w:rsidRDefault="00572488" w:rsidP="00A06BCC">
            <w:pPr>
              <w:pStyle w:val="TAL"/>
              <w:rPr>
                <w:rFonts w:cs="Arial"/>
                <w:lang w:eastAsia="en-US"/>
              </w:rPr>
            </w:pPr>
          </w:p>
        </w:tc>
        <w:tc>
          <w:tcPr>
            <w:tcW w:w="1240" w:type="dxa"/>
            <w:vMerge w:val="restart"/>
          </w:tcPr>
          <w:p w14:paraId="1198F179" w14:textId="77777777" w:rsidR="00572488" w:rsidRPr="00732759" w:rsidRDefault="00572488" w:rsidP="00A06BCC">
            <w:pPr>
              <w:pStyle w:val="TAC"/>
              <w:rPr>
                <w:rFonts w:cs="Arial"/>
                <w:lang w:eastAsia="en-US"/>
              </w:rPr>
            </w:pPr>
            <w:r w:rsidRPr="00732759">
              <w:rPr>
                <w:rFonts w:cs="Arial"/>
                <w:lang w:eastAsia="en-US"/>
              </w:rPr>
              <w:t>A4-1</w:t>
            </w:r>
          </w:p>
        </w:tc>
        <w:tc>
          <w:tcPr>
            <w:tcW w:w="1701" w:type="dxa"/>
          </w:tcPr>
          <w:p w14:paraId="33745FA9"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1286B2C9" w14:textId="77777777" w:rsidR="00572488" w:rsidRPr="00732759" w:rsidRDefault="00572488" w:rsidP="00A06BCC">
            <w:pPr>
              <w:pStyle w:val="TAC"/>
              <w:rPr>
                <w:rFonts w:cs="Arial"/>
                <w:lang w:eastAsia="en-US"/>
              </w:rPr>
            </w:pPr>
            <w:r w:rsidRPr="00732759">
              <w:rPr>
                <w:rFonts w:cs="Arial"/>
                <w:lang w:eastAsia="en-US"/>
              </w:rPr>
              <w:t>-1.7</w:t>
            </w:r>
          </w:p>
        </w:tc>
      </w:tr>
      <w:tr w:rsidR="00572488" w:rsidRPr="00732759" w14:paraId="17EC0182" w14:textId="77777777" w:rsidTr="00A06BCC">
        <w:trPr>
          <w:jc w:val="center"/>
        </w:trPr>
        <w:tc>
          <w:tcPr>
            <w:tcW w:w="1421" w:type="dxa"/>
            <w:vMerge/>
          </w:tcPr>
          <w:p w14:paraId="1FCF4845" w14:textId="77777777" w:rsidR="00572488" w:rsidRPr="00732759" w:rsidRDefault="00572488" w:rsidP="00A06BCC">
            <w:pPr>
              <w:pStyle w:val="TAC"/>
              <w:rPr>
                <w:rFonts w:cs="Arial"/>
                <w:lang w:eastAsia="en-US"/>
              </w:rPr>
            </w:pPr>
          </w:p>
        </w:tc>
        <w:tc>
          <w:tcPr>
            <w:tcW w:w="1484" w:type="dxa"/>
            <w:vMerge/>
          </w:tcPr>
          <w:p w14:paraId="6E1433AA" w14:textId="77777777" w:rsidR="00572488" w:rsidRPr="00732759" w:rsidRDefault="00572488" w:rsidP="00A06BCC">
            <w:pPr>
              <w:pStyle w:val="TAC"/>
              <w:rPr>
                <w:rFonts w:cs="Arial"/>
                <w:lang w:eastAsia="en-US"/>
              </w:rPr>
            </w:pPr>
          </w:p>
        </w:tc>
        <w:tc>
          <w:tcPr>
            <w:tcW w:w="1381" w:type="dxa"/>
            <w:vMerge/>
          </w:tcPr>
          <w:p w14:paraId="180EEE3B" w14:textId="77777777" w:rsidR="00572488" w:rsidRPr="00732759" w:rsidRDefault="00572488" w:rsidP="00A06BCC">
            <w:pPr>
              <w:pStyle w:val="TAL"/>
              <w:rPr>
                <w:rFonts w:cs="Arial"/>
                <w:lang w:eastAsia="en-US"/>
              </w:rPr>
            </w:pPr>
          </w:p>
        </w:tc>
        <w:tc>
          <w:tcPr>
            <w:tcW w:w="1406" w:type="dxa"/>
            <w:vMerge/>
          </w:tcPr>
          <w:p w14:paraId="0FD60F73" w14:textId="77777777" w:rsidR="00572488" w:rsidRPr="00732759" w:rsidRDefault="00572488" w:rsidP="00A06BCC">
            <w:pPr>
              <w:pStyle w:val="TAL"/>
              <w:rPr>
                <w:rFonts w:cs="Arial"/>
                <w:lang w:eastAsia="en-US"/>
              </w:rPr>
            </w:pPr>
          </w:p>
        </w:tc>
        <w:tc>
          <w:tcPr>
            <w:tcW w:w="1240" w:type="dxa"/>
            <w:vMerge/>
          </w:tcPr>
          <w:p w14:paraId="221B633B" w14:textId="77777777" w:rsidR="00572488" w:rsidRPr="00732759" w:rsidRDefault="00572488" w:rsidP="00A06BCC">
            <w:pPr>
              <w:pStyle w:val="TAC"/>
              <w:rPr>
                <w:rFonts w:cs="Arial"/>
                <w:lang w:eastAsia="en-US"/>
              </w:rPr>
            </w:pPr>
          </w:p>
        </w:tc>
        <w:tc>
          <w:tcPr>
            <w:tcW w:w="1701" w:type="dxa"/>
          </w:tcPr>
          <w:p w14:paraId="0FBA879B"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1F10F7E" w14:textId="77777777" w:rsidR="00572488" w:rsidRPr="00732759" w:rsidRDefault="00572488" w:rsidP="00A06BCC">
            <w:pPr>
              <w:pStyle w:val="TAC"/>
              <w:rPr>
                <w:rFonts w:cs="Arial"/>
                <w:lang w:eastAsia="en-US"/>
              </w:rPr>
            </w:pPr>
            <w:r w:rsidRPr="00732759">
              <w:rPr>
                <w:rFonts w:cs="Arial"/>
                <w:lang w:eastAsia="en-US"/>
              </w:rPr>
              <w:t>4.5</w:t>
            </w:r>
          </w:p>
        </w:tc>
      </w:tr>
      <w:tr w:rsidR="00572488" w:rsidRPr="00732759" w14:paraId="3C6FC88A" w14:textId="77777777" w:rsidTr="00A06BCC">
        <w:trPr>
          <w:jc w:val="center"/>
        </w:trPr>
        <w:tc>
          <w:tcPr>
            <w:tcW w:w="1421" w:type="dxa"/>
            <w:vMerge/>
          </w:tcPr>
          <w:p w14:paraId="54029C90" w14:textId="77777777" w:rsidR="00572488" w:rsidRPr="00732759" w:rsidRDefault="00572488" w:rsidP="00A06BCC">
            <w:pPr>
              <w:pStyle w:val="TAC"/>
              <w:rPr>
                <w:rFonts w:cs="Arial"/>
                <w:lang w:eastAsia="en-US"/>
              </w:rPr>
            </w:pPr>
          </w:p>
        </w:tc>
        <w:tc>
          <w:tcPr>
            <w:tcW w:w="1484" w:type="dxa"/>
            <w:vMerge/>
          </w:tcPr>
          <w:p w14:paraId="033D23F9" w14:textId="77777777" w:rsidR="00572488" w:rsidRPr="00732759" w:rsidRDefault="00572488" w:rsidP="00A06BCC">
            <w:pPr>
              <w:pStyle w:val="TAC"/>
              <w:rPr>
                <w:rFonts w:cs="Arial"/>
                <w:lang w:eastAsia="en-US"/>
              </w:rPr>
            </w:pPr>
          </w:p>
        </w:tc>
        <w:tc>
          <w:tcPr>
            <w:tcW w:w="1381" w:type="dxa"/>
            <w:vMerge/>
          </w:tcPr>
          <w:p w14:paraId="5B99AAE6" w14:textId="77777777" w:rsidR="00572488" w:rsidRPr="00732759" w:rsidRDefault="00572488" w:rsidP="00A06BCC">
            <w:pPr>
              <w:pStyle w:val="TAL"/>
              <w:rPr>
                <w:rFonts w:cs="Arial"/>
                <w:lang w:eastAsia="en-US"/>
              </w:rPr>
            </w:pPr>
          </w:p>
        </w:tc>
        <w:tc>
          <w:tcPr>
            <w:tcW w:w="1406" w:type="dxa"/>
            <w:vMerge/>
          </w:tcPr>
          <w:p w14:paraId="313E102D" w14:textId="77777777" w:rsidR="00572488" w:rsidRPr="00732759" w:rsidRDefault="00572488" w:rsidP="00A06BCC">
            <w:pPr>
              <w:pStyle w:val="TAL"/>
              <w:rPr>
                <w:rFonts w:cs="Arial"/>
                <w:lang w:eastAsia="en-US"/>
              </w:rPr>
            </w:pPr>
          </w:p>
        </w:tc>
        <w:tc>
          <w:tcPr>
            <w:tcW w:w="1240" w:type="dxa"/>
          </w:tcPr>
          <w:p w14:paraId="34FF57EE" w14:textId="77777777" w:rsidR="00572488" w:rsidRPr="00732759" w:rsidRDefault="00572488" w:rsidP="00A06BCC">
            <w:pPr>
              <w:pStyle w:val="TAC"/>
              <w:rPr>
                <w:rFonts w:cs="Arial"/>
                <w:lang w:eastAsia="en-US"/>
              </w:rPr>
            </w:pPr>
            <w:r w:rsidRPr="00732759">
              <w:rPr>
                <w:rFonts w:cs="Arial"/>
                <w:lang w:eastAsia="en-US"/>
              </w:rPr>
              <w:t>A5-1</w:t>
            </w:r>
          </w:p>
        </w:tc>
        <w:tc>
          <w:tcPr>
            <w:tcW w:w="1701" w:type="dxa"/>
          </w:tcPr>
          <w:p w14:paraId="42DD072C"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469084A" w14:textId="77777777" w:rsidR="00572488" w:rsidRPr="00732759" w:rsidRDefault="00572488" w:rsidP="00A06BCC">
            <w:pPr>
              <w:pStyle w:val="TAC"/>
              <w:rPr>
                <w:rFonts w:cs="Arial"/>
                <w:lang w:eastAsia="en-US"/>
              </w:rPr>
            </w:pPr>
            <w:r w:rsidRPr="00732759">
              <w:rPr>
                <w:rFonts w:cs="Arial"/>
                <w:lang w:eastAsia="en-US"/>
              </w:rPr>
              <w:t>11.9</w:t>
            </w:r>
          </w:p>
        </w:tc>
      </w:tr>
      <w:tr w:rsidR="00572488" w:rsidRPr="00732759" w14:paraId="002D4472" w14:textId="77777777" w:rsidTr="00A06BCC">
        <w:trPr>
          <w:jc w:val="center"/>
        </w:trPr>
        <w:tc>
          <w:tcPr>
            <w:tcW w:w="1421" w:type="dxa"/>
            <w:vMerge/>
          </w:tcPr>
          <w:p w14:paraId="276D1ED1" w14:textId="77777777" w:rsidR="00572488" w:rsidRPr="00732759" w:rsidRDefault="00572488" w:rsidP="00A06BCC">
            <w:pPr>
              <w:pStyle w:val="TAC"/>
              <w:rPr>
                <w:rFonts w:cs="Arial"/>
                <w:lang w:eastAsia="en-US"/>
              </w:rPr>
            </w:pPr>
          </w:p>
        </w:tc>
        <w:tc>
          <w:tcPr>
            <w:tcW w:w="1484" w:type="dxa"/>
            <w:vMerge/>
          </w:tcPr>
          <w:p w14:paraId="2043F2BF" w14:textId="77777777" w:rsidR="00572488" w:rsidRPr="00732759" w:rsidRDefault="00572488" w:rsidP="00A06BCC">
            <w:pPr>
              <w:pStyle w:val="TAC"/>
              <w:rPr>
                <w:rFonts w:cs="Arial"/>
                <w:lang w:eastAsia="en-US"/>
              </w:rPr>
            </w:pPr>
          </w:p>
        </w:tc>
        <w:tc>
          <w:tcPr>
            <w:tcW w:w="1381" w:type="dxa"/>
            <w:vMerge/>
          </w:tcPr>
          <w:p w14:paraId="69C4536A" w14:textId="77777777" w:rsidR="00572488" w:rsidRPr="00732759" w:rsidRDefault="00572488" w:rsidP="00A06BCC">
            <w:pPr>
              <w:pStyle w:val="TAL"/>
              <w:rPr>
                <w:rFonts w:cs="Arial"/>
                <w:lang w:eastAsia="en-US"/>
              </w:rPr>
            </w:pPr>
          </w:p>
        </w:tc>
        <w:tc>
          <w:tcPr>
            <w:tcW w:w="1406" w:type="dxa"/>
            <w:vMerge w:val="restart"/>
          </w:tcPr>
          <w:p w14:paraId="2BC0F508" w14:textId="77777777"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14:paraId="2485007C"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1D7060F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B442430" w14:textId="77777777" w:rsidR="00572488" w:rsidRPr="00732759" w:rsidRDefault="00572488" w:rsidP="00A06BCC">
            <w:pPr>
              <w:pStyle w:val="TAC"/>
              <w:rPr>
                <w:rFonts w:cs="Arial"/>
                <w:lang w:eastAsia="en-US"/>
              </w:rPr>
            </w:pPr>
            <w:r w:rsidRPr="00732759">
              <w:rPr>
                <w:rFonts w:cs="Arial"/>
                <w:lang w:eastAsia="en-US"/>
              </w:rPr>
              <w:t>-9.7</w:t>
            </w:r>
          </w:p>
        </w:tc>
      </w:tr>
      <w:tr w:rsidR="00572488" w:rsidRPr="00732759" w14:paraId="4F86B885" w14:textId="77777777" w:rsidTr="00A06BCC">
        <w:trPr>
          <w:jc w:val="center"/>
        </w:trPr>
        <w:tc>
          <w:tcPr>
            <w:tcW w:w="1421" w:type="dxa"/>
            <w:vMerge/>
          </w:tcPr>
          <w:p w14:paraId="63A77864" w14:textId="77777777" w:rsidR="00572488" w:rsidRPr="00732759" w:rsidRDefault="00572488" w:rsidP="00A06BCC">
            <w:pPr>
              <w:pStyle w:val="TAC"/>
              <w:rPr>
                <w:rFonts w:cs="Arial"/>
                <w:lang w:eastAsia="en-US"/>
              </w:rPr>
            </w:pPr>
          </w:p>
        </w:tc>
        <w:tc>
          <w:tcPr>
            <w:tcW w:w="1484" w:type="dxa"/>
            <w:vMerge/>
          </w:tcPr>
          <w:p w14:paraId="2AC29043" w14:textId="77777777" w:rsidR="00572488" w:rsidRPr="00732759" w:rsidRDefault="00572488" w:rsidP="00A06BCC">
            <w:pPr>
              <w:pStyle w:val="TAC"/>
              <w:rPr>
                <w:rFonts w:cs="Arial"/>
                <w:lang w:eastAsia="en-US"/>
              </w:rPr>
            </w:pPr>
          </w:p>
        </w:tc>
        <w:tc>
          <w:tcPr>
            <w:tcW w:w="1381" w:type="dxa"/>
            <w:vMerge/>
          </w:tcPr>
          <w:p w14:paraId="05252CD7" w14:textId="77777777" w:rsidR="00572488" w:rsidRPr="00732759" w:rsidRDefault="00572488" w:rsidP="00A06BCC">
            <w:pPr>
              <w:pStyle w:val="TAL"/>
              <w:rPr>
                <w:rFonts w:cs="Arial"/>
                <w:lang w:eastAsia="en-US"/>
              </w:rPr>
            </w:pPr>
          </w:p>
        </w:tc>
        <w:tc>
          <w:tcPr>
            <w:tcW w:w="1406" w:type="dxa"/>
            <w:vMerge/>
          </w:tcPr>
          <w:p w14:paraId="7E35E70E" w14:textId="77777777" w:rsidR="00572488" w:rsidRPr="00732759" w:rsidRDefault="00572488" w:rsidP="00A06BCC">
            <w:pPr>
              <w:pStyle w:val="TAL"/>
              <w:rPr>
                <w:rFonts w:cs="Arial"/>
                <w:lang w:eastAsia="en-US"/>
              </w:rPr>
            </w:pPr>
          </w:p>
        </w:tc>
        <w:tc>
          <w:tcPr>
            <w:tcW w:w="1240" w:type="dxa"/>
            <w:vMerge/>
          </w:tcPr>
          <w:p w14:paraId="74EDF1B4" w14:textId="77777777" w:rsidR="00572488" w:rsidRPr="00732759" w:rsidRDefault="00572488" w:rsidP="00A06BCC">
            <w:pPr>
              <w:pStyle w:val="TAC"/>
              <w:rPr>
                <w:rFonts w:cs="Arial"/>
                <w:lang w:eastAsia="en-US"/>
              </w:rPr>
            </w:pPr>
          </w:p>
        </w:tc>
        <w:tc>
          <w:tcPr>
            <w:tcW w:w="1701" w:type="dxa"/>
          </w:tcPr>
          <w:p w14:paraId="675E7CB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EE2D80A" w14:textId="77777777" w:rsidR="00572488" w:rsidRPr="00732759" w:rsidRDefault="00572488" w:rsidP="00A06BCC">
            <w:pPr>
              <w:pStyle w:val="TAC"/>
              <w:rPr>
                <w:rFonts w:cs="Arial"/>
                <w:lang w:eastAsia="en-US"/>
              </w:rPr>
            </w:pPr>
            <w:r w:rsidRPr="00732759">
              <w:rPr>
                <w:rFonts w:cs="Arial"/>
                <w:lang w:eastAsia="en-US"/>
              </w:rPr>
              <w:t>-6.2</w:t>
            </w:r>
          </w:p>
        </w:tc>
      </w:tr>
      <w:tr w:rsidR="00572488" w:rsidRPr="00732759" w14:paraId="6A15F89B" w14:textId="77777777" w:rsidTr="00A06BCC">
        <w:trPr>
          <w:jc w:val="center"/>
        </w:trPr>
        <w:tc>
          <w:tcPr>
            <w:tcW w:w="1421" w:type="dxa"/>
            <w:vMerge/>
          </w:tcPr>
          <w:p w14:paraId="7E61ABB1" w14:textId="77777777" w:rsidR="00572488" w:rsidRPr="00732759" w:rsidRDefault="00572488" w:rsidP="00A06BCC">
            <w:pPr>
              <w:pStyle w:val="TAC"/>
              <w:rPr>
                <w:rFonts w:cs="Arial"/>
                <w:lang w:eastAsia="en-US"/>
              </w:rPr>
            </w:pPr>
          </w:p>
        </w:tc>
        <w:tc>
          <w:tcPr>
            <w:tcW w:w="1484" w:type="dxa"/>
            <w:vMerge/>
          </w:tcPr>
          <w:p w14:paraId="04049C4A" w14:textId="77777777" w:rsidR="00572488" w:rsidRPr="00732759" w:rsidRDefault="00572488" w:rsidP="00A06BCC">
            <w:pPr>
              <w:pStyle w:val="TAC"/>
              <w:rPr>
                <w:rFonts w:cs="Arial"/>
                <w:lang w:eastAsia="en-US"/>
              </w:rPr>
            </w:pPr>
          </w:p>
        </w:tc>
        <w:tc>
          <w:tcPr>
            <w:tcW w:w="1381" w:type="dxa"/>
            <w:vMerge/>
          </w:tcPr>
          <w:p w14:paraId="3FEC8771" w14:textId="77777777" w:rsidR="00572488" w:rsidRPr="00732759" w:rsidRDefault="00572488" w:rsidP="00A06BCC">
            <w:pPr>
              <w:pStyle w:val="TAL"/>
              <w:rPr>
                <w:rFonts w:cs="Arial"/>
                <w:lang w:eastAsia="en-US"/>
              </w:rPr>
            </w:pPr>
          </w:p>
        </w:tc>
        <w:tc>
          <w:tcPr>
            <w:tcW w:w="1406" w:type="dxa"/>
            <w:vMerge/>
          </w:tcPr>
          <w:p w14:paraId="7014DB9B" w14:textId="77777777" w:rsidR="00572488" w:rsidRPr="00732759" w:rsidRDefault="00572488" w:rsidP="00A06BCC">
            <w:pPr>
              <w:pStyle w:val="TAL"/>
              <w:rPr>
                <w:rFonts w:cs="Arial"/>
                <w:lang w:eastAsia="en-US"/>
              </w:rPr>
            </w:pPr>
          </w:p>
        </w:tc>
        <w:tc>
          <w:tcPr>
            <w:tcW w:w="1240" w:type="dxa"/>
            <w:vMerge w:val="restart"/>
          </w:tcPr>
          <w:p w14:paraId="6B39B62D"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200ED9B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4C2A3E2" w14:textId="77777777" w:rsidR="00572488" w:rsidRPr="00732759" w:rsidRDefault="00572488" w:rsidP="00A06BCC">
            <w:pPr>
              <w:pStyle w:val="TAC"/>
              <w:rPr>
                <w:rFonts w:cs="Arial"/>
                <w:lang w:eastAsia="en-US"/>
              </w:rPr>
            </w:pPr>
            <w:r w:rsidRPr="00732759">
              <w:rPr>
                <w:rFonts w:cs="Arial"/>
                <w:lang w:eastAsia="en-US"/>
              </w:rPr>
              <w:t>-2.6</w:t>
            </w:r>
          </w:p>
        </w:tc>
      </w:tr>
      <w:tr w:rsidR="00572488" w:rsidRPr="00732759" w14:paraId="2F0A2DE9" w14:textId="77777777" w:rsidTr="00A06BCC">
        <w:trPr>
          <w:jc w:val="center"/>
        </w:trPr>
        <w:tc>
          <w:tcPr>
            <w:tcW w:w="1421" w:type="dxa"/>
            <w:vMerge/>
          </w:tcPr>
          <w:p w14:paraId="67EF348A" w14:textId="77777777" w:rsidR="00572488" w:rsidRPr="00732759" w:rsidRDefault="00572488" w:rsidP="00A06BCC">
            <w:pPr>
              <w:pStyle w:val="TAC"/>
              <w:rPr>
                <w:rFonts w:cs="Arial"/>
                <w:lang w:eastAsia="en-US"/>
              </w:rPr>
            </w:pPr>
          </w:p>
        </w:tc>
        <w:tc>
          <w:tcPr>
            <w:tcW w:w="1484" w:type="dxa"/>
            <w:vMerge/>
          </w:tcPr>
          <w:p w14:paraId="5EBF70FE" w14:textId="77777777" w:rsidR="00572488" w:rsidRPr="00732759" w:rsidRDefault="00572488" w:rsidP="00A06BCC">
            <w:pPr>
              <w:pStyle w:val="TAC"/>
              <w:rPr>
                <w:rFonts w:cs="Arial"/>
                <w:lang w:eastAsia="en-US"/>
              </w:rPr>
            </w:pPr>
          </w:p>
        </w:tc>
        <w:tc>
          <w:tcPr>
            <w:tcW w:w="1381" w:type="dxa"/>
            <w:vMerge/>
          </w:tcPr>
          <w:p w14:paraId="715E9876" w14:textId="77777777" w:rsidR="00572488" w:rsidRPr="00732759" w:rsidRDefault="00572488" w:rsidP="00A06BCC">
            <w:pPr>
              <w:pStyle w:val="TAL"/>
              <w:rPr>
                <w:rFonts w:cs="Arial"/>
                <w:lang w:eastAsia="en-US"/>
              </w:rPr>
            </w:pPr>
          </w:p>
        </w:tc>
        <w:tc>
          <w:tcPr>
            <w:tcW w:w="1406" w:type="dxa"/>
            <w:vMerge/>
          </w:tcPr>
          <w:p w14:paraId="550BDF0D" w14:textId="77777777" w:rsidR="00572488" w:rsidRPr="00732759" w:rsidRDefault="00572488" w:rsidP="00A06BCC">
            <w:pPr>
              <w:pStyle w:val="TAL"/>
              <w:rPr>
                <w:rFonts w:cs="Arial"/>
                <w:lang w:eastAsia="en-US"/>
              </w:rPr>
            </w:pPr>
          </w:p>
        </w:tc>
        <w:tc>
          <w:tcPr>
            <w:tcW w:w="1240" w:type="dxa"/>
            <w:vMerge/>
          </w:tcPr>
          <w:p w14:paraId="4378DD0D" w14:textId="77777777" w:rsidR="00572488" w:rsidRPr="00732759" w:rsidRDefault="00572488" w:rsidP="00A06BCC">
            <w:pPr>
              <w:pStyle w:val="TAC"/>
              <w:rPr>
                <w:rFonts w:cs="Arial"/>
                <w:lang w:eastAsia="en-US"/>
              </w:rPr>
            </w:pPr>
          </w:p>
        </w:tc>
        <w:tc>
          <w:tcPr>
            <w:tcW w:w="1701" w:type="dxa"/>
          </w:tcPr>
          <w:p w14:paraId="0EC501B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6DF4942" w14:textId="77777777" w:rsidR="00572488" w:rsidRPr="00732759" w:rsidRDefault="00572488" w:rsidP="00A06BCC">
            <w:pPr>
              <w:pStyle w:val="TAC"/>
              <w:rPr>
                <w:rFonts w:cs="Arial"/>
                <w:lang w:eastAsia="en-US"/>
              </w:rPr>
            </w:pPr>
            <w:r w:rsidRPr="00732759">
              <w:rPr>
                <w:rFonts w:cs="Arial"/>
                <w:lang w:eastAsia="en-US"/>
              </w:rPr>
              <w:t>4.7</w:t>
            </w:r>
          </w:p>
        </w:tc>
      </w:tr>
      <w:tr w:rsidR="00572488" w:rsidRPr="00732759" w14:paraId="2849B046" w14:textId="77777777" w:rsidTr="00A06BCC">
        <w:trPr>
          <w:jc w:val="center"/>
        </w:trPr>
        <w:tc>
          <w:tcPr>
            <w:tcW w:w="1421" w:type="dxa"/>
            <w:vMerge/>
          </w:tcPr>
          <w:p w14:paraId="349021AE" w14:textId="77777777" w:rsidR="00572488" w:rsidRPr="00732759" w:rsidRDefault="00572488" w:rsidP="00A06BCC">
            <w:pPr>
              <w:pStyle w:val="TAC"/>
              <w:rPr>
                <w:rFonts w:cs="Arial"/>
                <w:lang w:eastAsia="en-US"/>
              </w:rPr>
            </w:pPr>
          </w:p>
        </w:tc>
        <w:tc>
          <w:tcPr>
            <w:tcW w:w="1484" w:type="dxa"/>
            <w:vMerge/>
          </w:tcPr>
          <w:p w14:paraId="1868E87B" w14:textId="77777777" w:rsidR="00572488" w:rsidRPr="00732759" w:rsidRDefault="00572488" w:rsidP="00A06BCC">
            <w:pPr>
              <w:pStyle w:val="TAC"/>
              <w:rPr>
                <w:rFonts w:cs="Arial"/>
                <w:lang w:eastAsia="en-US"/>
              </w:rPr>
            </w:pPr>
          </w:p>
        </w:tc>
        <w:tc>
          <w:tcPr>
            <w:tcW w:w="1381" w:type="dxa"/>
            <w:vMerge/>
          </w:tcPr>
          <w:p w14:paraId="0BAB691D" w14:textId="77777777" w:rsidR="00572488" w:rsidRPr="00732759" w:rsidRDefault="00572488" w:rsidP="00A06BCC">
            <w:pPr>
              <w:pStyle w:val="TAL"/>
              <w:rPr>
                <w:rFonts w:cs="Arial"/>
                <w:lang w:eastAsia="en-US"/>
              </w:rPr>
            </w:pPr>
          </w:p>
        </w:tc>
        <w:tc>
          <w:tcPr>
            <w:tcW w:w="1406" w:type="dxa"/>
            <w:vMerge w:val="restart"/>
          </w:tcPr>
          <w:p w14:paraId="49EC3A60"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0688619A"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3914F390"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3D0B20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1B2CA0F1" w14:textId="77777777" w:rsidTr="00A06BCC">
        <w:trPr>
          <w:jc w:val="center"/>
        </w:trPr>
        <w:tc>
          <w:tcPr>
            <w:tcW w:w="1421" w:type="dxa"/>
            <w:vMerge/>
          </w:tcPr>
          <w:p w14:paraId="2DFC3417" w14:textId="77777777" w:rsidR="00572488" w:rsidRPr="00732759" w:rsidRDefault="00572488" w:rsidP="00A06BCC">
            <w:pPr>
              <w:pStyle w:val="TAC"/>
              <w:rPr>
                <w:rFonts w:cs="Arial"/>
                <w:lang w:eastAsia="en-US"/>
              </w:rPr>
            </w:pPr>
          </w:p>
        </w:tc>
        <w:tc>
          <w:tcPr>
            <w:tcW w:w="1484" w:type="dxa"/>
            <w:vMerge/>
          </w:tcPr>
          <w:p w14:paraId="3F6714D9" w14:textId="77777777" w:rsidR="00572488" w:rsidRPr="00732759" w:rsidRDefault="00572488" w:rsidP="00A06BCC">
            <w:pPr>
              <w:pStyle w:val="TAC"/>
              <w:rPr>
                <w:rFonts w:cs="Arial"/>
                <w:lang w:eastAsia="en-US"/>
              </w:rPr>
            </w:pPr>
          </w:p>
        </w:tc>
        <w:tc>
          <w:tcPr>
            <w:tcW w:w="1381" w:type="dxa"/>
            <w:vMerge/>
          </w:tcPr>
          <w:p w14:paraId="70978F0A" w14:textId="77777777" w:rsidR="00572488" w:rsidRPr="00732759" w:rsidRDefault="00572488" w:rsidP="00A06BCC">
            <w:pPr>
              <w:pStyle w:val="TAL"/>
              <w:rPr>
                <w:rFonts w:cs="Arial"/>
                <w:lang w:eastAsia="en-US"/>
              </w:rPr>
            </w:pPr>
          </w:p>
        </w:tc>
        <w:tc>
          <w:tcPr>
            <w:tcW w:w="1406" w:type="dxa"/>
            <w:vMerge/>
          </w:tcPr>
          <w:p w14:paraId="0157540B" w14:textId="77777777" w:rsidR="00572488" w:rsidRPr="00732759" w:rsidRDefault="00572488" w:rsidP="00A06BCC">
            <w:pPr>
              <w:pStyle w:val="TAL"/>
              <w:rPr>
                <w:rFonts w:cs="Arial"/>
                <w:lang w:eastAsia="en-US"/>
              </w:rPr>
            </w:pPr>
          </w:p>
        </w:tc>
        <w:tc>
          <w:tcPr>
            <w:tcW w:w="1240" w:type="dxa"/>
            <w:vMerge/>
          </w:tcPr>
          <w:p w14:paraId="0E3FE292" w14:textId="77777777" w:rsidR="00572488" w:rsidRPr="00732759" w:rsidRDefault="00572488" w:rsidP="00A06BCC">
            <w:pPr>
              <w:pStyle w:val="TAC"/>
              <w:rPr>
                <w:rFonts w:cs="Arial"/>
                <w:lang w:eastAsia="en-US"/>
              </w:rPr>
            </w:pPr>
          </w:p>
        </w:tc>
        <w:tc>
          <w:tcPr>
            <w:tcW w:w="1701" w:type="dxa"/>
          </w:tcPr>
          <w:p w14:paraId="43E3B3D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176F1F3" w14:textId="77777777" w:rsidR="00572488" w:rsidRPr="00732759" w:rsidRDefault="00572488" w:rsidP="00A06BCC">
            <w:pPr>
              <w:pStyle w:val="TAC"/>
              <w:rPr>
                <w:rFonts w:cs="Arial"/>
                <w:lang w:eastAsia="en-US"/>
              </w:rPr>
            </w:pPr>
            <w:r w:rsidRPr="00732759">
              <w:rPr>
                <w:rFonts w:cs="Arial"/>
                <w:lang w:eastAsia="en-US"/>
              </w:rPr>
              <w:t>-3.6</w:t>
            </w:r>
          </w:p>
        </w:tc>
      </w:tr>
      <w:tr w:rsidR="00572488" w:rsidRPr="00732759" w14:paraId="79C46849" w14:textId="77777777" w:rsidTr="00A06BCC">
        <w:trPr>
          <w:jc w:val="center"/>
        </w:trPr>
        <w:tc>
          <w:tcPr>
            <w:tcW w:w="1421" w:type="dxa"/>
            <w:vMerge/>
          </w:tcPr>
          <w:p w14:paraId="1A26F0BB" w14:textId="77777777" w:rsidR="00572488" w:rsidRPr="00732759" w:rsidRDefault="00572488" w:rsidP="00A06BCC">
            <w:pPr>
              <w:pStyle w:val="TAC"/>
              <w:rPr>
                <w:rFonts w:cs="Arial"/>
                <w:lang w:eastAsia="en-US"/>
              </w:rPr>
            </w:pPr>
          </w:p>
        </w:tc>
        <w:tc>
          <w:tcPr>
            <w:tcW w:w="1484" w:type="dxa"/>
            <w:vMerge/>
          </w:tcPr>
          <w:p w14:paraId="62EDEBBB" w14:textId="77777777" w:rsidR="00572488" w:rsidRPr="00732759" w:rsidRDefault="00572488" w:rsidP="00A06BCC">
            <w:pPr>
              <w:pStyle w:val="TAC"/>
              <w:rPr>
                <w:rFonts w:cs="Arial"/>
                <w:lang w:eastAsia="en-US"/>
              </w:rPr>
            </w:pPr>
          </w:p>
        </w:tc>
        <w:tc>
          <w:tcPr>
            <w:tcW w:w="1381" w:type="dxa"/>
            <w:vMerge/>
          </w:tcPr>
          <w:p w14:paraId="5C794ECE" w14:textId="77777777" w:rsidR="00572488" w:rsidRPr="00732759" w:rsidRDefault="00572488" w:rsidP="00A06BCC">
            <w:pPr>
              <w:pStyle w:val="TAL"/>
              <w:rPr>
                <w:rFonts w:cs="Arial"/>
                <w:lang w:eastAsia="en-US"/>
              </w:rPr>
            </w:pPr>
          </w:p>
        </w:tc>
        <w:tc>
          <w:tcPr>
            <w:tcW w:w="1406" w:type="dxa"/>
            <w:vMerge w:val="restart"/>
          </w:tcPr>
          <w:p w14:paraId="34D127ED"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56F588F0"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249330DD"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DC6415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0BED712D" w14:textId="77777777" w:rsidTr="00A06BCC">
        <w:trPr>
          <w:jc w:val="center"/>
        </w:trPr>
        <w:tc>
          <w:tcPr>
            <w:tcW w:w="1421" w:type="dxa"/>
            <w:vMerge/>
          </w:tcPr>
          <w:p w14:paraId="7EE1AAA2" w14:textId="77777777" w:rsidR="00572488" w:rsidRPr="00732759" w:rsidRDefault="00572488" w:rsidP="00A06BCC">
            <w:pPr>
              <w:pStyle w:val="TAC"/>
              <w:rPr>
                <w:rFonts w:cs="Arial"/>
                <w:lang w:eastAsia="en-US"/>
              </w:rPr>
            </w:pPr>
          </w:p>
        </w:tc>
        <w:tc>
          <w:tcPr>
            <w:tcW w:w="1484" w:type="dxa"/>
            <w:vMerge/>
          </w:tcPr>
          <w:p w14:paraId="325BFB45" w14:textId="77777777" w:rsidR="00572488" w:rsidRPr="00732759" w:rsidRDefault="00572488" w:rsidP="00A06BCC">
            <w:pPr>
              <w:pStyle w:val="TAC"/>
              <w:rPr>
                <w:rFonts w:cs="Arial"/>
                <w:lang w:eastAsia="en-US"/>
              </w:rPr>
            </w:pPr>
          </w:p>
        </w:tc>
        <w:tc>
          <w:tcPr>
            <w:tcW w:w="1381" w:type="dxa"/>
            <w:vMerge/>
          </w:tcPr>
          <w:p w14:paraId="0DC347A2" w14:textId="77777777" w:rsidR="00572488" w:rsidRPr="00732759" w:rsidRDefault="00572488" w:rsidP="00A06BCC">
            <w:pPr>
              <w:pStyle w:val="TAL"/>
              <w:rPr>
                <w:rFonts w:cs="Arial"/>
                <w:lang w:eastAsia="en-US"/>
              </w:rPr>
            </w:pPr>
          </w:p>
        </w:tc>
        <w:tc>
          <w:tcPr>
            <w:tcW w:w="1406" w:type="dxa"/>
            <w:vMerge/>
          </w:tcPr>
          <w:p w14:paraId="179FC2DC" w14:textId="77777777" w:rsidR="00572488" w:rsidRPr="00732759" w:rsidRDefault="00572488" w:rsidP="00A06BCC">
            <w:pPr>
              <w:pStyle w:val="TAL"/>
              <w:rPr>
                <w:rFonts w:cs="Arial"/>
                <w:lang w:eastAsia="en-US"/>
              </w:rPr>
            </w:pPr>
          </w:p>
        </w:tc>
        <w:tc>
          <w:tcPr>
            <w:tcW w:w="1240" w:type="dxa"/>
            <w:vMerge/>
          </w:tcPr>
          <w:p w14:paraId="67031D74" w14:textId="77777777" w:rsidR="00572488" w:rsidRPr="00732759" w:rsidRDefault="00572488" w:rsidP="00A06BCC">
            <w:pPr>
              <w:pStyle w:val="TAC"/>
              <w:rPr>
                <w:rFonts w:cs="Arial"/>
                <w:lang w:eastAsia="en-US"/>
              </w:rPr>
            </w:pPr>
          </w:p>
        </w:tc>
        <w:tc>
          <w:tcPr>
            <w:tcW w:w="1701" w:type="dxa"/>
          </w:tcPr>
          <w:p w14:paraId="7D8DD96E"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45DB5F8D"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35ED0722" w14:textId="77777777" w:rsidTr="00A06BCC">
        <w:trPr>
          <w:jc w:val="center"/>
        </w:trPr>
        <w:tc>
          <w:tcPr>
            <w:tcW w:w="1421" w:type="dxa"/>
            <w:vMerge/>
          </w:tcPr>
          <w:p w14:paraId="2F1B93BB" w14:textId="77777777" w:rsidR="00572488" w:rsidRPr="00732759" w:rsidRDefault="00572488" w:rsidP="00A06BCC">
            <w:pPr>
              <w:pStyle w:val="TAC"/>
              <w:rPr>
                <w:rFonts w:cs="Arial"/>
                <w:lang w:eastAsia="en-US"/>
              </w:rPr>
            </w:pPr>
          </w:p>
        </w:tc>
        <w:tc>
          <w:tcPr>
            <w:tcW w:w="1484" w:type="dxa"/>
            <w:vMerge/>
          </w:tcPr>
          <w:p w14:paraId="4FFF323E" w14:textId="77777777" w:rsidR="00572488" w:rsidRPr="00732759" w:rsidRDefault="00572488" w:rsidP="00A06BCC">
            <w:pPr>
              <w:pStyle w:val="TAC"/>
              <w:rPr>
                <w:rFonts w:cs="Arial"/>
                <w:lang w:eastAsia="en-US"/>
              </w:rPr>
            </w:pPr>
          </w:p>
        </w:tc>
        <w:tc>
          <w:tcPr>
            <w:tcW w:w="1381" w:type="dxa"/>
            <w:vMerge w:val="restart"/>
          </w:tcPr>
          <w:p w14:paraId="0C374F0A" w14:textId="77777777"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14:paraId="40DFF64B"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6AF875E8" w14:textId="77777777" w:rsidR="00572488" w:rsidRPr="00732759" w:rsidRDefault="00572488" w:rsidP="00A06BCC">
            <w:pPr>
              <w:pStyle w:val="TAC"/>
              <w:rPr>
                <w:rFonts w:cs="Arial"/>
                <w:lang w:eastAsia="en-US"/>
              </w:rPr>
            </w:pPr>
            <w:r w:rsidRPr="00732759">
              <w:rPr>
                <w:rFonts w:cs="Arial"/>
                <w:lang w:eastAsia="en-US"/>
              </w:rPr>
              <w:t>A4-2</w:t>
            </w:r>
          </w:p>
        </w:tc>
        <w:tc>
          <w:tcPr>
            <w:tcW w:w="1701" w:type="dxa"/>
          </w:tcPr>
          <w:p w14:paraId="58D03D3E"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47CA4605" w14:textId="77777777" w:rsidR="00572488" w:rsidRPr="00732759" w:rsidRDefault="00572488" w:rsidP="00A06BCC">
            <w:pPr>
              <w:pStyle w:val="TAC"/>
              <w:rPr>
                <w:rFonts w:cs="Arial"/>
                <w:lang w:eastAsia="en-US"/>
              </w:rPr>
            </w:pPr>
            <w:r w:rsidRPr="00732759">
              <w:rPr>
                <w:rFonts w:cs="Arial"/>
                <w:lang w:eastAsia="en-US"/>
              </w:rPr>
              <w:t>-1.1</w:t>
            </w:r>
          </w:p>
        </w:tc>
      </w:tr>
      <w:tr w:rsidR="00572488" w:rsidRPr="00732759" w14:paraId="2D700C80" w14:textId="77777777" w:rsidTr="00A06BCC">
        <w:trPr>
          <w:jc w:val="center"/>
        </w:trPr>
        <w:tc>
          <w:tcPr>
            <w:tcW w:w="1421" w:type="dxa"/>
            <w:vMerge/>
          </w:tcPr>
          <w:p w14:paraId="61376A9B" w14:textId="77777777" w:rsidR="00572488" w:rsidRPr="00732759" w:rsidRDefault="00572488" w:rsidP="00A06BCC">
            <w:pPr>
              <w:pStyle w:val="TAC"/>
              <w:rPr>
                <w:rFonts w:cs="Arial"/>
                <w:lang w:eastAsia="en-US"/>
              </w:rPr>
            </w:pPr>
          </w:p>
        </w:tc>
        <w:tc>
          <w:tcPr>
            <w:tcW w:w="1484" w:type="dxa"/>
            <w:vMerge/>
          </w:tcPr>
          <w:p w14:paraId="2601B28C" w14:textId="77777777" w:rsidR="00572488" w:rsidRPr="00732759" w:rsidRDefault="00572488" w:rsidP="00A06BCC">
            <w:pPr>
              <w:pStyle w:val="TAC"/>
              <w:rPr>
                <w:rFonts w:cs="Arial"/>
                <w:lang w:eastAsia="en-US"/>
              </w:rPr>
            </w:pPr>
          </w:p>
        </w:tc>
        <w:tc>
          <w:tcPr>
            <w:tcW w:w="1381" w:type="dxa"/>
            <w:vMerge/>
          </w:tcPr>
          <w:p w14:paraId="2A2B7077" w14:textId="77777777" w:rsidR="00572488" w:rsidRPr="00732759" w:rsidRDefault="00572488" w:rsidP="00A06BCC">
            <w:pPr>
              <w:pStyle w:val="TAL"/>
              <w:rPr>
                <w:rFonts w:cs="Arial"/>
                <w:lang w:eastAsia="en-US"/>
              </w:rPr>
            </w:pPr>
          </w:p>
        </w:tc>
        <w:tc>
          <w:tcPr>
            <w:tcW w:w="1406" w:type="dxa"/>
            <w:vMerge/>
          </w:tcPr>
          <w:p w14:paraId="5F864345" w14:textId="77777777" w:rsidR="00572488" w:rsidRPr="00732759" w:rsidRDefault="00572488" w:rsidP="00A06BCC">
            <w:pPr>
              <w:pStyle w:val="TAL"/>
              <w:rPr>
                <w:rFonts w:cs="Arial"/>
                <w:lang w:eastAsia="en-US"/>
              </w:rPr>
            </w:pPr>
          </w:p>
        </w:tc>
        <w:tc>
          <w:tcPr>
            <w:tcW w:w="1240" w:type="dxa"/>
            <w:vMerge/>
          </w:tcPr>
          <w:p w14:paraId="3CCF9731" w14:textId="77777777" w:rsidR="00572488" w:rsidRPr="00732759" w:rsidRDefault="00572488" w:rsidP="00A06BCC">
            <w:pPr>
              <w:pStyle w:val="TAC"/>
              <w:rPr>
                <w:rFonts w:cs="Arial"/>
                <w:lang w:eastAsia="en-US"/>
              </w:rPr>
            </w:pPr>
          </w:p>
        </w:tc>
        <w:tc>
          <w:tcPr>
            <w:tcW w:w="1701" w:type="dxa"/>
          </w:tcPr>
          <w:p w14:paraId="02E806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A50EBBA" w14:textId="77777777" w:rsidR="00572488" w:rsidRPr="00732759" w:rsidRDefault="00572488" w:rsidP="00A06BCC">
            <w:pPr>
              <w:pStyle w:val="TAC"/>
              <w:rPr>
                <w:rFonts w:cs="Arial"/>
                <w:lang w:eastAsia="en-US"/>
              </w:rPr>
            </w:pPr>
            <w:r w:rsidRPr="00732759">
              <w:rPr>
                <w:rFonts w:cs="Arial"/>
                <w:lang w:eastAsia="en-US"/>
              </w:rPr>
              <w:t>6.5</w:t>
            </w:r>
          </w:p>
        </w:tc>
      </w:tr>
      <w:tr w:rsidR="00572488" w:rsidRPr="00732759" w14:paraId="0905E9D9" w14:textId="77777777">
        <w:trPr>
          <w:jc w:val="center"/>
        </w:trPr>
        <w:tc>
          <w:tcPr>
            <w:tcW w:w="9854" w:type="dxa"/>
            <w:gridSpan w:val="7"/>
          </w:tcPr>
          <w:p w14:paraId="3E9C5162" w14:textId="77777777" w:rsidR="00572488" w:rsidRPr="00732759" w:rsidRDefault="00572488" w:rsidP="00B5650E">
            <w:pPr>
              <w:pStyle w:val="TAN"/>
              <w:rPr>
                <w:rFonts w:cs="Arial"/>
              </w:rPr>
            </w:pPr>
            <w:r w:rsidRPr="00732759">
              <w:rPr>
                <w:rFonts w:cs="Arial"/>
              </w:rPr>
              <w:t>Note*:</w:t>
            </w:r>
            <w:r w:rsidRPr="00732759">
              <w:rPr>
                <w:rFonts w:cs="Arial"/>
              </w:rPr>
              <w:tab/>
              <w:t>Not applicable for Local Area BS and Home BS.</w:t>
            </w:r>
          </w:p>
          <w:p w14:paraId="0DEAF000" w14:textId="77777777" w:rsidR="00572488" w:rsidRPr="00732759" w:rsidRDefault="00572488"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42E8E600" w14:textId="77777777" w:rsidR="00C015D5" w:rsidRPr="00732759" w:rsidRDefault="00C015D5" w:rsidP="00C015D5"/>
    <w:p w14:paraId="7BCC625E"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5</w:t>
      </w:r>
      <w:r w:rsidRPr="00732759">
        <w:t xml:space="preserve"> Minimum requirements for PUSCH, 15 MHz Channel Bandwidth</w:t>
      </w:r>
      <w:r w:rsidR="00D45B1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4188CF07" w14:textId="77777777">
        <w:trPr>
          <w:jc w:val="center"/>
        </w:trPr>
        <w:tc>
          <w:tcPr>
            <w:tcW w:w="1421" w:type="dxa"/>
          </w:tcPr>
          <w:p w14:paraId="6AE69E37"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rPr>
              <w:t>T</w:t>
            </w:r>
            <w:r w:rsidRPr="00732759">
              <w:rPr>
                <w:rFonts w:cs="Arial"/>
                <w:lang w:eastAsia="en-US"/>
              </w:rPr>
              <w:t>X antennas</w:t>
            </w:r>
          </w:p>
        </w:tc>
        <w:tc>
          <w:tcPr>
            <w:tcW w:w="1484" w:type="dxa"/>
          </w:tcPr>
          <w:p w14:paraId="2C509DBE"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C03BF2"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8C8760E"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40" w:type="dxa"/>
          </w:tcPr>
          <w:p w14:paraId="0D65A0F9"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0EDD388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7CED5EE" w14:textId="77777777" w:rsidR="00D45B1C" w:rsidRPr="00732759" w:rsidRDefault="00D45B1C" w:rsidP="00D45B1C">
            <w:pPr>
              <w:pStyle w:val="TAH"/>
              <w:rPr>
                <w:rFonts w:cs="Arial"/>
                <w:lang w:eastAsia="en-US"/>
              </w:rPr>
            </w:pPr>
            <w:r w:rsidRPr="00732759">
              <w:rPr>
                <w:rFonts w:cs="Arial"/>
                <w:lang w:eastAsia="en-US"/>
              </w:rPr>
              <w:t>SNR</w:t>
            </w:r>
          </w:p>
          <w:p w14:paraId="34F1F676"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510CC17" w14:textId="77777777">
        <w:trPr>
          <w:jc w:val="center"/>
        </w:trPr>
        <w:tc>
          <w:tcPr>
            <w:tcW w:w="1421" w:type="dxa"/>
            <w:vMerge w:val="restart"/>
          </w:tcPr>
          <w:p w14:paraId="387B284B" w14:textId="77777777" w:rsidR="00572488" w:rsidRPr="00732759" w:rsidRDefault="00572488" w:rsidP="00D45B1C">
            <w:pPr>
              <w:pStyle w:val="TAC"/>
              <w:rPr>
                <w:rFonts w:cs="Arial"/>
              </w:rPr>
            </w:pPr>
            <w:r w:rsidRPr="00732759">
              <w:rPr>
                <w:rFonts w:cs="Arial"/>
              </w:rPr>
              <w:t>1</w:t>
            </w:r>
          </w:p>
        </w:tc>
        <w:tc>
          <w:tcPr>
            <w:tcW w:w="1484" w:type="dxa"/>
            <w:vMerge w:val="restart"/>
          </w:tcPr>
          <w:p w14:paraId="67C59C89"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23132510"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081A2DE"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7851E022"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78106F1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98381A1"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3876704" w14:textId="77777777">
        <w:trPr>
          <w:jc w:val="center"/>
        </w:trPr>
        <w:tc>
          <w:tcPr>
            <w:tcW w:w="1421" w:type="dxa"/>
            <w:vMerge/>
          </w:tcPr>
          <w:p w14:paraId="60725696" w14:textId="77777777" w:rsidR="00572488" w:rsidRPr="00732759" w:rsidRDefault="00572488" w:rsidP="00D45B1C">
            <w:pPr>
              <w:pStyle w:val="TAC"/>
              <w:rPr>
                <w:rFonts w:cs="Arial"/>
                <w:lang w:eastAsia="en-US"/>
              </w:rPr>
            </w:pPr>
          </w:p>
        </w:tc>
        <w:tc>
          <w:tcPr>
            <w:tcW w:w="1484" w:type="dxa"/>
            <w:vMerge/>
          </w:tcPr>
          <w:p w14:paraId="1D70963B" w14:textId="77777777" w:rsidR="00572488" w:rsidRPr="00732759" w:rsidRDefault="00572488" w:rsidP="00D45B1C">
            <w:pPr>
              <w:pStyle w:val="TAC"/>
              <w:rPr>
                <w:rFonts w:cs="Arial"/>
                <w:lang w:eastAsia="en-US"/>
              </w:rPr>
            </w:pPr>
          </w:p>
        </w:tc>
        <w:tc>
          <w:tcPr>
            <w:tcW w:w="1381" w:type="dxa"/>
            <w:vMerge/>
          </w:tcPr>
          <w:p w14:paraId="034011D4" w14:textId="77777777" w:rsidR="00572488" w:rsidRPr="00732759" w:rsidRDefault="00572488" w:rsidP="00D45B1C">
            <w:pPr>
              <w:pStyle w:val="TAL"/>
              <w:rPr>
                <w:rFonts w:cs="Arial"/>
                <w:lang w:eastAsia="en-US"/>
              </w:rPr>
            </w:pPr>
          </w:p>
        </w:tc>
        <w:tc>
          <w:tcPr>
            <w:tcW w:w="1406" w:type="dxa"/>
            <w:vMerge/>
          </w:tcPr>
          <w:p w14:paraId="4BF8B4ED" w14:textId="77777777" w:rsidR="00572488" w:rsidRPr="00732759" w:rsidRDefault="00572488" w:rsidP="00D45B1C">
            <w:pPr>
              <w:pStyle w:val="TAL"/>
              <w:rPr>
                <w:rFonts w:cs="Arial"/>
                <w:lang w:eastAsia="en-US"/>
              </w:rPr>
            </w:pPr>
          </w:p>
        </w:tc>
        <w:tc>
          <w:tcPr>
            <w:tcW w:w="1240" w:type="dxa"/>
            <w:vMerge/>
          </w:tcPr>
          <w:p w14:paraId="1F41C9CF" w14:textId="77777777" w:rsidR="00572488" w:rsidRPr="00732759" w:rsidRDefault="00572488" w:rsidP="00D45B1C">
            <w:pPr>
              <w:pStyle w:val="TAC"/>
              <w:rPr>
                <w:rFonts w:cs="Arial"/>
                <w:lang w:eastAsia="en-US"/>
              </w:rPr>
            </w:pPr>
          </w:p>
        </w:tc>
        <w:tc>
          <w:tcPr>
            <w:tcW w:w="1701" w:type="dxa"/>
          </w:tcPr>
          <w:p w14:paraId="39E7CF4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D07E922" w14:textId="77777777" w:rsidR="00572488" w:rsidRPr="00732759" w:rsidRDefault="00572488" w:rsidP="00D45B1C">
            <w:pPr>
              <w:pStyle w:val="TAC"/>
              <w:rPr>
                <w:rFonts w:cs="Arial"/>
                <w:lang w:eastAsia="en-US"/>
              </w:rPr>
            </w:pPr>
            <w:r w:rsidRPr="00732759">
              <w:rPr>
                <w:rFonts w:cs="Arial"/>
                <w:lang w:eastAsia="en-US"/>
              </w:rPr>
              <w:t>-0.8</w:t>
            </w:r>
          </w:p>
        </w:tc>
      </w:tr>
      <w:tr w:rsidR="00572488" w:rsidRPr="00732759" w14:paraId="780A5BB4" w14:textId="77777777">
        <w:trPr>
          <w:jc w:val="center"/>
        </w:trPr>
        <w:tc>
          <w:tcPr>
            <w:tcW w:w="1421" w:type="dxa"/>
            <w:vMerge/>
          </w:tcPr>
          <w:p w14:paraId="7C87B7A0" w14:textId="77777777" w:rsidR="00572488" w:rsidRPr="00732759" w:rsidRDefault="00572488" w:rsidP="00D45B1C">
            <w:pPr>
              <w:pStyle w:val="TAC"/>
              <w:rPr>
                <w:rFonts w:cs="Arial"/>
                <w:lang w:eastAsia="en-US"/>
              </w:rPr>
            </w:pPr>
          </w:p>
        </w:tc>
        <w:tc>
          <w:tcPr>
            <w:tcW w:w="1484" w:type="dxa"/>
            <w:vMerge/>
          </w:tcPr>
          <w:p w14:paraId="7D9C77A6" w14:textId="77777777" w:rsidR="00572488" w:rsidRPr="00732759" w:rsidRDefault="00572488" w:rsidP="00D45B1C">
            <w:pPr>
              <w:pStyle w:val="TAC"/>
              <w:rPr>
                <w:rFonts w:cs="Arial"/>
                <w:lang w:eastAsia="en-US"/>
              </w:rPr>
            </w:pPr>
          </w:p>
        </w:tc>
        <w:tc>
          <w:tcPr>
            <w:tcW w:w="1381" w:type="dxa"/>
            <w:vMerge/>
          </w:tcPr>
          <w:p w14:paraId="76A70553" w14:textId="77777777" w:rsidR="00572488" w:rsidRPr="00732759" w:rsidRDefault="00572488" w:rsidP="00D45B1C">
            <w:pPr>
              <w:pStyle w:val="TAL"/>
              <w:rPr>
                <w:rFonts w:cs="Arial"/>
                <w:lang w:eastAsia="en-US"/>
              </w:rPr>
            </w:pPr>
          </w:p>
        </w:tc>
        <w:tc>
          <w:tcPr>
            <w:tcW w:w="1406" w:type="dxa"/>
            <w:vMerge/>
          </w:tcPr>
          <w:p w14:paraId="00844242" w14:textId="77777777" w:rsidR="00572488" w:rsidRPr="00732759" w:rsidRDefault="00572488" w:rsidP="00D45B1C">
            <w:pPr>
              <w:pStyle w:val="TAL"/>
              <w:rPr>
                <w:rFonts w:cs="Arial"/>
                <w:lang w:eastAsia="en-US"/>
              </w:rPr>
            </w:pPr>
          </w:p>
        </w:tc>
        <w:tc>
          <w:tcPr>
            <w:tcW w:w="1240" w:type="dxa"/>
          </w:tcPr>
          <w:p w14:paraId="6CEE9040"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1720E2E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3ACD23D" w14:textId="77777777" w:rsidR="00572488" w:rsidRPr="00732759" w:rsidRDefault="00572488" w:rsidP="00D45B1C">
            <w:pPr>
              <w:pStyle w:val="TAC"/>
              <w:rPr>
                <w:rFonts w:cs="Arial"/>
                <w:lang w:eastAsia="en-US"/>
              </w:rPr>
            </w:pPr>
            <w:r w:rsidRPr="00732759">
              <w:rPr>
                <w:rFonts w:cs="Arial"/>
                <w:lang w:eastAsia="en-US"/>
              </w:rPr>
              <w:t>11.3</w:t>
            </w:r>
          </w:p>
        </w:tc>
      </w:tr>
      <w:tr w:rsidR="00572488" w:rsidRPr="00732759" w14:paraId="28CAFDD3" w14:textId="77777777">
        <w:trPr>
          <w:jc w:val="center"/>
        </w:trPr>
        <w:tc>
          <w:tcPr>
            <w:tcW w:w="1421" w:type="dxa"/>
            <w:vMerge/>
          </w:tcPr>
          <w:p w14:paraId="406CF7A9" w14:textId="77777777" w:rsidR="00572488" w:rsidRPr="00732759" w:rsidRDefault="00572488" w:rsidP="00D45B1C">
            <w:pPr>
              <w:pStyle w:val="TAC"/>
              <w:rPr>
                <w:rFonts w:cs="Arial"/>
                <w:lang w:eastAsia="en-US"/>
              </w:rPr>
            </w:pPr>
          </w:p>
        </w:tc>
        <w:tc>
          <w:tcPr>
            <w:tcW w:w="1484" w:type="dxa"/>
            <w:vMerge/>
          </w:tcPr>
          <w:p w14:paraId="2F65DE32" w14:textId="77777777" w:rsidR="00572488" w:rsidRPr="00732759" w:rsidRDefault="00572488" w:rsidP="00D45B1C">
            <w:pPr>
              <w:pStyle w:val="TAC"/>
              <w:rPr>
                <w:rFonts w:cs="Arial"/>
                <w:lang w:eastAsia="en-US"/>
              </w:rPr>
            </w:pPr>
          </w:p>
        </w:tc>
        <w:tc>
          <w:tcPr>
            <w:tcW w:w="1381" w:type="dxa"/>
            <w:vMerge/>
          </w:tcPr>
          <w:p w14:paraId="7209E8CC" w14:textId="77777777" w:rsidR="00572488" w:rsidRPr="00732759" w:rsidRDefault="00572488" w:rsidP="00D45B1C">
            <w:pPr>
              <w:pStyle w:val="TAL"/>
              <w:rPr>
                <w:rFonts w:cs="Arial"/>
                <w:lang w:eastAsia="en-US"/>
              </w:rPr>
            </w:pPr>
          </w:p>
        </w:tc>
        <w:tc>
          <w:tcPr>
            <w:tcW w:w="1406" w:type="dxa"/>
            <w:vMerge/>
          </w:tcPr>
          <w:p w14:paraId="0134C2A3" w14:textId="77777777" w:rsidR="00572488" w:rsidRPr="00732759" w:rsidRDefault="00572488" w:rsidP="00D45B1C">
            <w:pPr>
              <w:pStyle w:val="TAL"/>
              <w:rPr>
                <w:rFonts w:cs="Arial"/>
                <w:lang w:eastAsia="en-US"/>
              </w:rPr>
            </w:pPr>
          </w:p>
        </w:tc>
        <w:tc>
          <w:tcPr>
            <w:tcW w:w="1240" w:type="dxa"/>
          </w:tcPr>
          <w:p w14:paraId="601BA9AD" w14:textId="77777777" w:rsidR="00572488" w:rsidRPr="00732759" w:rsidRDefault="00572488" w:rsidP="00D45B1C">
            <w:pPr>
              <w:pStyle w:val="TAC"/>
              <w:rPr>
                <w:rFonts w:cs="Arial"/>
                <w:lang w:eastAsia="en-US"/>
              </w:rPr>
            </w:pPr>
            <w:r w:rsidRPr="00732759">
              <w:rPr>
                <w:rFonts w:cs="Arial"/>
                <w:lang w:eastAsia="en-US"/>
              </w:rPr>
              <w:t>A5-6</w:t>
            </w:r>
          </w:p>
        </w:tc>
        <w:tc>
          <w:tcPr>
            <w:tcW w:w="1701" w:type="dxa"/>
          </w:tcPr>
          <w:p w14:paraId="2049301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C77472"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46D3DE12" w14:textId="77777777">
        <w:trPr>
          <w:jc w:val="center"/>
        </w:trPr>
        <w:tc>
          <w:tcPr>
            <w:tcW w:w="1421" w:type="dxa"/>
            <w:vMerge/>
          </w:tcPr>
          <w:p w14:paraId="0E785B47" w14:textId="77777777" w:rsidR="00572488" w:rsidRPr="00732759" w:rsidRDefault="00572488" w:rsidP="00D45B1C">
            <w:pPr>
              <w:pStyle w:val="TAC"/>
              <w:rPr>
                <w:rFonts w:cs="Arial"/>
                <w:lang w:eastAsia="en-US"/>
              </w:rPr>
            </w:pPr>
          </w:p>
        </w:tc>
        <w:tc>
          <w:tcPr>
            <w:tcW w:w="1484" w:type="dxa"/>
            <w:vMerge/>
          </w:tcPr>
          <w:p w14:paraId="3A525B2E" w14:textId="77777777" w:rsidR="00572488" w:rsidRPr="00732759" w:rsidRDefault="00572488" w:rsidP="00D45B1C">
            <w:pPr>
              <w:pStyle w:val="TAC"/>
              <w:rPr>
                <w:rFonts w:cs="Arial"/>
                <w:lang w:eastAsia="en-US"/>
              </w:rPr>
            </w:pPr>
          </w:p>
        </w:tc>
        <w:tc>
          <w:tcPr>
            <w:tcW w:w="1381" w:type="dxa"/>
            <w:vMerge/>
          </w:tcPr>
          <w:p w14:paraId="0480C9E2" w14:textId="77777777" w:rsidR="00572488" w:rsidRPr="00732759" w:rsidRDefault="00572488" w:rsidP="00D45B1C">
            <w:pPr>
              <w:pStyle w:val="TAL"/>
              <w:rPr>
                <w:rFonts w:cs="Arial"/>
                <w:lang w:eastAsia="en-US"/>
              </w:rPr>
            </w:pPr>
          </w:p>
        </w:tc>
        <w:tc>
          <w:tcPr>
            <w:tcW w:w="1406" w:type="dxa"/>
            <w:vMerge/>
          </w:tcPr>
          <w:p w14:paraId="5BCD923B" w14:textId="77777777" w:rsidR="00572488" w:rsidRPr="00732759" w:rsidRDefault="00572488" w:rsidP="00D45B1C">
            <w:pPr>
              <w:pStyle w:val="TAL"/>
              <w:rPr>
                <w:rFonts w:cs="Arial"/>
                <w:lang w:eastAsia="en-US"/>
              </w:rPr>
            </w:pPr>
          </w:p>
        </w:tc>
        <w:tc>
          <w:tcPr>
            <w:tcW w:w="1240" w:type="dxa"/>
          </w:tcPr>
          <w:p w14:paraId="786FC4EF" w14:textId="77777777" w:rsidR="00572488" w:rsidRPr="00732759" w:rsidRDefault="00F34A91" w:rsidP="00D45B1C">
            <w:pPr>
              <w:pStyle w:val="TAC"/>
              <w:rPr>
                <w:rFonts w:cs="Arial"/>
                <w:lang w:eastAsia="en-US"/>
              </w:rPr>
            </w:pPr>
            <w:r w:rsidRPr="00732759">
              <w:rPr>
                <w:rFonts w:cs="Arial" w:hint="eastAsia"/>
              </w:rPr>
              <w:t>A17-5</w:t>
            </w:r>
          </w:p>
        </w:tc>
        <w:tc>
          <w:tcPr>
            <w:tcW w:w="1701" w:type="dxa"/>
          </w:tcPr>
          <w:p w14:paraId="72E30D6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B86A0CF" w14:textId="77777777" w:rsidR="00572488" w:rsidRPr="00732759" w:rsidRDefault="00572488" w:rsidP="00E56D06">
            <w:pPr>
              <w:pStyle w:val="TAC"/>
              <w:rPr>
                <w:rFonts w:cs="Arial"/>
                <w:lang w:eastAsia="en-US"/>
              </w:rPr>
            </w:pPr>
            <w:r w:rsidRPr="00732759">
              <w:rPr>
                <w:rFonts w:cs="Arial"/>
                <w:lang w:eastAsia="en-US"/>
              </w:rPr>
              <w:t>22.8</w:t>
            </w:r>
          </w:p>
        </w:tc>
      </w:tr>
      <w:tr w:rsidR="00572488" w:rsidRPr="00732759" w14:paraId="595DA2AB" w14:textId="77777777">
        <w:trPr>
          <w:jc w:val="center"/>
        </w:trPr>
        <w:tc>
          <w:tcPr>
            <w:tcW w:w="1421" w:type="dxa"/>
            <w:vMerge/>
          </w:tcPr>
          <w:p w14:paraId="48FB2D35" w14:textId="77777777" w:rsidR="00572488" w:rsidRPr="00732759" w:rsidRDefault="00572488" w:rsidP="00D45B1C">
            <w:pPr>
              <w:pStyle w:val="TAC"/>
              <w:rPr>
                <w:rFonts w:cs="Arial"/>
                <w:lang w:eastAsia="en-US"/>
              </w:rPr>
            </w:pPr>
          </w:p>
        </w:tc>
        <w:tc>
          <w:tcPr>
            <w:tcW w:w="1484" w:type="dxa"/>
            <w:vMerge/>
          </w:tcPr>
          <w:p w14:paraId="67022DD5" w14:textId="77777777" w:rsidR="00572488" w:rsidRPr="00732759" w:rsidRDefault="00572488" w:rsidP="00D45B1C">
            <w:pPr>
              <w:pStyle w:val="TAC"/>
              <w:rPr>
                <w:rFonts w:cs="Arial"/>
                <w:lang w:eastAsia="en-US"/>
              </w:rPr>
            </w:pPr>
          </w:p>
        </w:tc>
        <w:tc>
          <w:tcPr>
            <w:tcW w:w="1381" w:type="dxa"/>
            <w:vMerge/>
          </w:tcPr>
          <w:p w14:paraId="59A52D94" w14:textId="77777777" w:rsidR="00572488" w:rsidRPr="00732759" w:rsidRDefault="00572488" w:rsidP="00D45B1C">
            <w:pPr>
              <w:pStyle w:val="TAL"/>
              <w:rPr>
                <w:rFonts w:cs="Arial"/>
                <w:lang w:eastAsia="en-US"/>
              </w:rPr>
            </w:pPr>
          </w:p>
        </w:tc>
        <w:tc>
          <w:tcPr>
            <w:tcW w:w="1406" w:type="dxa"/>
            <w:vMerge/>
          </w:tcPr>
          <w:p w14:paraId="30D26181" w14:textId="77777777" w:rsidR="00572488" w:rsidRPr="00732759" w:rsidRDefault="00572488" w:rsidP="00D45B1C">
            <w:pPr>
              <w:pStyle w:val="TAL"/>
              <w:rPr>
                <w:rFonts w:cs="Arial"/>
                <w:lang w:eastAsia="en-US"/>
              </w:rPr>
            </w:pPr>
          </w:p>
        </w:tc>
        <w:tc>
          <w:tcPr>
            <w:tcW w:w="1240" w:type="dxa"/>
          </w:tcPr>
          <w:p w14:paraId="11F36A6F"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5</w:t>
            </w:r>
          </w:p>
        </w:tc>
        <w:tc>
          <w:tcPr>
            <w:tcW w:w="1701" w:type="dxa"/>
          </w:tcPr>
          <w:p w14:paraId="4246CC43" w14:textId="77777777" w:rsidR="00572488" w:rsidRPr="00732759" w:rsidRDefault="00572488" w:rsidP="00D45B1C">
            <w:pPr>
              <w:pStyle w:val="TAC"/>
              <w:rPr>
                <w:rFonts w:cs="Arial"/>
                <w:lang w:eastAsia="en-US"/>
              </w:rPr>
            </w:pPr>
            <w:r w:rsidRPr="00732759">
              <w:rPr>
                <w:rFonts w:cs="Arial"/>
              </w:rPr>
              <w:t>70%</w:t>
            </w:r>
          </w:p>
        </w:tc>
        <w:tc>
          <w:tcPr>
            <w:tcW w:w="1221" w:type="dxa"/>
          </w:tcPr>
          <w:p w14:paraId="3116F910" w14:textId="77777777" w:rsidR="00572488" w:rsidRPr="00732759" w:rsidDel="00E56D06" w:rsidRDefault="00572488" w:rsidP="008D6E42">
            <w:pPr>
              <w:pStyle w:val="TAC"/>
              <w:rPr>
                <w:rFonts w:cs="Arial"/>
                <w:lang w:eastAsia="en-US"/>
              </w:rPr>
            </w:pPr>
            <w:r w:rsidRPr="00732759">
              <w:rPr>
                <w:rFonts w:cs="Arial" w:hint="eastAsia"/>
              </w:rPr>
              <w:t>9.4</w:t>
            </w:r>
          </w:p>
        </w:tc>
      </w:tr>
      <w:tr w:rsidR="00572488" w:rsidRPr="00732759" w14:paraId="2AC41CE1" w14:textId="77777777">
        <w:trPr>
          <w:jc w:val="center"/>
        </w:trPr>
        <w:tc>
          <w:tcPr>
            <w:tcW w:w="1421" w:type="dxa"/>
            <w:vMerge/>
          </w:tcPr>
          <w:p w14:paraId="78365B60" w14:textId="77777777" w:rsidR="00572488" w:rsidRPr="00732759" w:rsidRDefault="00572488" w:rsidP="00D45B1C">
            <w:pPr>
              <w:pStyle w:val="TAC"/>
              <w:rPr>
                <w:rFonts w:cs="Arial"/>
                <w:lang w:eastAsia="en-US"/>
              </w:rPr>
            </w:pPr>
          </w:p>
        </w:tc>
        <w:tc>
          <w:tcPr>
            <w:tcW w:w="1484" w:type="dxa"/>
            <w:vMerge/>
          </w:tcPr>
          <w:p w14:paraId="585C693C" w14:textId="77777777" w:rsidR="00572488" w:rsidRPr="00732759" w:rsidRDefault="00572488" w:rsidP="00D45B1C">
            <w:pPr>
              <w:pStyle w:val="TAC"/>
              <w:rPr>
                <w:rFonts w:cs="Arial"/>
                <w:lang w:eastAsia="en-US"/>
              </w:rPr>
            </w:pPr>
          </w:p>
        </w:tc>
        <w:tc>
          <w:tcPr>
            <w:tcW w:w="1381" w:type="dxa"/>
            <w:vMerge/>
          </w:tcPr>
          <w:p w14:paraId="6C3E0A45" w14:textId="77777777" w:rsidR="00572488" w:rsidRPr="00732759" w:rsidRDefault="00572488" w:rsidP="00D45B1C">
            <w:pPr>
              <w:pStyle w:val="TAL"/>
              <w:rPr>
                <w:rFonts w:cs="Arial"/>
                <w:lang w:eastAsia="en-US"/>
              </w:rPr>
            </w:pPr>
          </w:p>
        </w:tc>
        <w:tc>
          <w:tcPr>
            <w:tcW w:w="1406" w:type="dxa"/>
            <w:vMerge/>
          </w:tcPr>
          <w:p w14:paraId="231CF35A" w14:textId="77777777" w:rsidR="00572488" w:rsidRPr="00732759" w:rsidRDefault="00572488" w:rsidP="00D45B1C">
            <w:pPr>
              <w:pStyle w:val="TAL"/>
              <w:rPr>
                <w:rFonts w:cs="Arial"/>
                <w:lang w:eastAsia="en-US"/>
              </w:rPr>
            </w:pPr>
          </w:p>
        </w:tc>
        <w:tc>
          <w:tcPr>
            <w:tcW w:w="1240" w:type="dxa"/>
          </w:tcPr>
          <w:p w14:paraId="28B087F5"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5</w:t>
            </w:r>
          </w:p>
        </w:tc>
        <w:tc>
          <w:tcPr>
            <w:tcW w:w="1701" w:type="dxa"/>
          </w:tcPr>
          <w:p w14:paraId="175C87B1" w14:textId="77777777" w:rsidR="00572488" w:rsidRPr="00732759" w:rsidRDefault="00572488" w:rsidP="00D45B1C">
            <w:pPr>
              <w:pStyle w:val="TAC"/>
              <w:rPr>
                <w:rFonts w:cs="Arial"/>
                <w:lang w:eastAsia="en-US"/>
              </w:rPr>
            </w:pPr>
            <w:r w:rsidRPr="00732759">
              <w:rPr>
                <w:rFonts w:cs="Arial"/>
              </w:rPr>
              <w:t>70%</w:t>
            </w:r>
          </w:p>
        </w:tc>
        <w:tc>
          <w:tcPr>
            <w:tcW w:w="1221" w:type="dxa"/>
          </w:tcPr>
          <w:p w14:paraId="53CE41EE" w14:textId="77777777" w:rsidR="00572488" w:rsidRPr="00732759" w:rsidDel="00E56D06" w:rsidRDefault="00572488" w:rsidP="008D6E42">
            <w:pPr>
              <w:pStyle w:val="TAC"/>
              <w:rPr>
                <w:rFonts w:cs="Arial"/>
                <w:lang w:eastAsia="en-US"/>
              </w:rPr>
            </w:pPr>
            <w:r w:rsidRPr="00732759">
              <w:rPr>
                <w:rFonts w:cs="Arial" w:hint="eastAsia"/>
              </w:rPr>
              <w:t>21.4</w:t>
            </w:r>
          </w:p>
        </w:tc>
      </w:tr>
      <w:tr w:rsidR="00572488" w:rsidRPr="00732759" w14:paraId="0722019E" w14:textId="77777777">
        <w:trPr>
          <w:jc w:val="center"/>
        </w:trPr>
        <w:tc>
          <w:tcPr>
            <w:tcW w:w="1421" w:type="dxa"/>
            <w:vMerge/>
          </w:tcPr>
          <w:p w14:paraId="4094C046" w14:textId="77777777" w:rsidR="00572488" w:rsidRPr="00732759" w:rsidRDefault="00572488" w:rsidP="00D45B1C">
            <w:pPr>
              <w:pStyle w:val="TAC"/>
              <w:rPr>
                <w:rFonts w:cs="Arial"/>
                <w:lang w:eastAsia="en-US"/>
              </w:rPr>
            </w:pPr>
          </w:p>
        </w:tc>
        <w:tc>
          <w:tcPr>
            <w:tcW w:w="1484" w:type="dxa"/>
            <w:vMerge/>
          </w:tcPr>
          <w:p w14:paraId="25A123C9" w14:textId="77777777" w:rsidR="00572488" w:rsidRPr="00732759" w:rsidRDefault="00572488" w:rsidP="00D45B1C">
            <w:pPr>
              <w:pStyle w:val="TAC"/>
              <w:rPr>
                <w:rFonts w:cs="Arial"/>
                <w:lang w:eastAsia="en-US"/>
              </w:rPr>
            </w:pPr>
          </w:p>
        </w:tc>
        <w:tc>
          <w:tcPr>
            <w:tcW w:w="1381" w:type="dxa"/>
            <w:vMerge/>
          </w:tcPr>
          <w:p w14:paraId="31E68E24" w14:textId="77777777" w:rsidR="00572488" w:rsidRPr="00732759" w:rsidRDefault="00572488" w:rsidP="00D45B1C">
            <w:pPr>
              <w:pStyle w:val="TAL"/>
              <w:rPr>
                <w:rFonts w:cs="Arial"/>
                <w:lang w:eastAsia="en-US"/>
              </w:rPr>
            </w:pPr>
          </w:p>
        </w:tc>
        <w:tc>
          <w:tcPr>
            <w:tcW w:w="1406" w:type="dxa"/>
            <w:vMerge w:val="restart"/>
          </w:tcPr>
          <w:p w14:paraId="74E7D6CA"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7D27E9C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418FB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133B135" w14:textId="77777777" w:rsidR="00572488" w:rsidRPr="00732759" w:rsidRDefault="00572488" w:rsidP="00D45B1C">
            <w:pPr>
              <w:pStyle w:val="TAC"/>
              <w:rPr>
                <w:rFonts w:cs="Arial"/>
                <w:lang w:eastAsia="en-US"/>
              </w:rPr>
            </w:pPr>
            <w:r w:rsidRPr="00732759">
              <w:rPr>
                <w:rFonts w:cs="Arial"/>
                <w:lang w:eastAsia="en-US"/>
              </w:rPr>
              <w:t>-2.8</w:t>
            </w:r>
          </w:p>
        </w:tc>
      </w:tr>
      <w:tr w:rsidR="00572488" w:rsidRPr="00732759" w14:paraId="6A4AE02B" w14:textId="77777777">
        <w:trPr>
          <w:jc w:val="center"/>
        </w:trPr>
        <w:tc>
          <w:tcPr>
            <w:tcW w:w="1421" w:type="dxa"/>
            <w:vMerge/>
          </w:tcPr>
          <w:p w14:paraId="3EA4C930" w14:textId="77777777" w:rsidR="00572488" w:rsidRPr="00732759" w:rsidRDefault="00572488" w:rsidP="00D45B1C">
            <w:pPr>
              <w:pStyle w:val="TAC"/>
              <w:rPr>
                <w:rFonts w:cs="Arial"/>
                <w:lang w:eastAsia="en-US"/>
              </w:rPr>
            </w:pPr>
          </w:p>
        </w:tc>
        <w:tc>
          <w:tcPr>
            <w:tcW w:w="1484" w:type="dxa"/>
            <w:vMerge/>
          </w:tcPr>
          <w:p w14:paraId="52C71885" w14:textId="77777777" w:rsidR="00572488" w:rsidRPr="00732759" w:rsidRDefault="00572488" w:rsidP="00D45B1C">
            <w:pPr>
              <w:pStyle w:val="TAC"/>
              <w:rPr>
                <w:rFonts w:cs="Arial"/>
                <w:lang w:eastAsia="en-US"/>
              </w:rPr>
            </w:pPr>
          </w:p>
        </w:tc>
        <w:tc>
          <w:tcPr>
            <w:tcW w:w="1381" w:type="dxa"/>
            <w:vMerge/>
          </w:tcPr>
          <w:p w14:paraId="3B04773D" w14:textId="77777777" w:rsidR="00572488" w:rsidRPr="00732759" w:rsidRDefault="00572488" w:rsidP="00D45B1C">
            <w:pPr>
              <w:pStyle w:val="TAL"/>
              <w:rPr>
                <w:rFonts w:cs="Arial"/>
                <w:lang w:eastAsia="en-US"/>
              </w:rPr>
            </w:pPr>
          </w:p>
        </w:tc>
        <w:tc>
          <w:tcPr>
            <w:tcW w:w="1406" w:type="dxa"/>
            <w:vMerge/>
          </w:tcPr>
          <w:p w14:paraId="355F3F98" w14:textId="77777777" w:rsidR="00572488" w:rsidRPr="00732759" w:rsidRDefault="00572488" w:rsidP="00D45B1C">
            <w:pPr>
              <w:pStyle w:val="TAL"/>
              <w:rPr>
                <w:rFonts w:cs="Arial"/>
                <w:lang w:eastAsia="en-US"/>
              </w:rPr>
            </w:pPr>
          </w:p>
        </w:tc>
        <w:tc>
          <w:tcPr>
            <w:tcW w:w="1240" w:type="dxa"/>
            <w:vMerge/>
          </w:tcPr>
          <w:p w14:paraId="22177B4B" w14:textId="77777777" w:rsidR="00572488" w:rsidRPr="00732759" w:rsidRDefault="00572488" w:rsidP="00D45B1C">
            <w:pPr>
              <w:pStyle w:val="TAC"/>
              <w:rPr>
                <w:rFonts w:cs="Arial"/>
                <w:lang w:eastAsia="en-US"/>
              </w:rPr>
            </w:pPr>
          </w:p>
        </w:tc>
        <w:tc>
          <w:tcPr>
            <w:tcW w:w="1701" w:type="dxa"/>
          </w:tcPr>
          <w:p w14:paraId="79E1B44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2CCEA71" w14:textId="77777777" w:rsidR="00572488" w:rsidRPr="00732759" w:rsidRDefault="00572488" w:rsidP="00D45B1C">
            <w:pPr>
              <w:pStyle w:val="TAC"/>
              <w:rPr>
                <w:rFonts w:cs="Arial"/>
                <w:lang w:eastAsia="en-US"/>
              </w:rPr>
            </w:pPr>
            <w:r w:rsidRPr="00732759">
              <w:rPr>
                <w:rFonts w:cs="Arial"/>
                <w:lang w:eastAsia="en-US"/>
              </w:rPr>
              <w:t>1.8</w:t>
            </w:r>
          </w:p>
        </w:tc>
      </w:tr>
      <w:tr w:rsidR="00572488" w:rsidRPr="00732759" w14:paraId="0E97AC67" w14:textId="77777777">
        <w:trPr>
          <w:jc w:val="center"/>
        </w:trPr>
        <w:tc>
          <w:tcPr>
            <w:tcW w:w="1421" w:type="dxa"/>
            <w:vMerge/>
          </w:tcPr>
          <w:p w14:paraId="5586B9C5" w14:textId="77777777" w:rsidR="00572488" w:rsidRPr="00732759" w:rsidRDefault="00572488" w:rsidP="00D45B1C">
            <w:pPr>
              <w:pStyle w:val="TAC"/>
              <w:rPr>
                <w:rFonts w:cs="Arial"/>
                <w:lang w:eastAsia="en-US"/>
              </w:rPr>
            </w:pPr>
          </w:p>
        </w:tc>
        <w:tc>
          <w:tcPr>
            <w:tcW w:w="1484" w:type="dxa"/>
            <w:vMerge/>
          </w:tcPr>
          <w:p w14:paraId="2C91A6D7" w14:textId="77777777" w:rsidR="00572488" w:rsidRPr="00732759" w:rsidRDefault="00572488" w:rsidP="00D45B1C">
            <w:pPr>
              <w:pStyle w:val="TAC"/>
              <w:rPr>
                <w:rFonts w:cs="Arial"/>
                <w:lang w:eastAsia="en-US"/>
              </w:rPr>
            </w:pPr>
          </w:p>
        </w:tc>
        <w:tc>
          <w:tcPr>
            <w:tcW w:w="1381" w:type="dxa"/>
            <w:vMerge/>
          </w:tcPr>
          <w:p w14:paraId="6ABA4BA3" w14:textId="77777777" w:rsidR="00572488" w:rsidRPr="00732759" w:rsidRDefault="00572488" w:rsidP="00D45B1C">
            <w:pPr>
              <w:pStyle w:val="TAL"/>
              <w:rPr>
                <w:rFonts w:cs="Arial"/>
                <w:lang w:eastAsia="en-US"/>
              </w:rPr>
            </w:pPr>
          </w:p>
        </w:tc>
        <w:tc>
          <w:tcPr>
            <w:tcW w:w="1406" w:type="dxa"/>
            <w:vMerge/>
          </w:tcPr>
          <w:p w14:paraId="07F49BA3" w14:textId="77777777" w:rsidR="00572488" w:rsidRPr="00732759" w:rsidRDefault="00572488" w:rsidP="00D45B1C">
            <w:pPr>
              <w:pStyle w:val="TAL"/>
              <w:rPr>
                <w:rFonts w:cs="Arial"/>
                <w:lang w:eastAsia="en-US"/>
              </w:rPr>
            </w:pPr>
          </w:p>
        </w:tc>
        <w:tc>
          <w:tcPr>
            <w:tcW w:w="1240" w:type="dxa"/>
            <w:vMerge w:val="restart"/>
          </w:tcPr>
          <w:p w14:paraId="4E03738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75734460"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2130445"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362E8ADB" w14:textId="77777777">
        <w:trPr>
          <w:jc w:val="center"/>
        </w:trPr>
        <w:tc>
          <w:tcPr>
            <w:tcW w:w="1421" w:type="dxa"/>
            <w:vMerge/>
          </w:tcPr>
          <w:p w14:paraId="6BBD9D05" w14:textId="77777777" w:rsidR="00572488" w:rsidRPr="00732759" w:rsidRDefault="00572488" w:rsidP="00D45B1C">
            <w:pPr>
              <w:pStyle w:val="TAC"/>
              <w:rPr>
                <w:rFonts w:cs="Arial"/>
                <w:lang w:eastAsia="en-US"/>
              </w:rPr>
            </w:pPr>
          </w:p>
        </w:tc>
        <w:tc>
          <w:tcPr>
            <w:tcW w:w="1484" w:type="dxa"/>
            <w:vMerge/>
          </w:tcPr>
          <w:p w14:paraId="643DAC18" w14:textId="77777777" w:rsidR="00572488" w:rsidRPr="00732759" w:rsidRDefault="00572488" w:rsidP="00D45B1C">
            <w:pPr>
              <w:pStyle w:val="TAC"/>
              <w:rPr>
                <w:rFonts w:cs="Arial"/>
                <w:lang w:eastAsia="en-US"/>
              </w:rPr>
            </w:pPr>
          </w:p>
        </w:tc>
        <w:tc>
          <w:tcPr>
            <w:tcW w:w="1381" w:type="dxa"/>
            <w:vMerge/>
          </w:tcPr>
          <w:p w14:paraId="2D00087C" w14:textId="77777777" w:rsidR="00572488" w:rsidRPr="00732759" w:rsidRDefault="00572488" w:rsidP="00D45B1C">
            <w:pPr>
              <w:pStyle w:val="TAL"/>
              <w:rPr>
                <w:rFonts w:cs="Arial"/>
                <w:lang w:eastAsia="en-US"/>
              </w:rPr>
            </w:pPr>
          </w:p>
        </w:tc>
        <w:tc>
          <w:tcPr>
            <w:tcW w:w="1406" w:type="dxa"/>
            <w:vMerge/>
          </w:tcPr>
          <w:p w14:paraId="755248DF" w14:textId="77777777" w:rsidR="00572488" w:rsidRPr="00732759" w:rsidRDefault="00572488" w:rsidP="00D45B1C">
            <w:pPr>
              <w:pStyle w:val="TAL"/>
              <w:rPr>
                <w:rFonts w:cs="Arial"/>
                <w:lang w:eastAsia="en-US"/>
              </w:rPr>
            </w:pPr>
          </w:p>
        </w:tc>
        <w:tc>
          <w:tcPr>
            <w:tcW w:w="1240" w:type="dxa"/>
            <w:vMerge/>
          </w:tcPr>
          <w:p w14:paraId="70C28C51" w14:textId="77777777" w:rsidR="00572488" w:rsidRPr="00732759" w:rsidRDefault="00572488" w:rsidP="00D45B1C">
            <w:pPr>
              <w:pStyle w:val="TAC"/>
              <w:rPr>
                <w:rFonts w:cs="Arial"/>
                <w:lang w:eastAsia="en-US"/>
              </w:rPr>
            </w:pPr>
          </w:p>
        </w:tc>
        <w:tc>
          <w:tcPr>
            <w:tcW w:w="1701" w:type="dxa"/>
          </w:tcPr>
          <w:p w14:paraId="728E029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079010"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5D5D9164" w14:textId="77777777">
        <w:trPr>
          <w:jc w:val="center"/>
        </w:trPr>
        <w:tc>
          <w:tcPr>
            <w:tcW w:w="1421" w:type="dxa"/>
            <w:vMerge/>
          </w:tcPr>
          <w:p w14:paraId="3291D39E" w14:textId="77777777" w:rsidR="00572488" w:rsidRPr="00732759" w:rsidRDefault="00572488" w:rsidP="00D45B1C">
            <w:pPr>
              <w:pStyle w:val="TAC"/>
              <w:rPr>
                <w:rFonts w:cs="Arial"/>
                <w:lang w:eastAsia="en-US"/>
              </w:rPr>
            </w:pPr>
          </w:p>
        </w:tc>
        <w:tc>
          <w:tcPr>
            <w:tcW w:w="1484" w:type="dxa"/>
            <w:vMerge/>
          </w:tcPr>
          <w:p w14:paraId="1F7028FF" w14:textId="77777777" w:rsidR="00572488" w:rsidRPr="00732759" w:rsidRDefault="00572488" w:rsidP="00D45B1C">
            <w:pPr>
              <w:pStyle w:val="TAC"/>
              <w:rPr>
                <w:rFonts w:cs="Arial"/>
                <w:lang w:eastAsia="en-US"/>
              </w:rPr>
            </w:pPr>
          </w:p>
        </w:tc>
        <w:tc>
          <w:tcPr>
            <w:tcW w:w="1381" w:type="dxa"/>
            <w:vMerge/>
          </w:tcPr>
          <w:p w14:paraId="2CE174E3" w14:textId="77777777" w:rsidR="00572488" w:rsidRPr="00732759" w:rsidRDefault="00572488" w:rsidP="00D45B1C">
            <w:pPr>
              <w:pStyle w:val="TAL"/>
              <w:rPr>
                <w:rFonts w:cs="Arial"/>
                <w:lang w:eastAsia="en-US"/>
              </w:rPr>
            </w:pPr>
          </w:p>
        </w:tc>
        <w:tc>
          <w:tcPr>
            <w:tcW w:w="1406" w:type="dxa"/>
            <w:vMerge/>
          </w:tcPr>
          <w:p w14:paraId="604DEF6C" w14:textId="77777777" w:rsidR="00572488" w:rsidRPr="00732759" w:rsidRDefault="00572488" w:rsidP="00D45B1C">
            <w:pPr>
              <w:pStyle w:val="TAL"/>
              <w:rPr>
                <w:rFonts w:cs="Arial"/>
                <w:lang w:eastAsia="en-US"/>
              </w:rPr>
            </w:pPr>
          </w:p>
        </w:tc>
        <w:tc>
          <w:tcPr>
            <w:tcW w:w="1240" w:type="dxa"/>
          </w:tcPr>
          <w:p w14:paraId="28E6DC9A"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3BA9B5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8AB4406" w14:textId="77777777" w:rsidR="00572488" w:rsidRPr="00732759" w:rsidRDefault="00572488" w:rsidP="00D45B1C">
            <w:pPr>
              <w:pStyle w:val="TAC"/>
              <w:rPr>
                <w:rFonts w:cs="Arial"/>
                <w:lang w:eastAsia="en-US"/>
              </w:rPr>
            </w:pPr>
            <w:r w:rsidRPr="00732759">
              <w:rPr>
                <w:rFonts w:cs="Arial"/>
                <w:lang w:eastAsia="en-US"/>
              </w:rPr>
              <w:t>18.7</w:t>
            </w:r>
          </w:p>
        </w:tc>
      </w:tr>
      <w:tr w:rsidR="00572488" w:rsidRPr="00732759" w14:paraId="48355D8B" w14:textId="77777777">
        <w:trPr>
          <w:jc w:val="center"/>
        </w:trPr>
        <w:tc>
          <w:tcPr>
            <w:tcW w:w="1421" w:type="dxa"/>
            <w:vMerge/>
          </w:tcPr>
          <w:p w14:paraId="699F82DD" w14:textId="77777777" w:rsidR="00572488" w:rsidRPr="00732759" w:rsidRDefault="00572488" w:rsidP="00D45B1C">
            <w:pPr>
              <w:pStyle w:val="TAC"/>
              <w:rPr>
                <w:rFonts w:cs="Arial"/>
                <w:lang w:eastAsia="en-US"/>
              </w:rPr>
            </w:pPr>
          </w:p>
        </w:tc>
        <w:tc>
          <w:tcPr>
            <w:tcW w:w="1484" w:type="dxa"/>
            <w:vMerge/>
          </w:tcPr>
          <w:p w14:paraId="276C5AD0" w14:textId="77777777" w:rsidR="00572488" w:rsidRPr="00732759" w:rsidRDefault="00572488" w:rsidP="00D45B1C">
            <w:pPr>
              <w:pStyle w:val="TAC"/>
              <w:rPr>
                <w:rFonts w:cs="Arial"/>
                <w:lang w:eastAsia="en-US"/>
              </w:rPr>
            </w:pPr>
          </w:p>
        </w:tc>
        <w:tc>
          <w:tcPr>
            <w:tcW w:w="1381" w:type="dxa"/>
            <w:vMerge/>
          </w:tcPr>
          <w:p w14:paraId="02E4A114" w14:textId="77777777" w:rsidR="00572488" w:rsidRPr="00732759" w:rsidRDefault="00572488" w:rsidP="00D45B1C">
            <w:pPr>
              <w:pStyle w:val="TAL"/>
              <w:rPr>
                <w:rFonts w:cs="Arial"/>
                <w:lang w:eastAsia="en-US"/>
              </w:rPr>
            </w:pPr>
          </w:p>
        </w:tc>
        <w:tc>
          <w:tcPr>
            <w:tcW w:w="1406" w:type="dxa"/>
            <w:vMerge w:val="restart"/>
          </w:tcPr>
          <w:p w14:paraId="180422A2"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71B15454"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3AFD033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7703F34"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4CDDB080" w14:textId="77777777">
        <w:trPr>
          <w:jc w:val="center"/>
        </w:trPr>
        <w:tc>
          <w:tcPr>
            <w:tcW w:w="1421" w:type="dxa"/>
            <w:vMerge/>
          </w:tcPr>
          <w:p w14:paraId="42528B6B" w14:textId="77777777" w:rsidR="00572488" w:rsidRPr="00732759" w:rsidRDefault="00572488" w:rsidP="00D45B1C">
            <w:pPr>
              <w:pStyle w:val="TAC"/>
              <w:rPr>
                <w:rFonts w:cs="Arial"/>
                <w:lang w:eastAsia="en-US"/>
              </w:rPr>
            </w:pPr>
          </w:p>
        </w:tc>
        <w:tc>
          <w:tcPr>
            <w:tcW w:w="1484" w:type="dxa"/>
            <w:vMerge/>
          </w:tcPr>
          <w:p w14:paraId="73BB4D40" w14:textId="77777777" w:rsidR="00572488" w:rsidRPr="00732759" w:rsidRDefault="00572488" w:rsidP="00D45B1C">
            <w:pPr>
              <w:pStyle w:val="TAC"/>
              <w:rPr>
                <w:rFonts w:cs="Arial"/>
                <w:lang w:eastAsia="en-US"/>
              </w:rPr>
            </w:pPr>
          </w:p>
        </w:tc>
        <w:tc>
          <w:tcPr>
            <w:tcW w:w="1381" w:type="dxa"/>
            <w:vMerge/>
          </w:tcPr>
          <w:p w14:paraId="738F9818" w14:textId="77777777" w:rsidR="00572488" w:rsidRPr="00732759" w:rsidRDefault="00572488" w:rsidP="00D45B1C">
            <w:pPr>
              <w:pStyle w:val="TAL"/>
              <w:rPr>
                <w:rFonts w:cs="Arial"/>
                <w:lang w:eastAsia="en-US"/>
              </w:rPr>
            </w:pPr>
          </w:p>
        </w:tc>
        <w:tc>
          <w:tcPr>
            <w:tcW w:w="1406" w:type="dxa"/>
            <w:vMerge/>
          </w:tcPr>
          <w:p w14:paraId="66CAB6B2" w14:textId="77777777" w:rsidR="00572488" w:rsidRPr="00732759" w:rsidRDefault="00572488" w:rsidP="00D45B1C">
            <w:pPr>
              <w:pStyle w:val="TAL"/>
              <w:rPr>
                <w:rFonts w:cs="Arial"/>
                <w:lang w:eastAsia="en-US"/>
              </w:rPr>
            </w:pPr>
          </w:p>
        </w:tc>
        <w:tc>
          <w:tcPr>
            <w:tcW w:w="1240" w:type="dxa"/>
            <w:vMerge/>
          </w:tcPr>
          <w:p w14:paraId="09CFACC0" w14:textId="77777777" w:rsidR="00572488" w:rsidRPr="00732759" w:rsidRDefault="00572488" w:rsidP="00D45B1C">
            <w:pPr>
              <w:pStyle w:val="TAC"/>
              <w:rPr>
                <w:rFonts w:cs="Arial"/>
                <w:lang w:eastAsia="en-US"/>
              </w:rPr>
            </w:pPr>
          </w:p>
        </w:tc>
        <w:tc>
          <w:tcPr>
            <w:tcW w:w="1701" w:type="dxa"/>
          </w:tcPr>
          <w:p w14:paraId="7F22EC4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9D07321" w14:textId="77777777" w:rsidR="00572488" w:rsidRPr="00732759" w:rsidRDefault="00572488" w:rsidP="00D45B1C">
            <w:pPr>
              <w:pStyle w:val="TAC"/>
              <w:rPr>
                <w:rFonts w:cs="Arial"/>
                <w:lang w:eastAsia="en-US"/>
              </w:rPr>
            </w:pPr>
            <w:r w:rsidRPr="00732759">
              <w:rPr>
                <w:rFonts w:cs="Arial"/>
                <w:lang w:eastAsia="en-US"/>
              </w:rPr>
              <w:t>-0.3</w:t>
            </w:r>
          </w:p>
        </w:tc>
      </w:tr>
      <w:tr w:rsidR="00572488" w:rsidRPr="00732759" w14:paraId="7169B0B9" w14:textId="77777777">
        <w:trPr>
          <w:jc w:val="center"/>
        </w:trPr>
        <w:tc>
          <w:tcPr>
            <w:tcW w:w="1421" w:type="dxa"/>
            <w:vMerge/>
          </w:tcPr>
          <w:p w14:paraId="6FC8ED8C" w14:textId="77777777" w:rsidR="00572488" w:rsidRPr="00732759" w:rsidRDefault="00572488" w:rsidP="00D45B1C">
            <w:pPr>
              <w:pStyle w:val="TAC"/>
              <w:rPr>
                <w:rFonts w:cs="Arial"/>
                <w:lang w:eastAsia="en-US"/>
              </w:rPr>
            </w:pPr>
          </w:p>
        </w:tc>
        <w:tc>
          <w:tcPr>
            <w:tcW w:w="1484" w:type="dxa"/>
            <w:vMerge/>
          </w:tcPr>
          <w:p w14:paraId="0A4E05E7" w14:textId="77777777" w:rsidR="00572488" w:rsidRPr="00732759" w:rsidRDefault="00572488" w:rsidP="00D45B1C">
            <w:pPr>
              <w:pStyle w:val="TAC"/>
              <w:rPr>
                <w:rFonts w:cs="Arial"/>
                <w:lang w:eastAsia="en-US"/>
              </w:rPr>
            </w:pPr>
          </w:p>
        </w:tc>
        <w:tc>
          <w:tcPr>
            <w:tcW w:w="1381" w:type="dxa"/>
            <w:vMerge/>
          </w:tcPr>
          <w:p w14:paraId="6E453413" w14:textId="77777777" w:rsidR="00572488" w:rsidRPr="00732759" w:rsidRDefault="00572488" w:rsidP="00D45B1C">
            <w:pPr>
              <w:pStyle w:val="TAL"/>
              <w:rPr>
                <w:rFonts w:cs="Arial"/>
                <w:lang w:eastAsia="en-US"/>
              </w:rPr>
            </w:pPr>
          </w:p>
        </w:tc>
        <w:tc>
          <w:tcPr>
            <w:tcW w:w="1406" w:type="dxa"/>
            <w:vMerge/>
          </w:tcPr>
          <w:p w14:paraId="6FEBAFD7" w14:textId="77777777" w:rsidR="00572488" w:rsidRPr="00732759" w:rsidRDefault="00572488" w:rsidP="00D45B1C">
            <w:pPr>
              <w:pStyle w:val="TAL"/>
              <w:rPr>
                <w:rFonts w:cs="Arial"/>
                <w:lang w:eastAsia="en-US"/>
              </w:rPr>
            </w:pPr>
          </w:p>
        </w:tc>
        <w:tc>
          <w:tcPr>
            <w:tcW w:w="1240" w:type="dxa"/>
            <w:vMerge w:val="restart"/>
          </w:tcPr>
          <w:p w14:paraId="3FC5BD85"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20047F3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79244E3"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545C695B" w14:textId="77777777">
        <w:trPr>
          <w:jc w:val="center"/>
        </w:trPr>
        <w:tc>
          <w:tcPr>
            <w:tcW w:w="1421" w:type="dxa"/>
            <w:vMerge/>
          </w:tcPr>
          <w:p w14:paraId="7EAD977F" w14:textId="77777777" w:rsidR="00572488" w:rsidRPr="00732759" w:rsidRDefault="00572488" w:rsidP="00D45B1C">
            <w:pPr>
              <w:pStyle w:val="TAC"/>
              <w:rPr>
                <w:rFonts w:cs="Arial"/>
                <w:lang w:eastAsia="en-US"/>
              </w:rPr>
            </w:pPr>
          </w:p>
        </w:tc>
        <w:tc>
          <w:tcPr>
            <w:tcW w:w="1484" w:type="dxa"/>
            <w:vMerge/>
          </w:tcPr>
          <w:p w14:paraId="6499F1B9" w14:textId="77777777" w:rsidR="00572488" w:rsidRPr="00732759" w:rsidRDefault="00572488" w:rsidP="00D45B1C">
            <w:pPr>
              <w:pStyle w:val="TAC"/>
              <w:rPr>
                <w:rFonts w:cs="Arial"/>
                <w:lang w:eastAsia="en-US"/>
              </w:rPr>
            </w:pPr>
          </w:p>
        </w:tc>
        <w:tc>
          <w:tcPr>
            <w:tcW w:w="1381" w:type="dxa"/>
            <w:vMerge/>
          </w:tcPr>
          <w:p w14:paraId="00DB3987" w14:textId="77777777" w:rsidR="00572488" w:rsidRPr="00732759" w:rsidRDefault="00572488" w:rsidP="00D45B1C">
            <w:pPr>
              <w:pStyle w:val="TAL"/>
              <w:rPr>
                <w:rFonts w:cs="Arial"/>
                <w:lang w:eastAsia="en-US"/>
              </w:rPr>
            </w:pPr>
          </w:p>
        </w:tc>
        <w:tc>
          <w:tcPr>
            <w:tcW w:w="1406" w:type="dxa"/>
            <w:vMerge/>
          </w:tcPr>
          <w:p w14:paraId="753A920F" w14:textId="77777777" w:rsidR="00572488" w:rsidRPr="00732759" w:rsidRDefault="00572488" w:rsidP="00D45B1C">
            <w:pPr>
              <w:pStyle w:val="TAL"/>
              <w:rPr>
                <w:rFonts w:cs="Arial"/>
                <w:lang w:eastAsia="en-US"/>
              </w:rPr>
            </w:pPr>
          </w:p>
        </w:tc>
        <w:tc>
          <w:tcPr>
            <w:tcW w:w="1240" w:type="dxa"/>
            <w:vMerge/>
          </w:tcPr>
          <w:p w14:paraId="6302351F" w14:textId="77777777" w:rsidR="00572488" w:rsidRPr="00732759" w:rsidRDefault="00572488" w:rsidP="00D45B1C">
            <w:pPr>
              <w:pStyle w:val="TAC"/>
              <w:rPr>
                <w:rFonts w:cs="Arial"/>
                <w:lang w:eastAsia="en-US"/>
              </w:rPr>
            </w:pPr>
          </w:p>
        </w:tc>
        <w:tc>
          <w:tcPr>
            <w:tcW w:w="1701" w:type="dxa"/>
          </w:tcPr>
          <w:p w14:paraId="66BCCC6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F9E1E8" w14:textId="77777777" w:rsidR="00572488" w:rsidRPr="00732759" w:rsidRDefault="00572488" w:rsidP="00D45B1C">
            <w:pPr>
              <w:pStyle w:val="TAC"/>
              <w:rPr>
                <w:rFonts w:cs="Arial"/>
                <w:lang w:eastAsia="en-US"/>
              </w:rPr>
            </w:pPr>
            <w:r w:rsidRPr="00732759">
              <w:rPr>
                <w:rFonts w:cs="Arial"/>
                <w:lang w:eastAsia="en-US"/>
              </w:rPr>
              <w:t>12.9</w:t>
            </w:r>
          </w:p>
        </w:tc>
      </w:tr>
      <w:tr w:rsidR="00572488" w:rsidRPr="00732759" w14:paraId="2611DF53" w14:textId="77777777">
        <w:trPr>
          <w:jc w:val="center"/>
        </w:trPr>
        <w:tc>
          <w:tcPr>
            <w:tcW w:w="1421" w:type="dxa"/>
            <w:vMerge/>
          </w:tcPr>
          <w:p w14:paraId="7842AD6F" w14:textId="77777777" w:rsidR="00572488" w:rsidRPr="00732759" w:rsidRDefault="00572488" w:rsidP="00D45B1C">
            <w:pPr>
              <w:pStyle w:val="TAC"/>
              <w:rPr>
                <w:rFonts w:cs="Arial"/>
                <w:lang w:eastAsia="en-US"/>
              </w:rPr>
            </w:pPr>
          </w:p>
        </w:tc>
        <w:tc>
          <w:tcPr>
            <w:tcW w:w="1484" w:type="dxa"/>
            <w:vMerge/>
          </w:tcPr>
          <w:p w14:paraId="31047250" w14:textId="77777777" w:rsidR="00572488" w:rsidRPr="00732759" w:rsidRDefault="00572488" w:rsidP="00D45B1C">
            <w:pPr>
              <w:pStyle w:val="TAC"/>
              <w:rPr>
                <w:rFonts w:cs="Arial"/>
                <w:lang w:eastAsia="en-US"/>
              </w:rPr>
            </w:pPr>
          </w:p>
        </w:tc>
        <w:tc>
          <w:tcPr>
            <w:tcW w:w="1381" w:type="dxa"/>
            <w:vMerge/>
          </w:tcPr>
          <w:p w14:paraId="12A22BA0" w14:textId="77777777" w:rsidR="00572488" w:rsidRPr="00732759" w:rsidRDefault="00572488" w:rsidP="00D45B1C">
            <w:pPr>
              <w:pStyle w:val="TAL"/>
              <w:rPr>
                <w:rFonts w:cs="Arial"/>
                <w:lang w:eastAsia="en-US"/>
              </w:rPr>
            </w:pPr>
          </w:p>
        </w:tc>
        <w:tc>
          <w:tcPr>
            <w:tcW w:w="1406" w:type="dxa"/>
            <w:vMerge w:val="restart"/>
          </w:tcPr>
          <w:p w14:paraId="7270545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5A5F944C"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1FC8FE9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CDC2F5C"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3D2D82B2" w14:textId="77777777">
        <w:trPr>
          <w:jc w:val="center"/>
        </w:trPr>
        <w:tc>
          <w:tcPr>
            <w:tcW w:w="1421" w:type="dxa"/>
            <w:vMerge/>
          </w:tcPr>
          <w:p w14:paraId="16B13338" w14:textId="77777777" w:rsidR="00572488" w:rsidRPr="00732759" w:rsidRDefault="00572488" w:rsidP="00D45B1C">
            <w:pPr>
              <w:pStyle w:val="TAC"/>
              <w:rPr>
                <w:rFonts w:cs="Arial"/>
                <w:lang w:eastAsia="en-US"/>
              </w:rPr>
            </w:pPr>
          </w:p>
        </w:tc>
        <w:tc>
          <w:tcPr>
            <w:tcW w:w="1484" w:type="dxa"/>
            <w:vMerge/>
          </w:tcPr>
          <w:p w14:paraId="2706AA6F" w14:textId="77777777" w:rsidR="00572488" w:rsidRPr="00732759" w:rsidRDefault="00572488" w:rsidP="00D45B1C">
            <w:pPr>
              <w:pStyle w:val="TAC"/>
              <w:rPr>
                <w:rFonts w:cs="Arial"/>
                <w:lang w:eastAsia="en-US"/>
              </w:rPr>
            </w:pPr>
          </w:p>
        </w:tc>
        <w:tc>
          <w:tcPr>
            <w:tcW w:w="1381" w:type="dxa"/>
            <w:vMerge/>
          </w:tcPr>
          <w:p w14:paraId="45C53BEA" w14:textId="77777777" w:rsidR="00572488" w:rsidRPr="00732759" w:rsidRDefault="00572488" w:rsidP="00D45B1C">
            <w:pPr>
              <w:pStyle w:val="TAL"/>
              <w:rPr>
                <w:rFonts w:cs="Arial"/>
                <w:lang w:eastAsia="en-US"/>
              </w:rPr>
            </w:pPr>
          </w:p>
        </w:tc>
        <w:tc>
          <w:tcPr>
            <w:tcW w:w="1406" w:type="dxa"/>
            <w:vMerge/>
          </w:tcPr>
          <w:p w14:paraId="3A9866CF" w14:textId="77777777" w:rsidR="00572488" w:rsidRPr="00732759" w:rsidRDefault="00572488" w:rsidP="00D45B1C">
            <w:pPr>
              <w:pStyle w:val="TAL"/>
              <w:rPr>
                <w:rFonts w:cs="Arial"/>
                <w:lang w:eastAsia="en-US"/>
              </w:rPr>
            </w:pPr>
          </w:p>
        </w:tc>
        <w:tc>
          <w:tcPr>
            <w:tcW w:w="1240" w:type="dxa"/>
            <w:vMerge/>
          </w:tcPr>
          <w:p w14:paraId="03ACF522" w14:textId="77777777" w:rsidR="00572488" w:rsidRPr="00732759" w:rsidRDefault="00572488" w:rsidP="00D45B1C">
            <w:pPr>
              <w:pStyle w:val="TAC"/>
              <w:rPr>
                <w:rFonts w:cs="Arial"/>
                <w:lang w:eastAsia="en-US"/>
              </w:rPr>
            </w:pPr>
          </w:p>
        </w:tc>
        <w:tc>
          <w:tcPr>
            <w:tcW w:w="1701" w:type="dxa"/>
          </w:tcPr>
          <w:p w14:paraId="1D44DC57"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5C5B7EA"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F4E596F" w14:textId="77777777">
        <w:trPr>
          <w:jc w:val="center"/>
        </w:trPr>
        <w:tc>
          <w:tcPr>
            <w:tcW w:w="1421" w:type="dxa"/>
            <w:vMerge/>
          </w:tcPr>
          <w:p w14:paraId="15FBB5B7" w14:textId="77777777" w:rsidR="00572488" w:rsidRPr="00732759" w:rsidRDefault="00572488" w:rsidP="00D45B1C">
            <w:pPr>
              <w:pStyle w:val="TAC"/>
              <w:rPr>
                <w:rFonts w:cs="Arial"/>
                <w:lang w:eastAsia="en-US"/>
              </w:rPr>
            </w:pPr>
          </w:p>
        </w:tc>
        <w:tc>
          <w:tcPr>
            <w:tcW w:w="1484" w:type="dxa"/>
            <w:vMerge/>
          </w:tcPr>
          <w:p w14:paraId="7476F928" w14:textId="77777777" w:rsidR="00572488" w:rsidRPr="00732759" w:rsidRDefault="00572488" w:rsidP="00D45B1C">
            <w:pPr>
              <w:pStyle w:val="TAC"/>
              <w:rPr>
                <w:rFonts w:cs="Arial"/>
                <w:lang w:eastAsia="en-US"/>
              </w:rPr>
            </w:pPr>
          </w:p>
        </w:tc>
        <w:tc>
          <w:tcPr>
            <w:tcW w:w="1381" w:type="dxa"/>
            <w:vMerge/>
          </w:tcPr>
          <w:p w14:paraId="13415EE8" w14:textId="77777777" w:rsidR="00572488" w:rsidRPr="00732759" w:rsidRDefault="00572488" w:rsidP="00D45B1C">
            <w:pPr>
              <w:pStyle w:val="TAL"/>
              <w:rPr>
                <w:rFonts w:cs="Arial"/>
                <w:lang w:eastAsia="en-US"/>
              </w:rPr>
            </w:pPr>
          </w:p>
        </w:tc>
        <w:tc>
          <w:tcPr>
            <w:tcW w:w="1406" w:type="dxa"/>
            <w:vMerge w:val="restart"/>
          </w:tcPr>
          <w:p w14:paraId="4DE2A8FF"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0B7A19C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663AAFCB"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476DECD"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2D041E4D" w14:textId="77777777">
        <w:trPr>
          <w:jc w:val="center"/>
        </w:trPr>
        <w:tc>
          <w:tcPr>
            <w:tcW w:w="1421" w:type="dxa"/>
            <w:vMerge/>
          </w:tcPr>
          <w:p w14:paraId="4BC9ADA6" w14:textId="77777777" w:rsidR="00572488" w:rsidRPr="00732759" w:rsidRDefault="00572488" w:rsidP="00D45B1C">
            <w:pPr>
              <w:pStyle w:val="TAC"/>
              <w:rPr>
                <w:rFonts w:cs="Arial"/>
                <w:lang w:eastAsia="en-US"/>
              </w:rPr>
            </w:pPr>
          </w:p>
        </w:tc>
        <w:tc>
          <w:tcPr>
            <w:tcW w:w="1484" w:type="dxa"/>
            <w:vMerge/>
          </w:tcPr>
          <w:p w14:paraId="1317873C" w14:textId="77777777" w:rsidR="00572488" w:rsidRPr="00732759" w:rsidRDefault="00572488" w:rsidP="00D45B1C">
            <w:pPr>
              <w:pStyle w:val="TAC"/>
              <w:rPr>
                <w:rFonts w:cs="Arial"/>
                <w:lang w:eastAsia="en-US"/>
              </w:rPr>
            </w:pPr>
          </w:p>
        </w:tc>
        <w:tc>
          <w:tcPr>
            <w:tcW w:w="1381" w:type="dxa"/>
            <w:vMerge/>
          </w:tcPr>
          <w:p w14:paraId="08ABB8AE" w14:textId="77777777" w:rsidR="00572488" w:rsidRPr="00732759" w:rsidRDefault="00572488" w:rsidP="00D45B1C">
            <w:pPr>
              <w:pStyle w:val="TAL"/>
              <w:rPr>
                <w:rFonts w:cs="Arial"/>
                <w:lang w:eastAsia="en-US"/>
              </w:rPr>
            </w:pPr>
          </w:p>
        </w:tc>
        <w:tc>
          <w:tcPr>
            <w:tcW w:w="1406" w:type="dxa"/>
            <w:vMerge/>
          </w:tcPr>
          <w:p w14:paraId="3ED8A14F" w14:textId="77777777" w:rsidR="00572488" w:rsidRPr="00732759" w:rsidRDefault="00572488" w:rsidP="00D45B1C">
            <w:pPr>
              <w:pStyle w:val="TAL"/>
              <w:rPr>
                <w:rFonts w:cs="Arial"/>
                <w:lang w:eastAsia="en-US"/>
              </w:rPr>
            </w:pPr>
          </w:p>
        </w:tc>
        <w:tc>
          <w:tcPr>
            <w:tcW w:w="1240" w:type="dxa"/>
            <w:vMerge/>
          </w:tcPr>
          <w:p w14:paraId="17B13316" w14:textId="77777777" w:rsidR="00572488" w:rsidRPr="00732759" w:rsidRDefault="00572488" w:rsidP="00D45B1C">
            <w:pPr>
              <w:pStyle w:val="TAC"/>
              <w:rPr>
                <w:rFonts w:cs="Arial"/>
                <w:lang w:eastAsia="en-US"/>
              </w:rPr>
            </w:pPr>
          </w:p>
        </w:tc>
        <w:tc>
          <w:tcPr>
            <w:tcW w:w="1701" w:type="dxa"/>
          </w:tcPr>
          <w:p w14:paraId="04018F3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AE0CC22"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7D9F07C5" w14:textId="77777777">
        <w:trPr>
          <w:jc w:val="center"/>
        </w:trPr>
        <w:tc>
          <w:tcPr>
            <w:tcW w:w="1421" w:type="dxa"/>
            <w:vMerge/>
          </w:tcPr>
          <w:p w14:paraId="120B43AC" w14:textId="77777777" w:rsidR="00572488" w:rsidRPr="00732759" w:rsidRDefault="00572488" w:rsidP="00D45B1C">
            <w:pPr>
              <w:pStyle w:val="TAC"/>
              <w:rPr>
                <w:rFonts w:cs="Arial"/>
                <w:lang w:eastAsia="en-US"/>
              </w:rPr>
            </w:pPr>
          </w:p>
        </w:tc>
        <w:tc>
          <w:tcPr>
            <w:tcW w:w="1484" w:type="dxa"/>
            <w:vMerge/>
          </w:tcPr>
          <w:p w14:paraId="552FCCD7" w14:textId="77777777" w:rsidR="00572488" w:rsidRPr="00732759" w:rsidRDefault="00572488" w:rsidP="00D45B1C">
            <w:pPr>
              <w:pStyle w:val="TAC"/>
              <w:rPr>
                <w:rFonts w:cs="Arial"/>
                <w:lang w:eastAsia="en-US"/>
              </w:rPr>
            </w:pPr>
          </w:p>
        </w:tc>
        <w:tc>
          <w:tcPr>
            <w:tcW w:w="1381" w:type="dxa"/>
            <w:vMerge w:val="restart"/>
          </w:tcPr>
          <w:p w14:paraId="25D2262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0A0E7C0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68B94540"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26A29C3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4750B0E4" w14:textId="77777777" w:rsidR="00572488" w:rsidRPr="00732759" w:rsidRDefault="00572488" w:rsidP="00D45B1C">
            <w:pPr>
              <w:pStyle w:val="TAC"/>
              <w:rPr>
                <w:rFonts w:cs="Arial"/>
                <w:lang w:eastAsia="en-US"/>
              </w:rPr>
            </w:pPr>
            <w:r w:rsidRPr="00732759">
              <w:rPr>
                <w:rFonts w:cs="Arial"/>
                <w:lang w:eastAsia="en-US"/>
              </w:rPr>
              <w:t>4.9</w:t>
            </w:r>
          </w:p>
        </w:tc>
      </w:tr>
      <w:tr w:rsidR="00572488" w:rsidRPr="00732759" w14:paraId="14CFE2C6" w14:textId="77777777">
        <w:trPr>
          <w:jc w:val="center"/>
        </w:trPr>
        <w:tc>
          <w:tcPr>
            <w:tcW w:w="1421" w:type="dxa"/>
            <w:vMerge/>
          </w:tcPr>
          <w:p w14:paraId="58FA14D0" w14:textId="77777777" w:rsidR="00572488" w:rsidRPr="00732759" w:rsidRDefault="00572488" w:rsidP="00D45B1C">
            <w:pPr>
              <w:pStyle w:val="TAC"/>
              <w:rPr>
                <w:rFonts w:cs="Arial"/>
                <w:lang w:eastAsia="en-US"/>
              </w:rPr>
            </w:pPr>
          </w:p>
        </w:tc>
        <w:tc>
          <w:tcPr>
            <w:tcW w:w="1484" w:type="dxa"/>
            <w:vMerge/>
          </w:tcPr>
          <w:p w14:paraId="0CFD6055" w14:textId="77777777" w:rsidR="00572488" w:rsidRPr="00732759" w:rsidRDefault="00572488" w:rsidP="00D45B1C">
            <w:pPr>
              <w:pStyle w:val="TAC"/>
              <w:rPr>
                <w:rFonts w:cs="Arial"/>
                <w:lang w:eastAsia="en-US"/>
              </w:rPr>
            </w:pPr>
          </w:p>
        </w:tc>
        <w:tc>
          <w:tcPr>
            <w:tcW w:w="1381" w:type="dxa"/>
            <w:vMerge/>
          </w:tcPr>
          <w:p w14:paraId="6F655E83" w14:textId="77777777" w:rsidR="00572488" w:rsidRPr="00732759" w:rsidRDefault="00572488" w:rsidP="00D45B1C">
            <w:pPr>
              <w:pStyle w:val="TAL"/>
              <w:rPr>
                <w:rFonts w:cs="Arial"/>
                <w:lang w:eastAsia="en-US"/>
              </w:rPr>
            </w:pPr>
          </w:p>
        </w:tc>
        <w:tc>
          <w:tcPr>
            <w:tcW w:w="1406" w:type="dxa"/>
            <w:vMerge/>
          </w:tcPr>
          <w:p w14:paraId="1EE7CC4A" w14:textId="77777777" w:rsidR="00572488" w:rsidRPr="00732759" w:rsidRDefault="00572488" w:rsidP="00D45B1C">
            <w:pPr>
              <w:pStyle w:val="TAL"/>
              <w:rPr>
                <w:rFonts w:cs="Arial"/>
                <w:lang w:eastAsia="en-US"/>
              </w:rPr>
            </w:pPr>
          </w:p>
        </w:tc>
        <w:tc>
          <w:tcPr>
            <w:tcW w:w="1240" w:type="dxa"/>
            <w:vMerge/>
          </w:tcPr>
          <w:p w14:paraId="3D9500BC" w14:textId="77777777" w:rsidR="00572488" w:rsidRPr="00732759" w:rsidRDefault="00572488" w:rsidP="00D45B1C">
            <w:pPr>
              <w:pStyle w:val="TAC"/>
              <w:rPr>
                <w:rFonts w:cs="Arial"/>
                <w:lang w:eastAsia="en-US"/>
              </w:rPr>
            </w:pPr>
          </w:p>
        </w:tc>
        <w:tc>
          <w:tcPr>
            <w:tcW w:w="1701" w:type="dxa"/>
          </w:tcPr>
          <w:p w14:paraId="1849FB9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944F09F" w14:textId="77777777" w:rsidR="00572488" w:rsidRPr="00732759" w:rsidRDefault="00572488" w:rsidP="00D45B1C">
            <w:pPr>
              <w:pStyle w:val="TAC"/>
              <w:rPr>
                <w:rFonts w:cs="Arial"/>
                <w:lang w:eastAsia="en-US"/>
              </w:rPr>
            </w:pPr>
            <w:r w:rsidRPr="00732759">
              <w:rPr>
                <w:rFonts w:cs="Arial"/>
                <w:lang w:eastAsia="en-US"/>
              </w:rPr>
              <w:t>13.6</w:t>
            </w:r>
          </w:p>
        </w:tc>
      </w:tr>
      <w:tr w:rsidR="00F34A91" w:rsidRPr="00732759" w14:paraId="17996C38" w14:textId="77777777">
        <w:trPr>
          <w:jc w:val="center"/>
        </w:trPr>
        <w:tc>
          <w:tcPr>
            <w:tcW w:w="1421" w:type="dxa"/>
            <w:vMerge/>
          </w:tcPr>
          <w:p w14:paraId="063B85B3" w14:textId="77777777" w:rsidR="00F34A91" w:rsidRPr="00732759" w:rsidRDefault="00F34A91" w:rsidP="00D45B1C">
            <w:pPr>
              <w:pStyle w:val="TAC"/>
              <w:rPr>
                <w:rFonts w:cs="Arial"/>
                <w:lang w:eastAsia="en-US"/>
              </w:rPr>
            </w:pPr>
          </w:p>
        </w:tc>
        <w:tc>
          <w:tcPr>
            <w:tcW w:w="1484" w:type="dxa"/>
            <w:vMerge w:val="restart"/>
          </w:tcPr>
          <w:p w14:paraId="3484C73F"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64DC7D99"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79CB3BE2"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04C53D20"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1DC6970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69C5C9A" w14:textId="77777777" w:rsidR="00F34A91" w:rsidRPr="00732759" w:rsidRDefault="00F34A91" w:rsidP="00D45B1C">
            <w:pPr>
              <w:pStyle w:val="TAC"/>
              <w:rPr>
                <w:rFonts w:cs="Arial"/>
                <w:lang w:eastAsia="en-US"/>
              </w:rPr>
            </w:pPr>
            <w:r w:rsidRPr="00732759">
              <w:rPr>
                <w:rFonts w:cs="Arial"/>
                <w:lang w:eastAsia="en-US"/>
              </w:rPr>
              <w:t>-7.2</w:t>
            </w:r>
          </w:p>
        </w:tc>
      </w:tr>
      <w:tr w:rsidR="00F34A91" w:rsidRPr="00732759" w14:paraId="4BF79428" w14:textId="77777777">
        <w:trPr>
          <w:jc w:val="center"/>
        </w:trPr>
        <w:tc>
          <w:tcPr>
            <w:tcW w:w="1421" w:type="dxa"/>
            <w:vMerge/>
          </w:tcPr>
          <w:p w14:paraId="73D965E0" w14:textId="77777777" w:rsidR="00F34A91" w:rsidRPr="00732759" w:rsidRDefault="00F34A91" w:rsidP="00D45B1C">
            <w:pPr>
              <w:pStyle w:val="TAC"/>
              <w:rPr>
                <w:rFonts w:cs="Arial"/>
                <w:lang w:eastAsia="en-US"/>
              </w:rPr>
            </w:pPr>
          </w:p>
        </w:tc>
        <w:tc>
          <w:tcPr>
            <w:tcW w:w="1484" w:type="dxa"/>
            <w:vMerge/>
          </w:tcPr>
          <w:p w14:paraId="762631CA" w14:textId="77777777" w:rsidR="00F34A91" w:rsidRPr="00732759" w:rsidRDefault="00F34A91" w:rsidP="00D45B1C">
            <w:pPr>
              <w:pStyle w:val="TAC"/>
              <w:rPr>
                <w:rFonts w:cs="Arial"/>
                <w:lang w:eastAsia="en-US"/>
              </w:rPr>
            </w:pPr>
          </w:p>
        </w:tc>
        <w:tc>
          <w:tcPr>
            <w:tcW w:w="1381" w:type="dxa"/>
            <w:vMerge/>
          </w:tcPr>
          <w:p w14:paraId="3251167C" w14:textId="77777777" w:rsidR="00F34A91" w:rsidRPr="00732759" w:rsidRDefault="00F34A91" w:rsidP="00D45B1C">
            <w:pPr>
              <w:pStyle w:val="TAL"/>
              <w:rPr>
                <w:rFonts w:cs="Arial"/>
                <w:lang w:eastAsia="en-US"/>
              </w:rPr>
            </w:pPr>
          </w:p>
        </w:tc>
        <w:tc>
          <w:tcPr>
            <w:tcW w:w="1406" w:type="dxa"/>
            <w:vMerge/>
          </w:tcPr>
          <w:p w14:paraId="6BD84F83" w14:textId="77777777" w:rsidR="00F34A91" w:rsidRPr="00732759" w:rsidRDefault="00F34A91" w:rsidP="00D45B1C">
            <w:pPr>
              <w:pStyle w:val="TAL"/>
              <w:rPr>
                <w:rFonts w:cs="Arial"/>
                <w:lang w:eastAsia="en-US"/>
              </w:rPr>
            </w:pPr>
          </w:p>
        </w:tc>
        <w:tc>
          <w:tcPr>
            <w:tcW w:w="1240" w:type="dxa"/>
            <w:vMerge/>
          </w:tcPr>
          <w:p w14:paraId="646F44D5" w14:textId="77777777" w:rsidR="00F34A91" w:rsidRPr="00732759" w:rsidRDefault="00F34A91" w:rsidP="00D45B1C">
            <w:pPr>
              <w:pStyle w:val="TAC"/>
              <w:rPr>
                <w:rFonts w:cs="Arial"/>
                <w:lang w:eastAsia="en-US"/>
              </w:rPr>
            </w:pPr>
          </w:p>
        </w:tc>
        <w:tc>
          <w:tcPr>
            <w:tcW w:w="1701" w:type="dxa"/>
          </w:tcPr>
          <w:p w14:paraId="1BB07D1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BCA44A" w14:textId="77777777" w:rsidR="00F34A91" w:rsidRPr="00732759" w:rsidRDefault="00F34A91" w:rsidP="00D45B1C">
            <w:pPr>
              <w:pStyle w:val="TAC"/>
              <w:rPr>
                <w:rFonts w:cs="Arial"/>
                <w:lang w:eastAsia="en-US"/>
              </w:rPr>
            </w:pPr>
            <w:r w:rsidRPr="00732759">
              <w:rPr>
                <w:rFonts w:cs="Arial"/>
                <w:lang w:eastAsia="en-US"/>
              </w:rPr>
              <w:t>-3.8</w:t>
            </w:r>
          </w:p>
        </w:tc>
      </w:tr>
      <w:tr w:rsidR="00F34A91" w:rsidRPr="00732759" w14:paraId="7B298207" w14:textId="77777777">
        <w:trPr>
          <w:jc w:val="center"/>
        </w:trPr>
        <w:tc>
          <w:tcPr>
            <w:tcW w:w="1421" w:type="dxa"/>
            <w:vMerge/>
          </w:tcPr>
          <w:p w14:paraId="73FBA43C" w14:textId="77777777" w:rsidR="00F34A91" w:rsidRPr="00732759" w:rsidRDefault="00F34A91" w:rsidP="00D45B1C">
            <w:pPr>
              <w:pStyle w:val="TAC"/>
              <w:rPr>
                <w:rFonts w:cs="Arial"/>
                <w:lang w:eastAsia="en-US"/>
              </w:rPr>
            </w:pPr>
          </w:p>
        </w:tc>
        <w:tc>
          <w:tcPr>
            <w:tcW w:w="1484" w:type="dxa"/>
            <w:vMerge/>
          </w:tcPr>
          <w:p w14:paraId="17D88C9B" w14:textId="77777777" w:rsidR="00F34A91" w:rsidRPr="00732759" w:rsidRDefault="00F34A91" w:rsidP="00D45B1C">
            <w:pPr>
              <w:pStyle w:val="TAC"/>
              <w:rPr>
                <w:rFonts w:cs="Arial"/>
                <w:lang w:eastAsia="en-US"/>
              </w:rPr>
            </w:pPr>
          </w:p>
        </w:tc>
        <w:tc>
          <w:tcPr>
            <w:tcW w:w="1381" w:type="dxa"/>
            <w:vMerge/>
          </w:tcPr>
          <w:p w14:paraId="6996E50E" w14:textId="77777777" w:rsidR="00F34A91" w:rsidRPr="00732759" w:rsidRDefault="00F34A91" w:rsidP="00D45B1C">
            <w:pPr>
              <w:pStyle w:val="TAL"/>
              <w:rPr>
                <w:rFonts w:cs="Arial"/>
                <w:lang w:eastAsia="en-US"/>
              </w:rPr>
            </w:pPr>
          </w:p>
        </w:tc>
        <w:tc>
          <w:tcPr>
            <w:tcW w:w="1406" w:type="dxa"/>
            <w:vMerge/>
          </w:tcPr>
          <w:p w14:paraId="5CDE469E" w14:textId="77777777" w:rsidR="00F34A91" w:rsidRPr="00732759" w:rsidRDefault="00F34A91" w:rsidP="00D45B1C">
            <w:pPr>
              <w:pStyle w:val="TAL"/>
              <w:rPr>
                <w:rFonts w:cs="Arial"/>
                <w:lang w:eastAsia="en-US"/>
              </w:rPr>
            </w:pPr>
          </w:p>
        </w:tc>
        <w:tc>
          <w:tcPr>
            <w:tcW w:w="1240" w:type="dxa"/>
          </w:tcPr>
          <w:p w14:paraId="5647F0E4"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20F13E5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1F1251C" w14:textId="77777777" w:rsidR="00F34A91" w:rsidRPr="00732759" w:rsidRDefault="00F34A91" w:rsidP="00D45B1C">
            <w:pPr>
              <w:pStyle w:val="TAC"/>
              <w:rPr>
                <w:rFonts w:cs="Arial"/>
                <w:lang w:eastAsia="en-US"/>
              </w:rPr>
            </w:pPr>
            <w:r w:rsidRPr="00732759">
              <w:rPr>
                <w:rFonts w:cs="Arial"/>
                <w:lang w:eastAsia="en-US"/>
              </w:rPr>
              <w:t>7.6</w:t>
            </w:r>
          </w:p>
        </w:tc>
      </w:tr>
      <w:tr w:rsidR="00F34A91" w:rsidRPr="00732759" w14:paraId="74358017" w14:textId="77777777">
        <w:trPr>
          <w:jc w:val="center"/>
        </w:trPr>
        <w:tc>
          <w:tcPr>
            <w:tcW w:w="1421" w:type="dxa"/>
            <w:vMerge/>
          </w:tcPr>
          <w:p w14:paraId="026E451A" w14:textId="77777777" w:rsidR="00F34A91" w:rsidRPr="00732759" w:rsidRDefault="00F34A91" w:rsidP="00D45B1C">
            <w:pPr>
              <w:pStyle w:val="TAC"/>
              <w:rPr>
                <w:rFonts w:cs="Arial"/>
                <w:lang w:eastAsia="en-US"/>
              </w:rPr>
            </w:pPr>
          </w:p>
        </w:tc>
        <w:tc>
          <w:tcPr>
            <w:tcW w:w="1484" w:type="dxa"/>
            <w:vMerge/>
          </w:tcPr>
          <w:p w14:paraId="5B5DA1FA" w14:textId="77777777" w:rsidR="00F34A91" w:rsidRPr="00732759" w:rsidRDefault="00F34A91" w:rsidP="00D45B1C">
            <w:pPr>
              <w:pStyle w:val="TAC"/>
              <w:rPr>
                <w:rFonts w:cs="Arial"/>
                <w:lang w:eastAsia="en-US"/>
              </w:rPr>
            </w:pPr>
          </w:p>
        </w:tc>
        <w:tc>
          <w:tcPr>
            <w:tcW w:w="1381" w:type="dxa"/>
            <w:vMerge/>
          </w:tcPr>
          <w:p w14:paraId="321BE21E" w14:textId="77777777" w:rsidR="00F34A91" w:rsidRPr="00732759" w:rsidRDefault="00F34A91" w:rsidP="00D45B1C">
            <w:pPr>
              <w:pStyle w:val="TAL"/>
              <w:rPr>
                <w:rFonts w:cs="Arial"/>
                <w:lang w:eastAsia="en-US"/>
              </w:rPr>
            </w:pPr>
          </w:p>
        </w:tc>
        <w:tc>
          <w:tcPr>
            <w:tcW w:w="1406" w:type="dxa"/>
            <w:vMerge/>
          </w:tcPr>
          <w:p w14:paraId="72BE71C3" w14:textId="77777777" w:rsidR="00F34A91" w:rsidRPr="00732759" w:rsidRDefault="00F34A91" w:rsidP="00D45B1C">
            <w:pPr>
              <w:pStyle w:val="TAL"/>
              <w:rPr>
                <w:rFonts w:cs="Arial"/>
                <w:lang w:eastAsia="en-US"/>
              </w:rPr>
            </w:pPr>
          </w:p>
        </w:tc>
        <w:tc>
          <w:tcPr>
            <w:tcW w:w="1240" w:type="dxa"/>
          </w:tcPr>
          <w:p w14:paraId="0F1F3004" w14:textId="77777777" w:rsidR="00F34A91" w:rsidRPr="00732759" w:rsidRDefault="00F34A91" w:rsidP="00D45B1C">
            <w:pPr>
              <w:pStyle w:val="TAC"/>
              <w:rPr>
                <w:rFonts w:cs="Arial"/>
                <w:lang w:eastAsia="en-US"/>
              </w:rPr>
            </w:pPr>
            <w:r w:rsidRPr="00732759">
              <w:rPr>
                <w:rFonts w:cs="Arial"/>
                <w:lang w:eastAsia="en-US"/>
              </w:rPr>
              <w:t>A5-6</w:t>
            </w:r>
          </w:p>
        </w:tc>
        <w:tc>
          <w:tcPr>
            <w:tcW w:w="1701" w:type="dxa"/>
          </w:tcPr>
          <w:p w14:paraId="3A81CBC4"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072EE87" w14:textId="77777777" w:rsidR="00F34A91" w:rsidRPr="00732759" w:rsidRDefault="00F34A91" w:rsidP="00D45B1C">
            <w:pPr>
              <w:pStyle w:val="TAC"/>
              <w:rPr>
                <w:rFonts w:cs="Arial"/>
                <w:lang w:eastAsia="en-US"/>
              </w:rPr>
            </w:pPr>
            <w:r w:rsidRPr="00732759">
              <w:rPr>
                <w:rFonts w:cs="Arial"/>
                <w:lang w:eastAsia="en-US"/>
              </w:rPr>
              <w:t>15.0</w:t>
            </w:r>
          </w:p>
        </w:tc>
      </w:tr>
      <w:tr w:rsidR="00F34A91" w:rsidRPr="00732759" w14:paraId="196009FB" w14:textId="77777777">
        <w:trPr>
          <w:jc w:val="center"/>
        </w:trPr>
        <w:tc>
          <w:tcPr>
            <w:tcW w:w="1421" w:type="dxa"/>
            <w:vMerge/>
          </w:tcPr>
          <w:p w14:paraId="437FE465" w14:textId="77777777" w:rsidR="00F34A91" w:rsidRPr="00732759" w:rsidRDefault="00F34A91" w:rsidP="00D45B1C">
            <w:pPr>
              <w:pStyle w:val="TAC"/>
              <w:rPr>
                <w:rFonts w:cs="Arial"/>
                <w:lang w:eastAsia="en-US"/>
              </w:rPr>
            </w:pPr>
          </w:p>
        </w:tc>
        <w:tc>
          <w:tcPr>
            <w:tcW w:w="1484" w:type="dxa"/>
            <w:vMerge/>
          </w:tcPr>
          <w:p w14:paraId="1C69E237" w14:textId="77777777" w:rsidR="00F34A91" w:rsidRPr="00732759" w:rsidRDefault="00F34A91" w:rsidP="00D45B1C">
            <w:pPr>
              <w:pStyle w:val="TAC"/>
              <w:rPr>
                <w:rFonts w:cs="Arial"/>
                <w:lang w:eastAsia="en-US"/>
              </w:rPr>
            </w:pPr>
          </w:p>
        </w:tc>
        <w:tc>
          <w:tcPr>
            <w:tcW w:w="1381" w:type="dxa"/>
            <w:vMerge/>
          </w:tcPr>
          <w:p w14:paraId="2518248F" w14:textId="77777777" w:rsidR="00F34A91" w:rsidRPr="00732759" w:rsidRDefault="00F34A91" w:rsidP="00D45B1C">
            <w:pPr>
              <w:pStyle w:val="TAL"/>
              <w:rPr>
                <w:rFonts w:cs="Arial"/>
                <w:lang w:eastAsia="en-US"/>
              </w:rPr>
            </w:pPr>
          </w:p>
        </w:tc>
        <w:tc>
          <w:tcPr>
            <w:tcW w:w="1406" w:type="dxa"/>
            <w:vMerge/>
          </w:tcPr>
          <w:p w14:paraId="2A3F4DDA" w14:textId="77777777" w:rsidR="00F34A91" w:rsidRPr="00732759" w:rsidRDefault="00F34A91" w:rsidP="00D45B1C">
            <w:pPr>
              <w:pStyle w:val="TAL"/>
              <w:rPr>
                <w:rFonts w:cs="Arial"/>
                <w:lang w:eastAsia="en-US"/>
              </w:rPr>
            </w:pPr>
          </w:p>
        </w:tc>
        <w:tc>
          <w:tcPr>
            <w:tcW w:w="1240" w:type="dxa"/>
          </w:tcPr>
          <w:p w14:paraId="599A7E1C" w14:textId="77777777" w:rsidR="00F34A91" w:rsidRPr="00732759" w:rsidRDefault="00F34A91" w:rsidP="00D45B1C">
            <w:pPr>
              <w:pStyle w:val="TAC"/>
              <w:rPr>
                <w:rFonts w:cs="Arial"/>
                <w:lang w:eastAsia="en-US"/>
              </w:rPr>
            </w:pPr>
            <w:r w:rsidRPr="00732759">
              <w:rPr>
                <w:rFonts w:cs="Arial" w:hint="eastAsia"/>
              </w:rPr>
              <w:t>A17-5</w:t>
            </w:r>
          </w:p>
        </w:tc>
        <w:tc>
          <w:tcPr>
            <w:tcW w:w="1701" w:type="dxa"/>
          </w:tcPr>
          <w:p w14:paraId="16E4D0D1"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32B90D4" w14:textId="77777777" w:rsidR="00F34A91" w:rsidRPr="00732759" w:rsidRDefault="00F34A91" w:rsidP="00E56D06">
            <w:pPr>
              <w:pStyle w:val="TAC"/>
              <w:rPr>
                <w:rFonts w:cs="Arial"/>
                <w:lang w:eastAsia="en-US"/>
              </w:rPr>
            </w:pPr>
            <w:r w:rsidRPr="00732759">
              <w:rPr>
                <w:rFonts w:cs="Arial"/>
                <w:lang w:eastAsia="en-US"/>
              </w:rPr>
              <w:t>18.9</w:t>
            </w:r>
          </w:p>
        </w:tc>
      </w:tr>
      <w:tr w:rsidR="00F34A91" w:rsidRPr="00732759" w14:paraId="11AACE0F" w14:textId="77777777">
        <w:trPr>
          <w:jc w:val="center"/>
        </w:trPr>
        <w:tc>
          <w:tcPr>
            <w:tcW w:w="1421" w:type="dxa"/>
            <w:vMerge/>
          </w:tcPr>
          <w:p w14:paraId="146BAA6B" w14:textId="77777777" w:rsidR="00F34A91" w:rsidRPr="00732759" w:rsidRDefault="00F34A91" w:rsidP="00D45B1C">
            <w:pPr>
              <w:pStyle w:val="TAC"/>
              <w:rPr>
                <w:rFonts w:cs="Arial"/>
                <w:lang w:eastAsia="en-US"/>
              </w:rPr>
            </w:pPr>
          </w:p>
        </w:tc>
        <w:tc>
          <w:tcPr>
            <w:tcW w:w="1484" w:type="dxa"/>
            <w:vMerge/>
          </w:tcPr>
          <w:p w14:paraId="0175823F" w14:textId="77777777" w:rsidR="00F34A91" w:rsidRPr="00732759" w:rsidRDefault="00F34A91" w:rsidP="00D45B1C">
            <w:pPr>
              <w:pStyle w:val="TAC"/>
              <w:rPr>
                <w:rFonts w:cs="Arial"/>
                <w:lang w:eastAsia="en-US"/>
              </w:rPr>
            </w:pPr>
          </w:p>
        </w:tc>
        <w:tc>
          <w:tcPr>
            <w:tcW w:w="1381" w:type="dxa"/>
            <w:vMerge/>
          </w:tcPr>
          <w:p w14:paraId="14126748" w14:textId="77777777" w:rsidR="00F34A91" w:rsidRPr="00732759" w:rsidRDefault="00F34A91" w:rsidP="00D45B1C">
            <w:pPr>
              <w:pStyle w:val="TAL"/>
              <w:rPr>
                <w:rFonts w:cs="Arial"/>
                <w:lang w:eastAsia="en-US"/>
              </w:rPr>
            </w:pPr>
          </w:p>
        </w:tc>
        <w:tc>
          <w:tcPr>
            <w:tcW w:w="1406" w:type="dxa"/>
            <w:vMerge/>
          </w:tcPr>
          <w:p w14:paraId="2110F812" w14:textId="77777777" w:rsidR="00F34A91" w:rsidRPr="00732759" w:rsidRDefault="00F34A91" w:rsidP="00D45B1C">
            <w:pPr>
              <w:pStyle w:val="TAL"/>
              <w:rPr>
                <w:rFonts w:cs="Arial"/>
                <w:lang w:eastAsia="en-US"/>
              </w:rPr>
            </w:pPr>
          </w:p>
        </w:tc>
        <w:tc>
          <w:tcPr>
            <w:tcW w:w="1240" w:type="dxa"/>
          </w:tcPr>
          <w:p w14:paraId="23099163" w14:textId="77777777" w:rsidR="00F34A91" w:rsidRPr="00732759" w:rsidRDefault="00F34A91"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5</w:t>
            </w:r>
          </w:p>
        </w:tc>
        <w:tc>
          <w:tcPr>
            <w:tcW w:w="1701" w:type="dxa"/>
          </w:tcPr>
          <w:p w14:paraId="411B3FB2" w14:textId="77777777" w:rsidR="00F34A91" w:rsidRPr="00732759" w:rsidRDefault="00F34A91" w:rsidP="00D45B1C">
            <w:pPr>
              <w:pStyle w:val="TAC"/>
              <w:rPr>
                <w:rFonts w:cs="Arial"/>
                <w:lang w:eastAsia="en-US"/>
              </w:rPr>
            </w:pPr>
            <w:r w:rsidRPr="00732759">
              <w:rPr>
                <w:rFonts w:cs="Arial"/>
              </w:rPr>
              <w:t>70%</w:t>
            </w:r>
          </w:p>
        </w:tc>
        <w:tc>
          <w:tcPr>
            <w:tcW w:w="1221" w:type="dxa"/>
          </w:tcPr>
          <w:p w14:paraId="4D675EC0" w14:textId="77777777" w:rsidR="00F34A91" w:rsidRPr="00732759" w:rsidDel="00E56D06" w:rsidRDefault="00F34A91" w:rsidP="008D6E42">
            <w:pPr>
              <w:pStyle w:val="TAC"/>
              <w:rPr>
                <w:rFonts w:cs="Arial"/>
                <w:lang w:eastAsia="en-US"/>
              </w:rPr>
            </w:pPr>
            <w:r w:rsidRPr="00732759">
              <w:rPr>
                <w:rFonts w:cs="Arial" w:hint="eastAsia"/>
              </w:rPr>
              <w:t>5.9</w:t>
            </w:r>
          </w:p>
        </w:tc>
      </w:tr>
      <w:tr w:rsidR="00F34A91" w:rsidRPr="00732759" w14:paraId="5CA8DF9E" w14:textId="77777777">
        <w:trPr>
          <w:jc w:val="center"/>
        </w:trPr>
        <w:tc>
          <w:tcPr>
            <w:tcW w:w="1421" w:type="dxa"/>
            <w:vMerge/>
          </w:tcPr>
          <w:p w14:paraId="60AFD4E9" w14:textId="77777777" w:rsidR="00F34A91" w:rsidRPr="00732759" w:rsidRDefault="00F34A91" w:rsidP="00D45B1C">
            <w:pPr>
              <w:pStyle w:val="TAC"/>
              <w:rPr>
                <w:rFonts w:cs="Arial"/>
                <w:lang w:eastAsia="en-US"/>
              </w:rPr>
            </w:pPr>
          </w:p>
        </w:tc>
        <w:tc>
          <w:tcPr>
            <w:tcW w:w="1484" w:type="dxa"/>
            <w:vMerge/>
          </w:tcPr>
          <w:p w14:paraId="5487E914" w14:textId="77777777" w:rsidR="00F34A91" w:rsidRPr="00732759" w:rsidRDefault="00F34A91" w:rsidP="00D45B1C">
            <w:pPr>
              <w:pStyle w:val="TAC"/>
              <w:rPr>
                <w:rFonts w:cs="Arial"/>
                <w:lang w:eastAsia="en-US"/>
              </w:rPr>
            </w:pPr>
          </w:p>
        </w:tc>
        <w:tc>
          <w:tcPr>
            <w:tcW w:w="1381" w:type="dxa"/>
            <w:vMerge/>
          </w:tcPr>
          <w:p w14:paraId="7D057675" w14:textId="77777777" w:rsidR="00F34A91" w:rsidRPr="00732759" w:rsidRDefault="00F34A91" w:rsidP="00D45B1C">
            <w:pPr>
              <w:pStyle w:val="TAL"/>
              <w:rPr>
                <w:rFonts w:cs="Arial"/>
                <w:lang w:eastAsia="en-US"/>
              </w:rPr>
            </w:pPr>
          </w:p>
        </w:tc>
        <w:tc>
          <w:tcPr>
            <w:tcW w:w="1406" w:type="dxa"/>
            <w:vMerge/>
          </w:tcPr>
          <w:p w14:paraId="559E70AC" w14:textId="77777777" w:rsidR="00F34A91" w:rsidRPr="00732759" w:rsidRDefault="00F34A91" w:rsidP="00D45B1C">
            <w:pPr>
              <w:pStyle w:val="TAL"/>
              <w:rPr>
                <w:rFonts w:cs="Arial"/>
                <w:lang w:eastAsia="en-US"/>
              </w:rPr>
            </w:pPr>
          </w:p>
        </w:tc>
        <w:tc>
          <w:tcPr>
            <w:tcW w:w="1240" w:type="dxa"/>
          </w:tcPr>
          <w:p w14:paraId="3A554E3A" w14:textId="77777777" w:rsidR="00F34A91" w:rsidRPr="00732759" w:rsidRDefault="00F34A91"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5</w:t>
            </w:r>
          </w:p>
        </w:tc>
        <w:tc>
          <w:tcPr>
            <w:tcW w:w="1701" w:type="dxa"/>
          </w:tcPr>
          <w:p w14:paraId="75A6D571" w14:textId="77777777" w:rsidR="00F34A91" w:rsidRPr="00732759" w:rsidRDefault="00F34A91" w:rsidP="00D45B1C">
            <w:pPr>
              <w:pStyle w:val="TAC"/>
              <w:rPr>
                <w:rFonts w:cs="Arial"/>
                <w:lang w:eastAsia="en-US"/>
              </w:rPr>
            </w:pPr>
            <w:r w:rsidRPr="00732759">
              <w:rPr>
                <w:rFonts w:cs="Arial"/>
              </w:rPr>
              <w:t>70%</w:t>
            </w:r>
          </w:p>
        </w:tc>
        <w:tc>
          <w:tcPr>
            <w:tcW w:w="1221" w:type="dxa"/>
          </w:tcPr>
          <w:p w14:paraId="1C57501B" w14:textId="77777777" w:rsidR="00F34A91" w:rsidRPr="00732759" w:rsidDel="00E56D06" w:rsidRDefault="00F34A91" w:rsidP="008D6E42">
            <w:pPr>
              <w:pStyle w:val="TAC"/>
              <w:rPr>
                <w:rFonts w:cs="Arial"/>
                <w:lang w:eastAsia="en-US"/>
              </w:rPr>
            </w:pPr>
            <w:r w:rsidRPr="00732759">
              <w:rPr>
                <w:rFonts w:cs="Arial" w:hint="eastAsia"/>
              </w:rPr>
              <w:t>17.1</w:t>
            </w:r>
          </w:p>
        </w:tc>
      </w:tr>
      <w:tr w:rsidR="00F34A91" w:rsidRPr="00732759" w14:paraId="49976943" w14:textId="77777777">
        <w:trPr>
          <w:jc w:val="center"/>
        </w:trPr>
        <w:tc>
          <w:tcPr>
            <w:tcW w:w="1421" w:type="dxa"/>
            <w:vMerge/>
          </w:tcPr>
          <w:p w14:paraId="559798FF" w14:textId="77777777" w:rsidR="00F34A91" w:rsidRPr="00732759" w:rsidRDefault="00F34A91" w:rsidP="00D45B1C">
            <w:pPr>
              <w:pStyle w:val="TAC"/>
              <w:rPr>
                <w:rFonts w:cs="Arial"/>
                <w:lang w:eastAsia="en-US"/>
              </w:rPr>
            </w:pPr>
          </w:p>
        </w:tc>
        <w:tc>
          <w:tcPr>
            <w:tcW w:w="1484" w:type="dxa"/>
            <w:vMerge/>
          </w:tcPr>
          <w:p w14:paraId="33D55E5B" w14:textId="77777777" w:rsidR="00F34A91" w:rsidRPr="00732759" w:rsidRDefault="00F34A91" w:rsidP="00D45B1C">
            <w:pPr>
              <w:pStyle w:val="TAC"/>
              <w:rPr>
                <w:rFonts w:cs="Arial"/>
                <w:lang w:eastAsia="en-US"/>
              </w:rPr>
            </w:pPr>
          </w:p>
        </w:tc>
        <w:tc>
          <w:tcPr>
            <w:tcW w:w="1381" w:type="dxa"/>
            <w:vMerge/>
          </w:tcPr>
          <w:p w14:paraId="1B919C3B" w14:textId="77777777" w:rsidR="00F34A91" w:rsidRPr="00732759" w:rsidRDefault="00F34A91" w:rsidP="00D45B1C">
            <w:pPr>
              <w:pStyle w:val="TAL"/>
              <w:rPr>
                <w:rFonts w:cs="Arial"/>
                <w:lang w:eastAsia="en-US"/>
              </w:rPr>
            </w:pPr>
          </w:p>
        </w:tc>
        <w:tc>
          <w:tcPr>
            <w:tcW w:w="1406" w:type="dxa"/>
            <w:vMerge w:val="restart"/>
          </w:tcPr>
          <w:p w14:paraId="3C234EBD"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1907131"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0D53380D"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C99F6A1" w14:textId="77777777" w:rsidR="00F34A91" w:rsidRPr="00732759" w:rsidRDefault="00F34A91" w:rsidP="00D45B1C">
            <w:pPr>
              <w:pStyle w:val="TAC"/>
              <w:rPr>
                <w:rFonts w:cs="Arial"/>
                <w:lang w:eastAsia="en-US"/>
              </w:rPr>
            </w:pPr>
            <w:r w:rsidRPr="00732759">
              <w:rPr>
                <w:rFonts w:cs="Arial"/>
                <w:lang w:eastAsia="en-US"/>
              </w:rPr>
              <w:t>-5.0</w:t>
            </w:r>
          </w:p>
        </w:tc>
      </w:tr>
      <w:tr w:rsidR="00F34A91" w:rsidRPr="00732759" w14:paraId="4BF70F90" w14:textId="77777777">
        <w:trPr>
          <w:jc w:val="center"/>
        </w:trPr>
        <w:tc>
          <w:tcPr>
            <w:tcW w:w="1421" w:type="dxa"/>
            <w:vMerge/>
          </w:tcPr>
          <w:p w14:paraId="50AE02F6" w14:textId="77777777" w:rsidR="00F34A91" w:rsidRPr="00732759" w:rsidRDefault="00F34A91" w:rsidP="00D45B1C">
            <w:pPr>
              <w:pStyle w:val="TAC"/>
              <w:rPr>
                <w:rFonts w:cs="Arial"/>
                <w:lang w:eastAsia="en-US"/>
              </w:rPr>
            </w:pPr>
          </w:p>
        </w:tc>
        <w:tc>
          <w:tcPr>
            <w:tcW w:w="1484" w:type="dxa"/>
            <w:vMerge/>
          </w:tcPr>
          <w:p w14:paraId="3EB4661E" w14:textId="77777777" w:rsidR="00F34A91" w:rsidRPr="00732759" w:rsidRDefault="00F34A91" w:rsidP="00D45B1C">
            <w:pPr>
              <w:pStyle w:val="TAC"/>
              <w:rPr>
                <w:rFonts w:cs="Arial"/>
                <w:lang w:eastAsia="en-US"/>
              </w:rPr>
            </w:pPr>
          </w:p>
        </w:tc>
        <w:tc>
          <w:tcPr>
            <w:tcW w:w="1381" w:type="dxa"/>
            <w:vMerge/>
          </w:tcPr>
          <w:p w14:paraId="29BE6311" w14:textId="77777777" w:rsidR="00F34A91" w:rsidRPr="00732759" w:rsidRDefault="00F34A91" w:rsidP="00D45B1C">
            <w:pPr>
              <w:pStyle w:val="TAL"/>
              <w:rPr>
                <w:rFonts w:cs="Arial"/>
                <w:lang w:eastAsia="en-US"/>
              </w:rPr>
            </w:pPr>
          </w:p>
        </w:tc>
        <w:tc>
          <w:tcPr>
            <w:tcW w:w="1406" w:type="dxa"/>
            <w:vMerge/>
          </w:tcPr>
          <w:p w14:paraId="07EB58AC" w14:textId="77777777" w:rsidR="00F34A91" w:rsidRPr="00732759" w:rsidRDefault="00F34A91" w:rsidP="00D45B1C">
            <w:pPr>
              <w:pStyle w:val="TAL"/>
              <w:rPr>
                <w:rFonts w:cs="Arial"/>
                <w:lang w:eastAsia="en-US"/>
              </w:rPr>
            </w:pPr>
          </w:p>
        </w:tc>
        <w:tc>
          <w:tcPr>
            <w:tcW w:w="1240" w:type="dxa"/>
            <w:vMerge/>
          </w:tcPr>
          <w:p w14:paraId="6AB57BA0" w14:textId="77777777" w:rsidR="00F34A91" w:rsidRPr="00732759" w:rsidRDefault="00F34A91" w:rsidP="00D45B1C">
            <w:pPr>
              <w:pStyle w:val="TAC"/>
              <w:rPr>
                <w:rFonts w:cs="Arial"/>
                <w:lang w:eastAsia="en-US"/>
              </w:rPr>
            </w:pPr>
          </w:p>
        </w:tc>
        <w:tc>
          <w:tcPr>
            <w:tcW w:w="1701" w:type="dxa"/>
          </w:tcPr>
          <w:p w14:paraId="4F548B5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97300EA"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63CC14C2" w14:textId="77777777">
        <w:trPr>
          <w:jc w:val="center"/>
        </w:trPr>
        <w:tc>
          <w:tcPr>
            <w:tcW w:w="1421" w:type="dxa"/>
            <w:vMerge/>
          </w:tcPr>
          <w:p w14:paraId="601CD935" w14:textId="77777777" w:rsidR="00F34A91" w:rsidRPr="00732759" w:rsidRDefault="00F34A91" w:rsidP="00D45B1C">
            <w:pPr>
              <w:pStyle w:val="TAC"/>
              <w:rPr>
                <w:rFonts w:cs="Arial"/>
                <w:lang w:eastAsia="en-US"/>
              </w:rPr>
            </w:pPr>
          </w:p>
        </w:tc>
        <w:tc>
          <w:tcPr>
            <w:tcW w:w="1484" w:type="dxa"/>
            <w:vMerge/>
          </w:tcPr>
          <w:p w14:paraId="4DC5B48C" w14:textId="77777777" w:rsidR="00F34A91" w:rsidRPr="00732759" w:rsidRDefault="00F34A91" w:rsidP="00D45B1C">
            <w:pPr>
              <w:pStyle w:val="TAC"/>
              <w:rPr>
                <w:rFonts w:cs="Arial"/>
                <w:lang w:eastAsia="en-US"/>
              </w:rPr>
            </w:pPr>
          </w:p>
        </w:tc>
        <w:tc>
          <w:tcPr>
            <w:tcW w:w="1381" w:type="dxa"/>
            <w:vMerge/>
          </w:tcPr>
          <w:p w14:paraId="34AC4716" w14:textId="77777777" w:rsidR="00F34A91" w:rsidRPr="00732759" w:rsidRDefault="00F34A91" w:rsidP="00D45B1C">
            <w:pPr>
              <w:pStyle w:val="TAL"/>
              <w:rPr>
                <w:rFonts w:cs="Arial"/>
                <w:lang w:eastAsia="en-US"/>
              </w:rPr>
            </w:pPr>
          </w:p>
        </w:tc>
        <w:tc>
          <w:tcPr>
            <w:tcW w:w="1406" w:type="dxa"/>
            <w:vMerge/>
          </w:tcPr>
          <w:p w14:paraId="502FE3DE" w14:textId="77777777" w:rsidR="00F34A91" w:rsidRPr="00732759" w:rsidRDefault="00F34A91" w:rsidP="00D45B1C">
            <w:pPr>
              <w:pStyle w:val="TAL"/>
              <w:rPr>
                <w:rFonts w:cs="Arial"/>
                <w:lang w:eastAsia="en-US"/>
              </w:rPr>
            </w:pPr>
          </w:p>
        </w:tc>
        <w:tc>
          <w:tcPr>
            <w:tcW w:w="1240" w:type="dxa"/>
            <w:vMerge w:val="restart"/>
          </w:tcPr>
          <w:p w14:paraId="5845A36C"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029B560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C4024AF"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4DFBD9D2" w14:textId="77777777">
        <w:trPr>
          <w:jc w:val="center"/>
        </w:trPr>
        <w:tc>
          <w:tcPr>
            <w:tcW w:w="1421" w:type="dxa"/>
            <w:vMerge/>
          </w:tcPr>
          <w:p w14:paraId="27453663" w14:textId="77777777" w:rsidR="00F34A91" w:rsidRPr="00732759" w:rsidRDefault="00F34A91" w:rsidP="00D45B1C">
            <w:pPr>
              <w:pStyle w:val="TAC"/>
              <w:rPr>
                <w:rFonts w:cs="Arial"/>
                <w:lang w:eastAsia="en-US"/>
              </w:rPr>
            </w:pPr>
          </w:p>
        </w:tc>
        <w:tc>
          <w:tcPr>
            <w:tcW w:w="1484" w:type="dxa"/>
            <w:vMerge/>
          </w:tcPr>
          <w:p w14:paraId="25443AA0" w14:textId="77777777" w:rsidR="00F34A91" w:rsidRPr="00732759" w:rsidRDefault="00F34A91" w:rsidP="00D45B1C">
            <w:pPr>
              <w:pStyle w:val="TAC"/>
              <w:rPr>
                <w:rFonts w:cs="Arial"/>
                <w:lang w:eastAsia="en-US"/>
              </w:rPr>
            </w:pPr>
          </w:p>
        </w:tc>
        <w:tc>
          <w:tcPr>
            <w:tcW w:w="1381" w:type="dxa"/>
            <w:vMerge/>
          </w:tcPr>
          <w:p w14:paraId="4589CA9D" w14:textId="77777777" w:rsidR="00F34A91" w:rsidRPr="00732759" w:rsidRDefault="00F34A91" w:rsidP="00D45B1C">
            <w:pPr>
              <w:pStyle w:val="TAL"/>
              <w:rPr>
                <w:rFonts w:cs="Arial"/>
                <w:lang w:eastAsia="en-US"/>
              </w:rPr>
            </w:pPr>
          </w:p>
        </w:tc>
        <w:tc>
          <w:tcPr>
            <w:tcW w:w="1406" w:type="dxa"/>
            <w:vMerge/>
          </w:tcPr>
          <w:p w14:paraId="522ED59B" w14:textId="77777777" w:rsidR="00F34A91" w:rsidRPr="00732759" w:rsidRDefault="00F34A91" w:rsidP="00D45B1C">
            <w:pPr>
              <w:pStyle w:val="TAL"/>
              <w:rPr>
                <w:rFonts w:cs="Arial"/>
                <w:lang w:eastAsia="en-US"/>
              </w:rPr>
            </w:pPr>
          </w:p>
        </w:tc>
        <w:tc>
          <w:tcPr>
            <w:tcW w:w="1240" w:type="dxa"/>
            <w:vMerge/>
          </w:tcPr>
          <w:p w14:paraId="69C57CB7" w14:textId="77777777" w:rsidR="00F34A91" w:rsidRPr="00732759" w:rsidRDefault="00F34A91" w:rsidP="00D45B1C">
            <w:pPr>
              <w:pStyle w:val="TAC"/>
              <w:rPr>
                <w:rFonts w:cs="Arial"/>
                <w:lang w:eastAsia="en-US"/>
              </w:rPr>
            </w:pPr>
          </w:p>
        </w:tc>
        <w:tc>
          <w:tcPr>
            <w:tcW w:w="1701" w:type="dxa"/>
          </w:tcPr>
          <w:p w14:paraId="584E576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07C5CAB"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553D68C2" w14:textId="77777777">
        <w:trPr>
          <w:jc w:val="center"/>
        </w:trPr>
        <w:tc>
          <w:tcPr>
            <w:tcW w:w="1421" w:type="dxa"/>
            <w:vMerge/>
          </w:tcPr>
          <w:p w14:paraId="51E034FD" w14:textId="77777777" w:rsidR="00F34A91" w:rsidRPr="00732759" w:rsidRDefault="00F34A91" w:rsidP="00D45B1C">
            <w:pPr>
              <w:pStyle w:val="TAC"/>
              <w:rPr>
                <w:rFonts w:cs="Arial"/>
                <w:lang w:eastAsia="en-US"/>
              </w:rPr>
            </w:pPr>
          </w:p>
        </w:tc>
        <w:tc>
          <w:tcPr>
            <w:tcW w:w="1484" w:type="dxa"/>
            <w:vMerge/>
          </w:tcPr>
          <w:p w14:paraId="215DB6BD" w14:textId="77777777" w:rsidR="00F34A91" w:rsidRPr="00732759" w:rsidRDefault="00F34A91" w:rsidP="00D45B1C">
            <w:pPr>
              <w:pStyle w:val="TAC"/>
              <w:rPr>
                <w:rFonts w:cs="Arial"/>
                <w:lang w:eastAsia="en-US"/>
              </w:rPr>
            </w:pPr>
          </w:p>
        </w:tc>
        <w:tc>
          <w:tcPr>
            <w:tcW w:w="1381" w:type="dxa"/>
            <w:vMerge/>
          </w:tcPr>
          <w:p w14:paraId="2338288F" w14:textId="77777777" w:rsidR="00F34A91" w:rsidRPr="00732759" w:rsidRDefault="00F34A91" w:rsidP="00D45B1C">
            <w:pPr>
              <w:pStyle w:val="TAL"/>
              <w:rPr>
                <w:rFonts w:cs="Arial"/>
                <w:lang w:eastAsia="en-US"/>
              </w:rPr>
            </w:pPr>
          </w:p>
        </w:tc>
        <w:tc>
          <w:tcPr>
            <w:tcW w:w="1406" w:type="dxa"/>
            <w:vMerge/>
          </w:tcPr>
          <w:p w14:paraId="3C78BCC2" w14:textId="77777777" w:rsidR="00F34A91" w:rsidRPr="00732759" w:rsidRDefault="00F34A91" w:rsidP="00D45B1C">
            <w:pPr>
              <w:pStyle w:val="TAL"/>
              <w:rPr>
                <w:rFonts w:cs="Arial"/>
                <w:lang w:eastAsia="en-US"/>
              </w:rPr>
            </w:pPr>
          </w:p>
        </w:tc>
        <w:tc>
          <w:tcPr>
            <w:tcW w:w="1240" w:type="dxa"/>
          </w:tcPr>
          <w:p w14:paraId="7EEE2AE6"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11F0C44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A5871E" w14:textId="77777777" w:rsidR="00F34A91" w:rsidRPr="00732759" w:rsidRDefault="00F34A91" w:rsidP="00D45B1C">
            <w:pPr>
              <w:pStyle w:val="TAC"/>
              <w:rPr>
                <w:rFonts w:cs="Arial"/>
                <w:lang w:eastAsia="en-US"/>
              </w:rPr>
            </w:pPr>
            <w:r w:rsidRPr="00732759">
              <w:rPr>
                <w:rFonts w:cs="Arial"/>
                <w:lang w:eastAsia="en-US"/>
              </w:rPr>
              <w:t>15.7</w:t>
            </w:r>
          </w:p>
        </w:tc>
      </w:tr>
      <w:tr w:rsidR="00F34A91" w:rsidRPr="00732759" w14:paraId="45D31ABE" w14:textId="77777777">
        <w:trPr>
          <w:jc w:val="center"/>
        </w:trPr>
        <w:tc>
          <w:tcPr>
            <w:tcW w:w="1421" w:type="dxa"/>
            <w:vMerge/>
          </w:tcPr>
          <w:p w14:paraId="2FE8B2AB" w14:textId="77777777" w:rsidR="00F34A91" w:rsidRPr="00732759" w:rsidRDefault="00F34A91" w:rsidP="00D45B1C">
            <w:pPr>
              <w:pStyle w:val="TAC"/>
              <w:rPr>
                <w:rFonts w:cs="Arial"/>
                <w:lang w:eastAsia="en-US"/>
              </w:rPr>
            </w:pPr>
          </w:p>
        </w:tc>
        <w:tc>
          <w:tcPr>
            <w:tcW w:w="1484" w:type="dxa"/>
            <w:vMerge/>
          </w:tcPr>
          <w:p w14:paraId="0D1B1BF2" w14:textId="77777777" w:rsidR="00F34A91" w:rsidRPr="00732759" w:rsidRDefault="00F34A91" w:rsidP="00D45B1C">
            <w:pPr>
              <w:pStyle w:val="TAC"/>
              <w:rPr>
                <w:rFonts w:cs="Arial"/>
                <w:lang w:eastAsia="en-US"/>
              </w:rPr>
            </w:pPr>
          </w:p>
        </w:tc>
        <w:tc>
          <w:tcPr>
            <w:tcW w:w="1381" w:type="dxa"/>
            <w:vMerge/>
          </w:tcPr>
          <w:p w14:paraId="640BD3E0" w14:textId="77777777" w:rsidR="00F34A91" w:rsidRPr="00732759" w:rsidRDefault="00F34A91" w:rsidP="00D45B1C">
            <w:pPr>
              <w:pStyle w:val="TAL"/>
              <w:rPr>
                <w:rFonts w:cs="Arial"/>
                <w:lang w:eastAsia="en-US"/>
              </w:rPr>
            </w:pPr>
          </w:p>
        </w:tc>
        <w:tc>
          <w:tcPr>
            <w:tcW w:w="1406" w:type="dxa"/>
            <w:vMerge w:val="restart"/>
          </w:tcPr>
          <w:p w14:paraId="34CC24B9"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16A999B6"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037AA00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25AF0C3" w14:textId="77777777" w:rsidR="00F34A91" w:rsidRPr="00732759" w:rsidRDefault="00F34A91" w:rsidP="00D45B1C">
            <w:pPr>
              <w:pStyle w:val="TAC"/>
              <w:rPr>
                <w:rFonts w:cs="Arial"/>
                <w:lang w:eastAsia="en-US"/>
              </w:rPr>
            </w:pPr>
            <w:r w:rsidRPr="00732759">
              <w:rPr>
                <w:rFonts w:cs="Arial"/>
                <w:lang w:eastAsia="en-US"/>
              </w:rPr>
              <w:t>-7.0</w:t>
            </w:r>
          </w:p>
        </w:tc>
      </w:tr>
      <w:tr w:rsidR="00F34A91" w:rsidRPr="00732759" w14:paraId="25D6B205" w14:textId="77777777">
        <w:trPr>
          <w:jc w:val="center"/>
        </w:trPr>
        <w:tc>
          <w:tcPr>
            <w:tcW w:w="1421" w:type="dxa"/>
            <w:vMerge/>
          </w:tcPr>
          <w:p w14:paraId="4EB5C3D0" w14:textId="77777777" w:rsidR="00F34A91" w:rsidRPr="00732759" w:rsidRDefault="00F34A91" w:rsidP="00D45B1C">
            <w:pPr>
              <w:pStyle w:val="TAC"/>
              <w:rPr>
                <w:rFonts w:cs="Arial"/>
                <w:lang w:eastAsia="en-US"/>
              </w:rPr>
            </w:pPr>
          </w:p>
        </w:tc>
        <w:tc>
          <w:tcPr>
            <w:tcW w:w="1484" w:type="dxa"/>
            <w:vMerge/>
          </w:tcPr>
          <w:p w14:paraId="2E25E5C5" w14:textId="77777777" w:rsidR="00F34A91" w:rsidRPr="00732759" w:rsidRDefault="00F34A91" w:rsidP="00D45B1C">
            <w:pPr>
              <w:pStyle w:val="TAC"/>
              <w:rPr>
                <w:rFonts w:cs="Arial"/>
                <w:lang w:eastAsia="en-US"/>
              </w:rPr>
            </w:pPr>
          </w:p>
        </w:tc>
        <w:tc>
          <w:tcPr>
            <w:tcW w:w="1381" w:type="dxa"/>
            <w:vMerge/>
          </w:tcPr>
          <w:p w14:paraId="7EEC7CEC" w14:textId="77777777" w:rsidR="00F34A91" w:rsidRPr="00732759" w:rsidRDefault="00F34A91" w:rsidP="00D45B1C">
            <w:pPr>
              <w:pStyle w:val="TAL"/>
              <w:rPr>
                <w:rFonts w:cs="Arial"/>
                <w:lang w:eastAsia="en-US"/>
              </w:rPr>
            </w:pPr>
          </w:p>
        </w:tc>
        <w:tc>
          <w:tcPr>
            <w:tcW w:w="1406" w:type="dxa"/>
            <w:vMerge/>
          </w:tcPr>
          <w:p w14:paraId="51815914" w14:textId="77777777" w:rsidR="00F34A91" w:rsidRPr="00732759" w:rsidRDefault="00F34A91" w:rsidP="00D45B1C">
            <w:pPr>
              <w:pStyle w:val="TAL"/>
              <w:rPr>
                <w:rFonts w:cs="Arial"/>
                <w:lang w:eastAsia="en-US"/>
              </w:rPr>
            </w:pPr>
          </w:p>
        </w:tc>
        <w:tc>
          <w:tcPr>
            <w:tcW w:w="1240" w:type="dxa"/>
            <w:vMerge/>
          </w:tcPr>
          <w:p w14:paraId="6A432B1B" w14:textId="77777777" w:rsidR="00F34A91" w:rsidRPr="00732759" w:rsidRDefault="00F34A91" w:rsidP="00D45B1C">
            <w:pPr>
              <w:pStyle w:val="TAC"/>
              <w:rPr>
                <w:rFonts w:cs="Arial"/>
                <w:lang w:eastAsia="en-US"/>
              </w:rPr>
            </w:pPr>
          </w:p>
        </w:tc>
        <w:tc>
          <w:tcPr>
            <w:tcW w:w="1701" w:type="dxa"/>
          </w:tcPr>
          <w:p w14:paraId="2DD998A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C22373" w14:textId="77777777" w:rsidR="00F34A91" w:rsidRPr="00732759" w:rsidRDefault="00F34A91" w:rsidP="00D45B1C">
            <w:pPr>
              <w:pStyle w:val="TAC"/>
              <w:rPr>
                <w:rFonts w:cs="Arial"/>
                <w:lang w:eastAsia="en-US"/>
              </w:rPr>
            </w:pPr>
            <w:r w:rsidRPr="00732759">
              <w:rPr>
                <w:rFonts w:cs="Arial"/>
                <w:lang w:eastAsia="en-US"/>
              </w:rPr>
              <w:t>-3.3</w:t>
            </w:r>
          </w:p>
        </w:tc>
      </w:tr>
      <w:tr w:rsidR="00F34A91" w:rsidRPr="00732759" w14:paraId="7985D0CC" w14:textId="77777777">
        <w:trPr>
          <w:jc w:val="center"/>
        </w:trPr>
        <w:tc>
          <w:tcPr>
            <w:tcW w:w="1421" w:type="dxa"/>
            <w:vMerge/>
          </w:tcPr>
          <w:p w14:paraId="387828FB" w14:textId="77777777" w:rsidR="00F34A91" w:rsidRPr="00732759" w:rsidRDefault="00F34A91" w:rsidP="00D45B1C">
            <w:pPr>
              <w:pStyle w:val="TAC"/>
              <w:rPr>
                <w:rFonts w:cs="Arial"/>
                <w:lang w:eastAsia="en-US"/>
              </w:rPr>
            </w:pPr>
          </w:p>
        </w:tc>
        <w:tc>
          <w:tcPr>
            <w:tcW w:w="1484" w:type="dxa"/>
            <w:vMerge/>
          </w:tcPr>
          <w:p w14:paraId="74C903BD" w14:textId="77777777" w:rsidR="00F34A91" w:rsidRPr="00732759" w:rsidRDefault="00F34A91" w:rsidP="00D45B1C">
            <w:pPr>
              <w:pStyle w:val="TAC"/>
              <w:rPr>
                <w:rFonts w:cs="Arial"/>
                <w:lang w:eastAsia="en-US"/>
              </w:rPr>
            </w:pPr>
          </w:p>
        </w:tc>
        <w:tc>
          <w:tcPr>
            <w:tcW w:w="1381" w:type="dxa"/>
            <w:vMerge/>
          </w:tcPr>
          <w:p w14:paraId="5EA172B4" w14:textId="77777777" w:rsidR="00F34A91" w:rsidRPr="00732759" w:rsidRDefault="00F34A91" w:rsidP="00D45B1C">
            <w:pPr>
              <w:pStyle w:val="TAL"/>
              <w:rPr>
                <w:rFonts w:cs="Arial"/>
                <w:lang w:eastAsia="en-US"/>
              </w:rPr>
            </w:pPr>
          </w:p>
        </w:tc>
        <w:tc>
          <w:tcPr>
            <w:tcW w:w="1406" w:type="dxa"/>
            <w:vMerge/>
          </w:tcPr>
          <w:p w14:paraId="72BA45C5" w14:textId="77777777" w:rsidR="00F34A91" w:rsidRPr="00732759" w:rsidRDefault="00F34A91" w:rsidP="00D45B1C">
            <w:pPr>
              <w:pStyle w:val="TAL"/>
              <w:rPr>
                <w:rFonts w:cs="Arial"/>
                <w:lang w:eastAsia="en-US"/>
              </w:rPr>
            </w:pPr>
          </w:p>
        </w:tc>
        <w:tc>
          <w:tcPr>
            <w:tcW w:w="1240" w:type="dxa"/>
            <w:vMerge w:val="restart"/>
          </w:tcPr>
          <w:p w14:paraId="6F13835C"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5AA356B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433CF1"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45D75427" w14:textId="77777777">
        <w:trPr>
          <w:jc w:val="center"/>
        </w:trPr>
        <w:tc>
          <w:tcPr>
            <w:tcW w:w="1421" w:type="dxa"/>
            <w:vMerge/>
          </w:tcPr>
          <w:p w14:paraId="1DA82DDA" w14:textId="77777777" w:rsidR="00F34A91" w:rsidRPr="00732759" w:rsidRDefault="00F34A91" w:rsidP="00D45B1C">
            <w:pPr>
              <w:pStyle w:val="TAC"/>
              <w:rPr>
                <w:rFonts w:cs="Arial"/>
                <w:lang w:eastAsia="en-US"/>
              </w:rPr>
            </w:pPr>
          </w:p>
        </w:tc>
        <w:tc>
          <w:tcPr>
            <w:tcW w:w="1484" w:type="dxa"/>
            <w:vMerge/>
          </w:tcPr>
          <w:p w14:paraId="57F3D4E4" w14:textId="77777777" w:rsidR="00F34A91" w:rsidRPr="00732759" w:rsidRDefault="00F34A91" w:rsidP="00D45B1C">
            <w:pPr>
              <w:pStyle w:val="TAC"/>
              <w:rPr>
                <w:rFonts w:cs="Arial"/>
                <w:lang w:eastAsia="en-US"/>
              </w:rPr>
            </w:pPr>
          </w:p>
        </w:tc>
        <w:tc>
          <w:tcPr>
            <w:tcW w:w="1381" w:type="dxa"/>
            <w:vMerge/>
          </w:tcPr>
          <w:p w14:paraId="403B20B8" w14:textId="77777777" w:rsidR="00F34A91" w:rsidRPr="00732759" w:rsidRDefault="00F34A91" w:rsidP="00D45B1C">
            <w:pPr>
              <w:pStyle w:val="TAL"/>
              <w:rPr>
                <w:rFonts w:cs="Arial"/>
                <w:lang w:eastAsia="en-US"/>
              </w:rPr>
            </w:pPr>
          </w:p>
        </w:tc>
        <w:tc>
          <w:tcPr>
            <w:tcW w:w="1406" w:type="dxa"/>
            <w:vMerge/>
          </w:tcPr>
          <w:p w14:paraId="37631048" w14:textId="77777777" w:rsidR="00F34A91" w:rsidRPr="00732759" w:rsidRDefault="00F34A91" w:rsidP="00D45B1C">
            <w:pPr>
              <w:pStyle w:val="TAL"/>
              <w:rPr>
                <w:rFonts w:cs="Arial"/>
                <w:lang w:eastAsia="en-US"/>
              </w:rPr>
            </w:pPr>
          </w:p>
        </w:tc>
        <w:tc>
          <w:tcPr>
            <w:tcW w:w="1240" w:type="dxa"/>
            <w:vMerge/>
          </w:tcPr>
          <w:p w14:paraId="6E746109" w14:textId="77777777" w:rsidR="00F34A91" w:rsidRPr="00732759" w:rsidRDefault="00F34A91" w:rsidP="00D45B1C">
            <w:pPr>
              <w:pStyle w:val="TAC"/>
              <w:rPr>
                <w:rFonts w:cs="Arial"/>
                <w:lang w:eastAsia="en-US"/>
              </w:rPr>
            </w:pPr>
          </w:p>
        </w:tc>
        <w:tc>
          <w:tcPr>
            <w:tcW w:w="1701" w:type="dxa"/>
          </w:tcPr>
          <w:p w14:paraId="01BB900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3913CD4" w14:textId="77777777" w:rsidR="00F34A91" w:rsidRPr="00732759" w:rsidRDefault="00F34A91" w:rsidP="00D45B1C">
            <w:pPr>
              <w:pStyle w:val="TAC"/>
              <w:rPr>
                <w:rFonts w:cs="Arial"/>
                <w:lang w:eastAsia="en-US"/>
              </w:rPr>
            </w:pPr>
            <w:r w:rsidRPr="00732759">
              <w:rPr>
                <w:rFonts w:cs="Arial"/>
                <w:lang w:eastAsia="en-US"/>
              </w:rPr>
              <w:t>8.5</w:t>
            </w:r>
          </w:p>
        </w:tc>
      </w:tr>
      <w:tr w:rsidR="00F34A91" w:rsidRPr="00732759" w14:paraId="3E0F65B6" w14:textId="77777777">
        <w:trPr>
          <w:jc w:val="center"/>
        </w:trPr>
        <w:tc>
          <w:tcPr>
            <w:tcW w:w="1421" w:type="dxa"/>
            <w:vMerge/>
          </w:tcPr>
          <w:p w14:paraId="70C4436B" w14:textId="77777777" w:rsidR="00F34A91" w:rsidRPr="00732759" w:rsidRDefault="00F34A91" w:rsidP="00D45B1C">
            <w:pPr>
              <w:pStyle w:val="TAC"/>
              <w:rPr>
                <w:rFonts w:cs="Arial"/>
                <w:lang w:eastAsia="en-US"/>
              </w:rPr>
            </w:pPr>
          </w:p>
        </w:tc>
        <w:tc>
          <w:tcPr>
            <w:tcW w:w="1484" w:type="dxa"/>
            <w:vMerge/>
          </w:tcPr>
          <w:p w14:paraId="345B4540" w14:textId="77777777" w:rsidR="00F34A91" w:rsidRPr="00732759" w:rsidRDefault="00F34A91" w:rsidP="00D45B1C">
            <w:pPr>
              <w:pStyle w:val="TAC"/>
              <w:rPr>
                <w:rFonts w:cs="Arial"/>
                <w:lang w:eastAsia="en-US"/>
              </w:rPr>
            </w:pPr>
          </w:p>
        </w:tc>
        <w:tc>
          <w:tcPr>
            <w:tcW w:w="1381" w:type="dxa"/>
            <w:vMerge/>
          </w:tcPr>
          <w:p w14:paraId="2C7C78F3" w14:textId="77777777" w:rsidR="00F34A91" w:rsidRPr="00732759" w:rsidRDefault="00F34A91" w:rsidP="00D45B1C">
            <w:pPr>
              <w:pStyle w:val="TAL"/>
              <w:rPr>
                <w:rFonts w:cs="Arial"/>
                <w:lang w:eastAsia="en-US"/>
              </w:rPr>
            </w:pPr>
          </w:p>
        </w:tc>
        <w:tc>
          <w:tcPr>
            <w:tcW w:w="1406" w:type="dxa"/>
            <w:vMerge w:val="restart"/>
          </w:tcPr>
          <w:p w14:paraId="3E38CDCE"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243C354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4D4855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0B2175" w14:textId="77777777" w:rsidR="00F34A91" w:rsidRPr="00732759" w:rsidRDefault="00F34A91" w:rsidP="00D45B1C">
            <w:pPr>
              <w:pStyle w:val="TAC"/>
              <w:rPr>
                <w:rFonts w:cs="Arial"/>
                <w:lang w:eastAsia="en-US"/>
              </w:rPr>
            </w:pPr>
            <w:r w:rsidRPr="00732759">
              <w:rPr>
                <w:rFonts w:cs="Arial"/>
                <w:lang w:eastAsia="en-US"/>
              </w:rPr>
              <w:t>-4.8</w:t>
            </w:r>
          </w:p>
        </w:tc>
      </w:tr>
      <w:tr w:rsidR="00F34A91" w:rsidRPr="00732759" w14:paraId="6364CD65" w14:textId="77777777">
        <w:trPr>
          <w:jc w:val="center"/>
        </w:trPr>
        <w:tc>
          <w:tcPr>
            <w:tcW w:w="1421" w:type="dxa"/>
            <w:vMerge/>
          </w:tcPr>
          <w:p w14:paraId="6FBDD9A5" w14:textId="77777777" w:rsidR="00F34A91" w:rsidRPr="00732759" w:rsidRDefault="00F34A91" w:rsidP="00D45B1C">
            <w:pPr>
              <w:pStyle w:val="TAC"/>
              <w:rPr>
                <w:rFonts w:cs="Arial"/>
                <w:lang w:eastAsia="en-US"/>
              </w:rPr>
            </w:pPr>
          </w:p>
        </w:tc>
        <w:tc>
          <w:tcPr>
            <w:tcW w:w="1484" w:type="dxa"/>
            <w:vMerge/>
          </w:tcPr>
          <w:p w14:paraId="615389AC" w14:textId="77777777" w:rsidR="00F34A91" w:rsidRPr="00732759" w:rsidRDefault="00F34A91" w:rsidP="00D45B1C">
            <w:pPr>
              <w:pStyle w:val="TAC"/>
              <w:rPr>
                <w:rFonts w:cs="Arial"/>
                <w:lang w:eastAsia="en-US"/>
              </w:rPr>
            </w:pPr>
          </w:p>
        </w:tc>
        <w:tc>
          <w:tcPr>
            <w:tcW w:w="1381" w:type="dxa"/>
            <w:vMerge/>
          </w:tcPr>
          <w:p w14:paraId="5CD579B4" w14:textId="77777777" w:rsidR="00F34A91" w:rsidRPr="00732759" w:rsidRDefault="00F34A91" w:rsidP="00D45B1C">
            <w:pPr>
              <w:pStyle w:val="TAL"/>
              <w:rPr>
                <w:rFonts w:cs="Arial"/>
                <w:lang w:eastAsia="en-US"/>
              </w:rPr>
            </w:pPr>
          </w:p>
        </w:tc>
        <w:tc>
          <w:tcPr>
            <w:tcW w:w="1406" w:type="dxa"/>
            <w:vMerge/>
          </w:tcPr>
          <w:p w14:paraId="04AACFA7" w14:textId="77777777" w:rsidR="00F34A91" w:rsidRPr="00732759" w:rsidRDefault="00F34A91" w:rsidP="00D45B1C">
            <w:pPr>
              <w:pStyle w:val="TAL"/>
              <w:rPr>
                <w:rFonts w:cs="Arial"/>
                <w:lang w:eastAsia="en-US"/>
              </w:rPr>
            </w:pPr>
          </w:p>
        </w:tc>
        <w:tc>
          <w:tcPr>
            <w:tcW w:w="1240" w:type="dxa"/>
            <w:vMerge/>
          </w:tcPr>
          <w:p w14:paraId="27ECE44E" w14:textId="77777777" w:rsidR="00F34A91" w:rsidRPr="00732759" w:rsidRDefault="00F34A91" w:rsidP="00D45B1C">
            <w:pPr>
              <w:pStyle w:val="TAC"/>
              <w:rPr>
                <w:rFonts w:cs="Arial"/>
                <w:lang w:eastAsia="en-US"/>
              </w:rPr>
            </w:pPr>
          </w:p>
        </w:tc>
        <w:tc>
          <w:tcPr>
            <w:tcW w:w="1701" w:type="dxa"/>
          </w:tcPr>
          <w:p w14:paraId="45FF456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D1540D3" w14:textId="77777777" w:rsidR="00F34A91" w:rsidRPr="00732759" w:rsidRDefault="00F34A91" w:rsidP="00D45B1C">
            <w:pPr>
              <w:pStyle w:val="TAC"/>
              <w:rPr>
                <w:rFonts w:cs="Arial"/>
                <w:lang w:eastAsia="en-US"/>
              </w:rPr>
            </w:pPr>
            <w:r w:rsidRPr="00732759">
              <w:rPr>
                <w:rFonts w:cs="Arial"/>
                <w:lang w:eastAsia="en-US"/>
              </w:rPr>
              <w:t>-1.0</w:t>
            </w:r>
          </w:p>
        </w:tc>
      </w:tr>
      <w:tr w:rsidR="00F34A91" w:rsidRPr="00732759" w14:paraId="7538E71B" w14:textId="77777777">
        <w:trPr>
          <w:jc w:val="center"/>
        </w:trPr>
        <w:tc>
          <w:tcPr>
            <w:tcW w:w="1421" w:type="dxa"/>
            <w:vMerge/>
          </w:tcPr>
          <w:p w14:paraId="2D288784" w14:textId="77777777" w:rsidR="00F34A91" w:rsidRPr="00732759" w:rsidRDefault="00F34A91" w:rsidP="00D45B1C">
            <w:pPr>
              <w:pStyle w:val="TAC"/>
              <w:rPr>
                <w:rFonts w:cs="Arial"/>
                <w:lang w:eastAsia="en-US"/>
              </w:rPr>
            </w:pPr>
          </w:p>
        </w:tc>
        <w:tc>
          <w:tcPr>
            <w:tcW w:w="1484" w:type="dxa"/>
            <w:vMerge/>
          </w:tcPr>
          <w:p w14:paraId="06E3950B" w14:textId="77777777" w:rsidR="00F34A91" w:rsidRPr="00732759" w:rsidRDefault="00F34A91" w:rsidP="00D45B1C">
            <w:pPr>
              <w:pStyle w:val="TAC"/>
              <w:rPr>
                <w:rFonts w:cs="Arial"/>
                <w:lang w:eastAsia="en-US"/>
              </w:rPr>
            </w:pPr>
          </w:p>
        </w:tc>
        <w:tc>
          <w:tcPr>
            <w:tcW w:w="1381" w:type="dxa"/>
            <w:vMerge/>
          </w:tcPr>
          <w:p w14:paraId="63D9826A" w14:textId="77777777" w:rsidR="00F34A91" w:rsidRPr="00732759" w:rsidRDefault="00F34A91" w:rsidP="00D45B1C">
            <w:pPr>
              <w:pStyle w:val="TAL"/>
              <w:rPr>
                <w:rFonts w:cs="Arial"/>
                <w:lang w:eastAsia="en-US"/>
              </w:rPr>
            </w:pPr>
          </w:p>
        </w:tc>
        <w:tc>
          <w:tcPr>
            <w:tcW w:w="1406" w:type="dxa"/>
            <w:vMerge w:val="restart"/>
          </w:tcPr>
          <w:p w14:paraId="2A6CF7E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316FE34A"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C6F5D7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612799" w14:textId="77777777" w:rsidR="00F34A91" w:rsidRPr="00732759" w:rsidRDefault="00F34A91" w:rsidP="00D45B1C">
            <w:pPr>
              <w:pStyle w:val="TAC"/>
              <w:rPr>
                <w:rFonts w:cs="Arial"/>
                <w:lang w:eastAsia="en-US"/>
              </w:rPr>
            </w:pPr>
            <w:r w:rsidRPr="00732759">
              <w:rPr>
                <w:rFonts w:cs="Arial"/>
                <w:lang w:eastAsia="en-US"/>
              </w:rPr>
              <w:t>-4.6</w:t>
            </w:r>
          </w:p>
        </w:tc>
      </w:tr>
      <w:tr w:rsidR="00F34A91" w:rsidRPr="00732759" w14:paraId="2B3B8F08" w14:textId="77777777">
        <w:trPr>
          <w:jc w:val="center"/>
        </w:trPr>
        <w:tc>
          <w:tcPr>
            <w:tcW w:w="1421" w:type="dxa"/>
            <w:vMerge/>
          </w:tcPr>
          <w:p w14:paraId="2306DE70" w14:textId="77777777" w:rsidR="00F34A91" w:rsidRPr="00732759" w:rsidRDefault="00F34A91" w:rsidP="00D45B1C">
            <w:pPr>
              <w:pStyle w:val="TAC"/>
              <w:rPr>
                <w:rFonts w:cs="Arial"/>
                <w:lang w:eastAsia="en-US"/>
              </w:rPr>
            </w:pPr>
          </w:p>
        </w:tc>
        <w:tc>
          <w:tcPr>
            <w:tcW w:w="1484" w:type="dxa"/>
            <w:vMerge/>
          </w:tcPr>
          <w:p w14:paraId="59902A41" w14:textId="77777777" w:rsidR="00F34A91" w:rsidRPr="00732759" w:rsidRDefault="00F34A91" w:rsidP="00D45B1C">
            <w:pPr>
              <w:pStyle w:val="TAC"/>
              <w:rPr>
                <w:rFonts w:cs="Arial"/>
                <w:lang w:eastAsia="en-US"/>
              </w:rPr>
            </w:pPr>
          </w:p>
        </w:tc>
        <w:tc>
          <w:tcPr>
            <w:tcW w:w="1381" w:type="dxa"/>
            <w:vMerge/>
          </w:tcPr>
          <w:p w14:paraId="0AB1E8F7" w14:textId="77777777" w:rsidR="00F34A91" w:rsidRPr="00732759" w:rsidRDefault="00F34A91" w:rsidP="00D45B1C">
            <w:pPr>
              <w:pStyle w:val="TAL"/>
              <w:rPr>
                <w:rFonts w:cs="Arial"/>
                <w:lang w:eastAsia="en-US"/>
              </w:rPr>
            </w:pPr>
          </w:p>
        </w:tc>
        <w:tc>
          <w:tcPr>
            <w:tcW w:w="1406" w:type="dxa"/>
            <w:vMerge/>
          </w:tcPr>
          <w:p w14:paraId="66430E0A" w14:textId="77777777" w:rsidR="00F34A91" w:rsidRPr="00732759" w:rsidRDefault="00F34A91" w:rsidP="00D45B1C">
            <w:pPr>
              <w:pStyle w:val="TAL"/>
              <w:rPr>
                <w:rFonts w:cs="Arial"/>
                <w:lang w:eastAsia="en-US"/>
              </w:rPr>
            </w:pPr>
          </w:p>
        </w:tc>
        <w:tc>
          <w:tcPr>
            <w:tcW w:w="1240" w:type="dxa"/>
            <w:vMerge/>
          </w:tcPr>
          <w:p w14:paraId="357E8C52" w14:textId="77777777" w:rsidR="00F34A91" w:rsidRPr="00732759" w:rsidRDefault="00F34A91" w:rsidP="00D45B1C">
            <w:pPr>
              <w:pStyle w:val="TAC"/>
              <w:rPr>
                <w:rFonts w:cs="Arial"/>
                <w:lang w:eastAsia="en-US"/>
              </w:rPr>
            </w:pPr>
          </w:p>
        </w:tc>
        <w:tc>
          <w:tcPr>
            <w:tcW w:w="1701" w:type="dxa"/>
          </w:tcPr>
          <w:p w14:paraId="52D9F4D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E92A7C9" w14:textId="77777777" w:rsidR="00F34A91" w:rsidRPr="00732759" w:rsidRDefault="00F34A91" w:rsidP="00D45B1C">
            <w:pPr>
              <w:pStyle w:val="TAC"/>
              <w:rPr>
                <w:rFonts w:cs="Arial"/>
                <w:lang w:eastAsia="en-US"/>
              </w:rPr>
            </w:pPr>
            <w:r w:rsidRPr="00732759">
              <w:rPr>
                <w:rFonts w:cs="Arial"/>
                <w:lang w:eastAsia="en-US"/>
              </w:rPr>
              <w:t>-0.6</w:t>
            </w:r>
          </w:p>
        </w:tc>
      </w:tr>
      <w:tr w:rsidR="00F34A91" w:rsidRPr="00732759" w14:paraId="1768E5FD" w14:textId="77777777">
        <w:trPr>
          <w:jc w:val="center"/>
        </w:trPr>
        <w:tc>
          <w:tcPr>
            <w:tcW w:w="1421" w:type="dxa"/>
            <w:vMerge/>
          </w:tcPr>
          <w:p w14:paraId="26EAE48C" w14:textId="77777777" w:rsidR="00F34A91" w:rsidRPr="00732759" w:rsidRDefault="00F34A91" w:rsidP="00D45B1C">
            <w:pPr>
              <w:pStyle w:val="TAC"/>
              <w:rPr>
                <w:rFonts w:cs="Arial"/>
                <w:lang w:eastAsia="en-US"/>
              </w:rPr>
            </w:pPr>
          </w:p>
        </w:tc>
        <w:tc>
          <w:tcPr>
            <w:tcW w:w="1484" w:type="dxa"/>
            <w:vMerge/>
          </w:tcPr>
          <w:p w14:paraId="1C4EA302" w14:textId="77777777" w:rsidR="00F34A91" w:rsidRPr="00732759" w:rsidRDefault="00F34A91" w:rsidP="00D45B1C">
            <w:pPr>
              <w:pStyle w:val="TAC"/>
              <w:rPr>
                <w:rFonts w:cs="Arial"/>
                <w:lang w:eastAsia="en-US"/>
              </w:rPr>
            </w:pPr>
          </w:p>
        </w:tc>
        <w:tc>
          <w:tcPr>
            <w:tcW w:w="1381" w:type="dxa"/>
            <w:vMerge/>
          </w:tcPr>
          <w:p w14:paraId="0FD03688" w14:textId="77777777" w:rsidR="00F34A91" w:rsidRPr="00732759" w:rsidRDefault="00F34A91" w:rsidP="00D45B1C">
            <w:pPr>
              <w:pStyle w:val="TAL"/>
              <w:rPr>
                <w:rFonts w:cs="Arial"/>
                <w:lang w:eastAsia="en-US"/>
              </w:rPr>
            </w:pPr>
          </w:p>
        </w:tc>
        <w:tc>
          <w:tcPr>
            <w:tcW w:w="1406" w:type="dxa"/>
            <w:vMerge w:val="restart"/>
          </w:tcPr>
          <w:p w14:paraId="41C8B8BA"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40" w:type="dxa"/>
            <w:vMerge w:val="restart"/>
          </w:tcPr>
          <w:p w14:paraId="4C638FB0"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5</w:t>
            </w:r>
          </w:p>
        </w:tc>
        <w:tc>
          <w:tcPr>
            <w:tcW w:w="1701" w:type="dxa"/>
          </w:tcPr>
          <w:p w14:paraId="228C1DC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5FB9D4" w14:textId="77777777" w:rsidR="00F34A91" w:rsidRPr="00732759" w:rsidRDefault="00F34A91" w:rsidP="00D45B1C">
            <w:pPr>
              <w:pStyle w:val="TAC"/>
              <w:rPr>
                <w:rFonts w:cs="Arial"/>
                <w:lang w:eastAsia="en-US"/>
              </w:rPr>
            </w:pPr>
            <w:r w:rsidRPr="00732759">
              <w:rPr>
                <w:rFonts w:cs="Arial"/>
              </w:rPr>
              <w:t>-0.9</w:t>
            </w:r>
          </w:p>
        </w:tc>
      </w:tr>
      <w:tr w:rsidR="00F34A91" w:rsidRPr="00732759" w14:paraId="18BCB128" w14:textId="77777777">
        <w:trPr>
          <w:jc w:val="center"/>
        </w:trPr>
        <w:tc>
          <w:tcPr>
            <w:tcW w:w="1421" w:type="dxa"/>
            <w:vMerge/>
          </w:tcPr>
          <w:p w14:paraId="2E4BEB03" w14:textId="77777777" w:rsidR="00F34A91" w:rsidRPr="00732759" w:rsidRDefault="00F34A91" w:rsidP="00D45B1C">
            <w:pPr>
              <w:pStyle w:val="TAC"/>
              <w:rPr>
                <w:rFonts w:cs="Arial"/>
                <w:lang w:eastAsia="en-US"/>
              </w:rPr>
            </w:pPr>
          </w:p>
        </w:tc>
        <w:tc>
          <w:tcPr>
            <w:tcW w:w="1484" w:type="dxa"/>
            <w:vMerge/>
          </w:tcPr>
          <w:p w14:paraId="31838C3C" w14:textId="77777777" w:rsidR="00F34A91" w:rsidRPr="00732759" w:rsidRDefault="00F34A91" w:rsidP="00D45B1C">
            <w:pPr>
              <w:pStyle w:val="TAC"/>
              <w:rPr>
                <w:rFonts w:cs="Arial"/>
                <w:lang w:eastAsia="en-US"/>
              </w:rPr>
            </w:pPr>
          </w:p>
        </w:tc>
        <w:tc>
          <w:tcPr>
            <w:tcW w:w="1381" w:type="dxa"/>
            <w:vMerge/>
          </w:tcPr>
          <w:p w14:paraId="1EA7B1D7" w14:textId="77777777" w:rsidR="00F34A91" w:rsidRPr="00732759" w:rsidRDefault="00F34A91" w:rsidP="00D45B1C">
            <w:pPr>
              <w:pStyle w:val="TAL"/>
              <w:rPr>
                <w:rFonts w:cs="Arial"/>
                <w:lang w:eastAsia="en-US"/>
              </w:rPr>
            </w:pPr>
          </w:p>
        </w:tc>
        <w:tc>
          <w:tcPr>
            <w:tcW w:w="1406" w:type="dxa"/>
            <w:vMerge/>
          </w:tcPr>
          <w:p w14:paraId="225E48FE" w14:textId="77777777" w:rsidR="00F34A91" w:rsidRPr="00732759" w:rsidRDefault="00F34A91" w:rsidP="00D45B1C">
            <w:pPr>
              <w:pStyle w:val="TAL"/>
              <w:rPr>
                <w:rFonts w:cs="Arial"/>
                <w:lang w:eastAsia="en-US"/>
              </w:rPr>
            </w:pPr>
          </w:p>
        </w:tc>
        <w:tc>
          <w:tcPr>
            <w:tcW w:w="1240" w:type="dxa"/>
            <w:vMerge/>
          </w:tcPr>
          <w:p w14:paraId="1623017B" w14:textId="77777777" w:rsidR="00F34A91" w:rsidRPr="00732759" w:rsidRDefault="00F34A91" w:rsidP="00D45B1C">
            <w:pPr>
              <w:pStyle w:val="TAC"/>
              <w:rPr>
                <w:rFonts w:cs="Arial"/>
                <w:lang w:eastAsia="en-US"/>
              </w:rPr>
            </w:pPr>
          </w:p>
        </w:tc>
        <w:tc>
          <w:tcPr>
            <w:tcW w:w="1701" w:type="dxa"/>
          </w:tcPr>
          <w:p w14:paraId="57FC90E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505AEB" w14:textId="77777777" w:rsidR="00F34A91" w:rsidRPr="00732759" w:rsidRDefault="00F34A91" w:rsidP="00D45B1C">
            <w:pPr>
              <w:pStyle w:val="TAC"/>
              <w:rPr>
                <w:rFonts w:cs="Arial"/>
                <w:lang w:eastAsia="en-US"/>
              </w:rPr>
            </w:pPr>
            <w:r w:rsidRPr="00732759">
              <w:rPr>
                <w:rFonts w:cs="Arial" w:hint="eastAsia"/>
              </w:rPr>
              <w:t>6.</w:t>
            </w:r>
            <w:r w:rsidRPr="00732759">
              <w:rPr>
                <w:rFonts w:cs="Arial"/>
              </w:rPr>
              <w:t>4</w:t>
            </w:r>
          </w:p>
        </w:tc>
      </w:tr>
      <w:tr w:rsidR="00F34A91" w:rsidRPr="00732759" w14:paraId="740ADB3B" w14:textId="77777777">
        <w:trPr>
          <w:jc w:val="center"/>
        </w:trPr>
        <w:tc>
          <w:tcPr>
            <w:tcW w:w="1421" w:type="dxa"/>
            <w:vMerge/>
          </w:tcPr>
          <w:p w14:paraId="19E4FF76" w14:textId="77777777" w:rsidR="00F34A91" w:rsidRPr="00732759" w:rsidRDefault="00F34A91" w:rsidP="00D45B1C">
            <w:pPr>
              <w:pStyle w:val="TAC"/>
              <w:rPr>
                <w:rFonts w:cs="Arial"/>
                <w:lang w:eastAsia="en-US"/>
              </w:rPr>
            </w:pPr>
          </w:p>
        </w:tc>
        <w:tc>
          <w:tcPr>
            <w:tcW w:w="1484" w:type="dxa"/>
            <w:vMerge/>
          </w:tcPr>
          <w:p w14:paraId="012900A0" w14:textId="77777777" w:rsidR="00F34A91" w:rsidRPr="00732759" w:rsidRDefault="00F34A91" w:rsidP="00D45B1C">
            <w:pPr>
              <w:pStyle w:val="TAC"/>
              <w:rPr>
                <w:rFonts w:cs="Arial"/>
                <w:lang w:eastAsia="en-US"/>
              </w:rPr>
            </w:pPr>
          </w:p>
        </w:tc>
        <w:tc>
          <w:tcPr>
            <w:tcW w:w="1381" w:type="dxa"/>
            <w:vMerge w:val="restart"/>
          </w:tcPr>
          <w:p w14:paraId="1D09BACA"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194FA7DC"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1FE7650C"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0B1C4F72"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208E95" w14:textId="77777777" w:rsidR="00F34A91" w:rsidRPr="00732759" w:rsidRDefault="00F34A91" w:rsidP="00D45B1C">
            <w:pPr>
              <w:pStyle w:val="TAC"/>
              <w:rPr>
                <w:rFonts w:cs="Arial"/>
                <w:lang w:eastAsia="en-US"/>
              </w:rPr>
            </w:pPr>
            <w:r w:rsidRPr="00732759">
              <w:rPr>
                <w:rFonts w:cs="Arial"/>
                <w:lang w:eastAsia="en-US"/>
              </w:rPr>
              <w:t>1.6</w:t>
            </w:r>
          </w:p>
        </w:tc>
      </w:tr>
      <w:tr w:rsidR="00F34A91" w:rsidRPr="00732759" w14:paraId="44AFA577" w14:textId="77777777">
        <w:trPr>
          <w:jc w:val="center"/>
        </w:trPr>
        <w:tc>
          <w:tcPr>
            <w:tcW w:w="1421" w:type="dxa"/>
            <w:vMerge/>
          </w:tcPr>
          <w:p w14:paraId="5F895A92" w14:textId="77777777" w:rsidR="00F34A91" w:rsidRPr="00732759" w:rsidRDefault="00F34A91" w:rsidP="00D45B1C">
            <w:pPr>
              <w:pStyle w:val="TAC"/>
              <w:rPr>
                <w:rFonts w:cs="Arial"/>
                <w:lang w:eastAsia="en-US"/>
              </w:rPr>
            </w:pPr>
          </w:p>
        </w:tc>
        <w:tc>
          <w:tcPr>
            <w:tcW w:w="1484" w:type="dxa"/>
            <w:vMerge/>
          </w:tcPr>
          <w:p w14:paraId="336481DC" w14:textId="77777777" w:rsidR="00F34A91" w:rsidRPr="00732759" w:rsidRDefault="00F34A91" w:rsidP="00D45B1C">
            <w:pPr>
              <w:pStyle w:val="TAC"/>
              <w:rPr>
                <w:rFonts w:cs="Arial"/>
                <w:lang w:eastAsia="en-US"/>
              </w:rPr>
            </w:pPr>
          </w:p>
        </w:tc>
        <w:tc>
          <w:tcPr>
            <w:tcW w:w="1381" w:type="dxa"/>
            <w:vMerge/>
          </w:tcPr>
          <w:p w14:paraId="31D6A133" w14:textId="77777777" w:rsidR="00F34A91" w:rsidRPr="00732759" w:rsidRDefault="00F34A91" w:rsidP="00D45B1C">
            <w:pPr>
              <w:pStyle w:val="TAL"/>
              <w:rPr>
                <w:rFonts w:cs="Arial"/>
                <w:lang w:eastAsia="en-US"/>
              </w:rPr>
            </w:pPr>
          </w:p>
        </w:tc>
        <w:tc>
          <w:tcPr>
            <w:tcW w:w="1406" w:type="dxa"/>
            <w:vMerge/>
          </w:tcPr>
          <w:p w14:paraId="11F2F7EC" w14:textId="77777777" w:rsidR="00F34A91" w:rsidRPr="00732759" w:rsidRDefault="00F34A91" w:rsidP="00D45B1C">
            <w:pPr>
              <w:pStyle w:val="TAL"/>
              <w:rPr>
                <w:rFonts w:cs="Arial"/>
                <w:lang w:eastAsia="en-US"/>
              </w:rPr>
            </w:pPr>
          </w:p>
        </w:tc>
        <w:tc>
          <w:tcPr>
            <w:tcW w:w="1240" w:type="dxa"/>
            <w:vMerge/>
          </w:tcPr>
          <w:p w14:paraId="311DDCC5" w14:textId="77777777" w:rsidR="00F34A91" w:rsidRPr="00732759" w:rsidRDefault="00F34A91" w:rsidP="00D45B1C">
            <w:pPr>
              <w:pStyle w:val="TAC"/>
              <w:rPr>
                <w:rFonts w:cs="Arial"/>
                <w:lang w:eastAsia="en-US"/>
              </w:rPr>
            </w:pPr>
          </w:p>
        </w:tc>
        <w:tc>
          <w:tcPr>
            <w:tcW w:w="1701" w:type="dxa"/>
          </w:tcPr>
          <w:p w14:paraId="61AB48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3112B1D" w14:textId="77777777" w:rsidR="00F34A91" w:rsidRPr="00732759" w:rsidRDefault="00F34A91" w:rsidP="00D45B1C">
            <w:pPr>
              <w:pStyle w:val="TAC"/>
              <w:rPr>
                <w:rFonts w:cs="Arial"/>
                <w:lang w:eastAsia="en-US"/>
              </w:rPr>
            </w:pPr>
            <w:r w:rsidRPr="00732759">
              <w:rPr>
                <w:rFonts w:cs="Arial"/>
                <w:lang w:eastAsia="en-US"/>
              </w:rPr>
              <w:t>10.1</w:t>
            </w:r>
          </w:p>
        </w:tc>
      </w:tr>
      <w:tr w:rsidR="00F34A91" w:rsidRPr="00732759" w14:paraId="38E89B6F" w14:textId="77777777" w:rsidTr="00A06BCC">
        <w:trPr>
          <w:jc w:val="center"/>
        </w:trPr>
        <w:tc>
          <w:tcPr>
            <w:tcW w:w="1421" w:type="dxa"/>
            <w:vMerge/>
          </w:tcPr>
          <w:p w14:paraId="216BAD56" w14:textId="77777777" w:rsidR="00F34A91" w:rsidRPr="00732759" w:rsidRDefault="00F34A91" w:rsidP="00A06BCC">
            <w:pPr>
              <w:pStyle w:val="TAC"/>
              <w:rPr>
                <w:rFonts w:cs="Arial"/>
                <w:lang w:eastAsia="en-US"/>
              </w:rPr>
            </w:pPr>
          </w:p>
        </w:tc>
        <w:tc>
          <w:tcPr>
            <w:tcW w:w="1484" w:type="dxa"/>
            <w:vMerge w:val="restart"/>
          </w:tcPr>
          <w:p w14:paraId="3AE58453" w14:textId="77777777" w:rsidR="00F34A91" w:rsidRPr="00732759" w:rsidRDefault="00F34A91" w:rsidP="00A06BCC">
            <w:pPr>
              <w:pStyle w:val="TAC"/>
              <w:rPr>
                <w:rFonts w:cs="Arial"/>
                <w:lang w:eastAsia="en-US"/>
              </w:rPr>
            </w:pPr>
            <w:r w:rsidRPr="00732759">
              <w:rPr>
                <w:rFonts w:cs="Arial" w:hint="eastAsia"/>
              </w:rPr>
              <w:t>8</w:t>
            </w:r>
          </w:p>
        </w:tc>
        <w:tc>
          <w:tcPr>
            <w:tcW w:w="1381" w:type="dxa"/>
            <w:vMerge w:val="restart"/>
          </w:tcPr>
          <w:p w14:paraId="121233F4"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5F5FDC46"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7B9251F4"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375EE664"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EB961C5" w14:textId="77777777" w:rsidR="00F34A91" w:rsidRPr="00732759" w:rsidRDefault="00F34A91" w:rsidP="00A06BCC">
            <w:pPr>
              <w:pStyle w:val="TAC"/>
              <w:rPr>
                <w:rFonts w:cs="Arial"/>
                <w:lang w:eastAsia="en-US"/>
              </w:rPr>
            </w:pPr>
            <w:r w:rsidRPr="00732759">
              <w:rPr>
                <w:rFonts w:cs="Arial"/>
                <w:lang w:eastAsia="en-US"/>
              </w:rPr>
              <w:t>-10.4</w:t>
            </w:r>
          </w:p>
        </w:tc>
      </w:tr>
      <w:tr w:rsidR="00F34A91" w:rsidRPr="00732759" w14:paraId="37BD3676" w14:textId="77777777" w:rsidTr="00A06BCC">
        <w:trPr>
          <w:jc w:val="center"/>
        </w:trPr>
        <w:tc>
          <w:tcPr>
            <w:tcW w:w="1421" w:type="dxa"/>
            <w:vMerge/>
          </w:tcPr>
          <w:p w14:paraId="4E9FB522" w14:textId="77777777" w:rsidR="00F34A91" w:rsidRPr="00732759" w:rsidRDefault="00F34A91" w:rsidP="00A06BCC">
            <w:pPr>
              <w:pStyle w:val="TAC"/>
              <w:rPr>
                <w:rFonts w:cs="Arial"/>
                <w:lang w:eastAsia="en-US"/>
              </w:rPr>
            </w:pPr>
          </w:p>
        </w:tc>
        <w:tc>
          <w:tcPr>
            <w:tcW w:w="1484" w:type="dxa"/>
            <w:vMerge/>
          </w:tcPr>
          <w:p w14:paraId="5FF4C1F3" w14:textId="77777777" w:rsidR="00F34A91" w:rsidRPr="00732759" w:rsidRDefault="00F34A91" w:rsidP="00A06BCC">
            <w:pPr>
              <w:pStyle w:val="TAC"/>
              <w:rPr>
                <w:rFonts w:cs="Arial"/>
                <w:lang w:eastAsia="en-US"/>
              </w:rPr>
            </w:pPr>
          </w:p>
        </w:tc>
        <w:tc>
          <w:tcPr>
            <w:tcW w:w="1381" w:type="dxa"/>
            <w:vMerge/>
          </w:tcPr>
          <w:p w14:paraId="4BC176FF" w14:textId="77777777" w:rsidR="00F34A91" w:rsidRPr="00732759" w:rsidRDefault="00F34A91" w:rsidP="00A06BCC">
            <w:pPr>
              <w:pStyle w:val="TAL"/>
              <w:rPr>
                <w:rFonts w:cs="Arial"/>
                <w:lang w:eastAsia="en-US"/>
              </w:rPr>
            </w:pPr>
          </w:p>
        </w:tc>
        <w:tc>
          <w:tcPr>
            <w:tcW w:w="1406" w:type="dxa"/>
            <w:vMerge/>
          </w:tcPr>
          <w:p w14:paraId="57FEE7CE" w14:textId="77777777" w:rsidR="00F34A91" w:rsidRPr="00732759" w:rsidRDefault="00F34A91" w:rsidP="00A06BCC">
            <w:pPr>
              <w:pStyle w:val="TAL"/>
              <w:rPr>
                <w:rFonts w:cs="Arial"/>
                <w:lang w:eastAsia="en-US"/>
              </w:rPr>
            </w:pPr>
          </w:p>
        </w:tc>
        <w:tc>
          <w:tcPr>
            <w:tcW w:w="1240" w:type="dxa"/>
            <w:vMerge/>
          </w:tcPr>
          <w:p w14:paraId="690FBB80" w14:textId="77777777" w:rsidR="00F34A91" w:rsidRPr="00732759" w:rsidRDefault="00F34A91" w:rsidP="00A06BCC">
            <w:pPr>
              <w:pStyle w:val="TAC"/>
              <w:rPr>
                <w:rFonts w:cs="Arial"/>
                <w:lang w:eastAsia="en-US"/>
              </w:rPr>
            </w:pPr>
          </w:p>
        </w:tc>
        <w:tc>
          <w:tcPr>
            <w:tcW w:w="1701" w:type="dxa"/>
          </w:tcPr>
          <w:p w14:paraId="1B990C6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7D51EF" w14:textId="77777777" w:rsidR="00F34A91" w:rsidRPr="00732759" w:rsidRDefault="00F34A91" w:rsidP="00A06BCC">
            <w:pPr>
              <w:pStyle w:val="TAC"/>
              <w:rPr>
                <w:rFonts w:cs="Arial"/>
                <w:lang w:eastAsia="en-US"/>
              </w:rPr>
            </w:pPr>
            <w:r w:rsidRPr="00732759">
              <w:rPr>
                <w:rFonts w:cs="Arial"/>
                <w:lang w:eastAsia="en-US"/>
              </w:rPr>
              <w:t>-7.3</w:t>
            </w:r>
          </w:p>
        </w:tc>
      </w:tr>
      <w:tr w:rsidR="00F34A91" w:rsidRPr="00732759" w14:paraId="7BC5A5A6" w14:textId="77777777" w:rsidTr="00A06BCC">
        <w:trPr>
          <w:jc w:val="center"/>
        </w:trPr>
        <w:tc>
          <w:tcPr>
            <w:tcW w:w="1421" w:type="dxa"/>
            <w:vMerge/>
          </w:tcPr>
          <w:p w14:paraId="70DF1146" w14:textId="77777777" w:rsidR="00F34A91" w:rsidRPr="00732759" w:rsidRDefault="00F34A91" w:rsidP="00A06BCC">
            <w:pPr>
              <w:pStyle w:val="TAC"/>
              <w:rPr>
                <w:rFonts w:cs="Arial"/>
                <w:lang w:eastAsia="en-US"/>
              </w:rPr>
            </w:pPr>
          </w:p>
        </w:tc>
        <w:tc>
          <w:tcPr>
            <w:tcW w:w="1484" w:type="dxa"/>
            <w:vMerge/>
          </w:tcPr>
          <w:p w14:paraId="38A6A46A" w14:textId="77777777" w:rsidR="00F34A91" w:rsidRPr="00732759" w:rsidRDefault="00F34A91" w:rsidP="00A06BCC">
            <w:pPr>
              <w:pStyle w:val="TAC"/>
              <w:rPr>
                <w:rFonts w:cs="Arial"/>
                <w:lang w:eastAsia="en-US"/>
              </w:rPr>
            </w:pPr>
          </w:p>
        </w:tc>
        <w:tc>
          <w:tcPr>
            <w:tcW w:w="1381" w:type="dxa"/>
            <w:vMerge/>
          </w:tcPr>
          <w:p w14:paraId="6BFE4541" w14:textId="77777777" w:rsidR="00F34A91" w:rsidRPr="00732759" w:rsidRDefault="00F34A91" w:rsidP="00A06BCC">
            <w:pPr>
              <w:pStyle w:val="TAL"/>
              <w:rPr>
                <w:rFonts w:cs="Arial"/>
                <w:lang w:eastAsia="en-US"/>
              </w:rPr>
            </w:pPr>
          </w:p>
        </w:tc>
        <w:tc>
          <w:tcPr>
            <w:tcW w:w="1406" w:type="dxa"/>
            <w:vMerge/>
          </w:tcPr>
          <w:p w14:paraId="14B3CB26" w14:textId="77777777" w:rsidR="00F34A91" w:rsidRPr="00732759" w:rsidRDefault="00F34A91" w:rsidP="00A06BCC">
            <w:pPr>
              <w:pStyle w:val="TAL"/>
              <w:rPr>
                <w:rFonts w:cs="Arial"/>
                <w:lang w:eastAsia="en-US"/>
              </w:rPr>
            </w:pPr>
          </w:p>
        </w:tc>
        <w:tc>
          <w:tcPr>
            <w:tcW w:w="1240" w:type="dxa"/>
          </w:tcPr>
          <w:p w14:paraId="50852015"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1E2CB713"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4780787"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05499C53" w14:textId="77777777" w:rsidTr="00A06BCC">
        <w:trPr>
          <w:jc w:val="center"/>
        </w:trPr>
        <w:tc>
          <w:tcPr>
            <w:tcW w:w="1421" w:type="dxa"/>
            <w:vMerge/>
          </w:tcPr>
          <w:p w14:paraId="6870C8D0" w14:textId="77777777" w:rsidR="00F34A91" w:rsidRPr="00732759" w:rsidRDefault="00F34A91" w:rsidP="00A06BCC">
            <w:pPr>
              <w:pStyle w:val="TAC"/>
              <w:rPr>
                <w:rFonts w:cs="Arial"/>
                <w:lang w:eastAsia="en-US"/>
              </w:rPr>
            </w:pPr>
          </w:p>
        </w:tc>
        <w:tc>
          <w:tcPr>
            <w:tcW w:w="1484" w:type="dxa"/>
            <w:vMerge/>
          </w:tcPr>
          <w:p w14:paraId="49D4C8FA" w14:textId="77777777" w:rsidR="00F34A91" w:rsidRPr="00732759" w:rsidRDefault="00F34A91" w:rsidP="00A06BCC">
            <w:pPr>
              <w:pStyle w:val="TAC"/>
              <w:rPr>
                <w:rFonts w:cs="Arial"/>
                <w:lang w:eastAsia="en-US"/>
              </w:rPr>
            </w:pPr>
          </w:p>
        </w:tc>
        <w:tc>
          <w:tcPr>
            <w:tcW w:w="1381" w:type="dxa"/>
            <w:vMerge/>
          </w:tcPr>
          <w:p w14:paraId="032EEA80" w14:textId="77777777" w:rsidR="00F34A91" w:rsidRPr="00732759" w:rsidRDefault="00F34A91" w:rsidP="00A06BCC">
            <w:pPr>
              <w:pStyle w:val="TAL"/>
              <w:rPr>
                <w:rFonts w:cs="Arial"/>
                <w:lang w:eastAsia="en-US"/>
              </w:rPr>
            </w:pPr>
          </w:p>
        </w:tc>
        <w:tc>
          <w:tcPr>
            <w:tcW w:w="1406" w:type="dxa"/>
            <w:vMerge/>
          </w:tcPr>
          <w:p w14:paraId="39E6F582" w14:textId="77777777" w:rsidR="00F34A91" w:rsidRPr="00732759" w:rsidRDefault="00F34A91" w:rsidP="00A06BCC">
            <w:pPr>
              <w:pStyle w:val="TAL"/>
              <w:rPr>
                <w:rFonts w:cs="Arial"/>
                <w:lang w:eastAsia="en-US"/>
              </w:rPr>
            </w:pPr>
          </w:p>
        </w:tc>
        <w:tc>
          <w:tcPr>
            <w:tcW w:w="1240" w:type="dxa"/>
          </w:tcPr>
          <w:p w14:paraId="6C65613B" w14:textId="77777777" w:rsidR="00F34A91" w:rsidRPr="00732759" w:rsidRDefault="00F34A91" w:rsidP="00A06BCC">
            <w:pPr>
              <w:pStyle w:val="TAC"/>
              <w:rPr>
                <w:rFonts w:cs="Arial"/>
                <w:lang w:eastAsia="en-US"/>
              </w:rPr>
            </w:pPr>
            <w:r w:rsidRPr="00732759">
              <w:rPr>
                <w:rFonts w:cs="Arial"/>
                <w:lang w:eastAsia="en-US"/>
              </w:rPr>
              <w:t>A5-6</w:t>
            </w:r>
          </w:p>
        </w:tc>
        <w:tc>
          <w:tcPr>
            <w:tcW w:w="1701" w:type="dxa"/>
          </w:tcPr>
          <w:p w14:paraId="084FFF96"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00CC762" w14:textId="77777777" w:rsidR="00F34A91" w:rsidRPr="00732759" w:rsidRDefault="00F34A91" w:rsidP="00A06BCC">
            <w:pPr>
              <w:pStyle w:val="TAC"/>
              <w:rPr>
                <w:rFonts w:cs="Arial"/>
                <w:lang w:eastAsia="en-US"/>
              </w:rPr>
            </w:pPr>
            <w:r w:rsidRPr="00732759">
              <w:rPr>
                <w:rFonts w:cs="Arial"/>
                <w:lang w:eastAsia="en-US"/>
              </w:rPr>
              <w:t>11.8</w:t>
            </w:r>
          </w:p>
        </w:tc>
      </w:tr>
      <w:tr w:rsidR="00F34A91" w:rsidRPr="00732759" w14:paraId="6507DF3F" w14:textId="77777777" w:rsidTr="00A06BCC">
        <w:trPr>
          <w:jc w:val="center"/>
        </w:trPr>
        <w:tc>
          <w:tcPr>
            <w:tcW w:w="1421" w:type="dxa"/>
            <w:vMerge/>
          </w:tcPr>
          <w:p w14:paraId="73FEC596" w14:textId="77777777" w:rsidR="00F34A91" w:rsidRPr="00732759" w:rsidRDefault="00F34A91" w:rsidP="00A06BCC">
            <w:pPr>
              <w:pStyle w:val="TAC"/>
              <w:rPr>
                <w:rFonts w:cs="Arial"/>
                <w:lang w:eastAsia="en-US"/>
              </w:rPr>
            </w:pPr>
          </w:p>
        </w:tc>
        <w:tc>
          <w:tcPr>
            <w:tcW w:w="1484" w:type="dxa"/>
            <w:vMerge/>
          </w:tcPr>
          <w:p w14:paraId="0FEF0426" w14:textId="77777777" w:rsidR="00F34A91" w:rsidRPr="00732759" w:rsidRDefault="00F34A91" w:rsidP="00A06BCC">
            <w:pPr>
              <w:pStyle w:val="TAC"/>
              <w:rPr>
                <w:rFonts w:cs="Arial"/>
                <w:lang w:eastAsia="en-US"/>
              </w:rPr>
            </w:pPr>
          </w:p>
        </w:tc>
        <w:tc>
          <w:tcPr>
            <w:tcW w:w="1381" w:type="dxa"/>
            <w:vMerge/>
          </w:tcPr>
          <w:p w14:paraId="5F7EE26C" w14:textId="77777777" w:rsidR="00F34A91" w:rsidRPr="00732759" w:rsidRDefault="00F34A91" w:rsidP="00A06BCC">
            <w:pPr>
              <w:pStyle w:val="TAL"/>
              <w:rPr>
                <w:rFonts w:cs="Arial"/>
                <w:lang w:eastAsia="en-US"/>
              </w:rPr>
            </w:pPr>
          </w:p>
        </w:tc>
        <w:tc>
          <w:tcPr>
            <w:tcW w:w="1406" w:type="dxa"/>
            <w:vMerge/>
          </w:tcPr>
          <w:p w14:paraId="21C1210D" w14:textId="77777777" w:rsidR="00F34A91" w:rsidRPr="00732759" w:rsidRDefault="00F34A91" w:rsidP="00A06BCC">
            <w:pPr>
              <w:pStyle w:val="TAL"/>
              <w:rPr>
                <w:rFonts w:cs="Arial"/>
                <w:lang w:eastAsia="en-US"/>
              </w:rPr>
            </w:pPr>
          </w:p>
        </w:tc>
        <w:tc>
          <w:tcPr>
            <w:tcW w:w="1240" w:type="dxa"/>
          </w:tcPr>
          <w:p w14:paraId="091DC512" w14:textId="77777777" w:rsidR="00F34A91" w:rsidRPr="00732759" w:rsidRDefault="00F34A91" w:rsidP="00A06BCC">
            <w:pPr>
              <w:pStyle w:val="TAC"/>
              <w:rPr>
                <w:rFonts w:cs="Arial"/>
                <w:lang w:eastAsia="en-US"/>
              </w:rPr>
            </w:pPr>
            <w:r w:rsidRPr="00732759">
              <w:rPr>
                <w:rFonts w:cs="Arial" w:hint="eastAsia"/>
              </w:rPr>
              <w:t>A17-5</w:t>
            </w:r>
          </w:p>
        </w:tc>
        <w:tc>
          <w:tcPr>
            <w:tcW w:w="1701" w:type="dxa"/>
          </w:tcPr>
          <w:p w14:paraId="561DF2B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5F64D7F" w14:textId="77777777" w:rsidR="00F34A91" w:rsidRPr="00732759" w:rsidRDefault="00F34A91" w:rsidP="00E56D06">
            <w:pPr>
              <w:pStyle w:val="TAC"/>
              <w:rPr>
                <w:rFonts w:cs="Arial"/>
                <w:lang w:eastAsia="en-US"/>
              </w:rPr>
            </w:pPr>
            <w:r w:rsidRPr="00732759">
              <w:rPr>
                <w:rFonts w:cs="Arial"/>
                <w:lang w:eastAsia="en-US"/>
              </w:rPr>
              <w:t>15.5</w:t>
            </w:r>
          </w:p>
        </w:tc>
      </w:tr>
      <w:tr w:rsidR="00F34A91" w:rsidRPr="00732759" w14:paraId="7D241BF0" w14:textId="77777777" w:rsidTr="00A06BCC">
        <w:trPr>
          <w:jc w:val="center"/>
        </w:trPr>
        <w:tc>
          <w:tcPr>
            <w:tcW w:w="1421" w:type="dxa"/>
            <w:vMerge/>
          </w:tcPr>
          <w:p w14:paraId="7A0C531E" w14:textId="77777777" w:rsidR="00F34A91" w:rsidRPr="00732759" w:rsidRDefault="00F34A91" w:rsidP="00A06BCC">
            <w:pPr>
              <w:pStyle w:val="TAC"/>
              <w:rPr>
                <w:rFonts w:cs="Arial"/>
                <w:lang w:eastAsia="en-US"/>
              </w:rPr>
            </w:pPr>
          </w:p>
        </w:tc>
        <w:tc>
          <w:tcPr>
            <w:tcW w:w="1484" w:type="dxa"/>
            <w:vMerge/>
          </w:tcPr>
          <w:p w14:paraId="45DDA0EE" w14:textId="77777777" w:rsidR="00F34A91" w:rsidRPr="00732759" w:rsidRDefault="00F34A91" w:rsidP="00A06BCC">
            <w:pPr>
              <w:pStyle w:val="TAC"/>
              <w:rPr>
                <w:rFonts w:cs="Arial"/>
                <w:lang w:eastAsia="en-US"/>
              </w:rPr>
            </w:pPr>
          </w:p>
        </w:tc>
        <w:tc>
          <w:tcPr>
            <w:tcW w:w="1381" w:type="dxa"/>
            <w:vMerge/>
          </w:tcPr>
          <w:p w14:paraId="6273AE30" w14:textId="77777777" w:rsidR="00F34A91" w:rsidRPr="00732759" w:rsidRDefault="00F34A91" w:rsidP="00A06BCC">
            <w:pPr>
              <w:pStyle w:val="TAL"/>
              <w:rPr>
                <w:rFonts w:cs="Arial"/>
                <w:lang w:eastAsia="en-US"/>
              </w:rPr>
            </w:pPr>
          </w:p>
        </w:tc>
        <w:tc>
          <w:tcPr>
            <w:tcW w:w="1406" w:type="dxa"/>
            <w:vMerge/>
          </w:tcPr>
          <w:p w14:paraId="0AEE5E94" w14:textId="77777777" w:rsidR="00F34A91" w:rsidRPr="00732759" w:rsidRDefault="00F34A91" w:rsidP="00A06BCC">
            <w:pPr>
              <w:pStyle w:val="TAL"/>
              <w:rPr>
                <w:rFonts w:cs="Arial"/>
                <w:lang w:eastAsia="en-US"/>
              </w:rPr>
            </w:pPr>
          </w:p>
        </w:tc>
        <w:tc>
          <w:tcPr>
            <w:tcW w:w="1240" w:type="dxa"/>
          </w:tcPr>
          <w:p w14:paraId="75AEFFE5" w14:textId="77777777" w:rsidR="00F34A91" w:rsidRPr="00732759" w:rsidRDefault="00F34A91" w:rsidP="00A06BCC">
            <w:pPr>
              <w:pStyle w:val="TAC"/>
              <w:rPr>
                <w:rFonts w:cs="Arial"/>
              </w:rPr>
            </w:pPr>
            <w:r w:rsidRPr="00732759">
              <w:rPr>
                <w:rFonts w:cs="Arial"/>
              </w:rPr>
              <w:t>A1</w:t>
            </w:r>
            <w:r w:rsidRPr="00732759">
              <w:rPr>
                <w:rFonts w:cs="Arial" w:hint="eastAsia"/>
              </w:rPr>
              <w:t>8</w:t>
            </w:r>
            <w:r w:rsidRPr="00732759">
              <w:rPr>
                <w:rFonts w:cs="Arial"/>
              </w:rPr>
              <w:t>-</w:t>
            </w:r>
            <w:r w:rsidRPr="00732759">
              <w:rPr>
                <w:rFonts w:cs="Arial" w:hint="eastAsia"/>
              </w:rPr>
              <w:t>5</w:t>
            </w:r>
          </w:p>
        </w:tc>
        <w:tc>
          <w:tcPr>
            <w:tcW w:w="1701" w:type="dxa"/>
          </w:tcPr>
          <w:p w14:paraId="559BF3DE" w14:textId="77777777" w:rsidR="00F34A91" w:rsidRPr="00732759" w:rsidRDefault="00F34A91" w:rsidP="00A06BCC">
            <w:pPr>
              <w:pStyle w:val="TAC"/>
              <w:rPr>
                <w:rFonts w:cs="Arial"/>
                <w:lang w:eastAsia="en-US"/>
              </w:rPr>
            </w:pPr>
            <w:r w:rsidRPr="00732759">
              <w:rPr>
                <w:rFonts w:cs="Arial"/>
              </w:rPr>
              <w:t>70%</w:t>
            </w:r>
          </w:p>
        </w:tc>
        <w:tc>
          <w:tcPr>
            <w:tcW w:w="1221" w:type="dxa"/>
          </w:tcPr>
          <w:p w14:paraId="5AE77944" w14:textId="77777777" w:rsidR="00F34A91" w:rsidRPr="00732759" w:rsidDel="00E56D06" w:rsidRDefault="00F34A91" w:rsidP="008D6E42">
            <w:pPr>
              <w:pStyle w:val="TAC"/>
              <w:rPr>
                <w:rFonts w:cs="Arial"/>
                <w:lang w:eastAsia="en-US"/>
              </w:rPr>
            </w:pPr>
            <w:r w:rsidRPr="00732759">
              <w:rPr>
                <w:rFonts w:cs="Arial" w:hint="eastAsia"/>
              </w:rPr>
              <w:t>2.8</w:t>
            </w:r>
          </w:p>
        </w:tc>
      </w:tr>
      <w:tr w:rsidR="00F34A91" w:rsidRPr="00732759" w14:paraId="02A1FB5C" w14:textId="77777777" w:rsidTr="00A06BCC">
        <w:trPr>
          <w:jc w:val="center"/>
        </w:trPr>
        <w:tc>
          <w:tcPr>
            <w:tcW w:w="1421" w:type="dxa"/>
            <w:vMerge/>
          </w:tcPr>
          <w:p w14:paraId="6D50B827" w14:textId="77777777" w:rsidR="00F34A91" w:rsidRPr="00732759" w:rsidRDefault="00F34A91" w:rsidP="00A06BCC">
            <w:pPr>
              <w:pStyle w:val="TAC"/>
              <w:rPr>
                <w:rFonts w:cs="Arial"/>
                <w:lang w:eastAsia="en-US"/>
              </w:rPr>
            </w:pPr>
          </w:p>
        </w:tc>
        <w:tc>
          <w:tcPr>
            <w:tcW w:w="1484" w:type="dxa"/>
            <w:vMerge/>
          </w:tcPr>
          <w:p w14:paraId="4CB594A5" w14:textId="77777777" w:rsidR="00F34A91" w:rsidRPr="00732759" w:rsidRDefault="00F34A91" w:rsidP="00A06BCC">
            <w:pPr>
              <w:pStyle w:val="TAC"/>
              <w:rPr>
                <w:rFonts w:cs="Arial"/>
                <w:lang w:eastAsia="en-US"/>
              </w:rPr>
            </w:pPr>
          </w:p>
        </w:tc>
        <w:tc>
          <w:tcPr>
            <w:tcW w:w="1381" w:type="dxa"/>
            <w:vMerge/>
          </w:tcPr>
          <w:p w14:paraId="6D146E1B" w14:textId="77777777" w:rsidR="00F34A91" w:rsidRPr="00732759" w:rsidRDefault="00F34A91" w:rsidP="00A06BCC">
            <w:pPr>
              <w:pStyle w:val="TAL"/>
              <w:rPr>
                <w:rFonts w:cs="Arial"/>
                <w:lang w:eastAsia="en-US"/>
              </w:rPr>
            </w:pPr>
          </w:p>
        </w:tc>
        <w:tc>
          <w:tcPr>
            <w:tcW w:w="1406" w:type="dxa"/>
            <w:vMerge/>
          </w:tcPr>
          <w:p w14:paraId="43D0FECA" w14:textId="77777777" w:rsidR="00F34A91" w:rsidRPr="00732759" w:rsidRDefault="00F34A91" w:rsidP="00A06BCC">
            <w:pPr>
              <w:pStyle w:val="TAL"/>
              <w:rPr>
                <w:rFonts w:cs="Arial"/>
                <w:lang w:eastAsia="en-US"/>
              </w:rPr>
            </w:pPr>
          </w:p>
        </w:tc>
        <w:tc>
          <w:tcPr>
            <w:tcW w:w="1240" w:type="dxa"/>
          </w:tcPr>
          <w:p w14:paraId="43CB6453" w14:textId="77777777" w:rsidR="00F34A91" w:rsidRPr="00732759" w:rsidRDefault="00F34A91" w:rsidP="00A06BCC">
            <w:pPr>
              <w:pStyle w:val="TAC"/>
              <w:rPr>
                <w:rFonts w:cs="Arial"/>
              </w:rPr>
            </w:pPr>
            <w:r w:rsidRPr="00732759">
              <w:rPr>
                <w:rFonts w:cs="Arial"/>
              </w:rPr>
              <w:t>A1</w:t>
            </w:r>
            <w:r w:rsidRPr="00732759">
              <w:rPr>
                <w:rFonts w:cs="Arial" w:hint="eastAsia"/>
              </w:rPr>
              <w:t>9</w:t>
            </w:r>
            <w:r w:rsidRPr="00732759">
              <w:rPr>
                <w:rFonts w:cs="Arial"/>
              </w:rPr>
              <w:t>-</w:t>
            </w:r>
            <w:r w:rsidRPr="00732759">
              <w:rPr>
                <w:rFonts w:cs="Arial" w:hint="eastAsia"/>
              </w:rPr>
              <w:t>5</w:t>
            </w:r>
          </w:p>
        </w:tc>
        <w:tc>
          <w:tcPr>
            <w:tcW w:w="1701" w:type="dxa"/>
          </w:tcPr>
          <w:p w14:paraId="6CD48EEE" w14:textId="77777777" w:rsidR="00F34A91" w:rsidRPr="00732759" w:rsidRDefault="00F34A91" w:rsidP="00A06BCC">
            <w:pPr>
              <w:pStyle w:val="TAC"/>
              <w:rPr>
                <w:rFonts w:cs="Arial"/>
                <w:lang w:eastAsia="en-US"/>
              </w:rPr>
            </w:pPr>
            <w:r w:rsidRPr="00732759">
              <w:rPr>
                <w:rFonts w:cs="Arial"/>
              </w:rPr>
              <w:t>70%</w:t>
            </w:r>
          </w:p>
        </w:tc>
        <w:tc>
          <w:tcPr>
            <w:tcW w:w="1221" w:type="dxa"/>
          </w:tcPr>
          <w:p w14:paraId="317C24F1" w14:textId="77777777" w:rsidR="00F34A91" w:rsidRPr="00732759" w:rsidDel="00E56D06" w:rsidRDefault="00F34A91" w:rsidP="008D6E42">
            <w:pPr>
              <w:pStyle w:val="TAC"/>
              <w:rPr>
                <w:rFonts w:cs="Arial"/>
                <w:lang w:eastAsia="en-US"/>
              </w:rPr>
            </w:pPr>
            <w:r w:rsidRPr="00732759">
              <w:rPr>
                <w:rFonts w:cs="Arial" w:hint="eastAsia"/>
              </w:rPr>
              <w:t>13.8</w:t>
            </w:r>
          </w:p>
        </w:tc>
      </w:tr>
      <w:tr w:rsidR="00F34A91" w:rsidRPr="00732759" w14:paraId="4494DBBF" w14:textId="77777777" w:rsidTr="00A06BCC">
        <w:trPr>
          <w:jc w:val="center"/>
        </w:trPr>
        <w:tc>
          <w:tcPr>
            <w:tcW w:w="1421" w:type="dxa"/>
            <w:vMerge/>
          </w:tcPr>
          <w:p w14:paraId="1B34A8AE" w14:textId="77777777" w:rsidR="00F34A91" w:rsidRPr="00732759" w:rsidRDefault="00F34A91" w:rsidP="00A06BCC">
            <w:pPr>
              <w:pStyle w:val="TAC"/>
              <w:rPr>
                <w:rFonts w:cs="Arial"/>
                <w:lang w:eastAsia="en-US"/>
              </w:rPr>
            </w:pPr>
          </w:p>
        </w:tc>
        <w:tc>
          <w:tcPr>
            <w:tcW w:w="1484" w:type="dxa"/>
            <w:vMerge/>
          </w:tcPr>
          <w:p w14:paraId="4E37CDCA" w14:textId="77777777" w:rsidR="00F34A91" w:rsidRPr="00732759" w:rsidRDefault="00F34A91" w:rsidP="00A06BCC">
            <w:pPr>
              <w:pStyle w:val="TAC"/>
              <w:rPr>
                <w:rFonts w:cs="Arial"/>
                <w:lang w:eastAsia="en-US"/>
              </w:rPr>
            </w:pPr>
          </w:p>
        </w:tc>
        <w:tc>
          <w:tcPr>
            <w:tcW w:w="1381" w:type="dxa"/>
            <w:vMerge/>
          </w:tcPr>
          <w:p w14:paraId="4DDEA02A" w14:textId="77777777" w:rsidR="00F34A91" w:rsidRPr="00732759" w:rsidRDefault="00F34A91" w:rsidP="00A06BCC">
            <w:pPr>
              <w:pStyle w:val="TAL"/>
              <w:rPr>
                <w:rFonts w:cs="Arial"/>
                <w:lang w:eastAsia="en-US"/>
              </w:rPr>
            </w:pPr>
          </w:p>
        </w:tc>
        <w:tc>
          <w:tcPr>
            <w:tcW w:w="1406" w:type="dxa"/>
            <w:vMerge w:val="restart"/>
          </w:tcPr>
          <w:p w14:paraId="70B346AB"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28AAFF0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4306F24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C899137" w14:textId="77777777" w:rsidR="00F34A91" w:rsidRPr="00732759" w:rsidRDefault="00F34A91" w:rsidP="00A06BCC">
            <w:pPr>
              <w:pStyle w:val="TAC"/>
              <w:rPr>
                <w:rFonts w:cs="Arial"/>
                <w:lang w:eastAsia="en-US"/>
              </w:rPr>
            </w:pPr>
            <w:r w:rsidRPr="00732759">
              <w:rPr>
                <w:rFonts w:cs="Arial"/>
                <w:lang w:eastAsia="en-US"/>
              </w:rPr>
              <w:t>-7.1</w:t>
            </w:r>
          </w:p>
        </w:tc>
      </w:tr>
      <w:tr w:rsidR="00F34A91" w:rsidRPr="00732759" w14:paraId="5AC8178D" w14:textId="77777777" w:rsidTr="00A06BCC">
        <w:trPr>
          <w:jc w:val="center"/>
        </w:trPr>
        <w:tc>
          <w:tcPr>
            <w:tcW w:w="1421" w:type="dxa"/>
            <w:vMerge/>
          </w:tcPr>
          <w:p w14:paraId="1DBF1677" w14:textId="77777777" w:rsidR="00F34A91" w:rsidRPr="00732759" w:rsidRDefault="00F34A91" w:rsidP="00A06BCC">
            <w:pPr>
              <w:pStyle w:val="TAC"/>
              <w:rPr>
                <w:rFonts w:cs="Arial"/>
                <w:lang w:eastAsia="en-US"/>
              </w:rPr>
            </w:pPr>
          </w:p>
        </w:tc>
        <w:tc>
          <w:tcPr>
            <w:tcW w:w="1484" w:type="dxa"/>
            <w:vMerge/>
          </w:tcPr>
          <w:p w14:paraId="46CD922C" w14:textId="77777777" w:rsidR="00F34A91" w:rsidRPr="00732759" w:rsidRDefault="00F34A91" w:rsidP="00A06BCC">
            <w:pPr>
              <w:pStyle w:val="TAC"/>
              <w:rPr>
                <w:rFonts w:cs="Arial"/>
                <w:lang w:eastAsia="en-US"/>
              </w:rPr>
            </w:pPr>
          </w:p>
        </w:tc>
        <w:tc>
          <w:tcPr>
            <w:tcW w:w="1381" w:type="dxa"/>
            <w:vMerge/>
          </w:tcPr>
          <w:p w14:paraId="576D6BA3" w14:textId="77777777" w:rsidR="00F34A91" w:rsidRPr="00732759" w:rsidRDefault="00F34A91" w:rsidP="00A06BCC">
            <w:pPr>
              <w:pStyle w:val="TAL"/>
              <w:rPr>
                <w:rFonts w:cs="Arial"/>
                <w:lang w:eastAsia="en-US"/>
              </w:rPr>
            </w:pPr>
          </w:p>
        </w:tc>
        <w:tc>
          <w:tcPr>
            <w:tcW w:w="1406" w:type="dxa"/>
            <w:vMerge/>
          </w:tcPr>
          <w:p w14:paraId="1BC73B43" w14:textId="77777777" w:rsidR="00F34A91" w:rsidRPr="00732759" w:rsidRDefault="00F34A91" w:rsidP="00A06BCC">
            <w:pPr>
              <w:pStyle w:val="TAL"/>
              <w:rPr>
                <w:rFonts w:cs="Arial"/>
                <w:lang w:eastAsia="en-US"/>
              </w:rPr>
            </w:pPr>
          </w:p>
        </w:tc>
        <w:tc>
          <w:tcPr>
            <w:tcW w:w="1240" w:type="dxa"/>
            <w:vMerge/>
          </w:tcPr>
          <w:p w14:paraId="45393429" w14:textId="77777777" w:rsidR="00F34A91" w:rsidRPr="00732759" w:rsidRDefault="00F34A91" w:rsidP="00A06BCC">
            <w:pPr>
              <w:pStyle w:val="TAC"/>
              <w:rPr>
                <w:rFonts w:cs="Arial"/>
                <w:lang w:eastAsia="en-US"/>
              </w:rPr>
            </w:pPr>
          </w:p>
        </w:tc>
        <w:tc>
          <w:tcPr>
            <w:tcW w:w="1701" w:type="dxa"/>
          </w:tcPr>
          <w:p w14:paraId="3E92D2E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1B29342" w14:textId="77777777" w:rsidR="00F34A91" w:rsidRPr="00732759" w:rsidRDefault="00F34A91" w:rsidP="00A06BCC">
            <w:pPr>
              <w:pStyle w:val="TAC"/>
              <w:rPr>
                <w:rFonts w:cs="Arial"/>
                <w:lang w:eastAsia="en-US"/>
              </w:rPr>
            </w:pPr>
            <w:r w:rsidRPr="00732759">
              <w:rPr>
                <w:rFonts w:cs="Arial"/>
                <w:lang w:eastAsia="en-US"/>
              </w:rPr>
              <w:t>-4.0</w:t>
            </w:r>
          </w:p>
        </w:tc>
      </w:tr>
      <w:tr w:rsidR="00F34A91" w:rsidRPr="00732759" w14:paraId="286861A7" w14:textId="77777777" w:rsidTr="00A06BCC">
        <w:trPr>
          <w:jc w:val="center"/>
        </w:trPr>
        <w:tc>
          <w:tcPr>
            <w:tcW w:w="1421" w:type="dxa"/>
            <w:vMerge/>
          </w:tcPr>
          <w:p w14:paraId="493C6E7D" w14:textId="77777777" w:rsidR="00F34A91" w:rsidRPr="00732759" w:rsidRDefault="00F34A91" w:rsidP="00A06BCC">
            <w:pPr>
              <w:pStyle w:val="TAC"/>
              <w:rPr>
                <w:rFonts w:cs="Arial"/>
                <w:lang w:eastAsia="en-US"/>
              </w:rPr>
            </w:pPr>
          </w:p>
        </w:tc>
        <w:tc>
          <w:tcPr>
            <w:tcW w:w="1484" w:type="dxa"/>
            <w:vMerge/>
          </w:tcPr>
          <w:p w14:paraId="2E678B53" w14:textId="77777777" w:rsidR="00F34A91" w:rsidRPr="00732759" w:rsidRDefault="00F34A91" w:rsidP="00A06BCC">
            <w:pPr>
              <w:pStyle w:val="TAC"/>
              <w:rPr>
                <w:rFonts w:cs="Arial"/>
                <w:lang w:eastAsia="en-US"/>
              </w:rPr>
            </w:pPr>
          </w:p>
        </w:tc>
        <w:tc>
          <w:tcPr>
            <w:tcW w:w="1381" w:type="dxa"/>
            <w:vMerge/>
          </w:tcPr>
          <w:p w14:paraId="5558C7CB" w14:textId="77777777" w:rsidR="00F34A91" w:rsidRPr="00732759" w:rsidRDefault="00F34A91" w:rsidP="00A06BCC">
            <w:pPr>
              <w:pStyle w:val="TAL"/>
              <w:rPr>
                <w:rFonts w:cs="Arial"/>
                <w:lang w:eastAsia="en-US"/>
              </w:rPr>
            </w:pPr>
          </w:p>
        </w:tc>
        <w:tc>
          <w:tcPr>
            <w:tcW w:w="1406" w:type="dxa"/>
            <w:vMerge/>
          </w:tcPr>
          <w:p w14:paraId="49F58C04" w14:textId="77777777" w:rsidR="00F34A91" w:rsidRPr="00732759" w:rsidRDefault="00F34A91" w:rsidP="00A06BCC">
            <w:pPr>
              <w:pStyle w:val="TAL"/>
              <w:rPr>
                <w:rFonts w:cs="Arial"/>
                <w:lang w:eastAsia="en-US"/>
              </w:rPr>
            </w:pPr>
          </w:p>
        </w:tc>
        <w:tc>
          <w:tcPr>
            <w:tcW w:w="1240" w:type="dxa"/>
            <w:vMerge w:val="restart"/>
          </w:tcPr>
          <w:p w14:paraId="6C09440D"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3A849551"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B61222A"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53140499" w14:textId="77777777" w:rsidTr="00A06BCC">
        <w:trPr>
          <w:jc w:val="center"/>
        </w:trPr>
        <w:tc>
          <w:tcPr>
            <w:tcW w:w="1421" w:type="dxa"/>
            <w:vMerge/>
          </w:tcPr>
          <w:p w14:paraId="47770694" w14:textId="77777777" w:rsidR="00F34A91" w:rsidRPr="00732759" w:rsidRDefault="00F34A91" w:rsidP="00A06BCC">
            <w:pPr>
              <w:pStyle w:val="TAC"/>
              <w:rPr>
                <w:rFonts w:cs="Arial"/>
                <w:lang w:eastAsia="en-US"/>
              </w:rPr>
            </w:pPr>
          </w:p>
        </w:tc>
        <w:tc>
          <w:tcPr>
            <w:tcW w:w="1484" w:type="dxa"/>
            <w:vMerge/>
          </w:tcPr>
          <w:p w14:paraId="3C443D79" w14:textId="77777777" w:rsidR="00F34A91" w:rsidRPr="00732759" w:rsidRDefault="00F34A91" w:rsidP="00A06BCC">
            <w:pPr>
              <w:pStyle w:val="TAC"/>
              <w:rPr>
                <w:rFonts w:cs="Arial"/>
                <w:lang w:eastAsia="en-US"/>
              </w:rPr>
            </w:pPr>
          </w:p>
        </w:tc>
        <w:tc>
          <w:tcPr>
            <w:tcW w:w="1381" w:type="dxa"/>
            <w:vMerge/>
          </w:tcPr>
          <w:p w14:paraId="20F71F67" w14:textId="77777777" w:rsidR="00F34A91" w:rsidRPr="00732759" w:rsidRDefault="00F34A91" w:rsidP="00A06BCC">
            <w:pPr>
              <w:pStyle w:val="TAL"/>
              <w:rPr>
                <w:rFonts w:cs="Arial"/>
                <w:lang w:eastAsia="en-US"/>
              </w:rPr>
            </w:pPr>
          </w:p>
        </w:tc>
        <w:tc>
          <w:tcPr>
            <w:tcW w:w="1406" w:type="dxa"/>
            <w:vMerge/>
          </w:tcPr>
          <w:p w14:paraId="437C8118" w14:textId="77777777" w:rsidR="00F34A91" w:rsidRPr="00732759" w:rsidRDefault="00F34A91" w:rsidP="00A06BCC">
            <w:pPr>
              <w:pStyle w:val="TAL"/>
              <w:rPr>
                <w:rFonts w:cs="Arial"/>
                <w:lang w:eastAsia="en-US"/>
              </w:rPr>
            </w:pPr>
          </w:p>
        </w:tc>
        <w:tc>
          <w:tcPr>
            <w:tcW w:w="1240" w:type="dxa"/>
            <w:vMerge/>
          </w:tcPr>
          <w:p w14:paraId="1A7144EC" w14:textId="77777777" w:rsidR="00F34A91" w:rsidRPr="00732759" w:rsidRDefault="00F34A91" w:rsidP="00A06BCC">
            <w:pPr>
              <w:pStyle w:val="TAC"/>
              <w:rPr>
                <w:rFonts w:cs="Arial"/>
                <w:lang w:eastAsia="en-US"/>
              </w:rPr>
            </w:pPr>
          </w:p>
        </w:tc>
        <w:tc>
          <w:tcPr>
            <w:tcW w:w="1701" w:type="dxa"/>
          </w:tcPr>
          <w:p w14:paraId="066DC4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C2ADAAD"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6E5164F7" w14:textId="77777777" w:rsidTr="00A06BCC">
        <w:trPr>
          <w:jc w:val="center"/>
        </w:trPr>
        <w:tc>
          <w:tcPr>
            <w:tcW w:w="1421" w:type="dxa"/>
            <w:vMerge/>
          </w:tcPr>
          <w:p w14:paraId="4201550C" w14:textId="77777777" w:rsidR="00F34A91" w:rsidRPr="00732759" w:rsidRDefault="00F34A91" w:rsidP="00A06BCC">
            <w:pPr>
              <w:pStyle w:val="TAC"/>
              <w:rPr>
                <w:rFonts w:cs="Arial"/>
                <w:lang w:eastAsia="en-US"/>
              </w:rPr>
            </w:pPr>
          </w:p>
        </w:tc>
        <w:tc>
          <w:tcPr>
            <w:tcW w:w="1484" w:type="dxa"/>
            <w:vMerge/>
          </w:tcPr>
          <w:p w14:paraId="482883AD" w14:textId="77777777" w:rsidR="00F34A91" w:rsidRPr="00732759" w:rsidRDefault="00F34A91" w:rsidP="00A06BCC">
            <w:pPr>
              <w:pStyle w:val="TAC"/>
              <w:rPr>
                <w:rFonts w:cs="Arial"/>
                <w:lang w:eastAsia="en-US"/>
              </w:rPr>
            </w:pPr>
          </w:p>
        </w:tc>
        <w:tc>
          <w:tcPr>
            <w:tcW w:w="1381" w:type="dxa"/>
            <w:vMerge/>
          </w:tcPr>
          <w:p w14:paraId="55506747" w14:textId="77777777" w:rsidR="00F34A91" w:rsidRPr="00732759" w:rsidRDefault="00F34A91" w:rsidP="00A06BCC">
            <w:pPr>
              <w:pStyle w:val="TAL"/>
              <w:rPr>
                <w:rFonts w:cs="Arial"/>
                <w:lang w:eastAsia="en-US"/>
              </w:rPr>
            </w:pPr>
          </w:p>
        </w:tc>
        <w:tc>
          <w:tcPr>
            <w:tcW w:w="1406" w:type="dxa"/>
            <w:vMerge/>
          </w:tcPr>
          <w:p w14:paraId="0896EA0F" w14:textId="77777777" w:rsidR="00F34A91" w:rsidRPr="00732759" w:rsidRDefault="00F34A91" w:rsidP="00A06BCC">
            <w:pPr>
              <w:pStyle w:val="TAL"/>
              <w:rPr>
                <w:rFonts w:cs="Arial"/>
                <w:lang w:eastAsia="en-US"/>
              </w:rPr>
            </w:pPr>
          </w:p>
        </w:tc>
        <w:tc>
          <w:tcPr>
            <w:tcW w:w="1240" w:type="dxa"/>
          </w:tcPr>
          <w:p w14:paraId="209DFE12"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6828A9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B0E4A9D" w14:textId="77777777" w:rsidR="00F34A91" w:rsidRPr="00732759" w:rsidRDefault="00F34A91" w:rsidP="00A06BCC">
            <w:pPr>
              <w:pStyle w:val="TAC"/>
              <w:rPr>
                <w:rFonts w:cs="Arial"/>
                <w:lang w:eastAsia="en-US"/>
              </w:rPr>
            </w:pPr>
            <w:r w:rsidRPr="00732759">
              <w:rPr>
                <w:rFonts w:cs="Arial"/>
                <w:lang w:eastAsia="en-US"/>
              </w:rPr>
              <w:t>11.7</w:t>
            </w:r>
          </w:p>
        </w:tc>
      </w:tr>
      <w:tr w:rsidR="00F34A91" w:rsidRPr="00732759" w14:paraId="1DC35B50" w14:textId="77777777" w:rsidTr="00A06BCC">
        <w:trPr>
          <w:jc w:val="center"/>
        </w:trPr>
        <w:tc>
          <w:tcPr>
            <w:tcW w:w="1421" w:type="dxa"/>
            <w:vMerge/>
          </w:tcPr>
          <w:p w14:paraId="439B425B" w14:textId="77777777" w:rsidR="00F34A91" w:rsidRPr="00732759" w:rsidRDefault="00F34A91" w:rsidP="00A06BCC">
            <w:pPr>
              <w:pStyle w:val="TAC"/>
              <w:rPr>
                <w:rFonts w:cs="Arial"/>
                <w:lang w:eastAsia="en-US"/>
              </w:rPr>
            </w:pPr>
          </w:p>
        </w:tc>
        <w:tc>
          <w:tcPr>
            <w:tcW w:w="1484" w:type="dxa"/>
            <w:vMerge/>
          </w:tcPr>
          <w:p w14:paraId="364D62D1" w14:textId="77777777" w:rsidR="00F34A91" w:rsidRPr="00732759" w:rsidRDefault="00F34A91" w:rsidP="00A06BCC">
            <w:pPr>
              <w:pStyle w:val="TAC"/>
              <w:rPr>
                <w:rFonts w:cs="Arial"/>
                <w:lang w:eastAsia="en-US"/>
              </w:rPr>
            </w:pPr>
          </w:p>
        </w:tc>
        <w:tc>
          <w:tcPr>
            <w:tcW w:w="1381" w:type="dxa"/>
            <w:vMerge/>
          </w:tcPr>
          <w:p w14:paraId="51D4C9E3" w14:textId="77777777" w:rsidR="00F34A91" w:rsidRPr="00732759" w:rsidRDefault="00F34A91" w:rsidP="00A06BCC">
            <w:pPr>
              <w:pStyle w:val="TAL"/>
              <w:rPr>
                <w:rFonts w:cs="Arial"/>
                <w:lang w:eastAsia="en-US"/>
              </w:rPr>
            </w:pPr>
          </w:p>
        </w:tc>
        <w:tc>
          <w:tcPr>
            <w:tcW w:w="1406" w:type="dxa"/>
            <w:vMerge w:val="restart"/>
          </w:tcPr>
          <w:p w14:paraId="6B51DAC2"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3E4247C0"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0FC77395"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1A9E501" w14:textId="77777777" w:rsidR="00F34A91" w:rsidRPr="00732759" w:rsidRDefault="00F34A91" w:rsidP="00A06BCC">
            <w:pPr>
              <w:pStyle w:val="TAC"/>
              <w:rPr>
                <w:rFonts w:cs="Arial"/>
                <w:lang w:eastAsia="en-US"/>
              </w:rPr>
            </w:pPr>
            <w:r w:rsidRPr="00732759">
              <w:rPr>
                <w:rFonts w:cs="Arial"/>
                <w:lang w:eastAsia="en-US"/>
              </w:rPr>
              <w:t>-10.1</w:t>
            </w:r>
          </w:p>
        </w:tc>
      </w:tr>
      <w:tr w:rsidR="00F34A91" w:rsidRPr="00732759" w14:paraId="0564BD6F" w14:textId="77777777" w:rsidTr="00A06BCC">
        <w:trPr>
          <w:jc w:val="center"/>
        </w:trPr>
        <w:tc>
          <w:tcPr>
            <w:tcW w:w="1421" w:type="dxa"/>
            <w:vMerge/>
          </w:tcPr>
          <w:p w14:paraId="6A92E0F4" w14:textId="77777777" w:rsidR="00F34A91" w:rsidRPr="00732759" w:rsidRDefault="00F34A91" w:rsidP="00A06BCC">
            <w:pPr>
              <w:pStyle w:val="TAC"/>
              <w:rPr>
                <w:rFonts w:cs="Arial"/>
                <w:lang w:eastAsia="en-US"/>
              </w:rPr>
            </w:pPr>
          </w:p>
        </w:tc>
        <w:tc>
          <w:tcPr>
            <w:tcW w:w="1484" w:type="dxa"/>
            <w:vMerge/>
          </w:tcPr>
          <w:p w14:paraId="1FCCE921" w14:textId="77777777" w:rsidR="00F34A91" w:rsidRPr="00732759" w:rsidRDefault="00F34A91" w:rsidP="00A06BCC">
            <w:pPr>
              <w:pStyle w:val="TAC"/>
              <w:rPr>
                <w:rFonts w:cs="Arial"/>
                <w:lang w:eastAsia="en-US"/>
              </w:rPr>
            </w:pPr>
          </w:p>
        </w:tc>
        <w:tc>
          <w:tcPr>
            <w:tcW w:w="1381" w:type="dxa"/>
            <w:vMerge/>
          </w:tcPr>
          <w:p w14:paraId="13184D77" w14:textId="77777777" w:rsidR="00F34A91" w:rsidRPr="00732759" w:rsidRDefault="00F34A91" w:rsidP="00A06BCC">
            <w:pPr>
              <w:pStyle w:val="TAL"/>
              <w:rPr>
                <w:rFonts w:cs="Arial"/>
                <w:lang w:eastAsia="en-US"/>
              </w:rPr>
            </w:pPr>
          </w:p>
        </w:tc>
        <w:tc>
          <w:tcPr>
            <w:tcW w:w="1406" w:type="dxa"/>
            <w:vMerge/>
          </w:tcPr>
          <w:p w14:paraId="266083BB" w14:textId="77777777" w:rsidR="00F34A91" w:rsidRPr="00732759" w:rsidRDefault="00F34A91" w:rsidP="00A06BCC">
            <w:pPr>
              <w:pStyle w:val="TAL"/>
              <w:rPr>
                <w:rFonts w:cs="Arial"/>
                <w:lang w:eastAsia="en-US"/>
              </w:rPr>
            </w:pPr>
          </w:p>
        </w:tc>
        <w:tc>
          <w:tcPr>
            <w:tcW w:w="1240" w:type="dxa"/>
            <w:vMerge/>
          </w:tcPr>
          <w:p w14:paraId="5FAA6AEF" w14:textId="77777777" w:rsidR="00F34A91" w:rsidRPr="00732759" w:rsidRDefault="00F34A91" w:rsidP="00A06BCC">
            <w:pPr>
              <w:pStyle w:val="TAC"/>
              <w:rPr>
                <w:rFonts w:cs="Arial"/>
                <w:lang w:eastAsia="en-US"/>
              </w:rPr>
            </w:pPr>
          </w:p>
        </w:tc>
        <w:tc>
          <w:tcPr>
            <w:tcW w:w="1701" w:type="dxa"/>
          </w:tcPr>
          <w:p w14:paraId="27D53009"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8A0A19C"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20F7736" w14:textId="77777777" w:rsidTr="00A06BCC">
        <w:trPr>
          <w:jc w:val="center"/>
        </w:trPr>
        <w:tc>
          <w:tcPr>
            <w:tcW w:w="1421" w:type="dxa"/>
            <w:vMerge/>
          </w:tcPr>
          <w:p w14:paraId="04C4040D" w14:textId="77777777" w:rsidR="00F34A91" w:rsidRPr="00732759" w:rsidRDefault="00F34A91" w:rsidP="00A06BCC">
            <w:pPr>
              <w:pStyle w:val="TAC"/>
              <w:rPr>
                <w:rFonts w:cs="Arial"/>
                <w:lang w:eastAsia="en-US"/>
              </w:rPr>
            </w:pPr>
          </w:p>
        </w:tc>
        <w:tc>
          <w:tcPr>
            <w:tcW w:w="1484" w:type="dxa"/>
            <w:vMerge/>
          </w:tcPr>
          <w:p w14:paraId="6EDC0717" w14:textId="77777777" w:rsidR="00F34A91" w:rsidRPr="00732759" w:rsidRDefault="00F34A91" w:rsidP="00A06BCC">
            <w:pPr>
              <w:pStyle w:val="TAC"/>
              <w:rPr>
                <w:rFonts w:cs="Arial"/>
                <w:lang w:eastAsia="en-US"/>
              </w:rPr>
            </w:pPr>
          </w:p>
        </w:tc>
        <w:tc>
          <w:tcPr>
            <w:tcW w:w="1381" w:type="dxa"/>
            <w:vMerge/>
          </w:tcPr>
          <w:p w14:paraId="0A08E92E" w14:textId="77777777" w:rsidR="00F34A91" w:rsidRPr="00732759" w:rsidRDefault="00F34A91" w:rsidP="00A06BCC">
            <w:pPr>
              <w:pStyle w:val="TAL"/>
              <w:rPr>
                <w:rFonts w:cs="Arial"/>
                <w:lang w:eastAsia="en-US"/>
              </w:rPr>
            </w:pPr>
          </w:p>
        </w:tc>
        <w:tc>
          <w:tcPr>
            <w:tcW w:w="1406" w:type="dxa"/>
            <w:vMerge/>
          </w:tcPr>
          <w:p w14:paraId="12E64BE0" w14:textId="77777777" w:rsidR="00F34A91" w:rsidRPr="00732759" w:rsidRDefault="00F34A91" w:rsidP="00A06BCC">
            <w:pPr>
              <w:pStyle w:val="TAL"/>
              <w:rPr>
                <w:rFonts w:cs="Arial"/>
                <w:lang w:eastAsia="en-US"/>
              </w:rPr>
            </w:pPr>
          </w:p>
        </w:tc>
        <w:tc>
          <w:tcPr>
            <w:tcW w:w="1240" w:type="dxa"/>
            <w:vMerge w:val="restart"/>
          </w:tcPr>
          <w:p w14:paraId="27F992C3"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2C801A22"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9775548" w14:textId="77777777" w:rsidR="00F34A91" w:rsidRPr="00732759" w:rsidRDefault="00F34A91" w:rsidP="00A06BCC">
            <w:pPr>
              <w:pStyle w:val="TAC"/>
              <w:rPr>
                <w:rFonts w:cs="Arial"/>
                <w:lang w:eastAsia="en-US"/>
              </w:rPr>
            </w:pPr>
            <w:r w:rsidRPr="00732759">
              <w:rPr>
                <w:rFonts w:cs="Arial"/>
                <w:lang w:eastAsia="en-US"/>
              </w:rPr>
              <w:t>-2.5</w:t>
            </w:r>
          </w:p>
        </w:tc>
      </w:tr>
      <w:tr w:rsidR="00F34A91" w:rsidRPr="00732759" w14:paraId="3F88A246" w14:textId="77777777" w:rsidTr="00A06BCC">
        <w:trPr>
          <w:jc w:val="center"/>
        </w:trPr>
        <w:tc>
          <w:tcPr>
            <w:tcW w:w="1421" w:type="dxa"/>
            <w:vMerge/>
          </w:tcPr>
          <w:p w14:paraId="265D141B" w14:textId="77777777" w:rsidR="00F34A91" w:rsidRPr="00732759" w:rsidRDefault="00F34A91" w:rsidP="00A06BCC">
            <w:pPr>
              <w:pStyle w:val="TAC"/>
              <w:rPr>
                <w:rFonts w:cs="Arial"/>
                <w:lang w:eastAsia="en-US"/>
              </w:rPr>
            </w:pPr>
          </w:p>
        </w:tc>
        <w:tc>
          <w:tcPr>
            <w:tcW w:w="1484" w:type="dxa"/>
            <w:vMerge/>
          </w:tcPr>
          <w:p w14:paraId="5BD92035" w14:textId="77777777" w:rsidR="00F34A91" w:rsidRPr="00732759" w:rsidRDefault="00F34A91" w:rsidP="00A06BCC">
            <w:pPr>
              <w:pStyle w:val="TAC"/>
              <w:rPr>
                <w:rFonts w:cs="Arial"/>
                <w:lang w:eastAsia="en-US"/>
              </w:rPr>
            </w:pPr>
          </w:p>
        </w:tc>
        <w:tc>
          <w:tcPr>
            <w:tcW w:w="1381" w:type="dxa"/>
            <w:vMerge/>
          </w:tcPr>
          <w:p w14:paraId="33B57E47" w14:textId="77777777" w:rsidR="00F34A91" w:rsidRPr="00732759" w:rsidRDefault="00F34A91" w:rsidP="00A06BCC">
            <w:pPr>
              <w:pStyle w:val="TAL"/>
              <w:rPr>
                <w:rFonts w:cs="Arial"/>
                <w:lang w:eastAsia="en-US"/>
              </w:rPr>
            </w:pPr>
          </w:p>
        </w:tc>
        <w:tc>
          <w:tcPr>
            <w:tcW w:w="1406" w:type="dxa"/>
            <w:vMerge/>
          </w:tcPr>
          <w:p w14:paraId="54BA2848" w14:textId="77777777" w:rsidR="00F34A91" w:rsidRPr="00732759" w:rsidRDefault="00F34A91" w:rsidP="00A06BCC">
            <w:pPr>
              <w:pStyle w:val="TAL"/>
              <w:rPr>
                <w:rFonts w:cs="Arial"/>
                <w:lang w:eastAsia="en-US"/>
              </w:rPr>
            </w:pPr>
          </w:p>
        </w:tc>
        <w:tc>
          <w:tcPr>
            <w:tcW w:w="1240" w:type="dxa"/>
            <w:vMerge/>
          </w:tcPr>
          <w:p w14:paraId="04A83EBB" w14:textId="77777777" w:rsidR="00F34A91" w:rsidRPr="00732759" w:rsidRDefault="00F34A91" w:rsidP="00A06BCC">
            <w:pPr>
              <w:pStyle w:val="TAC"/>
              <w:rPr>
                <w:rFonts w:cs="Arial"/>
                <w:lang w:eastAsia="en-US"/>
              </w:rPr>
            </w:pPr>
          </w:p>
        </w:tc>
        <w:tc>
          <w:tcPr>
            <w:tcW w:w="1701" w:type="dxa"/>
          </w:tcPr>
          <w:p w14:paraId="457B46FA"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55EC3C2" w14:textId="77777777" w:rsidR="00F34A91" w:rsidRPr="00732759" w:rsidRDefault="00F34A91" w:rsidP="00A06BCC">
            <w:pPr>
              <w:pStyle w:val="TAC"/>
              <w:rPr>
                <w:rFonts w:cs="Arial"/>
                <w:lang w:eastAsia="en-US"/>
              </w:rPr>
            </w:pPr>
            <w:r w:rsidRPr="00732759">
              <w:rPr>
                <w:rFonts w:cs="Arial"/>
                <w:lang w:eastAsia="en-US"/>
              </w:rPr>
              <w:t>5.0</w:t>
            </w:r>
          </w:p>
        </w:tc>
      </w:tr>
      <w:tr w:rsidR="00F34A91" w:rsidRPr="00732759" w14:paraId="05FB159A" w14:textId="77777777" w:rsidTr="00A06BCC">
        <w:trPr>
          <w:jc w:val="center"/>
        </w:trPr>
        <w:tc>
          <w:tcPr>
            <w:tcW w:w="1421" w:type="dxa"/>
            <w:vMerge/>
          </w:tcPr>
          <w:p w14:paraId="77C62521" w14:textId="77777777" w:rsidR="00F34A91" w:rsidRPr="00732759" w:rsidRDefault="00F34A91" w:rsidP="00A06BCC">
            <w:pPr>
              <w:pStyle w:val="TAC"/>
              <w:rPr>
                <w:rFonts w:cs="Arial"/>
                <w:lang w:eastAsia="en-US"/>
              </w:rPr>
            </w:pPr>
          </w:p>
        </w:tc>
        <w:tc>
          <w:tcPr>
            <w:tcW w:w="1484" w:type="dxa"/>
            <w:vMerge/>
          </w:tcPr>
          <w:p w14:paraId="078B4AB1" w14:textId="77777777" w:rsidR="00F34A91" w:rsidRPr="00732759" w:rsidRDefault="00F34A91" w:rsidP="00A06BCC">
            <w:pPr>
              <w:pStyle w:val="TAC"/>
              <w:rPr>
                <w:rFonts w:cs="Arial"/>
                <w:lang w:eastAsia="en-US"/>
              </w:rPr>
            </w:pPr>
          </w:p>
        </w:tc>
        <w:tc>
          <w:tcPr>
            <w:tcW w:w="1381" w:type="dxa"/>
            <w:vMerge/>
          </w:tcPr>
          <w:p w14:paraId="05BD2AC4" w14:textId="77777777" w:rsidR="00F34A91" w:rsidRPr="00732759" w:rsidRDefault="00F34A91" w:rsidP="00A06BCC">
            <w:pPr>
              <w:pStyle w:val="TAL"/>
              <w:rPr>
                <w:rFonts w:cs="Arial"/>
                <w:lang w:eastAsia="en-US"/>
              </w:rPr>
            </w:pPr>
          </w:p>
        </w:tc>
        <w:tc>
          <w:tcPr>
            <w:tcW w:w="1406" w:type="dxa"/>
            <w:vMerge w:val="restart"/>
          </w:tcPr>
          <w:p w14:paraId="451E591A"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384D0141"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35E709"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ED4EF7"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23A8825D" w14:textId="77777777" w:rsidTr="00A06BCC">
        <w:trPr>
          <w:jc w:val="center"/>
        </w:trPr>
        <w:tc>
          <w:tcPr>
            <w:tcW w:w="1421" w:type="dxa"/>
            <w:vMerge/>
          </w:tcPr>
          <w:p w14:paraId="0C786D72" w14:textId="77777777" w:rsidR="00F34A91" w:rsidRPr="00732759" w:rsidRDefault="00F34A91" w:rsidP="00A06BCC">
            <w:pPr>
              <w:pStyle w:val="TAC"/>
              <w:rPr>
                <w:rFonts w:cs="Arial"/>
                <w:lang w:eastAsia="en-US"/>
              </w:rPr>
            </w:pPr>
          </w:p>
        </w:tc>
        <w:tc>
          <w:tcPr>
            <w:tcW w:w="1484" w:type="dxa"/>
            <w:vMerge/>
          </w:tcPr>
          <w:p w14:paraId="030B603F" w14:textId="77777777" w:rsidR="00F34A91" w:rsidRPr="00732759" w:rsidRDefault="00F34A91" w:rsidP="00A06BCC">
            <w:pPr>
              <w:pStyle w:val="TAC"/>
              <w:rPr>
                <w:rFonts w:cs="Arial"/>
                <w:lang w:eastAsia="en-US"/>
              </w:rPr>
            </w:pPr>
          </w:p>
        </w:tc>
        <w:tc>
          <w:tcPr>
            <w:tcW w:w="1381" w:type="dxa"/>
            <w:vMerge/>
          </w:tcPr>
          <w:p w14:paraId="6677FC58" w14:textId="77777777" w:rsidR="00F34A91" w:rsidRPr="00732759" w:rsidRDefault="00F34A91" w:rsidP="00A06BCC">
            <w:pPr>
              <w:pStyle w:val="TAL"/>
              <w:rPr>
                <w:rFonts w:cs="Arial"/>
                <w:lang w:eastAsia="en-US"/>
              </w:rPr>
            </w:pPr>
          </w:p>
        </w:tc>
        <w:tc>
          <w:tcPr>
            <w:tcW w:w="1406" w:type="dxa"/>
            <w:vMerge/>
          </w:tcPr>
          <w:p w14:paraId="2418A34D" w14:textId="77777777" w:rsidR="00F34A91" w:rsidRPr="00732759" w:rsidRDefault="00F34A91" w:rsidP="00A06BCC">
            <w:pPr>
              <w:pStyle w:val="TAL"/>
              <w:rPr>
                <w:rFonts w:cs="Arial"/>
                <w:lang w:eastAsia="en-US"/>
              </w:rPr>
            </w:pPr>
          </w:p>
        </w:tc>
        <w:tc>
          <w:tcPr>
            <w:tcW w:w="1240" w:type="dxa"/>
            <w:vMerge/>
          </w:tcPr>
          <w:p w14:paraId="603D7798" w14:textId="77777777" w:rsidR="00F34A91" w:rsidRPr="00732759" w:rsidRDefault="00F34A91" w:rsidP="00A06BCC">
            <w:pPr>
              <w:pStyle w:val="TAC"/>
              <w:rPr>
                <w:rFonts w:cs="Arial"/>
                <w:lang w:eastAsia="en-US"/>
              </w:rPr>
            </w:pPr>
          </w:p>
        </w:tc>
        <w:tc>
          <w:tcPr>
            <w:tcW w:w="1701" w:type="dxa"/>
          </w:tcPr>
          <w:p w14:paraId="3121EC0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684192" w14:textId="77777777" w:rsidR="00F34A91" w:rsidRPr="00732759" w:rsidRDefault="00F34A91" w:rsidP="00A06BCC">
            <w:pPr>
              <w:pStyle w:val="TAC"/>
              <w:rPr>
                <w:rFonts w:cs="Arial"/>
                <w:lang w:eastAsia="en-US"/>
              </w:rPr>
            </w:pPr>
            <w:r w:rsidRPr="00732759">
              <w:rPr>
                <w:rFonts w:cs="Arial"/>
                <w:lang w:eastAsia="en-US"/>
              </w:rPr>
              <w:t>-3.6</w:t>
            </w:r>
          </w:p>
        </w:tc>
      </w:tr>
      <w:tr w:rsidR="00F34A91" w:rsidRPr="00732759" w14:paraId="3D293225" w14:textId="77777777" w:rsidTr="00A06BCC">
        <w:trPr>
          <w:jc w:val="center"/>
        </w:trPr>
        <w:tc>
          <w:tcPr>
            <w:tcW w:w="1421" w:type="dxa"/>
            <w:vMerge/>
          </w:tcPr>
          <w:p w14:paraId="129DFB3C" w14:textId="77777777" w:rsidR="00F34A91" w:rsidRPr="00732759" w:rsidRDefault="00F34A91" w:rsidP="00A06BCC">
            <w:pPr>
              <w:pStyle w:val="TAC"/>
              <w:rPr>
                <w:rFonts w:cs="Arial"/>
                <w:lang w:eastAsia="en-US"/>
              </w:rPr>
            </w:pPr>
          </w:p>
        </w:tc>
        <w:tc>
          <w:tcPr>
            <w:tcW w:w="1484" w:type="dxa"/>
            <w:vMerge/>
          </w:tcPr>
          <w:p w14:paraId="51BBF148" w14:textId="77777777" w:rsidR="00F34A91" w:rsidRPr="00732759" w:rsidRDefault="00F34A91" w:rsidP="00A06BCC">
            <w:pPr>
              <w:pStyle w:val="TAC"/>
              <w:rPr>
                <w:rFonts w:cs="Arial"/>
                <w:lang w:eastAsia="en-US"/>
              </w:rPr>
            </w:pPr>
          </w:p>
        </w:tc>
        <w:tc>
          <w:tcPr>
            <w:tcW w:w="1381" w:type="dxa"/>
            <w:vMerge/>
          </w:tcPr>
          <w:p w14:paraId="322431BF" w14:textId="77777777" w:rsidR="00F34A91" w:rsidRPr="00732759" w:rsidRDefault="00F34A91" w:rsidP="00A06BCC">
            <w:pPr>
              <w:pStyle w:val="TAL"/>
              <w:rPr>
                <w:rFonts w:cs="Arial"/>
                <w:lang w:eastAsia="en-US"/>
              </w:rPr>
            </w:pPr>
          </w:p>
        </w:tc>
        <w:tc>
          <w:tcPr>
            <w:tcW w:w="1406" w:type="dxa"/>
            <w:vMerge w:val="restart"/>
          </w:tcPr>
          <w:p w14:paraId="31953704"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446C6AFF"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0E518A9D"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3F5192"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554F311E" w14:textId="77777777" w:rsidTr="00A06BCC">
        <w:trPr>
          <w:jc w:val="center"/>
        </w:trPr>
        <w:tc>
          <w:tcPr>
            <w:tcW w:w="1421" w:type="dxa"/>
            <w:vMerge/>
          </w:tcPr>
          <w:p w14:paraId="707582B1" w14:textId="77777777" w:rsidR="00F34A91" w:rsidRPr="00732759" w:rsidRDefault="00F34A91" w:rsidP="00A06BCC">
            <w:pPr>
              <w:pStyle w:val="TAC"/>
              <w:rPr>
                <w:rFonts w:cs="Arial"/>
                <w:lang w:eastAsia="en-US"/>
              </w:rPr>
            </w:pPr>
          </w:p>
        </w:tc>
        <w:tc>
          <w:tcPr>
            <w:tcW w:w="1484" w:type="dxa"/>
            <w:vMerge/>
          </w:tcPr>
          <w:p w14:paraId="6723A48E" w14:textId="77777777" w:rsidR="00F34A91" w:rsidRPr="00732759" w:rsidRDefault="00F34A91" w:rsidP="00A06BCC">
            <w:pPr>
              <w:pStyle w:val="TAC"/>
              <w:rPr>
                <w:rFonts w:cs="Arial"/>
                <w:lang w:eastAsia="en-US"/>
              </w:rPr>
            </w:pPr>
          </w:p>
        </w:tc>
        <w:tc>
          <w:tcPr>
            <w:tcW w:w="1381" w:type="dxa"/>
            <w:vMerge/>
          </w:tcPr>
          <w:p w14:paraId="5D6CB6EC" w14:textId="77777777" w:rsidR="00F34A91" w:rsidRPr="00732759" w:rsidRDefault="00F34A91" w:rsidP="00A06BCC">
            <w:pPr>
              <w:pStyle w:val="TAL"/>
              <w:rPr>
                <w:rFonts w:cs="Arial"/>
                <w:lang w:eastAsia="en-US"/>
              </w:rPr>
            </w:pPr>
          </w:p>
        </w:tc>
        <w:tc>
          <w:tcPr>
            <w:tcW w:w="1406" w:type="dxa"/>
            <w:vMerge/>
          </w:tcPr>
          <w:p w14:paraId="2EB265AF" w14:textId="77777777" w:rsidR="00F34A91" w:rsidRPr="00732759" w:rsidRDefault="00F34A91" w:rsidP="00A06BCC">
            <w:pPr>
              <w:pStyle w:val="TAL"/>
              <w:rPr>
                <w:rFonts w:cs="Arial"/>
                <w:lang w:eastAsia="en-US"/>
              </w:rPr>
            </w:pPr>
          </w:p>
        </w:tc>
        <w:tc>
          <w:tcPr>
            <w:tcW w:w="1240" w:type="dxa"/>
            <w:vMerge/>
          </w:tcPr>
          <w:p w14:paraId="0CF3BE46" w14:textId="77777777" w:rsidR="00F34A91" w:rsidRPr="00732759" w:rsidRDefault="00F34A91" w:rsidP="00A06BCC">
            <w:pPr>
              <w:pStyle w:val="TAC"/>
              <w:rPr>
                <w:rFonts w:cs="Arial"/>
                <w:lang w:eastAsia="en-US"/>
              </w:rPr>
            </w:pPr>
          </w:p>
        </w:tc>
        <w:tc>
          <w:tcPr>
            <w:tcW w:w="1701" w:type="dxa"/>
          </w:tcPr>
          <w:p w14:paraId="7DD732C8"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43C41B11"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611BCE73" w14:textId="77777777" w:rsidTr="00A06BCC">
        <w:trPr>
          <w:jc w:val="center"/>
        </w:trPr>
        <w:tc>
          <w:tcPr>
            <w:tcW w:w="1421" w:type="dxa"/>
            <w:vMerge/>
          </w:tcPr>
          <w:p w14:paraId="5A1C32D9" w14:textId="77777777" w:rsidR="00F34A91" w:rsidRPr="00732759" w:rsidRDefault="00F34A91" w:rsidP="00A06BCC">
            <w:pPr>
              <w:pStyle w:val="TAC"/>
              <w:rPr>
                <w:rFonts w:cs="Arial"/>
                <w:lang w:eastAsia="en-US"/>
              </w:rPr>
            </w:pPr>
          </w:p>
        </w:tc>
        <w:tc>
          <w:tcPr>
            <w:tcW w:w="1484" w:type="dxa"/>
            <w:vMerge/>
          </w:tcPr>
          <w:p w14:paraId="06D79EB4" w14:textId="77777777" w:rsidR="00F34A91" w:rsidRPr="00732759" w:rsidRDefault="00F34A91" w:rsidP="00A06BCC">
            <w:pPr>
              <w:pStyle w:val="TAC"/>
              <w:rPr>
                <w:rFonts w:cs="Arial"/>
                <w:lang w:eastAsia="en-US"/>
              </w:rPr>
            </w:pPr>
          </w:p>
        </w:tc>
        <w:tc>
          <w:tcPr>
            <w:tcW w:w="1381" w:type="dxa"/>
            <w:vMerge w:val="restart"/>
          </w:tcPr>
          <w:p w14:paraId="18F01A23"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4E2773C6"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5A916292"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7F6D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319CA2BC" w14:textId="77777777" w:rsidR="00F34A91" w:rsidRPr="00732759" w:rsidRDefault="00F34A91" w:rsidP="00A06BCC">
            <w:pPr>
              <w:pStyle w:val="TAC"/>
              <w:rPr>
                <w:rFonts w:cs="Arial"/>
                <w:lang w:eastAsia="en-US"/>
              </w:rPr>
            </w:pPr>
            <w:r w:rsidRPr="00732759">
              <w:rPr>
                <w:rFonts w:cs="Arial"/>
                <w:lang w:eastAsia="en-US"/>
              </w:rPr>
              <w:t>-1.1</w:t>
            </w:r>
          </w:p>
        </w:tc>
      </w:tr>
      <w:tr w:rsidR="00F34A91" w:rsidRPr="00732759" w14:paraId="2C19B082" w14:textId="77777777" w:rsidTr="00A06BCC">
        <w:trPr>
          <w:jc w:val="center"/>
        </w:trPr>
        <w:tc>
          <w:tcPr>
            <w:tcW w:w="1421" w:type="dxa"/>
            <w:vMerge/>
          </w:tcPr>
          <w:p w14:paraId="02CC0EE9" w14:textId="77777777" w:rsidR="00F34A91" w:rsidRPr="00732759" w:rsidRDefault="00F34A91" w:rsidP="00A06BCC">
            <w:pPr>
              <w:pStyle w:val="TAC"/>
              <w:rPr>
                <w:rFonts w:cs="Arial"/>
                <w:lang w:eastAsia="en-US"/>
              </w:rPr>
            </w:pPr>
          </w:p>
        </w:tc>
        <w:tc>
          <w:tcPr>
            <w:tcW w:w="1484" w:type="dxa"/>
            <w:vMerge/>
          </w:tcPr>
          <w:p w14:paraId="6964C128" w14:textId="77777777" w:rsidR="00F34A91" w:rsidRPr="00732759" w:rsidRDefault="00F34A91" w:rsidP="00A06BCC">
            <w:pPr>
              <w:pStyle w:val="TAC"/>
              <w:rPr>
                <w:rFonts w:cs="Arial"/>
                <w:lang w:eastAsia="en-US"/>
              </w:rPr>
            </w:pPr>
          </w:p>
        </w:tc>
        <w:tc>
          <w:tcPr>
            <w:tcW w:w="1381" w:type="dxa"/>
            <w:vMerge/>
          </w:tcPr>
          <w:p w14:paraId="5953046F" w14:textId="77777777" w:rsidR="00F34A91" w:rsidRPr="00732759" w:rsidRDefault="00F34A91" w:rsidP="00A06BCC">
            <w:pPr>
              <w:pStyle w:val="TAL"/>
              <w:rPr>
                <w:rFonts w:cs="Arial"/>
                <w:lang w:eastAsia="en-US"/>
              </w:rPr>
            </w:pPr>
          </w:p>
        </w:tc>
        <w:tc>
          <w:tcPr>
            <w:tcW w:w="1406" w:type="dxa"/>
            <w:vMerge/>
          </w:tcPr>
          <w:p w14:paraId="60DDEC31" w14:textId="77777777" w:rsidR="00F34A91" w:rsidRPr="00732759" w:rsidRDefault="00F34A91" w:rsidP="00A06BCC">
            <w:pPr>
              <w:pStyle w:val="TAL"/>
              <w:rPr>
                <w:rFonts w:cs="Arial"/>
                <w:lang w:eastAsia="en-US"/>
              </w:rPr>
            </w:pPr>
          </w:p>
        </w:tc>
        <w:tc>
          <w:tcPr>
            <w:tcW w:w="1240" w:type="dxa"/>
            <w:vMerge/>
          </w:tcPr>
          <w:p w14:paraId="3CBAF3C9" w14:textId="77777777" w:rsidR="00F34A91" w:rsidRPr="00732759" w:rsidRDefault="00F34A91" w:rsidP="00A06BCC">
            <w:pPr>
              <w:pStyle w:val="TAC"/>
              <w:rPr>
                <w:rFonts w:cs="Arial"/>
                <w:lang w:eastAsia="en-US"/>
              </w:rPr>
            </w:pPr>
          </w:p>
        </w:tc>
        <w:tc>
          <w:tcPr>
            <w:tcW w:w="1701" w:type="dxa"/>
          </w:tcPr>
          <w:p w14:paraId="6B2733A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F521AC"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114F5A35" w14:textId="77777777">
        <w:trPr>
          <w:jc w:val="center"/>
        </w:trPr>
        <w:tc>
          <w:tcPr>
            <w:tcW w:w="9854" w:type="dxa"/>
            <w:gridSpan w:val="7"/>
          </w:tcPr>
          <w:p w14:paraId="709529B7" w14:textId="77777777" w:rsidR="00F34A91" w:rsidRPr="00732759" w:rsidRDefault="00F34A91" w:rsidP="00B5650E">
            <w:pPr>
              <w:pStyle w:val="TAN"/>
              <w:rPr>
                <w:rFonts w:cs="Arial"/>
              </w:rPr>
            </w:pPr>
            <w:r w:rsidRPr="00732759">
              <w:rPr>
                <w:rFonts w:cs="Arial"/>
              </w:rPr>
              <w:t>Note*:</w:t>
            </w:r>
            <w:r w:rsidRPr="00732759">
              <w:rPr>
                <w:rFonts w:cs="Arial"/>
              </w:rPr>
              <w:tab/>
              <w:t>Not applicable for Local Area BS and Home BS.</w:t>
            </w:r>
          </w:p>
          <w:p w14:paraId="256E3E0E" w14:textId="77777777" w:rsidR="00F34A91" w:rsidRPr="00732759" w:rsidRDefault="00F34A91" w:rsidP="00B5650E">
            <w:pPr>
              <w:pStyle w:val="TAN"/>
              <w:rPr>
                <w:rFonts w:cs="Arial"/>
                <w:lang w:eastAsia="en-US"/>
              </w:rPr>
            </w:pPr>
            <w:r w:rsidRPr="00732759">
              <w:rPr>
                <w:rFonts w:cs="Arial"/>
              </w:rPr>
              <w:t>Note**: Not applicable for Local Area BS and Home BS, and only applicable for BS supporting ETU600.</w:t>
            </w:r>
          </w:p>
        </w:tc>
      </w:tr>
    </w:tbl>
    <w:p w14:paraId="2C4462CB" w14:textId="77777777" w:rsidR="00C015D5" w:rsidRPr="00732759" w:rsidRDefault="00C015D5" w:rsidP="00C015D5"/>
    <w:p w14:paraId="568EE0C8"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6</w:t>
      </w:r>
      <w:r w:rsidRPr="00732759">
        <w:t xml:space="preserve"> Minimum requirements for PUSCH, 20 MHz Channel Bandwidth</w:t>
      </w:r>
      <w:r w:rsidR="00D45B1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3F112822" w14:textId="77777777">
        <w:trPr>
          <w:jc w:val="center"/>
        </w:trPr>
        <w:tc>
          <w:tcPr>
            <w:tcW w:w="1421" w:type="dxa"/>
          </w:tcPr>
          <w:p w14:paraId="42524D18"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rPr>
              <w:t>T</w:t>
            </w:r>
            <w:r w:rsidRPr="00732759">
              <w:rPr>
                <w:rFonts w:cs="Arial"/>
                <w:lang w:eastAsia="en-US"/>
              </w:rPr>
              <w:t>X antennas</w:t>
            </w:r>
          </w:p>
        </w:tc>
        <w:tc>
          <w:tcPr>
            <w:tcW w:w="1484" w:type="dxa"/>
          </w:tcPr>
          <w:p w14:paraId="6A6475E5"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0BCCC7"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7EBBA80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40" w:type="dxa"/>
          </w:tcPr>
          <w:p w14:paraId="002B496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17AAC085"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0CA85D3A" w14:textId="77777777" w:rsidR="00D45B1C" w:rsidRPr="00732759" w:rsidRDefault="00D45B1C" w:rsidP="00D45B1C">
            <w:pPr>
              <w:pStyle w:val="TAH"/>
              <w:rPr>
                <w:rFonts w:cs="Arial"/>
                <w:lang w:eastAsia="en-US"/>
              </w:rPr>
            </w:pPr>
            <w:r w:rsidRPr="00732759">
              <w:rPr>
                <w:rFonts w:cs="Arial"/>
                <w:lang w:eastAsia="en-US"/>
              </w:rPr>
              <w:t>SNR</w:t>
            </w:r>
          </w:p>
          <w:p w14:paraId="320D30AD" w14:textId="77777777" w:rsidR="00D45B1C" w:rsidRPr="00732759" w:rsidRDefault="00D45B1C" w:rsidP="00D45B1C">
            <w:pPr>
              <w:pStyle w:val="TAH"/>
              <w:rPr>
                <w:rFonts w:cs="Arial"/>
                <w:lang w:eastAsia="en-US"/>
              </w:rPr>
            </w:pPr>
            <w:r w:rsidRPr="00732759">
              <w:rPr>
                <w:rFonts w:cs="Arial"/>
                <w:lang w:eastAsia="en-US"/>
              </w:rPr>
              <w:t>[dB]</w:t>
            </w:r>
          </w:p>
        </w:tc>
      </w:tr>
      <w:tr w:rsidR="00F34A91" w:rsidRPr="00732759" w14:paraId="2779361E" w14:textId="77777777">
        <w:trPr>
          <w:jc w:val="center"/>
        </w:trPr>
        <w:tc>
          <w:tcPr>
            <w:tcW w:w="1421" w:type="dxa"/>
            <w:vMerge w:val="restart"/>
          </w:tcPr>
          <w:p w14:paraId="103D70C1" w14:textId="77777777" w:rsidR="00F34A91" w:rsidRPr="00732759" w:rsidRDefault="00F34A91" w:rsidP="00D45B1C">
            <w:pPr>
              <w:pStyle w:val="TAC"/>
              <w:rPr>
                <w:rFonts w:cs="Arial"/>
              </w:rPr>
            </w:pPr>
            <w:r w:rsidRPr="00732759">
              <w:rPr>
                <w:rFonts w:cs="Arial"/>
              </w:rPr>
              <w:t>1</w:t>
            </w:r>
          </w:p>
        </w:tc>
        <w:tc>
          <w:tcPr>
            <w:tcW w:w="1484" w:type="dxa"/>
            <w:vMerge w:val="restart"/>
          </w:tcPr>
          <w:p w14:paraId="201B4BC5" w14:textId="77777777"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14:paraId="52368C1F"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11AA6D03"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5224C735"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67FB222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85A3392" w14:textId="77777777" w:rsidR="00F34A91" w:rsidRPr="00732759" w:rsidRDefault="00F34A91" w:rsidP="00D45B1C">
            <w:pPr>
              <w:pStyle w:val="TAC"/>
              <w:rPr>
                <w:rFonts w:cs="Arial"/>
                <w:lang w:eastAsia="en-US"/>
              </w:rPr>
            </w:pPr>
            <w:r w:rsidRPr="00732759">
              <w:rPr>
                <w:rFonts w:cs="Arial"/>
                <w:lang w:eastAsia="en-US"/>
              </w:rPr>
              <w:t>-4.2</w:t>
            </w:r>
          </w:p>
        </w:tc>
      </w:tr>
      <w:tr w:rsidR="00F34A91" w:rsidRPr="00732759" w14:paraId="46231CAB" w14:textId="77777777">
        <w:trPr>
          <w:jc w:val="center"/>
        </w:trPr>
        <w:tc>
          <w:tcPr>
            <w:tcW w:w="1421" w:type="dxa"/>
            <w:vMerge/>
          </w:tcPr>
          <w:p w14:paraId="701DDAB6" w14:textId="77777777" w:rsidR="00F34A91" w:rsidRPr="00732759" w:rsidRDefault="00F34A91" w:rsidP="00D45B1C">
            <w:pPr>
              <w:pStyle w:val="TAC"/>
              <w:rPr>
                <w:rFonts w:cs="Arial"/>
                <w:lang w:eastAsia="en-US"/>
              </w:rPr>
            </w:pPr>
          </w:p>
        </w:tc>
        <w:tc>
          <w:tcPr>
            <w:tcW w:w="1484" w:type="dxa"/>
            <w:vMerge/>
          </w:tcPr>
          <w:p w14:paraId="445C72B3" w14:textId="77777777" w:rsidR="00F34A91" w:rsidRPr="00732759" w:rsidRDefault="00F34A91" w:rsidP="00D45B1C">
            <w:pPr>
              <w:pStyle w:val="TAC"/>
              <w:rPr>
                <w:rFonts w:cs="Arial"/>
                <w:lang w:eastAsia="en-US"/>
              </w:rPr>
            </w:pPr>
          </w:p>
        </w:tc>
        <w:tc>
          <w:tcPr>
            <w:tcW w:w="1381" w:type="dxa"/>
            <w:vMerge/>
          </w:tcPr>
          <w:p w14:paraId="29A91D29" w14:textId="77777777" w:rsidR="00F34A91" w:rsidRPr="00732759" w:rsidRDefault="00F34A91" w:rsidP="00D45B1C">
            <w:pPr>
              <w:pStyle w:val="TAL"/>
              <w:rPr>
                <w:rFonts w:cs="Arial"/>
                <w:lang w:eastAsia="en-US"/>
              </w:rPr>
            </w:pPr>
          </w:p>
        </w:tc>
        <w:tc>
          <w:tcPr>
            <w:tcW w:w="1406" w:type="dxa"/>
            <w:vMerge/>
          </w:tcPr>
          <w:p w14:paraId="57D08975" w14:textId="77777777" w:rsidR="00F34A91" w:rsidRPr="00732759" w:rsidRDefault="00F34A91" w:rsidP="00D45B1C">
            <w:pPr>
              <w:pStyle w:val="TAL"/>
              <w:rPr>
                <w:rFonts w:cs="Arial"/>
                <w:lang w:eastAsia="en-US"/>
              </w:rPr>
            </w:pPr>
          </w:p>
        </w:tc>
        <w:tc>
          <w:tcPr>
            <w:tcW w:w="1240" w:type="dxa"/>
            <w:vMerge/>
          </w:tcPr>
          <w:p w14:paraId="763625FE" w14:textId="77777777" w:rsidR="00F34A91" w:rsidRPr="00732759" w:rsidRDefault="00F34A91" w:rsidP="00D45B1C">
            <w:pPr>
              <w:pStyle w:val="TAC"/>
              <w:rPr>
                <w:rFonts w:cs="Arial"/>
                <w:lang w:eastAsia="en-US"/>
              </w:rPr>
            </w:pPr>
          </w:p>
        </w:tc>
        <w:tc>
          <w:tcPr>
            <w:tcW w:w="1701" w:type="dxa"/>
          </w:tcPr>
          <w:p w14:paraId="165C6EF9"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319F6EF" w14:textId="77777777"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14:paraId="317FAD35" w14:textId="77777777">
        <w:trPr>
          <w:jc w:val="center"/>
        </w:trPr>
        <w:tc>
          <w:tcPr>
            <w:tcW w:w="1421" w:type="dxa"/>
            <w:vMerge/>
          </w:tcPr>
          <w:p w14:paraId="4C0FB10D" w14:textId="77777777" w:rsidR="00F34A91" w:rsidRPr="00732759" w:rsidRDefault="00F34A91" w:rsidP="00D45B1C">
            <w:pPr>
              <w:pStyle w:val="TAC"/>
              <w:rPr>
                <w:rFonts w:cs="Arial"/>
                <w:lang w:eastAsia="en-US"/>
              </w:rPr>
            </w:pPr>
          </w:p>
        </w:tc>
        <w:tc>
          <w:tcPr>
            <w:tcW w:w="1484" w:type="dxa"/>
            <w:vMerge/>
          </w:tcPr>
          <w:p w14:paraId="11080CE7" w14:textId="77777777" w:rsidR="00F34A91" w:rsidRPr="00732759" w:rsidRDefault="00F34A91" w:rsidP="00D45B1C">
            <w:pPr>
              <w:pStyle w:val="TAC"/>
              <w:rPr>
                <w:rFonts w:cs="Arial"/>
                <w:lang w:eastAsia="en-US"/>
              </w:rPr>
            </w:pPr>
          </w:p>
        </w:tc>
        <w:tc>
          <w:tcPr>
            <w:tcW w:w="1381" w:type="dxa"/>
            <w:vMerge/>
          </w:tcPr>
          <w:p w14:paraId="7CE3B0D6" w14:textId="77777777" w:rsidR="00F34A91" w:rsidRPr="00732759" w:rsidRDefault="00F34A91" w:rsidP="00D45B1C">
            <w:pPr>
              <w:pStyle w:val="TAL"/>
              <w:rPr>
                <w:rFonts w:cs="Arial"/>
                <w:lang w:eastAsia="en-US"/>
              </w:rPr>
            </w:pPr>
          </w:p>
        </w:tc>
        <w:tc>
          <w:tcPr>
            <w:tcW w:w="1406" w:type="dxa"/>
            <w:vMerge/>
          </w:tcPr>
          <w:p w14:paraId="4604076A" w14:textId="77777777" w:rsidR="00F34A91" w:rsidRPr="00732759" w:rsidRDefault="00F34A91" w:rsidP="00D45B1C">
            <w:pPr>
              <w:pStyle w:val="TAL"/>
              <w:rPr>
                <w:rFonts w:cs="Arial"/>
                <w:lang w:eastAsia="en-US"/>
              </w:rPr>
            </w:pPr>
          </w:p>
        </w:tc>
        <w:tc>
          <w:tcPr>
            <w:tcW w:w="1240" w:type="dxa"/>
          </w:tcPr>
          <w:p w14:paraId="239D4926"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640BEF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8FF3421"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43B3CDD4" w14:textId="77777777">
        <w:trPr>
          <w:jc w:val="center"/>
        </w:trPr>
        <w:tc>
          <w:tcPr>
            <w:tcW w:w="1421" w:type="dxa"/>
            <w:vMerge/>
          </w:tcPr>
          <w:p w14:paraId="0A248E38" w14:textId="77777777" w:rsidR="00F34A91" w:rsidRPr="00732759" w:rsidRDefault="00F34A91" w:rsidP="00D45B1C">
            <w:pPr>
              <w:pStyle w:val="TAC"/>
              <w:rPr>
                <w:rFonts w:cs="Arial"/>
                <w:lang w:eastAsia="en-US"/>
              </w:rPr>
            </w:pPr>
          </w:p>
        </w:tc>
        <w:tc>
          <w:tcPr>
            <w:tcW w:w="1484" w:type="dxa"/>
            <w:vMerge/>
          </w:tcPr>
          <w:p w14:paraId="3770A428" w14:textId="77777777" w:rsidR="00F34A91" w:rsidRPr="00732759" w:rsidRDefault="00F34A91" w:rsidP="00D45B1C">
            <w:pPr>
              <w:pStyle w:val="TAC"/>
              <w:rPr>
                <w:rFonts w:cs="Arial"/>
                <w:lang w:eastAsia="en-US"/>
              </w:rPr>
            </w:pPr>
          </w:p>
        </w:tc>
        <w:tc>
          <w:tcPr>
            <w:tcW w:w="1381" w:type="dxa"/>
            <w:vMerge/>
          </w:tcPr>
          <w:p w14:paraId="775653A4" w14:textId="77777777" w:rsidR="00F34A91" w:rsidRPr="00732759" w:rsidRDefault="00F34A91" w:rsidP="00D45B1C">
            <w:pPr>
              <w:pStyle w:val="TAL"/>
              <w:rPr>
                <w:rFonts w:cs="Arial"/>
                <w:lang w:eastAsia="en-US"/>
              </w:rPr>
            </w:pPr>
          </w:p>
        </w:tc>
        <w:tc>
          <w:tcPr>
            <w:tcW w:w="1406" w:type="dxa"/>
            <w:vMerge/>
          </w:tcPr>
          <w:p w14:paraId="45D3B4DC" w14:textId="77777777" w:rsidR="00F34A91" w:rsidRPr="00732759" w:rsidRDefault="00F34A91" w:rsidP="00D45B1C">
            <w:pPr>
              <w:pStyle w:val="TAL"/>
              <w:rPr>
                <w:rFonts w:cs="Arial"/>
                <w:lang w:eastAsia="en-US"/>
              </w:rPr>
            </w:pPr>
          </w:p>
        </w:tc>
        <w:tc>
          <w:tcPr>
            <w:tcW w:w="1240" w:type="dxa"/>
          </w:tcPr>
          <w:p w14:paraId="65CE468B"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35752E8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87617C" w14:textId="77777777" w:rsidR="00F34A91" w:rsidRPr="00732759" w:rsidRDefault="00F34A91" w:rsidP="00D45B1C">
            <w:pPr>
              <w:pStyle w:val="TAC"/>
              <w:rPr>
                <w:rFonts w:cs="Arial"/>
                <w:lang w:eastAsia="en-US"/>
              </w:rPr>
            </w:pPr>
            <w:r w:rsidRPr="00732759">
              <w:rPr>
                <w:rFonts w:cs="Arial"/>
                <w:lang w:eastAsia="en-US"/>
              </w:rPr>
              <w:t>19.7</w:t>
            </w:r>
          </w:p>
        </w:tc>
      </w:tr>
      <w:tr w:rsidR="00F34A91" w:rsidRPr="00732759" w14:paraId="7CFFDFF8" w14:textId="77777777">
        <w:trPr>
          <w:jc w:val="center"/>
        </w:trPr>
        <w:tc>
          <w:tcPr>
            <w:tcW w:w="1421" w:type="dxa"/>
            <w:vMerge/>
          </w:tcPr>
          <w:p w14:paraId="63EC1A8D" w14:textId="77777777" w:rsidR="00F34A91" w:rsidRPr="00732759" w:rsidRDefault="00F34A91" w:rsidP="00D45B1C">
            <w:pPr>
              <w:pStyle w:val="TAC"/>
              <w:rPr>
                <w:rFonts w:cs="Arial"/>
                <w:lang w:eastAsia="en-US"/>
              </w:rPr>
            </w:pPr>
          </w:p>
        </w:tc>
        <w:tc>
          <w:tcPr>
            <w:tcW w:w="1484" w:type="dxa"/>
            <w:vMerge/>
          </w:tcPr>
          <w:p w14:paraId="73C37992" w14:textId="77777777" w:rsidR="00F34A91" w:rsidRPr="00732759" w:rsidRDefault="00F34A91" w:rsidP="00D45B1C">
            <w:pPr>
              <w:pStyle w:val="TAC"/>
              <w:rPr>
                <w:rFonts w:cs="Arial"/>
                <w:lang w:eastAsia="en-US"/>
              </w:rPr>
            </w:pPr>
          </w:p>
        </w:tc>
        <w:tc>
          <w:tcPr>
            <w:tcW w:w="1381" w:type="dxa"/>
            <w:vMerge/>
          </w:tcPr>
          <w:p w14:paraId="2D1BDAE3" w14:textId="77777777" w:rsidR="00F34A91" w:rsidRPr="00732759" w:rsidRDefault="00F34A91" w:rsidP="00D45B1C">
            <w:pPr>
              <w:pStyle w:val="TAL"/>
              <w:rPr>
                <w:rFonts w:cs="Arial"/>
                <w:lang w:eastAsia="en-US"/>
              </w:rPr>
            </w:pPr>
          </w:p>
        </w:tc>
        <w:tc>
          <w:tcPr>
            <w:tcW w:w="1406" w:type="dxa"/>
            <w:vMerge/>
          </w:tcPr>
          <w:p w14:paraId="20A91241" w14:textId="77777777" w:rsidR="00F34A91" w:rsidRPr="00732759" w:rsidRDefault="00F34A91" w:rsidP="00D45B1C">
            <w:pPr>
              <w:pStyle w:val="TAL"/>
              <w:rPr>
                <w:rFonts w:cs="Arial"/>
                <w:lang w:eastAsia="en-US"/>
              </w:rPr>
            </w:pPr>
          </w:p>
        </w:tc>
        <w:tc>
          <w:tcPr>
            <w:tcW w:w="1240" w:type="dxa"/>
          </w:tcPr>
          <w:p w14:paraId="112E0EA6" w14:textId="77777777" w:rsidR="00F34A91" w:rsidRPr="00732759" w:rsidRDefault="00F34A91" w:rsidP="00D45B1C">
            <w:pPr>
              <w:pStyle w:val="TAC"/>
              <w:rPr>
                <w:rFonts w:cs="Arial"/>
                <w:lang w:eastAsia="en-US"/>
              </w:rPr>
            </w:pPr>
            <w:r w:rsidRPr="00732759">
              <w:rPr>
                <w:rFonts w:cs="Arial" w:hint="eastAsia"/>
              </w:rPr>
              <w:t>A17-6</w:t>
            </w:r>
          </w:p>
        </w:tc>
        <w:tc>
          <w:tcPr>
            <w:tcW w:w="1701" w:type="dxa"/>
          </w:tcPr>
          <w:p w14:paraId="2EF4B14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C41A264" w14:textId="77777777" w:rsidR="00F34A91" w:rsidRPr="00732759" w:rsidRDefault="00F34A91" w:rsidP="00E56D06">
            <w:pPr>
              <w:pStyle w:val="TAC"/>
              <w:rPr>
                <w:rFonts w:cs="Arial"/>
                <w:lang w:eastAsia="en-US"/>
              </w:rPr>
            </w:pPr>
            <w:r w:rsidRPr="00732759">
              <w:rPr>
                <w:rFonts w:cs="Arial"/>
                <w:lang w:eastAsia="en-US"/>
              </w:rPr>
              <w:t>23.7</w:t>
            </w:r>
          </w:p>
        </w:tc>
      </w:tr>
      <w:tr w:rsidR="00F34A91" w:rsidRPr="00732759" w14:paraId="017F3A8C" w14:textId="77777777">
        <w:trPr>
          <w:jc w:val="center"/>
        </w:trPr>
        <w:tc>
          <w:tcPr>
            <w:tcW w:w="1421" w:type="dxa"/>
            <w:vMerge/>
          </w:tcPr>
          <w:p w14:paraId="7F4020DB" w14:textId="77777777" w:rsidR="00F34A91" w:rsidRPr="00732759" w:rsidRDefault="00F34A91" w:rsidP="00D45B1C">
            <w:pPr>
              <w:pStyle w:val="TAC"/>
              <w:rPr>
                <w:rFonts w:cs="Arial"/>
                <w:lang w:eastAsia="en-US"/>
              </w:rPr>
            </w:pPr>
          </w:p>
        </w:tc>
        <w:tc>
          <w:tcPr>
            <w:tcW w:w="1484" w:type="dxa"/>
            <w:vMerge/>
          </w:tcPr>
          <w:p w14:paraId="5A3963D3" w14:textId="77777777" w:rsidR="00F34A91" w:rsidRPr="00732759" w:rsidRDefault="00F34A91" w:rsidP="00D45B1C">
            <w:pPr>
              <w:pStyle w:val="TAC"/>
              <w:rPr>
                <w:rFonts w:cs="Arial"/>
                <w:lang w:eastAsia="en-US"/>
              </w:rPr>
            </w:pPr>
          </w:p>
        </w:tc>
        <w:tc>
          <w:tcPr>
            <w:tcW w:w="1381" w:type="dxa"/>
            <w:vMerge/>
          </w:tcPr>
          <w:p w14:paraId="66B76FA4" w14:textId="77777777" w:rsidR="00F34A91" w:rsidRPr="00732759" w:rsidRDefault="00F34A91" w:rsidP="00D45B1C">
            <w:pPr>
              <w:pStyle w:val="TAL"/>
              <w:rPr>
                <w:rFonts w:cs="Arial"/>
                <w:lang w:eastAsia="en-US"/>
              </w:rPr>
            </w:pPr>
          </w:p>
        </w:tc>
        <w:tc>
          <w:tcPr>
            <w:tcW w:w="1406" w:type="dxa"/>
            <w:vMerge/>
          </w:tcPr>
          <w:p w14:paraId="2642C630" w14:textId="77777777" w:rsidR="00F34A91" w:rsidRPr="00732759" w:rsidRDefault="00F34A91" w:rsidP="00D45B1C">
            <w:pPr>
              <w:pStyle w:val="TAL"/>
              <w:rPr>
                <w:rFonts w:cs="Arial"/>
                <w:lang w:eastAsia="en-US"/>
              </w:rPr>
            </w:pPr>
          </w:p>
        </w:tc>
        <w:tc>
          <w:tcPr>
            <w:tcW w:w="1240" w:type="dxa"/>
          </w:tcPr>
          <w:p w14:paraId="6AB9F095" w14:textId="77777777" w:rsidR="00F34A91" w:rsidRPr="00732759" w:rsidRDefault="00F34A91" w:rsidP="00D45B1C">
            <w:pPr>
              <w:pStyle w:val="TAC"/>
              <w:rPr>
                <w:rFonts w:cs="Arial"/>
              </w:rPr>
            </w:pPr>
            <w:r w:rsidRPr="00732759">
              <w:rPr>
                <w:rFonts w:cs="Arial"/>
              </w:rPr>
              <w:t>A1</w:t>
            </w:r>
            <w:r w:rsidRPr="00732759">
              <w:rPr>
                <w:rFonts w:cs="Arial" w:hint="eastAsia"/>
              </w:rPr>
              <w:t>8</w:t>
            </w:r>
            <w:r w:rsidRPr="00732759">
              <w:rPr>
                <w:rFonts w:cs="Arial"/>
              </w:rPr>
              <w:t>-</w:t>
            </w:r>
            <w:r w:rsidRPr="00732759">
              <w:rPr>
                <w:rFonts w:cs="Arial" w:hint="eastAsia"/>
              </w:rPr>
              <w:t>6</w:t>
            </w:r>
          </w:p>
        </w:tc>
        <w:tc>
          <w:tcPr>
            <w:tcW w:w="1701" w:type="dxa"/>
          </w:tcPr>
          <w:p w14:paraId="7A4F7977" w14:textId="77777777" w:rsidR="00F34A91" w:rsidRPr="00732759" w:rsidRDefault="00F34A91" w:rsidP="00D45B1C">
            <w:pPr>
              <w:pStyle w:val="TAC"/>
              <w:rPr>
                <w:rFonts w:cs="Arial"/>
                <w:lang w:eastAsia="en-US"/>
              </w:rPr>
            </w:pPr>
            <w:r w:rsidRPr="00732759">
              <w:rPr>
                <w:rFonts w:cs="Arial"/>
              </w:rPr>
              <w:t>70%</w:t>
            </w:r>
          </w:p>
        </w:tc>
        <w:tc>
          <w:tcPr>
            <w:tcW w:w="1221" w:type="dxa"/>
          </w:tcPr>
          <w:p w14:paraId="55F3B54D" w14:textId="77777777" w:rsidR="00F34A91" w:rsidRPr="00732759" w:rsidDel="00E56D06" w:rsidRDefault="00F34A91" w:rsidP="008D6E42">
            <w:pPr>
              <w:pStyle w:val="TAC"/>
              <w:rPr>
                <w:rFonts w:cs="Arial"/>
                <w:lang w:eastAsia="en-US"/>
              </w:rPr>
            </w:pPr>
            <w:r w:rsidRPr="00732759">
              <w:rPr>
                <w:rFonts w:cs="Arial" w:hint="eastAsia"/>
              </w:rPr>
              <w:t>9.3</w:t>
            </w:r>
          </w:p>
        </w:tc>
      </w:tr>
      <w:tr w:rsidR="00F34A91" w:rsidRPr="00732759" w14:paraId="219D6F23" w14:textId="77777777">
        <w:trPr>
          <w:jc w:val="center"/>
        </w:trPr>
        <w:tc>
          <w:tcPr>
            <w:tcW w:w="1421" w:type="dxa"/>
            <w:vMerge/>
          </w:tcPr>
          <w:p w14:paraId="08F5ABBC" w14:textId="77777777" w:rsidR="00F34A91" w:rsidRPr="00732759" w:rsidRDefault="00F34A91" w:rsidP="00D45B1C">
            <w:pPr>
              <w:pStyle w:val="TAC"/>
              <w:rPr>
                <w:rFonts w:cs="Arial"/>
                <w:lang w:eastAsia="en-US"/>
              </w:rPr>
            </w:pPr>
          </w:p>
        </w:tc>
        <w:tc>
          <w:tcPr>
            <w:tcW w:w="1484" w:type="dxa"/>
            <w:vMerge/>
          </w:tcPr>
          <w:p w14:paraId="53C9F87B" w14:textId="77777777" w:rsidR="00F34A91" w:rsidRPr="00732759" w:rsidRDefault="00F34A91" w:rsidP="00D45B1C">
            <w:pPr>
              <w:pStyle w:val="TAC"/>
              <w:rPr>
                <w:rFonts w:cs="Arial"/>
                <w:lang w:eastAsia="en-US"/>
              </w:rPr>
            </w:pPr>
          </w:p>
        </w:tc>
        <w:tc>
          <w:tcPr>
            <w:tcW w:w="1381" w:type="dxa"/>
            <w:vMerge/>
          </w:tcPr>
          <w:p w14:paraId="064E59F8" w14:textId="77777777" w:rsidR="00F34A91" w:rsidRPr="00732759" w:rsidRDefault="00F34A91" w:rsidP="00D45B1C">
            <w:pPr>
              <w:pStyle w:val="TAL"/>
              <w:rPr>
                <w:rFonts w:cs="Arial"/>
                <w:lang w:eastAsia="en-US"/>
              </w:rPr>
            </w:pPr>
          </w:p>
        </w:tc>
        <w:tc>
          <w:tcPr>
            <w:tcW w:w="1406" w:type="dxa"/>
            <w:vMerge/>
          </w:tcPr>
          <w:p w14:paraId="06DE41A2" w14:textId="77777777" w:rsidR="00F34A91" w:rsidRPr="00732759" w:rsidRDefault="00F34A91" w:rsidP="00D45B1C">
            <w:pPr>
              <w:pStyle w:val="TAL"/>
              <w:rPr>
                <w:rFonts w:cs="Arial"/>
                <w:lang w:eastAsia="en-US"/>
              </w:rPr>
            </w:pPr>
          </w:p>
        </w:tc>
        <w:tc>
          <w:tcPr>
            <w:tcW w:w="1240" w:type="dxa"/>
          </w:tcPr>
          <w:p w14:paraId="1788A2B8" w14:textId="77777777" w:rsidR="00F34A91" w:rsidRPr="00732759" w:rsidRDefault="00F34A91" w:rsidP="00D45B1C">
            <w:pPr>
              <w:pStyle w:val="TAC"/>
              <w:rPr>
                <w:rFonts w:cs="Arial"/>
              </w:rPr>
            </w:pPr>
            <w:r w:rsidRPr="00732759">
              <w:rPr>
                <w:rFonts w:cs="Arial"/>
              </w:rPr>
              <w:t>A1</w:t>
            </w:r>
            <w:r w:rsidRPr="00732759">
              <w:rPr>
                <w:rFonts w:cs="Arial" w:hint="eastAsia"/>
              </w:rPr>
              <w:t>9</w:t>
            </w:r>
            <w:r w:rsidRPr="00732759">
              <w:rPr>
                <w:rFonts w:cs="Arial"/>
              </w:rPr>
              <w:t>-</w:t>
            </w:r>
            <w:r w:rsidRPr="00732759">
              <w:rPr>
                <w:rFonts w:cs="Arial" w:hint="eastAsia"/>
              </w:rPr>
              <w:t>6</w:t>
            </w:r>
          </w:p>
        </w:tc>
        <w:tc>
          <w:tcPr>
            <w:tcW w:w="1701" w:type="dxa"/>
          </w:tcPr>
          <w:p w14:paraId="6FD72F87" w14:textId="77777777" w:rsidR="00F34A91" w:rsidRPr="00732759" w:rsidRDefault="00F34A91" w:rsidP="00D45B1C">
            <w:pPr>
              <w:pStyle w:val="TAC"/>
              <w:rPr>
                <w:rFonts w:cs="Arial"/>
                <w:lang w:eastAsia="en-US"/>
              </w:rPr>
            </w:pPr>
            <w:r w:rsidRPr="00732759">
              <w:rPr>
                <w:rFonts w:cs="Arial"/>
              </w:rPr>
              <w:t>70%</w:t>
            </w:r>
          </w:p>
        </w:tc>
        <w:tc>
          <w:tcPr>
            <w:tcW w:w="1221" w:type="dxa"/>
          </w:tcPr>
          <w:p w14:paraId="2D474136" w14:textId="77777777" w:rsidR="00F34A91" w:rsidRPr="00732759" w:rsidDel="00E56D06" w:rsidRDefault="00F34A91" w:rsidP="008D6E42">
            <w:pPr>
              <w:pStyle w:val="TAC"/>
              <w:rPr>
                <w:rFonts w:cs="Arial"/>
                <w:lang w:eastAsia="en-US"/>
              </w:rPr>
            </w:pPr>
            <w:r w:rsidRPr="00732759">
              <w:rPr>
                <w:rFonts w:cs="Arial" w:hint="eastAsia"/>
              </w:rPr>
              <w:t>21.0</w:t>
            </w:r>
          </w:p>
        </w:tc>
      </w:tr>
      <w:tr w:rsidR="00F34A91" w:rsidRPr="00732759" w14:paraId="6C51F384" w14:textId="77777777">
        <w:trPr>
          <w:jc w:val="center"/>
        </w:trPr>
        <w:tc>
          <w:tcPr>
            <w:tcW w:w="1421" w:type="dxa"/>
            <w:vMerge/>
          </w:tcPr>
          <w:p w14:paraId="2FBD663C" w14:textId="77777777" w:rsidR="00F34A91" w:rsidRPr="00732759" w:rsidRDefault="00F34A91" w:rsidP="00D45B1C">
            <w:pPr>
              <w:pStyle w:val="TAC"/>
              <w:rPr>
                <w:rFonts w:cs="Arial"/>
                <w:lang w:eastAsia="en-US"/>
              </w:rPr>
            </w:pPr>
          </w:p>
        </w:tc>
        <w:tc>
          <w:tcPr>
            <w:tcW w:w="1484" w:type="dxa"/>
            <w:vMerge/>
          </w:tcPr>
          <w:p w14:paraId="1007E171" w14:textId="77777777" w:rsidR="00F34A91" w:rsidRPr="00732759" w:rsidRDefault="00F34A91" w:rsidP="00D45B1C">
            <w:pPr>
              <w:pStyle w:val="TAC"/>
              <w:rPr>
                <w:rFonts w:cs="Arial"/>
                <w:lang w:eastAsia="en-US"/>
              </w:rPr>
            </w:pPr>
          </w:p>
        </w:tc>
        <w:tc>
          <w:tcPr>
            <w:tcW w:w="1381" w:type="dxa"/>
            <w:vMerge/>
          </w:tcPr>
          <w:p w14:paraId="19607722" w14:textId="77777777" w:rsidR="00F34A91" w:rsidRPr="00732759" w:rsidRDefault="00F34A91" w:rsidP="00D45B1C">
            <w:pPr>
              <w:pStyle w:val="TAL"/>
              <w:rPr>
                <w:rFonts w:cs="Arial"/>
                <w:lang w:eastAsia="en-US"/>
              </w:rPr>
            </w:pPr>
          </w:p>
        </w:tc>
        <w:tc>
          <w:tcPr>
            <w:tcW w:w="1406" w:type="dxa"/>
            <w:vMerge w:val="restart"/>
          </w:tcPr>
          <w:p w14:paraId="24C706FB"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0263846F"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EDC411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A9E27" w14:textId="77777777"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14:paraId="0AFB264C" w14:textId="77777777">
        <w:trPr>
          <w:jc w:val="center"/>
        </w:trPr>
        <w:tc>
          <w:tcPr>
            <w:tcW w:w="1421" w:type="dxa"/>
            <w:vMerge/>
          </w:tcPr>
          <w:p w14:paraId="1EF7F562" w14:textId="77777777" w:rsidR="00F34A91" w:rsidRPr="00732759" w:rsidRDefault="00F34A91" w:rsidP="00D45B1C">
            <w:pPr>
              <w:pStyle w:val="TAC"/>
              <w:rPr>
                <w:rFonts w:cs="Arial"/>
                <w:lang w:eastAsia="en-US"/>
              </w:rPr>
            </w:pPr>
          </w:p>
        </w:tc>
        <w:tc>
          <w:tcPr>
            <w:tcW w:w="1484" w:type="dxa"/>
            <w:vMerge/>
          </w:tcPr>
          <w:p w14:paraId="298D6FC5" w14:textId="77777777" w:rsidR="00F34A91" w:rsidRPr="00732759" w:rsidRDefault="00F34A91" w:rsidP="00D45B1C">
            <w:pPr>
              <w:pStyle w:val="TAC"/>
              <w:rPr>
                <w:rFonts w:cs="Arial"/>
                <w:lang w:eastAsia="en-US"/>
              </w:rPr>
            </w:pPr>
          </w:p>
        </w:tc>
        <w:tc>
          <w:tcPr>
            <w:tcW w:w="1381" w:type="dxa"/>
            <w:vMerge/>
          </w:tcPr>
          <w:p w14:paraId="320590C4" w14:textId="77777777" w:rsidR="00F34A91" w:rsidRPr="00732759" w:rsidRDefault="00F34A91" w:rsidP="00D45B1C">
            <w:pPr>
              <w:pStyle w:val="TAL"/>
              <w:rPr>
                <w:rFonts w:cs="Arial"/>
                <w:lang w:eastAsia="en-US"/>
              </w:rPr>
            </w:pPr>
          </w:p>
        </w:tc>
        <w:tc>
          <w:tcPr>
            <w:tcW w:w="1406" w:type="dxa"/>
            <w:vMerge/>
          </w:tcPr>
          <w:p w14:paraId="1A8F6B86" w14:textId="77777777" w:rsidR="00F34A91" w:rsidRPr="00732759" w:rsidRDefault="00F34A91" w:rsidP="00D45B1C">
            <w:pPr>
              <w:pStyle w:val="TAL"/>
              <w:rPr>
                <w:rFonts w:cs="Arial"/>
                <w:lang w:eastAsia="en-US"/>
              </w:rPr>
            </w:pPr>
          </w:p>
        </w:tc>
        <w:tc>
          <w:tcPr>
            <w:tcW w:w="1240" w:type="dxa"/>
            <w:vMerge/>
          </w:tcPr>
          <w:p w14:paraId="0B1CAFA0" w14:textId="77777777" w:rsidR="00F34A91" w:rsidRPr="00732759" w:rsidRDefault="00F34A91" w:rsidP="00D45B1C">
            <w:pPr>
              <w:pStyle w:val="TAC"/>
              <w:rPr>
                <w:rFonts w:cs="Arial"/>
                <w:lang w:eastAsia="en-US"/>
              </w:rPr>
            </w:pPr>
          </w:p>
        </w:tc>
        <w:tc>
          <w:tcPr>
            <w:tcW w:w="1701" w:type="dxa"/>
          </w:tcPr>
          <w:p w14:paraId="668A4C9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2A910EC" w14:textId="77777777"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14:paraId="257347B9" w14:textId="77777777">
        <w:trPr>
          <w:jc w:val="center"/>
        </w:trPr>
        <w:tc>
          <w:tcPr>
            <w:tcW w:w="1421" w:type="dxa"/>
            <w:vMerge/>
          </w:tcPr>
          <w:p w14:paraId="5FF8EF0D" w14:textId="77777777" w:rsidR="00F34A91" w:rsidRPr="00732759" w:rsidRDefault="00F34A91" w:rsidP="00D45B1C">
            <w:pPr>
              <w:pStyle w:val="TAC"/>
              <w:rPr>
                <w:rFonts w:cs="Arial"/>
                <w:lang w:eastAsia="en-US"/>
              </w:rPr>
            </w:pPr>
          </w:p>
        </w:tc>
        <w:tc>
          <w:tcPr>
            <w:tcW w:w="1484" w:type="dxa"/>
            <w:vMerge/>
          </w:tcPr>
          <w:p w14:paraId="6BF79D76" w14:textId="77777777" w:rsidR="00F34A91" w:rsidRPr="00732759" w:rsidRDefault="00F34A91" w:rsidP="00D45B1C">
            <w:pPr>
              <w:pStyle w:val="TAC"/>
              <w:rPr>
                <w:rFonts w:cs="Arial"/>
                <w:lang w:eastAsia="en-US"/>
              </w:rPr>
            </w:pPr>
          </w:p>
        </w:tc>
        <w:tc>
          <w:tcPr>
            <w:tcW w:w="1381" w:type="dxa"/>
            <w:vMerge/>
          </w:tcPr>
          <w:p w14:paraId="1560AC9C" w14:textId="77777777" w:rsidR="00F34A91" w:rsidRPr="00732759" w:rsidRDefault="00F34A91" w:rsidP="00D45B1C">
            <w:pPr>
              <w:pStyle w:val="TAL"/>
              <w:rPr>
                <w:rFonts w:cs="Arial"/>
                <w:lang w:eastAsia="en-US"/>
              </w:rPr>
            </w:pPr>
          </w:p>
        </w:tc>
        <w:tc>
          <w:tcPr>
            <w:tcW w:w="1406" w:type="dxa"/>
            <w:vMerge/>
          </w:tcPr>
          <w:p w14:paraId="38CA9026" w14:textId="77777777" w:rsidR="00F34A91" w:rsidRPr="00732759" w:rsidRDefault="00F34A91" w:rsidP="00D45B1C">
            <w:pPr>
              <w:pStyle w:val="TAL"/>
              <w:rPr>
                <w:rFonts w:cs="Arial"/>
                <w:lang w:eastAsia="en-US"/>
              </w:rPr>
            </w:pPr>
          </w:p>
        </w:tc>
        <w:tc>
          <w:tcPr>
            <w:tcW w:w="1240" w:type="dxa"/>
            <w:vMerge w:val="restart"/>
          </w:tcPr>
          <w:p w14:paraId="4E08D37A"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43A5C8B6"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A11BC58" w14:textId="77777777"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14:paraId="4DBB817C" w14:textId="77777777">
        <w:trPr>
          <w:jc w:val="center"/>
        </w:trPr>
        <w:tc>
          <w:tcPr>
            <w:tcW w:w="1421" w:type="dxa"/>
            <w:vMerge/>
          </w:tcPr>
          <w:p w14:paraId="5293502F" w14:textId="77777777" w:rsidR="00F34A91" w:rsidRPr="00732759" w:rsidRDefault="00F34A91" w:rsidP="00D45B1C">
            <w:pPr>
              <w:pStyle w:val="TAC"/>
              <w:rPr>
                <w:rFonts w:cs="Arial"/>
                <w:lang w:eastAsia="en-US"/>
              </w:rPr>
            </w:pPr>
          </w:p>
        </w:tc>
        <w:tc>
          <w:tcPr>
            <w:tcW w:w="1484" w:type="dxa"/>
            <w:vMerge/>
          </w:tcPr>
          <w:p w14:paraId="7877FBF4" w14:textId="77777777" w:rsidR="00F34A91" w:rsidRPr="00732759" w:rsidRDefault="00F34A91" w:rsidP="00D45B1C">
            <w:pPr>
              <w:pStyle w:val="TAC"/>
              <w:rPr>
                <w:rFonts w:cs="Arial"/>
                <w:lang w:eastAsia="en-US"/>
              </w:rPr>
            </w:pPr>
          </w:p>
        </w:tc>
        <w:tc>
          <w:tcPr>
            <w:tcW w:w="1381" w:type="dxa"/>
            <w:vMerge/>
          </w:tcPr>
          <w:p w14:paraId="2E09BA86" w14:textId="77777777" w:rsidR="00F34A91" w:rsidRPr="00732759" w:rsidRDefault="00F34A91" w:rsidP="00D45B1C">
            <w:pPr>
              <w:pStyle w:val="TAL"/>
              <w:rPr>
                <w:rFonts w:cs="Arial"/>
                <w:lang w:eastAsia="en-US"/>
              </w:rPr>
            </w:pPr>
          </w:p>
        </w:tc>
        <w:tc>
          <w:tcPr>
            <w:tcW w:w="1406" w:type="dxa"/>
            <w:vMerge/>
          </w:tcPr>
          <w:p w14:paraId="46457C53" w14:textId="77777777" w:rsidR="00F34A91" w:rsidRPr="00732759" w:rsidRDefault="00F34A91" w:rsidP="00D45B1C">
            <w:pPr>
              <w:pStyle w:val="TAL"/>
              <w:rPr>
                <w:rFonts w:cs="Arial"/>
                <w:lang w:eastAsia="en-US"/>
              </w:rPr>
            </w:pPr>
          </w:p>
        </w:tc>
        <w:tc>
          <w:tcPr>
            <w:tcW w:w="1240" w:type="dxa"/>
            <w:vMerge/>
          </w:tcPr>
          <w:p w14:paraId="72BF473A" w14:textId="77777777" w:rsidR="00F34A91" w:rsidRPr="00732759" w:rsidRDefault="00F34A91" w:rsidP="00D45B1C">
            <w:pPr>
              <w:pStyle w:val="TAC"/>
              <w:rPr>
                <w:rFonts w:cs="Arial"/>
                <w:lang w:eastAsia="en-US"/>
              </w:rPr>
            </w:pPr>
          </w:p>
        </w:tc>
        <w:tc>
          <w:tcPr>
            <w:tcW w:w="1701" w:type="dxa"/>
          </w:tcPr>
          <w:p w14:paraId="2F1C7C6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DE1AEA"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00D5E020" w14:textId="77777777">
        <w:trPr>
          <w:jc w:val="center"/>
        </w:trPr>
        <w:tc>
          <w:tcPr>
            <w:tcW w:w="1421" w:type="dxa"/>
            <w:vMerge/>
          </w:tcPr>
          <w:p w14:paraId="2D636344" w14:textId="77777777" w:rsidR="00F34A91" w:rsidRPr="00732759" w:rsidRDefault="00F34A91" w:rsidP="00D45B1C">
            <w:pPr>
              <w:pStyle w:val="TAC"/>
              <w:rPr>
                <w:rFonts w:cs="Arial"/>
                <w:lang w:eastAsia="en-US"/>
              </w:rPr>
            </w:pPr>
          </w:p>
        </w:tc>
        <w:tc>
          <w:tcPr>
            <w:tcW w:w="1484" w:type="dxa"/>
            <w:vMerge/>
          </w:tcPr>
          <w:p w14:paraId="58E3ECC9" w14:textId="77777777" w:rsidR="00F34A91" w:rsidRPr="00732759" w:rsidRDefault="00F34A91" w:rsidP="00D45B1C">
            <w:pPr>
              <w:pStyle w:val="TAC"/>
              <w:rPr>
                <w:rFonts w:cs="Arial"/>
                <w:lang w:eastAsia="en-US"/>
              </w:rPr>
            </w:pPr>
          </w:p>
        </w:tc>
        <w:tc>
          <w:tcPr>
            <w:tcW w:w="1381" w:type="dxa"/>
            <w:vMerge/>
          </w:tcPr>
          <w:p w14:paraId="3AFFC6FE" w14:textId="77777777" w:rsidR="00F34A91" w:rsidRPr="00732759" w:rsidRDefault="00F34A91" w:rsidP="00D45B1C">
            <w:pPr>
              <w:pStyle w:val="TAL"/>
              <w:rPr>
                <w:rFonts w:cs="Arial"/>
                <w:lang w:eastAsia="en-US"/>
              </w:rPr>
            </w:pPr>
          </w:p>
        </w:tc>
        <w:tc>
          <w:tcPr>
            <w:tcW w:w="1406" w:type="dxa"/>
            <w:vMerge/>
          </w:tcPr>
          <w:p w14:paraId="0181CE4D" w14:textId="77777777" w:rsidR="00F34A91" w:rsidRPr="00732759" w:rsidRDefault="00F34A91" w:rsidP="00D45B1C">
            <w:pPr>
              <w:pStyle w:val="TAL"/>
              <w:rPr>
                <w:rFonts w:cs="Arial"/>
                <w:lang w:eastAsia="en-US"/>
              </w:rPr>
            </w:pPr>
          </w:p>
        </w:tc>
        <w:tc>
          <w:tcPr>
            <w:tcW w:w="1240" w:type="dxa"/>
          </w:tcPr>
          <w:p w14:paraId="6BD41325"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41EF74F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A671D25" w14:textId="77777777" w:rsidR="00F34A91" w:rsidRPr="00732759" w:rsidRDefault="00F34A91" w:rsidP="00D45B1C">
            <w:pPr>
              <w:pStyle w:val="TAC"/>
              <w:rPr>
                <w:rFonts w:cs="Arial"/>
                <w:lang w:eastAsia="en-US"/>
              </w:rPr>
            </w:pPr>
            <w:r w:rsidRPr="00732759">
              <w:rPr>
                <w:rFonts w:cs="Arial"/>
                <w:lang w:eastAsia="en-US"/>
              </w:rPr>
              <w:t>18.7</w:t>
            </w:r>
          </w:p>
        </w:tc>
      </w:tr>
      <w:tr w:rsidR="00F34A91" w:rsidRPr="00732759" w14:paraId="2FBFADF4" w14:textId="77777777">
        <w:trPr>
          <w:jc w:val="center"/>
        </w:trPr>
        <w:tc>
          <w:tcPr>
            <w:tcW w:w="1421" w:type="dxa"/>
            <w:vMerge/>
          </w:tcPr>
          <w:p w14:paraId="2803CA46" w14:textId="77777777" w:rsidR="00F34A91" w:rsidRPr="00732759" w:rsidRDefault="00F34A91" w:rsidP="00D45B1C">
            <w:pPr>
              <w:pStyle w:val="TAC"/>
              <w:rPr>
                <w:rFonts w:cs="Arial"/>
                <w:lang w:eastAsia="en-US"/>
              </w:rPr>
            </w:pPr>
          </w:p>
        </w:tc>
        <w:tc>
          <w:tcPr>
            <w:tcW w:w="1484" w:type="dxa"/>
            <w:vMerge/>
          </w:tcPr>
          <w:p w14:paraId="34739E12" w14:textId="77777777" w:rsidR="00F34A91" w:rsidRPr="00732759" w:rsidRDefault="00F34A91" w:rsidP="00D45B1C">
            <w:pPr>
              <w:pStyle w:val="TAC"/>
              <w:rPr>
                <w:rFonts w:cs="Arial"/>
                <w:lang w:eastAsia="en-US"/>
              </w:rPr>
            </w:pPr>
          </w:p>
        </w:tc>
        <w:tc>
          <w:tcPr>
            <w:tcW w:w="1381" w:type="dxa"/>
            <w:vMerge/>
          </w:tcPr>
          <w:p w14:paraId="5283F82F" w14:textId="77777777" w:rsidR="00F34A91" w:rsidRPr="00732759" w:rsidRDefault="00F34A91" w:rsidP="00D45B1C">
            <w:pPr>
              <w:pStyle w:val="TAL"/>
              <w:rPr>
                <w:rFonts w:cs="Arial"/>
                <w:lang w:eastAsia="en-US"/>
              </w:rPr>
            </w:pPr>
          </w:p>
        </w:tc>
        <w:tc>
          <w:tcPr>
            <w:tcW w:w="1406" w:type="dxa"/>
            <w:vMerge w:val="restart"/>
          </w:tcPr>
          <w:p w14:paraId="2BD50AE4"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270F8686"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9A8974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3C0350A" w14:textId="77777777"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14:paraId="045B12F6" w14:textId="77777777">
        <w:trPr>
          <w:jc w:val="center"/>
        </w:trPr>
        <w:tc>
          <w:tcPr>
            <w:tcW w:w="1421" w:type="dxa"/>
            <w:vMerge/>
          </w:tcPr>
          <w:p w14:paraId="67814414" w14:textId="77777777" w:rsidR="00F34A91" w:rsidRPr="00732759" w:rsidRDefault="00F34A91" w:rsidP="00D45B1C">
            <w:pPr>
              <w:pStyle w:val="TAC"/>
              <w:rPr>
                <w:rFonts w:cs="Arial"/>
                <w:lang w:eastAsia="en-US"/>
              </w:rPr>
            </w:pPr>
          </w:p>
        </w:tc>
        <w:tc>
          <w:tcPr>
            <w:tcW w:w="1484" w:type="dxa"/>
            <w:vMerge/>
          </w:tcPr>
          <w:p w14:paraId="651D9652" w14:textId="77777777" w:rsidR="00F34A91" w:rsidRPr="00732759" w:rsidRDefault="00F34A91" w:rsidP="00D45B1C">
            <w:pPr>
              <w:pStyle w:val="TAC"/>
              <w:rPr>
                <w:rFonts w:cs="Arial"/>
                <w:lang w:eastAsia="en-US"/>
              </w:rPr>
            </w:pPr>
          </w:p>
        </w:tc>
        <w:tc>
          <w:tcPr>
            <w:tcW w:w="1381" w:type="dxa"/>
            <w:vMerge/>
          </w:tcPr>
          <w:p w14:paraId="3B1CA693" w14:textId="77777777" w:rsidR="00F34A91" w:rsidRPr="00732759" w:rsidRDefault="00F34A91" w:rsidP="00D45B1C">
            <w:pPr>
              <w:pStyle w:val="TAL"/>
              <w:rPr>
                <w:rFonts w:cs="Arial"/>
                <w:lang w:eastAsia="en-US"/>
              </w:rPr>
            </w:pPr>
          </w:p>
        </w:tc>
        <w:tc>
          <w:tcPr>
            <w:tcW w:w="1406" w:type="dxa"/>
            <w:vMerge/>
          </w:tcPr>
          <w:p w14:paraId="552F26A0" w14:textId="77777777" w:rsidR="00F34A91" w:rsidRPr="00732759" w:rsidRDefault="00F34A91" w:rsidP="00D45B1C">
            <w:pPr>
              <w:pStyle w:val="TAL"/>
              <w:rPr>
                <w:rFonts w:cs="Arial"/>
                <w:lang w:eastAsia="en-US"/>
              </w:rPr>
            </w:pPr>
          </w:p>
        </w:tc>
        <w:tc>
          <w:tcPr>
            <w:tcW w:w="1240" w:type="dxa"/>
            <w:vMerge/>
          </w:tcPr>
          <w:p w14:paraId="0CE99E12" w14:textId="77777777" w:rsidR="00F34A91" w:rsidRPr="00732759" w:rsidRDefault="00F34A91" w:rsidP="00D45B1C">
            <w:pPr>
              <w:pStyle w:val="TAC"/>
              <w:rPr>
                <w:rFonts w:cs="Arial"/>
                <w:lang w:eastAsia="en-US"/>
              </w:rPr>
            </w:pPr>
          </w:p>
        </w:tc>
        <w:tc>
          <w:tcPr>
            <w:tcW w:w="1701" w:type="dxa"/>
          </w:tcPr>
          <w:p w14:paraId="7961D92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9D3907E" w14:textId="77777777"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14:paraId="6A803116" w14:textId="77777777">
        <w:trPr>
          <w:jc w:val="center"/>
        </w:trPr>
        <w:tc>
          <w:tcPr>
            <w:tcW w:w="1421" w:type="dxa"/>
            <w:vMerge/>
          </w:tcPr>
          <w:p w14:paraId="34F30B09" w14:textId="77777777" w:rsidR="00F34A91" w:rsidRPr="00732759" w:rsidRDefault="00F34A91" w:rsidP="00D45B1C">
            <w:pPr>
              <w:pStyle w:val="TAC"/>
              <w:rPr>
                <w:rFonts w:cs="Arial"/>
                <w:lang w:eastAsia="en-US"/>
              </w:rPr>
            </w:pPr>
          </w:p>
        </w:tc>
        <w:tc>
          <w:tcPr>
            <w:tcW w:w="1484" w:type="dxa"/>
            <w:vMerge/>
          </w:tcPr>
          <w:p w14:paraId="6AFB1D6D" w14:textId="77777777" w:rsidR="00F34A91" w:rsidRPr="00732759" w:rsidRDefault="00F34A91" w:rsidP="00D45B1C">
            <w:pPr>
              <w:pStyle w:val="TAC"/>
              <w:rPr>
                <w:rFonts w:cs="Arial"/>
                <w:lang w:eastAsia="en-US"/>
              </w:rPr>
            </w:pPr>
          </w:p>
        </w:tc>
        <w:tc>
          <w:tcPr>
            <w:tcW w:w="1381" w:type="dxa"/>
            <w:vMerge/>
          </w:tcPr>
          <w:p w14:paraId="3EA4D18A" w14:textId="77777777" w:rsidR="00F34A91" w:rsidRPr="00732759" w:rsidRDefault="00F34A91" w:rsidP="00D45B1C">
            <w:pPr>
              <w:pStyle w:val="TAL"/>
              <w:rPr>
                <w:rFonts w:cs="Arial"/>
                <w:lang w:eastAsia="en-US"/>
              </w:rPr>
            </w:pPr>
          </w:p>
        </w:tc>
        <w:tc>
          <w:tcPr>
            <w:tcW w:w="1406" w:type="dxa"/>
            <w:vMerge/>
          </w:tcPr>
          <w:p w14:paraId="5407672F" w14:textId="77777777" w:rsidR="00F34A91" w:rsidRPr="00732759" w:rsidRDefault="00F34A91" w:rsidP="00D45B1C">
            <w:pPr>
              <w:pStyle w:val="TAL"/>
              <w:rPr>
                <w:rFonts w:cs="Arial"/>
                <w:lang w:eastAsia="en-US"/>
              </w:rPr>
            </w:pPr>
          </w:p>
        </w:tc>
        <w:tc>
          <w:tcPr>
            <w:tcW w:w="1240" w:type="dxa"/>
            <w:vMerge w:val="restart"/>
          </w:tcPr>
          <w:p w14:paraId="3B0E5DED"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31361D7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04166729" w14:textId="77777777"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14:paraId="595594B4" w14:textId="77777777">
        <w:trPr>
          <w:jc w:val="center"/>
        </w:trPr>
        <w:tc>
          <w:tcPr>
            <w:tcW w:w="1421" w:type="dxa"/>
            <w:vMerge/>
          </w:tcPr>
          <w:p w14:paraId="52E804BD" w14:textId="77777777" w:rsidR="00F34A91" w:rsidRPr="00732759" w:rsidRDefault="00F34A91" w:rsidP="00D45B1C">
            <w:pPr>
              <w:pStyle w:val="TAC"/>
              <w:rPr>
                <w:rFonts w:cs="Arial"/>
                <w:lang w:eastAsia="en-US"/>
              </w:rPr>
            </w:pPr>
          </w:p>
        </w:tc>
        <w:tc>
          <w:tcPr>
            <w:tcW w:w="1484" w:type="dxa"/>
            <w:vMerge/>
          </w:tcPr>
          <w:p w14:paraId="2A0AA825" w14:textId="77777777" w:rsidR="00F34A91" w:rsidRPr="00732759" w:rsidRDefault="00F34A91" w:rsidP="00D45B1C">
            <w:pPr>
              <w:pStyle w:val="TAC"/>
              <w:rPr>
                <w:rFonts w:cs="Arial"/>
                <w:lang w:eastAsia="en-US"/>
              </w:rPr>
            </w:pPr>
          </w:p>
        </w:tc>
        <w:tc>
          <w:tcPr>
            <w:tcW w:w="1381" w:type="dxa"/>
            <w:vMerge/>
          </w:tcPr>
          <w:p w14:paraId="75E152FA" w14:textId="77777777" w:rsidR="00F34A91" w:rsidRPr="00732759" w:rsidRDefault="00F34A91" w:rsidP="00D45B1C">
            <w:pPr>
              <w:pStyle w:val="TAL"/>
              <w:rPr>
                <w:rFonts w:cs="Arial"/>
                <w:lang w:eastAsia="en-US"/>
              </w:rPr>
            </w:pPr>
          </w:p>
        </w:tc>
        <w:tc>
          <w:tcPr>
            <w:tcW w:w="1406" w:type="dxa"/>
            <w:vMerge/>
          </w:tcPr>
          <w:p w14:paraId="60394238" w14:textId="77777777" w:rsidR="00F34A91" w:rsidRPr="00732759" w:rsidRDefault="00F34A91" w:rsidP="00D45B1C">
            <w:pPr>
              <w:pStyle w:val="TAL"/>
              <w:rPr>
                <w:rFonts w:cs="Arial"/>
                <w:lang w:eastAsia="en-US"/>
              </w:rPr>
            </w:pPr>
          </w:p>
        </w:tc>
        <w:tc>
          <w:tcPr>
            <w:tcW w:w="1240" w:type="dxa"/>
            <w:vMerge/>
          </w:tcPr>
          <w:p w14:paraId="0FAE52DC" w14:textId="77777777" w:rsidR="00F34A91" w:rsidRPr="00732759" w:rsidRDefault="00F34A91" w:rsidP="00D45B1C">
            <w:pPr>
              <w:pStyle w:val="TAC"/>
              <w:rPr>
                <w:rFonts w:cs="Arial"/>
                <w:lang w:eastAsia="en-US"/>
              </w:rPr>
            </w:pPr>
          </w:p>
        </w:tc>
        <w:tc>
          <w:tcPr>
            <w:tcW w:w="1701" w:type="dxa"/>
          </w:tcPr>
          <w:p w14:paraId="2DAD86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5159DD9" w14:textId="77777777"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14:paraId="3D1D9417" w14:textId="77777777">
        <w:trPr>
          <w:jc w:val="center"/>
        </w:trPr>
        <w:tc>
          <w:tcPr>
            <w:tcW w:w="1421" w:type="dxa"/>
            <w:vMerge/>
          </w:tcPr>
          <w:p w14:paraId="4336956E" w14:textId="77777777" w:rsidR="00F34A91" w:rsidRPr="00732759" w:rsidRDefault="00F34A91" w:rsidP="00D45B1C">
            <w:pPr>
              <w:pStyle w:val="TAC"/>
              <w:rPr>
                <w:rFonts w:cs="Arial"/>
                <w:lang w:eastAsia="en-US"/>
              </w:rPr>
            </w:pPr>
          </w:p>
        </w:tc>
        <w:tc>
          <w:tcPr>
            <w:tcW w:w="1484" w:type="dxa"/>
            <w:vMerge/>
          </w:tcPr>
          <w:p w14:paraId="200F8736" w14:textId="77777777" w:rsidR="00F34A91" w:rsidRPr="00732759" w:rsidRDefault="00F34A91" w:rsidP="00D45B1C">
            <w:pPr>
              <w:pStyle w:val="TAC"/>
              <w:rPr>
                <w:rFonts w:cs="Arial"/>
                <w:lang w:eastAsia="en-US"/>
              </w:rPr>
            </w:pPr>
          </w:p>
        </w:tc>
        <w:tc>
          <w:tcPr>
            <w:tcW w:w="1381" w:type="dxa"/>
            <w:vMerge/>
          </w:tcPr>
          <w:p w14:paraId="0EC2EBD3" w14:textId="77777777" w:rsidR="00F34A91" w:rsidRPr="00732759" w:rsidRDefault="00F34A91" w:rsidP="00D45B1C">
            <w:pPr>
              <w:pStyle w:val="TAL"/>
              <w:rPr>
                <w:rFonts w:cs="Arial"/>
                <w:lang w:eastAsia="en-US"/>
              </w:rPr>
            </w:pPr>
          </w:p>
        </w:tc>
        <w:tc>
          <w:tcPr>
            <w:tcW w:w="1406" w:type="dxa"/>
            <w:vMerge w:val="restart"/>
          </w:tcPr>
          <w:p w14:paraId="66DDC2E2"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648A5202"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97904D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CB94D"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280AD1FA" w14:textId="77777777">
        <w:trPr>
          <w:jc w:val="center"/>
        </w:trPr>
        <w:tc>
          <w:tcPr>
            <w:tcW w:w="1421" w:type="dxa"/>
            <w:vMerge/>
          </w:tcPr>
          <w:p w14:paraId="32C71D62" w14:textId="77777777" w:rsidR="00F34A91" w:rsidRPr="00732759" w:rsidRDefault="00F34A91" w:rsidP="00D45B1C">
            <w:pPr>
              <w:pStyle w:val="TAC"/>
              <w:rPr>
                <w:rFonts w:cs="Arial"/>
                <w:lang w:eastAsia="en-US"/>
              </w:rPr>
            </w:pPr>
          </w:p>
        </w:tc>
        <w:tc>
          <w:tcPr>
            <w:tcW w:w="1484" w:type="dxa"/>
            <w:vMerge/>
          </w:tcPr>
          <w:p w14:paraId="1BBF0914" w14:textId="77777777" w:rsidR="00F34A91" w:rsidRPr="00732759" w:rsidRDefault="00F34A91" w:rsidP="00D45B1C">
            <w:pPr>
              <w:pStyle w:val="TAC"/>
              <w:rPr>
                <w:rFonts w:cs="Arial"/>
                <w:lang w:eastAsia="en-US"/>
              </w:rPr>
            </w:pPr>
          </w:p>
        </w:tc>
        <w:tc>
          <w:tcPr>
            <w:tcW w:w="1381" w:type="dxa"/>
            <w:vMerge/>
          </w:tcPr>
          <w:p w14:paraId="0ACBFAE4" w14:textId="77777777" w:rsidR="00F34A91" w:rsidRPr="00732759" w:rsidRDefault="00F34A91" w:rsidP="00D45B1C">
            <w:pPr>
              <w:pStyle w:val="TAL"/>
              <w:rPr>
                <w:rFonts w:cs="Arial"/>
                <w:lang w:eastAsia="en-US"/>
              </w:rPr>
            </w:pPr>
          </w:p>
        </w:tc>
        <w:tc>
          <w:tcPr>
            <w:tcW w:w="1406" w:type="dxa"/>
            <w:vMerge/>
          </w:tcPr>
          <w:p w14:paraId="4E64C043" w14:textId="77777777" w:rsidR="00F34A91" w:rsidRPr="00732759" w:rsidRDefault="00F34A91" w:rsidP="00D45B1C">
            <w:pPr>
              <w:pStyle w:val="TAL"/>
              <w:rPr>
                <w:rFonts w:cs="Arial"/>
                <w:lang w:eastAsia="en-US"/>
              </w:rPr>
            </w:pPr>
          </w:p>
        </w:tc>
        <w:tc>
          <w:tcPr>
            <w:tcW w:w="1240" w:type="dxa"/>
            <w:vMerge/>
          </w:tcPr>
          <w:p w14:paraId="0A30B677" w14:textId="77777777" w:rsidR="00F34A91" w:rsidRPr="00732759" w:rsidRDefault="00F34A91" w:rsidP="00D45B1C">
            <w:pPr>
              <w:pStyle w:val="TAC"/>
              <w:rPr>
                <w:rFonts w:cs="Arial"/>
                <w:lang w:eastAsia="en-US"/>
              </w:rPr>
            </w:pPr>
          </w:p>
        </w:tc>
        <w:tc>
          <w:tcPr>
            <w:tcW w:w="1701" w:type="dxa"/>
          </w:tcPr>
          <w:p w14:paraId="09D4AA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EAA5850"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0999996B" w14:textId="77777777">
        <w:trPr>
          <w:jc w:val="center"/>
        </w:trPr>
        <w:tc>
          <w:tcPr>
            <w:tcW w:w="1421" w:type="dxa"/>
            <w:vMerge/>
          </w:tcPr>
          <w:p w14:paraId="4226204A" w14:textId="77777777" w:rsidR="00F34A91" w:rsidRPr="00732759" w:rsidRDefault="00F34A91" w:rsidP="00D45B1C">
            <w:pPr>
              <w:pStyle w:val="TAC"/>
              <w:rPr>
                <w:rFonts w:cs="Arial"/>
                <w:lang w:eastAsia="en-US"/>
              </w:rPr>
            </w:pPr>
          </w:p>
        </w:tc>
        <w:tc>
          <w:tcPr>
            <w:tcW w:w="1484" w:type="dxa"/>
            <w:vMerge/>
          </w:tcPr>
          <w:p w14:paraId="4BB180C3" w14:textId="77777777" w:rsidR="00F34A91" w:rsidRPr="00732759" w:rsidRDefault="00F34A91" w:rsidP="00D45B1C">
            <w:pPr>
              <w:pStyle w:val="TAC"/>
              <w:rPr>
                <w:rFonts w:cs="Arial"/>
                <w:lang w:eastAsia="en-US"/>
              </w:rPr>
            </w:pPr>
          </w:p>
        </w:tc>
        <w:tc>
          <w:tcPr>
            <w:tcW w:w="1381" w:type="dxa"/>
            <w:vMerge/>
          </w:tcPr>
          <w:p w14:paraId="73A5966C" w14:textId="77777777" w:rsidR="00F34A91" w:rsidRPr="00732759" w:rsidRDefault="00F34A91" w:rsidP="00D45B1C">
            <w:pPr>
              <w:pStyle w:val="TAL"/>
              <w:rPr>
                <w:rFonts w:cs="Arial"/>
                <w:lang w:eastAsia="en-US"/>
              </w:rPr>
            </w:pPr>
          </w:p>
        </w:tc>
        <w:tc>
          <w:tcPr>
            <w:tcW w:w="1406" w:type="dxa"/>
            <w:vMerge w:val="restart"/>
          </w:tcPr>
          <w:p w14:paraId="3288A86B"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3FB1DC0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552B324"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0AF2133" w14:textId="77777777"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14:paraId="66DA9F78" w14:textId="77777777">
        <w:trPr>
          <w:jc w:val="center"/>
        </w:trPr>
        <w:tc>
          <w:tcPr>
            <w:tcW w:w="1421" w:type="dxa"/>
            <w:vMerge/>
          </w:tcPr>
          <w:p w14:paraId="649F42F5" w14:textId="77777777" w:rsidR="00F34A91" w:rsidRPr="00732759" w:rsidRDefault="00F34A91" w:rsidP="00D45B1C">
            <w:pPr>
              <w:pStyle w:val="TAC"/>
              <w:rPr>
                <w:rFonts w:cs="Arial"/>
                <w:lang w:eastAsia="en-US"/>
              </w:rPr>
            </w:pPr>
          </w:p>
        </w:tc>
        <w:tc>
          <w:tcPr>
            <w:tcW w:w="1484" w:type="dxa"/>
            <w:vMerge/>
          </w:tcPr>
          <w:p w14:paraId="4CD8ADD5" w14:textId="77777777" w:rsidR="00F34A91" w:rsidRPr="00732759" w:rsidRDefault="00F34A91" w:rsidP="00D45B1C">
            <w:pPr>
              <w:pStyle w:val="TAC"/>
              <w:rPr>
                <w:rFonts w:cs="Arial"/>
                <w:lang w:eastAsia="en-US"/>
              </w:rPr>
            </w:pPr>
          </w:p>
        </w:tc>
        <w:tc>
          <w:tcPr>
            <w:tcW w:w="1381" w:type="dxa"/>
            <w:vMerge/>
          </w:tcPr>
          <w:p w14:paraId="2F91B5BF" w14:textId="77777777" w:rsidR="00F34A91" w:rsidRPr="00732759" w:rsidRDefault="00F34A91" w:rsidP="00D45B1C">
            <w:pPr>
              <w:pStyle w:val="TAL"/>
              <w:rPr>
                <w:rFonts w:cs="Arial"/>
                <w:lang w:eastAsia="en-US"/>
              </w:rPr>
            </w:pPr>
          </w:p>
        </w:tc>
        <w:tc>
          <w:tcPr>
            <w:tcW w:w="1406" w:type="dxa"/>
            <w:vMerge/>
          </w:tcPr>
          <w:p w14:paraId="03F63369" w14:textId="77777777" w:rsidR="00F34A91" w:rsidRPr="00732759" w:rsidRDefault="00F34A91" w:rsidP="00D45B1C">
            <w:pPr>
              <w:pStyle w:val="TAL"/>
              <w:rPr>
                <w:rFonts w:cs="Arial"/>
                <w:lang w:eastAsia="en-US"/>
              </w:rPr>
            </w:pPr>
          </w:p>
        </w:tc>
        <w:tc>
          <w:tcPr>
            <w:tcW w:w="1240" w:type="dxa"/>
            <w:vMerge/>
          </w:tcPr>
          <w:p w14:paraId="171F0083" w14:textId="77777777" w:rsidR="00F34A91" w:rsidRPr="00732759" w:rsidRDefault="00F34A91" w:rsidP="00D45B1C">
            <w:pPr>
              <w:pStyle w:val="TAC"/>
              <w:rPr>
                <w:rFonts w:cs="Arial"/>
                <w:lang w:eastAsia="en-US"/>
              </w:rPr>
            </w:pPr>
          </w:p>
        </w:tc>
        <w:tc>
          <w:tcPr>
            <w:tcW w:w="1701" w:type="dxa"/>
          </w:tcPr>
          <w:p w14:paraId="1B63725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1272C48" w14:textId="77777777"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14:paraId="7B71E006" w14:textId="77777777">
        <w:trPr>
          <w:jc w:val="center"/>
        </w:trPr>
        <w:tc>
          <w:tcPr>
            <w:tcW w:w="1421" w:type="dxa"/>
            <w:vMerge/>
          </w:tcPr>
          <w:p w14:paraId="6C24AC36" w14:textId="77777777" w:rsidR="00F34A91" w:rsidRPr="00732759" w:rsidRDefault="00F34A91" w:rsidP="00D45B1C">
            <w:pPr>
              <w:pStyle w:val="TAC"/>
              <w:rPr>
                <w:rFonts w:cs="Arial"/>
                <w:lang w:eastAsia="en-US"/>
              </w:rPr>
            </w:pPr>
          </w:p>
        </w:tc>
        <w:tc>
          <w:tcPr>
            <w:tcW w:w="1484" w:type="dxa"/>
            <w:vMerge/>
          </w:tcPr>
          <w:p w14:paraId="55EF89DA" w14:textId="77777777" w:rsidR="00F34A91" w:rsidRPr="00732759" w:rsidRDefault="00F34A91" w:rsidP="00D45B1C">
            <w:pPr>
              <w:pStyle w:val="TAC"/>
              <w:rPr>
                <w:rFonts w:cs="Arial"/>
                <w:lang w:eastAsia="en-US"/>
              </w:rPr>
            </w:pPr>
          </w:p>
        </w:tc>
        <w:tc>
          <w:tcPr>
            <w:tcW w:w="1381" w:type="dxa"/>
            <w:vMerge w:val="restart"/>
          </w:tcPr>
          <w:p w14:paraId="6188624F"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4830630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0354578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55AE3779"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792F29B" w14:textId="77777777"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14:paraId="7280CF98" w14:textId="77777777">
        <w:trPr>
          <w:jc w:val="center"/>
        </w:trPr>
        <w:tc>
          <w:tcPr>
            <w:tcW w:w="1421" w:type="dxa"/>
            <w:vMerge/>
          </w:tcPr>
          <w:p w14:paraId="5AAC3D77" w14:textId="77777777" w:rsidR="00F34A91" w:rsidRPr="00732759" w:rsidRDefault="00F34A91" w:rsidP="00D45B1C">
            <w:pPr>
              <w:pStyle w:val="TAC"/>
              <w:rPr>
                <w:rFonts w:cs="Arial"/>
                <w:lang w:eastAsia="en-US"/>
              </w:rPr>
            </w:pPr>
          </w:p>
        </w:tc>
        <w:tc>
          <w:tcPr>
            <w:tcW w:w="1484" w:type="dxa"/>
            <w:vMerge/>
          </w:tcPr>
          <w:p w14:paraId="1CBEDEAA" w14:textId="77777777" w:rsidR="00F34A91" w:rsidRPr="00732759" w:rsidRDefault="00F34A91" w:rsidP="00D45B1C">
            <w:pPr>
              <w:pStyle w:val="TAC"/>
              <w:rPr>
                <w:rFonts w:cs="Arial"/>
                <w:lang w:eastAsia="en-US"/>
              </w:rPr>
            </w:pPr>
          </w:p>
        </w:tc>
        <w:tc>
          <w:tcPr>
            <w:tcW w:w="1381" w:type="dxa"/>
            <w:vMerge/>
          </w:tcPr>
          <w:p w14:paraId="6170F0D4" w14:textId="77777777" w:rsidR="00F34A91" w:rsidRPr="00732759" w:rsidRDefault="00F34A91" w:rsidP="00D45B1C">
            <w:pPr>
              <w:pStyle w:val="TAL"/>
              <w:rPr>
                <w:rFonts w:cs="Arial"/>
                <w:lang w:eastAsia="en-US"/>
              </w:rPr>
            </w:pPr>
          </w:p>
        </w:tc>
        <w:tc>
          <w:tcPr>
            <w:tcW w:w="1406" w:type="dxa"/>
            <w:vMerge/>
          </w:tcPr>
          <w:p w14:paraId="44D3E363" w14:textId="77777777" w:rsidR="00F34A91" w:rsidRPr="00732759" w:rsidRDefault="00F34A91" w:rsidP="00D45B1C">
            <w:pPr>
              <w:pStyle w:val="TAL"/>
              <w:rPr>
                <w:rFonts w:cs="Arial"/>
                <w:lang w:eastAsia="en-US"/>
              </w:rPr>
            </w:pPr>
          </w:p>
        </w:tc>
        <w:tc>
          <w:tcPr>
            <w:tcW w:w="1240" w:type="dxa"/>
            <w:vMerge/>
          </w:tcPr>
          <w:p w14:paraId="0FC715CC" w14:textId="77777777" w:rsidR="00F34A91" w:rsidRPr="00732759" w:rsidRDefault="00F34A91" w:rsidP="00D45B1C">
            <w:pPr>
              <w:pStyle w:val="TAC"/>
              <w:rPr>
                <w:rFonts w:cs="Arial"/>
                <w:lang w:eastAsia="en-US"/>
              </w:rPr>
            </w:pPr>
          </w:p>
        </w:tc>
        <w:tc>
          <w:tcPr>
            <w:tcW w:w="1701" w:type="dxa"/>
          </w:tcPr>
          <w:p w14:paraId="639BFBD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1A356F" w14:textId="77777777"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14:paraId="19A06B2F" w14:textId="77777777">
        <w:trPr>
          <w:jc w:val="center"/>
        </w:trPr>
        <w:tc>
          <w:tcPr>
            <w:tcW w:w="1421" w:type="dxa"/>
            <w:vMerge/>
          </w:tcPr>
          <w:p w14:paraId="52A8E631" w14:textId="77777777" w:rsidR="00F34A91" w:rsidRPr="00732759" w:rsidRDefault="00F34A91" w:rsidP="00D45B1C">
            <w:pPr>
              <w:pStyle w:val="TAC"/>
              <w:rPr>
                <w:rFonts w:cs="Arial"/>
                <w:lang w:eastAsia="en-US"/>
              </w:rPr>
            </w:pPr>
          </w:p>
        </w:tc>
        <w:tc>
          <w:tcPr>
            <w:tcW w:w="1484" w:type="dxa"/>
            <w:vMerge w:val="restart"/>
          </w:tcPr>
          <w:p w14:paraId="3493B5E6"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21B61911"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61EC52DA"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42335F72"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47E1619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6AD5FF" w14:textId="77777777" w:rsidR="00F34A91" w:rsidRPr="00732759" w:rsidRDefault="00F34A91" w:rsidP="00D45B1C">
            <w:pPr>
              <w:pStyle w:val="TAC"/>
              <w:rPr>
                <w:rFonts w:cs="Arial"/>
                <w:lang w:eastAsia="en-US"/>
              </w:rPr>
            </w:pPr>
            <w:r w:rsidRPr="00732759">
              <w:rPr>
                <w:rFonts w:cs="Arial"/>
                <w:lang w:eastAsia="en-US"/>
              </w:rPr>
              <w:t>-6.8</w:t>
            </w:r>
          </w:p>
        </w:tc>
      </w:tr>
      <w:tr w:rsidR="00F34A91" w:rsidRPr="00732759" w14:paraId="269FAB23" w14:textId="77777777">
        <w:trPr>
          <w:jc w:val="center"/>
        </w:trPr>
        <w:tc>
          <w:tcPr>
            <w:tcW w:w="1421" w:type="dxa"/>
            <w:vMerge/>
          </w:tcPr>
          <w:p w14:paraId="3A3CB1DB" w14:textId="77777777" w:rsidR="00F34A91" w:rsidRPr="00732759" w:rsidRDefault="00F34A91" w:rsidP="00D45B1C">
            <w:pPr>
              <w:pStyle w:val="TAC"/>
              <w:rPr>
                <w:rFonts w:cs="Arial"/>
                <w:lang w:eastAsia="en-US"/>
              </w:rPr>
            </w:pPr>
          </w:p>
        </w:tc>
        <w:tc>
          <w:tcPr>
            <w:tcW w:w="1484" w:type="dxa"/>
            <w:vMerge/>
          </w:tcPr>
          <w:p w14:paraId="457FF8D9" w14:textId="77777777" w:rsidR="00F34A91" w:rsidRPr="00732759" w:rsidRDefault="00F34A91" w:rsidP="00D45B1C">
            <w:pPr>
              <w:pStyle w:val="TAC"/>
              <w:rPr>
                <w:rFonts w:cs="Arial"/>
                <w:lang w:eastAsia="en-US"/>
              </w:rPr>
            </w:pPr>
          </w:p>
        </w:tc>
        <w:tc>
          <w:tcPr>
            <w:tcW w:w="1381" w:type="dxa"/>
            <w:vMerge/>
          </w:tcPr>
          <w:p w14:paraId="597A71F3" w14:textId="77777777" w:rsidR="00F34A91" w:rsidRPr="00732759" w:rsidRDefault="00F34A91" w:rsidP="00D45B1C">
            <w:pPr>
              <w:pStyle w:val="TAL"/>
              <w:rPr>
                <w:rFonts w:cs="Arial"/>
                <w:lang w:eastAsia="en-US"/>
              </w:rPr>
            </w:pPr>
          </w:p>
        </w:tc>
        <w:tc>
          <w:tcPr>
            <w:tcW w:w="1406" w:type="dxa"/>
            <w:vMerge/>
          </w:tcPr>
          <w:p w14:paraId="49725E4E" w14:textId="77777777" w:rsidR="00F34A91" w:rsidRPr="00732759" w:rsidRDefault="00F34A91" w:rsidP="00D45B1C">
            <w:pPr>
              <w:pStyle w:val="TAL"/>
              <w:rPr>
                <w:rFonts w:cs="Arial"/>
                <w:lang w:eastAsia="en-US"/>
              </w:rPr>
            </w:pPr>
          </w:p>
        </w:tc>
        <w:tc>
          <w:tcPr>
            <w:tcW w:w="1240" w:type="dxa"/>
            <w:vMerge/>
          </w:tcPr>
          <w:p w14:paraId="4398A6CF" w14:textId="77777777" w:rsidR="00F34A91" w:rsidRPr="00732759" w:rsidRDefault="00F34A91" w:rsidP="00D45B1C">
            <w:pPr>
              <w:pStyle w:val="TAC"/>
              <w:rPr>
                <w:rFonts w:cs="Arial"/>
                <w:lang w:eastAsia="en-US"/>
              </w:rPr>
            </w:pPr>
          </w:p>
        </w:tc>
        <w:tc>
          <w:tcPr>
            <w:tcW w:w="1701" w:type="dxa"/>
          </w:tcPr>
          <w:p w14:paraId="5244302F"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CF964E0" w14:textId="77777777" w:rsidR="00F34A91" w:rsidRPr="00732759" w:rsidRDefault="00F34A91" w:rsidP="00D45B1C">
            <w:pPr>
              <w:pStyle w:val="TAC"/>
              <w:rPr>
                <w:rFonts w:cs="Arial"/>
                <w:lang w:eastAsia="en-US"/>
              </w:rPr>
            </w:pPr>
            <w:r w:rsidRPr="00732759">
              <w:rPr>
                <w:rFonts w:cs="Arial"/>
                <w:lang w:eastAsia="en-US"/>
              </w:rPr>
              <w:t>-3.5</w:t>
            </w:r>
          </w:p>
        </w:tc>
      </w:tr>
      <w:tr w:rsidR="00F34A91" w:rsidRPr="00732759" w14:paraId="23B6DC33" w14:textId="77777777">
        <w:trPr>
          <w:jc w:val="center"/>
        </w:trPr>
        <w:tc>
          <w:tcPr>
            <w:tcW w:w="1421" w:type="dxa"/>
            <w:vMerge/>
          </w:tcPr>
          <w:p w14:paraId="56751550" w14:textId="77777777" w:rsidR="00F34A91" w:rsidRPr="00732759" w:rsidRDefault="00F34A91" w:rsidP="00D45B1C">
            <w:pPr>
              <w:pStyle w:val="TAC"/>
              <w:rPr>
                <w:rFonts w:cs="Arial"/>
                <w:lang w:eastAsia="en-US"/>
              </w:rPr>
            </w:pPr>
          </w:p>
        </w:tc>
        <w:tc>
          <w:tcPr>
            <w:tcW w:w="1484" w:type="dxa"/>
            <w:vMerge/>
          </w:tcPr>
          <w:p w14:paraId="64BF6F5C" w14:textId="77777777" w:rsidR="00F34A91" w:rsidRPr="00732759" w:rsidRDefault="00F34A91" w:rsidP="00D45B1C">
            <w:pPr>
              <w:pStyle w:val="TAC"/>
              <w:rPr>
                <w:rFonts w:cs="Arial"/>
                <w:lang w:eastAsia="en-US"/>
              </w:rPr>
            </w:pPr>
          </w:p>
        </w:tc>
        <w:tc>
          <w:tcPr>
            <w:tcW w:w="1381" w:type="dxa"/>
            <w:vMerge/>
          </w:tcPr>
          <w:p w14:paraId="1F1FF956" w14:textId="77777777" w:rsidR="00F34A91" w:rsidRPr="00732759" w:rsidRDefault="00F34A91" w:rsidP="00D45B1C">
            <w:pPr>
              <w:pStyle w:val="TAL"/>
              <w:rPr>
                <w:rFonts w:cs="Arial"/>
                <w:lang w:eastAsia="en-US"/>
              </w:rPr>
            </w:pPr>
          </w:p>
        </w:tc>
        <w:tc>
          <w:tcPr>
            <w:tcW w:w="1406" w:type="dxa"/>
            <w:vMerge/>
          </w:tcPr>
          <w:p w14:paraId="28AD14B6" w14:textId="77777777" w:rsidR="00F34A91" w:rsidRPr="00732759" w:rsidRDefault="00F34A91" w:rsidP="00D45B1C">
            <w:pPr>
              <w:pStyle w:val="TAL"/>
              <w:rPr>
                <w:rFonts w:cs="Arial"/>
                <w:lang w:eastAsia="en-US"/>
              </w:rPr>
            </w:pPr>
          </w:p>
        </w:tc>
        <w:tc>
          <w:tcPr>
            <w:tcW w:w="1240" w:type="dxa"/>
          </w:tcPr>
          <w:p w14:paraId="1300540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EA33B3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723CE87" w14:textId="77777777" w:rsidR="00F34A91" w:rsidRPr="00732759" w:rsidRDefault="00F34A91" w:rsidP="00D45B1C">
            <w:pPr>
              <w:pStyle w:val="TAC"/>
              <w:rPr>
                <w:rFonts w:cs="Arial"/>
                <w:lang w:eastAsia="en-US"/>
              </w:rPr>
            </w:pPr>
            <w:r w:rsidRPr="00732759">
              <w:rPr>
                <w:rFonts w:cs="Arial"/>
                <w:lang w:eastAsia="en-US"/>
              </w:rPr>
              <w:t>7.5</w:t>
            </w:r>
          </w:p>
        </w:tc>
      </w:tr>
      <w:tr w:rsidR="00F34A91" w:rsidRPr="00732759" w14:paraId="19B53C2F" w14:textId="77777777">
        <w:trPr>
          <w:jc w:val="center"/>
        </w:trPr>
        <w:tc>
          <w:tcPr>
            <w:tcW w:w="1421" w:type="dxa"/>
            <w:vMerge/>
          </w:tcPr>
          <w:p w14:paraId="392A4B1F" w14:textId="77777777" w:rsidR="00F34A91" w:rsidRPr="00732759" w:rsidRDefault="00F34A91" w:rsidP="00D45B1C">
            <w:pPr>
              <w:pStyle w:val="TAC"/>
              <w:rPr>
                <w:rFonts w:cs="Arial"/>
                <w:lang w:eastAsia="en-US"/>
              </w:rPr>
            </w:pPr>
          </w:p>
        </w:tc>
        <w:tc>
          <w:tcPr>
            <w:tcW w:w="1484" w:type="dxa"/>
            <w:vMerge/>
          </w:tcPr>
          <w:p w14:paraId="2690BFC0" w14:textId="77777777" w:rsidR="00F34A91" w:rsidRPr="00732759" w:rsidRDefault="00F34A91" w:rsidP="00D45B1C">
            <w:pPr>
              <w:pStyle w:val="TAC"/>
              <w:rPr>
                <w:rFonts w:cs="Arial"/>
                <w:lang w:eastAsia="en-US"/>
              </w:rPr>
            </w:pPr>
          </w:p>
        </w:tc>
        <w:tc>
          <w:tcPr>
            <w:tcW w:w="1381" w:type="dxa"/>
            <w:vMerge/>
          </w:tcPr>
          <w:p w14:paraId="1A18FA46" w14:textId="77777777" w:rsidR="00F34A91" w:rsidRPr="00732759" w:rsidRDefault="00F34A91" w:rsidP="00D45B1C">
            <w:pPr>
              <w:pStyle w:val="TAL"/>
              <w:rPr>
                <w:rFonts w:cs="Arial"/>
                <w:lang w:eastAsia="en-US"/>
              </w:rPr>
            </w:pPr>
          </w:p>
        </w:tc>
        <w:tc>
          <w:tcPr>
            <w:tcW w:w="1406" w:type="dxa"/>
            <w:vMerge/>
          </w:tcPr>
          <w:p w14:paraId="4B461AE2" w14:textId="77777777" w:rsidR="00F34A91" w:rsidRPr="00732759" w:rsidRDefault="00F34A91" w:rsidP="00D45B1C">
            <w:pPr>
              <w:pStyle w:val="TAL"/>
              <w:rPr>
                <w:rFonts w:cs="Arial"/>
                <w:lang w:eastAsia="en-US"/>
              </w:rPr>
            </w:pPr>
          </w:p>
        </w:tc>
        <w:tc>
          <w:tcPr>
            <w:tcW w:w="1240" w:type="dxa"/>
          </w:tcPr>
          <w:p w14:paraId="5B822691"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2B0E7A0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56CCB04" w14:textId="77777777" w:rsidR="00F34A91" w:rsidRPr="00732759" w:rsidRDefault="00F34A91" w:rsidP="00D45B1C">
            <w:pPr>
              <w:pStyle w:val="TAC"/>
              <w:rPr>
                <w:rFonts w:cs="Arial"/>
                <w:lang w:eastAsia="en-US"/>
              </w:rPr>
            </w:pPr>
            <w:r w:rsidRPr="00732759">
              <w:rPr>
                <w:rFonts w:cs="Arial"/>
                <w:lang w:eastAsia="en-US"/>
              </w:rPr>
              <w:t>15.9</w:t>
            </w:r>
          </w:p>
        </w:tc>
      </w:tr>
      <w:tr w:rsidR="00F34A91" w:rsidRPr="00732759" w14:paraId="1C682AE8" w14:textId="77777777">
        <w:trPr>
          <w:jc w:val="center"/>
        </w:trPr>
        <w:tc>
          <w:tcPr>
            <w:tcW w:w="1421" w:type="dxa"/>
            <w:vMerge/>
          </w:tcPr>
          <w:p w14:paraId="58D2A7D9" w14:textId="77777777" w:rsidR="00F34A91" w:rsidRPr="00732759" w:rsidRDefault="00F34A91" w:rsidP="00D45B1C">
            <w:pPr>
              <w:pStyle w:val="TAC"/>
              <w:rPr>
                <w:rFonts w:cs="Arial"/>
                <w:lang w:eastAsia="en-US"/>
              </w:rPr>
            </w:pPr>
          </w:p>
        </w:tc>
        <w:tc>
          <w:tcPr>
            <w:tcW w:w="1484" w:type="dxa"/>
            <w:vMerge/>
          </w:tcPr>
          <w:p w14:paraId="247E0255" w14:textId="77777777" w:rsidR="00F34A91" w:rsidRPr="00732759" w:rsidRDefault="00F34A91" w:rsidP="00D45B1C">
            <w:pPr>
              <w:pStyle w:val="TAC"/>
              <w:rPr>
                <w:rFonts w:cs="Arial"/>
                <w:lang w:eastAsia="en-US"/>
              </w:rPr>
            </w:pPr>
          </w:p>
        </w:tc>
        <w:tc>
          <w:tcPr>
            <w:tcW w:w="1381" w:type="dxa"/>
            <w:vMerge/>
          </w:tcPr>
          <w:p w14:paraId="112C29D5" w14:textId="77777777" w:rsidR="00F34A91" w:rsidRPr="00732759" w:rsidRDefault="00F34A91" w:rsidP="00D45B1C">
            <w:pPr>
              <w:pStyle w:val="TAL"/>
              <w:rPr>
                <w:rFonts w:cs="Arial"/>
                <w:lang w:eastAsia="en-US"/>
              </w:rPr>
            </w:pPr>
          </w:p>
        </w:tc>
        <w:tc>
          <w:tcPr>
            <w:tcW w:w="1406" w:type="dxa"/>
            <w:vMerge/>
          </w:tcPr>
          <w:p w14:paraId="664D97A2" w14:textId="77777777" w:rsidR="00F34A91" w:rsidRPr="00732759" w:rsidRDefault="00F34A91" w:rsidP="00D45B1C">
            <w:pPr>
              <w:pStyle w:val="TAL"/>
              <w:rPr>
                <w:rFonts w:cs="Arial"/>
                <w:lang w:eastAsia="en-US"/>
              </w:rPr>
            </w:pPr>
          </w:p>
        </w:tc>
        <w:tc>
          <w:tcPr>
            <w:tcW w:w="1240" w:type="dxa"/>
          </w:tcPr>
          <w:p w14:paraId="49BF1817" w14:textId="77777777" w:rsidR="00F34A91" w:rsidRPr="00732759" w:rsidRDefault="00F34A91" w:rsidP="00D45B1C">
            <w:pPr>
              <w:pStyle w:val="TAC"/>
              <w:rPr>
                <w:rFonts w:cs="Arial"/>
                <w:lang w:eastAsia="en-US"/>
              </w:rPr>
            </w:pPr>
            <w:r w:rsidRPr="00732759">
              <w:rPr>
                <w:rFonts w:cs="Arial" w:hint="eastAsia"/>
              </w:rPr>
              <w:t>A17-6</w:t>
            </w:r>
          </w:p>
        </w:tc>
        <w:tc>
          <w:tcPr>
            <w:tcW w:w="1701" w:type="dxa"/>
          </w:tcPr>
          <w:p w14:paraId="430BF5F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CE79C69" w14:textId="77777777" w:rsidR="00F34A91" w:rsidRPr="00732759" w:rsidRDefault="00F34A91" w:rsidP="00E56D06">
            <w:pPr>
              <w:pStyle w:val="TAC"/>
              <w:rPr>
                <w:rFonts w:cs="Arial"/>
                <w:lang w:eastAsia="en-US"/>
              </w:rPr>
            </w:pPr>
            <w:r w:rsidRPr="00732759">
              <w:rPr>
                <w:rFonts w:cs="Arial"/>
                <w:lang w:eastAsia="en-US"/>
              </w:rPr>
              <w:t>19.8</w:t>
            </w:r>
          </w:p>
        </w:tc>
      </w:tr>
      <w:tr w:rsidR="00F34A91" w:rsidRPr="00732759" w14:paraId="68234A0C" w14:textId="77777777">
        <w:trPr>
          <w:jc w:val="center"/>
        </w:trPr>
        <w:tc>
          <w:tcPr>
            <w:tcW w:w="1421" w:type="dxa"/>
            <w:vMerge/>
          </w:tcPr>
          <w:p w14:paraId="6342DA0D" w14:textId="77777777" w:rsidR="00F34A91" w:rsidRPr="00732759" w:rsidRDefault="00F34A91" w:rsidP="00D45B1C">
            <w:pPr>
              <w:pStyle w:val="TAC"/>
              <w:rPr>
                <w:rFonts w:cs="Arial"/>
                <w:lang w:eastAsia="en-US"/>
              </w:rPr>
            </w:pPr>
          </w:p>
        </w:tc>
        <w:tc>
          <w:tcPr>
            <w:tcW w:w="1484" w:type="dxa"/>
            <w:vMerge/>
          </w:tcPr>
          <w:p w14:paraId="16B40169" w14:textId="77777777" w:rsidR="00F34A91" w:rsidRPr="00732759" w:rsidRDefault="00F34A91" w:rsidP="00D45B1C">
            <w:pPr>
              <w:pStyle w:val="TAC"/>
              <w:rPr>
                <w:rFonts w:cs="Arial"/>
                <w:lang w:eastAsia="en-US"/>
              </w:rPr>
            </w:pPr>
          </w:p>
        </w:tc>
        <w:tc>
          <w:tcPr>
            <w:tcW w:w="1381" w:type="dxa"/>
            <w:vMerge/>
          </w:tcPr>
          <w:p w14:paraId="12A6E713" w14:textId="77777777" w:rsidR="00F34A91" w:rsidRPr="00732759" w:rsidRDefault="00F34A91" w:rsidP="00D45B1C">
            <w:pPr>
              <w:pStyle w:val="TAL"/>
              <w:rPr>
                <w:rFonts w:cs="Arial"/>
                <w:lang w:eastAsia="en-US"/>
              </w:rPr>
            </w:pPr>
          </w:p>
        </w:tc>
        <w:tc>
          <w:tcPr>
            <w:tcW w:w="1406" w:type="dxa"/>
            <w:vMerge/>
          </w:tcPr>
          <w:p w14:paraId="27FB73C9" w14:textId="77777777" w:rsidR="00F34A91" w:rsidRPr="00732759" w:rsidRDefault="00F34A91" w:rsidP="00D45B1C">
            <w:pPr>
              <w:pStyle w:val="TAL"/>
              <w:rPr>
                <w:rFonts w:cs="Arial"/>
                <w:lang w:eastAsia="en-US"/>
              </w:rPr>
            </w:pPr>
          </w:p>
        </w:tc>
        <w:tc>
          <w:tcPr>
            <w:tcW w:w="1240" w:type="dxa"/>
          </w:tcPr>
          <w:p w14:paraId="74959C1D" w14:textId="77777777" w:rsidR="00F34A91" w:rsidRPr="00732759" w:rsidRDefault="00F34A91" w:rsidP="00D45B1C">
            <w:pPr>
              <w:pStyle w:val="TAC"/>
              <w:rPr>
                <w:rFonts w:cs="Arial"/>
              </w:rPr>
            </w:pPr>
            <w:r w:rsidRPr="00732759">
              <w:rPr>
                <w:rFonts w:cs="Arial"/>
              </w:rPr>
              <w:t>A1</w:t>
            </w:r>
            <w:r w:rsidRPr="00732759">
              <w:rPr>
                <w:rFonts w:cs="Arial" w:hint="eastAsia"/>
              </w:rPr>
              <w:t>8</w:t>
            </w:r>
            <w:r w:rsidRPr="00732759">
              <w:rPr>
                <w:rFonts w:cs="Arial"/>
              </w:rPr>
              <w:t>-</w:t>
            </w:r>
            <w:r w:rsidRPr="00732759">
              <w:rPr>
                <w:rFonts w:cs="Arial" w:hint="eastAsia"/>
              </w:rPr>
              <w:t>6</w:t>
            </w:r>
          </w:p>
        </w:tc>
        <w:tc>
          <w:tcPr>
            <w:tcW w:w="1701" w:type="dxa"/>
          </w:tcPr>
          <w:p w14:paraId="2A930A49" w14:textId="77777777" w:rsidR="00F34A91" w:rsidRPr="00732759" w:rsidRDefault="00F34A91" w:rsidP="00D45B1C">
            <w:pPr>
              <w:pStyle w:val="TAC"/>
              <w:rPr>
                <w:rFonts w:cs="Arial"/>
                <w:lang w:eastAsia="en-US"/>
              </w:rPr>
            </w:pPr>
            <w:r w:rsidRPr="00732759">
              <w:rPr>
                <w:rFonts w:cs="Arial"/>
              </w:rPr>
              <w:t>70%</w:t>
            </w:r>
          </w:p>
        </w:tc>
        <w:tc>
          <w:tcPr>
            <w:tcW w:w="1221" w:type="dxa"/>
          </w:tcPr>
          <w:p w14:paraId="65FE4ED6" w14:textId="77777777" w:rsidR="00F34A91" w:rsidRPr="00732759" w:rsidDel="00E56D06" w:rsidRDefault="00F34A91" w:rsidP="008D6E42">
            <w:pPr>
              <w:pStyle w:val="TAC"/>
              <w:rPr>
                <w:rFonts w:cs="Arial"/>
                <w:lang w:eastAsia="en-US"/>
              </w:rPr>
            </w:pPr>
            <w:r w:rsidRPr="00732759">
              <w:rPr>
                <w:rFonts w:cs="Arial" w:hint="eastAsia"/>
              </w:rPr>
              <w:t>5.7</w:t>
            </w:r>
          </w:p>
        </w:tc>
      </w:tr>
      <w:tr w:rsidR="00F34A91" w:rsidRPr="00732759" w14:paraId="445B2A49" w14:textId="77777777">
        <w:trPr>
          <w:jc w:val="center"/>
        </w:trPr>
        <w:tc>
          <w:tcPr>
            <w:tcW w:w="1421" w:type="dxa"/>
            <w:vMerge/>
          </w:tcPr>
          <w:p w14:paraId="2CDC9430" w14:textId="77777777" w:rsidR="00F34A91" w:rsidRPr="00732759" w:rsidRDefault="00F34A91" w:rsidP="00D45B1C">
            <w:pPr>
              <w:pStyle w:val="TAC"/>
              <w:rPr>
                <w:rFonts w:cs="Arial"/>
                <w:lang w:eastAsia="en-US"/>
              </w:rPr>
            </w:pPr>
          </w:p>
        </w:tc>
        <w:tc>
          <w:tcPr>
            <w:tcW w:w="1484" w:type="dxa"/>
            <w:vMerge/>
          </w:tcPr>
          <w:p w14:paraId="252DC982" w14:textId="77777777" w:rsidR="00F34A91" w:rsidRPr="00732759" w:rsidRDefault="00F34A91" w:rsidP="00D45B1C">
            <w:pPr>
              <w:pStyle w:val="TAC"/>
              <w:rPr>
                <w:rFonts w:cs="Arial"/>
                <w:lang w:eastAsia="en-US"/>
              </w:rPr>
            </w:pPr>
          </w:p>
        </w:tc>
        <w:tc>
          <w:tcPr>
            <w:tcW w:w="1381" w:type="dxa"/>
            <w:vMerge/>
          </w:tcPr>
          <w:p w14:paraId="6898526C" w14:textId="77777777" w:rsidR="00F34A91" w:rsidRPr="00732759" w:rsidRDefault="00F34A91" w:rsidP="00D45B1C">
            <w:pPr>
              <w:pStyle w:val="TAL"/>
              <w:rPr>
                <w:rFonts w:cs="Arial"/>
                <w:lang w:eastAsia="en-US"/>
              </w:rPr>
            </w:pPr>
          </w:p>
        </w:tc>
        <w:tc>
          <w:tcPr>
            <w:tcW w:w="1406" w:type="dxa"/>
            <w:vMerge/>
          </w:tcPr>
          <w:p w14:paraId="369EDD0A" w14:textId="77777777" w:rsidR="00F34A91" w:rsidRPr="00732759" w:rsidRDefault="00F34A91" w:rsidP="00D45B1C">
            <w:pPr>
              <w:pStyle w:val="TAL"/>
              <w:rPr>
                <w:rFonts w:cs="Arial"/>
                <w:lang w:eastAsia="en-US"/>
              </w:rPr>
            </w:pPr>
          </w:p>
        </w:tc>
        <w:tc>
          <w:tcPr>
            <w:tcW w:w="1240" w:type="dxa"/>
          </w:tcPr>
          <w:p w14:paraId="0792A061" w14:textId="77777777" w:rsidR="00F34A91" w:rsidRPr="00732759" w:rsidRDefault="00F34A91" w:rsidP="00D45B1C">
            <w:pPr>
              <w:pStyle w:val="TAC"/>
              <w:rPr>
                <w:rFonts w:cs="Arial"/>
              </w:rPr>
            </w:pPr>
            <w:r w:rsidRPr="00732759">
              <w:rPr>
                <w:rFonts w:cs="Arial"/>
              </w:rPr>
              <w:t>A1</w:t>
            </w:r>
            <w:r w:rsidRPr="00732759">
              <w:rPr>
                <w:rFonts w:cs="Arial" w:hint="eastAsia"/>
              </w:rPr>
              <w:t>9</w:t>
            </w:r>
            <w:r w:rsidRPr="00732759">
              <w:rPr>
                <w:rFonts w:cs="Arial"/>
              </w:rPr>
              <w:t>-</w:t>
            </w:r>
            <w:r w:rsidRPr="00732759">
              <w:rPr>
                <w:rFonts w:cs="Arial" w:hint="eastAsia"/>
              </w:rPr>
              <w:t>6</w:t>
            </w:r>
          </w:p>
        </w:tc>
        <w:tc>
          <w:tcPr>
            <w:tcW w:w="1701" w:type="dxa"/>
          </w:tcPr>
          <w:p w14:paraId="1F1F5141" w14:textId="77777777" w:rsidR="00F34A91" w:rsidRPr="00732759" w:rsidRDefault="00F34A91" w:rsidP="00D45B1C">
            <w:pPr>
              <w:pStyle w:val="TAC"/>
              <w:rPr>
                <w:rFonts w:cs="Arial"/>
                <w:lang w:eastAsia="en-US"/>
              </w:rPr>
            </w:pPr>
            <w:r w:rsidRPr="00732759">
              <w:rPr>
                <w:rFonts w:cs="Arial"/>
              </w:rPr>
              <w:t>70%</w:t>
            </w:r>
          </w:p>
        </w:tc>
        <w:tc>
          <w:tcPr>
            <w:tcW w:w="1221" w:type="dxa"/>
          </w:tcPr>
          <w:p w14:paraId="0F7CDDF1" w14:textId="77777777" w:rsidR="00F34A91" w:rsidRPr="00732759" w:rsidDel="00E56D06" w:rsidRDefault="00F34A91" w:rsidP="008D6E42">
            <w:pPr>
              <w:pStyle w:val="TAC"/>
              <w:rPr>
                <w:rFonts w:cs="Arial"/>
                <w:lang w:eastAsia="en-US"/>
              </w:rPr>
            </w:pPr>
            <w:r w:rsidRPr="00732759">
              <w:rPr>
                <w:rFonts w:cs="Arial" w:hint="eastAsia"/>
              </w:rPr>
              <w:t>16.6</w:t>
            </w:r>
          </w:p>
        </w:tc>
      </w:tr>
      <w:tr w:rsidR="00F34A91" w:rsidRPr="00732759" w14:paraId="6CDEFB2C" w14:textId="77777777">
        <w:trPr>
          <w:jc w:val="center"/>
        </w:trPr>
        <w:tc>
          <w:tcPr>
            <w:tcW w:w="1421" w:type="dxa"/>
            <w:vMerge/>
          </w:tcPr>
          <w:p w14:paraId="78721426" w14:textId="77777777" w:rsidR="00F34A91" w:rsidRPr="00732759" w:rsidRDefault="00F34A91" w:rsidP="00D45B1C">
            <w:pPr>
              <w:pStyle w:val="TAC"/>
              <w:rPr>
                <w:rFonts w:cs="Arial"/>
                <w:lang w:eastAsia="en-US"/>
              </w:rPr>
            </w:pPr>
          </w:p>
        </w:tc>
        <w:tc>
          <w:tcPr>
            <w:tcW w:w="1484" w:type="dxa"/>
            <w:vMerge/>
          </w:tcPr>
          <w:p w14:paraId="4B7BE9A5" w14:textId="77777777" w:rsidR="00F34A91" w:rsidRPr="00732759" w:rsidRDefault="00F34A91" w:rsidP="00D45B1C">
            <w:pPr>
              <w:pStyle w:val="TAC"/>
              <w:rPr>
                <w:rFonts w:cs="Arial"/>
                <w:lang w:eastAsia="en-US"/>
              </w:rPr>
            </w:pPr>
          </w:p>
        </w:tc>
        <w:tc>
          <w:tcPr>
            <w:tcW w:w="1381" w:type="dxa"/>
            <w:vMerge/>
          </w:tcPr>
          <w:p w14:paraId="6BBF31E2" w14:textId="77777777" w:rsidR="00F34A91" w:rsidRPr="00732759" w:rsidRDefault="00F34A91" w:rsidP="00D45B1C">
            <w:pPr>
              <w:pStyle w:val="TAL"/>
              <w:rPr>
                <w:rFonts w:cs="Arial"/>
                <w:lang w:eastAsia="en-US"/>
              </w:rPr>
            </w:pPr>
          </w:p>
        </w:tc>
        <w:tc>
          <w:tcPr>
            <w:tcW w:w="1406" w:type="dxa"/>
            <w:vMerge w:val="restart"/>
          </w:tcPr>
          <w:p w14:paraId="20E9AE3A"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FCDBC1D"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2B6849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3F098FD0" w14:textId="77777777" w:rsidR="00F34A91" w:rsidRPr="00732759" w:rsidRDefault="00F34A91" w:rsidP="00D45B1C">
            <w:pPr>
              <w:pStyle w:val="TAC"/>
              <w:rPr>
                <w:rFonts w:cs="Arial"/>
                <w:lang w:eastAsia="en-US"/>
              </w:rPr>
            </w:pPr>
            <w:r w:rsidRPr="00732759">
              <w:rPr>
                <w:rFonts w:cs="Arial"/>
                <w:lang w:eastAsia="en-US"/>
              </w:rPr>
              <w:t>-5.1</w:t>
            </w:r>
          </w:p>
        </w:tc>
      </w:tr>
      <w:tr w:rsidR="00F34A91" w:rsidRPr="00732759" w14:paraId="5D2CDBE0" w14:textId="77777777">
        <w:trPr>
          <w:jc w:val="center"/>
        </w:trPr>
        <w:tc>
          <w:tcPr>
            <w:tcW w:w="1421" w:type="dxa"/>
            <w:vMerge/>
          </w:tcPr>
          <w:p w14:paraId="4156B44E" w14:textId="77777777" w:rsidR="00F34A91" w:rsidRPr="00732759" w:rsidRDefault="00F34A91" w:rsidP="00D45B1C">
            <w:pPr>
              <w:pStyle w:val="TAC"/>
              <w:rPr>
                <w:rFonts w:cs="Arial"/>
                <w:lang w:eastAsia="en-US"/>
              </w:rPr>
            </w:pPr>
          </w:p>
        </w:tc>
        <w:tc>
          <w:tcPr>
            <w:tcW w:w="1484" w:type="dxa"/>
            <w:vMerge/>
          </w:tcPr>
          <w:p w14:paraId="364FEEC6" w14:textId="77777777" w:rsidR="00F34A91" w:rsidRPr="00732759" w:rsidRDefault="00F34A91" w:rsidP="00D45B1C">
            <w:pPr>
              <w:pStyle w:val="TAC"/>
              <w:rPr>
                <w:rFonts w:cs="Arial"/>
                <w:lang w:eastAsia="en-US"/>
              </w:rPr>
            </w:pPr>
          </w:p>
        </w:tc>
        <w:tc>
          <w:tcPr>
            <w:tcW w:w="1381" w:type="dxa"/>
            <w:vMerge/>
          </w:tcPr>
          <w:p w14:paraId="338804FC" w14:textId="77777777" w:rsidR="00F34A91" w:rsidRPr="00732759" w:rsidRDefault="00F34A91" w:rsidP="00D45B1C">
            <w:pPr>
              <w:pStyle w:val="TAL"/>
              <w:rPr>
                <w:rFonts w:cs="Arial"/>
                <w:lang w:eastAsia="en-US"/>
              </w:rPr>
            </w:pPr>
          </w:p>
        </w:tc>
        <w:tc>
          <w:tcPr>
            <w:tcW w:w="1406" w:type="dxa"/>
            <w:vMerge/>
          </w:tcPr>
          <w:p w14:paraId="04341656" w14:textId="77777777" w:rsidR="00F34A91" w:rsidRPr="00732759" w:rsidRDefault="00F34A91" w:rsidP="00D45B1C">
            <w:pPr>
              <w:pStyle w:val="TAL"/>
              <w:rPr>
                <w:rFonts w:cs="Arial"/>
                <w:lang w:eastAsia="en-US"/>
              </w:rPr>
            </w:pPr>
          </w:p>
        </w:tc>
        <w:tc>
          <w:tcPr>
            <w:tcW w:w="1240" w:type="dxa"/>
            <w:vMerge/>
          </w:tcPr>
          <w:p w14:paraId="5D498C1A" w14:textId="77777777" w:rsidR="00F34A91" w:rsidRPr="00732759" w:rsidRDefault="00F34A91" w:rsidP="00D45B1C">
            <w:pPr>
              <w:pStyle w:val="TAC"/>
              <w:rPr>
                <w:rFonts w:cs="Arial"/>
                <w:lang w:eastAsia="en-US"/>
              </w:rPr>
            </w:pPr>
          </w:p>
        </w:tc>
        <w:tc>
          <w:tcPr>
            <w:tcW w:w="1701" w:type="dxa"/>
          </w:tcPr>
          <w:p w14:paraId="69909763"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0C97EA" w14:textId="77777777" w:rsidR="00F34A91" w:rsidRPr="00732759" w:rsidRDefault="00F34A91" w:rsidP="00D45B1C">
            <w:pPr>
              <w:pStyle w:val="TAC"/>
              <w:rPr>
                <w:rFonts w:cs="Arial"/>
                <w:lang w:eastAsia="en-US"/>
              </w:rPr>
            </w:pPr>
            <w:r w:rsidRPr="00732759">
              <w:rPr>
                <w:rFonts w:cs="Arial"/>
                <w:lang w:eastAsia="en-US"/>
              </w:rPr>
              <w:t>-1.3</w:t>
            </w:r>
          </w:p>
        </w:tc>
      </w:tr>
      <w:tr w:rsidR="00F34A91" w:rsidRPr="00732759" w14:paraId="2352DF75" w14:textId="77777777">
        <w:trPr>
          <w:jc w:val="center"/>
        </w:trPr>
        <w:tc>
          <w:tcPr>
            <w:tcW w:w="1421" w:type="dxa"/>
            <w:vMerge/>
          </w:tcPr>
          <w:p w14:paraId="1CFC018F" w14:textId="77777777" w:rsidR="00F34A91" w:rsidRPr="00732759" w:rsidRDefault="00F34A91" w:rsidP="00D45B1C">
            <w:pPr>
              <w:pStyle w:val="TAC"/>
              <w:rPr>
                <w:rFonts w:cs="Arial"/>
                <w:lang w:eastAsia="en-US"/>
              </w:rPr>
            </w:pPr>
          </w:p>
        </w:tc>
        <w:tc>
          <w:tcPr>
            <w:tcW w:w="1484" w:type="dxa"/>
            <w:vMerge/>
          </w:tcPr>
          <w:p w14:paraId="0AD494FB" w14:textId="77777777" w:rsidR="00F34A91" w:rsidRPr="00732759" w:rsidRDefault="00F34A91" w:rsidP="00D45B1C">
            <w:pPr>
              <w:pStyle w:val="TAC"/>
              <w:rPr>
                <w:rFonts w:cs="Arial"/>
                <w:lang w:eastAsia="en-US"/>
              </w:rPr>
            </w:pPr>
          </w:p>
        </w:tc>
        <w:tc>
          <w:tcPr>
            <w:tcW w:w="1381" w:type="dxa"/>
            <w:vMerge/>
          </w:tcPr>
          <w:p w14:paraId="18642658" w14:textId="77777777" w:rsidR="00F34A91" w:rsidRPr="00732759" w:rsidRDefault="00F34A91" w:rsidP="00D45B1C">
            <w:pPr>
              <w:pStyle w:val="TAL"/>
              <w:rPr>
                <w:rFonts w:cs="Arial"/>
                <w:lang w:eastAsia="en-US"/>
              </w:rPr>
            </w:pPr>
          </w:p>
        </w:tc>
        <w:tc>
          <w:tcPr>
            <w:tcW w:w="1406" w:type="dxa"/>
            <w:vMerge/>
          </w:tcPr>
          <w:p w14:paraId="551FCA8B" w14:textId="77777777" w:rsidR="00F34A91" w:rsidRPr="00732759" w:rsidRDefault="00F34A91" w:rsidP="00D45B1C">
            <w:pPr>
              <w:pStyle w:val="TAL"/>
              <w:rPr>
                <w:rFonts w:cs="Arial"/>
                <w:lang w:eastAsia="en-US"/>
              </w:rPr>
            </w:pPr>
          </w:p>
        </w:tc>
        <w:tc>
          <w:tcPr>
            <w:tcW w:w="1240" w:type="dxa"/>
            <w:vMerge w:val="restart"/>
          </w:tcPr>
          <w:p w14:paraId="3FAA28C3"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7DEA9AC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3FB6C1"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2B902502" w14:textId="77777777">
        <w:trPr>
          <w:jc w:val="center"/>
        </w:trPr>
        <w:tc>
          <w:tcPr>
            <w:tcW w:w="1421" w:type="dxa"/>
            <w:vMerge/>
          </w:tcPr>
          <w:p w14:paraId="3D536113" w14:textId="77777777" w:rsidR="00F34A91" w:rsidRPr="00732759" w:rsidRDefault="00F34A91" w:rsidP="00D45B1C">
            <w:pPr>
              <w:pStyle w:val="TAC"/>
              <w:rPr>
                <w:rFonts w:cs="Arial"/>
                <w:lang w:eastAsia="en-US"/>
              </w:rPr>
            </w:pPr>
          </w:p>
        </w:tc>
        <w:tc>
          <w:tcPr>
            <w:tcW w:w="1484" w:type="dxa"/>
            <w:vMerge/>
          </w:tcPr>
          <w:p w14:paraId="42BFDA03" w14:textId="77777777" w:rsidR="00F34A91" w:rsidRPr="00732759" w:rsidRDefault="00F34A91" w:rsidP="00D45B1C">
            <w:pPr>
              <w:pStyle w:val="TAC"/>
              <w:rPr>
                <w:rFonts w:cs="Arial"/>
                <w:lang w:eastAsia="en-US"/>
              </w:rPr>
            </w:pPr>
          </w:p>
        </w:tc>
        <w:tc>
          <w:tcPr>
            <w:tcW w:w="1381" w:type="dxa"/>
            <w:vMerge/>
          </w:tcPr>
          <w:p w14:paraId="551B8333" w14:textId="77777777" w:rsidR="00F34A91" w:rsidRPr="00732759" w:rsidRDefault="00F34A91" w:rsidP="00D45B1C">
            <w:pPr>
              <w:pStyle w:val="TAL"/>
              <w:rPr>
                <w:rFonts w:cs="Arial"/>
                <w:lang w:eastAsia="en-US"/>
              </w:rPr>
            </w:pPr>
          </w:p>
        </w:tc>
        <w:tc>
          <w:tcPr>
            <w:tcW w:w="1406" w:type="dxa"/>
            <w:vMerge/>
          </w:tcPr>
          <w:p w14:paraId="1B851AC4" w14:textId="77777777" w:rsidR="00F34A91" w:rsidRPr="00732759" w:rsidRDefault="00F34A91" w:rsidP="00D45B1C">
            <w:pPr>
              <w:pStyle w:val="TAL"/>
              <w:rPr>
                <w:rFonts w:cs="Arial"/>
                <w:lang w:eastAsia="en-US"/>
              </w:rPr>
            </w:pPr>
          </w:p>
        </w:tc>
        <w:tc>
          <w:tcPr>
            <w:tcW w:w="1240" w:type="dxa"/>
            <w:vMerge/>
          </w:tcPr>
          <w:p w14:paraId="5C607F82" w14:textId="77777777" w:rsidR="00F34A91" w:rsidRPr="00732759" w:rsidRDefault="00F34A91" w:rsidP="00D45B1C">
            <w:pPr>
              <w:pStyle w:val="TAC"/>
              <w:rPr>
                <w:rFonts w:cs="Arial"/>
                <w:lang w:eastAsia="en-US"/>
              </w:rPr>
            </w:pPr>
          </w:p>
        </w:tc>
        <w:tc>
          <w:tcPr>
            <w:tcW w:w="1701" w:type="dxa"/>
          </w:tcPr>
          <w:p w14:paraId="7D0881C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A68A509"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083FDF9D" w14:textId="77777777">
        <w:trPr>
          <w:jc w:val="center"/>
        </w:trPr>
        <w:tc>
          <w:tcPr>
            <w:tcW w:w="1421" w:type="dxa"/>
            <w:vMerge/>
          </w:tcPr>
          <w:p w14:paraId="53E8964A" w14:textId="77777777" w:rsidR="00F34A91" w:rsidRPr="00732759" w:rsidRDefault="00F34A91" w:rsidP="00D45B1C">
            <w:pPr>
              <w:pStyle w:val="TAC"/>
              <w:rPr>
                <w:rFonts w:cs="Arial"/>
                <w:lang w:eastAsia="en-US"/>
              </w:rPr>
            </w:pPr>
          </w:p>
        </w:tc>
        <w:tc>
          <w:tcPr>
            <w:tcW w:w="1484" w:type="dxa"/>
            <w:vMerge/>
          </w:tcPr>
          <w:p w14:paraId="1CDA898C" w14:textId="77777777" w:rsidR="00F34A91" w:rsidRPr="00732759" w:rsidRDefault="00F34A91" w:rsidP="00D45B1C">
            <w:pPr>
              <w:pStyle w:val="TAC"/>
              <w:rPr>
                <w:rFonts w:cs="Arial"/>
                <w:lang w:eastAsia="en-US"/>
              </w:rPr>
            </w:pPr>
          </w:p>
        </w:tc>
        <w:tc>
          <w:tcPr>
            <w:tcW w:w="1381" w:type="dxa"/>
            <w:vMerge/>
          </w:tcPr>
          <w:p w14:paraId="06DB9296" w14:textId="77777777" w:rsidR="00F34A91" w:rsidRPr="00732759" w:rsidRDefault="00F34A91" w:rsidP="00D45B1C">
            <w:pPr>
              <w:pStyle w:val="TAL"/>
              <w:rPr>
                <w:rFonts w:cs="Arial"/>
                <w:lang w:eastAsia="en-US"/>
              </w:rPr>
            </w:pPr>
          </w:p>
        </w:tc>
        <w:tc>
          <w:tcPr>
            <w:tcW w:w="1406" w:type="dxa"/>
            <w:vMerge/>
          </w:tcPr>
          <w:p w14:paraId="309325FD" w14:textId="77777777" w:rsidR="00F34A91" w:rsidRPr="00732759" w:rsidRDefault="00F34A91" w:rsidP="00D45B1C">
            <w:pPr>
              <w:pStyle w:val="TAL"/>
              <w:rPr>
                <w:rFonts w:cs="Arial"/>
                <w:lang w:eastAsia="en-US"/>
              </w:rPr>
            </w:pPr>
          </w:p>
        </w:tc>
        <w:tc>
          <w:tcPr>
            <w:tcW w:w="1240" w:type="dxa"/>
          </w:tcPr>
          <w:p w14:paraId="182515CE"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61C250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6A3E2C7" w14:textId="77777777" w:rsidR="00F34A91" w:rsidRPr="00732759" w:rsidRDefault="00F34A91" w:rsidP="00D45B1C">
            <w:pPr>
              <w:pStyle w:val="TAC"/>
              <w:rPr>
                <w:rFonts w:cs="Arial"/>
                <w:lang w:eastAsia="en-US"/>
              </w:rPr>
            </w:pPr>
            <w:r w:rsidRPr="00732759">
              <w:rPr>
                <w:rFonts w:cs="Arial"/>
                <w:lang w:eastAsia="en-US"/>
              </w:rPr>
              <w:t>15.6</w:t>
            </w:r>
          </w:p>
        </w:tc>
      </w:tr>
      <w:tr w:rsidR="00F34A91" w:rsidRPr="00732759" w14:paraId="1395EFFF" w14:textId="77777777">
        <w:trPr>
          <w:jc w:val="center"/>
        </w:trPr>
        <w:tc>
          <w:tcPr>
            <w:tcW w:w="1421" w:type="dxa"/>
            <w:vMerge/>
          </w:tcPr>
          <w:p w14:paraId="15722C21" w14:textId="77777777" w:rsidR="00F34A91" w:rsidRPr="00732759" w:rsidRDefault="00F34A91" w:rsidP="00D45B1C">
            <w:pPr>
              <w:pStyle w:val="TAC"/>
              <w:rPr>
                <w:rFonts w:cs="Arial"/>
                <w:lang w:eastAsia="en-US"/>
              </w:rPr>
            </w:pPr>
          </w:p>
        </w:tc>
        <w:tc>
          <w:tcPr>
            <w:tcW w:w="1484" w:type="dxa"/>
            <w:vMerge/>
          </w:tcPr>
          <w:p w14:paraId="5813BA44" w14:textId="77777777" w:rsidR="00F34A91" w:rsidRPr="00732759" w:rsidRDefault="00F34A91" w:rsidP="00D45B1C">
            <w:pPr>
              <w:pStyle w:val="TAC"/>
              <w:rPr>
                <w:rFonts w:cs="Arial"/>
                <w:lang w:eastAsia="en-US"/>
              </w:rPr>
            </w:pPr>
          </w:p>
        </w:tc>
        <w:tc>
          <w:tcPr>
            <w:tcW w:w="1381" w:type="dxa"/>
            <w:vMerge/>
          </w:tcPr>
          <w:p w14:paraId="07DD9919" w14:textId="77777777" w:rsidR="00F34A91" w:rsidRPr="00732759" w:rsidRDefault="00F34A91" w:rsidP="00D45B1C">
            <w:pPr>
              <w:pStyle w:val="TAL"/>
              <w:rPr>
                <w:rFonts w:cs="Arial"/>
                <w:lang w:eastAsia="en-US"/>
              </w:rPr>
            </w:pPr>
          </w:p>
        </w:tc>
        <w:tc>
          <w:tcPr>
            <w:tcW w:w="1406" w:type="dxa"/>
            <w:vMerge w:val="restart"/>
          </w:tcPr>
          <w:p w14:paraId="5B47181E"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51750E0A"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2A878F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4365634" w14:textId="77777777" w:rsidR="00F34A91" w:rsidRPr="00732759" w:rsidRDefault="00F34A91" w:rsidP="00D45B1C">
            <w:pPr>
              <w:pStyle w:val="TAC"/>
              <w:rPr>
                <w:rFonts w:cs="Arial"/>
                <w:lang w:eastAsia="en-US"/>
              </w:rPr>
            </w:pPr>
            <w:r w:rsidRPr="00732759">
              <w:rPr>
                <w:rFonts w:cs="Arial"/>
                <w:lang w:eastAsia="en-US"/>
              </w:rPr>
              <w:t>-6.7</w:t>
            </w:r>
          </w:p>
        </w:tc>
      </w:tr>
      <w:tr w:rsidR="00F34A91" w:rsidRPr="00732759" w14:paraId="1E47636E" w14:textId="77777777">
        <w:trPr>
          <w:jc w:val="center"/>
        </w:trPr>
        <w:tc>
          <w:tcPr>
            <w:tcW w:w="1421" w:type="dxa"/>
            <w:vMerge/>
          </w:tcPr>
          <w:p w14:paraId="7A24BAB6" w14:textId="77777777" w:rsidR="00F34A91" w:rsidRPr="00732759" w:rsidRDefault="00F34A91" w:rsidP="00D45B1C">
            <w:pPr>
              <w:pStyle w:val="TAC"/>
              <w:rPr>
                <w:rFonts w:cs="Arial"/>
                <w:lang w:eastAsia="en-US"/>
              </w:rPr>
            </w:pPr>
          </w:p>
        </w:tc>
        <w:tc>
          <w:tcPr>
            <w:tcW w:w="1484" w:type="dxa"/>
            <w:vMerge/>
          </w:tcPr>
          <w:p w14:paraId="6E1BD758" w14:textId="77777777" w:rsidR="00F34A91" w:rsidRPr="00732759" w:rsidRDefault="00F34A91" w:rsidP="00D45B1C">
            <w:pPr>
              <w:pStyle w:val="TAC"/>
              <w:rPr>
                <w:rFonts w:cs="Arial"/>
                <w:lang w:eastAsia="en-US"/>
              </w:rPr>
            </w:pPr>
          </w:p>
        </w:tc>
        <w:tc>
          <w:tcPr>
            <w:tcW w:w="1381" w:type="dxa"/>
            <w:vMerge/>
          </w:tcPr>
          <w:p w14:paraId="3D21354B" w14:textId="77777777" w:rsidR="00F34A91" w:rsidRPr="00732759" w:rsidRDefault="00F34A91" w:rsidP="00D45B1C">
            <w:pPr>
              <w:pStyle w:val="TAL"/>
              <w:rPr>
                <w:rFonts w:cs="Arial"/>
                <w:lang w:eastAsia="en-US"/>
              </w:rPr>
            </w:pPr>
          </w:p>
        </w:tc>
        <w:tc>
          <w:tcPr>
            <w:tcW w:w="1406" w:type="dxa"/>
            <w:vMerge/>
          </w:tcPr>
          <w:p w14:paraId="3E064E7F" w14:textId="77777777" w:rsidR="00F34A91" w:rsidRPr="00732759" w:rsidRDefault="00F34A91" w:rsidP="00D45B1C">
            <w:pPr>
              <w:pStyle w:val="TAL"/>
              <w:rPr>
                <w:rFonts w:cs="Arial"/>
                <w:lang w:eastAsia="en-US"/>
              </w:rPr>
            </w:pPr>
          </w:p>
        </w:tc>
        <w:tc>
          <w:tcPr>
            <w:tcW w:w="1240" w:type="dxa"/>
            <w:vMerge/>
          </w:tcPr>
          <w:p w14:paraId="12FE2639" w14:textId="77777777" w:rsidR="00F34A91" w:rsidRPr="00732759" w:rsidRDefault="00F34A91" w:rsidP="00D45B1C">
            <w:pPr>
              <w:pStyle w:val="TAC"/>
              <w:rPr>
                <w:rFonts w:cs="Arial"/>
                <w:lang w:eastAsia="en-US"/>
              </w:rPr>
            </w:pPr>
          </w:p>
        </w:tc>
        <w:tc>
          <w:tcPr>
            <w:tcW w:w="1701" w:type="dxa"/>
          </w:tcPr>
          <w:p w14:paraId="3B0D022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180A13" w14:textId="77777777" w:rsidR="00F34A91" w:rsidRPr="00732759" w:rsidRDefault="00F34A91" w:rsidP="00D45B1C">
            <w:pPr>
              <w:pStyle w:val="TAC"/>
              <w:rPr>
                <w:rFonts w:cs="Arial"/>
                <w:lang w:eastAsia="en-US"/>
              </w:rPr>
            </w:pPr>
            <w:r w:rsidRPr="00732759">
              <w:rPr>
                <w:rFonts w:cs="Arial"/>
                <w:lang w:eastAsia="en-US"/>
              </w:rPr>
              <w:t>-2.9</w:t>
            </w:r>
          </w:p>
        </w:tc>
      </w:tr>
      <w:tr w:rsidR="00F34A91" w:rsidRPr="00732759" w14:paraId="12A4FD38" w14:textId="77777777">
        <w:trPr>
          <w:jc w:val="center"/>
        </w:trPr>
        <w:tc>
          <w:tcPr>
            <w:tcW w:w="1421" w:type="dxa"/>
            <w:vMerge/>
          </w:tcPr>
          <w:p w14:paraId="33BE356C" w14:textId="77777777" w:rsidR="00F34A91" w:rsidRPr="00732759" w:rsidRDefault="00F34A91" w:rsidP="00D45B1C">
            <w:pPr>
              <w:pStyle w:val="TAC"/>
              <w:rPr>
                <w:rFonts w:cs="Arial"/>
                <w:lang w:eastAsia="en-US"/>
              </w:rPr>
            </w:pPr>
          </w:p>
        </w:tc>
        <w:tc>
          <w:tcPr>
            <w:tcW w:w="1484" w:type="dxa"/>
            <w:vMerge/>
          </w:tcPr>
          <w:p w14:paraId="23144E7F" w14:textId="77777777" w:rsidR="00F34A91" w:rsidRPr="00732759" w:rsidRDefault="00F34A91" w:rsidP="00D45B1C">
            <w:pPr>
              <w:pStyle w:val="TAC"/>
              <w:rPr>
                <w:rFonts w:cs="Arial"/>
                <w:lang w:eastAsia="en-US"/>
              </w:rPr>
            </w:pPr>
          </w:p>
        </w:tc>
        <w:tc>
          <w:tcPr>
            <w:tcW w:w="1381" w:type="dxa"/>
            <w:vMerge/>
          </w:tcPr>
          <w:p w14:paraId="5D1424F1" w14:textId="77777777" w:rsidR="00F34A91" w:rsidRPr="00732759" w:rsidRDefault="00F34A91" w:rsidP="00D45B1C">
            <w:pPr>
              <w:pStyle w:val="TAL"/>
              <w:rPr>
                <w:rFonts w:cs="Arial"/>
                <w:lang w:eastAsia="en-US"/>
              </w:rPr>
            </w:pPr>
          </w:p>
        </w:tc>
        <w:tc>
          <w:tcPr>
            <w:tcW w:w="1406" w:type="dxa"/>
            <w:vMerge/>
          </w:tcPr>
          <w:p w14:paraId="68DA2457" w14:textId="77777777" w:rsidR="00F34A91" w:rsidRPr="00732759" w:rsidRDefault="00F34A91" w:rsidP="00D45B1C">
            <w:pPr>
              <w:pStyle w:val="TAL"/>
              <w:rPr>
                <w:rFonts w:cs="Arial"/>
                <w:lang w:eastAsia="en-US"/>
              </w:rPr>
            </w:pPr>
          </w:p>
        </w:tc>
        <w:tc>
          <w:tcPr>
            <w:tcW w:w="1240" w:type="dxa"/>
            <w:vMerge w:val="restart"/>
          </w:tcPr>
          <w:p w14:paraId="13B101F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8A40FF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905E814"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2D64653F" w14:textId="77777777">
        <w:trPr>
          <w:jc w:val="center"/>
        </w:trPr>
        <w:tc>
          <w:tcPr>
            <w:tcW w:w="1421" w:type="dxa"/>
            <w:vMerge/>
          </w:tcPr>
          <w:p w14:paraId="5E92F86D" w14:textId="77777777" w:rsidR="00F34A91" w:rsidRPr="00732759" w:rsidRDefault="00F34A91" w:rsidP="00D45B1C">
            <w:pPr>
              <w:pStyle w:val="TAC"/>
              <w:rPr>
                <w:rFonts w:cs="Arial"/>
                <w:lang w:eastAsia="en-US"/>
              </w:rPr>
            </w:pPr>
          </w:p>
        </w:tc>
        <w:tc>
          <w:tcPr>
            <w:tcW w:w="1484" w:type="dxa"/>
            <w:vMerge/>
          </w:tcPr>
          <w:p w14:paraId="47515872" w14:textId="77777777" w:rsidR="00F34A91" w:rsidRPr="00732759" w:rsidRDefault="00F34A91" w:rsidP="00D45B1C">
            <w:pPr>
              <w:pStyle w:val="TAC"/>
              <w:rPr>
                <w:rFonts w:cs="Arial"/>
                <w:lang w:eastAsia="en-US"/>
              </w:rPr>
            </w:pPr>
          </w:p>
        </w:tc>
        <w:tc>
          <w:tcPr>
            <w:tcW w:w="1381" w:type="dxa"/>
            <w:vMerge/>
          </w:tcPr>
          <w:p w14:paraId="16BAE801" w14:textId="77777777" w:rsidR="00F34A91" w:rsidRPr="00732759" w:rsidRDefault="00F34A91" w:rsidP="00D45B1C">
            <w:pPr>
              <w:pStyle w:val="TAL"/>
              <w:rPr>
                <w:rFonts w:cs="Arial"/>
                <w:lang w:eastAsia="en-US"/>
              </w:rPr>
            </w:pPr>
          </w:p>
        </w:tc>
        <w:tc>
          <w:tcPr>
            <w:tcW w:w="1406" w:type="dxa"/>
            <w:vMerge/>
          </w:tcPr>
          <w:p w14:paraId="1B6338FF" w14:textId="77777777" w:rsidR="00F34A91" w:rsidRPr="00732759" w:rsidRDefault="00F34A91" w:rsidP="00D45B1C">
            <w:pPr>
              <w:pStyle w:val="TAL"/>
              <w:rPr>
                <w:rFonts w:cs="Arial"/>
                <w:lang w:eastAsia="en-US"/>
              </w:rPr>
            </w:pPr>
          </w:p>
        </w:tc>
        <w:tc>
          <w:tcPr>
            <w:tcW w:w="1240" w:type="dxa"/>
            <w:vMerge/>
          </w:tcPr>
          <w:p w14:paraId="488E3ED1" w14:textId="77777777" w:rsidR="00F34A91" w:rsidRPr="00732759" w:rsidRDefault="00F34A91" w:rsidP="00D45B1C">
            <w:pPr>
              <w:pStyle w:val="TAC"/>
              <w:rPr>
                <w:rFonts w:cs="Arial"/>
                <w:lang w:eastAsia="en-US"/>
              </w:rPr>
            </w:pPr>
          </w:p>
        </w:tc>
        <w:tc>
          <w:tcPr>
            <w:tcW w:w="1701" w:type="dxa"/>
          </w:tcPr>
          <w:p w14:paraId="140CA9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4DEAB74" w14:textId="77777777" w:rsidR="00F34A91" w:rsidRPr="00732759" w:rsidRDefault="00F34A91" w:rsidP="00D45B1C">
            <w:pPr>
              <w:pStyle w:val="TAC"/>
              <w:rPr>
                <w:rFonts w:cs="Arial"/>
                <w:lang w:eastAsia="en-US"/>
              </w:rPr>
            </w:pPr>
            <w:r w:rsidRPr="00732759">
              <w:rPr>
                <w:rFonts w:cs="Arial"/>
                <w:lang w:eastAsia="en-US"/>
              </w:rPr>
              <w:t>8.6</w:t>
            </w:r>
          </w:p>
        </w:tc>
      </w:tr>
      <w:tr w:rsidR="00F34A91" w:rsidRPr="00732759" w14:paraId="496A109C" w14:textId="77777777">
        <w:trPr>
          <w:jc w:val="center"/>
        </w:trPr>
        <w:tc>
          <w:tcPr>
            <w:tcW w:w="1421" w:type="dxa"/>
            <w:vMerge/>
          </w:tcPr>
          <w:p w14:paraId="7F8CEF22" w14:textId="77777777" w:rsidR="00F34A91" w:rsidRPr="00732759" w:rsidRDefault="00F34A91" w:rsidP="00D45B1C">
            <w:pPr>
              <w:pStyle w:val="TAC"/>
              <w:rPr>
                <w:rFonts w:cs="Arial"/>
                <w:lang w:eastAsia="en-US"/>
              </w:rPr>
            </w:pPr>
          </w:p>
        </w:tc>
        <w:tc>
          <w:tcPr>
            <w:tcW w:w="1484" w:type="dxa"/>
            <w:vMerge/>
          </w:tcPr>
          <w:p w14:paraId="5CBEF5F8" w14:textId="77777777" w:rsidR="00F34A91" w:rsidRPr="00732759" w:rsidRDefault="00F34A91" w:rsidP="00D45B1C">
            <w:pPr>
              <w:pStyle w:val="TAC"/>
              <w:rPr>
                <w:rFonts w:cs="Arial"/>
                <w:lang w:eastAsia="en-US"/>
              </w:rPr>
            </w:pPr>
          </w:p>
        </w:tc>
        <w:tc>
          <w:tcPr>
            <w:tcW w:w="1381" w:type="dxa"/>
            <w:vMerge/>
          </w:tcPr>
          <w:p w14:paraId="24EF066F" w14:textId="77777777" w:rsidR="00F34A91" w:rsidRPr="00732759" w:rsidRDefault="00F34A91" w:rsidP="00D45B1C">
            <w:pPr>
              <w:pStyle w:val="TAL"/>
              <w:rPr>
                <w:rFonts w:cs="Arial"/>
                <w:lang w:eastAsia="en-US"/>
              </w:rPr>
            </w:pPr>
          </w:p>
        </w:tc>
        <w:tc>
          <w:tcPr>
            <w:tcW w:w="1406" w:type="dxa"/>
            <w:vMerge w:val="restart"/>
          </w:tcPr>
          <w:p w14:paraId="00D693E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42F52557"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1A6505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645DA9" w14:textId="77777777"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14:paraId="2B18E5EB" w14:textId="77777777">
        <w:trPr>
          <w:jc w:val="center"/>
        </w:trPr>
        <w:tc>
          <w:tcPr>
            <w:tcW w:w="1421" w:type="dxa"/>
            <w:vMerge/>
          </w:tcPr>
          <w:p w14:paraId="050C0006" w14:textId="77777777" w:rsidR="00F34A91" w:rsidRPr="00732759" w:rsidRDefault="00F34A91" w:rsidP="00D45B1C">
            <w:pPr>
              <w:pStyle w:val="TAC"/>
              <w:rPr>
                <w:rFonts w:cs="Arial"/>
                <w:lang w:eastAsia="en-US"/>
              </w:rPr>
            </w:pPr>
          </w:p>
        </w:tc>
        <w:tc>
          <w:tcPr>
            <w:tcW w:w="1484" w:type="dxa"/>
            <w:vMerge/>
          </w:tcPr>
          <w:p w14:paraId="3869A75E" w14:textId="77777777" w:rsidR="00F34A91" w:rsidRPr="00732759" w:rsidRDefault="00F34A91" w:rsidP="00D45B1C">
            <w:pPr>
              <w:pStyle w:val="TAC"/>
              <w:rPr>
                <w:rFonts w:cs="Arial"/>
                <w:lang w:eastAsia="en-US"/>
              </w:rPr>
            </w:pPr>
          </w:p>
        </w:tc>
        <w:tc>
          <w:tcPr>
            <w:tcW w:w="1381" w:type="dxa"/>
            <w:vMerge/>
          </w:tcPr>
          <w:p w14:paraId="48469C09" w14:textId="77777777" w:rsidR="00F34A91" w:rsidRPr="00732759" w:rsidRDefault="00F34A91" w:rsidP="00D45B1C">
            <w:pPr>
              <w:pStyle w:val="TAL"/>
              <w:rPr>
                <w:rFonts w:cs="Arial"/>
                <w:lang w:eastAsia="en-US"/>
              </w:rPr>
            </w:pPr>
          </w:p>
        </w:tc>
        <w:tc>
          <w:tcPr>
            <w:tcW w:w="1406" w:type="dxa"/>
            <w:vMerge/>
          </w:tcPr>
          <w:p w14:paraId="57DCEBC5" w14:textId="77777777" w:rsidR="00F34A91" w:rsidRPr="00732759" w:rsidRDefault="00F34A91" w:rsidP="00D45B1C">
            <w:pPr>
              <w:pStyle w:val="TAL"/>
              <w:rPr>
                <w:rFonts w:cs="Arial"/>
                <w:lang w:eastAsia="en-US"/>
              </w:rPr>
            </w:pPr>
          </w:p>
        </w:tc>
        <w:tc>
          <w:tcPr>
            <w:tcW w:w="1240" w:type="dxa"/>
            <w:vMerge/>
          </w:tcPr>
          <w:p w14:paraId="514DD0FD" w14:textId="77777777" w:rsidR="00F34A91" w:rsidRPr="00732759" w:rsidRDefault="00F34A91" w:rsidP="00D45B1C">
            <w:pPr>
              <w:pStyle w:val="TAC"/>
              <w:rPr>
                <w:rFonts w:cs="Arial"/>
                <w:lang w:eastAsia="en-US"/>
              </w:rPr>
            </w:pPr>
          </w:p>
        </w:tc>
        <w:tc>
          <w:tcPr>
            <w:tcW w:w="1701" w:type="dxa"/>
          </w:tcPr>
          <w:p w14:paraId="31574D62"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406969" w14:textId="77777777"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14:paraId="04B3DCF5" w14:textId="77777777">
        <w:trPr>
          <w:jc w:val="center"/>
        </w:trPr>
        <w:tc>
          <w:tcPr>
            <w:tcW w:w="1421" w:type="dxa"/>
            <w:vMerge/>
          </w:tcPr>
          <w:p w14:paraId="75393D1D" w14:textId="77777777" w:rsidR="00F34A91" w:rsidRPr="00732759" w:rsidRDefault="00F34A91" w:rsidP="00D45B1C">
            <w:pPr>
              <w:pStyle w:val="TAC"/>
              <w:rPr>
                <w:rFonts w:cs="Arial"/>
                <w:lang w:eastAsia="en-US"/>
              </w:rPr>
            </w:pPr>
          </w:p>
        </w:tc>
        <w:tc>
          <w:tcPr>
            <w:tcW w:w="1484" w:type="dxa"/>
            <w:vMerge/>
          </w:tcPr>
          <w:p w14:paraId="2FEA6C16" w14:textId="77777777" w:rsidR="00F34A91" w:rsidRPr="00732759" w:rsidRDefault="00F34A91" w:rsidP="00D45B1C">
            <w:pPr>
              <w:pStyle w:val="TAC"/>
              <w:rPr>
                <w:rFonts w:cs="Arial"/>
                <w:lang w:eastAsia="en-US"/>
              </w:rPr>
            </w:pPr>
          </w:p>
        </w:tc>
        <w:tc>
          <w:tcPr>
            <w:tcW w:w="1381" w:type="dxa"/>
            <w:vMerge/>
          </w:tcPr>
          <w:p w14:paraId="4F4146DB" w14:textId="77777777" w:rsidR="00F34A91" w:rsidRPr="00732759" w:rsidRDefault="00F34A91" w:rsidP="00D45B1C">
            <w:pPr>
              <w:pStyle w:val="TAL"/>
              <w:rPr>
                <w:rFonts w:cs="Arial"/>
                <w:lang w:eastAsia="en-US"/>
              </w:rPr>
            </w:pPr>
          </w:p>
        </w:tc>
        <w:tc>
          <w:tcPr>
            <w:tcW w:w="1406" w:type="dxa"/>
            <w:vMerge w:val="restart"/>
          </w:tcPr>
          <w:p w14:paraId="1648289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694AB579"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7220C3C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E0303C0" w14:textId="77777777"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14:paraId="43AE9D07" w14:textId="77777777">
        <w:trPr>
          <w:jc w:val="center"/>
        </w:trPr>
        <w:tc>
          <w:tcPr>
            <w:tcW w:w="1421" w:type="dxa"/>
            <w:vMerge/>
          </w:tcPr>
          <w:p w14:paraId="03304E64" w14:textId="77777777" w:rsidR="00F34A91" w:rsidRPr="00732759" w:rsidRDefault="00F34A91" w:rsidP="00D45B1C">
            <w:pPr>
              <w:pStyle w:val="TAC"/>
              <w:rPr>
                <w:rFonts w:cs="Arial"/>
                <w:lang w:eastAsia="en-US"/>
              </w:rPr>
            </w:pPr>
          </w:p>
        </w:tc>
        <w:tc>
          <w:tcPr>
            <w:tcW w:w="1484" w:type="dxa"/>
            <w:vMerge/>
          </w:tcPr>
          <w:p w14:paraId="6F3C0C52" w14:textId="77777777" w:rsidR="00F34A91" w:rsidRPr="00732759" w:rsidRDefault="00F34A91" w:rsidP="00D45B1C">
            <w:pPr>
              <w:pStyle w:val="TAC"/>
              <w:rPr>
                <w:rFonts w:cs="Arial"/>
                <w:lang w:eastAsia="en-US"/>
              </w:rPr>
            </w:pPr>
          </w:p>
        </w:tc>
        <w:tc>
          <w:tcPr>
            <w:tcW w:w="1381" w:type="dxa"/>
            <w:vMerge/>
          </w:tcPr>
          <w:p w14:paraId="6DB19642" w14:textId="77777777" w:rsidR="00F34A91" w:rsidRPr="00732759" w:rsidRDefault="00F34A91" w:rsidP="00D45B1C">
            <w:pPr>
              <w:pStyle w:val="TAL"/>
              <w:rPr>
                <w:rFonts w:cs="Arial"/>
                <w:lang w:eastAsia="en-US"/>
              </w:rPr>
            </w:pPr>
          </w:p>
        </w:tc>
        <w:tc>
          <w:tcPr>
            <w:tcW w:w="1406" w:type="dxa"/>
            <w:vMerge/>
          </w:tcPr>
          <w:p w14:paraId="50DE451B" w14:textId="77777777" w:rsidR="00F34A91" w:rsidRPr="00732759" w:rsidRDefault="00F34A91" w:rsidP="00D45B1C">
            <w:pPr>
              <w:pStyle w:val="TAL"/>
              <w:rPr>
                <w:rFonts w:cs="Arial"/>
                <w:lang w:eastAsia="en-US"/>
              </w:rPr>
            </w:pPr>
          </w:p>
        </w:tc>
        <w:tc>
          <w:tcPr>
            <w:tcW w:w="1240" w:type="dxa"/>
            <w:vMerge/>
          </w:tcPr>
          <w:p w14:paraId="7A0E02A2" w14:textId="77777777" w:rsidR="00F34A91" w:rsidRPr="00732759" w:rsidRDefault="00F34A91" w:rsidP="00D45B1C">
            <w:pPr>
              <w:pStyle w:val="TAC"/>
              <w:rPr>
                <w:rFonts w:cs="Arial"/>
                <w:lang w:eastAsia="en-US"/>
              </w:rPr>
            </w:pPr>
          </w:p>
        </w:tc>
        <w:tc>
          <w:tcPr>
            <w:tcW w:w="1701" w:type="dxa"/>
          </w:tcPr>
          <w:p w14:paraId="0687FB4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9BFF1DE" w14:textId="77777777"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14:paraId="4301EE0F" w14:textId="77777777">
        <w:trPr>
          <w:jc w:val="center"/>
        </w:trPr>
        <w:tc>
          <w:tcPr>
            <w:tcW w:w="1421" w:type="dxa"/>
            <w:vMerge/>
          </w:tcPr>
          <w:p w14:paraId="1CCAE50B" w14:textId="77777777" w:rsidR="00F34A91" w:rsidRPr="00732759" w:rsidRDefault="00F34A91" w:rsidP="00D45B1C">
            <w:pPr>
              <w:pStyle w:val="TAC"/>
              <w:rPr>
                <w:rFonts w:cs="Arial"/>
                <w:lang w:eastAsia="en-US"/>
              </w:rPr>
            </w:pPr>
          </w:p>
        </w:tc>
        <w:tc>
          <w:tcPr>
            <w:tcW w:w="1484" w:type="dxa"/>
            <w:vMerge/>
          </w:tcPr>
          <w:p w14:paraId="2EC1A61F" w14:textId="77777777" w:rsidR="00F34A91" w:rsidRPr="00732759" w:rsidRDefault="00F34A91" w:rsidP="00D45B1C">
            <w:pPr>
              <w:pStyle w:val="TAC"/>
              <w:rPr>
                <w:rFonts w:cs="Arial"/>
                <w:lang w:eastAsia="en-US"/>
              </w:rPr>
            </w:pPr>
          </w:p>
        </w:tc>
        <w:tc>
          <w:tcPr>
            <w:tcW w:w="1381" w:type="dxa"/>
            <w:vMerge/>
          </w:tcPr>
          <w:p w14:paraId="560EC5E8" w14:textId="77777777" w:rsidR="00F34A91" w:rsidRPr="00732759" w:rsidRDefault="00F34A91" w:rsidP="00D45B1C">
            <w:pPr>
              <w:pStyle w:val="TAL"/>
              <w:rPr>
                <w:rFonts w:cs="Arial"/>
                <w:lang w:eastAsia="en-US"/>
              </w:rPr>
            </w:pPr>
          </w:p>
        </w:tc>
        <w:tc>
          <w:tcPr>
            <w:tcW w:w="1406" w:type="dxa"/>
            <w:vMerge w:val="restart"/>
          </w:tcPr>
          <w:p w14:paraId="0FCB3C89"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40" w:type="dxa"/>
            <w:vMerge w:val="restart"/>
          </w:tcPr>
          <w:p w14:paraId="02DE12CA"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6</w:t>
            </w:r>
          </w:p>
        </w:tc>
        <w:tc>
          <w:tcPr>
            <w:tcW w:w="1701" w:type="dxa"/>
          </w:tcPr>
          <w:p w14:paraId="1C8379A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ADE7380" w14:textId="77777777" w:rsidR="00F34A91" w:rsidRPr="00732759" w:rsidRDefault="00F34A91" w:rsidP="00D45B1C">
            <w:pPr>
              <w:pStyle w:val="TAC"/>
              <w:rPr>
                <w:rFonts w:cs="Arial"/>
                <w:lang w:eastAsia="en-US"/>
              </w:rPr>
            </w:pPr>
            <w:r w:rsidRPr="00732759">
              <w:rPr>
                <w:rFonts w:cs="Arial"/>
              </w:rPr>
              <w:t>-0.9</w:t>
            </w:r>
          </w:p>
        </w:tc>
      </w:tr>
      <w:tr w:rsidR="00F34A91" w:rsidRPr="00732759" w14:paraId="757CB20F" w14:textId="77777777">
        <w:trPr>
          <w:jc w:val="center"/>
        </w:trPr>
        <w:tc>
          <w:tcPr>
            <w:tcW w:w="1421" w:type="dxa"/>
            <w:vMerge/>
          </w:tcPr>
          <w:p w14:paraId="3C169954" w14:textId="77777777" w:rsidR="00F34A91" w:rsidRPr="00732759" w:rsidRDefault="00F34A91" w:rsidP="00D45B1C">
            <w:pPr>
              <w:pStyle w:val="TAC"/>
              <w:rPr>
                <w:rFonts w:cs="Arial"/>
                <w:lang w:eastAsia="en-US"/>
              </w:rPr>
            </w:pPr>
          </w:p>
        </w:tc>
        <w:tc>
          <w:tcPr>
            <w:tcW w:w="1484" w:type="dxa"/>
            <w:vMerge/>
          </w:tcPr>
          <w:p w14:paraId="4A050A3A" w14:textId="77777777" w:rsidR="00F34A91" w:rsidRPr="00732759" w:rsidRDefault="00F34A91" w:rsidP="00D45B1C">
            <w:pPr>
              <w:pStyle w:val="TAC"/>
              <w:rPr>
                <w:rFonts w:cs="Arial"/>
                <w:lang w:eastAsia="en-US"/>
              </w:rPr>
            </w:pPr>
          </w:p>
        </w:tc>
        <w:tc>
          <w:tcPr>
            <w:tcW w:w="1381" w:type="dxa"/>
            <w:vMerge/>
          </w:tcPr>
          <w:p w14:paraId="3E661D53" w14:textId="77777777" w:rsidR="00F34A91" w:rsidRPr="00732759" w:rsidRDefault="00F34A91" w:rsidP="00D45B1C">
            <w:pPr>
              <w:pStyle w:val="TAL"/>
              <w:rPr>
                <w:rFonts w:cs="Arial"/>
                <w:lang w:eastAsia="en-US"/>
              </w:rPr>
            </w:pPr>
          </w:p>
        </w:tc>
        <w:tc>
          <w:tcPr>
            <w:tcW w:w="1406" w:type="dxa"/>
            <w:vMerge/>
          </w:tcPr>
          <w:p w14:paraId="6E7FD337" w14:textId="77777777" w:rsidR="00F34A91" w:rsidRPr="00732759" w:rsidRDefault="00F34A91" w:rsidP="00D45B1C">
            <w:pPr>
              <w:pStyle w:val="TAL"/>
              <w:rPr>
                <w:rFonts w:cs="Arial"/>
                <w:lang w:eastAsia="en-US"/>
              </w:rPr>
            </w:pPr>
          </w:p>
        </w:tc>
        <w:tc>
          <w:tcPr>
            <w:tcW w:w="1240" w:type="dxa"/>
            <w:vMerge/>
          </w:tcPr>
          <w:p w14:paraId="38D6CB8F" w14:textId="77777777" w:rsidR="00F34A91" w:rsidRPr="00732759" w:rsidRDefault="00F34A91" w:rsidP="00D45B1C">
            <w:pPr>
              <w:pStyle w:val="TAC"/>
              <w:rPr>
                <w:rFonts w:cs="Arial"/>
                <w:lang w:eastAsia="en-US"/>
              </w:rPr>
            </w:pPr>
          </w:p>
        </w:tc>
        <w:tc>
          <w:tcPr>
            <w:tcW w:w="1701" w:type="dxa"/>
          </w:tcPr>
          <w:p w14:paraId="234BFA0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4C49B0B" w14:textId="77777777" w:rsidR="00F34A91" w:rsidRPr="00732759" w:rsidRDefault="00F34A91" w:rsidP="00D45B1C">
            <w:pPr>
              <w:pStyle w:val="TAC"/>
              <w:rPr>
                <w:rFonts w:cs="Arial"/>
                <w:lang w:eastAsia="en-US"/>
              </w:rPr>
            </w:pPr>
            <w:r w:rsidRPr="00732759">
              <w:rPr>
                <w:rFonts w:cs="Arial" w:hint="eastAsia"/>
              </w:rPr>
              <w:t>6.</w:t>
            </w:r>
            <w:r w:rsidRPr="00732759">
              <w:rPr>
                <w:rFonts w:cs="Arial"/>
              </w:rPr>
              <w:t>4</w:t>
            </w:r>
          </w:p>
        </w:tc>
      </w:tr>
      <w:tr w:rsidR="00F34A91" w:rsidRPr="00732759" w14:paraId="5D44371A" w14:textId="77777777">
        <w:trPr>
          <w:jc w:val="center"/>
        </w:trPr>
        <w:tc>
          <w:tcPr>
            <w:tcW w:w="1421" w:type="dxa"/>
            <w:vMerge/>
          </w:tcPr>
          <w:p w14:paraId="4BC7EB13" w14:textId="77777777" w:rsidR="00F34A91" w:rsidRPr="00732759" w:rsidRDefault="00F34A91" w:rsidP="00D45B1C">
            <w:pPr>
              <w:pStyle w:val="TAC"/>
              <w:rPr>
                <w:rFonts w:cs="Arial"/>
                <w:lang w:eastAsia="en-US"/>
              </w:rPr>
            </w:pPr>
          </w:p>
        </w:tc>
        <w:tc>
          <w:tcPr>
            <w:tcW w:w="1484" w:type="dxa"/>
            <w:vMerge/>
          </w:tcPr>
          <w:p w14:paraId="4F921B08" w14:textId="77777777" w:rsidR="00F34A91" w:rsidRPr="00732759" w:rsidRDefault="00F34A91" w:rsidP="00D45B1C">
            <w:pPr>
              <w:pStyle w:val="TAC"/>
              <w:rPr>
                <w:rFonts w:cs="Arial"/>
                <w:lang w:eastAsia="en-US"/>
              </w:rPr>
            </w:pPr>
          </w:p>
        </w:tc>
        <w:tc>
          <w:tcPr>
            <w:tcW w:w="1381" w:type="dxa"/>
            <w:vMerge w:val="restart"/>
          </w:tcPr>
          <w:p w14:paraId="3323E7A9"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037B0B80"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2274DD7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78608E91"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B4A524E" w14:textId="77777777"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14:paraId="06E2632C" w14:textId="77777777">
        <w:trPr>
          <w:jc w:val="center"/>
        </w:trPr>
        <w:tc>
          <w:tcPr>
            <w:tcW w:w="1421" w:type="dxa"/>
            <w:vMerge/>
          </w:tcPr>
          <w:p w14:paraId="1D02C633" w14:textId="77777777" w:rsidR="00F34A91" w:rsidRPr="00732759" w:rsidRDefault="00F34A91" w:rsidP="00D45B1C">
            <w:pPr>
              <w:pStyle w:val="TAC"/>
              <w:rPr>
                <w:rFonts w:cs="Arial"/>
                <w:lang w:eastAsia="en-US"/>
              </w:rPr>
            </w:pPr>
          </w:p>
        </w:tc>
        <w:tc>
          <w:tcPr>
            <w:tcW w:w="1484" w:type="dxa"/>
            <w:vMerge/>
          </w:tcPr>
          <w:p w14:paraId="0E7A5FA2" w14:textId="77777777" w:rsidR="00F34A91" w:rsidRPr="00732759" w:rsidRDefault="00F34A91" w:rsidP="00D45B1C">
            <w:pPr>
              <w:pStyle w:val="TAC"/>
              <w:rPr>
                <w:rFonts w:cs="Arial"/>
                <w:lang w:eastAsia="en-US"/>
              </w:rPr>
            </w:pPr>
          </w:p>
        </w:tc>
        <w:tc>
          <w:tcPr>
            <w:tcW w:w="1381" w:type="dxa"/>
            <w:vMerge/>
          </w:tcPr>
          <w:p w14:paraId="07B379CF" w14:textId="77777777" w:rsidR="00F34A91" w:rsidRPr="00732759" w:rsidRDefault="00F34A91" w:rsidP="00D45B1C">
            <w:pPr>
              <w:pStyle w:val="TAL"/>
              <w:rPr>
                <w:rFonts w:cs="Arial"/>
                <w:lang w:eastAsia="en-US"/>
              </w:rPr>
            </w:pPr>
          </w:p>
        </w:tc>
        <w:tc>
          <w:tcPr>
            <w:tcW w:w="1406" w:type="dxa"/>
            <w:vMerge/>
          </w:tcPr>
          <w:p w14:paraId="0B54B745" w14:textId="77777777" w:rsidR="00F34A91" w:rsidRPr="00732759" w:rsidRDefault="00F34A91" w:rsidP="00D45B1C">
            <w:pPr>
              <w:pStyle w:val="TAL"/>
              <w:rPr>
                <w:rFonts w:cs="Arial"/>
                <w:lang w:eastAsia="en-US"/>
              </w:rPr>
            </w:pPr>
          </w:p>
        </w:tc>
        <w:tc>
          <w:tcPr>
            <w:tcW w:w="1240" w:type="dxa"/>
            <w:vMerge/>
          </w:tcPr>
          <w:p w14:paraId="4C0786F7" w14:textId="77777777" w:rsidR="00F34A91" w:rsidRPr="00732759" w:rsidRDefault="00F34A91" w:rsidP="00D45B1C">
            <w:pPr>
              <w:pStyle w:val="TAC"/>
              <w:rPr>
                <w:rFonts w:cs="Arial"/>
                <w:lang w:eastAsia="en-US"/>
              </w:rPr>
            </w:pPr>
          </w:p>
        </w:tc>
        <w:tc>
          <w:tcPr>
            <w:tcW w:w="1701" w:type="dxa"/>
          </w:tcPr>
          <w:p w14:paraId="57D194B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E42E1EF" w14:textId="77777777"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14:paraId="3785DAAC" w14:textId="77777777" w:rsidTr="00A06BCC">
        <w:trPr>
          <w:jc w:val="center"/>
        </w:trPr>
        <w:tc>
          <w:tcPr>
            <w:tcW w:w="1421" w:type="dxa"/>
            <w:vMerge/>
          </w:tcPr>
          <w:p w14:paraId="36033E31" w14:textId="77777777" w:rsidR="00F34A91" w:rsidRPr="00732759" w:rsidRDefault="00F34A91" w:rsidP="00A06BCC">
            <w:pPr>
              <w:pStyle w:val="TAC"/>
              <w:rPr>
                <w:rFonts w:cs="Arial"/>
                <w:lang w:eastAsia="en-US"/>
              </w:rPr>
            </w:pPr>
          </w:p>
        </w:tc>
        <w:tc>
          <w:tcPr>
            <w:tcW w:w="1484" w:type="dxa"/>
            <w:vMerge w:val="restart"/>
          </w:tcPr>
          <w:p w14:paraId="3575A1E9" w14:textId="77777777" w:rsidR="00F34A91" w:rsidRPr="00732759" w:rsidRDefault="00F34A91" w:rsidP="00A06BCC">
            <w:pPr>
              <w:pStyle w:val="TAC"/>
              <w:rPr>
                <w:rFonts w:cs="Arial"/>
                <w:lang w:eastAsia="en-US"/>
              </w:rPr>
            </w:pPr>
            <w:r w:rsidRPr="00732759">
              <w:rPr>
                <w:rFonts w:cs="Arial" w:hint="eastAsia"/>
              </w:rPr>
              <w:t>8</w:t>
            </w:r>
          </w:p>
        </w:tc>
        <w:tc>
          <w:tcPr>
            <w:tcW w:w="1381" w:type="dxa"/>
            <w:vMerge w:val="restart"/>
          </w:tcPr>
          <w:p w14:paraId="7CD145C0"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036DDC5A"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28AB1714"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46A11E73"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2E1A06DB"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5547D023" w14:textId="77777777" w:rsidTr="00A06BCC">
        <w:trPr>
          <w:jc w:val="center"/>
        </w:trPr>
        <w:tc>
          <w:tcPr>
            <w:tcW w:w="1421" w:type="dxa"/>
            <w:vMerge/>
          </w:tcPr>
          <w:p w14:paraId="2522CD88" w14:textId="77777777" w:rsidR="00F34A91" w:rsidRPr="00732759" w:rsidRDefault="00F34A91" w:rsidP="00A06BCC">
            <w:pPr>
              <w:pStyle w:val="TAC"/>
              <w:rPr>
                <w:rFonts w:cs="Arial"/>
                <w:lang w:eastAsia="en-US"/>
              </w:rPr>
            </w:pPr>
          </w:p>
        </w:tc>
        <w:tc>
          <w:tcPr>
            <w:tcW w:w="1484" w:type="dxa"/>
            <w:vMerge/>
          </w:tcPr>
          <w:p w14:paraId="4333941A" w14:textId="77777777" w:rsidR="00F34A91" w:rsidRPr="00732759" w:rsidRDefault="00F34A91" w:rsidP="00A06BCC">
            <w:pPr>
              <w:pStyle w:val="TAC"/>
              <w:rPr>
                <w:rFonts w:cs="Arial"/>
                <w:lang w:eastAsia="en-US"/>
              </w:rPr>
            </w:pPr>
          </w:p>
        </w:tc>
        <w:tc>
          <w:tcPr>
            <w:tcW w:w="1381" w:type="dxa"/>
            <w:vMerge/>
          </w:tcPr>
          <w:p w14:paraId="2CC57E0A" w14:textId="77777777" w:rsidR="00F34A91" w:rsidRPr="00732759" w:rsidRDefault="00F34A91" w:rsidP="00A06BCC">
            <w:pPr>
              <w:pStyle w:val="TAL"/>
              <w:rPr>
                <w:rFonts w:cs="Arial"/>
                <w:lang w:eastAsia="en-US"/>
              </w:rPr>
            </w:pPr>
          </w:p>
        </w:tc>
        <w:tc>
          <w:tcPr>
            <w:tcW w:w="1406" w:type="dxa"/>
            <w:vMerge/>
          </w:tcPr>
          <w:p w14:paraId="2F81223F" w14:textId="77777777" w:rsidR="00F34A91" w:rsidRPr="00732759" w:rsidRDefault="00F34A91" w:rsidP="00A06BCC">
            <w:pPr>
              <w:pStyle w:val="TAL"/>
              <w:rPr>
                <w:rFonts w:cs="Arial"/>
                <w:lang w:eastAsia="en-US"/>
              </w:rPr>
            </w:pPr>
          </w:p>
        </w:tc>
        <w:tc>
          <w:tcPr>
            <w:tcW w:w="1240" w:type="dxa"/>
            <w:vMerge/>
          </w:tcPr>
          <w:p w14:paraId="080B91D9" w14:textId="77777777" w:rsidR="00F34A91" w:rsidRPr="00732759" w:rsidRDefault="00F34A91" w:rsidP="00A06BCC">
            <w:pPr>
              <w:pStyle w:val="TAC"/>
              <w:rPr>
                <w:rFonts w:cs="Arial"/>
                <w:lang w:eastAsia="en-US"/>
              </w:rPr>
            </w:pPr>
          </w:p>
        </w:tc>
        <w:tc>
          <w:tcPr>
            <w:tcW w:w="1701" w:type="dxa"/>
          </w:tcPr>
          <w:p w14:paraId="3EE6E5D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B0BF877"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0750C449" w14:textId="77777777" w:rsidTr="00A06BCC">
        <w:trPr>
          <w:jc w:val="center"/>
        </w:trPr>
        <w:tc>
          <w:tcPr>
            <w:tcW w:w="1421" w:type="dxa"/>
            <w:vMerge/>
          </w:tcPr>
          <w:p w14:paraId="3F089F90" w14:textId="77777777" w:rsidR="00F34A91" w:rsidRPr="00732759" w:rsidRDefault="00F34A91" w:rsidP="00A06BCC">
            <w:pPr>
              <w:pStyle w:val="TAC"/>
              <w:rPr>
                <w:rFonts w:cs="Arial"/>
                <w:lang w:eastAsia="en-US"/>
              </w:rPr>
            </w:pPr>
          </w:p>
        </w:tc>
        <w:tc>
          <w:tcPr>
            <w:tcW w:w="1484" w:type="dxa"/>
            <w:vMerge/>
          </w:tcPr>
          <w:p w14:paraId="48DE30C7" w14:textId="77777777" w:rsidR="00F34A91" w:rsidRPr="00732759" w:rsidRDefault="00F34A91" w:rsidP="00A06BCC">
            <w:pPr>
              <w:pStyle w:val="TAC"/>
              <w:rPr>
                <w:rFonts w:cs="Arial"/>
                <w:lang w:eastAsia="en-US"/>
              </w:rPr>
            </w:pPr>
          </w:p>
        </w:tc>
        <w:tc>
          <w:tcPr>
            <w:tcW w:w="1381" w:type="dxa"/>
            <w:vMerge/>
          </w:tcPr>
          <w:p w14:paraId="0F02177D" w14:textId="77777777" w:rsidR="00F34A91" w:rsidRPr="00732759" w:rsidRDefault="00F34A91" w:rsidP="00A06BCC">
            <w:pPr>
              <w:pStyle w:val="TAL"/>
              <w:rPr>
                <w:rFonts w:cs="Arial"/>
                <w:lang w:eastAsia="en-US"/>
              </w:rPr>
            </w:pPr>
          </w:p>
        </w:tc>
        <w:tc>
          <w:tcPr>
            <w:tcW w:w="1406" w:type="dxa"/>
            <w:vMerge/>
          </w:tcPr>
          <w:p w14:paraId="5E4BDE0A" w14:textId="77777777" w:rsidR="00F34A91" w:rsidRPr="00732759" w:rsidRDefault="00F34A91" w:rsidP="00A06BCC">
            <w:pPr>
              <w:pStyle w:val="TAL"/>
              <w:rPr>
                <w:rFonts w:cs="Arial"/>
                <w:lang w:eastAsia="en-US"/>
              </w:rPr>
            </w:pPr>
          </w:p>
        </w:tc>
        <w:tc>
          <w:tcPr>
            <w:tcW w:w="1240" w:type="dxa"/>
          </w:tcPr>
          <w:p w14:paraId="1F92185A"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42BCEBB1"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4AACB93" w14:textId="77777777" w:rsidR="00F34A91" w:rsidRPr="00732759" w:rsidRDefault="00F34A91" w:rsidP="00A06BCC">
            <w:pPr>
              <w:pStyle w:val="TAC"/>
              <w:rPr>
                <w:rFonts w:cs="Arial"/>
                <w:lang w:eastAsia="en-US"/>
              </w:rPr>
            </w:pPr>
            <w:r w:rsidRPr="00732759">
              <w:rPr>
                <w:rFonts w:cs="Arial"/>
                <w:lang w:eastAsia="en-US"/>
              </w:rPr>
              <w:t>4.3</w:t>
            </w:r>
          </w:p>
        </w:tc>
      </w:tr>
      <w:tr w:rsidR="00F34A91" w:rsidRPr="00732759" w14:paraId="7B540A0F" w14:textId="77777777" w:rsidTr="00A06BCC">
        <w:trPr>
          <w:jc w:val="center"/>
        </w:trPr>
        <w:tc>
          <w:tcPr>
            <w:tcW w:w="1421" w:type="dxa"/>
            <w:vMerge/>
          </w:tcPr>
          <w:p w14:paraId="4086DDFD" w14:textId="77777777" w:rsidR="00F34A91" w:rsidRPr="00732759" w:rsidRDefault="00F34A91" w:rsidP="00A06BCC">
            <w:pPr>
              <w:pStyle w:val="TAC"/>
              <w:rPr>
                <w:rFonts w:cs="Arial"/>
                <w:lang w:eastAsia="en-US"/>
              </w:rPr>
            </w:pPr>
          </w:p>
        </w:tc>
        <w:tc>
          <w:tcPr>
            <w:tcW w:w="1484" w:type="dxa"/>
            <w:vMerge/>
          </w:tcPr>
          <w:p w14:paraId="10FF18F7" w14:textId="77777777" w:rsidR="00F34A91" w:rsidRPr="00732759" w:rsidRDefault="00F34A91" w:rsidP="00A06BCC">
            <w:pPr>
              <w:pStyle w:val="TAC"/>
              <w:rPr>
                <w:rFonts w:cs="Arial"/>
                <w:lang w:eastAsia="en-US"/>
              </w:rPr>
            </w:pPr>
          </w:p>
        </w:tc>
        <w:tc>
          <w:tcPr>
            <w:tcW w:w="1381" w:type="dxa"/>
            <w:vMerge/>
          </w:tcPr>
          <w:p w14:paraId="256D7E58" w14:textId="77777777" w:rsidR="00F34A91" w:rsidRPr="00732759" w:rsidRDefault="00F34A91" w:rsidP="00A06BCC">
            <w:pPr>
              <w:pStyle w:val="TAL"/>
              <w:rPr>
                <w:rFonts w:cs="Arial"/>
                <w:lang w:eastAsia="en-US"/>
              </w:rPr>
            </w:pPr>
          </w:p>
        </w:tc>
        <w:tc>
          <w:tcPr>
            <w:tcW w:w="1406" w:type="dxa"/>
            <w:vMerge/>
          </w:tcPr>
          <w:p w14:paraId="7494BBCD" w14:textId="77777777" w:rsidR="00F34A91" w:rsidRPr="00732759" w:rsidRDefault="00F34A91" w:rsidP="00A06BCC">
            <w:pPr>
              <w:pStyle w:val="TAL"/>
              <w:rPr>
                <w:rFonts w:cs="Arial"/>
                <w:lang w:eastAsia="en-US"/>
              </w:rPr>
            </w:pPr>
          </w:p>
        </w:tc>
        <w:tc>
          <w:tcPr>
            <w:tcW w:w="1240" w:type="dxa"/>
          </w:tcPr>
          <w:p w14:paraId="08F58C68" w14:textId="77777777" w:rsidR="00F34A91" w:rsidRPr="00732759" w:rsidRDefault="00F34A91" w:rsidP="00A06BCC">
            <w:pPr>
              <w:pStyle w:val="TAC"/>
              <w:rPr>
                <w:rFonts w:cs="Arial"/>
                <w:lang w:eastAsia="en-US"/>
              </w:rPr>
            </w:pPr>
            <w:r w:rsidRPr="00732759">
              <w:rPr>
                <w:rFonts w:cs="Arial"/>
                <w:lang w:eastAsia="en-US"/>
              </w:rPr>
              <w:t>A5-7</w:t>
            </w:r>
          </w:p>
        </w:tc>
        <w:tc>
          <w:tcPr>
            <w:tcW w:w="1701" w:type="dxa"/>
          </w:tcPr>
          <w:p w14:paraId="4F1818AB"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A773C5F" w14:textId="77777777" w:rsidR="00F34A91" w:rsidRPr="00732759" w:rsidRDefault="00F34A91" w:rsidP="00A06BCC">
            <w:pPr>
              <w:pStyle w:val="TAC"/>
              <w:rPr>
                <w:rFonts w:cs="Arial"/>
                <w:lang w:eastAsia="en-US"/>
              </w:rPr>
            </w:pPr>
            <w:r w:rsidRPr="00732759">
              <w:rPr>
                <w:rFonts w:cs="Arial"/>
                <w:lang w:eastAsia="en-US"/>
              </w:rPr>
              <w:t>12.5</w:t>
            </w:r>
          </w:p>
        </w:tc>
      </w:tr>
      <w:tr w:rsidR="00F34A91" w:rsidRPr="00732759" w14:paraId="4C65CFE0" w14:textId="77777777" w:rsidTr="00A06BCC">
        <w:trPr>
          <w:jc w:val="center"/>
        </w:trPr>
        <w:tc>
          <w:tcPr>
            <w:tcW w:w="1421" w:type="dxa"/>
            <w:vMerge/>
          </w:tcPr>
          <w:p w14:paraId="6212E3D3" w14:textId="77777777" w:rsidR="00F34A91" w:rsidRPr="00732759" w:rsidRDefault="00F34A91" w:rsidP="00A06BCC">
            <w:pPr>
              <w:pStyle w:val="TAC"/>
              <w:rPr>
                <w:rFonts w:cs="Arial"/>
                <w:lang w:eastAsia="en-US"/>
              </w:rPr>
            </w:pPr>
          </w:p>
        </w:tc>
        <w:tc>
          <w:tcPr>
            <w:tcW w:w="1484" w:type="dxa"/>
            <w:vMerge/>
          </w:tcPr>
          <w:p w14:paraId="09BAF198" w14:textId="77777777" w:rsidR="00F34A91" w:rsidRPr="00732759" w:rsidRDefault="00F34A91" w:rsidP="00A06BCC">
            <w:pPr>
              <w:pStyle w:val="TAC"/>
              <w:rPr>
                <w:rFonts w:cs="Arial"/>
                <w:lang w:eastAsia="en-US"/>
              </w:rPr>
            </w:pPr>
          </w:p>
        </w:tc>
        <w:tc>
          <w:tcPr>
            <w:tcW w:w="1381" w:type="dxa"/>
            <w:vMerge/>
          </w:tcPr>
          <w:p w14:paraId="63D302D3" w14:textId="77777777" w:rsidR="00F34A91" w:rsidRPr="00732759" w:rsidRDefault="00F34A91" w:rsidP="00A06BCC">
            <w:pPr>
              <w:pStyle w:val="TAL"/>
              <w:rPr>
                <w:rFonts w:cs="Arial"/>
                <w:lang w:eastAsia="en-US"/>
              </w:rPr>
            </w:pPr>
          </w:p>
        </w:tc>
        <w:tc>
          <w:tcPr>
            <w:tcW w:w="1406" w:type="dxa"/>
            <w:vMerge/>
          </w:tcPr>
          <w:p w14:paraId="312031BE" w14:textId="77777777" w:rsidR="00F34A91" w:rsidRPr="00732759" w:rsidRDefault="00F34A91" w:rsidP="00A06BCC">
            <w:pPr>
              <w:pStyle w:val="TAL"/>
              <w:rPr>
                <w:rFonts w:cs="Arial"/>
                <w:lang w:eastAsia="en-US"/>
              </w:rPr>
            </w:pPr>
          </w:p>
        </w:tc>
        <w:tc>
          <w:tcPr>
            <w:tcW w:w="1240" w:type="dxa"/>
          </w:tcPr>
          <w:p w14:paraId="3B211EBD" w14:textId="77777777" w:rsidR="00F34A91" w:rsidRPr="00732759" w:rsidRDefault="00F34A91" w:rsidP="00A06BCC">
            <w:pPr>
              <w:pStyle w:val="TAC"/>
              <w:rPr>
                <w:rFonts w:cs="Arial"/>
                <w:lang w:eastAsia="en-US"/>
              </w:rPr>
            </w:pPr>
            <w:r w:rsidRPr="00732759">
              <w:rPr>
                <w:rFonts w:cs="Arial" w:hint="eastAsia"/>
              </w:rPr>
              <w:t>A17-6</w:t>
            </w:r>
          </w:p>
        </w:tc>
        <w:tc>
          <w:tcPr>
            <w:tcW w:w="1701" w:type="dxa"/>
          </w:tcPr>
          <w:p w14:paraId="00A514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81F8608" w14:textId="77777777" w:rsidR="00F34A91" w:rsidRPr="00732759" w:rsidRDefault="00F34A91" w:rsidP="00A06BCC">
            <w:pPr>
              <w:pStyle w:val="TAC"/>
              <w:rPr>
                <w:rFonts w:cs="Arial"/>
                <w:lang w:eastAsia="en-US"/>
              </w:rPr>
            </w:pPr>
            <w:r w:rsidRPr="00732759">
              <w:rPr>
                <w:rFonts w:cs="Arial"/>
                <w:lang w:eastAsia="en-US"/>
              </w:rPr>
              <w:t>16.3</w:t>
            </w:r>
          </w:p>
        </w:tc>
      </w:tr>
      <w:tr w:rsidR="00F34A91" w:rsidRPr="00732759" w14:paraId="16549203" w14:textId="77777777" w:rsidTr="00A06BCC">
        <w:trPr>
          <w:jc w:val="center"/>
        </w:trPr>
        <w:tc>
          <w:tcPr>
            <w:tcW w:w="1421" w:type="dxa"/>
            <w:vMerge/>
          </w:tcPr>
          <w:p w14:paraId="78E4AA0D" w14:textId="77777777" w:rsidR="00F34A91" w:rsidRPr="00732759" w:rsidRDefault="00F34A91" w:rsidP="00A06BCC">
            <w:pPr>
              <w:pStyle w:val="TAC"/>
              <w:rPr>
                <w:rFonts w:cs="Arial"/>
                <w:lang w:eastAsia="en-US"/>
              </w:rPr>
            </w:pPr>
          </w:p>
        </w:tc>
        <w:tc>
          <w:tcPr>
            <w:tcW w:w="1484" w:type="dxa"/>
            <w:vMerge/>
          </w:tcPr>
          <w:p w14:paraId="775CA137" w14:textId="77777777" w:rsidR="00F34A91" w:rsidRPr="00732759" w:rsidRDefault="00F34A91" w:rsidP="00A06BCC">
            <w:pPr>
              <w:pStyle w:val="TAC"/>
              <w:rPr>
                <w:rFonts w:cs="Arial"/>
                <w:lang w:eastAsia="en-US"/>
              </w:rPr>
            </w:pPr>
          </w:p>
        </w:tc>
        <w:tc>
          <w:tcPr>
            <w:tcW w:w="1381" w:type="dxa"/>
            <w:vMerge/>
          </w:tcPr>
          <w:p w14:paraId="37A1BBC8" w14:textId="77777777" w:rsidR="00F34A91" w:rsidRPr="00732759" w:rsidRDefault="00F34A91" w:rsidP="00A06BCC">
            <w:pPr>
              <w:pStyle w:val="TAL"/>
              <w:rPr>
                <w:rFonts w:cs="Arial"/>
                <w:lang w:eastAsia="en-US"/>
              </w:rPr>
            </w:pPr>
          </w:p>
        </w:tc>
        <w:tc>
          <w:tcPr>
            <w:tcW w:w="1406" w:type="dxa"/>
            <w:vMerge/>
          </w:tcPr>
          <w:p w14:paraId="52ADCAC9" w14:textId="77777777" w:rsidR="00F34A91" w:rsidRPr="00732759" w:rsidRDefault="00F34A91" w:rsidP="00A06BCC">
            <w:pPr>
              <w:pStyle w:val="TAL"/>
              <w:rPr>
                <w:rFonts w:cs="Arial"/>
                <w:lang w:eastAsia="en-US"/>
              </w:rPr>
            </w:pPr>
          </w:p>
        </w:tc>
        <w:tc>
          <w:tcPr>
            <w:tcW w:w="1240" w:type="dxa"/>
          </w:tcPr>
          <w:p w14:paraId="704966C5" w14:textId="77777777" w:rsidR="00F34A91" w:rsidRPr="00732759" w:rsidRDefault="00F34A91" w:rsidP="00A06BCC">
            <w:pPr>
              <w:pStyle w:val="TAC"/>
              <w:rPr>
                <w:rFonts w:cs="Arial"/>
              </w:rPr>
            </w:pPr>
            <w:r w:rsidRPr="00732759">
              <w:rPr>
                <w:rFonts w:cs="Arial"/>
              </w:rPr>
              <w:t>A1</w:t>
            </w:r>
            <w:r w:rsidRPr="00732759">
              <w:rPr>
                <w:rFonts w:cs="Arial" w:hint="eastAsia"/>
              </w:rPr>
              <w:t>8</w:t>
            </w:r>
            <w:r w:rsidRPr="00732759">
              <w:rPr>
                <w:rFonts w:cs="Arial"/>
              </w:rPr>
              <w:t>-</w:t>
            </w:r>
            <w:r w:rsidRPr="00732759">
              <w:rPr>
                <w:rFonts w:cs="Arial" w:hint="eastAsia"/>
              </w:rPr>
              <w:t>6</w:t>
            </w:r>
          </w:p>
        </w:tc>
        <w:tc>
          <w:tcPr>
            <w:tcW w:w="1701" w:type="dxa"/>
          </w:tcPr>
          <w:p w14:paraId="4AF88708" w14:textId="77777777" w:rsidR="00F34A91" w:rsidRPr="00732759" w:rsidRDefault="00F34A91" w:rsidP="00A06BCC">
            <w:pPr>
              <w:pStyle w:val="TAC"/>
              <w:rPr>
                <w:rFonts w:cs="Arial"/>
                <w:lang w:eastAsia="en-US"/>
              </w:rPr>
            </w:pPr>
            <w:r w:rsidRPr="00732759">
              <w:rPr>
                <w:rFonts w:cs="Arial"/>
              </w:rPr>
              <w:t>70%</w:t>
            </w:r>
          </w:p>
        </w:tc>
        <w:tc>
          <w:tcPr>
            <w:tcW w:w="1221" w:type="dxa"/>
          </w:tcPr>
          <w:p w14:paraId="3B61144D" w14:textId="77777777" w:rsidR="00F34A91" w:rsidRPr="00732759" w:rsidDel="00E56D06" w:rsidRDefault="00F34A91" w:rsidP="008D6E42">
            <w:pPr>
              <w:pStyle w:val="TAC"/>
              <w:rPr>
                <w:rFonts w:cs="Arial"/>
                <w:lang w:eastAsia="en-US"/>
              </w:rPr>
            </w:pPr>
            <w:r w:rsidRPr="00732759">
              <w:rPr>
                <w:rFonts w:cs="Arial" w:hint="eastAsia"/>
              </w:rPr>
              <w:t>2.6</w:t>
            </w:r>
          </w:p>
        </w:tc>
      </w:tr>
      <w:tr w:rsidR="00F34A91" w:rsidRPr="00732759" w14:paraId="3C969712" w14:textId="77777777" w:rsidTr="00A06BCC">
        <w:trPr>
          <w:jc w:val="center"/>
        </w:trPr>
        <w:tc>
          <w:tcPr>
            <w:tcW w:w="1421" w:type="dxa"/>
            <w:vMerge/>
          </w:tcPr>
          <w:p w14:paraId="45722DDE" w14:textId="77777777" w:rsidR="00F34A91" w:rsidRPr="00732759" w:rsidRDefault="00F34A91" w:rsidP="00A06BCC">
            <w:pPr>
              <w:pStyle w:val="TAC"/>
              <w:rPr>
                <w:rFonts w:cs="Arial"/>
                <w:lang w:eastAsia="en-US"/>
              </w:rPr>
            </w:pPr>
          </w:p>
        </w:tc>
        <w:tc>
          <w:tcPr>
            <w:tcW w:w="1484" w:type="dxa"/>
            <w:vMerge/>
          </w:tcPr>
          <w:p w14:paraId="48568101" w14:textId="77777777" w:rsidR="00F34A91" w:rsidRPr="00732759" w:rsidRDefault="00F34A91" w:rsidP="00A06BCC">
            <w:pPr>
              <w:pStyle w:val="TAC"/>
              <w:rPr>
                <w:rFonts w:cs="Arial"/>
                <w:lang w:eastAsia="en-US"/>
              </w:rPr>
            </w:pPr>
          </w:p>
        </w:tc>
        <w:tc>
          <w:tcPr>
            <w:tcW w:w="1381" w:type="dxa"/>
            <w:vMerge/>
          </w:tcPr>
          <w:p w14:paraId="399FD7A9" w14:textId="77777777" w:rsidR="00F34A91" w:rsidRPr="00732759" w:rsidRDefault="00F34A91" w:rsidP="00A06BCC">
            <w:pPr>
              <w:pStyle w:val="TAL"/>
              <w:rPr>
                <w:rFonts w:cs="Arial"/>
                <w:lang w:eastAsia="en-US"/>
              </w:rPr>
            </w:pPr>
          </w:p>
        </w:tc>
        <w:tc>
          <w:tcPr>
            <w:tcW w:w="1406" w:type="dxa"/>
            <w:vMerge/>
          </w:tcPr>
          <w:p w14:paraId="44212F22" w14:textId="77777777" w:rsidR="00F34A91" w:rsidRPr="00732759" w:rsidRDefault="00F34A91" w:rsidP="00A06BCC">
            <w:pPr>
              <w:pStyle w:val="TAL"/>
              <w:rPr>
                <w:rFonts w:cs="Arial"/>
                <w:lang w:eastAsia="en-US"/>
              </w:rPr>
            </w:pPr>
          </w:p>
        </w:tc>
        <w:tc>
          <w:tcPr>
            <w:tcW w:w="1240" w:type="dxa"/>
          </w:tcPr>
          <w:p w14:paraId="481A02CB" w14:textId="77777777" w:rsidR="00F34A91" w:rsidRPr="00732759" w:rsidRDefault="00F34A91" w:rsidP="00A06BCC">
            <w:pPr>
              <w:pStyle w:val="TAC"/>
              <w:rPr>
                <w:rFonts w:cs="Arial"/>
              </w:rPr>
            </w:pPr>
            <w:r w:rsidRPr="00732759">
              <w:rPr>
                <w:rFonts w:cs="Arial"/>
              </w:rPr>
              <w:t>A1</w:t>
            </w:r>
            <w:r w:rsidRPr="00732759">
              <w:rPr>
                <w:rFonts w:cs="Arial" w:hint="eastAsia"/>
              </w:rPr>
              <w:t>9</w:t>
            </w:r>
            <w:r w:rsidRPr="00732759">
              <w:rPr>
                <w:rFonts w:cs="Arial"/>
              </w:rPr>
              <w:t>-</w:t>
            </w:r>
            <w:r w:rsidRPr="00732759">
              <w:rPr>
                <w:rFonts w:cs="Arial" w:hint="eastAsia"/>
              </w:rPr>
              <w:t>6</w:t>
            </w:r>
          </w:p>
        </w:tc>
        <w:tc>
          <w:tcPr>
            <w:tcW w:w="1701" w:type="dxa"/>
          </w:tcPr>
          <w:p w14:paraId="28E9FE9D" w14:textId="77777777" w:rsidR="00F34A91" w:rsidRPr="00732759" w:rsidRDefault="00F34A91" w:rsidP="00A06BCC">
            <w:pPr>
              <w:pStyle w:val="TAC"/>
              <w:rPr>
                <w:rFonts w:cs="Arial"/>
                <w:lang w:eastAsia="en-US"/>
              </w:rPr>
            </w:pPr>
            <w:r w:rsidRPr="00732759">
              <w:rPr>
                <w:rFonts w:cs="Arial"/>
              </w:rPr>
              <w:t>70%</w:t>
            </w:r>
          </w:p>
        </w:tc>
        <w:tc>
          <w:tcPr>
            <w:tcW w:w="1221" w:type="dxa"/>
          </w:tcPr>
          <w:p w14:paraId="33D990D9" w14:textId="77777777" w:rsidR="00F34A91" w:rsidRPr="00732759" w:rsidDel="00E56D06" w:rsidRDefault="00F34A91" w:rsidP="008D6E42">
            <w:pPr>
              <w:pStyle w:val="TAC"/>
              <w:rPr>
                <w:rFonts w:cs="Arial"/>
                <w:lang w:eastAsia="en-US"/>
              </w:rPr>
            </w:pPr>
            <w:r w:rsidRPr="00732759">
              <w:rPr>
                <w:rFonts w:cs="Arial" w:hint="eastAsia"/>
              </w:rPr>
              <w:t>13.2</w:t>
            </w:r>
          </w:p>
        </w:tc>
      </w:tr>
      <w:tr w:rsidR="00F34A91" w:rsidRPr="00732759" w14:paraId="50798218" w14:textId="77777777" w:rsidTr="00A06BCC">
        <w:trPr>
          <w:jc w:val="center"/>
        </w:trPr>
        <w:tc>
          <w:tcPr>
            <w:tcW w:w="1421" w:type="dxa"/>
            <w:vMerge/>
          </w:tcPr>
          <w:p w14:paraId="782E56E4" w14:textId="77777777" w:rsidR="00F34A91" w:rsidRPr="00732759" w:rsidRDefault="00F34A91" w:rsidP="00A06BCC">
            <w:pPr>
              <w:pStyle w:val="TAC"/>
              <w:rPr>
                <w:rFonts w:cs="Arial"/>
                <w:lang w:eastAsia="en-US"/>
              </w:rPr>
            </w:pPr>
          </w:p>
        </w:tc>
        <w:tc>
          <w:tcPr>
            <w:tcW w:w="1484" w:type="dxa"/>
            <w:vMerge/>
          </w:tcPr>
          <w:p w14:paraId="24C8625D" w14:textId="77777777" w:rsidR="00F34A91" w:rsidRPr="00732759" w:rsidRDefault="00F34A91" w:rsidP="00A06BCC">
            <w:pPr>
              <w:pStyle w:val="TAC"/>
              <w:rPr>
                <w:rFonts w:cs="Arial"/>
                <w:lang w:eastAsia="en-US"/>
              </w:rPr>
            </w:pPr>
          </w:p>
        </w:tc>
        <w:tc>
          <w:tcPr>
            <w:tcW w:w="1381" w:type="dxa"/>
            <w:vMerge/>
          </w:tcPr>
          <w:p w14:paraId="3672553D" w14:textId="77777777" w:rsidR="00F34A91" w:rsidRPr="00732759" w:rsidRDefault="00F34A91" w:rsidP="00A06BCC">
            <w:pPr>
              <w:pStyle w:val="TAL"/>
              <w:rPr>
                <w:rFonts w:cs="Arial"/>
                <w:lang w:eastAsia="en-US"/>
              </w:rPr>
            </w:pPr>
          </w:p>
        </w:tc>
        <w:tc>
          <w:tcPr>
            <w:tcW w:w="1406" w:type="dxa"/>
            <w:vMerge w:val="restart"/>
          </w:tcPr>
          <w:p w14:paraId="5B3CDBA0"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48C27A7E"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67E206C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52B7D79"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72D6E413" w14:textId="77777777" w:rsidTr="00A06BCC">
        <w:trPr>
          <w:jc w:val="center"/>
        </w:trPr>
        <w:tc>
          <w:tcPr>
            <w:tcW w:w="1421" w:type="dxa"/>
            <w:vMerge/>
          </w:tcPr>
          <w:p w14:paraId="6080A537" w14:textId="77777777" w:rsidR="00F34A91" w:rsidRPr="00732759" w:rsidRDefault="00F34A91" w:rsidP="00A06BCC">
            <w:pPr>
              <w:pStyle w:val="TAC"/>
              <w:rPr>
                <w:rFonts w:cs="Arial"/>
                <w:lang w:eastAsia="en-US"/>
              </w:rPr>
            </w:pPr>
          </w:p>
        </w:tc>
        <w:tc>
          <w:tcPr>
            <w:tcW w:w="1484" w:type="dxa"/>
            <w:vMerge/>
          </w:tcPr>
          <w:p w14:paraId="424F084C" w14:textId="77777777" w:rsidR="00F34A91" w:rsidRPr="00732759" w:rsidRDefault="00F34A91" w:rsidP="00A06BCC">
            <w:pPr>
              <w:pStyle w:val="TAC"/>
              <w:rPr>
                <w:rFonts w:cs="Arial"/>
                <w:lang w:eastAsia="en-US"/>
              </w:rPr>
            </w:pPr>
          </w:p>
        </w:tc>
        <w:tc>
          <w:tcPr>
            <w:tcW w:w="1381" w:type="dxa"/>
            <w:vMerge/>
          </w:tcPr>
          <w:p w14:paraId="6CFE12DD" w14:textId="77777777" w:rsidR="00F34A91" w:rsidRPr="00732759" w:rsidRDefault="00F34A91" w:rsidP="00A06BCC">
            <w:pPr>
              <w:pStyle w:val="TAL"/>
              <w:rPr>
                <w:rFonts w:cs="Arial"/>
                <w:lang w:eastAsia="en-US"/>
              </w:rPr>
            </w:pPr>
          </w:p>
        </w:tc>
        <w:tc>
          <w:tcPr>
            <w:tcW w:w="1406" w:type="dxa"/>
            <w:vMerge/>
          </w:tcPr>
          <w:p w14:paraId="6A269E85" w14:textId="77777777" w:rsidR="00F34A91" w:rsidRPr="00732759" w:rsidRDefault="00F34A91" w:rsidP="00A06BCC">
            <w:pPr>
              <w:pStyle w:val="TAL"/>
              <w:rPr>
                <w:rFonts w:cs="Arial"/>
                <w:lang w:eastAsia="en-US"/>
              </w:rPr>
            </w:pPr>
          </w:p>
        </w:tc>
        <w:tc>
          <w:tcPr>
            <w:tcW w:w="1240" w:type="dxa"/>
            <w:vMerge/>
          </w:tcPr>
          <w:p w14:paraId="669C466E" w14:textId="77777777" w:rsidR="00F34A91" w:rsidRPr="00732759" w:rsidRDefault="00F34A91" w:rsidP="00A06BCC">
            <w:pPr>
              <w:pStyle w:val="TAC"/>
              <w:rPr>
                <w:rFonts w:cs="Arial"/>
                <w:lang w:eastAsia="en-US"/>
              </w:rPr>
            </w:pPr>
          </w:p>
        </w:tc>
        <w:tc>
          <w:tcPr>
            <w:tcW w:w="1701" w:type="dxa"/>
          </w:tcPr>
          <w:p w14:paraId="1446DC4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7E56DA" w14:textId="77777777" w:rsidR="00F34A91" w:rsidRPr="00732759" w:rsidRDefault="00F34A91" w:rsidP="00A06BCC">
            <w:pPr>
              <w:pStyle w:val="TAC"/>
              <w:rPr>
                <w:rFonts w:cs="Arial"/>
                <w:lang w:eastAsia="en-US"/>
              </w:rPr>
            </w:pPr>
            <w:r w:rsidRPr="00732759">
              <w:rPr>
                <w:rFonts w:cs="Arial"/>
                <w:lang w:eastAsia="en-US"/>
              </w:rPr>
              <w:t>-3.9</w:t>
            </w:r>
          </w:p>
        </w:tc>
      </w:tr>
      <w:tr w:rsidR="00F34A91" w:rsidRPr="00732759" w14:paraId="33EB8207" w14:textId="77777777" w:rsidTr="00A06BCC">
        <w:trPr>
          <w:jc w:val="center"/>
        </w:trPr>
        <w:tc>
          <w:tcPr>
            <w:tcW w:w="1421" w:type="dxa"/>
            <w:vMerge/>
          </w:tcPr>
          <w:p w14:paraId="38F8A8E9" w14:textId="77777777" w:rsidR="00F34A91" w:rsidRPr="00732759" w:rsidRDefault="00F34A91" w:rsidP="00A06BCC">
            <w:pPr>
              <w:pStyle w:val="TAC"/>
              <w:rPr>
                <w:rFonts w:cs="Arial"/>
                <w:lang w:eastAsia="en-US"/>
              </w:rPr>
            </w:pPr>
          </w:p>
        </w:tc>
        <w:tc>
          <w:tcPr>
            <w:tcW w:w="1484" w:type="dxa"/>
            <w:vMerge/>
          </w:tcPr>
          <w:p w14:paraId="3674BDCC" w14:textId="77777777" w:rsidR="00F34A91" w:rsidRPr="00732759" w:rsidRDefault="00F34A91" w:rsidP="00A06BCC">
            <w:pPr>
              <w:pStyle w:val="TAC"/>
              <w:rPr>
                <w:rFonts w:cs="Arial"/>
                <w:lang w:eastAsia="en-US"/>
              </w:rPr>
            </w:pPr>
          </w:p>
        </w:tc>
        <w:tc>
          <w:tcPr>
            <w:tcW w:w="1381" w:type="dxa"/>
            <w:vMerge/>
          </w:tcPr>
          <w:p w14:paraId="37A21C11" w14:textId="77777777" w:rsidR="00F34A91" w:rsidRPr="00732759" w:rsidRDefault="00F34A91" w:rsidP="00A06BCC">
            <w:pPr>
              <w:pStyle w:val="TAL"/>
              <w:rPr>
                <w:rFonts w:cs="Arial"/>
                <w:lang w:eastAsia="en-US"/>
              </w:rPr>
            </w:pPr>
          </w:p>
        </w:tc>
        <w:tc>
          <w:tcPr>
            <w:tcW w:w="1406" w:type="dxa"/>
            <w:vMerge/>
          </w:tcPr>
          <w:p w14:paraId="611B93A9" w14:textId="77777777" w:rsidR="00F34A91" w:rsidRPr="00732759" w:rsidRDefault="00F34A91" w:rsidP="00A06BCC">
            <w:pPr>
              <w:pStyle w:val="TAL"/>
              <w:rPr>
                <w:rFonts w:cs="Arial"/>
                <w:lang w:eastAsia="en-US"/>
              </w:rPr>
            </w:pPr>
          </w:p>
        </w:tc>
        <w:tc>
          <w:tcPr>
            <w:tcW w:w="1240" w:type="dxa"/>
            <w:vMerge w:val="restart"/>
          </w:tcPr>
          <w:p w14:paraId="79FCB247"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6E503F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A51A38"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0C26492C" w14:textId="77777777" w:rsidTr="00A06BCC">
        <w:trPr>
          <w:jc w:val="center"/>
        </w:trPr>
        <w:tc>
          <w:tcPr>
            <w:tcW w:w="1421" w:type="dxa"/>
            <w:vMerge/>
          </w:tcPr>
          <w:p w14:paraId="6CE81C69" w14:textId="77777777" w:rsidR="00F34A91" w:rsidRPr="00732759" w:rsidRDefault="00F34A91" w:rsidP="00A06BCC">
            <w:pPr>
              <w:pStyle w:val="TAC"/>
              <w:rPr>
                <w:rFonts w:cs="Arial"/>
                <w:lang w:eastAsia="en-US"/>
              </w:rPr>
            </w:pPr>
          </w:p>
        </w:tc>
        <w:tc>
          <w:tcPr>
            <w:tcW w:w="1484" w:type="dxa"/>
            <w:vMerge/>
          </w:tcPr>
          <w:p w14:paraId="1F96C821" w14:textId="77777777" w:rsidR="00F34A91" w:rsidRPr="00732759" w:rsidRDefault="00F34A91" w:rsidP="00A06BCC">
            <w:pPr>
              <w:pStyle w:val="TAC"/>
              <w:rPr>
                <w:rFonts w:cs="Arial"/>
                <w:lang w:eastAsia="en-US"/>
              </w:rPr>
            </w:pPr>
          </w:p>
        </w:tc>
        <w:tc>
          <w:tcPr>
            <w:tcW w:w="1381" w:type="dxa"/>
            <w:vMerge/>
          </w:tcPr>
          <w:p w14:paraId="768867B0" w14:textId="77777777" w:rsidR="00F34A91" w:rsidRPr="00732759" w:rsidRDefault="00F34A91" w:rsidP="00A06BCC">
            <w:pPr>
              <w:pStyle w:val="TAL"/>
              <w:rPr>
                <w:rFonts w:cs="Arial"/>
                <w:lang w:eastAsia="en-US"/>
              </w:rPr>
            </w:pPr>
          </w:p>
        </w:tc>
        <w:tc>
          <w:tcPr>
            <w:tcW w:w="1406" w:type="dxa"/>
            <w:vMerge/>
          </w:tcPr>
          <w:p w14:paraId="69FEB2A3" w14:textId="77777777" w:rsidR="00F34A91" w:rsidRPr="00732759" w:rsidRDefault="00F34A91" w:rsidP="00A06BCC">
            <w:pPr>
              <w:pStyle w:val="TAL"/>
              <w:rPr>
                <w:rFonts w:cs="Arial"/>
                <w:lang w:eastAsia="en-US"/>
              </w:rPr>
            </w:pPr>
          </w:p>
        </w:tc>
        <w:tc>
          <w:tcPr>
            <w:tcW w:w="1240" w:type="dxa"/>
            <w:vMerge/>
          </w:tcPr>
          <w:p w14:paraId="6B18000A" w14:textId="77777777" w:rsidR="00F34A91" w:rsidRPr="00732759" w:rsidRDefault="00F34A91" w:rsidP="00A06BCC">
            <w:pPr>
              <w:pStyle w:val="TAC"/>
              <w:rPr>
                <w:rFonts w:cs="Arial"/>
                <w:lang w:eastAsia="en-US"/>
              </w:rPr>
            </w:pPr>
          </w:p>
        </w:tc>
        <w:tc>
          <w:tcPr>
            <w:tcW w:w="1701" w:type="dxa"/>
          </w:tcPr>
          <w:p w14:paraId="12C65DE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F0CE126" w14:textId="77777777" w:rsidR="00F34A91" w:rsidRPr="00732759" w:rsidRDefault="00F34A91" w:rsidP="00A06BCC">
            <w:pPr>
              <w:pStyle w:val="TAC"/>
              <w:rPr>
                <w:rFonts w:cs="Arial"/>
                <w:lang w:eastAsia="en-US"/>
              </w:rPr>
            </w:pPr>
            <w:r w:rsidRPr="00732759">
              <w:rPr>
                <w:rFonts w:cs="Arial"/>
                <w:lang w:eastAsia="en-US"/>
              </w:rPr>
              <w:t>4.6</w:t>
            </w:r>
          </w:p>
        </w:tc>
      </w:tr>
      <w:tr w:rsidR="00F34A91" w:rsidRPr="00732759" w14:paraId="4878DBF3" w14:textId="77777777" w:rsidTr="00A06BCC">
        <w:trPr>
          <w:jc w:val="center"/>
        </w:trPr>
        <w:tc>
          <w:tcPr>
            <w:tcW w:w="1421" w:type="dxa"/>
            <w:vMerge/>
          </w:tcPr>
          <w:p w14:paraId="33D1D2B6" w14:textId="77777777" w:rsidR="00F34A91" w:rsidRPr="00732759" w:rsidRDefault="00F34A91" w:rsidP="00A06BCC">
            <w:pPr>
              <w:pStyle w:val="TAC"/>
              <w:rPr>
                <w:rFonts w:cs="Arial"/>
                <w:lang w:eastAsia="en-US"/>
              </w:rPr>
            </w:pPr>
          </w:p>
        </w:tc>
        <w:tc>
          <w:tcPr>
            <w:tcW w:w="1484" w:type="dxa"/>
            <w:vMerge/>
          </w:tcPr>
          <w:p w14:paraId="138D4CAA" w14:textId="77777777" w:rsidR="00F34A91" w:rsidRPr="00732759" w:rsidRDefault="00F34A91" w:rsidP="00A06BCC">
            <w:pPr>
              <w:pStyle w:val="TAC"/>
              <w:rPr>
                <w:rFonts w:cs="Arial"/>
                <w:lang w:eastAsia="en-US"/>
              </w:rPr>
            </w:pPr>
          </w:p>
        </w:tc>
        <w:tc>
          <w:tcPr>
            <w:tcW w:w="1381" w:type="dxa"/>
            <w:vMerge/>
          </w:tcPr>
          <w:p w14:paraId="2EC2C03E" w14:textId="77777777" w:rsidR="00F34A91" w:rsidRPr="00732759" w:rsidRDefault="00F34A91" w:rsidP="00A06BCC">
            <w:pPr>
              <w:pStyle w:val="TAL"/>
              <w:rPr>
                <w:rFonts w:cs="Arial"/>
                <w:lang w:eastAsia="en-US"/>
              </w:rPr>
            </w:pPr>
          </w:p>
        </w:tc>
        <w:tc>
          <w:tcPr>
            <w:tcW w:w="1406" w:type="dxa"/>
            <w:vMerge/>
          </w:tcPr>
          <w:p w14:paraId="0055E3FE" w14:textId="77777777" w:rsidR="00F34A91" w:rsidRPr="00732759" w:rsidRDefault="00F34A91" w:rsidP="00A06BCC">
            <w:pPr>
              <w:pStyle w:val="TAL"/>
              <w:rPr>
                <w:rFonts w:cs="Arial"/>
                <w:lang w:eastAsia="en-US"/>
              </w:rPr>
            </w:pPr>
          </w:p>
        </w:tc>
        <w:tc>
          <w:tcPr>
            <w:tcW w:w="1240" w:type="dxa"/>
          </w:tcPr>
          <w:p w14:paraId="7A18361A"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0DE07172"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66CD6C9" w14:textId="77777777" w:rsidR="00F34A91" w:rsidRPr="00732759" w:rsidRDefault="00F34A91" w:rsidP="00A06BCC">
            <w:pPr>
              <w:pStyle w:val="TAC"/>
              <w:rPr>
                <w:rFonts w:cs="Arial"/>
                <w:lang w:eastAsia="en-US"/>
              </w:rPr>
            </w:pPr>
            <w:r w:rsidRPr="00732759">
              <w:rPr>
                <w:rFonts w:cs="Arial"/>
                <w:lang w:eastAsia="en-US"/>
              </w:rPr>
              <w:t>12.0</w:t>
            </w:r>
          </w:p>
        </w:tc>
      </w:tr>
      <w:tr w:rsidR="00F34A91" w:rsidRPr="00732759" w14:paraId="447B148E" w14:textId="77777777" w:rsidTr="00A06BCC">
        <w:trPr>
          <w:jc w:val="center"/>
        </w:trPr>
        <w:tc>
          <w:tcPr>
            <w:tcW w:w="1421" w:type="dxa"/>
            <w:vMerge/>
          </w:tcPr>
          <w:p w14:paraId="5F9AC7BA" w14:textId="77777777" w:rsidR="00F34A91" w:rsidRPr="00732759" w:rsidRDefault="00F34A91" w:rsidP="00A06BCC">
            <w:pPr>
              <w:pStyle w:val="TAC"/>
              <w:rPr>
                <w:rFonts w:cs="Arial"/>
                <w:lang w:eastAsia="en-US"/>
              </w:rPr>
            </w:pPr>
          </w:p>
        </w:tc>
        <w:tc>
          <w:tcPr>
            <w:tcW w:w="1484" w:type="dxa"/>
            <w:vMerge/>
          </w:tcPr>
          <w:p w14:paraId="4FED0B3A" w14:textId="77777777" w:rsidR="00F34A91" w:rsidRPr="00732759" w:rsidRDefault="00F34A91" w:rsidP="00A06BCC">
            <w:pPr>
              <w:pStyle w:val="TAC"/>
              <w:rPr>
                <w:rFonts w:cs="Arial"/>
                <w:lang w:eastAsia="en-US"/>
              </w:rPr>
            </w:pPr>
          </w:p>
        </w:tc>
        <w:tc>
          <w:tcPr>
            <w:tcW w:w="1381" w:type="dxa"/>
            <w:vMerge/>
          </w:tcPr>
          <w:p w14:paraId="53D4960C" w14:textId="77777777" w:rsidR="00F34A91" w:rsidRPr="00732759" w:rsidRDefault="00F34A91" w:rsidP="00A06BCC">
            <w:pPr>
              <w:pStyle w:val="TAL"/>
              <w:rPr>
                <w:rFonts w:cs="Arial"/>
                <w:lang w:eastAsia="en-US"/>
              </w:rPr>
            </w:pPr>
          </w:p>
        </w:tc>
        <w:tc>
          <w:tcPr>
            <w:tcW w:w="1406" w:type="dxa"/>
            <w:vMerge w:val="restart"/>
          </w:tcPr>
          <w:p w14:paraId="1D8D2C5E"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4BEBDC1A"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3267B60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FBDEEB2"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38C58EA8" w14:textId="77777777" w:rsidTr="00A06BCC">
        <w:trPr>
          <w:jc w:val="center"/>
        </w:trPr>
        <w:tc>
          <w:tcPr>
            <w:tcW w:w="1421" w:type="dxa"/>
            <w:vMerge/>
          </w:tcPr>
          <w:p w14:paraId="40D06906" w14:textId="77777777" w:rsidR="00F34A91" w:rsidRPr="00732759" w:rsidRDefault="00F34A91" w:rsidP="00A06BCC">
            <w:pPr>
              <w:pStyle w:val="TAC"/>
              <w:rPr>
                <w:rFonts w:cs="Arial"/>
                <w:lang w:eastAsia="en-US"/>
              </w:rPr>
            </w:pPr>
          </w:p>
        </w:tc>
        <w:tc>
          <w:tcPr>
            <w:tcW w:w="1484" w:type="dxa"/>
            <w:vMerge/>
          </w:tcPr>
          <w:p w14:paraId="1659D211" w14:textId="77777777" w:rsidR="00F34A91" w:rsidRPr="00732759" w:rsidRDefault="00F34A91" w:rsidP="00A06BCC">
            <w:pPr>
              <w:pStyle w:val="TAC"/>
              <w:rPr>
                <w:rFonts w:cs="Arial"/>
                <w:lang w:eastAsia="en-US"/>
              </w:rPr>
            </w:pPr>
          </w:p>
        </w:tc>
        <w:tc>
          <w:tcPr>
            <w:tcW w:w="1381" w:type="dxa"/>
            <w:vMerge/>
          </w:tcPr>
          <w:p w14:paraId="0EDC8336" w14:textId="77777777" w:rsidR="00F34A91" w:rsidRPr="00732759" w:rsidRDefault="00F34A91" w:rsidP="00A06BCC">
            <w:pPr>
              <w:pStyle w:val="TAL"/>
              <w:rPr>
                <w:rFonts w:cs="Arial"/>
                <w:lang w:eastAsia="en-US"/>
              </w:rPr>
            </w:pPr>
          </w:p>
        </w:tc>
        <w:tc>
          <w:tcPr>
            <w:tcW w:w="1406" w:type="dxa"/>
            <w:vMerge/>
          </w:tcPr>
          <w:p w14:paraId="3CA26876" w14:textId="77777777" w:rsidR="00F34A91" w:rsidRPr="00732759" w:rsidRDefault="00F34A91" w:rsidP="00A06BCC">
            <w:pPr>
              <w:pStyle w:val="TAL"/>
              <w:rPr>
                <w:rFonts w:cs="Arial"/>
                <w:lang w:eastAsia="en-US"/>
              </w:rPr>
            </w:pPr>
          </w:p>
        </w:tc>
        <w:tc>
          <w:tcPr>
            <w:tcW w:w="1240" w:type="dxa"/>
            <w:vMerge/>
          </w:tcPr>
          <w:p w14:paraId="3D8E5966" w14:textId="77777777" w:rsidR="00F34A91" w:rsidRPr="00732759" w:rsidRDefault="00F34A91" w:rsidP="00A06BCC">
            <w:pPr>
              <w:pStyle w:val="TAC"/>
              <w:rPr>
                <w:rFonts w:cs="Arial"/>
                <w:lang w:eastAsia="en-US"/>
              </w:rPr>
            </w:pPr>
          </w:p>
        </w:tc>
        <w:tc>
          <w:tcPr>
            <w:tcW w:w="1701" w:type="dxa"/>
          </w:tcPr>
          <w:p w14:paraId="1908726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41A874D" w14:textId="77777777" w:rsidR="00F34A91" w:rsidRPr="00732759" w:rsidRDefault="00F34A91" w:rsidP="00A06BCC">
            <w:pPr>
              <w:pStyle w:val="TAC"/>
              <w:rPr>
                <w:rFonts w:cs="Arial"/>
                <w:lang w:eastAsia="en-US"/>
              </w:rPr>
            </w:pPr>
            <w:r w:rsidRPr="00732759">
              <w:rPr>
                <w:rFonts w:cs="Arial"/>
                <w:lang w:eastAsia="en-US"/>
              </w:rPr>
              <w:t>-6.1</w:t>
            </w:r>
          </w:p>
        </w:tc>
      </w:tr>
      <w:tr w:rsidR="00F34A91" w:rsidRPr="00732759" w14:paraId="66DF4CAE" w14:textId="77777777" w:rsidTr="00A06BCC">
        <w:trPr>
          <w:jc w:val="center"/>
        </w:trPr>
        <w:tc>
          <w:tcPr>
            <w:tcW w:w="1421" w:type="dxa"/>
            <w:vMerge/>
          </w:tcPr>
          <w:p w14:paraId="0DFE9C46" w14:textId="77777777" w:rsidR="00F34A91" w:rsidRPr="00732759" w:rsidRDefault="00F34A91" w:rsidP="00A06BCC">
            <w:pPr>
              <w:pStyle w:val="TAC"/>
              <w:rPr>
                <w:rFonts w:cs="Arial"/>
                <w:lang w:eastAsia="en-US"/>
              </w:rPr>
            </w:pPr>
          </w:p>
        </w:tc>
        <w:tc>
          <w:tcPr>
            <w:tcW w:w="1484" w:type="dxa"/>
            <w:vMerge/>
          </w:tcPr>
          <w:p w14:paraId="7BBDE9B7" w14:textId="77777777" w:rsidR="00F34A91" w:rsidRPr="00732759" w:rsidRDefault="00F34A91" w:rsidP="00A06BCC">
            <w:pPr>
              <w:pStyle w:val="TAC"/>
              <w:rPr>
                <w:rFonts w:cs="Arial"/>
                <w:lang w:eastAsia="en-US"/>
              </w:rPr>
            </w:pPr>
          </w:p>
        </w:tc>
        <w:tc>
          <w:tcPr>
            <w:tcW w:w="1381" w:type="dxa"/>
            <w:vMerge/>
          </w:tcPr>
          <w:p w14:paraId="3FBC0BD7" w14:textId="77777777" w:rsidR="00F34A91" w:rsidRPr="00732759" w:rsidRDefault="00F34A91" w:rsidP="00A06BCC">
            <w:pPr>
              <w:pStyle w:val="TAL"/>
              <w:rPr>
                <w:rFonts w:cs="Arial"/>
                <w:lang w:eastAsia="en-US"/>
              </w:rPr>
            </w:pPr>
          </w:p>
        </w:tc>
        <w:tc>
          <w:tcPr>
            <w:tcW w:w="1406" w:type="dxa"/>
            <w:vMerge/>
          </w:tcPr>
          <w:p w14:paraId="2C1F0269" w14:textId="77777777" w:rsidR="00F34A91" w:rsidRPr="00732759" w:rsidRDefault="00F34A91" w:rsidP="00A06BCC">
            <w:pPr>
              <w:pStyle w:val="TAL"/>
              <w:rPr>
                <w:rFonts w:cs="Arial"/>
                <w:lang w:eastAsia="en-US"/>
              </w:rPr>
            </w:pPr>
          </w:p>
        </w:tc>
        <w:tc>
          <w:tcPr>
            <w:tcW w:w="1240" w:type="dxa"/>
            <w:vMerge w:val="restart"/>
          </w:tcPr>
          <w:p w14:paraId="3CAC3EAD"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36ED461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7A6D8FD" w14:textId="77777777" w:rsidR="00F34A91" w:rsidRPr="00732759" w:rsidRDefault="00F34A91" w:rsidP="00A06BCC">
            <w:pPr>
              <w:pStyle w:val="TAC"/>
              <w:rPr>
                <w:rFonts w:cs="Arial"/>
                <w:lang w:eastAsia="en-US"/>
              </w:rPr>
            </w:pPr>
            <w:r w:rsidRPr="00732759">
              <w:rPr>
                <w:rFonts w:cs="Arial"/>
                <w:lang w:eastAsia="en-US"/>
              </w:rPr>
              <w:t>-2.2</w:t>
            </w:r>
          </w:p>
        </w:tc>
      </w:tr>
      <w:tr w:rsidR="00F34A91" w:rsidRPr="00732759" w14:paraId="029C367D" w14:textId="77777777" w:rsidTr="00A06BCC">
        <w:trPr>
          <w:jc w:val="center"/>
        </w:trPr>
        <w:tc>
          <w:tcPr>
            <w:tcW w:w="1421" w:type="dxa"/>
            <w:vMerge/>
          </w:tcPr>
          <w:p w14:paraId="1F8DA932" w14:textId="77777777" w:rsidR="00F34A91" w:rsidRPr="00732759" w:rsidRDefault="00F34A91" w:rsidP="00A06BCC">
            <w:pPr>
              <w:pStyle w:val="TAC"/>
              <w:rPr>
                <w:rFonts w:cs="Arial"/>
                <w:lang w:eastAsia="en-US"/>
              </w:rPr>
            </w:pPr>
          </w:p>
        </w:tc>
        <w:tc>
          <w:tcPr>
            <w:tcW w:w="1484" w:type="dxa"/>
            <w:vMerge/>
          </w:tcPr>
          <w:p w14:paraId="18A0B1EB" w14:textId="77777777" w:rsidR="00F34A91" w:rsidRPr="00732759" w:rsidRDefault="00F34A91" w:rsidP="00A06BCC">
            <w:pPr>
              <w:pStyle w:val="TAC"/>
              <w:rPr>
                <w:rFonts w:cs="Arial"/>
                <w:lang w:eastAsia="en-US"/>
              </w:rPr>
            </w:pPr>
          </w:p>
        </w:tc>
        <w:tc>
          <w:tcPr>
            <w:tcW w:w="1381" w:type="dxa"/>
            <w:vMerge/>
          </w:tcPr>
          <w:p w14:paraId="67D6342C" w14:textId="77777777" w:rsidR="00F34A91" w:rsidRPr="00732759" w:rsidRDefault="00F34A91" w:rsidP="00A06BCC">
            <w:pPr>
              <w:pStyle w:val="TAL"/>
              <w:rPr>
                <w:rFonts w:cs="Arial"/>
                <w:lang w:eastAsia="en-US"/>
              </w:rPr>
            </w:pPr>
          </w:p>
        </w:tc>
        <w:tc>
          <w:tcPr>
            <w:tcW w:w="1406" w:type="dxa"/>
            <w:vMerge/>
          </w:tcPr>
          <w:p w14:paraId="1F9C77D8" w14:textId="77777777" w:rsidR="00F34A91" w:rsidRPr="00732759" w:rsidRDefault="00F34A91" w:rsidP="00A06BCC">
            <w:pPr>
              <w:pStyle w:val="TAL"/>
              <w:rPr>
                <w:rFonts w:cs="Arial"/>
                <w:lang w:eastAsia="en-US"/>
              </w:rPr>
            </w:pPr>
          </w:p>
        </w:tc>
        <w:tc>
          <w:tcPr>
            <w:tcW w:w="1240" w:type="dxa"/>
            <w:vMerge/>
          </w:tcPr>
          <w:p w14:paraId="50AE569C" w14:textId="77777777" w:rsidR="00F34A91" w:rsidRPr="00732759" w:rsidRDefault="00F34A91" w:rsidP="00A06BCC">
            <w:pPr>
              <w:pStyle w:val="TAC"/>
              <w:rPr>
                <w:rFonts w:cs="Arial"/>
                <w:lang w:eastAsia="en-US"/>
              </w:rPr>
            </w:pPr>
          </w:p>
        </w:tc>
        <w:tc>
          <w:tcPr>
            <w:tcW w:w="1701" w:type="dxa"/>
          </w:tcPr>
          <w:p w14:paraId="4B3D80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1186FCC8" w14:textId="77777777" w:rsidR="00F34A91" w:rsidRPr="00732759" w:rsidRDefault="00F34A91" w:rsidP="00A06BCC">
            <w:pPr>
              <w:pStyle w:val="TAC"/>
              <w:rPr>
                <w:rFonts w:cs="Arial"/>
                <w:lang w:eastAsia="en-US"/>
              </w:rPr>
            </w:pPr>
            <w:r w:rsidRPr="00732759">
              <w:rPr>
                <w:rFonts w:cs="Arial"/>
                <w:lang w:eastAsia="en-US"/>
              </w:rPr>
              <w:t>4.9</w:t>
            </w:r>
          </w:p>
        </w:tc>
      </w:tr>
      <w:tr w:rsidR="00F34A91" w:rsidRPr="00732759" w14:paraId="7C903AF6" w14:textId="77777777" w:rsidTr="00A06BCC">
        <w:trPr>
          <w:jc w:val="center"/>
        </w:trPr>
        <w:tc>
          <w:tcPr>
            <w:tcW w:w="1421" w:type="dxa"/>
            <w:vMerge/>
          </w:tcPr>
          <w:p w14:paraId="3DE304DE" w14:textId="77777777" w:rsidR="00F34A91" w:rsidRPr="00732759" w:rsidRDefault="00F34A91" w:rsidP="00A06BCC">
            <w:pPr>
              <w:pStyle w:val="TAC"/>
              <w:rPr>
                <w:rFonts w:cs="Arial"/>
                <w:lang w:eastAsia="en-US"/>
              </w:rPr>
            </w:pPr>
          </w:p>
        </w:tc>
        <w:tc>
          <w:tcPr>
            <w:tcW w:w="1484" w:type="dxa"/>
            <w:vMerge/>
          </w:tcPr>
          <w:p w14:paraId="493E9FFA" w14:textId="77777777" w:rsidR="00F34A91" w:rsidRPr="00732759" w:rsidRDefault="00F34A91" w:rsidP="00A06BCC">
            <w:pPr>
              <w:pStyle w:val="TAC"/>
              <w:rPr>
                <w:rFonts w:cs="Arial"/>
                <w:lang w:eastAsia="en-US"/>
              </w:rPr>
            </w:pPr>
          </w:p>
        </w:tc>
        <w:tc>
          <w:tcPr>
            <w:tcW w:w="1381" w:type="dxa"/>
            <w:vMerge/>
          </w:tcPr>
          <w:p w14:paraId="028C16CF" w14:textId="77777777" w:rsidR="00F34A91" w:rsidRPr="00732759" w:rsidRDefault="00F34A91" w:rsidP="00A06BCC">
            <w:pPr>
              <w:pStyle w:val="TAL"/>
              <w:rPr>
                <w:rFonts w:cs="Arial"/>
                <w:lang w:eastAsia="en-US"/>
              </w:rPr>
            </w:pPr>
          </w:p>
        </w:tc>
        <w:tc>
          <w:tcPr>
            <w:tcW w:w="1406" w:type="dxa"/>
            <w:vMerge w:val="restart"/>
          </w:tcPr>
          <w:p w14:paraId="5353C6A2"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4FF820F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15E56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C0F2877"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3CC07347" w14:textId="77777777" w:rsidTr="00A06BCC">
        <w:trPr>
          <w:jc w:val="center"/>
        </w:trPr>
        <w:tc>
          <w:tcPr>
            <w:tcW w:w="1421" w:type="dxa"/>
            <w:vMerge/>
          </w:tcPr>
          <w:p w14:paraId="4432F87C" w14:textId="77777777" w:rsidR="00F34A91" w:rsidRPr="00732759" w:rsidRDefault="00F34A91" w:rsidP="00A06BCC">
            <w:pPr>
              <w:pStyle w:val="TAC"/>
              <w:rPr>
                <w:rFonts w:cs="Arial"/>
                <w:lang w:eastAsia="en-US"/>
              </w:rPr>
            </w:pPr>
          </w:p>
        </w:tc>
        <w:tc>
          <w:tcPr>
            <w:tcW w:w="1484" w:type="dxa"/>
            <w:vMerge/>
          </w:tcPr>
          <w:p w14:paraId="72739678" w14:textId="77777777" w:rsidR="00F34A91" w:rsidRPr="00732759" w:rsidRDefault="00F34A91" w:rsidP="00A06BCC">
            <w:pPr>
              <w:pStyle w:val="TAC"/>
              <w:rPr>
                <w:rFonts w:cs="Arial"/>
                <w:lang w:eastAsia="en-US"/>
              </w:rPr>
            </w:pPr>
          </w:p>
        </w:tc>
        <w:tc>
          <w:tcPr>
            <w:tcW w:w="1381" w:type="dxa"/>
            <w:vMerge/>
          </w:tcPr>
          <w:p w14:paraId="5760693C" w14:textId="77777777" w:rsidR="00F34A91" w:rsidRPr="00732759" w:rsidRDefault="00F34A91" w:rsidP="00A06BCC">
            <w:pPr>
              <w:pStyle w:val="TAL"/>
              <w:rPr>
                <w:rFonts w:cs="Arial"/>
                <w:lang w:eastAsia="en-US"/>
              </w:rPr>
            </w:pPr>
          </w:p>
        </w:tc>
        <w:tc>
          <w:tcPr>
            <w:tcW w:w="1406" w:type="dxa"/>
            <w:vMerge/>
          </w:tcPr>
          <w:p w14:paraId="28B21584" w14:textId="77777777" w:rsidR="00F34A91" w:rsidRPr="00732759" w:rsidRDefault="00F34A91" w:rsidP="00A06BCC">
            <w:pPr>
              <w:pStyle w:val="TAL"/>
              <w:rPr>
                <w:rFonts w:cs="Arial"/>
                <w:lang w:eastAsia="en-US"/>
              </w:rPr>
            </w:pPr>
          </w:p>
        </w:tc>
        <w:tc>
          <w:tcPr>
            <w:tcW w:w="1240" w:type="dxa"/>
            <w:vMerge/>
          </w:tcPr>
          <w:p w14:paraId="52F01FF3" w14:textId="77777777" w:rsidR="00F34A91" w:rsidRPr="00732759" w:rsidRDefault="00F34A91" w:rsidP="00A06BCC">
            <w:pPr>
              <w:pStyle w:val="TAC"/>
              <w:rPr>
                <w:rFonts w:cs="Arial"/>
                <w:lang w:eastAsia="en-US"/>
              </w:rPr>
            </w:pPr>
          </w:p>
        </w:tc>
        <w:tc>
          <w:tcPr>
            <w:tcW w:w="1701" w:type="dxa"/>
          </w:tcPr>
          <w:p w14:paraId="6106938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457861A" w14:textId="77777777" w:rsidR="00F34A91" w:rsidRPr="00732759" w:rsidRDefault="00F34A91" w:rsidP="00A06BCC">
            <w:pPr>
              <w:pStyle w:val="TAC"/>
              <w:rPr>
                <w:rFonts w:cs="Arial"/>
                <w:lang w:eastAsia="en-US"/>
              </w:rPr>
            </w:pPr>
            <w:r w:rsidRPr="00732759">
              <w:rPr>
                <w:rFonts w:cs="Arial"/>
                <w:lang w:eastAsia="en-US"/>
              </w:rPr>
              <w:t>-3.5</w:t>
            </w:r>
          </w:p>
        </w:tc>
      </w:tr>
      <w:tr w:rsidR="00F34A91" w:rsidRPr="00732759" w14:paraId="71ADE728" w14:textId="77777777" w:rsidTr="00A06BCC">
        <w:trPr>
          <w:jc w:val="center"/>
        </w:trPr>
        <w:tc>
          <w:tcPr>
            <w:tcW w:w="1421" w:type="dxa"/>
            <w:vMerge/>
          </w:tcPr>
          <w:p w14:paraId="3E1350D9" w14:textId="77777777" w:rsidR="00F34A91" w:rsidRPr="00732759" w:rsidRDefault="00F34A91" w:rsidP="00A06BCC">
            <w:pPr>
              <w:pStyle w:val="TAC"/>
              <w:rPr>
                <w:rFonts w:cs="Arial"/>
                <w:lang w:eastAsia="en-US"/>
              </w:rPr>
            </w:pPr>
          </w:p>
        </w:tc>
        <w:tc>
          <w:tcPr>
            <w:tcW w:w="1484" w:type="dxa"/>
            <w:vMerge/>
          </w:tcPr>
          <w:p w14:paraId="06115772" w14:textId="77777777" w:rsidR="00F34A91" w:rsidRPr="00732759" w:rsidRDefault="00F34A91" w:rsidP="00A06BCC">
            <w:pPr>
              <w:pStyle w:val="TAC"/>
              <w:rPr>
                <w:rFonts w:cs="Arial"/>
                <w:lang w:eastAsia="en-US"/>
              </w:rPr>
            </w:pPr>
          </w:p>
        </w:tc>
        <w:tc>
          <w:tcPr>
            <w:tcW w:w="1381" w:type="dxa"/>
            <w:vMerge/>
          </w:tcPr>
          <w:p w14:paraId="6254763F" w14:textId="77777777" w:rsidR="00F34A91" w:rsidRPr="00732759" w:rsidRDefault="00F34A91" w:rsidP="00A06BCC">
            <w:pPr>
              <w:pStyle w:val="TAL"/>
              <w:rPr>
                <w:rFonts w:cs="Arial"/>
                <w:lang w:eastAsia="en-US"/>
              </w:rPr>
            </w:pPr>
          </w:p>
        </w:tc>
        <w:tc>
          <w:tcPr>
            <w:tcW w:w="1406" w:type="dxa"/>
            <w:vMerge w:val="restart"/>
          </w:tcPr>
          <w:p w14:paraId="5D4933D0"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5C55A61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5CD210B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1D8B53F"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3F036A3" w14:textId="77777777" w:rsidTr="00A06BCC">
        <w:trPr>
          <w:jc w:val="center"/>
        </w:trPr>
        <w:tc>
          <w:tcPr>
            <w:tcW w:w="1421" w:type="dxa"/>
            <w:vMerge/>
          </w:tcPr>
          <w:p w14:paraId="3789EF5B" w14:textId="77777777" w:rsidR="00F34A91" w:rsidRPr="00732759" w:rsidRDefault="00F34A91" w:rsidP="00A06BCC">
            <w:pPr>
              <w:pStyle w:val="TAC"/>
              <w:rPr>
                <w:rFonts w:cs="Arial"/>
                <w:lang w:eastAsia="en-US"/>
              </w:rPr>
            </w:pPr>
          </w:p>
        </w:tc>
        <w:tc>
          <w:tcPr>
            <w:tcW w:w="1484" w:type="dxa"/>
            <w:vMerge/>
          </w:tcPr>
          <w:p w14:paraId="41B05059" w14:textId="77777777" w:rsidR="00F34A91" w:rsidRPr="00732759" w:rsidRDefault="00F34A91" w:rsidP="00A06BCC">
            <w:pPr>
              <w:pStyle w:val="TAC"/>
              <w:rPr>
                <w:rFonts w:cs="Arial"/>
                <w:lang w:eastAsia="en-US"/>
              </w:rPr>
            </w:pPr>
          </w:p>
        </w:tc>
        <w:tc>
          <w:tcPr>
            <w:tcW w:w="1381" w:type="dxa"/>
            <w:vMerge/>
          </w:tcPr>
          <w:p w14:paraId="24073B74" w14:textId="77777777" w:rsidR="00F34A91" w:rsidRPr="00732759" w:rsidRDefault="00F34A91" w:rsidP="00A06BCC">
            <w:pPr>
              <w:pStyle w:val="TAL"/>
              <w:rPr>
                <w:rFonts w:cs="Arial"/>
                <w:lang w:eastAsia="en-US"/>
              </w:rPr>
            </w:pPr>
          </w:p>
        </w:tc>
        <w:tc>
          <w:tcPr>
            <w:tcW w:w="1406" w:type="dxa"/>
            <w:vMerge/>
          </w:tcPr>
          <w:p w14:paraId="448091CE" w14:textId="77777777" w:rsidR="00F34A91" w:rsidRPr="00732759" w:rsidRDefault="00F34A91" w:rsidP="00A06BCC">
            <w:pPr>
              <w:pStyle w:val="TAL"/>
              <w:rPr>
                <w:rFonts w:cs="Arial"/>
                <w:lang w:eastAsia="en-US"/>
              </w:rPr>
            </w:pPr>
          </w:p>
        </w:tc>
        <w:tc>
          <w:tcPr>
            <w:tcW w:w="1240" w:type="dxa"/>
            <w:vMerge/>
          </w:tcPr>
          <w:p w14:paraId="13665C50" w14:textId="77777777" w:rsidR="00F34A91" w:rsidRPr="00732759" w:rsidRDefault="00F34A91" w:rsidP="00A06BCC">
            <w:pPr>
              <w:pStyle w:val="TAC"/>
              <w:rPr>
                <w:rFonts w:cs="Arial"/>
                <w:lang w:eastAsia="en-US"/>
              </w:rPr>
            </w:pPr>
          </w:p>
        </w:tc>
        <w:tc>
          <w:tcPr>
            <w:tcW w:w="1701" w:type="dxa"/>
          </w:tcPr>
          <w:p w14:paraId="58F01FAF"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EFC6660"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25224B5A" w14:textId="77777777" w:rsidTr="00A06BCC">
        <w:trPr>
          <w:jc w:val="center"/>
        </w:trPr>
        <w:tc>
          <w:tcPr>
            <w:tcW w:w="1421" w:type="dxa"/>
            <w:vMerge/>
          </w:tcPr>
          <w:p w14:paraId="316CC2D0" w14:textId="77777777" w:rsidR="00F34A91" w:rsidRPr="00732759" w:rsidRDefault="00F34A91" w:rsidP="00A06BCC">
            <w:pPr>
              <w:pStyle w:val="TAC"/>
              <w:rPr>
                <w:rFonts w:cs="Arial"/>
                <w:lang w:eastAsia="en-US"/>
              </w:rPr>
            </w:pPr>
          </w:p>
        </w:tc>
        <w:tc>
          <w:tcPr>
            <w:tcW w:w="1484" w:type="dxa"/>
            <w:vMerge/>
          </w:tcPr>
          <w:p w14:paraId="347A76DC" w14:textId="77777777" w:rsidR="00F34A91" w:rsidRPr="00732759" w:rsidRDefault="00F34A91" w:rsidP="00A06BCC">
            <w:pPr>
              <w:pStyle w:val="TAC"/>
              <w:rPr>
                <w:rFonts w:cs="Arial"/>
                <w:lang w:eastAsia="en-US"/>
              </w:rPr>
            </w:pPr>
          </w:p>
        </w:tc>
        <w:tc>
          <w:tcPr>
            <w:tcW w:w="1381" w:type="dxa"/>
            <w:vMerge w:val="restart"/>
          </w:tcPr>
          <w:p w14:paraId="592EB2D5"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6F8F7835"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6E03797E"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58DAE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D17FD7" w14:textId="77777777" w:rsidR="00F34A91" w:rsidRPr="00732759" w:rsidRDefault="00F34A91" w:rsidP="00A06BCC">
            <w:pPr>
              <w:pStyle w:val="TAC"/>
              <w:rPr>
                <w:rFonts w:cs="Arial"/>
                <w:lang w:eastAsia="en-US"/>
              </w:rPr>
            </w:pPr>
            <w:r w:rsidRPr="00732759">
              <w:rPr>
                <w:rFonts w:cs="Arial"/>
                <w:lang w:eastAsia="en-US"/>
              </w:rPr>
              <w:t>-1.2</w:t>
            </w:r>
          </w:p>
        </w:tc>
      </w:tr>
      <w:tr w:rsidR="00F34A91" w:rsidRPr="00732759" w14:paraId="4FDCA62B" w14:textId="77777777" w:rsidTr="00A06BCC">
        <w:trPr>
          <w:jc w:val="center"/>
        </w:trPr>
        <w:tc>
          <w:tcPr>
            <w:tcW w:w="1421" w:type="dxa"/>
            <w:vMerge/>
          </w:tcPr>
          <w:p w14:paraId="2FB172EB" w14:textId="77777777" w:rsidR="00F34A91" w:rsidRPr="00732759" w:rsidRDefault="00F34A91" w:rsidP="00A06BCC">
            <w:pPr>
              <w:pStyle w:val="TAC"/>
              <w:rPr>
                <w:rFonts w:cs="Arial"/>
                <w:lang w:eastAsia="en-US"/>
              </w:rPr>
            </w:pPr>
          </w:p>
        </w:tc>
        <w:tc>
          <w:tcPr>
            <w:tcW w:w="1484" w:type="dxa"/>
            <w:vMerge/>
          </w:tcPr>
          <w:p w14:paraId="45927631" w14:textId="77777777" w:rsidR="00F34A91" w:rsidRPr="00732759" w:rsidRDefault="00F34A91" w:rsidP="00A06BCC">
            <w:pPr>
              <w:pStyle w:val="TAC"/>
              <w:rPr>
                <w:rFonts w:cs="Arial"/>
                <w:lang w:eastAsia="en-US"/>
              </w:rPr>
            </w:pPr>
          </w:p>
        </w:tc>
        <w:tc>
          <w:tcPr>
            <w:tcW w:w="1381" w:type="dxa"/>
            <w:vMerge/>
          </w:tcPr>
          <w:p w14:paraId="1ECD00F5" w14:textId="77777777" w:rsidR="00F34A91" w:rsidRPr="00732759" w:rsidRDefault="00F34A91" w:rsidP="00A06BCC">
            <w:pPr>
              <w:pStyle w:val="TAL"/>
              <w:rPr>
                <w:rFonts w:cs="Arial"/>
                <w:lang w:eastAsia="en-US"/>
              </w:rPr>
            </w:pPr>
          </w:p>
        </w:tc>
        <w:tc>
          <w:tcPr>
            <w:tcW w:w="1406" w:type="dxa"/>
            <w:vMerge/>
          </w:tcPr>
          <w:p w14:paraId="39AA7199" w14:textId="77777777" w:rsidR="00F34A91" w:rsidRPr="00732759" w:rsidRDefault="00F34A91" w:rsidP="00A06BCC">
            <w:pPr>
              <w:pStyle w:val="TAL"/>
              <w:rPr>
                <w:rFonts w:cs="Arial"/>
                <w:lang w:eastAsia="en-US"/>
              </w:rPr>
            </w:pPr>
          </w:p>
        </w:tc>
        <w:tc>
          <w:tcPr>
            <w:tcW w:w="1240" w:type="dxa"/>
            <w:vMerge/>
          </w:tcPr>
          <w:p w14:paraId="5AD4D611" w14:textId="77777777" w:rsidR="00F34A91" w:rsidRPr="00732759" w:rsidRDefault="00F34A91" w:rsidP="00A06BCC">
            <w:pPr>
              <w:pStyle w:val="TAC"/>
              <w:rPr>
                <w:rFonts w:cs="Arial"/>
                <w:lang w:eastAsia="en-US"/>
              </w:rPr>
            </w:pPr>
          </w:p>
        </w:tc>
        <w:tc>
          <w:tcPr>
            <w:tcW w:w="1701" w:type="dxa"/>
          </w:tcPr>
          <w:p w14:paraId="32254210"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A642B44" w14:textId="77777777" w:rsidR="00F34A91" w:rsidRPr="00732759" w:rsidRDefault="00F34A91" w:rsidP="00A06BCC">
            <w:pPr>
              <w:pStyle w:val="TAC"/>
              <w:rPr>
                <w:rFonts w:cs="Arial"/>
                <w:lang w:eastAsia="en-US"/>
              </w:rPr>
            </w:pPr>
            <w:r w:rsidRPr="00732759">
              <w:rPr>
                <w:rFonts w:cs="Arial"/>
                <w:lang w:eastAsia="en-US"/>
              </w:rPr>
              <w:t>6.5</w:t>
            </w:r>
          </w:p>
        </w:tc>
      </w:tr>
      <w:tr w:rsidR="00F34A91" w:rsidRPr="00732759" w14:paraId="77180A30" w14:textId="77777777">
        <w:trPr>
          <w:jc w:val="center"/>
        </w:trPr>
        <w:tc>
          <w:tcPr>
            <w:tcW w:w="9854" w:type="dxa"/>
            <w:gridSpan w:val="7"/>
          </w:tcPr>
          <w:p w14:paraId="5EDFB0FC" w14:textId="77777777" w:rsidR="00F34A91" w:rsidRPr="00732759" w:rsidRDefault="00F34A91" w:rsidP="00B5650E">
            <w:pPr>
              <w:pStyle w:val="TAN"/>
              <w:rPr>
                <w:rFonts w:cs="Arial"/>
              </w:rPr>
            </w:pPr>
            <w:r w:rsidRPr="00732759">
              <w:rPr>
                <w:rFonts w:cs="Arial"/>
              </w:rPr>
              <w:t>Note*:</w:t>
            </w:r>
            <w:r w:rsidRPr="00732759">
              <w:rPr>
                <w:rFonts w:cs="Arial"/>
              </w:rPr>
              <w:tab/>
              <w:t>Not applicable for Local Area BS and Home BS.</w:t>
            </w:r>
          </w:p>
          <w:p w14:paraId="4695ACEE" w14:textId="77777777" w:rsidR="00F34A91" w:rsidRPr="00732759" w:rsidRDefault="00F34A91"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704BCA92" w14:textId="77777777" w:rsidR="00636FC4" w:rsidRPr="00732759" w:rsidRDefault="00636FC4" w:rsidP="00C015D5"/>
    <w:p w14:paraId="26A73C0D" w14:textId="77777777" w:rsidR="00D45B1C" w:rsidRPr="00732759" w:rsidRDefault="00D45B1C" w:rsidP="004C5A97">
      <w:pPr>
        <w:pStyle w:val="TH"/>
      </w:pPr>
      <w:r w:rsidRPr="00732759">
        <w:t>Table 8.2.1.1-7 Minimum requirements for PUSCH, 1.4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732759" w14:paraId="419B7F13" w14:textId="77777777">
        <w:trPr>
          <w:jc w:val="center"/>
        </w:trPr>
        <w:tc>
          <w:tcPr>
            <w:tcW w:w="1007" w:type="dxa"/>
          </w:tcPr>
          <w:p w14:paraId="78B77FAF" w14:textId="77777777"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54" w:type="dxa"/>
          </w:tcPr>
          <w:p w14:paraId="32AA48EC"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49BC526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8B172D6"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2A8F5189"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737CDC9"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12DE69C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798C648F" w14:textId="77777777" w:rsidR="00D45B1C" w:rsidRPr="00732759" w:rsidRDefault="00D45B1C" w:rsidP="00D45B1C">
            <w:pPr>
              <w:pStyle w:val="TAH"/>
              <w:snapToGrid w:val="0"/>
              <w:rPr>
                <w:rFonts w:cs="Arial"/>
                <w:lang w:eastAsia="en-US"/>
              </w:rPr>
            </w:pPr>
            <w:r w:rsidRPr="00732759">
              <w:rPr>
                <w:rFonts w:cs="Arial"/>
                <w:lang w:eastAsia="en-US"/>
              </w:rPr>
              <w:t>SNR</w:t>
            </w:r>
          </w:p>
          <w:p w14:paraId="19FAB26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2D273AF" w14:textId="77777777">
        <w:trPr>
          <w:trHeight w:val="190"/>
          <w:jc w:val="center"/>
        </w:trPr>
        <w:tc>
          <w:tcPr>
            <w:tcW w:w="1007" w:type="dxa"/>
            <w:vMerge w:val="restart"/>
          </w:tcPr>
          <w:p w14:paraId="0566CB55"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53931DAC"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4DE6264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1564C21"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 </w:t>
            </w:r>
          </w:p>
        </w:tc>
        <w:tc>
          <w:tcPr>
            <w:tcW w:w="1065" w:type="dxa"/>
          </w:tcPr>
          <w:p w14:paraId="36B35087" w14:textId="77777777" w:rsidR="00A06BCC" w:rsidRPr="00732759" w:rsidRDefault="00A06BCC" w:rsidP="00D45B1C">
            <w:pPr>
              <w:pStyle w:val="TAC"/>
              <w:snapToGrid w:val="0"/>
              <w:rPr>
                <w:rFonts w:cs="Arial"/>
              </w:rPr>
            </w:pPr>
            <w:r w:rsidRPr="00732759">
              <w:rPr>
                <w:rFonts w:cs="Arial"/>
              </w:rPr>
              <w:t>A3-2</w:t>
            </w:r>
          </w:p>
        </w:tc>
        <w:tc>
          <w:tcPr>
            <w:tcW w:w="1220" w:type="dxa"/>
          </w:tcPr>
          <w:p w14:paraId="182509E9"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5FF9F254" w14:textId="77777777" w:rsidR="00A06BCC" w:rsidRPr="00732759" w:rsidRDefault="00A06BCC" w:rsidP="00D45B1C">
            <w:pPr>
              <w:pStyle w:val="TAC"/>
              <w:snapToGrid w:val="0"/>
              <w:rPr>
                <w:rFonts w:cs="Arial"/>
              </w:rPr>
            </w:pPr>
            <w:r w:rsidRPr="00732759">
              <w:rPr>
                <w:rFonts w:cs="Arial"/>
              </w:rPr>
              <w:t>4.6</w:t>
            </w:r>
          </w:p>
        </w:tc>
      </w:tr>
      <w:tr w:rsidR="00A06BCC" w:rsidRPr="00732759" w14:paraId="59DCC752" w14:textId="77777777">
        <w:trPr>
          <w:jc w:val="center"/>
        </w:trPr>
        <w:tc>
          <w:tcPr>
            <w:tcW w:w="1007" w:type="dxa"/>
            <w:vMerge/>
          </w:tcPr>
          <w:p w14:paraId="2EACBB05" w14:textId="77777777" w:rsidR="00A06BCC" w:rsidRPr="00732759" w:rsidRDefault="00A06BCC" w:rsidP="00D45B1C">
            <w:pPr>
              <w:pStyle w:val="TAC"/>
              <w:snapToGrid w:val="0"/>
              <w:rPr>
                <w:rFonts w:cs="Arial"/>
                <w:lang w:eastAsia="en-US"/>
              </w:rPr>
            </w:pPr>
          </w:p>
        </w:tc>
        <w:tc>
          <w:tcPr>
            <w:tcW w:w="1054" w:type="dxa"/>
            <w:vMerge/>
          </w:tcPr>
          <w:p w14:paraId="338F7C5E" w14:textId="77777777" w:rsidR="00A06BCC" w:rsidRPr="00732759" w:rsidRDefault="00A06BCC" w:rsidP="00D45B1C">
            <w:pPr>
              <w:pStyle w:val="TAC"/>
              <w:snapToGrid w:val="0"/>
              <w:rPr>
                <w:rFonts w:cs="Arial"/>
                <w:lang w:eastAsia="en-US"/>
              </w:rPr>
            </w:pPr>
          </w:p>
        </w:tc>
        <w:tc>
          <w:tcPr>
            <w:tcW w:w="907" w:type="dxa"/>
            <w:vMerge/>
          </w:tcPr>
          <w:p w14:paraId="22A2FBEA" w14:textId="77777777" w:rsidR="00A06BCC" w:rsidRPr="00732759" w:rsidRDefault="00A06BCC" w:rsidP="00D45B1C">
            <w:pPr>
              <w:pStyle w:val="TAL"/>
              <w:snapToGrid w:val="0"/>
              <w:rPr>
                <w:rFonts w:cs="Arial"/>
                <w:lang w:eastAsia="en-US"/>
              </w:rPr>
            </w:pPr>
          </w:p>
        </w:tc>
        <w:tc>
          <w:tcPr>
            <w:tcW w:w="1559" w:type="dxa"/>
            <w:vMerge/>
          </w:tcPr>
          <w:p w14:paraId="61A70AB6" w14:textId="77777777" w:rsidR="00A06BCC" w:rsidRPr="00732759" w:rsidRDefault="00A06BCC" w:rsidP="00D45B1C">
            <w:pPr>
              <w:pStyle w:val="TAL"/>
              <w:snapToGrid w:val="0"/>
              <w:rPr>
                <w:rFonts w:cs="Arial"/>
                <w:lang w:eastAsia="en-US"/>
              </w:rPr>
            </w:pPr>
          </w:p>
        </w:tc>
        <w:tc>
          <w:tcPr>
            <w:tcW w:w="1065" w:type="dxa"/>
          </w:tcPr>
          <w:p w14:paraId="6052C5A0" w14:textId="77777777" w:rsidR="00A06BCC" w:rsidRPr="00732759" w:rsidRDefault="00A06BCC" w:rsidP="00D45B1C">
            <w:pPr>
              <w:pStyle w:val="TAC"/>
              <w:snapToGrid w:val="0"/>
              <w:rPr>
                <w:rFonts w:cs="Arial"/>
              </w:rPr>
            </w:pPr>
            <w:r w:rsidRPr="00732759">
              <w:rPr>
                <w:rFonts w:cs="Arial"/>
              </w:rPr>
              <w:t>A4-3</w:t>
            </w:r>
          </w:p>
        </w:tc>
        <w:tc>
          <w:tcPr>
            <w:tcW w:w="1220" w:type="dxa"/>
          </w:tcPr>
          <w:p w14:paraId="62747F5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A45FBE2" w14:textId="77777777" w:rsidR="00A06BCC" w:rsidRPr="00732759" w:rsidRDefault="00A06BCC" w:rsidP="00D45B1C">
            <w:pPr>
              <w:pStyle w:val="TAC"/>
              <w:snapToGrid w:val="0"/>
              <w:rPr>
                <w:rFonts w:cs="Arial"/>
              </w:rPr>
            </w:pPr>
            <w:r w:rsidRPr="00732759">
              <w:rPr>
                <w:rFonts w:cs="Arial"/>
              </w:rPr>
              <w:t>17.70</w:t>
            </w:r>
          </w:p>
        </w:tc>
      </w:tr>
      <w:tr w:rsidR="00A06BCC" w:rsidRPr="00732759" w14:paraId="24798B4F" w14:textId="77777777">
        <w:trPr>
          <w:trHeight w:val="167"/>
          <w:jc w:val="center"/>
        </w:trPr>
        <w:tc>
          <w:tcPr>
            <w:tcW w:w="1007" w:type="dxa"/>
            <w:vMerge/>
          </w:tcPr>
          <w:p w14:paraId="05D773CD" w14:textId="77777777" w:rsidR="00A06BCC" w:rsidRPr="00732759" w:rsidRDefault="00A06BCC" w:rsidP="00D45B1C">
            <w:pPr>
              <w:pStyle w:val="TAC"/>
              <w:snapToGrid w:val="0"/>
              <w:rPr>
                <w:rFonts w:cs="Arial"/>
                <w:lang w:eastAsia="en-US"/>
              </w:rPr>
            </w:pPr>
          </w:p>
        </w:tc>
        <w:tc>
          <w:tcPr>
            <w:tcW w:w="1054" w:type="dxa"/>
            <w:vMerge w:val="restart"/>
          </w:tcPr>
          <w:p w14:paraId="35823F3D"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0C0D0BD"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014CABC"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 </w:t>
            </w:r>
          </w:p>
        </w:tc>
        <w:tc>
          <w:tcPr>
            <w:tcW w:w="1065" w:type="dxa"/>
          </w:tcPr>
          <w:p w14:paraId="18B2739A" w14:textId="77777777" w:rsidR="00A06BCC" w:rsidRPr="00732759" w:rsidRDefault="00A06BCC" w:rsidP="00D45B1C">
            <w:pPr>
              <w:pStyle w:val="TAC"/>
              <w:snapToGrid w:val="0"/>
              <w:rPr>
                <w:rFonts w:cs="Arial"/>
              </w:rPr>
            </w:pPr>
            <w:r w:rsidRPr="00732759">
              <w:rPr>
                <w:rFonts w:cs="Arial"/>
              </w:rPr>
              <w:t>A3-2</w:t>
            </w:r>
          </w:p>
        </w:tc>
        <w:tc>
          <w:tcPr>
            <w:tcW w:w="1220" w:type="dxa"/>
          </w:tcPr>
          <w:p w14:paraId="1109A49A"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39FC70A0" w14:textId="77777777" w:rsidR="00A06BCC" w:rsidRPr="00732759" w:rsidRDefault="00A06BCC" w:rsidP="00D45B1C">
            <w:pPr>
              <w:pStyle w:val="TAC"/>
              <w:snapToGrid w:val="0"/>
              <w:rPr>
                <w:rFonts w:cs="Arial"/>
              </w:rPr>
            </w:pPr>
            <w:r w:rsidRPr="00732759">
              <w:rPr>
                <w:rFonts w:cs="Arial"/>
                <w:lang w:eastAsia="en-US"/>
              </w:rPr>
              <w:t>-0.1</w:t>
            </w:r>
          </w:p>
        </w:tc>
      </w:tr>
      <w:tr w:rsidR="00A06BCC" w:rsidRPr="00732759" w14:paraId="034102E7" w14:textId="77777777">
        <w:trPr>
          <w:jc w:val="center"/>
        </w:trPr>
        <w:tc>
          <w:tcPr>
            <w:tcW w:w="1007" w:type="dxa"/>
            <w:vMerge/>
          </w:tcPr>
          <w:p w14:paraId="65E21FBA" w14:textId="77777777" w:rsidR="00A06BCC" w:rsidRPr="00732759" w:rsidRDefault="00A06BCC" w:rsidP="00D45B1C">
            <w:pPr>
              <w:pStyle w:val="TAC"/>
              <w:snapToGrid w:val="0"/>
              <w:rPr>
                <w:rFonts w:cs="Arial"/>
                <w:lang w:eastAsia="en-US"/>
              </w:rPr>
            </w:pPr>
          </w:p>
        </w:tc>
        <w:tc>
          <w:tcPr>
            <w:tcW w:w="1054" w:type="dxa"/>
            <w:vMerge/>
          </w:tcPr>
          <w:p w14:paraId="2EE80E18" w14:textId="77777777" w:rsidR="00A06BCC" w:rsidRPr="00732759" w:rsidRDefault="00A06BCC" w:rsidP="00D45B1C">
            <w:pPr>
              <w:pStyle w:val="TAC"/>
              <w:snapToGrid w:val="0"/>
              <w:rPr>
                <w:rFonts w:cs="Arial"/>
                <w:lang w:eastAsia="en-US"/>
              </w:rPr>
            </w:pPr>
          </w:p>
        </w:tc>
        <w:tc>
          <w:tcPr>
            <w:tcW w:w="907" w:type="dxa"/>
            <w:vMerge/>
          </w:tcPr>
          <w:p w14:paraId="17717B4C" w14:textId="77777777" w:rsidR="00A06BCC" w:rsidRPr="00732759" w:rsidRDefault="00A06BCC" w:rsidP="00D45B1C">
            <w:pPr>
              <w:pStyle w:val="TAL"/>
              <w:snapToGrid w:val="0"/>
              <w:rPr>
                <w:rFonts w:cs="Arial"/>
                <w:lang w:eastAsia="en-US"/>
              </w:rPr>
            </w:pPr>
          </w:p>
        </w:tc>
        <w:tc>
          <w:tcPr>
            <w:tcW w:w="1559" w:type="dxa"/>
            <w:vMerge/>
          </w:tcPr>
          <w:p w14:paraId="7793DE82" w14:textId="77777777" w:rsidR="00A06BCC" w:rsidRPr="00732759" w:rsidRDefault="00A06BCC" w:rsidP="00D45B1C">
            <w:pPr>
              <w:pStyle w:val="TAL"/>
              <w:snapToGrid w:val="0"/>
              <w:rPr>
                <w:rFonts w:cs="Arial"/>
                <w:lang w:eastAsia="en-US"/>
              </w:rPr>
            </w:pPr>
          </w:p>
        </w:tc>
        <w:tc>
          <w:tcPr>
            <w:tcW w:w="1065" w:type="dxa"/>
          </w:tcPr>
          <w:p w14:paraId="7ECC2180" w14:textId="77777777" w:rsidR="00A06BCC" w:rsidRPr="00732759" w:rsidRDefault="00A06BCC" w:rsidP="00D45B1C">
            <w:pPr>
              <w:pStyle w:val="TAC"/>
              <w:snapToGrid w:val="0"/>
              <w:rPr>
                <w:rFonts w:cs="Arial"/>
              </w:rPr>
            </w:pPr>
            <w:r w:rsidRPr="00732759">
              <w:rPr>
                <w:rFonts w:cs="Arial"/>
              </w:rPr>
              <w:t>A4-3</w:t>
            </w:r>
          </w:p>
        </w:tc>
        <w:tc>
          <w:tcPr>
            <w:tcW w:w="1220" w:type="dxa"/>
          </w:tcPr>
          <w:p w14:paraId="782E2A8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E216C36" w14:textId="77777777" w:rsidR="00A06BCC" w:rsidRPr="00732759" w:rsidRDefault="00A06BCC" w:rsidP="00D45B1C">
            <w:pPr>
              <w:pStyle w:val="TAC"/>
              <w:snapToGrid w:val="0"/>
              <w:rPr>
                <w:rFonts w:cs="Arial"/>
                <w:b/>
                <w:shd w:val="pct15" w:color="auto" w:fill="FFFFFF"/>
                <w:lang w:eastAsia="en-US"/>
              </w:rPr>
            </w:pPr>
            <w:r w:rsidRPr="00732759">
              <w:rPr>
                <w:rFonts w:cs="Arial"/>
              </w:rPr>
              <w:t>11.9</w:t>
            </w:r>
          </w:p>
        </w:tc>
      </w:tr>
      <w:tr w:rsidR="00A06BCC" w:rsidRPr="00732759" w14:paraId="3C32D244" w14:textId="77777777">
        <w:trPr>
          <w:jc w:val="center"/>
        </w:trPr>
        <w:tc>
          <w:tcPr>
            <w:tcW w:w="1007" w:type="dxa"/>
            <w:vMerge/>
          </w:tcPr>
          <w:p w14:paraId="7018FCA1" w14:textId="77777777" w:rsidR="00A06BCC" w:rsidRPr="00732759" w:rsidRDefault="00A06BCC" w:rsidP="00D45B1C">
            <w:pPr>
              <w:pStyle w:val="TAC"/>
              <w:snapToGrid w:val="0"/>
              <w:rPr>
                <w:rFonts w:cs="Arial"/>
                <w:lang w:eastAsia="en-US"/>
              </w:rPr>
            </w:pPr>
          </w:p>
        </w:tc>
        <w:tc>
          <w:tcPr>
            <w:tcW w:w="1054" w:type="dxa"/>
            <w:vMerge w:val="restart"/>
          </w:tcPr>
          <w:p w14:paraId="09A0ACD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7413AAB7"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31891CED"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 </w:t>
            </w:r>
          </w:p>
        </w:tc>
        <w:tc>
          <w:tcPr>
            <w:tcW w:w="1065" w:type="dxa"/>
          </w:tcPr>
          <w:p w14:paraId="7427800B" w14:textId="77777777" w:rsidR="00A06BCC" w:rsidRPr="00732759" w:rsidRDefault="00A06BCC" w:rsidP="00D45B1C">
            <w:pPr>
              <w:pStyle w:val="TAC"/>
              <w:snapToGrid w:val="0"/>
              <w:rPr>
                <w:rFonts w:cs="Arial"/>
              </w:rPr>
            </w:pPr>
            <w:r w:rsidRPr="00732759">
              <w:rPr>
                <w:rFonts w:cs="Arial"/>
              </w:rPr>
              <w:t>A3-2</w:t>
            </w:r>
          </w:p>
        </w:tc>
        <w:tc>
          <w:tcPr>
            <w:tcW w:w="1220" w:type="dxa"/>
          </w:tcPr>
          <w:p w14:paraId="2A681EE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77770E4" w14:textId="77777777" w:rsidR="00A06BCC" w:rsidRPr="00732759" w:rsidRDefault="00A06BCC" w:rsidP="00D45B1C">
            <w:pPr>
              <w:pStyle w:val="TAC"/>
              <w:snapToGrid w:val="0"/>
              <w:rPr>
                <w:rFonts w:cs="Arial"/>
              </w:rPr>
            </w:pPr>
            <w:r w:rsidRPr="00732759">
              <w:rPr>
                <w:rFonts w:cs="Arial"/>
                <w:lang w:eastAsia="en-US"/>
              </w:rPr>
              <w:t>-3.0</w:t>
            </w:r>
          </w:p>
        </w:tc>
      </w:tr>
      <w:tr w:rsidR="00A06BCC" w:rsidRPr="00732759" w14:paraId="2C5CE13B" w14:textId="77777777">
        <w:trPr>
          <w:jc w:val="center"/>
        </w:trPr>
        <w:tc>
          <w:tcPr>
            <w:tcW w:w="1007" w:type="dxa"/>
            <w:vMerge/>
          </w:tcPr>
          <w:p w14:paraId="04B942DD" w14:textId="77777777" w:rsidR="00A06BCC" w:rsidRPr="00732759" w:rsidRDefault="00A06BCC" w:rsidP="00D45B1C">
            <w:pPr>
              <w:pStyle w:val="TAC"/>
              <w:snapToGrid w:val="0"/>
              <w:rPr>
                <w:rFonts w:cs="Arial"/>
                <w:lang w:eastAsia="en-US"/>
              </w:rPr>
            </w:pPr>
          </w:p>
        </w:tc>
        <w:tc>
          <w:tcPr>
            <w:tcW w:w="1054" w:type="dxa"/>
            <w:vMerge/>
          </w:tcPr>
          <w:p w14:paraId="5246C8B0" w14:textId="77777777" w:rsidR="00A06BCC" w:rsidRPr="00732759" w:rsidRDefault="00A06BCC" w:rsidP="00D45B1C">
            <w:pPr>
              <w:pStyle w:val="TAC"/>
              <w:snapToGrid w:val="0"/>
              <w:rPr>
                <w:rFonts w:cs="Arial"/>
                <w:lang w:eastAsia="en-US"/>
              </w:rPr>
            </w:pPr>
          </w:p>
        </w:tc>
        <w:tc>
          <w:tcPr>
            <w:tcW w:w="907" w:type="dxa"/>
            <w:vMerge/>
          </w:tcPr>
          <w:p w14:paraId="008DEED1" w14:textId="77777777" w:rsidR="00A06BCC" w:rsidRPr="00732759" w:rsidRDefault="00A06BCC" w:rsidP="00D45B1C">
            <w:pPr>
              <w:pStyle w:val="TAL"/>
              <w:snapToGrid w:val="0"/>
              <w:rPr>
                <w:rFonts w:cs="Arial"/>
                <w:lang w:eastAsia="en-US"/>
              </w:rPr>
            </w:pPr>
          </w:p>
        </w:tc>
        <w:tc>
          <w:tcPr>
            <w:tcW w:w="1559" w:type="dxa"/>
            <w:vMerge/>
          </w:tcPr>
          <w:p w14:paraId="600F8A76" w14:textId="77777777" w:rsidR="00A06BCC" w:rsidRPr="00732759" w:rsidRDefault="00A06BCC" w:rsidP="00D45B1C">
            <w:pPr>
              <w:pStyle w:val="TAL"/>
              <w:snapToGrid w:val="0"/>
              <w:rPr>
                <w:rFonts w:cs="Arial"/>
                <w:lang w:eastAsia="en-US"/>
              </w:rPr>
            </w:pPr>
          </w:p>
        </w:tc>
        <w:tc>
          <w:tcPr>
            <w:tcW w:w="1065" w:type="dxa"/>
          </w:tcPr>
          <w:p w14:paraId="4F3FB619" w14:textId="77777777" w:rsidR="00A06BCC" w:rsidRPr="00732759" w:rsidRDefault="00A06BCC" w:rsidP="00D45B1C">
            <w:pPr>
              <w:pStyle w:val="TAC"/>
              <w:snapToGrid w:val="0"/>
              <w:rPr>
                <w:rFonts w:cs="Arial"/>
              </w:rPr>
            </w:pPr>
            <w:r w:rsidRPr="00732759">
              <w:rPr>
                <w:rFonts w:cs="Arial"/>
              </w:rPr>
              <w:t>A4-3</w:t>
            </w:r>
          </w:p>
        </w:tc>
        <w:tc>
          <w:tcPr>
            <w:tcW w:w="1220" w:type="dxa"/>
          </w:tcPr>
          <w:p w14:paraId="5A39AB3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16AE194" w14:textId="77777777" w:rsidR="00A06BCC" w:rsidRPr="00732759" w:rsidRDefault="00A06BCC" w:rsidP="00D45B1C">
            <w:pPr>
              <w:pStyle w:val="TAC"/>
              <w:snapToGrid w:val="0"/>
              <w:rPr>
                <w:rFonts w:cs="Arial"/>
              </w:rPr>
            </w:pPr>
            <w:r w:rsidRPr="00732759">
              <w:rPr>
                <w:rFonts w:cs="Arial"/>
              </w:rPr>
              <w:t>7.5</w:t>
            </w:r>
          </w:p>
        </w:tc>
      </w:tr>
    </w:tbl>
    <w:p w14:paraId="02394EA8" w14:textId="77777777" w:rsidR="00D45B1C" w:rsidRPr="00732759" w:rsidRDefault="00D45B1C" w:rsidP="00D45B1C">
      <w:pPr>
        <w:rPr>
          <w:kern w:val="2"/>
        </w:rPr>
      </w:pPr>
    </w:p>
    <w:p w14:paraId="6B8B3BAD" w14:textId="77777777" w:rsidR="00D45B1C" w:rsidRPr="00732759" w:rsidRDefault="00D45B1C" w:rsidP="004C5A97">
      <w:pPr>
        <w:pStyle w:val="TH"/>
      </w:pPr>
      <w:r w:rsidRPr="00732759">
        <w:t>Table 8.2.1.1-8 Minimum requirements for PUSCH, 3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30E89D84" w14:textId="77777777">
        <w:trPr>
          <w:jc w:val="center"/>
        </w:trPr>
        <w:tc>
          <w:tcPr>
            <w:tcW w:w="1007" w:type="dxa"/>
          </w:tcPr>
          <w:p w14:paraId="577D41FA"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7B58F466"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1EA4F26E"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38F525B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2FB51A27"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1B90BE1"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3099C0B"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2B41BA6" w14:textId="77777777" w:rsidR="00D45B1C" w:rsidRPr="00732759" w:rsidRDefault="00D45B1C" w:rsidP="00D45B1C">
            <w:pPr>
              <w:pStyle w:val="TAH"/>
              <w:snapToGrid w:val="0"/>
              <w:rPr>
                <w:rFonts w:cs="Arial"/>
                <w:lang w:eastAsia="en-US"/>
              </w:rPr>
            </w:pPr>
            <w:r w:rsidRPr="00732759">
              <w:rPr>
                <w:rFonts w:cs="Arial"/>
                <w:lang w:eastAsia="en-US"/>
              </w:rPr>
              <w:t>SNR</w:t>
            </w:r>
          </w:p>
          <w:p w14:paraId="32959E59"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4BE24E48" w14:textId="77777777">
        <w:trPr>
          <w:trHeight w:val="153"/>
          <w:jc w:val="center"/>
        </w:trPr>
        <w:tc>
          <w:tcPr>
            <w:tcW w:w="1007" w:type="dxa"/>
            <w:vMerge w:val="restart"/>
          </w:tcPr>
          <w:p w14:paraId="66EF9AFB"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11197AB5"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19853E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7B50EC8"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6804E891" w14:textId="77777777" w:rsidR="00A06BCC" w:rsidRPr="00732759" w:rsidRDefault="00A06BCC" w:rsidP="00D45B1C">
            <w:pPr>
              <w:pStyle w:val="TAC"/>
              <w:snapToGrid w:val="0"/>
              <w:rPr>
                <w:rFonts w:cs="Arial"/>
              </w:rPr>
            </w:pPr>
            <w:r w:rsidRPr="00732759">
              <w:rPr>
                <w:rFonts w:cs="Arial"/>
              </w:rPr>
              <w:t>A3-3</w:t>
            </w:r>
          </w:p>
        </w:tc>
        <w:tc>
          <w:tcPr>
            <w:tcW w:w="1220" w:type="dxa"/>
          </w:tcPr>
          <w:p w14:paraId="1F5B01AE"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015C457C" w14:textId="77777777" w:rsidR="00A06BCC" w:rsidRPr="00732759" w:rsidRDefault="00A06BCC" w:rsidP="00D45B1C">
            <w:pPr>
              <w:pStyle w:val="TAC"/>
              <w:snapToGrid w:val="0"/>
              <w:rPr>
                <w:rFonts w:cs="Arial"/>
              </w:rPr>
            </w:pPr>
            <w:r w:rsidRPr="00732759">
              <w:rPr>
                <w:rFonts w:cs="Arial"/>
              </w:rPr>
              <w:t>4.4</w:t>
            </w:r>
          </w:p>
        </w:tc>
      </w:tr>
      <w:tr w:rsidR="00A06BCC" w:rsidRPr="00732759" w14:paraId="457C53A8" w14:textId="77777777">
        <w:trPr>
          <w:jc w:val="center"/>
        </w:trPr>
        <w:tc>
          <w:tcPr>
            <w:tcW w:w="1007" w:type="dxa"/>
            <w:vMerge/>
          </w:tcPr>
          <w:p w14:paraId="43E20EC0" w14:textId="77777777" w:rsidR="00A06BCC" w:rsidRPr="00732759" w:rsidRDefault="00A06BCC" w:rsidP="00D45B1C">
            <w:pPr>
              <w:pStyle w:val="TAC"/>
              <w:snapToGrid w:val="0"/>
              <w:rPr>
                <w:rFonts w:cs="Arial"/>
                <w:lang w:eastAsia="en-US"/>
              </w:rPr>
            </w:pPr>
          </w:p>
        </w:tc>
        <w:tc>
          <w:tcPr>
            <w:tcW w:w="1054" w:type="dxa"/>
            <w:vMerge/>
          </w:tcPr>
          <w:p w14:paraId="525CC4F3" w14:textId="77777777" w:rsidR="00A06BCC" w:rsidRPr="00732759" w:rsidRDefault="00A06BCC" w:rsidP="00D45B1C">
            <w:pPr>
              <w:pStyle w:val="TAC"/>
              <w:snapToGrid w:val="0"/>
              <w:rPr>
                <w:rFonts w:cs="Arial"/>
                <w:lang w:eastAsia="en-US"/>
              </w:rPr>
            </w:pPr>
          </w:p>
        </w:tc>
        <w:tc>
          <w:tcPr>
            <w:tcW w:w="907" w:type="dxa"/>
            <w:vMerge/>
          </w:tcPr>
          <w:p w14:paraId="4BFC7904" w14:textId="77777777" w:rsidR="00A06BCC" w:rsidRPr="00732759" w:rsidRDefault="00A06BCC" w:rsidP="00D45B1C">
            <w:pPr>
              <w:pStyle w:val="TAL"/>
              <w:snapToGrid w:val="0"/>
              <w:rPr>
                <w:rFonts w:cs="Arial"/>
                <w:lang w:eastAsia="en-US"/>
              </w:rPr>
            </w:pPr>
          </w:p>
        </w:tc>
        <w:tc>
          <w:tcPr>
            <w:tcW w:w="1559" w:type="dxa"/>
            <w:vMerge/>
          </w:tcPr>
          <w:p w14:paraId="2FBB6705" w14:textId="77777777" w:rsidR="00A06BCC" w:rsidRPr="00732759" w:rsidRDefault="00A06BCC" w:rsidP="00D45B1C">
            <w:pPr>
              <w:pStyle w:val="TAL"/>
              <w:snapToGrid w:val="0"/>
              <w:rPr>
                <w:rFonts w:cs="Arial"/>
                <w:lang w:eastAsia="en-US"/>
              </w:rPr>
            </w:pPr>
          </w:p>
        </w:tc>
        <w:tc>
          <w:tcPr>
            <w:tcW w:w="1065" w:type="dxa"/>
          </w:tcPr>
          <w:p w14:paraId="436BF91E" w14:textId="77777777" w:rsidR="00A06BCC" w:rsidRPr="00732759" w:rsidRDefault="00A06BCC" w:rsidP="00D45B1C">
            <w:pPr>
              <w:pStyle w:val="TAC"/>
              <w:snapToGrid w:val="0"/>
              <w:rPr>
                <w:rFonts w:cs="Arial"/>
              </w:rPr>
            </w:pPr>
            <w:r w:rsidRPr="00732759">
              <w:rPr>
                <w:rFonts w:cs="Arial"/>
              </w:rPr>
              <w:t>A4-4</w:t>
            </w:r>
          </w:p>
        </w:tc>
        <w:tc>
          <w:tcPr>
            <w:tcW w:w="1220" w:type="dxa"/>
          </w:tcPr>
          <w:p w14:paraId="2040C69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010899E" w14:textId="77777777" w:rsidR="00A06BCC" w:rsidRPr="00732759" w:rsidRDefault="00A06BCC" w:rsidP="00D45B1C">
            <w:pPr>
              <w:pStyle w:val="TAC"/>
              <w:snapToGrid w:val="0"/>
              <w:rPr>
                <w:rFonts w:cs="Arial"/>
              </w:rPr>
            </w:pPr>
            <w:r w:rsidRPr="00732759">
              <w:rPr>
                <w:rFonts w:cs="Arial"/>
              </w:rPr>
              <w:t>17.6</w:t>
            </w:r>
          </w:p>
        </w:tc>
      </w:tr>
      <w:tr w:rsidR="00A06BCC" w:rsidRPr="00732759" w14:paraId="67CB669E" w14:textId="77777777">
        <w:trPr>
          <w:trHeight w:val="145"/>
          <w:jc w:val="center"/>
        </w:trPr>
        <w:tc>
          <w:tcPr>
            <w:tcW w:w="1007" w:type="dxa"/>
            <w:vMerge/>
          </w:tcPr>
          <w:p w14:paraId="4DA2252E" w14:textId="77777777" w:rsidR="00A06BCC" w:rsidRPr="00732759" w:rsidRDefault="00A06BCC" w:rsidP="00D45B1C">
            <w:pPr>
              <w:pStyle w:val="TAC"/>
              <w:snapToGrid w:val="0"/>
              <w:rPr>
                <w:rFonts w:cs="Arial"/>
                <w:lang w:eastAsia="en-US"/>
              </w:rPr>
            </w:pPr>
          </w:p>
        </w:tc>
        <w:tc>
          <w:tcPr>
            <w:tcW w:w="1054" w:type="dxa"/>
            <w:vMerge w:val="restart"/>
          </w:tcPr>
          <w:p w14:paraId="607924AF"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228138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267016F"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54AEE3F4" w14:textId="77777777" w:rsidR="00A06BCC" w:rsidRPr="00732759" w:rsidRDefault="00A06BCC" w:rsidP="00D45B1C">
            <w:pPr>
              <w:pStyle w:val="TAC"/>
              <w:snapToGrid w:val="0"/>
              <w:rPr>
                <w:rFonts w:cs="Arial"/>
              </w:rPr>
            </w:pPr>
            <w:r w:rsidRPr="00732759">
              <w:rPr>
                <w:rFonts w:cs="Arial"/>
              </w:rPr>
              <w:t>A3-3</w:t>
            </w:r>
          </w:p>
        </w:tc>
        <w:tc>
          <w:tcPr>
            <w:tcW w:w="1220" w:type="dxa"/>
          </w:tcPr>
          <w:p w14:paraId="546BDF4E"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4962A11B" w14:textId="77777777" w:rsidR="00A06BCC" w:rsidRPr="00732759" w:rsidRDefault="00A06BCC" w:rsidP="00D45B1C">
            <w:pPr>
              <w:pStyle w:val="TAC"/>
              <w:snapToGrid w:val="0"/>
              <w:rPr>
                <w:rFonts w:cs="Arial"/>
              </w:rPr>
            </w:pPr>
            <w:r w:rsidRPr="00732759">
              <w:rPr>
                <w:rFonts w:cs="Arial"/>
              </w:rPr>
              <w:t>0.3</w:t>
            </w:r>
          </w:p>
        </w:tc>
      </w:tr>
      <w:tr w:rsidR="00A06BCC" w:rsidRPr="00732759" w14:paraId="71B5E132" w14:textId="77777777">
        <w:trPr>
          <w:jc w:val="center"/>
        </w:trPr>
        <w:tc>
          <w:tcPr>
            <w:tcW w:w="1007" w:type="dxa"/>
            <w:vMerge/>
          </w:tcPr>
          <w:p w14:paraId="012CA520" w14:textId="77777777" w:rsidR="00A06BCC" w:rsidRPr="00732759" w:rsidRDefault="00A06BCC" w:rsidP="00D45B1C">
            <w:pPr>
              <w:pStyle w:val="TAC"/>
              <w:snapToGrid w:val="0"/>
              <w:rPr>
                <w:rFonts w:cs="Arial"/>
                <w:lang w:eastAsia="en-US"/>
              </w:rPr>
            </w:pPr>
          </w:p>
        </w:tc>
        <w:tc>
          <w:tcPr>
            <w:tcW w:w="1054" w:type="dxa"/>
            <w:vMerge/>
          </w:tcPr>
          <w:p w14:paraId="28C77B6B" w14:textId="77777777" w:rsidR="00A06BCC" w:rsidRPr="00732759" w:rsidRDefault="00A06BCC" w:rsidP="00D45B1C">
            <w:pPr>
              <w:pStyle w:val="TAC"/>
              <w:snapToGrid w:val="0"/>
              <w:rPr>
                <w:rFonts w:cs="Arial"/>
                <w:lang w:eastAsia="en-US"/>
              </w:rPr>
            </w:pPr>
          </w:p>
        </w:tc>
        <w:tc>
          <w:tcPr>
            <w:tcW w:w="907" w:type="dxa"/>
            <w:vMerge/>
          </w:tcPr>
          <w:p w14:paraId="07D67398" w14:textId="77777777" w:rsidR="00A06BCC" w:rsidRPr="00732759" w:rsidRDefault="00A06BCC" w:rsidP="00D45B1C">
            <w:pPr>
              <w:pStyle w:val="TAL"/>
              <w:snapToGrid w:val="0"/>
              <w:rPr>
                <w:rFonts w:cs="Arial"/>
                <w:lang w:eastAsia="en-US"/>
              </w:rPr>
            </w:pPr>
          </w:p>
        </w:tc>
        <w:tc>
          <w:tcPr>
            <w:tcW w:w="1559" w:type="dxa"/>
            <w:vMerge/>
          </w:tcPr>
          <w:p w14:paraId="491D4447" w14:textId="77777777" w:rsidR="00A06BCC" w:rsidRPr="00732759" w:rsidRDefault="00A06BCC" w:rsidP="00D45B1C">
            <w:pPr>
              <w:pStyle w:val="TAL"/>
              <w:snapToGrid w:val="0"/>
              <w:rPr>
                <w:rFonts w:cs="Arial"/>
                <w:lang w:eastAsia="en-US"/>
              </w:rPr>
            </w:pPr>
          </w:p>
        </w:tc>
        <w:tc>
          <w:tcPr>
            <w:tcW w:w="1065" w:type="dxa"/>
          </w:tcPr>
          <w:p w14:paraId="02D146E1" w14:textId="77777777" w:rsidR="00A06BCC" w:rsidRPr="00732759" w:rsidRDefault="00A06BCC" w:rsidP="00D45B1C">
            <w:pPr>
              <w:pStyle w:val="TAC"/>
              <w:snapToGrid w:val="0"/>
              <w:rPr>
                <w:rFonts w:cs="Arial"/>
              </w:rPr>
            </w:pPr>
            <w:r w:rsidRPr="00732759">
              <w:rPr>
                <w:rFonts w:cs="Arial"/>
              </w:rPr>
              <w:t>A4-4</w:t>
            </w:r>
          </w:p>
        </w:tc>
        <w:tc>
          <w:tcPr>
            <w:tcW w:w="1220" w:type="dxa"/>
          </w:tcPr>
          <w:p w14:paraId="3198D0E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4E92D302" w14:textId="77777777" w:rsidR="00A06BCC" w:rsidRPr="00732759" w:rsidRDefault="00A06BCC" w:rsidP="00D45B1C">
            <w:pPr>
              <w:pStyle w:val="TAC"/>
              <w:snapToGrid w:val="0"/>
              <w:rPr>
                <w:rFonts w:cs="Arial"/>
              </w:rPr>
            </w:pPr>
            <w:r w:rsidRPr="00732759">
              <w:rPr>
                <w:rFonts w:cs="Arial"/>
              </w:rPr>
              <w:t>11.8</w:t>
            </w:r>
          </w:p>
        </w:tc>
      </w:tr>
      <w:tr w:rsidR="00A06BCC" w:rsidRPr="00732759" w14:paraId="4C4F93A5" w14:textId="77777777">
        <w:trPr>
          <w:jc w:val="center"/>
        </w:trPr>
        <w:tc>
          <w:tcPr>
            <w:tcW w:w="1007" w:type="dxa"/>
            <w:vMerge/>
          </w:tcPr>
          <w:p w14:paraId="698D2376" w14:textId="77777777" w:rsidR="00A06BCC" w:rsidRPr="00732759" w:rsidRDefault="00A06BCC" w:rsidP="00D45B1C">
            <w:pPr>
              <w:pStyle w:val="TAC"/>
              <w:snapToGrid w:val="0"/>
              <w:rPr>
                <w:rFonts w:cs="Arial"/>
                <w:lang w:eastAsia="en-US"/>
              </w:rPr>
            </w:pPr>
          </w:p>
        </w:tc>
        <w:tc>
          <w:tcPr>
            <w:tcW w:w="1054" w:type="dxa"/>
            <w:vMerge w:val="restart"/>
          </w:tcPr>
          <w:p w14:paraId="66966013"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31F09C8F"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6B2E3C0"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65" w:type="dxa"/>
          </w:tcPr>
          <w:p w14:paraId="47D839BB" w14:textId="77777777" w:rsidR="00A06BCC" w:rsidRPr="00732759" w:rsidRDefault="00A06BCC" w:rsidP="00D45B1C">
            <w:pPr>
              <w:pStyle w:val="TAC"/>
              <w:snapToGrid w:val="0"/>
              <w:rPr>
                <w:rFonts w:cs="Arial"/>
              </w:rPr>
            </w:pPr>
            <w:r w:rsidRPr="00732759">
              <w:rPr>
                <w:rFonts w:cs="Arial"/>
              </w:rPr>
              <w:t>A3-3</w:t>
            </w:r>
          </w:p>
        </w:tc>
        <w:tc>
          <w:tcPr>
            <w:tcW w:w="1220" w:type="dxa"/>
          </w:tcPr>
          <w:p w14:paraId="4D2B93D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BD4C328" w14:textId="77777777" w:rsidR="00A06BCC" w:rsidRPr="00732759" w:rsidRDefault="00A06BCC" w:rsidP="00D45B1C">
            <w:pPr>
              <w:pStyle w:val="TAC"/>
              <w:snapToGrid w:val="0"/>
              <w:rPr>
                <w:rFonts w:cs="Arial"/>
              </w:rPr>
            </w:pPr>
            <w:r w:rsidRPr="00732759">
              <w:rPr>
                <w:rFonts w:cs="Arial"/>
              </w:rPr>
              <w:t>-3.1</w:t>
            </w:r>
          </w:p>
        </w:tc>
      </w:tr>
      <w:tr w:rsidR="00A06BCC" w:rsidRPr="00732759" w14:paraId="6AE315F9" w14:textId="77777777">
        <w:trPr>
          <w:jc w:val="center"/>
        </w:trPr>
        <w:tc>
          <w:tcPr>
            <w:tcW w:w="1007" w:type="dxa"/>
            <w:vMerge/>
          </w:tcPr>
          <w:p w14:paraId="23E01109" w14:textId="77777777" w:rsidR="00A06BCC" w:rsidRPr="00732759" w:rsidRDefault="00A06BCC" w:rsidP="00D45B1C">
            <w:pPr>
              <w:pStyle w:val="TAC"/>
              <w:snapToGrid w:val="0"/>
              <w:rPr>
                <w:rFonts w:cs="Arial"/>
                <w:lang w:eastAsia="en-US"/>
              </w:rPr>
            </w:pPr>
          </w:p>
        </w:tc>
        <w:tc>
          <w:tcPr>
            <w:tcW w:w="1054" w:type="dxa"/>
            <w:vMerge/>
          </w:tcPr>
          <w:p w14:paraId="65FA55EB" w14:textId="77777777" w:rsidR="00A06BCC" w:rsidRPr="00732759" w:rsidRDefault="00A06BCC" w:rsidP="00D45B1C">
            <w:pPr>
              <w:pStyle w:val="TAC"/>
              <w:snapToGrid w:val="0"/>
              <w:rPr>
                <w:rFonts w:cs="Arial"/>
                <w:lang w:eastAsia="en-US"/>
              </w:rPr>
            </w:pPr>
          </w:p>
        </w:tc>
        <w:tc>
          <w:tcPr>
            <w:tcW w:w="907" w:type="dxa"/>
            <w:vMerge/>
          </w:tcPr>
          <w:p w14:paraId="4FBEF56E" w14:textId="77777777" w:rsidR="00A06BCC" w:rsidRPr="00732759" w:rsidRDefault="00A06BCC" w:rsidP="00D45B1C">
            <w:pPr>
              <w:pStyle w:val="TAL"/>
              <w:snapToGrid w:val="0"/>
              <w:rPr>
                <w:rFonts w:cs="Arial"/>
                <w:lang w:eastAsia="en-US"/>
              </w:rPr>
            </w:pPr>
          </w:p>
        </w:tc>
        <w:tc>
          <w:tcPr>
            <w:tcW w:w="1559" w:type="dxa"/>
            <w:vMerge/>
          </w:tcPr>
          <w:p w14:paraId="6BDA6DBA" w14:textId="77777777" w:rsidR="00A06BCC" w:rsidRPr="00732759" w:rsidRDefault="00A06BCC" w:rsidP="00D45B1C">
            <w:pPr>
              <w:pStyle w:val="TAL"/>
              <w:snapToGrid w:val="0"/>
              <w:rPr>
                <w:rFonts w:cs="Arial"/>
                <w:lang w:eastAsia="en-US"/>
              </w:rPr>
            </w:pPr>
          </w:p>
        </w:tc>
        <w:tc>
          <w:tcPr>
            <w:tcW w:w="1065" w:type="dxa"/>
          </w:tcPr>
          <w:p w14:paraId="35B06092" w14:textId="77777777" w:rsidR="00A06BCC" w:rsidRPr="00732759" w:rsidRDefault="00A06BCC" w:rsidP="00D45B1C">
            <w:pPr>
              <w:pStyle w:val="TAC"/>
              <w:snapToGrid w:val="0"/>
              <w:rPr>
                <w:rFonts w:cs="Arial"/>
              </w:rPr>
            </w:pPr>
            <w:r w:rsidRPr="00732759">
              <w:rPr>
                <w:rFonts w:cs="Arial"/>
              </w:rPr>
              <w:t>A4-4</w:t>
            </w:r>
          </w:p>
        </w:tc>
        <w:tc>
          <w:tcPr>
            <w:tcW w:w="1220" w:type="dxa"/>
          </w:tcPr>
          <w:p w14:paraId="4A759F6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D6FF3A7" w14:textId="77777777" w:rsidR="00A06BCC" w:rsidRPr="00732759" w:rsidRDefault="00A06BCC" w:rsidP="00D45B1C">
            <w:pPr>
              <w:pStyle w:val="TAC"/>
              <w:snapToGrid w:val="0"/>
              <w:rPr>
                <w:rFonts w:cs="Arial"/>
              </w:rPr>
            </w:pPr>
            <w:r w:rsidRPr="00732759">
              <w:rPr>
                <w:rFonts w:cs="Arial"/>
              </w:rPr>
              <w:t>7.6</w:t>
            </w:r>
          </w:p>
        </w:tc>
      </w:tr>
    </w:tbl>
    <w:p w14:paraId="24CED62A" w14:textId="77777777" w:rsidR="00D45B1C" w:rsidRPr="00732759" w:rsidRDefault="00D45B1C" w:rsidP="00D45B1C">
      <w:pPr>
        <w:rPr>
          <w:kern w:val="2"/>
        </w:rPr>
      </w:pPr>
    </w:p>
    <w:p w14:paraId="2DFAC188" w14:textId="77777777" w:rsidR="00D45B1C" w:rsidRPr="00732759" w:rsidRDefault="00D45B1C" w:rsidP="004C5A97">
      <w:pPr>
        <w:pStyle w:val="TH"/>
      </w:pPr>
      <w:r w:rsidRPr="00732759">
        <w:t>Table 8.2.1.1-9 Minimum requirements for PUSCH, 5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A176856" w14:textId="77777777">
        <w:trPr>
          <w:jc w:val="center"/>
        </w:trPr>
        <w:tc>
          <w:tcPr>
            <w:tcW w:w="1007" w:type="dxa"/>
          </w:tcPr>
          <w:p w14:paraId="07DF41B2"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1AE8017D"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518DD840"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9ADDFCC"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2E6F791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0584407E"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AAE7E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08F89B8" w14:textId="77777777" w:rsidR="00D45B1C" w:rsidRPr="00732759" w:rsidRDefault="00D45B1C" w:rsidP="00D45B1C">
            <w:pPr>
              <w:pStyle w:val="TAH"/>
              <w:snapToGrid w:val="0"/>
              <w:rPr>
                <w:rFonts w:cs="Arial"/>
                <w:lang w:eastAsia="en-US"/>
              </w:rPr>
            </w:pPr>
            <w:r w:rsidRPr="00732759">
              <w:rPr>
                <w:rFonts w:cs="Arial"/>
                <w:lang w:eastAsia="en-US"/>
              </w:rPr>
              <w:t>SNR</w:t>
            </w:r>
          </w:p>
          <w:p w14:paraId="7DA33AE5"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07ED77B" w14:textId="77777777">
        <w:trPr>
          <w:trHeight w:val="216"/>
          <w:jc w:val="center"/>
        </w:trPr>
        <w:tc>
          <w:tcPr>
            <w:tcW w:w="1007" w:type="dxa"/>
            <w:vMerge w:val="restart"/>
          </w:tcPr>
          <w:p w14:paraId="6F0AA2E6"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061854E8"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6E7E0BC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4973778"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6837F6CB" w14:textId="77777777" w:rsidR="00A06BCC" w:rsidRPr="00732759" w:rsidRDefault="00A06BCC" w:rsidP="00D45B1C">
            <w:pPr>
              <w:pStyle w:val="TAC"/>
              <w:snapToGrid w:val="0"/>
              <w:rPr>
                <w:rFonts w:cs="Arial"/>
              </w:rPr>
            </w:pPr>
            <w:r w:rsidRPr="00732759">
              <w:rPr>
                <w:rFonts w:cs="Arial"/>
              </w:rPr>
              <w:t>A3-4</w:t>
            </w:r>
          </w:p>
        </w:tc>
        <w:tc>
          <w:tcPr>
            <w:tcW w:w="1220" w:type="dxa"/>
          </w:tcPr>
          <w:p w14:paraId="4603C1DB"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1930CEEB" w14:textId="77777777" w:rsidR="00A06BCC" w:rsidRPr="00732759" w:rsidRDefault="00A06BCC" w:rsidP="00D45B1C">
            <w:pPr>
              <w:pStyle w:val="TAC"/>
              <w:snapToGrid w:val="0"/>
              <w:rPr>
                <w:rFonts w:cs="Arial"/>
              </w:rPr>
            </w:pPr>
            <w:r w:rsidRPr="00732759">
              <w:rPr>
                <w:rFonts w:cs="Arial"/>
              </w:rPr>
              <w:t>3.7</w:t>
            </w:r>
          </w:p>
        </w:tc>
      </w:tr>
      <w:tr w:rsidR="00A06BCC" w:rsidRPr="00732759" w14:paraId="6B788214" w14:textId="77777777">
        <w:trPr>
          <w:jc w:val="center"/>
        </w:trPr>
        <w:tc>
          <w:tcPr>
            <w:tcW w:w="1007" w:type="dxa"/>
            <w:vMerge/>
          </w:tcPr>
          <w:p w14:paraId="1D1D2F73" w14:textId="77777777" w:rsidR="00A06BCC" w:rsidRPr="00732759" w:rsidRDefault="00A06BCC" w:rsidP="00D45B1C">
            <w:pPr>
              <w:pStyle w:val="TAC"/>
              <w:snapToGrid w:val="0"/>
              <w:rPr>
                <w:rFonts w:cs="Arial"/>
                <w:lang w:eastAsia="en-US"/>
              </w:rPr>
            </w:pPr>
          </w:p>
        </w:tc>
        <w:tc>
          <w:tcPr>
            <w:tcW w:w="1054" w:type="dxa"/>
            <w:vMerge/>
          </w:tcPr>
          <w:p w14:paraId="03B2173D" w14:textId="77777777" w:rsidR="00A06BCC" w:rsidRPr="00732759" w:rsidRDefault="00A06BCC" w:rsidP="00D45B1C">
            <w:pPr>
              <w:pStyle w:val="TAC"/>
              <w:snapToGrid w:val="0"/>
              <w:rPr>
                <w:rFonts w:cs="Arial"/>
                <w:lang w:eastAsia="en-US"/>
              </w:rPr>
            </w:pPr>
          </w:p>
        </w:tc>
        <w:tc>
          <w:tcPr>
            <w:tcW w:w="907" w:type="dxa"/>
            <w:vMerge/>
          </w:tcPr>
          <w:p w14:paraId="62323093" w14:textId="77777777" w:rsidR="00A06BCC" w:rsidRPr="00732759" w:rsidRDefault="00A06BCC" w:rsidP="00D45B1C">
            <w:pPr>
              <w:pStyle w:val="TAL"/>
              <w:snapToGrid w:val="0"/>
              <w:rPr>
                <w:rFonts w:cs="Arial"/>
                <w:lang w:eastAsia="en-US"/>
              </w:rPr>
            </w:pPr>
          </w:p>
        </w:tc>
        <w:tc>
          <w:tcPr>
            <w:tcW w:w="1559" w:type="dxa"/>
            <w:vMerge/>
          </w:tcPr>
          <w:p w14:paraId="3A7E5C72" w14:textId="77777777" w:rsidR="00A06BCC" w:rsidRPr="00732759" w:rsidRDefault="00A06BCC" w:rsidP="00D45B1C">
            <w:pPr>
              <w:pStyle w:val="TAL"/>
              <w:snapToGrid w:val="0"/>
              <w:rPr>
                <w:rFonts w:cs="Arial"/>
                <w:lang w:eastAsia="en-US"/>
              </w:rPr>
            </w:pPr>
          </w:p>
        </w:tc>
        <w:tc>
          <w:tcPr>
            <w:tcW w:w="1065" w:type="dxa"/>
          </w:tcPr>
          <w:p w14:paraId="1CAD45E7" w14:textId="77777777" w:rsidR="00A06BCC" w:rsidRPr="00732759" w:rsidRDefault="00A06BCC" w:rsidP="00D45B1C">
            <w:pPr>
              <w:pStyle w:val="TAC"/>
              <w:snapToGrid w:val="0"/>
              <w:rPr>
                <w:rFonts w:cs="Arial"/>
              </w:rPr>
            </w:pPr>
            <w:r w:rsidRPr="00732759">
              <w:rPr>
                <w:rFonts w:cs="Arial"/>
              </w:rPr>
              <w:t>A4-5</w:t>
            </w:r>
          </w:p>
        </w:tc>
        <w:tc>
          <w:tcPr>
            <w:tcW w:w="1220" w:type="dxa"/>
          </w:tcPr>
          <w:p w14:paraId="3E5F632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C6B4D11" w14:textId="77777777" w:rsidR="00A06BCC" w:rsidRPr="00732759" w:rsidRDefault="00A06BCC" w:rsidP="00D45B1C">
            <w:pPr>
              <w:pStyle w:val="TAC"/>
              <w:snapToGrid w:val="0"/>
              <w:rPr>
                <w:rFonts w:cs="Arial"/>
              </w:rPr>
            </w:pPr>
            <w:r w:rsidRPr="00732759">
              <w:rPr>
                <w:rFonts w:cs="Arial"/>
              </w:rPr>
              <w:t>18.2</w:t>
            </w:r>
          </w:p>
        </w:tc>
      </w:tr>
      <w:tr w:rsidR="00A06BCC" w:rsidRPr="00732759" w14:paraId="6C92BC9A" w14:textId="77777777">
        <w:trPr>
          <w:trHeight w:val="202"/>
          <w:jc w:val="center"/>
        </w:trPr>
        <w:tc>
          <w:tcPr>
            <w:tcW w:w="1007" w:type="dxa"/>
            <w:vMerge/>
          </w:tcPr>
          <w:p w14:paraId="092331AE" w14:textId="77777777" w:rsidR="00A06BCC" w:rsidRPr="00732759" w:rsidRDefault="00A06BCC" w:rsidP="00D45B1C">
            <w:pPr>
              <w:pStyle w:val="TAC"/>
              <w:snapToGrid w:val="0"/>
              <w:rPr>
                <w:rFonts w:cs="Arial"/>
                <w:lang w:eastAsia="en-US"/>
              </w:rPr>
            </w:pPr>
          </w:p>
        </w:tc>
        <w:tc>
          <w:tcPr>
            <w:tcW w:w="1054" w:type="dxa"/>
            <w:vMerge w:val="restart"/>
          </w:tcPr>
          <w:p w14:paraId="26358FCB"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FDA1F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DF0EFC0"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3F2A5392" w14:textId="77777777" w:rsidR="00A06BCC" w:rsidRPr="00732759" w:rsidRDefault="00A06BCC" w:rsidP="00D45B1C">
            <w:pPr>
              <w:pStyle w:val="TAC"/>
              <w:snapToGrid w:val="0"/>
              <w:rPr>
                <w:rFonts w:cs="Arial"/>
              </w:rPr>
            </w:pPr>
            <w:r w:rsidRPr="00732759">
              <w:rPr>
                <w:rFonts w:cs="Arial"/>
              </w:rPr>
              <w:t>A3-4</w:t>
            </w:r>
          </w:p>
        </w:tc>
        <w:tc>
          <w:tcPr>
            <w:tcW w:w="1220" w:type="dxa"/>
          </w:tcPr>
          <w:p w14:paraId="55D4D211"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608BC1B2" w14:textId="77777777" w:rsidR="00A06BCC" w:rsidRPr="00732759" w:rsidRDefault="00A06BCC" w:rsidP="00D45B1C">
            <w:pPr>
              <w:pStyle w:val="TAC"/>
              <w:snapToGrid w:val="0"/>
              <w:rPr>
                <w:rFonts w:cs="Arial"/>
              </w:rPr>
            </w:pPr>
            <w:r w:rsidRPr="00732759">
              <w:rPr>
                <w:rFonts w:cs="Arial"/>
                <w:lang w:eastAsia="en-US"/>
              </w:rPr>
              <w:t>-0.5</w:t>
            </w:r>
          </w:p>
        </w:tc>
      </w:tr>
      <w:tr w:rsidR="00A06BCC" w:rsidRPr="00732759" w14:paraId="43B6E6FB" w14:textId="77777777">
        <w:trPr>
          <w:jc w:val="center"/>
        </w:trPr>
        <w:tc>
          <w:tcPr>
            <w:tcW w:w="1007" w:type="dxa"/>
            <w:vMerge/>
          </w:tcPr>
          <w:p w14:paraId="545A5236" w14:textId="77777777" w:rsidR="00A06BCC" w:rsidRPr="00732759" w:rsidRDefault="00A06BCC" w:rsidP="00D45B1C">
            <w:pPr>
              <w:pStyle w:val="TAC"/>
              <w:snapToGrid w:val="0"/>
              <w:rPr>
                <w:rFonts w:cs="Arial"/>
                <w:lang w:eastAsia="en-US"/>
              </w:rPr>
            </w:pPr>
          </w:p>
        </w:tc>
        <w:tc>
          <w:tcPr>
            <w:tcW w:w="1054" w:type="dxa"/>
            <w:vMerge/>
          </w:tcPr>
          <w:p w14:paraId="2810BB9C" w14:textId="77777777" w:rsidR="00A06BCC" w:rsidRPr="00732759" w:rsidRDefault="00A06BCC" w:rsidP="00D45B1C">
            <w:pPr>
              <w:pStyle w:val="TAC"/>
              <w:snapToGrid w:val="0"/>
              <w:rPr>
                <w:rFonts w:cs="Arial"/>
                <w:lang w:eastAsia="en-US"/>
              </w:rPr>
            </w:pPr>
          </w:p>
        </w:tc>
        <w:tc>
          <w:tcPr>
            <w:tcW w:w="907" w:type="dxa"/>
            <w:vMerge/>
          </w:tcPr>
          <w:p w14:paraId="24FA08EB" w14:textId="77777777" w:rsidR="00A06BCC" w:rsidRPr="00732759" w:rsidRDefault="00A06BCC" w:rsidP="00D45B1C">
            <w:pPr>
              <w:pStyle w:val="TAL"/>
              <w:snapToGrid w:val="0"/>
              <w:rPr>
                <w:rFonts w:cs="Arial"/>
                <w:lang w:eastAsia="en-US"/>
              </w:rPr>
            </w:pPr>
          </w:p>
        </w:tc>
        <w:tc>
          <w:tcPr>
            <w:tcW w:w="1559" w:type="dxa"/>
            <w:vMerge/>
          </w:tcPr>
          <w:p w14:paraId="2734F085" w14:textId="77777777" w:rsidR="00A06BCC" w:rsidRPr="00732759" w:rsidRDefault="00A06BCC" w:rsidP="00D45B1C">
            <w:pPr>
              <w:pStyle w:val="TAL"/>
              <w:snapToGrid w:val="0"/>
              <w:rPr>
                <w:rFonts w:cs="Arial"/>
                <w:lang w:eastAsia="en-US"/>
              </w:rPr>
            </w:pPr>
          </w:p>
        </w:tc>
        <w:tc>
          <w:tcPr>
            <w:tcW w:w="1065" w:type="dxa"/>
          </w:tcPr>
          <w:p w14:paraId="34FBED4B" w14:textId="77777777" w:rsidR="00A06BCC" w:rsidRPr="00732759" w:rsidRDefault="00A06BCC" w:rsidP="00D45B1C">
            <w:pPr>
              <w:pStyle w:val="TAC"/>
              <w:snapToGrid w:val="0"/>
              <w:rPr>
                <w:rFonts w:cs="Arial"/>
              </w:rPr>
            </w:pPr>
            <w:r w:rsidRPr="00732759">
              <w:rPr>
                <w:rFonts w:cs="Arial"/>
              </w:rPr>
              <w:t>A4-5</w:t>
            </w:r>
          </w:p>
        </w:tc>
        <w:tc>
          <w:tcPr>
            <w:tcW w:w="1220" w:type="dxa"/>
          </w:tcPr>
          <w:p w14:paraId="3FCB1AF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DD5F222" w14:textId="77777777" w:rsidR="00A06BCC" w:rsidRPr="00732759" w:rsidRDefault="00A06BCC" w:rsidP="00D45B1C">
            <w:pPr>
              <w:pStyle w:val="TAC"/>
              <w:snapToGrid w:val="0"/>
              <w:rPr>
                <w:rFonts w:cs="Arial"/>
              </w:rPr>
            </w:pPr>
            <w:r w:rsidRPr="00732759">
              <w:rPr>
                <w:rFonts w:cs="Arial"/>
                <w:lang w:eastAsia="en-US"/>
              </w:rPr>
              <w:t>11.9</w:t>
            </w:r>
          </w:p>
        </w:tc>
      </w:tr>
      <w:tr w:rsidR="00A06BCC" w:rsidRPr="00732759" w14:paraId="3774F0F1" w14:textId="77777777">
        <w:trPr>
          <w:jc w:val="center"/>
        </w:trPr>
        <w:tc>
          <w:tcPr>
            <w:tcW w:w="1007" w:type="dxa"/>
            <w:vMerge/>
          </w:tcPr>
          <w:p w14:paraId="5AC802EC" w14:textId="77777777" w:rsidR="00A06BCC" w:rsidRPr="00732759" w:rsidRDefault="00A06BCC" w:rsidP="00D45B1C">
            <w:pPr>
              <w:pStyle w:val="TAC"/>
              <w:snapToGrid w:val="0"/>
              <w:rPr>
                <w:rFonts w:cs="Arial"/>
                <w:lang w:eastAsia="en-US"/>
              </w:rPr>
            </w:pPr>
          </w:p>
        </w:tc>
        <w:tc>
          <w:tcPr>
            <w:tcW w:w="1054" w:type="dxa"/>
            <w:vMerge w:val="restart"/>
          </w:tcPr>
          <w:p w14:paraId="46250C7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65C57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F9B3F0A"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65" w:type="dxa"/>
          </w:tcPr>
          <w:p w14:paraId="31CE4444" w14:textId="77777777" w:rsidR="00A06BCC" w:rsidRPr="00732759" w:rsidRDefault="00A06BCC" w:rsidP="00D45B1C">
            <w:pPr>
              <w:pStyle w:val="TAC"/>
              <w:snapToGrid w:val="0"/>
              <w:rPr>
                <w:rFonts w:cs="Arial"/>
              </w:rPr>
            </w:pPr>
            <w:r w:rsidRPr="00732759">
              <w:rPr>
                <w:rFonts w:cs="Arial"/>
              </w:rPr>
              <w:t>A3-4</w:t>
            </w:r>
          </w:p>
        </w:tc>
        <w:tc>
          <w:tcPr>
            <w:tcW w:w="1220" w:type="dxa"/>
          </w:tcPr>
          <w:p w14:paraId="511DB24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B4C4160" w14:textId="77777777"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14:paraId="0B670AC5" w14:textId="77777777">
        <w:trPr>
          <w:jc w:val="center"/>
        </w:trPr>
        <w:tc>
          <w:tcPr>
            <w:tcW w:w="1007" w:type="dxa"/>
            <w:vMerge/>
          </w:tcPr>
          <w:p w14:paraId="1C4C2B24" w14:textId="77777777" w:rsidR="00A06BCC" w:rsidRPr="00732759" w:rsidRDefault="00A06BCC" w:rsidP="00D45B1C">
            <w:pPr>
              <w:pStyle w:val="TAC"/>
              <w:snapToGrid w:val="0"/>
              <w:rPr>
                <w:rFonts w:cs="Arial"/>
                <w:lang w:eastAsia="en-US"/>
              </w:rPr>
            </w:pPr>
          </w:p>
        </w:tc>
        <w:tc>
          <w:tcPr>
            <w:tcW w:w="1054" w:type="dxa"/>
            <w:vMerge/>
          </w:tcPr>
          <w:p w14:paraId="311FB289" w14:textId="77777777" w:rsidR="00A06BCC" w:rsidRPr="00732759" w:rsidRDefault="00A06BCC" w:rsidP="00D45B1C">
            <w:pPr>
              <w:pStyle w:val="TAC"/>
              <w:snapToGrid w:val="0"/>
              <w:rPr>
                <w:rFonts w:cs="Arial"/>
                <w:lang w:eastAsia="en-US"/>
              </w:rPr>
            </w:pPr>
          </w:p>
        </w:tc>
        <w:tc>
          <w:tcPr>
            <w:tcW w:w="907" w:type="dxa"/>
            <w:vMerge/>
          </w:tcPr>
          <w:p w14:paraId="2810FCED" w14:textId="77777777" w:rsidR="00A06BCC" w:rsidRPr="00732759" w:rsidRDefault="00A06BCC" w:rsidP="00D45B1C">
            <w:pPr>
              <w:pStyle w:val="TAL"/>
              <w:snapToGrid w:val="0"/>
              <w:rPr>
                <w:rFonts w:cs="Arial"/>
                <w:lang w:eastAsia="en-US"/>
              </w:rPr>
            </w:pPr>
          </w:p>
        </w:tc>
        <w:tc>
          <w:tcPr>
            <w:tcW w:w="1559" w:type="dxa"/>
            <w:vMerge/>
          </w:tcPr>
          <w:p w14:paraId="2EC3CAB1" w14:textId="77777777" w:rsidR="00A06BCC" w:rsidRPr="00732759" w:rsidRDefault="00A06BCC" w:rsidP="00D45B1C">
            <w:pPr>
              <w:pStyle w:val="TAL"/>
              <w:snapToGrid w:val="0"/>
              <w:rPr>
                <w:rFonts w:cs="Arial"/>
                <w:lang w:eastAsia="en-US"/>
              </w:rPr>
            </w:pPr>
          </w:p>
        </w:tc>
        <w:tc>
          <w:tcPr>
            <w:tcW w:w="1065" w:type="dxa"/>
          </w:tcPr>
          <w:p w14:paraId="2843C3CA" w14:textId="77777777" w:rsidR="00A06BCC" w:rsidRPr="00732759" w:rsidRDefault="00A06BCC" w:rsidP="00D45B1C">
            <w:pPr>
              <w:pStyle w:val="TAC"/>
              <w:snapToGrid w:val="0"/>
              <w:rPr>
                <w:rFonts w:cs="Arial"/>
              </w:rPr>
            </w:pPr>
            <w:r w:rsidRPr="00732759">
              <w:rPr>
                <w:rFonts w:cs="Arial"/>
              </w:rPr>
              <w:t>A4-5</w:t>
            </w:r>
          </w:p>
        </w:tc>
        <w:tc>
          <w:tcPr>
            <w:tcW w:w="1220" w:type="dxa"/>
          </w:tcPr>
          <w:p w14:paraId="4ABAEDE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045A8BD" w14:textId="77777777" w:rsidR="00A06BCC" w:rsidRPr="00732759" w:rsidRDefault="00A06BCC" w:rsidP="00D45B1C">
            <w:pPr>
              <w:pStyle w:val="TAC"/>
              <w:snapToGrid w:val="0"/>
              <w:rPr>
                <w:rFonts w:cs="Arial"/>
                <w:lang w:eastAsia="en-US"/>
              </w:rPr>
            </w:pPr>
            <w:r w:rsidRPr="00732759">
              <w:rPr>
                <w:rFonts w:cs="Arial"/>
                <w:lang w:eastAsia="en-US"/>
              </w:rPr>
              <w:t>7.6</w:t>
            </w:r>
          </w:p>
        </w:tc>
      </w:tr>
    </w:tbl>
    <w:p w14:paraId="0B14CC36" w14:textId="77777777" w:rsidR="00D45B1C" w:rsidRPr="00732759" w:rsidRDefault="00D45B1C" w:rsidP="00D45B1C">
      <w:pPr>
        <w:rPr>
          <w:kern w:val="2"/>
        </w:rPr>
      </w:pPr>
    </w:p>
    <w:p w14:paraId="37EAEEA7" w14:textId="77777777" w:rsidR="00D45B1C" w:rsidRPr="00732759" w:rsidRDefault="00D45B1C" w:rsidP="004C5A97">
      <w:pPr>
        <w:pStyle w:val="TH"/>
      </w:pPr>
      <w:r w:rsidRPr="00732759">
        <w:lastRenderedPageBreak/>
        <w:t>Table 8.2.1.1-10 Minimum requirements for PUSCH, 10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EFFDD5A" w14:textId="77777777">
        <w:trPr>
          <w:jc w:val="center"/>
        </w:trPr>
        <w:tc>
          <w:tcPr>
            <w:tcW w:w="1007" w:type="dxa"/>
          </w:tcPr>
          <w:p w14:paraId="4AD24C58"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0C7B074"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7C8F58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37F4BE0"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058EB8F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4F59A834"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96A4A3"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5736E192" w14:textId="77777777" w:rsidR="00D45B1C" w:rsidRPr="00732759" w:rsidRDefault="00D45B1C" w:rsidP="00D45B1C">
            <w:pPr>
              <w:pStyle w:val="TAH"/>
              <w:snapToGrid w:val="0"/>
              <w:rPr>
                <w:rFonts w:cs="Arial"/>
                <w:lang w:eastAsia="en-US"/>
              </w:rPr>
            </w:pPr>
            <w:r w:rsidRPr="00732759">
              <w:rPr>
                <w:rFonts w:cs="Arial"/>
                <w:lang w:eastAsia="en-US"/>
              </w:rPr>
              <w:t>SNR</w:t>
            </w:r>
          </w:p>
          <w:p w14:paraId="6F788E81"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57C275D" w14:textId="77777777">
        <w:trPr>
          <w:trHeight w:val="137"/>
          <w:jc w:val="center"/>
        </w:trPr>
        <w:tc>
          <w:tcPr>
            <w:tcW w:w="1007" w:type="dxa"/>
            <w:vMerge w:val="restart"/>
          </w:tcPr>
          <w:p w14:paraId="38DBB484"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5FA8F84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704AA5B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AC383F0"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39A98C25" w14:textId="77777777" w:rsidR="00A06BCC" w:rsidRPr="00732759" w:rsidRDefault="00A06BCC" w:rsidP="00D45B1C">
            <w:pPr>
              <w:pStyle w:val="TAC"/>
              <w:snapToGrid w:val="0"/>
              <w:rPr>
                <w:rFonts w:cs="Arial"/>
              </w:rPr>
            </w:pPr>
            <w:r w:rsidRPr="00732759">
              <w:rPr>
                <w:rFonts w:cs="Arial"/>
              </w:rPr>
              <w:t>A3-5</w:t>
            </w:r>
          </w:p>
        </w:tc>
        <w:tc>
          <w:tcPr>
            <w:tcW w:w="1220" w:type="dxa"/>
          </w:tcPr>
          <w:p w14:paraId="387227F5"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0E73A48B" w14:textId="77777777" w:rsidR="00A06BCC" w:rsidRPr="00732759" w:rsidRDefault="00A06BCC" w:rsidP="00D45B1C">
            <w:pPr>
              <w:pStyle w:val="TAC"/>
              <w:snapToGrid w:val="0"/>
              <w:rPr>
                <w:rFonts w:cs="Arial"/>
                <w:b/>
                <w:shd w:val="pct15" w:color="auto" w:fill="FFFFFF"/>
              </w:rPr>
            </w:pPr>
            <w:r w:rsidRPr="00732759">
              <w:rPr>
                <w:rFonts w:cs="Arial"/>
              </w:rPr>
              <w:t>4.2</w:t>
            </w:r>
          </w:p>
        </w:tc>
      </w:tr>
      <w:tr w:rsidR="00A06BCC" w:rsidRPr="00732759" w14:paraId="706BE54A" w14:textId="77777777">
        <w:trPr>
          <w:jc w:val="center"/>
        </w:trPr>
        <w:tc>
          <w:tcPr>
            <w:tcW w:w="1007" w:type="dxa"/>
            <w:vMerge/>
          </w:tcPr>
          <w:p w14:paraId="06FEDD7A" w14:textId="77777777" w:rsidR="00A06BCC" w:rsidRPr="00732759" w:rsidRDefault="00A06BCC" w:rsidP="00D45B1C">
            <w:pPr>
              <w:pStyle w:val="TAC"/>
              <w:snapToGrid w:val="0"/>
              <w:rPr>
                <w:rFonts w:cs="Arial"/>
                <w:lang w:eastAsia="en-US"/>
              </w:rPr>
            </w:pPr>
          </w:p>
        </w:tc>
        <w:tc>
          <w:tcPr>
            <w:tcW w:w="1054" w:type="dxa"/>
            <w:vMerge/>
          </w:tcPr>
          <w:p w14:paraId="7A8337C1" w14:textId="77777777" w:rsidR="00A06BCC" w:rsidRPr="00732759" w:rsidRDefault="00A06BCC" w:rsidP="00D45B1C">
            <w:pPr>
              <w:pStyle w:val="TAC"/>
              <w:snapToGrid w:val="0"/>
              <w:rPr>
                <w:rFonts w:cs="Arial"/>
                <w:lang w:eastAsia="en-US"/>
              </w:rPr>
            </w:pPr>
          </w:p>
        </w:tc>
        <w:tc>
          <w:tcPr>
            <w:tcW w:w="907" w:type="dxa"/>
            <w:vMerge/>
          </w:tcPr>
          <w:p w14:paraId="16FEEE49" w14:textId="77777777" w:rsidR="00A06BCC" w:rsidRPr="00732759" w:rsidRDefault="00A06BCC" w:rsidP="00D45B1C">
            <w:pPr>
              <w:pStyle w:val="TAL"/>
              <w:snapToGrid w:val="0"/>
              <w:rPr>
                <w:rFonts w:cs="Arial"/>
                <w:lang w:eastAsia="en-US"/>
              </w:rPr>
            </w:pPr>
          </w:p>
        </w:tc>
        <w:tc>
          <w:tcPr>
            <w:tcW w:w="1559" w:type="dxa"/>
            <w:vMerge/>
          </w:tcPr>
          <w:p w14:paraId="4D083412" w14:textId="77777777" w:rsidR="00A06BCC" w:rsidRPr="00732759" w:rsidRDefault="00A06BCC" w:rsidP="00D45B1C">
            <w:pPr>
              <w:pStyle w:val="TAL"/>
              <w:snapToGrid w:val="0"/>
              <w:rPr>
                <w:rFonts w:cs="Arial"/>
                <w:lang w:eastAsia="en-US"/>
              </w:rPr>
            </w:pPr>
          </w:p>
        </w:tc>
        <w:tc>
          <w:tcPr>
            <w:tcW w:w="1065" w:type="dxa"/>
          </w:tcPr>
          <w:p w14:paraId="4EC2704D" w14:textId="77777777" w:rsidR="00A06BCC" w:rsidRPr="00732759" w:rsidRDefault="00A06BCC" w:rsidP="00D45B1C">
            <w:pPr>
              <w:pStyle w:val="TAC"/>
              <w:snapToGrid w:val="0"/>
              <w:rPr>
                <w:rFonts w:cs="Arial"/>
              </w:rPr>
            </w:pPr>
            <w:r w:rsidRPr="00732759">
              <w:rPr>
                <w:rFonts w:cs="Arial"/>
              </w:rPr>
              <w:t>A4-6</w:t>
            </w:r>
          </w:p>
        </w:tc>
        <w:tc>
          <w:tcPr>
            <w:tcW w:w="1220" w:type="dxa"/>
          </w:tcPr>
          <w:p w14:paraId="145B2B0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88EFC26" w14:textId="77777777" w:rsidR="00A06BCC" w:rsidRPr="00732759" w:rsidRDefault="00A06BCC" w:rsidP="00D45B1C">
            <w:pPr>
              <w:pStyle w:val="TAC"/>
              <w:snapToGrid w:val="0"/>
              <w:rPr>
                <w:rFonts w:cs="Arial"/>
              </w:rPr>
            </w:pPr>
            <w:r w:rsidRPr="00732759">
              <w:rPr>
                <w:rFonts w:cs="Arial"/>
                <w:lang w:eastAsia="en-US"/>
              </w:rPr>
              <w:t>18.6</w:t>
            </w:r>
          </w:p>
        </w:tc>
      </w:tr>
      <w:tr w:rsidR="00A06BCC" w:rsidRPr="00732759" w14:paraId="540A6644" w14:textId="77777777">
        <w:trPr>
          <w:trHeight w:val="143"/>
          <w:jc w:val="center"/>
        </w:trPr>
        <w:tc>
          <w:tcPr>
            <w:tcW w:w="1007" w:type="dxa"/>
            <w:vMerge/>
          </w:tcPr>
          <w:p w14:paraId="76483D84" w14:textId="77777777" w:rsidR="00A06BCC" w:rsidRPr="00732759" w:rsidRDefault="00A06BCC" w:rsidP="00D45B1C">
            <w:pPr>
              <w:pStyle w:val="TAC"/>
              <w:snapToGrid w:val="0"/>
              <w:rPr>
                <w:rFonts w:cs="Arial"/>
                <w:lang w:eastAsia="en-US"/>
              </w:rPr>
            </w:pPr>
          </w:p>
        </w:tc>
        <w:tc>
          <w:tcPr>
            <w:tcW w:w="1054" w:type="dxa"/>
            <w:vMerge w:val="restart"/>
          </w:tcPr>
          <w:p w14:paraId="4C6CF80C"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0B74D16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B915B18"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32606DED" w14:textId="77777777" w:rsidR="00A06BCC" w:rsidRPr="00732759" w:rsidRDefault="00A06BCC" w:rsidP="00D45B1C">
            <w:pPr>
              <w:pStyle w:val="TAC"/>
              <w:snapToGrid w:val="0"/>
              <w:rPr>
                <w:rFonts w:cs="Arial"/>
              </w:rPr>
            </w:pPr>
            <w:r w:rsidRPr="00732759">
              <w:rPr>
                <w:rFonts w:cs="Arial"/>
              </w:rPr>
              <w:t>A3-5</w:t>
            </w:r>
          </w:p>
        </w:tc>
        <w:tc>
          <w:tcPr>
            <w:tcW w:w="1220" w:type="dxa"/>
          </w:tcPr>
          <w:p w14:paraId="3865FE81"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3BE179CC" w14:textId="77777777" w:rsidR="00A06BCC" w:rsidRPr="00732759" w:rsidRDefault="00A06BCC" w:rsidP="00D45B1C">
            <w:pPr>
              <w:pStyle w:val="TAC"/>
              <w:snapToGrid w:val="0"/>
              <w:rPr>
                <w:rFonts w:cs="Arial"/>
              </w:rPr>
            </w:pPr>
            <w:r w:rsidRPr="00732759">
              <w:rPr>
                <w:rFonts w:cs="Arial"/>
                <w:lang w:eastAsia="en-US"/>
              </w:rPr>
              <w:t>0.2</w:t>
            </w:r>
          </w:p>
        </w:tc>
      </w:tr>
      <w:tr w:rsidR="00A06BCC" w:rsidRPr="00732759" w14:paraId="6D9D80F8" w14:textId="77777777">
        <w:trPr>
          <w:jc w:val="center"/>
        </w:trPr>
        <w:tc>
          <w:tcPr>
            <w:tcW w:w="1007" w:type="dxa"/>
            <w:vMerge/>
          </w:tcPr>
          <w:p w14:paraId="2E0232C5" w14:textId="77777777" w:rsidR="00A06BCC" w:rsidRPr="00732759" w:rsidRDefault="00A06BCC" w:rsidP="00D45B1C">
            <w:pPr>
              <w:pStyle w:val="TAC"/>
              <w:snapToGrid w:val="0"/>
              <w:rPr>
                <w:rFonts w:cs="Arial"/>
                <w:lang w:eastAsia="en-US"/>
              </w:rPr>
            </w:pPr>
          </w:p>
        </w:tc>
        <w:tc>
          <w:tcPr>
            <w:tcW w:w="1054" w:type="dxa"/>
            <w:vMerge/>
          </w:tcPr>
          <w:p w14:paraId="256270E8" w14:textId="77777777" w:rsidR="00A06BCC" w:rsidRPr="00732759" w:rsidRDefault="00A06BCC" w:rsidP="00D45B1C">
            <w:pPr>
              <w:pStyle w:val="TAC"/>
              <w:snapToGrid w:val="0"/>
              <w:rPr>
                <w:rFonts w:cs="Arial"/>
                <w:lang w:eastAsia="en-US"/>
              </w:rPr>
            </w:pPr>
          </w:p>
        </w:tc>
        <w:tc>
          <w:tcPr>
            <w:tcW w:w="907" w:type="dxa"/>
            <w:vMerge/>
          </w:tcPr>
          <w:p w14:paraId="4C9236BE" w14:textId="77777777" w:rsidR="00A06BCC" w:rsidRPr="00732759" w:rsidRDefault="00A06BCC" w:rsidP="00D45B1C">
            <w:pPr>
              <w:pStyle w:val="TAL"/>
              <w:snapToGrid w:val="0"/>
              <w:rPr>
                <w:rFonts w:cs="Arial"/>
                <w:lang w:eastAsia="en-US"/>
              </w:rPr>
            </w:pPr>
          </w:p>
        </w:tc>
        <w:tc>
          <w:tcPr>
            <w:tcW w:w="1559" w:type="dxa"/>
            <w:vMerge/>
          </w:tcPr>
          <w:p w14:paraId="204AF549" w14:textId="77777777" w:rsidR="00A06BCC" w:rsidRPr="00732759" w:rsidRDefault="00A06BCC" w:rsidP="00D45B1C">
            <w:pPr>
              <w:pStyle w:val="TAL"/>
              <w:snapToGrid w:val="0"/>
              <w:rPr>
                <w:rFonts w:cs="Arial"/>
                <w:lang w:eastAsia="en-US"/>
              </w:rPr>
            </w:pPr>
          </w:p>
        </w:tc>
        <w:tc>
          <w:tcPr>
            <w:tcW w:w="1065" w:type="dxa"/>
          </w:tcPr>
          <w:p w14:paraId="76B0B853" w14:textId="77777777" w:rsidR="00A06BCC" w:rsidRPr="00732759" w:rsidRDefault="00A06BCC" w:rsidP="00D45B1C">
            <w:pPr>
              <w:pStyle w:val="TAC"/>
              <w:snapToGrid w:val="0"/>
              <w:rPr>
                <w:rFonts w:cs="Arial"/>
              </w:rPr>
            </w:pPr>
            <w:r w:rsidRPr="00732759">
              <w:rPr>
                <w:rFonts w:cs="Arial"/>
              </w:rPr>
              <w:t>A4-6</w:t>
            </w:r>
          </w:p>
        </w:tc>
        <w:tc>
          <w:tcPr>
            <w:tcW w:w="1220" w:type="dxa"/>
          </w:tcPr>
          <w:p w14:paraId="749C3AF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88E13E2" w14:textId="77777777" w:rsidR="00A06BCC" w:rsidRPr="00732759" w:rsidRDefault="00A06BCC" w:rsidP="00D45B1C">
            <w:pPr>
              <w:pStyle w:val="TAC"/>
              <w:snapToGrid w:val="0"/>
              <w:rPr>
                <w:rFonts w:cs="Arial"/>
              </w:rPr>
            </w:pPr>
            <w:r w:rsidRPr="00732759">
              <w:rPr>
                <w:rFonts w:cs="Arial"/>
                <w:lang w:eastAsia="en-US"/>
              </w:rPr>
              <w:t>12.0</w:t>
            </w:r>
          </w:p>
        </w:tc>
      </w:tr>
      <w:tr w:rsidR="00A06BCC" w:rsidRPr="00732759" w14:paraId="3212832B" w14:textId="77777777">
        <w:trPr>
          <w:jc w:val="center"/>
        </w:trPr>
        <w:tc>
          <w:tcPr>
            <w:tcW w:w="1007" w:type="dxa"/>
            <w:vMerge/>
          </w:tcPr>
          <w:p w14:paraId="4E6988F4" w14:textId="77777777" w:rsidR="00A06BCC" w:rsidRPr="00732759" w:rsidRDefault="00A06BCC" w:rsidP="00D45B1C">
            <w:pPr>
              <w:pStyle w:val="TAC"/>
              <w:snapToGrid w:val="0"/>
              <w:rPr>
                <w:rFonts w:cs="Arial"/>
                <w:lang w:eastAsia="en-US"/>
              </w:rPr>
            </w:pPr>
          </w:p>
        </w:tc>
        <w:tc>
          <w:tcPr>
            <w:tcW w:w="1054" w:type="dxa"/>
            <w:vMerge w:val="restart"/>
          </w:tcPr>
          <w:p w14:paraId="41B7D0F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43D90CF1"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8D258A2"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65" w:type="dxa"/>
          </w:tcPr>
          <w:p w14:paraId="389F2BF3" w14:textId="77777777" w:rsidR="00A06BCC" w:rsidRPr="00732759" w:rsidRDefault="00A06BCC" w:rsidP="00D45B1C">
            <w:pPr>
              <w:pStyle w:val="TAC"/>
              <w:snapToGrid w:val="0"/>
              <w:rPr>
                <w:rFonts w:cs="Arial"/>
              </w:rPr>
            </w:pPr>
            <w:r w:rsidRPr="00732759">
              <w:rPr>
                <w:rFonts w:cs="Arial"/>
              </w:rPr>
              <w:t>A3-5</w:t>
            </w:r>
          </w:p>
        </w:tc>
        <w:tc>
          <w:tcPr>
            <w:tcW w:w="1220" w:type="dxa"/>
          </w:tcPr>
          <w:p w14:paraId="4D65CEBC"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5B8EABF" w14:textId="77777777"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14:paraId="77445A78" w14:textId="77777777">
        <w:trPr>
          <w:jc w:val="center"/>
        </w:trPr>
        <w:tc>
          <w:tcPr>
            <w:tcW w:w="1007" w:type="dxa"/>
            <w:vMerge/>
          </w:tcPr>
          <w:p w14:paraId="0B3EE40A" w14:textId="77777777" w:rsidR="00A06BCC" w:rsidRPr="00732759" w:rsidRDefault="00A06BCC" w:rsidP="00D45B1C">
            <w:pPr>
              <w:pStyle w:val="TAC"/>
              <w:snapToGrid w:val="0"/>
              <w:rPr>
                <w:rFonts w:cs="Arial"/>
                <w:lang w:eastAsia="en-US"/>
              </w:rPr>
            </w:pPr>
          </w:p>
        </w:tc>
        <w:tc>
          <w:tcPr>
            <w:tcW w:w="1054" w:type="dxa"/>
            <w:vMerge/>
          </w:tcPr>
          <w:p w14:paraId="06BEF7D4" w14:textId="77777777" w:rsidR="00A06BCC" w:rsidRPr="00732759" w:rsidRDefault="00A06BCC" w:rsidP="00D45B1C">
            <w:pPr>
              <w:pStyle w:val="TAC"/>
              <w:snapToGrid w:val="0"/>
              <w:rPr>
                <w:rFonts w:cs="Arial"/>
                <w:lang w:eastAsia="en-US"/>
              </w:rPr>
            </w:pPr>
          </w:p>
        </w:tc>
        <w:tc>
          <w:tcPr>
            <w:tcW w:w="907" w:type="dxa"/>
            <w:vMerge/>
          </w:tcPr>
          <w:p w14:paraId="67362939" w14:textId="77777777" w:rsidR="00A06BCC" w:rsidRPr="00732759" w:rsidRDefault="00A06BCC" w:rsidP="00D45B1C">
            <w:pPr>
              <w:pStyle w:val="TAL"/>
              <w:snapToGrid w:val="0"/>
              <w:rPr>
                <w:rFonts w:cs="Arial"/>
                <w:lang w:eastAsia="en-US"/>
              </w:rPr>
            </w:pPr>
          </w:p>
        </w:tc>
        <w:tc>
          <w:tcPr>
            <w:tcW w:w="1559" w:type="dxa"/>
            <w:vMerge/>
          </w:tcPr>
          <w:p w14:paraId="23D86C2A" w14:textId="77777777" w:rsidR="00A06BCC" w:rsidRPr="00732759" w:rsidRDefault="00A06BCC" w:rsidP="00D45B1C">
            <w:pPr>
              <w:pStyle w:val="TAL"/>
              <w:snapToGrid w:val="0"/>
              <w:rPr>
                <w:rFonts w:cs="Arial"/>
                <w:lang w:eastAsia="en-US"/>
              </w:rPr>
            </w:pPr>
          </w:p>
        </w:tc>
        <w:tc>
          <w:tcPr>
            <w:tcW w:w="1065" w:type="dxa"/>
          </w:tcPr>
          <w:p w14:paraId="40BA55C8" w14:textId="77777777" w:rsidR="00A06BCC" w:rsidRPr="00732759" w:rsidRDefault="00A06BCC" w:rsidP="00D45B1C">
            <w:pPr>
              <w:pStyle w:val="TAC"/>
              <w:snapToGrid w:val="0"/>
              <w:rPr>
                <w:rFonts w:cs="Arial"/>
              </w:rPr>
            </w:pPr>
            <w:r w:rsidRPr="00732759">
              <w:rPr>
                <w:rFonts w:cs="Arial"/>
              </w:rPr>
              <w:t>A4-6</w:t>
            </w:r>
          </w:p>
        </w:tc>
        <w:tc>
          <w:tcPr>
            <w:tcW w:w="1220" w:type="dxa"/>
          </w:tcPr>
          <w:p w14:paraId="4779C14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4F8C904" w14:textId="77777777" w:rsidR="00A06BCC" w:rsidRPr="00732759" w:rsidRDefault="00A06BCC" w:rsidP="00D45B1C">
            <w:pPr>
              <w:pStyle w:val="TAC"/>
              <w:snapToGrid w:val="0"/>
              <w:rPr>
                <w:rFonts w:cs="Arial"/>
                <w:lang w:eastAsia="en-US"/>
              </w:rPr>
            </w:pPr>
            <w:r w:rsidRPr="00732759">
              <w:rPr>
                <w:rFonts w:cs="Arial"/>
                <w:lang w:eastAsia="en-US"/>
              </w:rPr>
              <w:t>7.9</w:t>
            </w:r>
          </w:p>
        </w:tc>
      </w:tr>
    </w:tbl>
    <w:p w14:paraId="144F9A65" w14:textId="77777777" w:rsidR="00D45B1C" w:rsidRPr="00732759" w:rsidRDefault="00D45B1C" w:rsidP="00D45B1C">
      <w:pPr>
        <w:rPr>
          <w:kern w:val="2"/>
        </w:rPr>
      </w:pPr>
    </w:p>
    <w:p w14:paraId="4CE2BE47" w14:textId="77777777" w:rsidR="00D45B1C" w:rsidRPr="00732759" w:rsidRDefault="00D45B1C" w:rsidP="004C5A97">
      <w:pPr>
        <w:pStyle w:val="TH"/>
      </w:pPr>
      <w:r w:rsidRPr="00732759">
        <w:t>Table 8.2.1.1-11 Minimum requirements for PUSCH, 15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732759" w14:paraId="09B650AB" w14:textId="77777777">
        <w:trPr>
          <w:jc w:val="center"/>
        </w:trPr>
        <w:tc>
          <w:tcPr>
            <w:tcW w:w="1019" w:type="dxa"/>
          </w:tcPr>
          <w:p w14:paraId="31AA7C5D"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14:paraId="7471DC11"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14:paraId="4F1461AD"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BF3FA18"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39CE592A"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14:paraId="3C3F700F"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14:paraId="68BAB41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14:paraId="5D9B7227" w14:textId="77777777" w:rsidR="00D45B1C" w:rsidRPr="00732759" w:rsidRDefault="00D45B1C" w:rsidP="00D45B1C">
            <w:pPr>
              <w:pStyle w:val="TAH"/>
              <w:snapToGrid w:val="0"/>
              <w:rPr>
                <w:rFonts w:cs="Arial"/>
                <w:lang w:eastAsia="en-US"/>
              </w:rPr>
            </w:pPr>
            <w:r w:rsidRPr="00732759">
              <w:rPr>
                <w:rFonts w:cs="Arial"/>
                <w:lang w:eastAsia="en-US"/>
              </w:rPr>
              <w:t>SNR</w:t>
            </w:r>
          </w:p>
          <w:p w14:paraId="2F772AE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B5A2443" w14:textId="77777777">
        <w:trPr>
          <w:trHeight w:val="153"/>
          <w:jc w:val="center"/>
        </w:trPr>
        <w:tc>
          <w:tcPr>
            <w:tcW w:w="1019" w:type="dxa"/>
            <w:vMerge w:val="restart"/>
          </w:tcPr>
          <w:p w14:paraId="324154B0" w14:textId="77777777" w:rsidR="00A06BCC" w:rsidRPr="00732759" w:rsidRDefault="00A06BCC" w:rsidP="00D45B1C">
            <w:pPr>
              <w:pStyle w:val="TAC"/>
              <w:snapToGrid w:val="0"/>
              <w:rPr>
                <w:rFonts w:cs="Arial"/>
              </w:rPr>
            </w:pPr>
            <w:r w:rsidRPr="00732759">
              <w:rPr>
                <w:rFonts w:cs="Arial"/>
              </w:rPr>
              <w:t>2</w:t>
            </w:r>
          </w:p>
        </w:tc>
        <w:tc>
          <w:tcPr>
            <w:tcW w:w="1047" w:type="dxa"/>
            <w:vMerge w:val="restart"/>
          </w:tcPr>
          <w:p w14:paraId="0F5AAFF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14:paraId="251E64C3"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A0C5D3E"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87" w:type="dxa"/>
          </w:tcPr>
          <w:p w14:paraId="6761C32D" w14:textId="77777777" w:rsidR="00A06BCC" w:rsidRPr="00732759" w:rsidRDefault="00A06BCC" w:rsidP="00D45B1C">
            <w:pPr>
              <w:pStyle w:val="TAC"/>
              <w:snapToGrid w:val="0"/>
              <w:rPr>
                <w:rFonts w:cs="Arial"/>
              </w:rPr>
            </w:pPr>
            <w:r w:rsidRPr="00732759">
              <w:rPr>
                <w:rFonts w:cs="Arial"/>
              </w:rPr>
              <w:t>A3-6</w:t>
            </w:r>
          </w:p>
        </w:tc>
        <w:tc>
          <w:tcPr>
            <w:tcW w:w="1217" w:type="dxa"/>
          </w:tcPr>
          <w:p w14:paraId="2C898345" w14:textId="77777777" w:rsidR="00A06BCC" w:rsidRPr="00732759" w:rsidRDefault="00A06BCC" w:rsidP="00D45B1C">
            <w:pPr>
              <w:pStyle w:val="TAC"/>
              <w:snapToGrid w:val="0"/>
              <w:rPr>
                <w:rFonts w:cs="Arial"/>
              </w:rPr>
            </w:pPr>
            <w:r w:rsidRPr="00732759">
              <w:rPr>
                <w:rFonts w:cs="Arial"/>
                <w:lang w:eastAsia="en-US"/>
              </w:rPr>
              <w:t>70%</w:t>
            </w:r>
          </w:p>
        </w:tc>
        <w:tc>
          <w:tcPr>
            <w:tcW w:w="912" w:type="dxa"/>
          </w:tcPr>
          <w:p w14:paraId="327DB373" w14:textId="77777777" w:rsidR="00A06BCC" w:rsidRPr="00732759" w:rsidRDefault="00A06BCC" w:rsidP="00D45B1C">
            <w:pPr>
              <w:pStyle w:val="TAC"/>
              <w:snapToGrid w:val="0"/>
              <w:rPr>
                <w:rFonts w:cs="Arial"/>
                <w:shd w:val="pct15" w:color="auto" w:fill="FFFFFF"/>
              </w:rPr>
            </w:pPr>
            <w:r w:rsidRPr="00732759">
              <w:rPr>
                <w:rFonts w:cs="Arial"/>
              </w:rPr>
              <w:t>3.7</w:t>
            </w:r>
          </w:p>
        </w:tc>
      </w:tr>
      <w:tr w:rsidR="00A06BCC" w:rsidRPr="00732759" w14:paraId="3C33E614" w14:textId="77777777">
        <w:trPr>
          <w:jc w:val="center"/>
        </w:trPr>
        <w:tc>
          <w:tcPr>
            <w:tcW w:w="1019" w:type="dxa"/>
            <w:vMerge/>
          </w:tcPr>
          <w:p w14:paraId="6C2DDDE0" w14:textId="77777777" w:rsidR="00A06BCC" w:rsidRPr="00732759" w:rsidRDefault="00A06BCC" w:rsidP="00D45B1C">
            <w:pPr>
              <w:pStyle w:val="TAC"/>
              <w:snapToGrid w:val="0"/>
              <w:rPr>
                <w:rFonts w:cs="Arial"/>
                <w:lang w:eastAsia="en-US"/>
              </w:rPr>
            </w:pPr>
          </w:p>
        </w:tc>
        <w:tc>
          <w:tcPr>
            <w:tcW w:w="1047" w:type="dxa"/>
            <w:vMerge/>
          </w:tcPr>
          <w:p w14:paraId="36A5DBC7" w14:textId="77777777" w:rsidR="00A06BCC" w:rsidRPr="00732759" w:rsidRDefault="00A06BCC" w:rsidP="00D45B1C">
            <w:pPr>
              <w:pStyle w:val="TAC"/>
              <w:snapToGrid w:val="0"/>
              <w:rPr>
                <w:rFonts w:cs="Arial"/>
                <w:lang w:eastAsia="en-US"/>
              </w:rPr>
            </w:pPr>
          </w:p>
        </w:tc>
        <w:tc>
          <w:tcPr>
            <w:tcW w:w="926" w:type="dxa"/>
            <w:gridSpan w:val="2"/>
            <w:vMerge/>
          </w:tcPr>
          <w:p w14:paraId="13ED2F72" w14:textId="77777777" w:rsidR="00A06BCC" w:rsidRPr="00732759" w:rsidRDefault="00A06BCC" w:rsidP="00D45B1C">
            <w:pPr>
              <w:pStyle w:val="TAL"/>
              <w:snapToGrid w:val="0"/>
              <w:rPr>
                <w:rFonts w:cs="Arial"/>
                <w:lang w:eastAsia="en-US"/>
              </w:rPr>
            </w:pPr>
          </w:p>
        </w:tc>
        <w:tc>
          <w:tcPr>
            <w:tcW w:w="1559" w:type="dxa"/>
            <w:vMerge/>
          </w:tcPr>
          <w:p w14:paraId="0D41ED34" w14:textId="77777777" w:rsidR="00A06BCC" w:rsidRPr="00732759" w:rsidRDefault="00A06BCC" w:rsidP="00D45B1C">
            <w:pPr>
              <w:pStyle w:val="TAL"/>
              <w:snapToGrid w:val="0"/>
              <w:rPr>
                <w:rFonts w:cs="Arial"/>
                <w:lang w:eastAsia="en-US"/>
              </w:rPr>
            </w:pPr>
          </w:p>
        </w:tc>
        <w:tc>
          <w:tcPr>
            <w:tcW w:w="1087" w:type="dxa"/>
          </w:tcPr>
          <w:p w14:paraId="35358DA0" w14:textId="77777777" w:rsidR="00A06BCC" w:rsidRPr="00732759" w:rsidRDefault="00A06BCC" w:rsidP="00D45B1C">
            <w:pPr>
              <w:pStyle w:val="TAC"/>
              <w:snapToGrid w:val="0"/>
              <w:rPr>
                <w:rFonts w:cs="Arial"/>
              </w:rPr>
            </w:pPr>
            <w:r w:rsidRPr="00732759">
              <w:rPr>
                <w:rFonts w:cs="Arial"/>
              </w:rPr>
              <w:t>A4-7</w:t>
            </w:r>
          </w:p>
        </w:tc>
        <w:tc>
          <w:tcPr>
            <w:tcW w:w="1217" w:type="dxa"/>
          </w:tcPr>
          <w:p w14:paraId="628713A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30905E4" w14:textId="77777777" w:rsidR="00A06BCC" w:rsidRPr="00732759" w:rsidRDefault="00A06BCC" w:rsidP="00D45B1C">
            <w:pPr>
              <w:pStyle w:val="TAC"/>
              <w:snapToGrid w:val="0"/>
              <w:rPr>
                <w:rFonts w:cs="Arial"/>
                <w:shd w:val="pct15" w:color="auto" w:fill="FFFFFF"/>
                <w:lang w:eastAsia="en-US"/>
              </w:rPr>
            </w:pPr>
            <w:r w:rsidRPr="00732759">
              <w:rPr>
                <w:rFonts w:cs="Arial"/>
              </w:rPr>
              <w:t>19.4</w:t>
            </w:r>
          </w:p>
        </w:tc>
      </w:tr>
      <w:tr w:rsidR="00A06BCC" w:rsidRPr="00732759" w14:paraId="789833E7" w14:textId="77777777">
        <w:trPr>
          <w:trHeight w:val="145"/>
          <w:jc w:val="center"/>
        </w:trPr>
        <w:tc>
          <w:tcPr>
            <w:tcW w:w="1019" w:type="dxa"/>
            <w:vMerge/>
          </w:tcPr>
          <w:p w14:paraId="2E0E569F" w14:textId="77777777" w:rsidR="00A06BCC" w:rsidRPr="00732759" w:rsidRDefault="00A06BCC" w:rsidP="00D45B1C">
            <w:pPr>
              <w:pStyle w:val="TAC"/>
              <w:snapToGrid w:val="0"/>
              <w:rPr>
                <w:rFonts w:cs="Arial"/>
                <w:lang w:eastAsia="en-US"/>
              </w:rPr>
            </w:pPr>
          </w:p>
        </w:tc>
        <w:tc>
          <w:tcPr>
            <w:tcW w:w="1047" w:type="dxa"/>
            <w:vMerge w:val="restart"/>
          </w:tcPr>
          <w:p w14:paraId="771DE4EE"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14:paraId="50E4702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6AE6A97"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87" w:type="dxa"/>
          </w:tcPr>
          <w:p w14:paraId="4C3C236F" w14:textId="77777777" w:rsidR="00A06BCC" w:rsidRPr="00732759" w:rsidRDefault="00A06BCC" w:rsidP="00D45B1C">
            <w:pPr>
              <w:pStyle w:val="TAC"/>
              <w:snapToGrid w:val="0"/>
              <w:rPr>
                <w:rFonts w:cs="Arial"/>
              </w:rPr>
            </w:pPr>
            <w:r w:rsidRPr="00732759">
              <w:rPr>
                <w:rFonts w:cs="Arial"/>
              </w:rPr>
              <w:t>A3-6</w:t>
            </w:r>
          </w:p>
        </w:tc>
        <w:tc>
          <w:tcPr>
            <w:tcW w:w="1217" w:type="dxa"/>
          </w:tcPr>
          <w:p w14:paraId="3A28277A" w14:textId="77777777" w:rsidR="00A06BCC" w:rsidRPr="00732759" w:rsidRDefault="00A06BCC" w:rsidP="00D45B1C">
            <w:pPr>
              <w:pStyle w:val="TAC"/>
              <w:snapToGrid w:val="0"/>
              <w:rPr>
                <w:rFonts w:cs="Arial"/>
              </w:rPr>
            </w:pPr>
            <w:r w:rsidRPr="00732759">
              <w:rPr>
                <w:rFonts w:cs="Arial"/>
                <w:lang w:eastAsia="en-US"/>
              </w:rPr>
              <w:t>70%</w:t>
            </w:r>
          </w:p>
        </w:tc>
        <w:tc>
          <w:tcPr>
            <w:tcW w:w="912" w:type="dxa"/>
          </w:tcPr>
          <w:p w14:paraId="317F381B" w14:textId="77777777" w:rsidR="00A06BCC" w:rsidRPr="00732759" w:rsidRDefault="00A06BCC" w:rsidP="00D45B1C">
            <w:pPr>
              <w:pStyle w:val="TAC"/>
              <w:snapToGrid w:val="0"/>
              <w:rPr>
                <w:rFonts w:cs="Arial"/>
              </w:rPr>
            </w:pPr>
            <w:r w:rsidRPr="00732759">
              <w:rPr>
                <w:rFonts w:cs="Arial"/>
              </w:rPr>
              <w:t>-0.2</w:t>
            </w:r>
          </w:p>
        </w:tc>
      </w:tr>
      <w:tr w:rsidR="00A06BCC" w:rsidRPr="00732759" w14:paraId="56392E63" w14:textId="77777777">
        <w:trPr>
          <w:jc w:val="center"/>
        </w:trPr>
        <w:tc>
          <w:tcPr>
            <w:tcW w:w="1019" w:type="dxa"/>
            <w:vMerge/>
          </w:tcPr>
          <w:p w14:paraId="020C2BCB" w14:textId="77777777" w:rsidR="00A06BCC" w:rsidRPr="00732759" w:rsidRDefault="00A06BCC" w:rsidP="00D45B1C">
            <w:pPr>
              <w:pStyle w:val="TAC"/>
              <w:snapToGrid w:val="0"/>
              <w:rPr>
                <w:rFonts w:cs="Arial"/>
                <w:lang w:eastAsia="en-US"/>
              </w:rPr>
            </w:pPr>
          </w:p>
        </w:tc>
        <w:tc>
          <w:tcPr>
            <w:tcW w:w="1047" w:type="dxa"/>
            <w:vMerge/>
          </w:tcPr>
          <w:p w14:paraId="27F8BC6D" w14:textId="77777777" w:rsidR="00A06BCC" w:rsidRPr="00732759" w:rsidRDefault="00A06BCC" w:rsidP="00D45B1C">
            <w:pPr>
              <w:pStyle w:val="TAC"/>
              <w:snapToGrid w:val="0"/>
              <w:rPr>
                <w:rFonts w:cs="Arial"/>
                <w:lang w:eastAsia="en-US"/>
              </w:rPr>
            </w:pPr>
          </w:p>
        </w:tc>
        <w:tc>
          <w:tcPr>
            <w:tcW w:w="926" w:type="dxa"/>
            <w:gridSpan w:val="2"/>
            <w:vMerge/>
          </w:tcPr>
          <w:p w14:paraId="0C61657D" w14:textId="77777777" w:rsidR="00A06BCC" w:rsidRPr="00732759" w:rsidRDefault="00A06BCC" w:rsidP="00D45B1C">
            <w:pPr>
              <w:pStyle w:val="TAL"/>
              <w:snapToGrid w:val="0"/>
              <w:rPr>
                <w:rFonts w:cs="Arial"/>
                <w:lang w:eastAsia="en-US"/>
              </w:rPr>
            </w:pPr>
          </w:p>
        </w:tc>
        <w:tc>
          <w:tcPr>
            <w:tcW w:w="1559" w:type="dxa"/>
            <w:vMerge/>
          </w:tcPr>
          <w:p w14:paraId="0F7F2642" w14:textId="77777777" w:rsidR="00A06BCC" w:rsidRPr="00732759" w:rsidRDefault="00A06BCC" w:rsidP="00D45B1C">
            <w:pPr>
              <w:pStyle w:val="TAL"/>
              <w:snapToGrid w:val="0"/>
              <w:rPr>
                <w:rFonts w:cs="Arial"/>
                <w:lang w:eastAsia="en-US"/>
              </w:rPr>
            </w:pPr>
          </w:p>
        </w:tc>
        <w:tc>
          <w:tcPr>
            <w:tcW w:w="1087" w:type="dxa"/>
          </w:tcPr>
          <w:p w14:paraId="1BEB6E26" w14:textId="77777777" w:rsidR="00A06BCC" w:rsidRPr="00732759" w:rsidRDefault="00A06BCC" w:rsidP="00D45B1C">
            <w:pPr>
              <w:pStyle w:val="TAC"/>
              <w:snapToGrid w:val="0"/>
              <w:rPr>
                <w:rFonts w:cs="Arial"/>
              </w:rPr>
            </w:pPr>
            <w:r w:rsidRPr="00732759">
              <w:rPr>
                <w:rFonts w:cs="Arial"/>
              </w:rPr>
              <w:t>A4-7</w:t>
            </w:r>
          </w:p>
        </w:tc>
        <w:tc>
          <w:tcPr>
            <w:tcW w:w="1217" w:type="dxa"/>
          </w:tcPr>
          <w:p w14:paraId="31ED55D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901D444" w14:textId="77777777" w:rsidR="00A06BCC" w:rsidRPr="00732759" w:rsidRDefault="00A06BCC" w:rsidP="00D45B1C">
            <w:pPr>
              <w:pStyle w:val="TAC"/>
              <w:snapToGrid w:val="0"/>
              <w:rPr>
                <w:rFonts w:cs="Arial"/>
              </w:rPr>
            </w:pPr>
            <w:r w:rsidRPr="00732759">
              <w:rPr>
                <w:rFonts w:cs="Arial"/>
              </w:rPr>
              <w:t>12.7</w:t>
            </w:r>
          </w:p>
        </w:tc>
      </w:tr>
      <w:tr w:rsidR="00A06BCC" w:rsidRPr="00732759" w14:paraId="21C471AA" w14:textId="77777777">
        <w:trPr>
          <w:jc w:val="center"/>
        </w:trPr>
        <w:tc>
          <w:tcPr>
            <w:tcW w:w="1019" w:type="dxa"/>
            <w:vMerge/>
          </w:tcPr>
          <w:p w14:paraId="6AB56534" w14:textId="77777777" w:rsidR="00A06BCC" w:rsidRPr="00732759" w:rsidRDefault="00A06BCC" w:rsidP="00D45B1C">
            <w:pPr>
              <w:pStyle w:val="TAC"/>
              <w:snapToGrid w:val="0"/>
              <w:rPr>
                <w:rFonts w:cs="Arial"/>
                <w:lang w:eastAsia="en-US"/>
              </w:rPr>
            </w:pPr>
          </w:p>
        </w:tc>
        <w:tc>
          <w:tcPr>
            <w:tcW w:w="1047" w:type="dxa"/>
            <w:vMerge w:val="restart"/>
          </w:tcPr>
          <w:p w14:paraId="4BF8628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14:paraId="12E9427E"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9A8A701"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87" w:type="dxa"/>
          </w:tcPr>
          <w:p w14:paraId="761B92EC" w14:textId="77777777" w:rsidR="00A06BCC" w:rsidRPr="00732759" w:rsidRDefault="00A06BCC" w:rsidP="00D45B1C">
            <w:pPr>
              <w:pStyle w:val="TAC"/>
              <w:snapToGrid w:val="0"/>
              <w:rPr>
                <w:rFonts w:cs="Arial"/>
              </w:rPr>
            </w:pPr>
            <w:r w:rsidRPr="00732759">
              <w:rPr>
                <w:rFonts w:cs="Arial"/>
              </w:rPr>
              <w:t>A3-6</w:t>
            </w:r>
          </w:p>
        </w:tc>
        <w:tc>
          <w:tcPr>
            <w:tcW w:w="1217" w:type="dxa"/>
          </w:tcPr>
          <w:p w14:paraId="1AE0657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2DA15847" w14:textId="77777777" w:rsidR="00A06BCC" w:rsidRPr="00732759" w:rsidRDefault="00A06BCC" w:rsidP="00D45B1C">
            <w:pPr>
              <w:pStyle w:val="TAC"/>
              <w:snapToGrid w:val="0"/>
              <w:rPr>
                <w:rFonts w:cs="Arial"/>
              </w:rPr>
            </w:pPr>
            <w:r w:rsidRPr="00732759">
              <w:rPr>
                <w:rFonts w:cs="Arial"/>
              </w:rPr>
              <w:t>-3.8</w:t>
            </w:r>
          </w:p>
        </w:tc>
      </w:tr>
      <w:tr w:rsidR="00A06BCC" w:rsidRPr="00732759" w14:paraId="6C939342" w14:textId="77777777">
        <w:trPr>
          <w:jc w:val="center"/>
        </w:trPr>
        <w:tc>
          <w:tcPr>
            <w:tcW w:w="1019" w:type="dxa"/>
            <w:vMerge/>
          </w:tcPr>
          <w:p w14:paraId="08494062" w14:textId="77777777" w:rsidR="00A06BCC" w:rsidRPr="00732759" w:rsidRDefault="00A06BCC" w:rsidP="00D45B1C">
            <w:pPr>
              <w:pStyle w:val="TAC"/>
              <w:snapToGrid w:val="0"/>
              <w:rPr>
                <w:rFonts w:cs="Arial"/>
                <w:lang w:eastAsia="en-US"/>
              </w:rPr>
            </w:pPr>
          </w:p>
        </w:tc>
        <w:tc>
          <w:tcPr>
            <w:tcW w:w="1047" w:type="dxa"/>
            <w:vMerge/>
          </w:tcPr>
          <w:p w14:paraId="7D3796DC" w14:textId="77777777" w:rsidR="00A06BCC" w:rsidRPr="00732759" w:rsidRDefault="00A06BCC" w:rsidP="00D45B1C">
            <w:pPr>
              <w:pStyle w:val="TAC"/>
              <w:snapToGrid w:val="0"/>
              <w:rPr>
                <w:rFonts w:cs="Arial"/>
                <w:lang w:eastAsia="en-US"/>
              </w:rPr>
            </w:pPr>
          </w:p>
        </w:tc>
        <w:tc>
          <w:tcPr>
            <w:tcW w:w="926" w:type="dxa"/>
            <w:gridSpan w:val="2"/>
            <w:vMerge/>
          </w:tcPr>
          <w:p w14:paraId="58A37D04" w14:textId="77777777" w:rsidR="00A06BCC" w:rsidRPr="00732759" w:rsidRDefault="00A06BCC" w:rsidP="00D45B1C">
            <w:pPr>
              <w:pStyle w:val="TAL"/>
              <w:snapToGrid w:val="0"/>
              <w:rPr>
                <w:rFonts w:cs="Arial"/>
                <w:lang w:eastAsia="en-US"/>
              </w:rPr>
            </w:pPr>
          </w:p>
        </w:tc>
        <w:tc>
          <w:tcPr>
            <w:tcW w:w="1559" w:type="dxa"/>
            <w:vMerge/>
          </w:tcPr>
          <w:p w14:paraId="12FFEF7A" w14:textId="77777777" w:rsidR="00A06BCC" w:rsidRPr="00732759" w:rsidRDefault="00A06BCC" w:rsidP="00D45B1C">
            <w:pPr>
              <w:pStyle w:val="TAL"/>
              <w:snapToGrid w:val="0"/>
              <w:rPr>
                <w:rFonts w:cs="Arial"/>
                <w:lang w:eastAsia="en-US"/>
              </w:rPr>
            </w:pPr>
          </w:p>
        </w:tc>
        <w:tc>
          <w:tcPr>
            <w:tcW w:w="1087" w:type="dxa"/>
          </w:tcPr>
          <w:p w14:paraId="7F92D9CF" w14:textId="77777777" w:rsidR="00A06BCC" w:rsidRPr="00732759" w:rsidRDefault="00A06BCC" w:rsidP="00D45B1C">
            <w:pPr>
              <w:pStyle w:val="TAC"/>
              <w:snapToGrid w:val="0"/>
              <w:rPr>
                <w:rFonts w:cs="Arial"/>
              </w:rPr>
            </w:pPr>
            <w:r w:rsidRPr="00732759">
              <w:rPr>
                <w:rFonts w:cs="Arial"/>
              </w:rPr>
              <w:t>A4-7</w:t>
            </w:r>
          </w:p>
        </w:tc>
        <w:tc>
          <w:tcPr>
            <w:tcW w:w="1217" w:type="dxa"/>
          </w:tcPr>
          <w:p w14:paraId="3FBAC6C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B68550B" w14:textId="77777777" w:rsidR="00A06BCC" w:rsidRPr="00732759" w:rsidRDefault="00A06BCC" w:rsidP="00D45B1C">
            <w:pPr>
              <w:pStyle w:val="TAC"/>
              <w:snapToGrid w:val="0"/>
              <w:rPr>
                <w:rFonts w:cs="Arial"/>
              </w:rPr>
            </w:pPr>
            <w:r w:rsidRPr="00732759">
              <w:rPr>
                <w:rFonts w:cs="Arial"/>
              </w:rPr>
              <w:t>8.3</w:t>
            </w:r>
          </w:p>
        </w:tc>
      </w:tr>
    </w:tbl>
    <w:p w14:paraId="74854C60" w14:textId="77777777" w:rsidR="00D45B1C" w:rsidRPr="00732759" w:rsidRDefault="00D45B1C" w:rsidP="00D45B1C">
      <w:pPr>
        <w:pStyle w:val="TH"/>
      </w:pPr>
    </w:p>
    <w:p w14:paraId="38CFF364" w14:textId="77777777" w:rsidR="00D45B1C" w:rsidRPr="00732759" w:rsidRDefault="00D45B1C" w:rsidP="004C5A97">
      <w:pPr>
        <w:pStyle w:val="TH"/>
      </w:pPr>
      <w:r w:rsidRPr="00732759">
        <w:t>Table 8.2.1.1-12 Minimum requirements for PUSCH, 20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6953AA87" w14:textId="77777777">
        <w:trPr>
          <w:jc w:val="center"/>
        </w:trPr>
        <w:tc>
          <w:tcPr>
            <w:tcW w:w="1007" w:type="dxa"/>
          </w:tcPr>
          <w:p w14:paraId="1CB90831"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17BF082"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AC66141"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778DACA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1125E7FD"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76419845"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D7B743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14266A94" w14:textId="77777777" w:rsidR="00D45B1C" w:rsidRPr="00732759" w:rsidRDefault="00D45B1C" w:rsidP="00D45B1C">
            <w:pPr>
              <w:pStyle w:val="TAH"/>
              <w:snapToGrid w:val="0"/>
              <w:rPr>
                <w:rFonts w:cs="Arial"/>
                <w:lang w:eastAsia="en-US"/>
              </w:rPr>
            </w:pPr>
            <w:r w:rsidRPr="00732759">
              <w:rPr>
                <w:rFonts w:cs="Arial"/>
                <w:lang w:eastAsia="en-US"/>
              </w:rPr>
              <w:t>SNR</w:t>
            </w:r>
          </w:p>
          <w:p w14:paraId="20D36844"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AF31DF4" w14:textId="77777777">
        <w:trPr>
          <w:trHeight w:val="167"/>
          <w:jc w:val="center"/>
        </w:trPr>
        <w:tc>
          <w:tcPr>
            <w:tcW w:w="1007" w:type="dxa"/>
            <w:vMerge w:val="restart"/>
          </w:tcPr>
          <w:p w14:paraId="49C1F53A"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30E99966"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0CAEA40B"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2D7E023"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4EBE63A6" w14:textId="77777777" w:rsidR="00A06BCC" w:rsidRPr="00732759" w:rsidRDefault="00A06BCC" w:rsidP="00D45B1C">
            <w:pPr>
              <w:pStyle w:val="TAC"/>
              <w:snapToGrid w:val="0"/>
              <w:rPr>
                <w:rFonts w:cs="Arial"/>
              </w:rPr>
            </w:pPr>
            <w:r w:rsidRPr="00732759">
              <w:rPr>
                <w:rFonts w:cs="Arial"/>
              </w:rPr>
              <w:t>A3-7</w:t>
            </w:r>
          </w:p>
        </w:tc>
        <w:tc>
          <w:tcPr>
            <w:tcW w:w="1220" w:type="dxa"/>
          </w:tcPr>
          <w:p w14:paraId="7901B556"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5196A2DF" w14:textId="77777777" w:rsidR="00A06BCC" w:rsidRPr="00732759" w:rsidRDefault="00A06BCC" w:rsidP="00D45B1C">
            <w:pPr>
              <w:pStyle w:val="TAC"/>
              <w:snapToGrid w:val="0"/>
              <w:rPr>
                <w:rFonts w:cs="Arial"/>
              </w:rPr>
            </w:pPr>
            <w:r w:rsidRPr="00732759">
              <w:rPr>
                <w:rFonts w:cs="Arial"/>
              </w:rPr>
              <w:t>4.4</w:t>
            </w:r>
          </w:p>
        </w:tc>
      </w:tr>
      <w:tr w:rsidR="00A06BCC" w:rsidRPr="00732759" w14:paraId="46CE98DC" w14:textId="77777777">
        <w:trPr>
          <w:jc w:val="center"/>
        </w:trPr>
        <w:tc>
          <w:tcPr>
            <w:tcW w:w="1007" w:type="dxa"/>
            <w:vMerge/>
          </w:tcPr>
          <w:p w14:paraId="7BD0E46A" w14:textId="77777777" w:rsidR="00A06BCC" w:rsidRPr="00732759" w:rsidRDefault="00A06BCC" w:rsidP="00D45B1C">
            <w:pPr>
              <w:pStyle w:val="TAC"/>
              <w:snapToGrid w:val="0"/>
              <w:rPr>
                <w:rFonts w:cs="Arial"/>
                <w:lang w:eastAsia="en-US"/>
              </w:rPr>
            </w:pPr>
          </w:p>
        </w:tc>
        <w:tc>
          <w:tcPr>
            <w:tcW w:w="1054" w:type="dxa"/>
            <w:vMerge/>
          </w:tcPr>
          <w:p w14:paraId="17D7C15A" w14:textId="77777777" w:rsidR="00A06BCC" w:rsidRPr="00732759" w:rsidRDefault="00A06BCC" w:rsidP="00D45B1C">
            <w:pPr>
              <w:pStyle w:val="TAC"/>
              <w:snapToGrid w:val="0"/>
              <w:rPr>
                <w:rFonts w:cs="Arial"/>
                <w:lang w:eastAsia="en-US"/>
              </w:rPr>
            </w:pPr>
          </w:p>
        </w:tc>
        <w:tc>
          <w:tcPr>
            <w:tcW w:w="907" w:type="dxa"/>
            <w:vMerge/>
          </w:tcPr>
          <w:p w14:paraId="4B216380" w14:textId="77777777" w:rsidR="00A06BCC" w:rsidRPr="00732759" w:rsidRDefault="00A06BCC" w:rsidP="00D45B1C">
            <w:pPr>
              <w:pStyle w:val="TAL"/>
              <w:snapToGrid w:val="0"/>
              <w:rPr>
                <w:rFonts w:cs="Arial"/>
                <w:lang w:eastAsia="en-US"/>
              </w:rPr>
            </w:pPr>
          </w:p>
        </w:tc>
        <w:tc>
          <w:tcPr>
            <w:tcW w:w="1559" w:type="dxa"/>
            <w:vMerge/>
          </w:tcPr>
          <w:p w14:paraId="5AF2FC1E" w14:textId="77777777" w:rsidR="00A06BCC" w:rsidRPr="00732759" w:rsidRDefault="00A06BCC" w:rsidP="00D45B1C">
            <w:pPr>
              <w:pStyle w:val="TAL"/>
              <w:snapToGrid w:val="0"/>
              <w:rPr>
                <w:rFonts w:cs="Arial"/>
                <w:lang w:eastAsia="en-US"/>
              </w:rPr>
            </w:pPr>
          </w:p>
        </w:tc>
        <w:tc>
          <w:tcPr>
            <w:tcW w:w="1065" w:type="dxa"/>
          </w:tcPr>
          <w:p w14:paraId="36BEE3D7" w14:textId="77777777" w:rsidR="00A06BCC" w:rsidRPr="00732759" w:rsidRDefault="00A06BCC" w:rsidP="00D45B1C">
            <w:pPr>
              <w:pStyle w:val="TAC"/>
              <w:snapToGrid w:val="0"/>
              <w:rPr>
                <w:rFonts w:cs="Arial"/>
              </w:rPr>
            </w:pPr>
            <w:r w:rsidRPr="00732759">
              <w:rPr>
                <w:rFonts w:cs="Arial"/>
              </w:rPr>
              <w:t>A4-8</w:t>
            </w:r>
          </w:p>
        </w:tc>
        <w:tc>
          <w:tcPr>
            <w:tcW w:w="1220" w:type="dxa"/>
          </w:tcPr>
          <w:p w14:paraId="543779E2"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F4BB794" w14:textId="77777777" w:rsidR="00A06BCC" w:rsidRPr="00732759" w:rsidRDefault="00A06BCC" w:rsidP="00D45B1C">
            <w:pPr>
              <w:pStyle w:val="TAC"/>
              <w:snapToGrid w:val="0"/>
              <w:rPr>
                <w:rFonts w:cs="Arial"/>
              </w:rPr>
            </w:pPr>
            <w:r w:rsidRPr="00732759">
              <w:rPr>
                <w:rFonts w:cs="Arial"/>
              </w:rPr>
              <w:t>19.7</w:t>
            </w:r>
          </w:p>
        </w:tc>
      </w:tr>
      <w:tr w:rsidR="00A06BCC" w:rsidRPr="00732759" w14:paraId="3593CFAC" w14:textId="77777777">
        <w:trPr>
          <w:trHeight w:val="159"/>
          <w:jc w:val="center"/>
        </w:trPr>
        <w:tc>
          <w:tcPr>
            <w:tcW w:w="1007" w:type="dxa"/>
            <w:vMerge/>
          </w:tcPr>
          <w:p w14:paraId="7ECAFF91" w14:textId="77777777" w:rsidR="00A06BCC" w:rsidRPr="00732759" w:rsidRDefault="00A06BCC" w:rsidP="00D45B1C">
            <w:pPr>
              <w:pStyle w:val="TAC"/>
              <w:snapToGrid w:val="0"/>
              <w:rPr>
                <w:rFonts w:cs="Arial"/>
                <w:lang w:eastAsia="en-US"/>
              </w:rPr>
            </w:pPr>
          </w:p>
        </w:tc>
        <w:tc>
          <w:tcPr>
            <w:tcW w:w="1054" w:type="dxa"/>
            <w:vMerge w:val="restart"/>
          </w:tcPr>
          <w:p w14:paraId="4CBB6119"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4B88ED0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EF8E893"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0DFF2580" w14:textId="77777777" w:rsidR="00A06BCC" w:rsidRPr="00732759" w:rsidRDefault="00A06BCC" w:rsidP="00D45B1C">
            <w:pPr>
              <w:pStyle w:val="TAC"/>
              <w:snapToGrid w:val="0"/>
              <w:rPr>
                <w:rFonts w:cs="Arial"/>
              </w:rPr>
            </w:pPr>
            <w:r w:rsidRPr="00732759">
              <w:rPr>
                <w:rFonts w:cs="Arial"/>
              </w:rPr>
              <w:t>A3-7</w:t>
            </w:r>
          </w:p>
        </w:tc>
        <w:tc>
          <w:tcPr>
            <w:tcW w:w="1220" w:type="dxa"/>
          </w:tcPr>
          <w:p w14:paraId="104E47AA"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26200606" w14:textId="77777777" w:rsidR="00A06BCC" w:rsidRPr="00732759" w:rsidRDefault="00A06BCC" w:rsidP="00D45B1C">
            <w:pPr>
              <w:pStyle w:val="TAC"/>
              <w:snapToGrid w:val="0"/>
              <w:rPr>
                <w:rFonts w:cs="Arial"/>
              </w:rPr>
            </w:pPr>
            <w:r w:rsidRPr="00732759">
              <w:rPr>
                <w:rFonts w:cs="Arial"/>
              </w:rPr>
              <w:t>0.5</w:t>
            </w:r>
          </w:p>
        </w:tc>
      </w:tr>
      <w:tr w:rsidR="00A06BCC" w:rsidRPr="00732759" w14:paraId="338F67BB" w14:textId="77777777">
        <w:trPr>
          <w:jc w:val="center"/>
        </w:trPr>
        <w:tc>
          <w:tcPr>
            <w:tcW w:w="1007" w:type="dxa"/>
            <w:vMerge/>
          </w:tcPr>
          <w:p w14:paraId="0292DBDF" w14:textId="77777777" w:rsidR="00A06BCC" w:rsidRPr="00732759" w:rsidRDefault="00A06BCC" w:rsidP="00D45B1C">
            <w:pPr>
              <w:pStyle w:val="TAC"/>
              <w:snapToGrid w:val="0"/>
              <w:rPr>
                <w:rFonts w:cs="Arial"/>
                <w:lang w:eastAsia="en-US"/>
              </w:rPr>
            </w:pPr>
          </w:p>
        </w:tc>
        <w:tc>
          <w:tcPr>
            <w:tcW w:w="1054" w:type="dxa"/>
            <w:vMerge/>
          </w:tcPr>
          <w:p w14:paraId="57099A14" w14:textId="77777777" w:rsidR="00A06BCC" w:rsidRPr="00732759" w:rsidRDefault="00A06BCC" w:rsidP="00D45B1C">
            <w:pPr>
              <w:pStyle w:val="TAC"/>
              <w:snapToGrid w:val="0"/>
              <w:rPr>
                <w:rFonts w:cs="Arial"/>
                <w:lang w:eastAsia="en-US"/>
              </w:rPr>
            </w:pPr>
          </w:p>
        </w:tc>
        <w:tc>
          <w:tcPr>
            <w:tcW w:w="907" w:type="dxa"/>
            <w:vMerge/>
          </w:tcPr>
          <w:p w14:paraId="2668E795" w14:textId="77777777" w:rsidR="00A06BCC" w:rsidRPr="00732759" w:rsidRDefault="00A06BCC" w:rsidP="00D45B1C">
            <w:pPr>
              <w:pStyle w:val="TAL"/>
              <w:snapToGrid w:val="0"/>
              <w:rPr>
                <w:rFonts w:cs="Arial"/>
                <w:lang w:eastAsia="en-US"/>
              </w:rPr>
            </w:pPr>
          </w:p>
        </w:tc>
        <w:tc>
          <w:tcPr>
            <w:tcW w:w="1559" w:type="dxa"/>
            <w:vMerge/>
          </w:tcPr>
          <w:p w14:paraId="21890257" w14:textId="77777777" w:rsidR="00A06BCC" w:rsidRPr="00732759" w:rsidRDefault="00A06BCC" w:rsidP="00D45B1C">
            <w:pPr>
              <w:pStyle w:val="TAL"/>
              <w:snapToGrid w:val="0"/>
              <w:rPr>
                <w:rFonts w:cs="Arial"/>
                <w:lang w:eastAsia="en-US"/>
              </w:rPr>
            </w:pPr>
          </w:p>
        </w:tc>
        <w:tc>
          <w:tcPr>
            <w:tcW w:w="1065" w:type="dxa"/>
          </w:tcPr>
          <w:p w14:paraId="202B9AD3" w14:textId="77777777" w:rsidR="00A06BCC" w:rsidRPr="00732759" w:rsidRDefault="00A06BCC" w:rsidP="00D45B1C">
            <w:pPr>
              <w:pStyle w:val="TAC"/>
              <w:snapToGrid w:val="0"/>
              <w:rPr>
                <w:rFonts w:cs="Arial"/>
              </w:rPr>
            </w:pPr>
            <w:r w:rsidRPr="00732759">
              <w:rPr>
                <w:rFonts w:cs="Arial"/>
              </w:rPr>
              <w:t>A4-8</w:t>
            </w:r>
          </w:p>
        </w:tc>
        <w:tc>
          <w:tcPr>
            <w:tcW w:w="1220" w:type="dxa"/>
          </w:tcPr>
          <w:p w14:paraId="43DF549D"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9BDDB35" w14:textId="77777777" w:rsidR="00A06BCC" w:rsidRPr="00732759" w:rsidRDefault="00A06BCC" w:rsidP="00D45B1C">
            <w:pPr>
              <w:pStyle w:val="TAC"/>
              <w:snapToGrid w:val="0"/>
              <w:rPr>
                <w:rFonts w:cs="Arial"/>
              </w:rPr>
            </w:pPr>
            <w:r w:rsidRPr="00732759">
              <w:rPr>
                <w:rFonts w:cs="Arial"/>
              </w:rPr>
              <w:t>12.7</w:t>
            </w:r>
          </w:p>
        </w:tc>
      </w:tr>
      <w:tr w:rsidR="00A06BCC" w:rsidRPr="00732759" w14:paraId="5B9A0CB9" w14:textId="77777777">
        <w:trPr>
          <w:jc w:val="center"/>
        </w:trPr>
        <w:tc>
          <w:tcPr>
            <w:tcW w:w="1007" w:type="dxa"/>
            <w:vMerge/>
          </w:tcPr>
          <w:p w14:paraId="1F8B44DB" w14:textId="77777777" w:rsidR="00A06BCC" w:rsidRPr="00732759" w:rsidRDefault="00A06BCC" w:rsidP="00D45B1C">
            <w:pPr>
              <w:pStyle w:val="TAC"/>
              <w:snapToGrid w:val="0"/>
              <w:rPr>
                <w:rFonts w:cs="Arial"/>
                <w:lang w:eastAsia="en-US"/>
              </w:rPr>
            </w:pPr>
          </w:p>
        </w:tc>
        <w:tc>
          <w:tcPr>
            <w:tcW w:w="1054" w:type="dxa"/>
            <w:vMerge w:val="restart"/>
          </w:tcPr>
          <w:p w14:paraId="3CDD49D2"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065C2F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AF5A173"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65" w:type="dxa"/>
          </w:tcPr>
          <w:p w14:paraId="2C3F8E32" w14:textId="77777777" w:rsidR="00A06BCC" w:rsidRPr="00732759" w:rsidRDefault="00A06BCC" w:rsidP="00D45B1C">
            <w:pPr>
              <w:pStyle w:val="TAC"/>
              <w:snapToGrid w:val="0"/>
              <w:rPr>
                <w:rFonts w:cs="Arial"/>
              </w:rPr>
            </w:pPr>
            <w:r w:rsidRPr="00732759">
              <w:rPr>
                <w:rFonts w:cs="Arial"/>
              </w:rPr>
              <w:t>A3-7</w:t>
            </w:r>
          </w:p>
        </w:tc>
        <w:tc>
          <w:tcPr>
            <w:tcW w:w="1220" w:type="dxa"/>
          </w:tcPr>
          <w:p w14:paraId="1D3EF0B4"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2A4E962" w14:textId="77777777" w:rsidR="00A06BCC" w:rsidRPr="00732759" w:rsidRDefault="00A06BCC" w:rsidP="00D45B1C">
            <w:pPr>
              <w:pStyle w:val="TAC"/>
              <w:snapToGrid w:val="0"/>
              <w:rPr>
                <w:rFonts w:cs="Arial"/>
              </w:rPr>
            </w:pPr>
            <w:r w:rsidRPr="00732759">
              <w:rPr>
                <w:rFonts w:cs="Arial"/>
              </w:rPr>
              <w:t>-3.4</w:t>
            </w:r>
          </w:p>
        </w:tc>
      </w:tr>
      <w:tr w:rsidR="00A06BCC" w:rsidRPr="00732759" w14:paraId="222E6078" w14:textId="77777777">
        <w:trPr>
          <w:jc w:val="center"/>
        </w:trPr>
        <w:tc>
          <w:tcPr>
            <w:tcW w:w="1007" w:type="dxa"/>
            <w:vMerge/>
          </w:tcPr>
          <w:p w14:paraId="3FE6F0EB" w14:textId="77777777" w:rsidR="00A06BCC" w:rsidRPr="00732759" w:rsidRDefault="00A06BCC" w:rsidP="00D45B1C">
            <w:pPr>
              <w:pStyle w:val="TAC"/>
              <w:snapToGrid w:val="0"/>
              <w:rPr>
                <w:rFonts w:cs="Arial"/>
                <w:lang w:eastAsia="en-US"/>
              </w:rPr>
            </w:pPr>
          </w:p>
        </w:tc>
        <w:tc>
          <w:tcPr>
            <w:tcW w:w="1054" w:type="dxa"/>
            <w:vMerge/>
          </w:tcPr>
          <w:p w14:paraId="19B54DCD" w14:textId="77777777" w:rsidR="00A06BCC" w:rsidRPr="00732759" w:rsidRDefault="00A06BCC" w:rsidP="00D45B1C">
            <w:pPr>
              <w:pStyle w:val="TAC"/>
              <w:snapToGrid w:val="0"/>
              <w:rPr>
                <w:rFonts w:cs="Arial"/>
                <w:lang w:eastAsia="en-US"/>
              </w:rPr>
            </w:pPr>
          </w:p>
        </w:tc>
        <w:tc>
          <w:tcPr>
            <w:tcW w:w="907" w:type="dxa"/>
            <w:vMerge/>
          </w:tcPr>
          <w:p w14:paraId="5B767090" w14:textId="77777777" w:rsidR="00A06BCC" w:rsidRPr="00732759" w:rsidRDefault="00A06BCC" w:rsidP="00D45B1C">
            <w:pPr>
              <w:pStyle w:val="TAL"/>
              <w:snapToGrid w:val="0"/>
              <w:rPr>
                <w:rFonts w:cs="Arial"/>
                <w:lang w:eastAsia="en-US"/>
              </w:rPr>
            </w:pPr>
          </w:p>
        </w:tc>
        <w:tc>
          <w:tcPr>
            <w:tcW w:w="1559" w:type="dxa"/>
            <w:vMerge/>
          </w:tcPr>
          <w:p w14:paraId="69C91BE7" w14:textId="77777777" w:rsidR="00A06BCC" w:rsidRPr="00732759" w:rsidRDefault="00A06BCC" w:rsidP="00D45B1C">
            <w:pPr>
              <w:pStyle w:val="TAL"/>
              <w:snapToGrid w:val="0"/>
              <w:rPr>
                <w:rFonts w:cs="Arial"/>
                <w:lang w:eastAsia="en-US"/>
              </w:rPr>
            </w:pPr>
          </w:p>
        </w:tc>
        <w:tc>
          <w:tcPr>
            <w:tcW w:w="1065" w:type="dxa"/>
          </w:tcPr>
          <w:p w14:paraId="634053B8" w14:textId="77777777" w:rsidR="00A06BCC" w:rsidRPr="00732759" w:rsidRDefault="00A06BCC" w:rsidP="00D45B1C">
            <w:pPr>
              <w:pStyle w:val="TAC"/>
              <w:snapToGrid w:val="0"/>
              <w:rPr>
                <w:rFonts w:cs="Arial"/>
              </w:rPr>
            </w:pPr>
            <w:r w:rsidRPr="00732759">
              <w:rPr>
                <w:rFonts w:cs="Arial"/>
              </w:rPr>
              <w:t>A4-8</w:t>
            </w:r>
          </w:p>
        </w:tc>
        <w:tc>
          <w:tcPr>
            <w:tcW w:w="1220" w:type="dxa"/>
          </w:tcPr>
          <w:p w14:paraId="35D89BC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1DCE447" w14:textId="77777777" w:rsidR="00A06BCC" w:rsidRPr="00732759" w:rsidRDefault="00A06BCC" w:rsidP="00D45B1C">
            <w:pPr>
              <w:pStyle w:val="TAC"/>
              <w:snapToGrid w:val="0"/>
              <w:rPr>
                <w:rFonts w:cs="Arial"/>
              </w:rPr>
            </w:pPr>
            <w:r w:rsidRPr="00732759">
              <w:rPr>
                <w:rFonts w:cs="Arial"/>
              </w:rPr>
              <w:t>8.3</w:t>
            </w:r>
          </w:p>
        </w:tc>
      </w:tr>
    </w:tbl>
    <w:p w14:paraId="6837ABEA" w14:textId="77777777" w:rsidR="00D45B1C" w:rsidRPr="00732759" w:rsidRDefault="00D45B1C" w:rsidP="00C015D5"/>
    <w:p w14:paraId="3ACB256C" w14:textId="77777777" w:rsidR="009E7F3B" w:rsidRPr="00732759" w:rsidRDefault="009E7F3B" w:rsidP="00D903BE">
      <w:pPr>
        <w:pStyle w:val="Heading3"/>
      </w:pPr>
      <w:bookmarkStart w:id="1288" w:name="_Toc66874803"/>
      <w:bookmarkStart w:id="1289" w:name="_Toc89682716"/>
      <w:r w:rsidRPr="00732759">
        <w:t>8.2.2</w:t>
      </w:r>
      <w:r w:rsidRPr="00732759">
        <w:tab/>
        <w:t xml:space="preserve">Requirements for UL timing </w:t>
      </w:r>
      <w:r w:rsidR="00966496" w:rsidRPr="00732759">
        <w:t>adjustment</w:t>
      </w:r>
      <w:bookmarkEnd w:id="1288"/>
      <w:bookmarkEnd w:id="1289"/>
    </w:p>
    <w:p w14:paraId="1E676BEA" w14:textId="77777777"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14:paraId="00A3B505" w14:textId="77777777"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14:paraId="23643F75" w14:textId="77777777" w:rsidR="00D66553" w:rsidRPr="00732759" w:rsidRDefault="00D66553" w:rsidP="00D66553">
      <w:r w:rsidRPr="00732759">
        <w:t xml:space="preserve">This requirement shall not be applied </w:t>
      </w:r>
      <w:r w:rsidR="00CE5603" w:rsidRPr="00732759">
        <w:t xml:space="preserve">to </w:t>
      </w:r>
      <w:r w:rsidR="00B43BC9" w:rsidRPr="00732759">
        <w:t xml:space="preserve">Local Area BS and </w:t>
      </w:r>
      <w:r w:rsidR="00CE5603" w:rsidRPr="00732759">
        <w:t>Home BS</w:t>
      </w:r>
      <w:r w:rsidRPr="00732759">
        <w:t>.</w:t>
      </w:r>
    </w:p>
    <w:p w14:paraId="57E33FA6" w14:textId="77777777" w:rsidR="009E7F3B" w:rsidRPr="00732759" w:rsidRDefault="009E7F3B" w:rsidP="004C5A97">
      <w:pPr>
        <w:pStyle w:val="TH"/>
      </w:pPr>
      <w:r w:rsidRPr="00732759">
        <w:lastRenderedPageBreak/>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732759" w14:paraId="07E19532"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DA7F9" w14:textId="77777777"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AF1C363" w14:textId="77777777" w:rsidR="00D7140D" w:rsidRPr="00732759" w:rsidRDefault="00D7140D" w:rsidP="00D7140D">
            <w:pPr>
              <w:pStyle w:val="TAH"/>
              <w:rPr>
                <w:rFonts w:cs="Arial"/>
                <w:lang w:eastAsia="en-US"/>
              </w:rPr>
            </w:pPr>
            <w:r w:rsidRPr="00732759">
              <w:rPr>
                <w:rFonts w:cs="Arial"/>
                <w:lang w:eastAsia="en-US"/>
              </w:rPr>
              <w:t>Value</w:t>
            </w:r>
          </w:p>
        </w:tc>
      </w:tr>
      <w:tr w:rsidR="00D7140D" w:rsidRPr="00732759" w14:paraId="6BEBF4A1"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2545AD" w14:textId="77777777"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54EEE59F" w14:textId="77777777" w:rsidR="00D7140D" w:rsidRPr="00732759" w:rsidRDefault="00D7140D" w:rsidP="00D7140D">
            <w:pPr>
              <w:pStyle w:val="TAL"/>
              <w:rPr>
                <w:rFonts w:cs="Arial"/>
                <w:lang w:eastAsia="en-US"/>
              </w:rPr>
            </w:pPr>
            <w:r w:rsidRPr="00732759">
              <w:rPr>
                <w:rFonts w:cs="Arial"/>
                <w:lang w:eastAsia="en-US"/>
              </w:rPr>
              <w:t>4</w:t>
            </w:r>
          </w:p>
        </w:tc>
      </w:tr>
      <w:tr w:rsidR="00D7140D" w:rsidRPr="00732759" w14:paraId="3243003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614A598" w14:textId="77777777"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7121A1A4" w14:textId="77777777"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14:paraId="6F1C667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C570F" w14:textId="77777777"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54B7D0" w14:textId="77777777"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14:paraId="3BD60ACF"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F942DD6" w14:textId="77777777"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62AF4A93" w14:textId="77777777"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w:t>
            </w:r>
          </w:p>
          <w:p w14:paraId="79CCCF74" w14:textId="77777777" w:rsidR="00D7140D" w:rsidRPr="00732759" w:rsidRDefault="00D7140D" w:rsidP="00D7140D">
            <w:pPr>
              <w:pStyle w:val="TAL"/>
              <w:rPr>
                <w:rFonts w:cs="Arial"/>
                <w:lang w:eastAsia="en-US"/>
              </w:rPr>
            </w:pPr>
          </w:p>
          <w:p w14:paraId="413F7E1E" w14:textId="77777777"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w:t>
            </w:r>
          </w:p>
        </w:tc>
      </w:tr>
      <w:tr w:rsidR="00D7140D" w:rsidRPr="00732759" w14:paraId="09E3C367"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696CBC" w14:textId="77777777"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14:paraId="707D3159" w14:textId="77777777"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DDB275C" w14:textId="77777777" w:rsidR="00D7140D" w:rsidRPr="00732759" w:rsidRDefault="00D7140D" w:rsidP="00D7140D">
            <w:pPr>
              <w:pStyle w:val="TAL"/>
              <w:rPr>
                <w:rFonts w:cs="Arial"/>
                <w:lang w:eastAsia="en-US"/>
              </w:rPr>
            </w:pPr>
            <w:r w:rsidRPr="00732759">
              <w:rPr>
                <w:rFonts w:cs="Arial"/>
                <w:lang w:eastAsia="en-US"/>
              </w:rPr>
              <w:t>For FDD:</w:t>
            </w:r>
            <w:bookmarkStart w:id="1290" w:name="OLE_LINK2"/>
            <w:r w:rsidRPr="00732759">
              <w:rPr>
                <w:rFonts w:cs="Arial"/>
                <w:lang w:eastAsia="en-US"/>
              </w:rPr>
              <w:t xml:space="preserve">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732759">
                <w:rPr>
                  <w:rFonts w:cs="Arial"/>
                  <w:lang w:eastAsia="en-US"/>
                </w:rPr>
                <w:t>1 in</w:t>
              </w:r>
            </w:smartTag>
            <w:r w:rsidRPr="00732759">
              <w:rPr>
                <w:rFonts w:cs="Arial"/>
                <w:lang w:eastAsia="en-US"/>
              </w:rPr>
              <w:t xml:space="preserve"> radio frames</w:t>
            </w:r>
            <w:bookmarkEnd w:id="1290"/>
          </w:p>
          <w:p w14:paraId="2B81A9FF" w14:textId="77777777" w:rsidR="00D7140D" w:rsidRPr="00732759" w:rsidRDefault="00D7140D" w:rsidP="00D7140D">
            <w:pPr>
              <w:pStyle w:val="TAL"/>
              <w:rPr>
                <w:rFonts w:cs="Arial"/>
                <w:lang w:eastAsia="en-US"/>
              </w:rPr>
            </w:pPr>
          </w:p>
          <w:p w14:paraId="2863709B" w14:textId="77777777"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732759">
                <w:rPr>
                  <w:rFonts w:cs="Arial"/>
                  <w:lang w:eastAsia="en-US"/>
                </w:rPr>
                <w:t>1 in</w:t>
              </w:r>
            </w:smartTag>
            <w:r w:rsidRPr="00732759">
              <w:rPr>
                <w:rFonts w:cs="Arial"/>
                <w:lang w:eastAsia="en-US"/>
              </w:rPr>
              <w:t xml:space="preserve"> radio frames</w:t>
            </w:r>
          </w:p>
        </w:tc>
      </w:tr>
      <w:tr w:rsidR="00D7140D" w:rsidRPr="00732759" w14:paraId="091379CF"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1CBF8C6" w14:textId="77777777"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14:paraId="4B349E51" w14:textId="77777777" w:rsidR="009E7F3B" w:rsidRPr="00732759" w:rsidRDefault="009E7F3B" w:rsidP="00277133">
      <w:pPr>
        <w:ind w:firstLine="1201"/>
      </w:pPr>
    </w:p>
    <w:p w14:paraId="3CAA6907" w14:textId="77777777" w:rsidR="00966496" w:rsidRPr="00732759" w:rsidRDefault="00966496" w:rsidP="00966496">
      <w:pPr>
        <w:pStyle w:val="Heading4"/>
      </w:pPr>
      <w:bookmarkStart w:id="1291" w:name="_Toc66874804"/>
      <w:bookmarkStart w:id="1292" w:name="_Toc89682717"/>
      <w:r w:rsidRPr="00732759">
        <w:t>8.2.2.1</w:t>
      </w:r>
      <w:r w:rsidRPr="00732759">
        <w:tab/>
        <w:t>Minimum requirements</w:t>
      </w:r>
      <w:bookmarkEnd w:id="1291"/>
      <w:bookmarkEnd w:id="1292"/>
    </w:p>
    <w:p w14:paraId="708BF367" w14:textId="77777777" w:rsidR="00D66553" w:rsidRPr="00732759" w:rsidRDefault="00966496" w:rsidP="00D66553">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t xml:space="preserve"> </w:t>
      </w:r>
    </w:p>
    <w:p w14:paraId="4405A9A8" w14:textId="77777777"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732759" w14:paraId="759F6588" w14:textId="77777777">
        <w:trPr>
          <w:jc w:val="center"/>
        </w:trPr>
        <w:tc>
          <w:tcPr>
            <w:tcW w:w="1418" w:type="dxa"/>
          </w:tcPr>
          <w:p w14:paraId="284A79F5"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418" w:type="dxa"/>
            <w:vAlign w:val="center"/>
          </w:tcPr>
          <w:p w14:paraId="4C35835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14:paraId="3BFDA569" w14:textId="77777777"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14:paraId="0CBF7514" w14:textId="77777777"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14:paraId="27FB4221" w14:textId="77777777"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rPr>
              <w:t>c</w:t>
            </w:r>
            <w:r w:rsidRPr="00732759">
              <w:rPr>
                <w:rFonts w:cs="Arial"/>
                <w:lang w:eastAsia="en-US"/>
              </w:rPr>
              <w:t xml:space="preserve">orrelation </w:t>
            </w:r>
            <w:r w:rsidRPr="00732759">
              <w:rPr>
                <w:rFonts w:cs="Arial"/>
              </w:rPr>
              <w:t>m</w:t>
            </w:r>
            <w:r w:rsidRPr="00732759">
              <w:rPr>
                <w:rFonts w:cs="Arial"/>
                <w:lang w:eastAsia="en-US"/>
              </w:rPr>
              <w:t>atrix (Annex B)</w:t>
            </w:r>
          </w:p>
        </w:tc>
        <w:tc>
          <w:tcPr>
            <w:tcW w:w="1135" w:type="dxa"/>
            <w:vAlign w:val="center"/>
          </w:tcPr>
          <w:p w14:paraId="6D24B8DD" w14:textId="77777777"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14:paraId="34D4DE10" w14:textId="77777777" w:rsidR="00D45B1C" w:rsidRPr="00732759" w:rsidRDefault="00D45B1C" w:rsidP="009C7470">
            <w:pPr>
              <w:pStyle w:val="TAH"/>
              <w:rPr>
                <w:rFonts w:cs="Arial"/>
                <w:lang w:eastAsia="en-US"/>
              </w:rPr>
            </w:pPr>
            <w:r w:rsidRPr="00732759">
              <w:rPr>
                <w:rFonts w:cs="Arial"/>
                <w:lang w:eastAsia="en-US"/>
              </w:rPr>
              <w:t>SNR</w:t>
            </w:r>
          </w:p>
          <w:p w14:paraId="6557D551" w14:textId="77777777" w:rsidR="00D45B1C" w:rsidRPr="00732759" w:rsidRDefault="00D45B1C" w:rsidP="009C7470">
            <w:pPr>
              <w:pStyle w:val="TAH"/>
              <w:rPr>
                <w:rFonts w:cs="Arial"/>
                <w:lang w:eastAsia="en-US"/>
              </w:rPr>
            </w:pPr>
            <w:r w:rsidRPr="00732759">
              <w:rPr>
                <w:rFonts w:cs="Arial"/>
                <w:lang w:eastAsia="en-US"/>
              </w:rPr>
              <w:t>[dB]</w:t>
            </w:r>
          </w:p>
        </w:tc>
      </w:tr>
      <w:tr w:rsidR="00D45B1C" w:rsidRPr="00732759" w14:paraId="6292C18A" w14:textId="77777777">
        <w:trPr>
          <w:jc w:val="center"/>
        </w:trPr>
        <w:tc>
          <w:tcPr>
            <w:tcW w:w="1418" w:type="dxa"/>
            <w:vMerge w:val="restart"/>
            <w:vAlign w:val="center"/>
          </w:tcPr>
          <w:p w14:paraId="7F06FBD4" w14:textId="77777777"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14:paraId="49F7E3BC" w14:textId="77777777"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14:paraId="45E8768B" w14:textId="77777777"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14:paraId="021884C5" w14:textId="77777777"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14:paraId="01AA3DFB"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7B187370" w14:textId="77777777"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14:paraId="74119BCB" w14:textId="77777777" w:rsidR="00D45B1C" w:rsidRPr="00732759" w:rsidRDefault="00D45B1C" w:rsidP="009C7470">
            <w:pPr>
              <w:pStyle w:val="TAC"/>
              <w:rPr>
                <w:rFonts w:cs="Arial"/>
                <w:lang w:eastAsia="en-US"/>
              </w:rPr>
            </w:pPr>
            <w:r w:rsidRPr="00732759">
              <w:rPr>
                <w:rFonts w:cs="Arial"/>
                <w:lang w:eastAsia="en-US"/>
              </w:rPr>
              <w:t>13.1</w:t>
            </w:r>
          </w:p>
        </w:tc>
      </w:tr>
      <w:tr w:rsidR="00D45B1C" w:rsidRPr="00732759" w14:paraId="50890A61" w14:textId="77777777">
        <w:trPr>
          <w:jc w:val="center"/>
        </w:trPr>
        <w:tc>
          <w:tcPr>
            <w:tcW w:w="1418" w:type="dxa"/>
            <w:vMerge/>
          </w:tcPr>
          <w:p w14:paraId="3317C2A5" w14:textId="77777777" w:rsidR="00D45B1C" w:rsidRPr="00732759" w:rsidRDefault="00D45B1C" w:rsidP="009C7470">
            <w:pPr>
              <w:pStyle w:val="TAL"/>
              <w:jc w:val="center"/>
              <w:rPr>
                <w:rFonts w:cs="Arial"/>
                <w:lang w:eastAsia="en-US"/>
              </w:rPr>
            </w:pPr>
          </w:p>
        </w:tc>
        <w:tc>
          <w:tcPr>
            <w:tcW w:w="1418" w:type="dxa"/>
            <w:vMerge/>
            <w:vAlign w:val="center"/>
          </w:tcPr>
          <w:p w14:paraId="319302EB" w14:textId="77777777" w:rsidR="00D45B1C" w:rsidRPr="00732759" w:rsidRDefault="00D45B1C" w:rsidP="009C7470">
            <w:pPr>
              <w:pStyle w:val="TAL"/>
              <w:jc w:val="center"/>
              <w:rPr>
                <w:rFonts w:cs="Arial"/>
                <w:lang w:eastAsia="en-US"/>
              </w:rPr>
            </w:pPr>
          </w:p>
        </w:tc>
        <w:tc>
          <w:tcPr>
            <w:tcW w:w="1418" w:type="dxa"/>
            <w:vMerge/>
            <w:vAlign w:val="center"/>
          </w:tcPr>
          <w:p w14:paraId="6FE3B614" w14:textId="77777777" w:rsidR="00D45B1C" w:rsidRPr="00732759" w:rsidRDefault="00D45B1C" w:rsidP="009C7470">
            <w:pPr>
              <w:pStyle w:val="TAL"/>
              <w:jc w:val="center"/>
              <w:rPr>
                <w:rFonts w:cs="Arial"/>
                <w:lang w:eastAsia="en-US"/>
              </w:rPr>
            </w:pPr>
          </w:p>
        </w:tc>
        <w:tc>
          <w:tcPr>
            <w:tcW w:w="1418" w:type="dxa"/>
            <w:vMerge/>
            <w:vAlign w:val="center"/>
          </w:tcPr>
          <w:p w14:paraId="0DCD0CC3" w14:textId="77777777" w:rsidR="00D45B1C" w:rsidRPr="00732759" w:rsidRDefault="00D45B1C" w:rsidP="009C7470">
            <w:pPr>
              <w:pStyle w:val="TAL"/>
              <w:jc w:val="center"/>
              <w:rPr>
                <w:rFonts w:cs="Arial"/>
                <w:lang w:eastAsia="en-US"/>
              </w:rPr>
            </w:pPr>
          </w:p>
        </w:tc>
        <w:tc>
          <w:tcPr>
            <w:tcW w:w="1559" w:type="dxa"/>
            <w:vAlign w:val="center"/>
          </w:tcPr>
          <w:p w14:paraId="0E6F531C"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FD40A79" w14:textId="77777777"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14:paraId="64A2B1BA" w14:textId="77777777" w:rsidR="00D45B1C" w:rsidRPr="00732759" w:rsidRDefault="00D45B1C" w:rsidP="009C7470">
            <w:pPr>
              <w:pStyle w:val="TAC"/>
              <w:rPr>
                <w:rFonts w:cs="Arial"/>
                <w:lang w:eastAsia="en-US"/>
              </w:rPr>
            </w:pPr>
            <w:r w:rsidRPr="00732759">
              <w:rPr>
                <w:rFonts w:cs="Arial"/>
                <w:lang w:eastAsia="en-US"/>
              </w:rPr>
              <w:t>-1.9</w:t>
            </w:r>
          </w:p>
        </w:tc>
      </w:tr>
      <w:tr w:rsidR="00D45B1C" w:rsidRPr="00732759" w14:paraId="2E5CF7BF" w14:textId="77777777">
        <w:trPr>
          <w:jc w:val="center"/>
        </w:trPr>
        <w:tc>
          <w:tcPr>
            <w:tcW w:w="1418" w:type="dxa"/>
            <w:vMerge/>
          </w:tcPr>
          <w:p w14:paraId="346014F7" w14:textId="77777777" w:rsidR="00D45B1C" w:rsidRPr="00732759" w:rsidRDefault="00D45B1C" w:rsidP="009C7470">
            <w:pPr>
              <w:pStyle w:val="TAL"/>
              <w:jc w:val="center"/>
              <w:rPr>
                <w:rFonts w:cs="Arial"/>
                <w:lang w:eastAsia="en-US"/>
              </w:rPr>
            </w:pPr>
          </w:p>
        </w:tc>
        <w:tc>
          <w:tcPr>
            <w:tcW w:w="1418" w:type="dxa"/>
            <w:vMerge/>
            <w:vAlign w:val="center"/>
          </w:tcPr>
          <w:p w14:paraId="65110685" w14:textId="77777777" w:rsidR="00D45B1C" w:rsidRPr="00732759" w:rsidRDefault="00D45B1C" w:rsidP="009C7470">
            <w:pPr>
              <w:pStyle w:val="TAL"/>
              <w:jc w:val="center"/>
              <w:rPr>
                <w:rFonts w:cs="Arial"/>
                <w:lang w:eastAsia="en-US"/>
              </w:rPr>
            </w:pPr>
          </w:p>
        </w:tc>
        <w:tc>
          <w:tcPr>
            <w:tcW w:w="1418" w:type="dxa"/>
            <w:vMerge/>
            <w:vAlign w:val="center"/>
          </w:tcPr>
          <w:p w14:paraId="5933FE65" w14:textId="77777777" w:rsidR="00D45B1C" w:rsidRPr="00732759" w:rsidRDefault="00D45B1C" w:rsidP="009C7470">
            <w:pPr>
              <w:pStyle w:val="TAL"/>
              <w:jc w:val="center"/>
              <w:rPr>
                <w:rFonts w:cs="Arial"/>
                <w:lang w:eastAsia="en-US"/>
              </w:rPr>
            </w:pPr>
          </w:p>
        </w:tc>
        <w:tc>
          <w:tcPr>
            <w:tcW w:w="1418" w:type="dxa"/>
            <w:vMerge w:val="restart"/>
            <w:vAlign w:val="center"/>
          </w:tcPr>
          <w:p w14:paraId="3AB35FFA" w14:textId="77777777"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14:paraId="0E75DA42"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A42C0AF" w14:textId="77777777"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14:paraId="4DE6E7F1" w14:textId="77777777" w:rsidR="00D45B1C" w:rsidRPr="00732759" w:rsidRDefault="00D45B1C" w:rsidP="009C7470">
            <w:pPr>
              <w:pStyle w:val="TAC"/>
              <w:rPr>
                <w:rFonts w:cs="Arial"/>
                <w:lang w:eastAsia="en-US"/>
              </w:rPr>
            </w:pPr>
            <w:r w:rsidRPr="00732759">
              <w:rPr>
                <w:rFonts w:cs="Arial"/>
                <w:lang w:eastAsia="en-US"/>
              </w:rPr>
              <w:t>13.4</w:t>
            </w:r>
          </w:p>
        </w:tc>
      </w:tr>
      <w:tr w:rsidR="00D45B1C" w:rsidRPr="00732759" w14:paraId="6C4A3136" w14:textId="77777777">
        <w:trPr>
          <w:jc w:val="center"/>
        </w:trPr>
        <w:tc>
          <w:tcPr>
            <w:tcW w:w="1418" w:type="dxa"/>
            <w:vMerge/>
          </w:tcPr>
          <w:p w14:paraId="3F992324" w14:textId="77777777" w:rsidR="00D45B1C" w:rsidRPr="00732759" w:rsidRDefault="00D45B1C" w:rsidP="009C7470">
            <w:pPr>
              <w:pStyle w:val="TAL"/>
              <w:jc w:val="center"/>
              <w:rPr>
                <w:rFonts w:cs="Arial"/>
                <w:lang w:eastAsia="en-US"/>
              </w:rPr>
            </w:pPr>
          </w:p>
        </w:tc>
        <w:tc>
          <w:tcPr>
            <w:tcW w:w="1418" w:type="dxa"/>
            <w:vMerge/>
            <w:vAlign w:val="center"/>
          </w:tcPr>
          <w:p w14:paraId="70E6043A" w14:textId="77777777" w:rsidR="00D45B1C" w:rsidRPr="00732759" w:rsidRDefault="00D45B1C" w:rsidP="009C7470">
            <w:pPr>
              <w:pStyle w:val="TAL"/>
              <w:jc w:val="center"/>
              <w:rPr>
                <w:rFonts w:cs="Arial"/>
                <w:lang w:eastAsia="en-US"/>
              </w:rPr>
            </w:pPr>
          </w:p>
        </w:tc>
        <w:tc>
          <w:tcPr>
            <w:tcW w:w="1418" w:type="dxa"/>
            <w:vMerge/>
            <w:vAlign w:val="center"/>
          </w:tcPr>
          <w:p w14:paraId="433D1158" w14:textId="77777777" w:rsidR="00D45B1C" w:rsidRPr="00732759" w:rsidRDefault="00D45B1C" w:rsidP="009C7470">
            <w:pPr>
              <w:pStyle w:val="TAL"/>
              <w:jc w:val="center"/>
              <w:rPr>
                <w:rFonts w:cs="Arial"/>
                <w:lang w:eastAsia="en-US"/>
              </w:rPr>
            </w:pPr>
          </w:p>
        </w:tc>
        <w:tc>
          <w:tcPr>
            <w:tcW w:w="1418" w:type="dxa"/>
            <w:vMerge/>
            <w:vAlign w:val="center"/>
          </w:tcPr>
          <w:p w14:paraId="18CF2294" w14:textId="77777777" w:rsidR="00D45B1C" w:rsidRPr="00732759" w:rsidRDefault="00D45B1C" w:rsidP="009C7470">
            <w:pPr>
              <w:pStyle w:val="TAL"/>
              <w:jc w:val="center"/>
              <w:rPr>
                <w:rFonts w:cs="Arial"/>
                <w:lang w:eastAsia="en-US"/>
              </w:rPr>
            </w:pPr>
          </w:p>
        </w:tc>
        <w:tc>
          <w:tcPr>
            <w:tcW w:w="1559" w:type="dxa"/>
            <w:vAlign w:val="center"/>
          </w:tcPr>
          <w:p w14:paraId="5D6E57C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D2AB9EB" w14:textId="77777777"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14:paraId="1B2B6EE6" w14:textId="77777777" w:rsidR="00D45B1C" w:rsidRPr="00732759" w:rsidRDefault="00D45B1C" w:rsidP="009C7470">
            <w:pPr>
              <w:pStyle w:val="TAC"/>
              <w:rPr>
                <w:rFonts w:cs="Arial"/>
                <w:lang w:eastAsia="en-US"/>
              </w:rPr>
            </w:pPr>
            <w:r w:rsidRPr="00732759">
              <w:rPr>
                <w:rFonts w:cs="Arial"/>
                <w:lang w:eastAsia="en-US"/>
              </w:rPr>
              <w:t>-1.5</w:t>
            </w:r>
          </w:p>
        </w:tc>
      </w:tr>
      <w:tr w:rsidR="00D45B1C" w:rsidRPr="00732759" w14:paraId="5BE2C95F" w14:textId="77777777">
        <w:trPr>
          <w:jc w:val="center"/>
        </w:trPr>
        <w:tc>
          <w:tcPr>
            <w:tcW w:w="1418" w:type="dxa"/>
            <w:vMerge/>
          </w:tcPr>
          <w:p w14:paraId="754EE5A4" w14:textId="77777777" w:rsidR="00D45B1C" w:rsidRPr="00732759" w:rsidRDefault="00D45B1C" w:rsidP="009C7470">
            <w:pPr>
              <w:pStyle w:val="TAL"/>
              <w:jc w:val="center"/>
              <w:rPr>
                <w:rFonts w:cs="Arial"/>
                <w:lang w:eastAsia="en-US"/>
              </w:rPr>
            </w:pPr>
          </w:p>
        </w:tc>
        <w:tc>
          <w:tcPr>
            <w:tcW w:w="1418" w:type="dxa"/>
            <w:vMerge/>
            <w:vAlign w:val="center"/>
          </w:tcPr>
          <w:p w14:paraId="6ECCBCB0" w14:textId="77777777" w:rsidR="00D45B1C" w:rsidRPr="00732759" w:rsidRDefault="00D45B1C" w:rsidP="009C7470">
            <w:pPr>
              <w:pStyle w:val="TAL"/>
              <w:jc w:val="center"/>
              <w:rPr>
                <w:rFonts w:cs="Arial"/>
                <w:lang w:eastAsia="en-US"/>
              </w:rPr>
            </w:pPr>
          </w:p>
        </w:tc>
        <w:tc>
          <w:tcPr>
            <w:tcW w:w="1418" w:type="dxa"/>
            <w:vMerge/>
            <w:vAlign w:val="center"/>
          </w:tcPr>
          <w:p w14:paraId="3F6F8C5F" w14:textId="77777777" w:rsidR="00D45B1C" w:rsidRPr="00732759" w:rsidRDefault="00D45B1C" w:rsidP="009C7470">
            <w:pPr>
              <w:pStyle w:val="TAL"/>
              <w:jc w:val="center"/>
              <w:rPr>
                <w:rFonts w:cs="Arial"/>
                <w:lang w:eastAsia="en-US"/>
              </w:rPr>
            </w:pPr>
          </w:p>
        </w:tc>
        <w:tc>
          <w:tcPr>
            <w:tcW w:w="1418" w:type="dxa"/>
            <w:vMerge w:val="restart"/>
            <w:vAlign w:val="center"/>
          </w:tcPr>
          <w:p w14:paraId="3568E9A9" w14:textId="77777777"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14:paraId="14D8C75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B654C38" w14:textId="77777777"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14:paraId="5829EFD6" w14:textId="77777777" w:rsidR="00D45B1C" w:rsidRPr="00732759" w:rsidRDefault="00D45B1C" w:rsidP="009C7470">
            <w:pPr>
              <w:pStyle w:val="TAC"/>
              <w:rPr>
                <w:rFonts w:cs="Arial"/>
                <w:lang w:eastAsia="en-US"/>
              </w:rPr>
            </w:pPr>
            <w:r w:rsidRPr="00732759">
              <w:rPr>
                <w:rFonts w:cs="Arial"/>
                <w:lang w:eastAsia="en-US"/>
              </w:rPr>
              <w:t>13.2</w:t>
            </w:r>
          </w:p>
        </w:tc>
      </w:tr>
      <w:tr w:rsidR="00D45B1C" w:rsidRPr="00732759" w14:paraId="09809B06" w14:textId="77777777">
        <w:trPr>
          <w:jc w:val="center"/>
        </w:trPr>
        <w:tc>
          <w:tcPr>
            <w:tcW w:w="1418" w:type="dxa"/>
            <w:vMerge/>
          </w:tcPr>
          <w:p w14:paraId="2654192E" w14:textId="77777777" w:rsidR="00D45B1C" w:rsidRPr="00732759" w:rsidRDefault="00D45B1C" w:rsidP="009C7470">
            <w:pPr>
              <w:pStyle w:val="TAL"/>
              <w:jc w:val="center"/>
              <w:rPr>
                <w:rFonts w:cs="Arial"/>
                <w:lang w:eastAsia="en-US"/>
              </w:rPr>
            </w:pPr>
          </w:p>
        </w:tc>
        <w:tc>
          <w:tcPr>
            <w:tcW w:w="1418" w:type="dxa"/>
            <w:vMerge/>
            <w:vAlign w:val="center"/>
          </w:tcPr>
          <w:p w14:paraId="0356C11F" w14:textId="77777777" w:rsidR="00D45B1C" w:rsidRPr="00732759" w:rsidRDefault="00D45B1C" w:rsidP="009C7470">
            <w:pPr>
              <w:pStyle w:val="TAL"/>
              <w:jc w:val="center"/>
              <w:rPr>
                <w:rFonts w:cs="Arial"/>
                <w:lang w:eastAsia="en-US"/>
              </w:rPr>
            </w:pPr>
          </w:p>
        </w:tc>
        <w:tc>
          <w:tcPr>
            <w:tcW w:w="1418" w:type="dxa"/>
            <w:vMerge/>
            <w:vAlign w:val="center"/>
          </w:tcPr>
          <w:p w14:paraId="323B79B6" w14:textId="77777777" w:rsidR="00D45B1C" w:rsidRPr="00732759" w:rsidRDefault="00D45B1C" w:rsidP="009C7470">
            <w:pPr>
              <w:pStyle w:val="TAL"/>
              <w:jc w:val="center"/>
              <w:rPr>
                <w:rFonts w:cs="Arial"/>
                <w:lang w:eastAsia="en-US"/>
              </w:rPr>
            </w:pPr>
          </w:p>
        </w:tc>
        <w:tc>
          <w:tcPr>
            <w:tcW w:w="1418" w:type="dxa"/>
            <w:vMerge/>
            <w:vAlign w:val="center"/>
          </w:tcPr>
          <w:p w14:paraId="2EB8FE7B" w14:textId="77777777" w:rsidR="00D45B1C" w:rsidRPr="00732759" w:rsidRDefault="00D45B1C" w:rsidP="009C7470">
            <w:pPr>
              <w:pStyle w:val="TAL"/>
              <w:jc w:val="center"/>
              <w:rPr>
                <w:rFonts w:cs="Arial"/>
                <w:lang w:eastAsia="en-US"/>
              </w:rPr>
            </w:pPr>
          </w:p>
        </w:tc>
        <w:tc>
          <w:tcPr>
            <w:tcW w:w="1559" w:type="dxa"/>
            <w:vAlign w:val="center"/>
          </w:tcPr>
          <w:p w14:paraId="0A07737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AE5CB09" w14:textId="77777777"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14:paraId="3CAB0F8E" w14:textId="77777777" w:rsidR="00D45B1C" w:rsidRPr="00732759" w:rsidRDefault="00D45B1C" w:rsidP="009C7470">
            <w:pPr>
              <w:pStyle w:val="TAC"/>
              <w:rPr>
                <w:rFonts w:cs="Arial"/>
                <w:lang w:eastAsia="en-US"/>
              </w:rPr>
            </w:pPr>
            <w:r w:rsidRPr="00732759">
              <w:rPr>
                <w:rFonts w:cs="Arial"/>
                <w:lang w:eastAsia="en-US"/>
              </w:rPr>
              <w:t>-1.6</w:t>
            </w:r>
          </w:p>
        </w:tc>
      </w:tr>
      <w:tr w:rsidR="00D45B1C" w:rsidRPr="00732759" w14:paraId="11F81330" w14:textId="77777777">
        <w:trPr>
          <w:jc w:val="center"/>
        </w:trPr>
        <w:tc>
          <w:tcPr>
            <w:tcW w:w="1418" w:type="dxa"/>
            <w:vMerge/>
          </w:tcPr>
          <w:p w14:paraId="25C7DFE4" w14:textId="77777777" w:rsidR="00D45B1C" w:rsidRPr="00732759" w:rsidRDefault="00D45B1C" w:rsidP="009C7470">
            <w:pPr>
              <w:pStyle w:val="TAL"/>
              <w:jc w:val="center"/>
              <w:rPr>
                <w:rFonts w:cs="Arial"/>
                <w:lang w:eastAsia="en-US"/>
              </w:rPr>
            </w:pPr>
          </w:p>
        </w:tc>
        <w:tc>
          <w:tcPr>
            <w:tcW w:w="1418" w:type="dxa"/>
            <w:vMerge/>
            <w:vAlign w:val="center"/>
          </w:tcPr>
          <w:p w14:paraId="7FE4F5D5" w14:textId="77777777" w:rsidR="00D45B1C" w:rsidRPr="00732759" w:rsidRDefault="00D45B1C" w:rsidP="009C7470">
            <w:pPr>
              <w:pStyle w:val="TAL"/>
              <w:jc w:val="center"/>
              <w:rPr>
                <w:rFonts w:cs="Arial"/>
                <w:lang w:eastAsia="en-US"/>
              </w:rPr>
            </w:pPr>
          </w:p>
        </w:tc>
        <w:tc>
          <w:tcPr>
            <w:tcW w:w="1418" w:type="dxa"/>
            <w:vMerge/>
            <w:vAlign w:val="center"/>
          </w:tcPr>
          <w:p w14:paraId="0DB7DB93" w14:textId="77777777" w:rsidR="00D45B1C" w:rsidRPr="00732759" w:rsidRDefault="00D45B1C" w:rsidP="009C7470">
            <w:pPr>
              <w:pStyle w:val="TAL"/>
              <w:jc w:val="center"/>
              <w:rPr>
                <w:rFonts w:cs="Arial"/>
                <w:lang w:eastAsia="en-US"/>
              </w:rPr>
            </w:pPr>
          </w:p>
        </w:tc>
        <w:tc>
          <w:tcPr>
            <w:tcW w:w="1418" w:type="dxa"/>
            <w:vMerge w:val="restart"/>
            <w:vAlign w:val="center"/>
          </w:tcPr>
          <w:p w14:paraId="616F5F28" w14:textId="77777777"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14:paraId="08A269A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9BD247B" w14:textId="77777777"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14:paraId="482D6E95" w14:textId="77777777" w:rsidR="00D45B1C" w:rsidRPr="00732759" w:rsidRDefault="00D45B1C" w:rsidP="009C7470">
            <w:pPr>
              <w:pStyle w:val="TAC"/>
              <w:rPr>
                <w:rFonts w:cs="Arial"/>
                <w:lang w:eastAsia="en-US"/>
              </w:rPr>
            </w:pPr>
            <w:r w:rsidRPr="00732759">
              <w:rPr>
                <w:rFonts w:cs="Arial"/>
                <w:lang w:eastAsia="en-US"/>
              </w:rPr>
              <w:t>13.8</w:t>
            </w:r>
          </w:p>
        </w:tc>
      </w:tr>
      <w:tr w:rsidR="00D45B1C" w:rsidRPr="00732759" w14:paraId="19C7D397" w14:textId="77777777">
        <w:trPr>
          <w:jc w:val="center"/>
        </w:trPr>
        <w:tc>
          <w:tcPr>
            <w:tcW w:w="1418" w:type="dxa"/>
            <w:vMerge/>
          </w:tcPr>
          <w:p w14:paraId="7504CFBB" w14:textId="77777777" w:rsidR="00D45B1C" w:rsidRPr="00732759" w:rsidRDefault="00D45B1C" w:rsidP="009C7470">
            <w:pPr>
              <w:pStyle w:val="TAL"/>
              <w:jc w:val="center"/>
              <w:rPr>
                <w:rFonts w:cs="Arial"/>
                <w:lang w:eastAsia="en-US"/>
              </w:rPr>
            </w:pPr>
          </w:p>
        </w:tc>
        <w:tc>
          <w:tcPr>
            <w:tcW w:w="1418" w:type="dxa"/>
            <w:vMerge/>
            <w:vAlign w:val="center"/>
          </w:tcPr>
          <w:p w14:paraId="54A23B15" w14:textId="77777777" w:rsidR="00D45B1C" w:rsidRPr="00732759" w:rsidRDefault="00D45B1C" w:rsidP="009C7470">
            <w:pPr>
              <w:pStyle w:val="TAL"/>
              <w:jc w:val="center"/>
              <w:rPr>
                <w:rFonts w:cs="Arial"/>
                <w:lang w:eastAsia="en-US"/>
              </w:rPr>
            </w:pPr>
          </w:p>
        </w:tc>
        <w:tc>
          <w:tcPr>
            <w:tcW w:w="1418" w:type="dxa"/>
            <w:vMerge/>
            <w:vAlign w:val="center"/>
          </w:tcPr>
          <w:p w14:paraId="6EC18219" w14:textId="77777777" w:rsidR="00D45B1C" w:rsidRPr="00732759" w:rsidRDefault="00D45B1C" w:rsidP="009C7470">
            <w:pPr>
              <w:pStyle w:val="TAL"/>
              <w:jc w:val="center"/>
              <w:rPr>
                <w:rFonts w:cs="Arial"/>
                <w:lang w:eastAsia="en-US"/>
              </w:rPr>
            </w:pPr>
          </w:p>
        </w:tc>
        <w:tc>
          <w:tcPr>
            <w:tcW w:w="1418" w:type="dxa"/>
            <w:vMerge/>
            <w:vAlign w:val="center"/>
          </w:tcPr>
          <w:p w14:paraId="10A8E163" w14:textId="77777777" w:rsidR="00D45B1C" w:rsidRPr="00732759" w:rsidRDefault="00D45B1C" w:rsidP="009C7470">
            <w:pPr>
              <w:pStyle w:val="TAL"/>
              <w:jc w:val="center"/>
              <w:rPr>
                <w:rFonts w:cs="Arial"/>
                <w:lang w:eastAsia="en-US"/>
              </w:rPr>
            </w:pPr>
          </w:p>
        </w:tc>
        <w:tc>
          <w:tcPr>
            <w:tcW w:w="1559" w:type="dxa"/>
            <w:vAlign w:val="center"/>
          </w:tcPr>
          <w:p w14:paraId="39DB407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2B443912" w14:textId="77777777"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14:paraId="734E315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953EB60" w14:textId="77777777">
        <w:trPr>
          <w:jc w:val="center"/>
        </w:trPr>
        <w:tc>
          <w:tcPr>
            <w:tcW w:w="1418" w:type="dxa"/>
            <w:vMerge/>
          </w:tcPr>
          <w:p w14:paraId="220CFA6F" w14:textId="77777777" w:rsidR="00D45B1C" w:rsidRPr="00732759" w:rsidRDefault="00D45B1C" w:rsidP="009C7470">
            <w:pPr>
              <w:pStyle w:val="TAL"/>
              <w:jc w:val="center"/>
              <w:rPr>
                <w:rFonts w:cs="Arial"/>
                <w:lang w:eastAsia="en-US"/>
              </w:rPr>
            </w:pPr>
          </w:p>
        </w:tc>
        <w:tc>
          <w:tcPr>
            <w:tcW w:w="1418" w:type="dxa"/>
            <w:vMerge/>
            <w:vAlign w:val="center"/>
          </w:tcPr>
          <w:p w14:paraId="66F03F1A" w14:textId="77777777" w:rsidR="00D45B1C" w:rsidRPr="00732759" w:rsidRDefault="00D45B1C" w:rsidP="009C7470">
            <w:pPr>
              <w:pStyle w:val="TAL"/>
              <w:jc w:val="center"/>
              <w:rPr>
                <w:rFonts w:cs="Arial"/>
                <w:lang w:eastAsia="en-US"/>
              </w:rPr>
            </w:pPr>
          </w:p>
        </w:tc>
        <w:tc>
          <w:tcPr>
            <w:tcW w:w="1418" w:type="dxa"/>
            <w:vMerge/>
            <w:vAlign w:val="center"/>
          </w:tcPr>
          <w:p w14:paraId="29B1ACED" w14:textId="77777777" w:rsidR="00D45B1C" w:rsidRPr="00732759" w:rsidRDefault="00D45B1C" w:rsidP="009C7470">
            <w:pPr>
              <w:pStyle w:val="TAL"/>
              <w:jc w:val="center"/>
              <w:rPr>
                <w:rFonts w:cs="Arial"/>
                <w:lang w:eastAsia="en-US"/>
              </w:rPr>
            </w:pPr>
          </w:p>
        </w:tc>
        <w:tc>
          <w:tcPr>
            <w:tcW w:w="1418" w:type="dxa"/>
            <w:vMerge w:val="restart"/>
            <w:vAlign w:val="center"/>
          </w:tcPr>
          <w:p w14:paraId="2043C9D4" w14:textId="77777777"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14:paraId="63A299AA"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6FEDEBD1" w14:textId="77777777"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14:paraId="157CA1B2" w14:textId="77777777" w:rsidR="00D45B1C" w:rsidRPr="00732759" w:rsidRDefault="00D45B1C" w:rsidP="009C7470">
            <w:pPr>
              <w:pStyle w:val="TAC"/>
              <w:rPr>
                <w:rFonts w:cs="Arial"/>
                <w:lang w:eastAsia="en-US"/>
              </w:rPr>
            </w:pPr>
            <w:r w:rsidRPr="00732759">
              <w:rPr>
                <w:rFonts w:cs="Arial"/>
                <w:lang w:eastAsia="en-US"/>
              </w:rPr>
              <w:t>14.0</w:t>
            </w:r>
          </w:p>
        </w:tc>
      </w:tr>
      <w:tr w:rsidR="00D45B1C" w:rsidRPr="00732759" w14:paraId="4E177464" w14:textId="77777777">
        <w:trPr>
          <w:jc w:val="center"/>
        </w:trPr>
        <w:tc>
          <w:tcPr>
            <w:tcW w:w="1418" w:type="dxa"/>
            <w:vMerge/>
          </w:tcPr>
          <w:p w14:paraId="5379A72D" w14:textId="77777777" w:rsidR="00D45B1C" w:rsidRPr="00732759" w:rsidRDefault="00D45B1C" w:rsidP="009C7470">
            <w:pPr>
              <w:pStyle w:val="TAL"/>
              <w:jc w:val="center"/>
              <w:rPr>
                <w:rFonts w:cs="Arial"/>
                <w:lang w:eastAsia="en-US"/>
              </w:rPr>
            </w:pPr>
          </w:p>
        </w:tc>
        <w:tc>
          <w:tcPr>
            <w:tcW w:w="1418" w:type="dxa"/>
            <w:vMerge/>
            <w:vAlign w:val="center"/>
          </w:tcPr>
          <w:p w14:paraId="7D0F595D" w14:textId="77777777" w:rsidR="00D45B1C" w:rsidRPr="00732759" w:rsidRDefault="00D45B1C" w:rsidP="009C7470">
            <w:pPr>
              <w:pStyle w:val="TAL"/>
              <w:jc w:val="center"/>
              <w:rPr>
                <w:rFonts w:cs="Arial"/>
                <w:lang w:eastAsia="en-US"/>
              </w:rPr>
            </w:pPr>
          </w:p>
        </w:tc>
        <w:tc>
          <w:tcPr>
            <w:tcW w:w="1418" w:type="dxa"/>
            <w:vMerge/>
            <w:vAlign w:val="center"/>
          </w:tcPr>
          <w:p w14:paraId="50E433D4" w14:textId="77777777" w:rsidR="00D45B1C" w:rsidRPr="00732759" w:rsidRDefault="00D45B1C" w:rsidP="009C7470">
            <w:pPr>
              <w:pStyle w:val="TAL"/>
              <w:jc w:val="center"/>
              <w:rPr>
                <w:rFonts w:cs="Arial"/>
                <w:lang w:eastAsia="en-US"/>
              </w:rPr>
            </w:pPr>
          </w:p>
        </w:tc>
        <w:tc>
          <w:tcPr>
            <w:tcW w:w="1418" w:type="dxa"/>
            <w:vMerge/>
            <w:vAlign w:val="center"/>
          </w:tcPr>
          <w:p w14:paraId="5DA52D59" w14:textId="77777777" w:rsidR="00D45B1C" w:rsidRPr="00732759" w:rsidRDefault="00D45B1C" w:rsidP="009C7470">
            <w:pPr>
              <w:pStyle w:val="TAL"/>
              <w:jc w:val="center"/>
              <w:rPr>
                <w:rFonts w:cs="Arial"/>
                <w:lang w:eastAsia="en-US"/>
              </w:rPr>
            </w:pPr>
          </w:p>
        </w:tc>
        <w:tc>
          <w:tcPr>
            <w:tcW w:w="1559" w:type="dxa"/>
            <w:vAlign w:val="center"/>
          </w:tcPr>
          <w:p w14:paraId="24C9874D"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25851E3" w14:textId="77777777"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14:paraId="714A652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0082C83" w14:textId="77777777">
        <w:trPr>
          <w:jc w:val="center"/>
        </w:trPr>
        <w:tc>
          <w:tcPr>
            <w:tcW w:w="1418" w:type="dxa"/>
            <w:vMerge/>
          </w:tcPr>
          <w:p w14:paraId="74D8F778" w14:textId="77777777" w:rsidR="00D45B1C" w:rsidRPr="00732759" w:rsidRDefault="00D45B1C" w:rsidP="009C7470">
            <w:pPr>
              <w:pStyle w:val="TAL"/>
              <w:jc w:val="center"/>
              <w:rPr>
                <w:rFonts w:cs="Arial"/>
                <w:lang w:eastAsia="en-US"/>
              </w:rPr>
            </w:pPr>
          </w:p>
        </w:tc>
        <w:tc>
          <w:tcPr>
            <w:tcW w:w="1418" w:type="dxa"/>
            <w:vMerge/>
            <w:vAlign w:val="center"/>
          </w:tcPr>
          <w:p w14:paraId="429A99F3" w14:textId="77777777" w:rsidR="00D45B1C" w:rsidRPr="00732759" w:rsidRDefault="00D45B1C" w:rsidP="009C7470">
            <w:pPr>
              <w:pStyle w:val="TAL"/>
              <w:jc w:val="center"/>
              <w:rPr>
                <w:rFonts w:cs="Arial"/>
                <w:lang w:eastAsia="en-US"/>
              </w:rPr>
            </w:pPr>
          </w:p>
        </w:tc>
        <w:tc>
          <w:tcPr>
            <w:tcW w:w="1418" w:type="dxa"/>
            <w:vMerge/>
            <w:vAlign w:val="center"/>
          </w:tcPr>
          <w:p w14:paraId="4010D3B9" w14:textId="77777777" w:rsidR="00D45B1C" w:rsidRPr="00732759" w:rsidRDefault="00D45B1C" w:rsidP="009C7470">
            <w:pPr>
              <w:pStyle w:val="TAL"/>
              <w:jc w:val="center"/>
              <w:rPr>
                <w:rFonts w:cs="Arial"/>
                <w:lang w:eastAsia="en-US"/>
              </w:rPr>
            </w:pPr>
          </w:p>
        </w:tc>
        <w:tc>
          <w:tcPr>
            <w:tcW w:w="1418" w:type="dxa"/>
            <w:vMerge w:val="restart"/>
            <w:vAlign w:val="center"/>
          </w:tcPr>
          <w:p w14:paraId="60972EE1" w14:textId="77777777"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14:paraId="22EE634E"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2E645A97" w14:textId="77777777"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14:paraId="5AF40F9F" w14:textId="77777777" w:rsidR="00D45B1C" w:rsidRPr="00732759" w:rsidRDefault="00D45B1C" w:rsidP="009C7470">
            <w:pPr>
              <w:pStyle w:val="TAC"/>
              <w:rPr>
                <w:rFonts w:cs="Arial"/>
                <w:lang w:eastAsia="en-US"/>
              </w:rPr>
            </w:pPr>
            <w:r w:rsidRPr="00732759">
              <w:rPr>
                <w:rFonts w:cs="Arial"/>
                <w:lang w:eastAsia="en-US"/>
              </w:rPr>
              <w:t>13.9</w:t>
            </w:r>
          </w:p>
        </w:tc>
      </w:tr>
      <w:tr w:rsidR="00D45B1C" w:rsidRPr="00732759" w14:paraId="4BE5EF21" w14:textId="77777777">
        <w:trPr>
          <w:jc w:val="center"/>
        </w:trPr>
        <w:tc>
          <w:tcPr>
            <w:tcW w:w="1418" w:type="dxa"/>
            <w:vMerge/>
          </w:tcPr>
          <w:p w14:paraId="34A0910E" w14:textId="77777777" w:rsidR="00D45B1C" w:rsidRPr="00732759" w:rsidRDefault="00D45B1C" w:rsidP="009C7470">
            <w:pPr>
              <w:pStyle w:val="TAL"/>
              <w:jc w:val="center"/>
              <w:rPr>
                <w:rFonts w:cs="Arial"/>
                <w:lang w:eastAsia="en-US"/>
              </w:rPr>
            </w:pPr>
          </w:p>
        </w:tc>
        <w:tc>
          <w:tcPr>
            <w:tcW w:w="1418" w:type="dxa"/>
            <w:vMerge/>
            <w:vAlign w:val="center"/>
          </w:tcPr>
          <w:p w14:paraId="0EE99C68" w14:textId="77777777" w:rsidR="00D45B1C" w:rsidRPr="00732759" w:rsidRDefault="00D45B1C" w:rsidP="009C7470">
            <w:pPr>
              <w:pStyle w:val="TAL"/>
              <w:jc w:val="center"/>
              <w:rPr>
                <w:rFonts w:cs="Arial"/>
                <w:lang w:eastAsia="en-US"/>
              </w:rPr>
            </w:pPr>
          </w:p>
        </w:tc>
        <w:tc>
          <w:tcPr>
            <w:tcW w:w="1418" w:type="dxa"/>
            <w:vMerge/>
            <w:vAlign w:val="center"/>
          </w:tcPr>
          <w:p w14:paraId="3321FED9" w14:textId="77777777" w:rsidR="00D45B1C" w:rsidRPr="00732759" w:rsidRDefault="00D45B1C" w:rsidP="009C7470">
            <w:pPr>
              <w:pStyle w:val="TAL"/>
              <w:jc w:val="center"/>
              <w:rPr>
                <w:rFonts w:cs="Arial"/>
                <w:lang w:eastAsia="en-US"/>
              </w:rPr>
            </w:pPr>
          </w:p>
        </w:tc>
        <w:tc>
          <w:tcPr>
            <w:tcW w:w="1418" w:type="dxa"/>
            <w:vMerge/>
            <w:vAlign w:val="center"/>
          </w:tcPr>
          <w:p w14:paraId="3A3AA618" w14:textId="77777777" w:rsidR="00D45B1C" w:rsidRPr="00732759" w:rsidRDefault="00D45B1C" w:rsidP="009C7470">
            <w:pPr>
              <w:pStyle w:val="TAL"/>
              <w:jc w:val="center"/>
              <w:rPr>
                <w:rFonts w:cs="Arial"/>
                <w:lang w:eastAsia="en-US"/>
              </w:rPr>
            </w:pPr>
          </w:p>
        </w:tc>
        <w:tc>
          <w:tcPr>
            <w:tcW w:w="1559" w:type="dxa"/>
            <w:vAlign w:val="center"/>
          </w:tcPr>
          <w:p w14:paraId="7702C9B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4100AFD8" w14:textId="77777777"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14:paraId="5266C6D0" w14:textId="77777777" w:rsidR="00D45B1C" w:rsidRPr="00732759" w:rsidRDefault="00D45B1C" w:rsidP="009C7470">
            <w:pPr>
              <w:pStyle w:val="TAC"/>
              <w:rPr>
                <w:rFonts w:cs="Arial"/>
                <w:lang w:eastAsia="en-US"/>
              </w:rPr>
            </w:pPr>
            <w:r w:rsidRPr="00732759">
              <w:rPr>
                <w:rFonts w:cs="Arial"/>
                <w:lang w:eastAsia="en-US"/>
              </w:rPr>
              <w:t>-1.8</w:t>
            </w:r>
          </w:p>
        </w:tc>
      </w:tr>
    </w:tbl>
    <w:p w14:paraId="4F13AF76" w14:textId="77777777" w:rsidR="00966496" w:rsidRPr="00732759" w:rsidRDefault="00966496" w:rsidP="00C56A8A"/>
    <w:p w14:paraId="413F1FFA" w14:textId="77777777" w:rsidR="00636FC4" w:rsidRPr="00732759" w:rsidRDefault="00636FC4" w:rsidP="00D903BE">
      <w:pPr>
        <w:pStyle w:val="Heading3"/>
      </w:pPr>
      <w:bookmarkStart w:id="1293" w:name="_Toc66874805"/>
      <w:bookmarkStart w:id="1294" w:name="_Toc89682718"/>
      <w:r w:rsidRPr="00732759">
        <w:t>8.2.3</w:t>
      </w:r>
      <w:r w:rsidRPr="00732759">
        <w:tab/>
        <w:t>Requirements for high speed train</w:t>
      </w:r>
      <w:bookmarkEnd w:id="1293"/>
      <w:bookmarkEnd w:id="1294"/>
    </w:p>
    <w:p w14:paraId="2DBA990E" w14:textId="77777777"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14:paraId="6A8E82C1" w14:textId="77777777" w:rsidR="00636FC4" w:rsidRPr="00732759" w:rsidRDefault="008D4EDF" w:rsidP="00636FC4">
      <w:r w:rsidRPr="00732759">
        <w:t xml:space="preserve">This requirement shall not be applied to </w:t>
      </w:r>
      <w:r w:rsidR="00B43BC9" w:rsidRPr="00732759">
        <w:t xml:space="preserve">Local Area BS and </w:t>
      </w:r>
      <w:r w:rsidR="00CE5603" w:rsidRPr="00732759">
        <w:t>Home</w:t>
      </w:r>
      <w:r w:rsidRPr="00732759">
        <w:t xml:space="preserve"> BS.</w:t>
      </w:r>
    </w:p>
    <w:p w14:paraId="783B09B1" w14:textId="77777777" w:rsidR="00636FC4" w:rsidRPr="00732759" w:rsidRDefault="00636FC4" w:rsidP="004C5A97">
      <w:pPr>
        <w:pStyle w:val="TH"/>
      </w:pPr>
      <w:r w:rsidRPr="00732759">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8830FE" w:rsidRPr="00732759" w14:paraId="5A2795B9" w14:textId="77777777" w:rsidTr="00F75D24">
        <w:tc>
          <w:tcPr>
            <w:tcW w:w="3652" w:type="dxa"/>
            <w:shd w:val="clear" w:color="auto" w:fill="auto"/>
          </w:tcPr>
          <w:p w14:paraId="0BEFB481" w14:textId="77777777"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14:paraId="05EC6D3E" w14:textId="77777777" w:rsidR="008830FE" w:rsidRPr="00732759" w:rsidRDefault="008830FE" w:rsidP="008830FE">
            <w:pPr>
              <w:pStyle w:val="TAH"/>
              <w:rPr>
                <w:rFonts w:cs="Arial"/>
                <w:lang w:eastAsia="en-US"/>
              </w:rPr>
            </w:pPr>
            <w:r w:rsidRPr="00732759">
              <w:rPr>
                <w:rFonts w:cs="Arial"/>
                <w:lang w:eastAsia="en-US"/>
              </w:rPr>
              <w:t>Value</w:t>
            </w:r>
          </w:p>
        </w:tc>
      </w:tr>
      <w:tr w:rsidR="008830FE" w:rsidRPr="00732759" w14:paraId="43D9DB27" w14:textId="77777777" w:rsidTr="00F75D24">
        <w:tc>
          <w:tcPr>
            <w:tcW w:w="3652" w:type="dxa"/>
            <w:shd w:val="clear" w:color="auto" w:fill="auto"/>
          </w:tcPr>
          <w:p w14:paraId="3BA7CEDF" w14:textId="77777777"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14:paraId="2FB813BC" w14:textId="77777777" w:rsidR="008830FE" w:rsidRPr="00732759" w:rsidRDefault="008830FE" w:rsidP="008830FE">
            <w:pPr>
              <w:pStyle w:val="TAL"/>
              <w:rPr>
                <w:rFonts w:cs="Arial"/>
                <w:lang w:eastAsia="en-US"/>
              </w:rPr>
            </w:pPr>
            <w:r w:rsidRPr="00732759">
              <w:rPr>
                <w:rFonts w:cs="Arial"/>
                <w:lang w:eastAsia="en-US"/>
              </w:rPr>
              <w:t>4</w:t>
            </w:r>
          </w:p>
        </w:tc>
      </w:tr>
      <w:tr w:rsidR="008830FE" w:rsidRPr="00732759" w14:paraId="6B00049E" w14:textId="77777777" w:rsidTr="00F75D24">
        <w:tc>
          <w:tcPr>
            <w:tcW w:w="3652" w:type="dxa"/>
            <w:shd w:val="clear" w:color="auto" w:fill="auto"/>
          </w:tcPr>
          <w:p w14:paraId="17B9486D" w14:textId="77777777"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14:paraId="3A1C4E99" w14:textId="77777777"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14:paraId="10855B8B" w14:textId="77777777" w:rsidTr="00F75D24">
        <w:tc>
          <w:tcPr>
            <w:tcW w:w="3652" w:type="dxa"/>
            <w:shd w:val="clear" w:color="auto" w:fill="auto"/>
          </w:tcPr>
          <w:p w14:paraId="7ABE14B6" w14:textId="77777777"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14:paraId="692D78EF" w14:textId="77777777"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14:paraId="622188E0" w14:textId="77777777" w:rsidTr="00F75D24">
        <w:tc>
          <w:tcPr>
            <w:tcW w:w="3652" w:type="dxa"/>
            <w:shd w:val="clear" w:color="auto" w:fill="auto"/>
          </w:tcPr>
          <w:p w14:paraId="67159A7E" w14:textId="77777777"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14:paraId="42D4BA0D" w14:textId="77777777" w:rsidR="008830FE" w:rsidRPr="00732759" w:rsidRDefault="008830FE" w:rsidP="008830FE">
            <w:pPr>
              <w:pStyle w:val="TAL"/>
              <w:rPr>
                <w:rFonts w:cs="Arial"/>
                <w:lang w:eastAsia="en-US"/>
              </w:rPr>
            </w:pPr>
            <w:r w:rsidRPr="00732759">
              <w:rPr>
                <w:rFonts w:cs="Arial"/>
                <w:lang w:eastAsia="en-US"/>
              </w:rPr>
              <w:t>For FDD:</w:t>
            </w:r>
          </w:p>
          <w:p w14:paraId="75F25C3C" w14:textId="77777777"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 for which SFN mod 4 = 0</w:t>
            </w:r>
          </w:p>
          <w:p w14:paraId="6DC96FFE"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6"/>
                <w:attr w:name="HasSpace" w:val="True"/>
                <w:attr w:name="Negative" w:val="False"/>
                <w:attr w:name="NumberType" w:val="1"/>
                <w:attr w:name="TCSC" w:val="0"/>
              </w:smartTagPr>
              <w:r w:rsidRPr="00732759">
                <w:rPr>
                  <w:rFonts w:cs="Arial"/>
                  <w:lang w:eastAsia="en-US"/>
                </w:rPr>
                <w:t>6 in</w:t>
              </w:r>
            </w:smartTag>
            <w:r w:rsidRPr="00732759">
              <w:rPr>
                <w:rFonts w:cs="Arial"/>
                <w:lang w:eastAsia="en-US"/>
              </w:rPr>
              <w:t xml:space="preserve"> radio frames for which SFN mod 4 = 1</w:t>
            </w:r>
          </w:p>
          <w:p w14:paraId="63DA4966"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4"/>
                <w:attr w:name="HasSpace" w:val="True"/>
                <w:attr w:name="Negative" w:val="False"/>
                <w:attr w:name="NumberType" w:val="1"/>
                <w:attr w:name="TCSC" w:val="0"/>
              </w:smartTagPr>
              <w:r w:rsidRPr="00732759">
                <w:rPr>
                  <w:rFonts w:cs="Arial"/>
                  <w:lang w:eastAsia="en-US"/>
                </w:rPr>
                <w:t>4 in</w:t>
              </w:r>
            </w:smartTag>
            <w:r w:rsidRPr="00732759">
              <w:rPr>
                <w:rFonts w:cs="Arial"/>
                <w:lang w:eastAsia="en-US"/>
              </w:rPr>
              <w:t xml:space="preserve"> radio frames for which SFN mod 4 = 2</w:t>
            </w:r>
          </w:p>
          <w:p w14:paraId="483EBE13"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radio frames for which SFN mod 4 = 3</w:t>
            </w:r>
          </w:p>
          <w:p w14:paraId="2A0EA796" w14:textId="77777777" w:rsidR="008830FE" w:rsidRPr="00732759" w:rsidRDefault="008830FE" w:rsidP="008830FE">
            <w:pPr>
              <w:pStyle w:val="TAL"/>
              <w:rPr>
                <w:rFonts w:cs="Arial"/>
                <w:lang w:eastAsia="en-US"/>
              </w:rPr>
            </w:pPr>
          </w:p>
          <w:p w14:paraId="0F3FE050" w14:textId="77777777" w:rsidR="008830FE" w:rsidRPr="00732759" w:rsidRDefault="008830FE" w:rsidP="008830FE">
            <w:pPr>
              <w:pStyle w:val="TAL"/>
              <w:rPr>
                <w:rFonts w:cs="Arial"/>
                <w:lang w:eastAsia="en-US"/>
              </w:rPr>
            </w:pPr>
            <w:r w:rsidRPr="00732759">
              <w:rPr>
                <w:rFonts w:cs="Arial"/>
                <w:lang w:eastAsia="en-US"/>
              </w:rPr>
              <w:t>For TDD:</w:t>
            </w:r>
          </w:p>
          <w:p w14:paraId="208D2718"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each radio frame</w:t>
            </w:r>
          </w:p>
        </w:tc>
      </w:tr>
      <w:tr w:rsidR="008830FE" w:rsidRPr="00732759" w14:paraId="07EADAC0" w14:textId="77777777" w:rsidTr="00F75D24">
        <w:tc>
          <w:tcPr>
            <w:tcW w:w="3652" w:type="dxa"/>
            <w:shd w:val="clear" w:color="auto" w:fill="auto"/>
          </w:tcPr>
          <w:p w14:paraId="3B8CEC51" w14:textId="77777777"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14:paraId="2852AB54" w14:textId="77777777" w:rsidR="008830FE" w:rsidRPr="00732759" w:rsidRDefault="008830FE" w:rsidP="008830FE">
            <w:pPr>
              <w:pStyle w:val="TAL"/>
              <w:rPr>
                <w:rFonts w:cs="Arial"/>
                <w:lang w:eastAsia="en-US"/>
              </w:rPr>
            </w:pPr>
            <w:r w:rsidRPr="00732759">
              <w:rPr>
                <w:rFonts w:cs="Arial"/>
                <w:lang w:eastAsia="en-US"/>
              </w:rPr>
              <w:t xml:space="preserve">For FDD: </w:t>
            </w:r>
          </w:p>
          <w:p w14:paraId="06838F6F"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5"/>
                <w:attr w:name="UnitName" w:val="in"/>
              </w:smartTagPr>
              <w:r w:rsidRPr="00732759">
                <w:rPr>
                  <w:rFonts w:cs="Arial"/>
                  <w:lang w:eastAsia="en-US"/>
                </w:rPr>
                <w:t>5 in</w:t>
              </w:r>
            </w:smartTag>
            <w:r w:rsidRPr="00732759">
              <w:rPr>
                <w:rFonts w:cs="Arial"/>
                <w:lang w:eastAsia="en-US"/>
              </w:rPr>
              <w:t xml:space="preserve"> radio frames</w:t>
            </w:r>
          </w:p>
          <w:p w14:paraId="0022479B" w14:textId="77777777" w:rsidR="008830FE" w:rsidRPr="00732759" w:rsidRDefault="008830FE" w:rsidP="008830FE">
            <w:pPr>
              <w:pStyle w:val="TAL"/>
              <w:rPr>
                <w:rFonts w:cs="Arial"/>
                <w:lang w:eastAsia="en-US"/>
              </w:rPr>
            </w:pPr>
          </w:p>
          <w:p w14:paraId="3E21B437" w14:textId="77777777" w:rsidR="008830FE" w:rsidRPr="00732759" w:rsidRDefault="008830FE" w:rsidP="008830FE">
            <w:pPr>
              <w:pStyle w:val="TAL"/>
              <w:rPr>
                <w:rFonts w:cs="Arial"/>
                <w:lang w:eastAsia="en-US"/>
              </w:rPr>
            </w:pPr>
            <w:r w:rsidRPr="00732759">
              <w:rPr>
                <w:rFonts w:cs="Arial"/>
                <w:lang w:eastAsia="en-US"/>
              </w:rPr>
              <w:t>For TDD:</w:t>
            </w:r>
          </w:p>
          <w:p w14:paraId="2E0B7095"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3"/>
                <w:attr w:name="HasSpace" w:val="True"/>
                <w:attr w:name="Negative" w:val="False"/>
                <w:attr w:name="NumberType" w:val="1"/>
                <w:attr w:name="TCSC" w:val="0"/>
              </w:smartTagPr>
              <w:r w:rsidRPr="00732759">
                <w:rPr>
                  <w:rFonts w:cs="Arial"/>
                  <w:lang w:eastAsia="en-US"/>
                </w:rPr>
                <w:t>3 in</w:t>
              </w:r>
            </w:smartTag>
            <w:r w:rsidRPr="00732759">
              <w:rPr>
                <w:rFonts w:cs="Arial"/>
                <w:lang w:eastAsia="en-US"/>
              </w:rPr>
              <w:t xml:space="preserve"> each radio frame</w:t>
            </w:r>
          </w:p>
        </w:tc>
      </w:tr>
      <w:tr w:rsidR="008830FE" w:rsidRPr="00732759" w14:paraId="00C3D8BB" w14:textId="77777777" w:rsidTr="00F75D24">
        <w:tc>
          <w:tcPr>
            <w:tcW w:w="9857" w:type="dxa"/>
            <w:gridSpan w:val="2"/>
            <w:shd w:val="clear" w:color="auto" w:fill="auto"/>
          </w:tcPr>
          <w:p w14:paraId="57D6AA53" w14:textId="77777777"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14:paraId="6151234B" w14:textId="77777777"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14:paraId="745E214C" w14:textId="77777777" w:rsidR="00636FC4" w:rsidRPr="00732759" w:rsidRDefault="00636FC4" w:rsidP="008830FE"/>
    <w:p w14:paraId="5A30569F" w14:textId="77777777" w:rsidR="0021639F" w:rsidRPr="00732759" w:rsidRDefault="0021639F" w:rsidP="0021639F">
      <w:pPr>
        <w:pStyle w:val="Heading4"/>
      </w:pPr>
      <w:bookmarkStart w:id="1295" w:name="_Toc66874806"/>
      <w:bookmarkStart w:id="1296" w:name="_Toc89682719"/>
      <w:r w:rsidRPr="00732759">
        <w:t>8.2.3.1</w:t>
      </w:r>
      <w:r w:rsidRPr="00732759">
        <w:tab/>
        <w:t>Min</w:t>
      </w:r>
      <w:r w:rsidR="000F068D" w:rsidRPr="00732759">
        <w:t>i</w:t>
      </w:r>
      <w:r w:rsidRPr="00732759">
        <w:t>mum requirements</w:t>
      </w:r>
      <w:bookmarkEnd w:id="1295"/>
      <w:bookmarkEnd w:id="1296"/>
    </w:p>
    <w:p w14:paraId="0B77FA71" w14:textId="77777777" w:rsidR="0021639F" w:rsidRPr="00732759" w:rsidRDefault="0021639F" w:rsidP="006B202B">
      <w:r w:rsidRPr="00732759">
        <w:t>The throughput shall be equal to or larger than the fraction of maximum throughput stated in table 8.2.3.1-1 at the given SNR.</w:t>
      </w:r>
    </w:p>
    <w:p w14:paraId="14CF6B03" w14:textId="77777777"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732759" w14:paraId="26C67287" w14:textId="77777777">
        <w:tc>
          <w:tcPr>
            <w:tcW w:w="1158" w:type="dxa"/>
          </w:tcPr>
          <w:p w14:paraId="74492123" w14:textId="77777777"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14:paraId="34892DC2" w14:textId="77777777"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14:paraId="0DAD30A4" w14:textId="77777777"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14:paraId="482FA9CB" w14:textId="77777777"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14:paraId="67919CA5" w14:textId="77777777"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14:paraId="58336638" w14:textId="77777777"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14:paraId="46E54AFC" w14:textId="77777777"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14:paraId="657A7AD0" w14:textId="77777777"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14:paraId="53584E11" w14:textId="77777777">
        <w:tc>
          <w:tcPr>
            <w:tcW w:w="1158" w:type="dxa"/>
            <w:vMerge w:val="restart"/>
          </w:tcPr>
          <w:p w14:paraId="26246D47" w14:textId="77777777"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14:paraId="5E80F4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1423D204" w14:textId="77777777"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14:paraId="3D3CA65D" w14:textId="77777777"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14:paraId="5AC71F7E"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40FF93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3D8A80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79B29703"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2F09E0EB" w14:textId="77777777">
        <w:tc>
          <w:tcPr>
            <w:tcW w:w="1158" w:type="dxa"/>
            <w:vMerge/>
          </w:tcPr>
          <w:p w14:paraId="7DB7C54D" w14:textId="77777777" w:rsidR="0092410D" w:rsidRPr="00732759" w:rsidRDefault="0092410D" w:rsidP="009C7470">
            <w:pPr>
              <w:pStyle w:val="TAC"/>
              <w:rPr>
                <w:rFonts w:cs="Arial"/>
                <w:lang w:val="en-US" w:eastAsia="en-US"/>
              </w:rPr>
            </w:pPr>
          </w:p>
        </w:tc>
        <w:tc>
          <w:tcPr>
            <w:tcW w:w="1077" w:type="dxa"/>
            <w:vMerge/>
          </w:tcPr>
          <w:p w14:paraId="0E192718" w14:textId="77777777" w:rsidR="0092410D" w:rsidRPr="00732759" w:rsidRDefault="0092410D" w:rsidP="009C7470">
            <w:pPr>
              <w:pStyle w:val="TAC"/>
              <w:rPr>
                <w:rFonts w:cs="Arial"/>
                <w:lang w:val="en-US" w:eastAsia="en-US"/>
              </w:rPr>
            </w:pPr>
          </w:p>
        </w:tc>
        <w:tc>
          <w:tcPr>
            <w:tcW w:w="1134" w:type="dxa"/>
            <w:vMerge/>
          </w:tcPr>
          <w:p w14:paraId="75FD6A9B" w14:textId="77777777" w:rsidR="0092410D" w:rsidRPr="00732759" w:rsidRDefault="0092410D" w:rsidP="009C7470">
            <w:pPr>
              <w:pStyle w:val="TAC"/>
              <w:rPr>
                <w:rFonts w:cs="Arial"/>
                <w:lang w:val="en-US" w:eastAsia="en-US"/>
              </w:rPr>
            </w:pPr>
          </w:p>
        </w:tc>
        <w:tc>
          <w:tcPr>
            <w:tcW w:w="992" w:type="dxa"/>
            <w:vMerge/>
          </w:tcPr>
          <w:p w14:paraId="15EFA091" w14:textId="77777777" w:rsidR="0092410D" w:rsidRPr="00732759" w:rsidRDefault="0092410D" w:rsidP="009C7470">
            <w:pPr>
              <w:rPr>
                <w:lang w:val="en-US"/>
              </w:rPr>
            </w:pPr>
          </w:p>
        </w:tc>
        <w:tc>
          <w:tcPr>
            <w:tcW w:w="1063" w:type="dxa"/>
            <w:vMerge/>
          </w:tcPr>
          <w:p w14:paraId="24EF8FA7" w14:textId="77777777" w:rsidR="0092410D" w:rsidRPr="00732759" w:rsidRDefault="0092410D" w:rsidP="009C7470">
            <w:pPr>
              <w:pStyle w:val="TAC"/>
              <w:rPr>
                <w:rFonts w:cs="Arial"/>
                <w:lang w:val="en-US" w:eastAsia="en-US"/>
              </w:rPr>
            </w:pPr>
          </w:p>
        </w:tc>
        <w:tc>
          <w:tcPr>
            <w:tcW w:w="1914" w:type="dxa"/>
            <w:vMerge/>
          </w:tcPr>
          <w:p w14:paraId="1566BD42" w14:textId="77777777" w:rsidR="0092410D" w:rsidRPr="00732759" w:rsidRDefault="0092410D" w:rsidP="009C7470">
            <w:pPr>
              <w:pStyle w:val="TAL"/>
              <w:rPr>
                <w:rFonts w:cs="Arial"/>
                <w:lang w:val="en-US" w:eastAsia="en-US"/>
              </w:rPr>
            </w:pPr>
          </w:p>
        </w:tc>
        <w:tc>
          <w:tcPr>
            <w:tcW w:w="1275" w:type="dxa"/>
          </w:tcPr>
          <w:p w14:paraId="21773A4F"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7604BE6A" w14:textId="77777777" w:rsidR="0092410D" w:rsidRPr="00732759" w:rsidRDefault="0092410D" w:rsidP="009C7470">
            <w:pPr>
              <w:pStyle w:val="TAC"/>
              <w:rPr>
                <w:rFonts w:cs="Arial"/>
                <w:lang w:eastAsia="en-US"/>
              </w:rPr>
            </w:pPr>
            <w:r w:rsidRPr="00732759">
              <w:rPr>
                <w:rFonts w:cs="Arial"/>
                <w:lang w:eastAsia="en-US"/>
              </w:rPr>
              <w:t>1.9</w:t>
            </w:r>
          </w:p>
        </w:tc>
      </w:tr>
      <w:tr w:rsidR="0092410D" w:rsidRPr="00732759" w14:paraId="6C8ED40B" w14:textId="77777777">
        <w:tc>
          <w:tcPr>
            <w:tcW w:w="1158" w:type="dxa"/>
            <w:vMerge/>
          </w:tcPr>
          <w:p w14:paraId="29066D51" w14:textId="77777777" w:rsidR="0092410D" w:rsidRPr="00732759" w:rsidRDefault="0092410D" w:rsidP="009C7470">
            <w:pPr>
              <w:pStyle w:val="TAC"/>
              <w:rPr>
                <w:rFonts w:cs="Arial"/>
                <w:lang w:val="en-US" w:eastAsia="en-US"/>
              </w:rPr>
            </w:pPr>
          </w:p>
        </w:tc>
        <w:tc>
          <w:tcPr>
            <w:tcW w:w="1077" w:type="dxa"/>
            <w:vMerge/>
          </w:tcPr>
          <w:p w14:paraId="769C7D03" w14:textId="77777777" w:rsidR="0092410D" w:rsidRPr="00732759" w:rsidRDefault="0092410D" w:rsidP="009C7470">
            <w:pPr>
              <w:pStyle w:val="TAC"/>
              <w:rPr>
                <w:rFonts w:cs="Arial"/>
                <w:lang w:val="en-US" w:eastAsia="en-US"/>
              </w:rPr>
            </w:pPr>
          </w:p>
        </w:tc>
        <w:tc>
          <w:tcPr>
            <w:tcW w:w="1134" w:type="dxa"/>
            <w:vMerge/>
          </w:tcPr>
          <w:p w14:paraId="6C74CBF5" w14:textId="77777777" w:rsidR="0092410D" w:rsidRPr="00732759" w:rsidRDefault="0092410D" w:rsidP="009C7470">
            <w:pPr>
              <w:pStyle w:val="TAC"/>
              <w:rPr>
                <w:rFonts w:cs="Arial"/>
                <w:lang w:val="en-US" w:eastAsia="en-US"/>
              </w:rPr>
            </w:pPr>
          </w:p>
        </w:tc>
        <w:tc>
          <w:tcPr>
            <w:tcW w:w="992" w:type="dxa"/>
            <w:vMerge/>
          </w:tcPr>
          <w:p w14:paraId="57C1572F" w14:textId="77777777" w:rsidR="0092410D" w:rsidRPr="00732759" w:rsidRDefault="0092410D" w:rsidP="009C7470">
            <w:pPr>
              <w:rPr>
                <w:lang w:val="en-US"/>
              </w:rPr>
            </w:pPr>
          </w:p>
        </w:tc>
        <w:tc>
          <w:tcPr>
            <w:tcW w:w="1063" w:type="dxa"/>
            <w:vMerge w:val="restart"/>
          </w:tcPr>
          <w:p w14:paraId="2F3A968B"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5AE1E9F"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33D9A89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4025287B" w14:textId="77777777" w:rsidR="0092410D" w:rsidRPr="00732759" w:rsidRDefault="0092410D" w:rsidP="009C7470">
            <w:pPr>
              <w:pStyle w:val="TAC"/>
              <w:rPr>
                <w:rFonts w:cs="Arial"/>
                <w:lang w:eastAsia="en-US"/>
              </w:rPr>
            </w:pPr>
            <w:r w:rsidRPr="00732759">
              <w:rPr>
                <w:rFonts w:cs="Arial"/>
                <w:lang w:eastAsia="en-US"/>
              </w:rPr>
              <w:t>-3.9</w:t>
            </w:r>
          </w:p>
        </w:tc>
      </w:tr>
      <w:tr w:rsidR="0092410D" w:rsidRPr="00732759" w14:paraId="0C55ED60" w14:textId="77777777">
        <w:tc>
          <w:tcPr>
            <w:tcW w:w="1158" w:type="dxa"/>
            <w:vMerge/>
          </w:tcPr>
          <w:p w14:paraId="3E699046" w14:textId="77777777" w:rsidR="0092410D" w:rsidRPr="00732759" w:rsidRDefault="0092410D" w:rsidP="009C7470">
            <w:pPr>
              <w:pStyle w:val="TAC"/>
              <w:rPr>
                <w:rFonts w:cs="Arial"/>
                <w:lang w:val="en-US" w:eastAsia="en-US"/>
              </w:rPr>
            </w:pPr>
          </w:p>
        </w:tc>
        <w:tc>
          <w:tcPr>
            <w:tcW w:w="1077" w:type="dxa"/>
            <w:vMerge/>
          </w:tcPr>
          <w:p w14:paraId="72D0A505" w14:textId="77777777" w:rsidR="0092410D" w:rsidRPr="00732759" w:rsidRDefault="0092410D" w:rsidP="009C7470">
            <w:pPr>
              <w:pStyle w:val="TAC"/>
              <w:rPr>
                <w:rFonts w:cs="Arial"/>
                <w:lang w:val="en-US" w:eastAsia="en-US"/>
              </w:rPr>
            </w:pPr>
          </w:p>
        </w:tc>
        <w:tc>
          <w:tcPr>
            <w:tcW w:w="1134" w:type="dxa"/>
            <w:vMerge/>
          </w:tcPr>
          <w:p w14:paraId="4957979E" w14:textId="77777777" w:rsidR="0092410D" w:rsidRPr="00732759" w:rsidRDefault="0092410D" w:rsidP="009C7470">
            <w:pPr>
              <w:pStyle w:val="TAC"/>
              <w:rPr>
                <w:rFonts w:cs="Arial"/>
                <w:lang w:val="en-US" w:eastAsia="en-US"/>
              </w:rPr>
            </w:pPr>
          </w:p>
        </w:tc>
        <w:tc>
          <w:tcPr>
            <w:tcW w:w="992" w:type="dxa"/>
            <w:vMerge/>
          </w:tcPr>
          <w:p w14:paraId="40606A54" w14:textId="77777777" w:rsidR="0092410D" w:rsidRPr="00732759" w:rsidRDefault="0092410D" w:rsidP="009C7470">
            <w:pPr>
              <w:rPr>
                <w:lang w:val="en-US"/>
              </w:rPr>
            </w:pPr>
          </w:p>
        </w:tc>
        <w:tc>
          <w:tcPr>
            <w:tcW w:w="1063" w:type="dxa"/>
            <w:vMerge/>
          </w:tcPr>
          <w:p w14:paraId="4DDC01DD" w14:textId="77777777" w:rsidR="0092410D" w:rsidRPr="00732759" w:rsidRDefault="0092410D" w:rsidP="009C7470">
            <w:pPr>
              <w:pStyle w:val="TAC"/>
              <w:rPr>
                <w:rFonts w:cs="Arial"/>
                <w:lang w:val="en-US" w:eastAsia="en-US"/>
              </w:rPr>
            </w:pPr>
          </w:p>
        </w:tc>
        <w:tc>
          <w:tcPr>
            <w:tcW w:w="1914" w:type="dxa"/>
            <w:vMerge/>
          </w:tcPr>
          <w:p w14:paraId="0C4063F7" w14:textId="77777777" w:rsidR="0092410D" w:rsidRPr="00732759" w:rsidRDefault="0092410D" w:rsidP="009C7470">
            <w:pPr>
              <w:pStyle w:val="TAL"/>
              <w:rPr>
                <w:rFonts w:cs="Arial"/>
                <w:lang w:val="en-US" w:eastAsia="en-US"/>
              </w:rPr>
            </w:pPr>
          </w:p>
        </w:tc>
        <w:tc>
          <w:tcPr>
            <w:tcW w:w="1275" w:type="dxa"/>
          </w:tcPr>
          <w:p w14:paraId="1D47A4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085E959" w14:textId="77777777" w:rsidR="0092410D" w:rsidRPr="00732759" w:rsidRDefault="0092410D" w:rsidP="009C7470">
            <w:pPr>
              <w:pStyle w:val="TAC"/>
              <w:rPr>
                <w:rFonts w:cs="Arial"/>
                <w:lang w:eastAsia="en-US"/>
              </w:rPr>
            </w:pPr>
            <w:r w:rsidRPr="00732759">
              <w:rPr>
                <w:rFonts w:cs="Arial"/>
                <w:lang w:eastAsia="en-US"/>
              </w:rPr>
              <w:t>-0.6</w:t>
            </w:r>
          </w:p>
        </w:tc>
      </w:tr>
      <w:tr w:rsidR="0092410D" w:rsidRPr="00732759" w14:paraId="0DCF6C08" w14:textId="77777777">
        <w:tc>
          <w:tcPr>
            <w:tcW w:w="1158" w:type="dxa"/>
            <w:vMerge w:val="restart"/>
          </w:tcPr>
          <w:p w14:paraId="578040E2" w14:textId="77777777"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14:paraId="6E46031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EF1F6F5" w14:textId="77777777"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14:paraId="739BC7E1" w14:textId="77777777" w:rsidR="0092410D" w:rsidRPr="00732759" w:rsidRDefault="0092410D" w:rsidP="009C7470">
            <w:pPr>
              <w:rPr>
                <w:lang w:val="en-US"/>
              </w:rPr>
            </w:pPr>
          </w:p>
        </w:tc>
        <w:tc>
          <w:tcPr>
            <w:tcW w:w="1063" w:type="dxa"/>
            <w:vMerge w:val="restart"/>
          </w:tcPr>
          <w:p w14:paraId="3A4FE96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6B97579"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DC7C1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C9290F2" w14:textId="77777777" w:rsidR="0092410D" w:rsidRPr="00732759" w:rsidRDefault="0092410D" w:rsidP="009C7470">
            <w:pPr>
              <w:pStyle w:val="TAC"/>
              <w:rPr>
                <w:rFonts w:cs="Arial"/>
                <w:lang w:eastAsia="en-US"/>
              </w:rPr>
            </w:pPr>
            <w:r w:rsidRPr="00732759">
              <w:rPr>
                <w:rFonts w:cs="Arial"/>
                <w:lang w:eastAsia="en-US"/>
              </w:rPr>
              <w:t>-2.1</w:t>
            </w:r>
          </w:p>
        </w:tc>
      </w:tr>
      <w:tr w:rsidR="0092410D" w:rsidRPr="00732759" w14:paraId="6129752E" w14:textId="77777777">
        <w:tc>
          <w:tcPr>
            <w:tcW w:w="1158" w:type="dxa"/>
            <w:vMerge/>
          </w:tcPr>
          <w:p w14:paraId="697039C2" w14:textId="77777777" w:rsidR="0092410D" w:rsidRPr="00732759" w:rsidRDefault="0092410D" w:rsidP="009C7470">
            <w:pPr>
              <w:pStyle w:val="TAC"/>
              <w:rPr>
                <w:rFonts w:cs="Arial"/>
                <w:lang w:val="en-US" w:eastAsia="en-US"/>
              </w:rPr>
            </w:pPr>
          </w:p>
        </w:tc>
        <w:tc>
          <w:tcPr>
            <w:tcW w:w="1077" w:type="dxa"/>
            <w:vMerge/>
          </w:tcPr>
          <w:p w14:paraId="1164B2ED" w14:textId="77777777" w:rsidR="0092410D" w:rsidRPr="00732759" w:rsidRDefault="0092410D" w:rsidP="009C7470">
            <w:pPr>
              <w:pStyle w:val="TAC"/>
              <w:rPr>
                <w:rFonts w:cs="Arial"/>
                <w:lang w:val="en-US" w:eastAsia="en-US"/>
              </w:rPr>
            </w:pPr>
          </w:p>
        </w:tc>
        <w:tc>
          <w:tcPr>
            <w:tcW w:w="1134" w:type="dxa"/>
            <w:vMerge/>
          </w:tcPr>
          <w:p w14:paraId="5F30F3B4" w14:textId="77777777" w:rsidR="0092410D" w:rsidRPr="00732759" w:rsidRDefault="0092410D" w:rsidP="009C7470">
            <w:pPr>
              <w:pStyle w:val="TAC"/>
              <w:rPr>
                <w:rFonts w:cs="Arial"/>
                <w:lang w:val="en-US" w:eastAsia="en-US"/>
              </w:rPr>
            </w:pPr>
          </w:p>
        </w:tc>
        <w:tc>
          <w:tcPr>
            <w:tcW w:w="992" w:type="dxa"/>
            <w:vMerge/>
          </w:tcPr>
          <w:p w14:paraId="740236C6" w14:textId="77777777" w:rsidR="0092410D" w:rsidRPr="00732759" w:rsidRDefault="0092410D" w:rsidP="009C7470">
            <w:pPr>
              <w:rPr>
                <w:lang w:val="en-US"/>
              </w:rPr>
            </w:pPr>
          </w:p>
        </w:tc>
        <w:tc>
          <w:tcPr>
            <w:tcW w:w="1063" w:type="dxa"/>
            <w:vMerge/>
          </w:tcPr>
          <w:p w14:paraId="13FC49D6" w14:textId="77777777" w:rsidR="0092410D" w:rsidRPr="00732759" w:rsidRDefault="0092410D" w:rsidP="009C7470">
            <w:pPr>
              <w:pStyle w:val="TAC"/>
              <w:rPr>
                <w:rFonts w:cs="Arial"/>
                <w:lang w:val="en-US" w:eastAsia="en-US"/>
              </w:rPr>
            </w:pPr>
          </w:p>
        </w:tc>
        <w:tc>
          <w:tcPr>
            <w:tcW w:w="1914" w:type="dxa"/>
            <w:vMerge/>
          </w:tcPr>
          <w:p w14:paraId="50A94C9D" w14:textId="77777777" w:rsidR="0092410D" w:rsidRPr="00732759" w:rsidRDefault="0092410D" w:rsidP="009C7470">
            <w:pPr>
              <w:pStyle w:val="TAL"/>
              <w:rPr>
                <w:rFonts w:cs="Arial"/>
                <w:lang w:val="en-US" w:eastAsia="en-US"/>
              </w:rPr>
            </w:pPr>
          </w:p>
        </w:tc>
        <w:tc>
          <w:tcPr>
            <w:tcW w:w="1275" w:type="dxa"/>
          </w:tcPr>
          <w:p w14:paraId="09ED13E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7206757" w14:textId="77777777" w:rsidR="0092410D" w:rsidRPr="00732759" w:rsidRDefault="0092410D" w:rsidP="009C7470">
            <w:pPr>
              <w:pStyle w:val="TAC"/>
              <w:rPr>
                <w:rFonts w:cs="Arial"/>
                <w:lang w:eastAsia="en-US"/>
              </w:rPr>
            </w:pPr>
            <w:r w:rsidRPr="00732759">
              <w:rPr>
                <w:rFonts w:cs="Arial"/>
                <w:lang w:eastAsia="en-US"/>
              </w:rPr>
              <w:t>1.6</w:t>
            </w:r>
          </w:p>
        </w:tc>
      </w:tr>
      <w:tr w:rsidR="0092410D" w:rsidRPr="00732759" w14:paraId="27274421" w14:textId="77777777">
        <w:tc>
          <w:tcPr>
            <w:tcW w:w="1158" w:type="dxa"/>
            <w:vMerge/>
          </w:tcPr>
          <w:p w14:paraId="0E815A3A" w14:textId="77777777" w:rsidR="0092410D" w:rsidRPr="00732759" w:rsidRDefault="0092410D" w:rsidP="009C7470">
            <w:pPr>
              <w:pStyle w:val="TAC"/>
              <w:rPr>
                <w:rFonts w:cs="Arial"/>
                <w:lang w:val="en-US" w:eastAsia="en-US"/>
              </w:rPr>
            </w:pPr>
          </w:p>
        </w:tc>
        <w:tc>
          <w:tcPr>
            <w:tcW w:w="1077" w:type="dxa"/>
            <w:vMerge/>
          </w:tcPr>
          <w:p w14:paraId="136F27DC" w14:textId="77777777" w:rsidR="0092410D" w:rsidRPr="00732759" w:rsidRDefault="0092410D" w:rsidP="009C7470">
            <w:pPr>
              <w:pStyle w:val="TAC"/>
              <w:rPr>
                <w:rFonts w:cs="Arial"/>
                <w:lang w:val="en-US" w:eastAsia="en-US"/>
              </w:rPr>
            </w:pPr>
          </w:p>
        </w:tc>
        <w:tc>
          <w:tcPr>
            <w:tcW w:w="1134" w:type="dxa"/>
            <w:vMerge/>
          </w:tcPr>
          <w:p w14:paraId="2A58CCA9" w14:textId="77777777" w:rsidR="0092410D" w:rsidRPr="00732759" w:rsidRDefault="0092410D" w:rsidP="009C7470">
            <w:pPr>
              <w:pStyle w:val="TAC"/>
              <w:rPr>
                <w:rFonts w:cs="Arial"/>
                <w:lang w:val="en-US" w:eastAsia="en-US"/>
              </w:rPr>
            </w:pPr>
          </w:p>
        </w:tc>
        <w:tc>
          <w:tcPr>
            <w:tcW w:w="992" w:type="dxa"/>
            <w:vMerge/>
          </w:tcPr>
          <w:p w14:paraId="2BB0298A" w14:textId="77777777" w:rsidR="0092410D" w:rsidRPr="00732759" w:rsidRDefault="0092410D" w:rsidP="009C7470">
            <w:pPr>
              <w:rPr>
                <w:lang w:val="en-US"/>
              </w:rPr>
            </w:pPr>
          </w:p>
        </w:tc>
        <w:tc>
          <w:tcPr>
            <w:tcW w:w="1063" w:type="dxa"/>
            <w:vMerge w:val="restart"/>
          </w:tcPr>
          <w:p w14:paraId="20366B2D"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62BA613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3310401"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A735F99" w14:textId="77777777" w:rsidR="0092410D" w:rsidRPr="00732759" w:rsidRDefault="0092410D" w:rsidP="009C7470">
            <w:pPr>
              <w:pStyle w:val="TAC"/>
              <w:rPr>
                <w:rFonts w:cs="Arial"/>
                <w:lang w:eastAsia="en-US"/>
              </w:rPr>
            </w:pPr>
            <w:r w:rsidRPr="00732759">
              <w:rPr>
                <w:rFonts w:cs="Arial"/>
                <w:lang w:eastAsia="en-US"/>
              </w:rPr>
              <w:t>-4.5</w:t>
            </w:r>
          </w:p>
        </w:tc>
      </w:tr>
      <w:tr w:rsidR="0092410D" w:rsidRPr="00732759" w14:paraId="6C02B379" w14:textId="77777777">
        <w:tc>
          <w:tcPr>
            <w:tcW w:w="1158" w:type="dxa"/>
            <w:vMerge/>
          </w:tcPr>
          <w:p w14:paraId="286D6DC5" w14:textId="77777777" w:rsidR="0092410D" w:rsidRPr="00732759" w:rsidRDefault="0092410D" w:rsidP="009C7470">
            <w:pPr>
              <w:pStyle w:val="TAC"/>
              <w:rPr>
                <w:rFonts w:cs="Arial"/>
                <w:lang w:val="en-US" w:eastAsia="en-US"/>
              </w:rPr>
            </w:pPr>
          </w:p>
        </w:tc>
        <w:tc>
          <w:tcPr>
            <w:tcW w:w="1077" w:type="dxa"/>
            <w:vMerge/>
          </w:tcPr>
          <w:p w14:paraId="0918F8DC" w14:textId="77777777" w:rsidR="0092410D" w:rsidRPr="00732759" w:rsidRDefault="0092410D" w:rsidP="009C7470">
            <w:pPr>
              <w:pStyle w:val="TAC"/>
              <w:rPr>
                <w:rFonts w:cs="Arial"/>
                <w:lang w:val="en-US" w:eastAsia="en-US"/>
              </w:rPr>
            </w:pPr>
          </w:p>
        </w:tc>
        <w:tc>
          <w:tcPr>
            <w:tcW w:w="1134" w:type="dxa"/>
            <w:vMerge/>
          </w:tcPr>
          <w:p w14:paraId="1E0FBEAE" w14:textId="77777777" w:rsidR="0092410D" w:rsidRPr="00732759" w:rsidRDefault="0092410D" w:rsidP="009C7470">
            <w:pPr>
              <w:pStyle w:val="TAC"/>
              <w:rPr>
                <w:rFonts w:cs="Arial"/>
                <w:lang w:val="en-US" w:eastAsia="en-US"/>
              </w:rPr>
            </w:pPr>
          </w:p>
        </w:tc>
        <w:tc>
          <w:tcPr>
            <w:tcW w:w="992" w:type="dxa"/>
            <w:vMerge/>
          </w:tcPr>
          <w:p w14:paraId="5D12D9DF" w14:textId="77777777" w:rsidR="0092410D" w:rsidRPr="00732759" w:rsidRDefault="0092410D" w:rsidP="009C7470">
            <w:pPr>
              <w:rPr>
                <w:lang w:val="en-US"/>
              </w:rPr>
            </w:pPr>
          </w:p>
        </w:tc>
        <w:tc>
          <w:tcPr>
            <w:tcW w:w="1063" w:type="dxa"/>
            <w:vMerge/>
          </w:tcPr>
          <w:p w14:paraId="373D36D9" w14:textId="77777777" w:rsidR="0092410D" w:rsidRPr="00732759" w:rsidRDefault="0092410D" w:rsidP="009C7470">
            <w:pPr>
              <w:pStyle w:val="TAC"/>
              <w:rPr>
                <w:rFonts w:cs="Arial"/>
                <w:lang w:val="en-US" w:eastAsia="en-US"/>
              </w:rPr>
            </w:pPr>
          </w:p>
        </w:tc>
        <w:tc>
          <w:tcPr>
            <w:tcW w:w="1914" w:type="dxa"/>
            <w:vMerge/>
          </w:tcPr>
          <w:p w14:paraId="426DFFD1" w14:textId="77777777" w:rsidR="0092410D" w:rsidRPr="00732759" w:rsidRDefault="0092410D" w:rsidP="009C7470">
            <w:pPr>
              <w:pStyle w:val="TAL"/>
              <w:rPr>
                <w:rFonts w:cs="Arial"/>
                <w:lang w:val="en-US" w:eastAsia="en-US"/>
              </w:rPr>
            </w:pPr>
          </w:p>
        </w:tc>
        <w:tc>
          <w:tcPr>
            <w:tcW w:w="1275" w:type="dxa"/>
          </w:tcPr>
          <w:p w14:paraId="10FBDEB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299C4B55" w14:textId="77777777" w:rsidR="0092410D" w:rsidRPr="00732759" w:rsidRDefault="0092410D" w:rsidP="009C7470">
            <w:pPr>
              <w:pStyle w:val="TAC"/>
              <w:rPr>
                <w:rFonts w:cs="Arial"/>
                <w:lang w:eastAsia="en-US"/>
              </w:rPr>
            </w:pPr>
            <w:r w:rsidRPr="00732759">
              <w:rPr>
                <w:rFonts w:cs="Arial"/>
                <w:lang w:eastAsia="en-US"/>
              </w:rPr>
              <w:t>-1.0</w:t>
            </w:r>
          </w:p>
        </w:tc>
      </w:tr>
      <w:tr w:rsidR="0092410D" w:rsidRPr="00732759" w14:paraId="52FD972E" w14:textId="77777777">
        <w:tc>
          <w:tcPr>
            <w:tcW w:w="1158" w:type="dxa"/>
            <w:vMerge w:val="restart"/>
          </w:tcPr>
          <w:p w14:paraId="3EAC209E" w14:textId="77777777"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14:paraId="6C6C2A62"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CA2DB67" w14:textId="77777777"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14:paraId="5EC7C42D" w14:textId="77777777" w:rsidR="0092410D" w:rsidRPr="00732759" w:rsidRDefault="0092410D" w:rsidP="009C7470">
            <w:pPr>
              <w:rPr>
                <w:lang w:val="en-US"/>
              </w:rPr>
            </w:pPr>
          </w:p>
        </w:tc>
        <w:tc>
          <w:tcPr>
            <w:tcW w:w="1063" w:type="dxa"/>
            <w:vMerge w:val="restart"/>
          </w:tcPr>
          <w:p w14:paraId="30BDD04F"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7CED37FE"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8A0E8D"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25CF3B0" w14:textId="77777777" w:rsidR="0092410D" w:rsidRPr="00732759" w:rsidRDefault="0092410D" w:rsidP="009C7470">
            <w:pPr>
              <w:pStyle w:val="TAC"/>
              <w:rPr>
                <w:rFonts w:cs="Arial"/>
                <w:lang w:eastAsia="en-US"/>
              </w:rPr>
            </w:pPr>
            <w:r w:rsidRPr="00732759">
              <w:rPr>
                <w:rFonts w:cs="Arial"/>
                <w:lang w:eastAsia="en-US"/>
              </w:rPr>
              <w:t>-2.6</w:t>
            </w:r>
          </w:p>
        </w:tc>
      </w:tr>
      <w:tr w:rsidR="0092410D" w:rsidRPr="00732759" w14:paraId="06E40FDE" w14:textId="77777777">
        <w:tc>
          <w:tcPr>
            <w:tcW w:w="1158" w:type="dxa"/>
            <w:vMerge/>
          </w:tcPr>
          <w:p w14:paraId="659D9D4B" w14:textId="77777777" w:rsidR="0092410D" w:rsidRPr="00732759" w:rsidRDefault="0092410D" w:rsidP="009C7470">
            <w:pPr>
              <w:pStyle w:val="TAC"/>
              <w:rPr>
                <w:rFonts w:cs="Arial"/>
                <w:lang w:val="en-US" w:eastAsia="en-US"/>
              </w:rPr>
            </w:pPr>
          </w:p>
        </w:tc>
        <w:tc>
          <w:tcPr>
            <w:tcW w:w="1077" w:type="dxa"/>
            <w:vMerge/>
          </w:tcPr>
          <w:p w14:paraId="6AA8416D" w14:textId="77777777" w:rsidR="0092410D" w:rsidRPr="00732759" w:rsidRDefault="0092410D" w:rsidP="009C7470">
            <w:pPr>
              <w:pStyle w:val="TAC"/>
              <w:rPr>
                <w:rFonts w:cs="Arial"/>
                <w:lang w:val="en-US" w:eastAsia="en-US"/>
              </w:rPr>
            </w:pPr>
          </w:p>
        </w:tc>
        <w:tc>
          <w:tcPr>
            <w:tcW w:w="1134" w:type="dxa"/>
            <w:vMerge/>
          </w:tcPr>
          <w:p w14:paraId="53E2E41D" w14:textId="77777777" w:rsidR="0092410D" w:rsidRPr="00732759" w:rsidRDefault="0092410D" w:rsidP="009C7470">
            <w:pPr>
              <w:pStyle w:val="TAC"/>
              <w:rPr>
                <w:rFonts w:cs="Arial"/>
                <w:lang w:val="en-US" w:eastAsia="en-US"/>
              </w:rPr>
            </w:pPr>
          </w:p>
        </w:tc>
        <w:tc>
          <w:tcPr>
            <w:tcW w:w="992" w:type="dxa"/>
            <w:vMerge/>
          </w:tcPr>
          <w:p w14:paraId="42560D7E" w14:textId="77777777" w:rsidR="0092410D" w:rsidRPr="00732759" w:rsidRDefault="0092410D" w:rsidP="009C7470">
            <w:pPr>
              <w:rPr>
                <w:lang w:val="en-US"/>
              </w:rPr>
            </w:pPr>
          </w:p>
        </w:tc>
        <w:tc>
          <w:tcPr>
            <w:tcW w:w="1063" w:type="dxa"/>
            <w:vMerge/>
          </w:tcPr>
          <w:p w14:paraId="7A507642" w14:textId="77777777" w:rsidR="0092410D" w:rsidRPr="00732759" w:rsidRDefault="0092410D" w:rsidP="009C7470">
            <w:pPr>
              <w:pStyle w:val="TAC"/>
              <w:rPr>
                <w:rFonts w:cs="Arial"/>
                <w:lang w:val="en-US" w:eastAsia="en-US"/>
              </w:rPr>
            </w:pPr>
          </w:p>
        </w:tc>
        <w:tc>
          <w:tcPr>
            <w:tcW w:w="1914" w:type="dxa"/>
            <w:vMerge/>
          </w:tcPr>
          <w:p w14:paraId="7BD5B9DC" w14:textId="77777777" w:rsidR="0092410D" w:rsidRPr="00732759" w:rsidRDefault="0092410D" w:rsidP="009C7470">
            <w:pPr>
              <w:pStyle w:val="TAL"/>
              <w:rPr>
                <w:rFonts w:cs="Arial"/>
                <w:lang w:val="en-US" w:eastAsia="en-US"/>
              </w:rPr>
            </w:pPr>
          </w:p>
        </w:tc>
        <w:tc>
          <w:tcPr>
            <w:tcW w:w="1275" w:type="dxa"/>
          </w:tcPr>
          <w:p w14:paraId="51481EBD"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6D00F34" w14:textId="77777777" w:rsidR="0092410D" w:rsidRPr="00732759" w:rsidRDefault="0092410D" w:rsidP="009C7470">
            <w:pPr>
              <w:pStyle w:val="TAC"/>
              <w:rPr>
                <w:rFonts w:cs="Arial"/>
                <w:lang w:eastAsia="en-US"/>
              </w:rPr>
            </w:pPr>
            <w:r w:rsidRPr="00732759">
              <w:rPr>
                <w:rFonts w:cs="Arial"/>
                <w:lang w:eastAsia="en-US"/>
              </w:rPr>
              <w:t>1.3</w:t>
            </w:r>
          </w:p>
        </w:tc>
      </w:tr>
      <w:tr w:rsidR="0092410D" w:rsidRPr="00732759" w14:paraId="38B71511" w14:textId="77777777">
        <w:tc>
          <w:tcPr>
            <w:tcW w:w="1158" w:type="dxa"/>
            <w:vMerge/>
          </w:tcPr>
          <w:p w14:paraId="7641602F" w14:textId="77777777" w:rsidR="0092410D" w:rsidRPr="00732759" w:rsidRDefault="0092410D" w:rsidP="009C7470">
            <w:pPr>
              <w:pStyle w:val="TAC"/>
              <w:rPr>
                <w:rFonts w:cs="Arial"/>
                <w:lang w:val="en-US" w:eastAsia="en-US"/>
              </w:rPr>
            </w:pPr>
          </w:p>
        </w:tc>
        <w:tc>
          <w:tcPr>
            <w:tcW w:w="1077" w:type="dxa"/>
            <w:vMerge/>
          </w:tcPr>
          <w:p w14:paraId="4513CF2E" w14:textId="77777777" w:rsidR="0092410D" w:rsidRPr="00732759" w:rsidRDefault="0092410D" w:rsidP="009C7470">
            <w:pPr>
              <w:pStyle w:val="TAC"/>
              <w:rPr>
                <w:rFonts w:cs="Arial"/>
                <w:lang w:val="en-US" w:eastAsia="en-US"/>
              </w:rPr>
            </w:pPr>
          </w:p>
        </w:tc>
        <w:tc>
          <w:tcPr>
            <w:tcW w:w="1134" w:type="dxa"/>
            <w:vMerge/>
          </w:tcPr>
          <w:p w14:paraId="23FFE4F7" w14:textId="77777777" w:rsidR="0092410D" w:rsidRPr="00732759" w:rsidRDefault="0092410D" w:rsidP="009C7470">
            <w:pPr>
              <w:pStyle w:val="TAC"/>
              <w:rPr>
                <w:rFonts w:cs="Arial"/>
                <w:lang w:val="en-US" w:eastAsia="en-US"/>
              </w:rPr>
            </w:pPr>
          </w:p>
        </w:tc>
        <w:tc>
          <w:tcPr>
            <w:tcW w:w="992" w:type="dxa"/>
            <w:vMerge/>
          </w:tcPr>
          <w:p w14:paraId="2AFF959F" w14:textId="77777777" w:rsidR="0092410D" w:rsidRPr="00732759" w:rsidRDefault="0092410D" w:rsidP="009C7470">
            <w:pPr>
              <w:rPr>
                <w:lang w:val="en-US"/>
              </w:rPr>
            </w:pPr>
          </w:p>
        </w:tc>
        <w:tc>
          <w:tcPr>
            <w:tcW w:w="1063" w:type="dxa"/>
            <w:vMerge w:val="restart"/>
          </w:tcPr>
          <w:p w14:paraId="2A1BCFF3"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805794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550AE7D2"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E6C3843" w14:textId="77777777" w:rsidR="0092410D" w:rsidRPr="00732759" w:rsidRDefault="0092410D" w:rsidP="009C7470">
            <w:pPr>
              <w:pStyle w:val="TAC"/>
              <w:rPr>
                <w:rFonts w:cs="Arial"/>
                <w:lang w:eastAsia="en-US"/>
              </w:rPr>
            </w:pPr>
            <w:r w:rsidRPr="00732759">
              <w:rPr>
                <w:rFonts w:cs="Arial"/>
                <w:lang w:eastAsia="en-US"/>
              </w:rPr>
              <w:t>-5.1</w:t>
            </w:r>
          </w:p>
        </w:tc>
      </w:tr>
      <w:tr w:rsidR="0092410D" w:rsidRPr="00732759" w14:paraId="039D170D" w14:textId="77777777">
        <w:tc>
          <w:tcPr>
            <w:tcW w:w="1158" w:type="dxa"/>
            <w:vMerge/>
          </w:tcPr>
          <w:p w14:paraId="62B005E4" w14:textId="77777777" w:rsidR="0092410D" w:rsidRPr="00732759" w:rsidRDefault="0092410D" w:rsidP="009C7470">
            <w:pPr>
              <w:pStyle w:val="TAC"/>
              <w:rPr>
                <w:rFonts w:cs="Arial"/>
                <w:lang w:val="en-US" w:eastAsia="en-US"/>
              </w:rPr>
            </w:pPr>
          </w:p>
        </w:tc>
        <w:tc>
          <w:tcPr>
            <w:tcW w:w="1077" w:type="dxa"/>
            <w:vMerge/>
          </w:tcPr>
          <w:p w14:paraId="15DED811" w14:textId="77777777" w:rsidR="0092410D" w:rsidRPr="00732759" w:rsidRDefault="0092410D" w:rsidP="009C7470">
            <w:pPr>
              <w:pStyle w:val="TAC"/>
              <w:rPr>
                <w:rFonts w:cs="Arial"/>
                <w:lang w:val="en-US" w:eastAsia="en-US"/>
              </w:rPr>
            </w:pPr>
          </w:p>
        </w:tc>
        <w:tc>
          <w:tcPr>
            <w:tcW w:w="1134" w:type="dxa"/>
            <w:vMerge/>
          </w:tcPr>
          <w:p w14:paraId="2113CEA8" w14:textId="77777777" w:rsidR="0092410D" w:rsidRPr="00732759" w:rsidRDefault="0092410D" w:rsidP="009C7470">
            <w:pPr>
              <w:pStyle w:val="TAC"/>
              <w:rPr>
                <w:rFonts w:cs="Arial"/>
                <w:lang w:val="en-US" w:eastAsia="en-US"/>
              </w:rPr>
            </w:pPr>
          </w:p>
        </w:tc>
        <w:tc>
          <w:tcPr>
            <w:tcW w:w="992" w:type="dxa"/>
            <w:vMerge/>
          </w:tcPr>
          <w:p w14:paraId="0FEBCBA4" w14:textId="77777777" w:rsidR="0092410D" w:rsidRPr="00732759" w:rsidRDefault="0092410D" w:rsidP="009C7470">
            <w:pPr>
              <w:rPr>
                <w:lang w:val="en-US"/>
              </w:rPr>
            </w:pPr>
          </w:p>
        </w:tc>
        <w:tc>
          <w:tcPr>
            <w:tcW w:w="1063" w:type="dxa"/>
            <w:vMerge/>
          </w:tcPr>
          <w:p w14:paraId="63F0066D" w14:textId="77777777" w:rsidR="0092410D" w:rsidRPr="00732759" w:rsidRDefault="0092410D" w:rsidP="009C7470">
            <w:pPr>
              <w:pStyle w:val="TAC"/>
              <w:rPr>
                <w:rFonts w:cs="Arial"/>
                <w:lang w:val="en-US" w:eastAsia="en-US"/>
              </w:rPr>
            </w:pPr>
          </w:p>
        </w:tc>
        <w:tc>
          <w:tcPr>
            <w:tcW w:w="1914" w:type="dxa"/>
            <w:vMerge/>
          </w:tcPr>
          <w:p w14:paraId="0A33781D" w14:textId="77777777" w:rsidR="0092410D" w:rsidRPr="00732759" w:rsidRDefault="0092410D" w:rsidP="009C7470">
            <w:pPr>
              <w:pStyle w:val="TAL"/>
              <w:rPr>
                <w:rFonts w:cs="Arial"/>
                <w:lang w:val="en-US" w:eastAsia="en-US"/>
              </w:rPr>
            </w:pPr>
          </w:p>
        </w:tc>
        <w:tc>
          <w:tcPr>
            <w:tcW w:w="1275" w:type="dxa"/>
          </w:tcPr>
          <w:p w14:paraId="7393B55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49FDAE4"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1A9D7D8D" w14:textId="77777777">
        <w:tc>
          <w:tcPr>
            <w:tcW w:w="1158" w:type="dxa"/>
            <w:vMerge w:val="restart"/>
          </w:tcPr>
          <w:p w14:paraId="3C8A065E" w14:textId="77777777"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14:paraId="16232A47"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5E19AF5F" w14:textId="77777777"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14:paraId="1A69B797" w14:textId="77777777" w:rsidR="0092410D" w:rsidRPr="00732759" w:rsidRDefault="0092410D" w:rsidP="009C7470">
            <w:pPr>
              <w:rPr>
                <w:lang w:val="en-US"/>
              </w:rPr>
            </w:pPr>
          </w:p>
        </w:tc>
        <w:tc>
          <w:tcPr>
            <w:tcW w:w="1063" w:type="dxa"/>
            <w:vMerge w:val="restart"/>
          </w:tcPr>
          <w:p w14:paraId="64B4DACB"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093A8DC4"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265D60E3"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75A9F48"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75721F15" w14:textId="77777777">
        <w:tc>
          <w:tcPr>
            <w:tcW w:w="1158" w:type="dxa"/>
            <w:vMerge/>
          </w:tcPr>
          <w:p w14:paraId="26E64F62" w14:textId="77777777" w:rsidR="0092410D" w:rsidRPr="00732759" w:rsidRDefault="0092410D" w:rsidP="009C7470">
            <w:pPr>
              <w:pStyle w:val="TAC"/>
              <w:rPr>
                <w:rFonts w:cs="Arial"/>
                <w:lang w:val="en-US" w:eastAsia="en-US"/>
              </w:rPr>
            </w:pPr>
          </w:p>
        </w:tc>
        <w:tc>
          <w:tcPr>
            <w:tcW w:w="1077" w:type="dxa"/>
            <w:vMerge/>
          </w:tcPr>
          <w:p w14:paraId="6C802F2D" w14:textId="77777777" w:rsidR="0092410D" w:rsidRPr="00732759" w:rsidRDefault="0092410D" w:rsidP="009C7470">
            <w:pPr>
              <w:pStyle w:val="TAC"/>
              <w:rPr>
                <w:rFonts w:cs="Arial"/>
                <w:lang w:val="en-US" w:eastAsia="en-US"/>
              </w:rPr>
            </w:pPr>
          </w:p>
        </w:tc>
        <w:tc>
          <w:tcPr>
            <w:tcW w:w="1134" w:type="dxa"/>
            <w:vMerge/>
          </w:tcPr>
          <w:p w14:paraId="0C9EC39E" w14:textId="77777777" w:rsidR="0092410D" w:rsidRPr="00732759" w:rsidRDefault="0092410D" w:rsidP="009C7470">
            <w:pPr>
              <w:pStyle w:val="TAC"/>
              <w:rPr>
                <w:rFonts w:cs="Arial"/>
                <w:lang w:val="en-US" w:eastAsia="en-US"/>
              </w:rPr>
            </w:pPr>
          </w:p>
        </w:tc>
        <w:tc>
          <w:tcPr>
            <w:tcW w:w="992" w:type="dxa"/>
            <w:vMerge/>
          </w:tcPr>
          <w:p w14:paraId="41C33806" w14:textId="77777777" w:rsidR="0092410D" w:rsidRPr="00732759" w:rsidRDefault="0092410D" w:rsidP="009C7470">
            <w:pPr>
              <w:rPr>
                <w:lang w:val="en-US"/>
              </w:rPr>
            </w:pPr>
          </w:p>
        </w:tc>
        <w:tc>
          <w:tcPr>
            <w:tcW w:w="1063" w:type="dxa"/>
            <w:vMerge/>
          </w:tcPr>
          <w:p w14:paraId="79491DC9" w14:textId="77777777" w:rsidR="0092410D" w:rsidRPr="00732759" w:rsidRDefault="0092410D" w:rsidP="009C7470">
            <w:pPr>
              <w:pStyle w:val="TAC"/>
              <w:rPr>
                <w:rFonts w:cs="Arial"/>
                <w:lang w:val="en-US" w:eastAsia="en-US"/>
              </w:rPr>
            </w:pPr>
          </w:p>
        </w:tc>
        <w:tc>
          <w:tcPr>
            <w:tcW w:w="1914" w:type="dxa"/>
            <w:vMerge/>
          </w:tcPr>
          <w:p w14:paraId="05089F89" w14:textId="77777777" w:rsidR="0092410D" w:rsidRPr="00732759" w:rsidRDefault="0092410D" w:rsidP="009C7470">
            <w:pPr>
              <w:pStyle w:val="TAL"/>
              <w:rPr>
                <w:rFonts w:cs="Arial"/>
                <w:lang w:val="en-US" w:eastAsia="en-US"/>
              </w:rPr>
            </w:pPr>
          </w:p>
        </w:tc>
        <w:tc>
          <w:tcPr>
            <w:tcW w:w="1275" w:type="dxa"/>
          </w:tcPr>
          <w:p w14:paraId="36DCF375"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5749B2E"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299291C5" w14:textId="77777777">
        <w:tc>
          <w:tcPr>
            <w:tcW w:w="1158" w:type="dxa"/>
            <w:vMerge/>
          </w:tcPr>
          <w:p w14:paraId="361F4DA2" w14:textId="77777777" w:rsidR="0092410D" w:rsidRPr="00732759" w:rsidRDefault="0092410D" w:rsidP="009C7470">
            <w:pPr>
              <w:pStyle w:val="TAC"/>
              <w:rPr>
                <w:rFonts w:cs="Arial"/>
                <w:lang w:val="en-US" w:eastAsia="en-US"/>
              </w:rPr>
            </w:pPr>
          </w:p>
        </w:tc>
        <w:tc>
          <w:tcPr>
            <w:tcW w:w="1077" w:type="dxa"/>
            <w:vMerge/>
          </w:tcPr>
          <w:p w14:paraId="69F213FE" w14:textId="77777777" w:rsidR="0092410D" w:rsidRPr="00732759" w:rsidRDefault="0092410D" w:rsidP="009C7470">
            <w:pPr>
              <w:pStyle w:val="TAC"/>
              <w:rPr>
                <w:rFonts w:cs="Arial"/>
                <w:lang w:val="en-US" w:eastAsia="en-US"/>
              </w:rPr>
            </w:pPr>
          </w:p>
        </w:tc>
        <w:tc>
          <w:tcPr>
            <w:tcW w:w="1134" w:type="dxa"/>
            <w:vMerge/>
          </w:tcPr>
          <w:p w14:paraId="06F5F6CE" w14:textId="77777777" w:rsidR="0092410D" w:rsidRPr="00732759" w:rsidRDefault="0092410D" w:rsidP="009C7470">
            <w:pPr>
              <w:pStyle w:val="TAC"/>
              <w:rPr>
                <w:rFonts w:cs="Arial"/>
                <w:lang w:val="en-US" w:eastAsia="en-US"/>
              </w:rPr>
            </w:pPr>
          </w:p>
        </w:tc>
        <w:tc>
          <w:tcPr>
            <w:tcW w:w="992" w:type="dxa"/>
            <w:vMerge/>
          </w:tcPr>
          <w:p w14:paraId="2509F628" w14:textId="77777777" w:rsidR="0092410D" w:rsidRPr="00732759" w:rsidRDefault="0092410D" w:rsidP="009C7470">
            <w:pPr>
              <w:rPr>
                <w:lang w:val="en-US"/>
              </w:rPr>
            </w:pPr>
          </w:p>
        </w:tc>
        <w:tc>
          <w:tcPr>
            <w:tcW w:w="1063" w:type="dxa"/>
            <w:vMerge w:val="restart"/>
          </w:tcPr>
          <w:p w14:paraId="0A3534A7"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36318F29"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64DDCFB"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4234ECC" w14:textId="77777777" w:rsidR="0092410D" w:rsidRPr="00732759" w:rsidRDefault="0092410D" w:rsidP="009C7470">
            <w:pPr>
              <w:pStyle w:val="TAC"/>
              <w:rPr>
                <w:rFonts w:cs="Arial"/>
                <w:lang w:eastAsia="en-US"/>
              </w:rPr>
            </w:pPr>
            <w:r w:rsidRPr="00732759">
              <w:rPr>
                <w:rFonts w:cs="Arial"/>
                <w:lang w:eastAsia="en-US"/>
              </w:rPr>
              <w:t>-5.4</w:t>
            </w:r>
          </w:p>
        </w:tc>
      </w:tr>
      <w:tr w:rsidR="0092410D" w:rsidRPr="00732759" w14:paraId="6D038B39" w14:textId="77777777">
        <w:tc>
          <w:tcPr>
            <w:tcW w:w="1158" w:type="dxa"/>
            <w:vMerge/>
          </w:tcPr>
          <w:p w14:paraId="76EF0C1A" w14:textId="77777777" w:rsidR="0092410D" w:rsidRPr="00732759" w:rsidRDefault="0092410D" w:rsidP="009C7470">
            <w:pPr>
              <w:pStyle w:val="TAC"/>
              <w:rPr>
                <w:rFonts w:cs="Arial"/>
                <w:lang w:val="en-US" w:eastAsia="en-US"/>
              </w:rPr>
            </w:pPr>
          </w:p>
        </w:tc>
        <w:tc>
          <w:tcPr>
            <w:tcW w:w="1077" w:type="dxa"/>
            <w:vMerge/>
          </w:tcPr>
          <w:p w14:paraId="4BB043F8" w14:textId="77777777" w:rsidR="0092410D" w:rsidRPr="00732759" w:rsidRDefault="0092410D" w:rsidP="009C7470">
            <w:pPr>
              <w:pStyle w:val="TAC"/>
              <w:rPr>
                <w:rFonts w:cs="Arial"/>
                <w:lang w:val="en-US" w:eastAsia="en-US"/>
              </w:rPr>
            </w:pPr>
          </w:p>
        </w:tc>
        <w:tc>
          <w:tcPr>
            <w:tcW w:w="1134" w:type="dxa"/>
            <w:vMerge/>
          </w:tcPr>
          <w:p w14:paraId="442C6B1E" w14:textId="77777777" w:rsidR="0092410D" w:rsidRPr="00732759" w:rsidRDefault="0092410D" w:rsidP="009C7470">
            <w:pPr>
              <w:pStyle w:val="TAC"/>
              <w:rPr>
                <w:rFonts w:cs="Arial"/>
                <w:lang w:val="en-US" w:eastAsia="en-US"/>
              </w:rPr>
            </w:pPr>
          </w:p>
        </w:tc>
        <w:tc>
          <w:tcPr>
            <w:tcW w:w="992" w:type="dxa"/>
            <w:vMerge/>
          </w:tcPr>
          <w:p w14:paraId="7716388F" w14:textId="77777777" w:rsidR="0092410D" w:rsidRPr="00732759" w:rsidRDefault="0092410D" w:rsidP="009C7470">
            <w:pPr>
              <w:rPr>
                <w:lang w:val="en-US"/>
              </w:rPr>
            </w:pPr>
          </w:p>
        </w:tc>
        <w:tc>
          <w:tcPr>
            <w:tcW w:w="1063" w:type="dxa"/>
            <w:vMerge/>
          </w:tcPr>
          <w:p w14:paraId="2A84BDE9" w14:textId="77777777" w:rsidR="0092410D" w:rsidRPr="00732759" w:rsidRDefault="0092410D" w:rsidP="009C7470">
            <w:pPr>
              <w:pStyle w:val="TAC"/>
              <w:rPr>
                <w:rFonts w:cs="Arial"/>
                <w:lang w:val="en-US" w:eastAsia="en-US"/>
              </w:rPr>
            </w:pPr>
          </w:p>
        </w:tc>
        <w:tc>
          <w:tcPr>
            <w:tcW w:w="1914" w:type="dxa"/>
            <w:vMerge/>
          </w:tcPr>
          <w:p w14:paraId="41766624" w14:textId="77777777" w:rsidR="0092410D" w:rsidRPr="00732759" w:rsidRDefault="0092410D" w:rsidP="009C7470">
            <w:pPr>
              <w:pStyle w:val="TAL"/>
              <w:rPr>
                <w:rFonts w:cs="Arial"/>
                <w:lang w:val="en-US" w:eastAsia="en-US"/>
              </w:rPr>
            </w:pPr>
          </w:p>
        </w:tc>
        <w:tc>
          <w:tcPr>
            <w:tcW w:w="1275" w:type="dxa"/>
          </w:tcPr>
          <w:p w14:paraId="76394C64"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F3485F4"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0EFBDF6B" w14:textId="77777777">
        <w:tc>
          <w:tcPr>
            <w:tcW w:w="1158" w:type="dxa"/>
            <w:vMerge w:val="restart"/>
          </w:tcPr>
          <w:p w14:paraId="3C0102A4" w14:textId="77777777"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14:paraId="0DCF2E04"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6024FA29" w14:textId="77777777"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14:paraId="059DE545" w14:textId="77777777" w:rsidR="0092410D" w:rsidRPr="00732759" w:rsidRDefault="0092410D" w:rsidP="009C7470">
            <w:pPr>
              <w:rPr>
                <w:lang w:val="en-US"/>
              </w:rPr>
            </w:pPr>
          </w:p>
        </w:tc>
        <w:tc>
          <w:tcPr>
            <w:tcW w:w="1063" w:type="dxa"/>
            <w:vMerge w:val="restart"/>
          </w:tcPr>
          <w:p w14:paraId="15712A89"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31799287"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FF706D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2CDDF49"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0D09397C" w14:textId="77777777">
        <w:tc>
          <w:tcPr>
            <w:tcW w:w="1158" w:type="dxa"/>
            <w:vMerge/>
          </w:tcPr>
          <w:p w14:paraId="6FB6D4EC" w14:textId="77777777" w:rsidR="0092410D" w:rsidRPr="00732759" w:rsidRDefault="0092410D" w:rsidP="009C7470">
            <w:pPr>
              <w:pStyle w:val="TAC"/>
              <w:rPr>
                <w:rFonts w:cs="Arial"/>
                <w:lang w:val="en-US" w:eastAsia="en-US"/>
              </w:rPr>
            </w:pPr>
          </w:p>
        </w:tc>
        <w:tc>
          <w:tcPr>
            <w:tcW w:w="1077" w:type="dxa"/>
            <w:vMerge/>
          </w:tcPr>
          <w:p w14:paraId="541365C2" w14:textId="77777777" w:rsidR="0092410D" w:rsidRPr="00732759" w:rsidRDefault="0092410D" w:rsidP="009C7470">
            <w:pPr>
              <w:pStyle w:val="TAC"/>
              <w:rPr>
                <w:rFonts w:cs="Arial"/>
                <w:lang w:val="en-US" w:eastAsia="en-US"/>
              </w:rPr>
            </w:pPr>
          </w:p>
        </w:tc>
        <w:tc>
          <w:tcPr>
            <w:tcW w:w="1134" w:type="dxa"/>
            <w:vMerge/>
          </w:tcPr>
          <w:p w14:paraId="07339F6B" w14:textId="77777777" w:rsidR="0092410D" w:rsidRPr="00732759" w:rsidRDefault="0092410D" w:rsidP="009C7470">
            <w:pPr>
              <w:pStyle w:val="TAC"/>
              <w:rPr>
                <w:rFonts w:cs="Arial"/>
                <w:lang w:val="en-US" w:eastAsia="en-US"/>
              </w:rPr>
            </w:pPr>
          </w:p>
        </w:tc>
        <w:tc>
          <w:tcPr>
            <w:tcW w:w="992" w:type="dxa"/>
            <w:vMerge/>
          </w:tcPr>
          <w:p w14:paraId="62777A7A" w14:textId="77777777" w:rsidR="0092410D" w:rsidRPr="00732759" w:rsidRDefault="0092410D" w:rsidP="009C7470">
            <w:pPr>
              <w:rPr>
                <w:lang w:val="en-US"/>
              </w:rPr>
            </w:pPr>
          </w:p>
        </w:tc>
        <w:tc>
          <w:tcPr>
            <w:tcW w:w="1063" w:type="dxa"/>
            <w:vMerge/>
          </w:tcPr>
          <w:p w14:paraId="1CA2736A" w14:textId="77777777" w:rsidR="0092410D" w:rsidRPr="00732759" w:rsidRDefault="0092410D" w:rsidP="009C7470">
            <w:pPr>
              <w:pStyle w:val="TAC"/>
              <w:rPr>
                <w:rFonts w:cs="Arial"/>
                <w:lang w:val="en-US" w:eastAsia="en-US"/>
              </w:rPr>
            </w:pPr>
          </w:p>
        </w:tc>
        <w:tc>
          <w:tcPr>
            <w:tcW w:w="1914" w:type="dxa"/>
            <w:vMerge/>
          </w:tcPr>
          <w:p w14:paraId="1F325BDD" w14:textId="77777777" w:rsidR="0092410D" w:rsidRPr="00732759" w:rsidRDefault="0092410D" w:rsidP="009C7470">
            <w:pPr>
              <w:pStyle w:val="TAL"/>
              <w:rPr>
                <w:rFonts w:cs="Arial"/>
                <w:lang w:val="en-US" w:eastAsia="en-US"/>
              </w:rPr>
            </w:pPr>
          </w:p>
        </w:tc>
        <w:tc>
          <w:tcPr>
            <w:tcW w:w="1275" w:type="dxa"/>
          </w:tcPr>
          <w:p w14:paraId="69FAE328"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8E9665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44EE2C94" w14:textId="77777777">
        <w:tc>
          <w:tcPr>
            <w:tcW w:w="1158" w:type="dxa"/>
            <w:vMerge/>
          </w:tcPr>
          <w:p w14:paraId="35EEFDE6" w14:textId="77777777" w:rsidR="0092410D" w:rsidRPr="00732759" w:rsidRDefault="0092410D" w:rsidP="009C7470">
            <w:pPr>
              <w:pStyle w:val="TAC"/>
              <w:rPr>
                <w:rFonts w:cs="Arial"/>
                <w:lang w:val="en-US" w:eastAsia="en-US"/>
              </w:rPr>
            </w:pPr>
          </w:p>
        </w:tc>
        <w:tc>
          <w:tcPr>
            <w:tcW w:w="1077" w:type="dxa"/>
            <w:vMerge/>
          </w:tcPr>
          <w:p w14:paraId="2C8F2EB5" w14:textId="77777777" w:rsidR="0092410D" w:rsidRPr="00732759" w:rsidRDefault="0092410D" w:rsidP="009C7470">
            <w:pPr>
              <w:pStyle w:val="TAC"/>
              <w:rPr>
                <w:rFonts w:cs="Arial"/>
                <w:lang w:val="en-US" w:eastAsia="en-US"/>
              </w:rPr>
            </w:pPr>
          </w:p>
        </w:tc>
        <w:tc>
          <w:tcPr>
            <w:tcW w:w="1134" w:type="dxa"/>
            <w:vMerge/>
          </w:tcPr>
          <w:p w14:paraId="0BFF9A8B" w14:textId="77777777" w:rsidR="0092410D" w:rsidRPr="00732759" w:rsidRDefault="0092410D" w:rsidP="009C7470">
            <w:pPr>
              <w:pStyle w:val="TAC"/>
              <w:rPr>
                <w:rFonts w:cs="Arial"/>
                <w:lang w:val="en-US" w:eastAsia="en-US"/>
              </w:rPr>
            </w:pPr>
          </w:p>
        </w:tc>
        <w:tc>
          <w:tcPr>
            <w:tcW w:w="992" w:type="dxa"/>
            <w:vMerge/>
          </w:tcPr>
          <w:p w14:paraId="67D8703B" w14:textId="77777777" w:rsidR="0092410D" w:rsidRPr="00732759" w:rsidRDefault="0092410D" w:rsidP="009C7470">
            <w:pPr>
              <w:rPr>
                <w:lang w:val="en-US"/>
              </w:rPr>
            </w:pPr>
          </w:p>
        </w:tc>
        <w:tc>
          <w:tcPr>
            <w:tcW w:w="1063" w:type="dxa"/>
            <w:vMerge w:val="restart"/>
          </w:tcPr>
          <w:p w14:paraId="755667F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EDE6098"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042C6B2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371893E3" w14:textId="77777777" w:rsidR="0092410D" w:rsidRPr="00732759" w:rsidRDefault="0092410D" w:rsidP="009C7470">
            <w:pPr>
              <w:pStyle w:val="TAC"/>
              <w:rPr>
                <w:rFonts w:cs="Arial"/>
                <w:lang w:eastAsia="en-US"/>
              </w:rPr>
            </w:pPr>
            <w:r w:rsidRPr="00732759">
              <w:rPr>
                <w:rFonts w:cs="Arial"/>
                <w:lang w:eastAsia="en-US"/>
              </w:rPr>
              <w:t>-5.2</w:t>
            </w:r>
          </w:p>
        </w:tc>
      </w:tr>
      <w:tr w:rsidR="0092410D" w:rsidRPr="00732759" w14:paraId="35D314EA" w14:textId="77777777">
        <w:tc>
          <w:tcPr>
            <w:tcW w:w="1158" w:type="dxa"/>
            <w:vMerge/>
          </w:tcPr>
          <w:p w14:paraId="0030FDB1" w14:textId="77777777" w:rsidR="0092410D" w:rsidRPr="00732759" w:rsidRDefault="0092410D" w:rsidP="009C7470">
            <w:pPr>
              <w:pStyle w:val="TAC"/>
              <w:rPr>
                <w:rFonts w:cs="Arial"/>
                <w:lang w:val="en-US" w:eastAsia="en-US"/>
              </w:rPr>
            </w:pPr>
          </w:p>
        </w:tc>
        <w:tc>
          <w:tcPr>
            <w:tcW w:w="1077" w:type="dxa"/>
            <w:vMerge/>
          </w:tcPr>
          <w:p w14:paraId="72810D32" w14:textId="77777777" w:rsidR="0092410D" w:rsidRPr="00732759" w:rsidRDefault="0092410D" w:rsidP="009C7470">
            <w:pPr>
              <w:pStyle w:val="TAC"/>
              <w:rPr>
                <w:rFonts w:cs="Arial"/>
                <w:lang w:val="en-US" w:eastAsia="en-US"/>
              </w:rPr>
            </w:pPr>
          </w:p>
        </w:tc>
        <w:tc>
          <w:tcPr>
            <w:tcW w:w="1134" w:type="dxa"/>
            <w:vMerge/>
          </w:tcPr>
          <w:p w14:paraId="5BE42336" w14:textId="77777777" w:rsidR="0092410D" w:rsidRPr="00732759" w:rsidRDefault="0092410D" w:rsidP="009C7470">
            <w:pPr>
              <w:pStyle w:val="TAC"/>
              <w:rPr>
                <w:rFonts w:cs="Arial"/>
                <w:lang w:val="en-US" w:eastAsia="en-US"/>
              </w:rPr>
            </w:pPr>
          </w:p>
        </w:tc>
        <w:tc>
          <w:tcPr>
            <w:tcW w:w="992" w:type="dxa"/>
            <w:vMerge/>
          </w:tcPr>
          <w:p w14:paraId="5A27B3FE" w14:textId="77777777" w:rsidR="0092410D" w:rsidRPr="00732759" w:rsidRDefault="0092410D" w:rsidP="009C7470">
            <w:pPr>
              <w:rPr>
                <w:lang w:val="en-US"/>
              </w:rPr>
            </w:pPr>
          </w:p>
        </w:tc>
        <w:tc>
          <w:tcPr>
            <w:tcW w:w="1063" w:type="dxa"/>
            <w:vMerge/>
          </w:tcPr>
          <w:p w14:paraId="40310E43" w14:textId="77777777" w:rsidR="0092410D" w:rsidRPr="00732759" w:rsidRDefault="0092410D" w:rsidP="009C7470">
            <w:pPr>
              <w:pStyle w:val="TAC"/>
              <w:rPr>
                <w:rFonts w:cs="Arial"/>
                <w:lang w:val="en-US" w:eastAsia="en-US"/>
              </w:rPr>
            </w:pPr>
          </w:p>
        </w:tc>
        <w:tc>
          <w:tcPr>
            <w:tcW w:w="1914" w:type="dxa"/>
            <w:vMerge/>
          </w:tcPr>
          <w:p w14:paraId="34FCE4E6" w14:textId="77777777" w:rsidR="0092410D" w:rsidRPr="00732759" w:rsidRDefault="0092410D" w:rsidP="009C7470">
            <w:pPr>
              <w:pStyle w:val="TAL"/>
              <w:rPr>
                <w:rFonts w:cs="Arial"/>
                <w:lang w:val="en-US" w:eastAsia="en-US"/>
              </w:rPr>
            </w:pPr>
          </w:p>
        </w:tc>
        <w:tc>
          <w:tcPr>
            <w:tcW w:w="1275" w:type="dxa"/>
          </w:tcPr>
          <w:p w14:paraId="64E62D1C"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D5D780A"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694560E0" w14:textId="77777777">
        <w:tc>
          <w:tcPr>
            <w:tcW w:w="1158" w:type="dxa"/>
            <w:vMerge w:val="restart"/>
          </w:tcPr>
          <w:p w14:paraId="7DD62374" w14:textId="77777777"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14:paraId="1B1B20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7AADAB05" w14:textId="77777777"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14:paraId="7386CEC2" w14:textId="77777777" w:rsidR="0092410D" w:rsidRPr="00732759" w:rsidRDefault="0092410D" w:rsidP="009C7470">
            <w:pPr>
              <w:rPr>
                <w:lang w:val="en-US"/>
              </w:rPr>
            </w:pPr>
          </w:p>
        </w:tc>
        <w:tc>
          <w:tcPr>
            <w:tcW w:w="1063" w:type="dxa"/>
            <w:vMerge w:val="restart"/>
          </w:tcPr>
          <w:p w14:paraId="15B6D0B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171565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40A365A"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6D3E000"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66135E58" w14:textId="77777777">
        <w:tc>
          <w:tcPr>
            <w:tcW w:w="1158" w:type="dxa"/>
            <w:vMerge/>
          </w:tcPr>
          <w:p w14:paraId="25A25B67" w14:textId="77777777" w:rsidR="0092410D" w:rsidRPr="00732759" w:rsidRDefault="0092410D" w:rsidP="009C7470">
            <w:pPr>
              <w:rPr>
                <w:lang w:val="en-US"/>
              </w:rPr>
            </w:pPr>
          </w:p>
        </w:tc>
        <w:tc>
          <w:tcPr>
            <w:tcW w:w="1077" w:type="dxa"/>
            <w:vMerge/>
          </w:tcPr>
          <w:p w14:paraId="609932B7" w14:textId="77777777" w:rsidR="0092410D" w:rsidRPr="00732759" w:rsidRDefault="0092410D" w:rsidP="009C7470">
            <w:pPr>
              <w:rPr>
                <w:lang w:val="en-US"/>
              </w:rPr>
            </w:pPr>
          </w:p>
        </w:tc>
        <w:tc>
          <w:tcPr>
            <w:tcW w:w="1134" w:type="dxa"/>
            <w:vMerge/>
          </w:tcPr>
          <w:p w14:paraId="703B8E70" w14:textId="77777777" w:rsidR="0092410D" w:rsidRPr="00732759" w:rsidRDefault="0092410D" w:rsidP="009C7470">
            <w:pPr>
              <w:rPr>
                <w:lang w:val="en-US"/>
              </w:rPr>
            </w:pPr>
          </w:p>
        </w:tc>
        <w:tc>
          <w:tcPr>
            <w:tcW w:w="992" w:type="dxa"/>
            <w:vMerge/>
          </w:tcPr>
          <w:p w14:paraId="37D45779" w14:textId="77777777" w:rsidR="0092410D" w:rsidRPr="00732759" w:rsidRDefault="0092410D" w:rsidP="009C7470">
            <w:pPr>
              <w:rPr>
                <w:lang w:val="en-US"/>
              </w:rPr>
            </w:pPr>
          </w:p>
        </w:tc>
        <w:tc>
          <w:tcPr>
            <w:tcW w:w="1063" w:type="dxa"/>
            <w:vMerge/>
          </w:tcPr>
          <w:p w14:paraId="682C8F4D" w14:textId="77777777" w:rsidR="0092410D" w:rsidRPr="00732759" w:rsidRDefault="0092410D" w:rsidP="009C7470">
            <w:pPr>
              <w:pStyle w:val="TAC"/>
              <w:rPr>
                <w:rFonts w:cs="Arial"/>
                <w:lang w:val="en-US" w:eastAsia="en-US"/>
              </w:rPr>
            </w:pPr>
          </w:p>
        </w:tc>
        <w:tc>
          <w:tcPr>
            <w:tcW w:w="1914" w:type="dxa"/>
            <w:vMerge/>
          </w:tcPr>
          <w:p w14:paraId="10826EB8" w14:textId="77777777" w:rsidR="0092410D" w:rsidRPr="00732759" w:rsidRDefault="0092410D" w:rsidP="009C7470">
            <w:pPr>
              <w:pStyle w:val="TAL"/>
              <w:rPr>
                <w:rFonts w:cs="Arial"/>
                <w:lang w:val="en-US" w:eastAsia="en-US"/>
              </w:rPr>
            </w:pPr>
          </w:p>
        </w:tc>
        <w:tc>
          <w:tcPr>
            <w:tcW w:w="1275" w:type="dxa"/>
          </w:tcPr>
          <w:p w14:paraId="76DE31F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4530394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595783A9" w14:textId="77777777">
        <w:tc>
          <w:tcPr>
            <w:tcW w:w="1158" w:type="dxa"/>
            <w:vMerge/>
          </w:tcPr>
          <w:p w14:paraId="10173D39" w14:textId="77777777" w:rsidR="0092410D" w:rsidRPr="00732759" w:rsidRDefault="0092410D" w:rsidP="009C7470">
            <w:pPr>
              <w:rPr>
                <w:lang w:val="en-US"/>
              </w:rPr>
            </w:pPr>
          </w:p>
        </w:tc>
        <w:tc>
          <w:tcPr>
            <w:tcW w:w="1077" w:type="dxa"/>
            <w:vMerge/>
          </w:tcPr>
          <w:p w14:paraId="669472B8" w14:textId="77777777" w:rsidR="0092410D" w:rsidRPr="00732759" w:rsidRDefault="0092410D" w:rsidP="009C7470">
            <w:pPr>
              <w:rPr>
                <w:lang w:val="en-US"/>
              </w:rPr>
            </w:pPr>
          </w:p>
        </w:tc>
        <w:tc>
          <w:tcPr>
            <w:tcW w:w="1134" w:type="dxa"/>
            <w:vMerge/>
          </w:tcPr>
          <w:p w14:paraId="6801F3D4" w14:textId="77777777" w:rsidR="0092410D" w:rsidRPr="00732759" w:rsidRDefault="0092410D" w:rsidP="009C7470">
            <w:pPr>
              <w:rPr>
                <w:lang w:val="en-US"/>
              </w:rPr>
            </w:pPr>
          </w:p>
        </w:tc>
        <w:tc>
          <w:tcPr>
            <w:tcW w:w="992" w:type="dxa"/>
            <w:vMerge/>
          </w:tcPr>
          <w:p w14:paraId="2DF3F6F1" w14:textId="77777777" w:rsidR="0092410D" w:rsidRPr="00732759" w:rsidRDefault="0092410D" w:rsidP="009C7470">
            <w:pPr>
              <w:rPr>
                <w:lang w:val="en-US"/>
              </w:rPr>
            </w:pPr>
          </w:p>
        </w:tc>
        <w:tc>
          <w:tcPr>
            <w:tcW w:w="1063" w:type="dxa"/>
            <w:vMerge w:val="restart"/>
          </w:tcPr>
          <w:p w14:paraId="035536C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72203E4"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6EFC3F1C"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E0DFAB3" w14:textId="77777777" w:rsidR="0092410D" w:rsidRPr="00732759" w:rsidRDefault="0092410D" w:rsidP="009C7470">
            <w:pPr>
              <w:pStyle w:val="TAC"/>
              <w:rPr>
                <w:rFonts w:cs="Arial"/>
                <w:lang w:eastAsia="en-US"/>
              </w:rPr>
            </w:pPr>
            <w:r w:rsidRPr="00732759">
              <w:rPr>
                <w:rFonts w:cs="Arial"/>
                <w:lang w:eastAsia="en-US"/>
              </w:rPr>
              <w:t>-5.3</w:t>
            </w:r>
          </w:p>
        </w:tc>
      </w:tr>
      <w:tr w:rsidR="0092410D" w:rsidRPr="00732759" w14:paraId="40283593" w14:textId="77777777">
        <w:tc>
          <w:tcPr>
            <w:tcW w:w="1158" w:type="dxa"/>
            <w:vMerge/>
          </w:tcPr>
          <w:p w14:paraId="0D62D40C" w14:textId="77777777" w:rsidR="0092410D" w:rsidRPr="00732759" w:rsidRDefault="0092410D" w:rsidP="009C7470">
            <w:pPr>
              <w:rPr>
                <w:lang w:val="en-US"/>
              </w:rPr>
            </w:pPr>
          </w:p>
        </w:tc>
        <w:tc>
          <w:tcPr>
            <w:tcW w:w="1077" w:type="dxa"/>
            <w:vMerge/>
          </w:tcPr>
          <w:p w14:paraId="236D882F" w14:textId="77777777" w:rsidR="0092410D" w:rsidRPr="00732759" w:rsidRDefault="0092410D" w:rsidP="009C7470">
            <w:pPr>
              <w:rPr>
                <w:lang w:val="en-US"/>
              </w:rPr>
            </w:pPr>
          </w:p>
        </w:tc>
        <w:tc>
          <w:tcPr>
            <w:tcW w:w="1134" w:type="dxa"/>
            <w:vMerge/>
          </w:tcPr>
          <w:p w14:paraId="3C0E32EA" w14:textId="77777777" w:rsidR="0092410D" w:rsidRPr="00732759" w:rsidRDefault="0092410D" w:rsidP="009C7470">
            <w:pPr>
              <w:rPr>
                <w:lang w:val="en-US"/>
              </w:rPr>
            </w:pPr>
          </w:p>
        </w:tc>
        <w:tc>
          <w:tcPr>
            <w:tcW w:w="992" w:type="dxa"/>
            <w:vMerge/>
          </w:tcPr>
          <w:p w14:paraId="07C40B8F" w14:textId="77777777" w:rsidR="0092410D" w:rsidRPr="00732759" w:rsidRDefault="0092410D" w:rsidP="009C7470">
            <w:pPr>
              <w:rPr>
                <w:lang w:val="en-US"/>
              </w:rPr>
            </w:pPr>
          </w:p>
        </w:tc>
        <w:tc>
          <w:tcPr>
            <w:tcW w:w="1063" w:type="dxa"/>
            <w:vMerge/>
          </w:tcPr>
          <w:p w14:paraId="06FC2A8B" w14:textId="77777777" w:rsidR="0092410D" w:rsidRPr="00732759" w:rsidRDefault="0092410D" w:rsidP="009C7470">
            <w:pPr>
              <w:rPr>
                <w:lang w:val="en-US"/>
              </w:rPr>
            </w:pPr>
          </w:p>
        </w:tc>
        <w:tc>
          <w:tcPr>
            <w:tcW w:w="1914" w:type="dxa"/>
            <w:vMerge/>
          </w:tcPr>
          <w:p w14:paraId="12F8D5D0" w14:textId="77777777" w:rsidR="0092410D" w:rsidRPr="00732759" w:rsidRDefault="0092410D" w:rsidP="009C7470">
            <w:pPr>
              <w:rPr>
                <w:lang w:val="en-US"/>
              </w:rPr>
            </w:pPr>
          </w:p>
        </w:tc>
        <w:tc>
          <w:tcPr>
            <w:tcW w:w="1275" w:type="dxa"/>
          </w:tcPr>
          <w:p w14:paraId="6F2F52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584511B" w14:textId="77777777" w:rsidR="0092410D" w:rsidRPr="00732759" w:rsidRDefault="0092410D" w:rsidP="009C7470">
            <w:pPr>
              <w:pStyle w:val="TAC"/>
              <w:rPr>
                <w:rFonts w:cs="Arial"/>
                <w:lang w:eastAsia="en-US"/>
              </w:rPr>
            </w:pPr>
            <w:r w:rsidRPr="00732759">
              <w:rPr>
                <w:rFonts w:cs="Arial"/>
                <w:lang w:eastAsia="en-US"/>
              </w:rPr>
              <w:t>-1.4</w:t>
            </w:r>
          </w:p>
        </w:tc>
      </w:tr>
    </w:tbl>
    <w:p w14:paraId="619C2E27" w14:textId="77777777" w:rsidR="0092410D" w:rsidRPr="00732759" w:rsidRDefault="0092410D" w:rsidP="0092410D"/>
    <w:p w14:paraId="3FA381A2" w14:textId="77777777" w:rsidR="00DE532E" w:rsidRPr="00732759" w:rsidRDefault="00DE532E" w:rsidP="00D903BE">
      <w:pPr>
        <w:pStyle w:val="Heading3"/>
      </w:pPr>
      <w:bookmarkStart w:id="1297" w:name="_Toc66874807"/>
      <w:bookmarkStart w:id="1298" w:name="_Toc89682720"/>
      <w:r w:rsidRPr="00732759">
        <w:t>8.2.4</w:t>
      </w:r>
      <w:r w:rsidRPr="00732759">
        <w:tab/>
        <w:t>Requirements for HARQ-ACK multiplexed on PUSCH</w:t>
      </w:r>
      <w:bookmarkEnd w:id="1297"/>
      <w:bookmarkEnd w:id="1298"/>
    </w:p>
    <w:p w14:paraId="7EB0FA2A" w14:textId="77777777" w:rsidR="00DE532E" w:rsidRPr="00732759" w:rsidRDefault="00DE532E" w:rsidP="00DE532E">
      <w:r w:rsidRPr="00732759">
        <w:t>Two performance requirements are defined for HARQ-ACK multiplexed on PUSCH: ACK false detection and ACK missed detection requirements.</w:t>
      </w:r>
    </w:p>
    <w:p w14:paraId="667A270D" w14:textId="77777777" w:rsidR="00DE532E" w:rsidRPr="00732759" w:rsidRDefault="00DE532E" w:rsidP="00DE532E">
      <w:r w:rsidRPr="00732759">
        <w:lastRenderedPageBreak/>
        <w:t>The ACK false detection probability for PUSCH is the probability that ACK is detected when data only is sent on symbols where HARQ-ACK information can be allocated (i.e. by puncturing data).</w:t>
      </w:r>
    </w:p>
    <w:p w14:paraId="7738F90F" w14:textId="77777777" w:rsidR="00DE532E" w:rsidRPr="00732759" w:rsidRDefault="00DE532E" w:rsidP="00DE532E">
      <w:r w:rsidRPr="00732759">
        <w:t>The ACK missed detection probability for HARQ-ACK multiplexed on PUSCH is the conditional probability of not detecting an ACK when it was sent on PUSCH resources.</w:t>
      </w:r>
    </w:p>
    <w:p w14:paraId="5FB79E65" w14:textId="77777777"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14:paraId="224482E7" w14:textId="77777777"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14:paraId="395E9536" w14:textId="77777777" w:rsidR="00DE532E" w:rsidRPr="00732759" w:rsidRDefault="00DE532E" w:rsidP="00DE532E">
      <w:pPr>
        <w:pStyle w:val="Heading4"/>
      </w:pPr>
      <w:bookmarkStart w:id="1299" w:name="_Toc66874808"/>
      <w:bookmarkStart w:id="1300" w:name="_Toc89682721"/>
      <w:r w:rsidRPr="00732759">
        <w:t>8.2.4.1</w:t>
      </w:r>
      <w:r w:rsidRPr="00732759">
        <w:tab/>
      </w:r>
      <w:r w:rsidRPr="00732759">
        <w:tab/>
      </w:r>
      <w:r w:rsidRPr="00732759">
        <w:tab/>
        <w:t>Minimum requirement</w:t>
      </w:r>
      <w:bookmarkEnd w:id="1299"/>
      <w:bookmarkEnd w:id="1300"/>
    </w:p>
    <w:p w14:paraId="7C8F026B" w14:textId="77777777"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14:paraId="155CBFDB" w14:textId="77777777"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65"/>
        <w:gridCol w:w="1066"/>
        <w:gridCol w:w="1206"/>
        <w:gridCol w:w="721"/>
      </w:tblGrid>
      <w:tr w:rsidR="00D45B1C" w:rsidRPr="00732759" w14:paraId="38DC03A1" w14:textId="77777777">
        <w:trPr>
          <w:trHeight w:val="640"/>
          <w:jc w:val="center"/>
        </w:trPr>
        <w:tc>
          <w:tcPr>
            <w:tcW w:w="1007" w:type="dxa"/>
          </w:tcPr>
          <w:p w14:paraId="2238E723"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228" w:type="dxa"/>
          </w:tcPr>
          <w:p w14:paraId="7C07F47D" w14:textId="77777777" w:rsidR="00D45B1C" w:rsidRPr="00732759" w:rsidRDefault="00D45B1C" w:rsidP="00D45B1C">
            <w:pPr>
              <w:pStyle w:val="TAH"/>
              <w:rPr>
                <w:rFonts w:cs="Arial"/>
                <w:lang w:eastAsia="en-US"/>
              </w:rPr>
            </w:pPr>
            <w:r w:rsidRPr="00732759">
              <w:rPr>
                <w:rFonts w:cs="Arial"/>
                <w:lang w:eastAsia="en-US"/>
              </w:rPr>
              <w:t xml:space="preserve">Number of </w:t>
            </w:r>
          </w:p>
          <w:p w14:paraId="583B6A40" w14:textId="77777777" w:rsidR="00D45B1C" w:rsidRPr="00732759" w:rsidRDefault="00D45B1C" w:rsidP="00D45B1C">
            <w:pPr>
              <w:pStyle w:val="TAH"/>
              <w:rPr>
                <w:rFonts w:cs="Arial"/>
                <w:lang w:eastAsia="en-US"/>
              </w:rPr>
            </w:pPr>
            <w:r w:rsidRPr="00732759">
              <w:rPr>
                <w:rFonts w:cs="Arial"/>
                <w:lang w:eastAsia="en-US"/>
              </w:rPr>
              <w:t>RX antennas</w:t>
            </w:r>
          </w:p>
        </w:tc>
        <w:tc>
          <w:tcPr>
            <w:tcW w:w="1134" w:type="dxa"/>
          </w:tcPr>
          <w:p w14:paraId="7A68096A" w14:textId="77777777" w:rsidR="00D45B1C" w:rsidRPr="00732759" w:rsidRDefault="00D45B1C" w:rsidP="00D45B1C">
            <w:pPr>
              <w:pStyle w:val="TAH"/>
              <w:rPr>
                <w:rFonts w:cs="Arial"/>
                <w:lang w:eastAsia="en-US"/>
              </w:rPr>
            </w:pPr>
            <w:r w:rsidRPr="00732759">
              <w:rPr>
                <w:rFonts w:cs="Arial"/>
                <w:lang w:eastAsia="en-US"/>
              </w:rPr>
              <w:t>Cyclic Prefix</w:t>
            </w:r>
          </w:p>
        </w:tc>
        <w:tc>
          <w:tcPr>
            <w:tcW w:w="1904" w:type="dxa"/>
          </w:tcPr>
          <w:p w14:paraId="043E247E" w14:textId="77777777" w:rsidR="00D45B1C" w:rsidRPr="00732759" w:rsidRDefault="00D45B1C" w:rsidP="00D45B1C">
            <w:pPr>
              <w:pStyle w:val="TAH"/>
              <w:rPr>
                <w:rFonts w:cs="Arial"/>
                <w:lang w:val="fr-FR" w:eastAsia="en-US"/>
              </w:rPr>
            </w:pPr>
            <w:r w:rsidRPr="00732759">
              <w:rPr>
                <w:rFonts w:cs="Arial"/>
                <w:lang w:val="fr-FR" w:eastAsia="en-US"/>
              </w:rPr>
              <w:t xml:space="preserve">Propagation </w:t>
            </w:r>
          </w:p>
          <w:p w14:paraId="5F0AA859" w14:textId="77777777" w:rsidR="00D45B1C" w:rsidRPr="00732759" w:rsidRDefault="00D45B1C" w:rsidP="00D45B1C">
            <w:pPr>
              <w:pStyle w:val="TAH"/>
              <w:rPr>
                <w:rFonts w:cs="Arial"/>
                <w:lang w:val="fr-FR" w:eastAsia="en-US"/>
              </w:rPr>
            </w:pPr>
            <w:r w:rsidRPr="00732759">
              <w:rPr>
                <w:rFonts w:cs="Arial"/>
                <w:lang w:val="fr-FR" w:eastAsia="en-US"/>
              </w:rPr>
              <w:t xml:space="preserve">conditions </w:t>
            </w:r>
          </w:p>
          <w:p w14:paraId="36E94F7A" w14:textId="77777777"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0" w:type="auto"/>
          </w:tcPr>
          <w:p w14:paraId="2F9AB970" w14:textId="77777777" w:rsidR="00D45B1C" w:rsidRPr="00732759" w:rsidRDefault="00D45B1C" w:rsidP="00D45B1C">
            <w:pPr>
              <w:pStyle w:val="TAH"/>
              <w:rPr>
                <w:rFonts w:cs="Arial"/>
                <w:lang w:eastAsia="en-US"/>
              </w:rPr>
            </w:pPr>
            <w:r w:rsidRPr="00732759">
              <w:rPr>
                <w:rFonts w:cs="Arial"/>
                <w:lang w:eastAsia="en-US"/>
              </w:rPr>
              <w:t>Channel Bandwidth</w:t>
            </w:r>
          </w:p>
          <w:p w14:paraId="5DC8C76A" w14:textId="77777777"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14:paraId="7A972384" w14:textId="77777777" w:rsidR="00D45B1C" w:rsidRPr="00732759" w:rsidRDefault="00D45B1C" w:rsidP="00D45B1C">
            <w:pPr>
              <w:pStyle w:val="TAH"/>
              <w:rPr>
                <w:rFonts w:cs="Arial"/>
                <w:lang w:eastAsia="en-US"/>
              </w:rPr>
            </w:pPr>
            <w:r w:rsidRPr="00732759">
              <w:rPr>
                <w:rFonts w:cs="Arial"/>
                <w:lang w:eastAsia="en-US"/>
              </w:rPr>
              <w:t>FRC</w:t>
            </w:r>
          </w:p>
          <w:p w14:paraId="133A8261" w14:textId="77777777"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14:paraId="46A88DCB" w14:textId="77777777" w:rsidR="00D45B1C" w:rsidRPr="00732759" w:rsidDel="004C2443" w:rsidRDefault="00CE2484" w:rsidP="00D45B1C">
            <w:pPr>
              <w:pStyle w:val="TAH"/>
              <w:rPr>
                <w:rFonts w:cs="Arial"/>
                <w:lang w:eastAsia="en-US"/>
              </w:rPr>
            </w:pPr>
            <w:r>
              <w:rPr>
                <w:rFonts w:cs="Arial"/>
                <w:noProof/>
                <w:lang w:val="en-US"/>
              </w:rPr>
              <w:drawing>
                <wp:inline distT="0" distB="0" distL="0" distR="0" wp14:anchorId="7706F745" wp14:editId="61490BC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14:paraId="4B547452" w14:textId="77777777" w:rsidR="00D45B1C" w:rsidRPr="00732759" w:rsidRDefault="00D45B1C" w:rsidP="00D45B1C">
            <w:pPr>
              <w:pStyle w:val="TAH"/>
              <w:rPr>
                <w:rFonts w:cs="Arial"/>
                <w:lang w:eastAsia="en-US"/>
              </w:rPr>
            </w:pPr>
            <w:r w:rsidRPr="00732759">
              <w:rPr>
                <w:rFonts w:cs="Arial"/>
                <w:lang w:eastAsia="en-US"/>
              </w:rPr>
              <w:t>SNR [dB]</w:t>
            </w:r>
          </w:p>
          <w:p w14:paraId="01FF43E3" w14:textId="77777777" w:rsidR="00D45B1C" w:rsidRPr="00732759" w:rsidRDefault="00D45B1C" w:rsidP="00D45B1C">
            <w:pPr>
              <w:pStyle w:val="TAH"/>
              <w:rPr>
                <w:rFonts w:cs="Arial"/>
                <w:lang w:eastAsia="en-US"/>
              </w:rPr>
            </w:pPr>
          </w:p>
        </w:tc>
      </w:tr>
      <w:tr w:rsidR="00D45B1C" w:rsidRPr="00732759" w14:paraId="1A59EF9E" w14:textId="77777777">
        <w:trPr>
          <w:jc w:val="center"/>
        </w:trPr>
        <w:tc>
          <w:tcPr>
            <w:tcW w:w="1007" w:type="dxa"/>
            <w:vMerge w:val="restart"/>
          </w:tcPr>
          <w:p w14:paraId="6B83F8C0" w14:textId="77777777" w:rsidR="00D45B1C" w:rsidRPr="00732759" w:rsidRDefault="00D45B1C" w:rsidP="00D45B1C">
            <w:pPr>
              <w:pStyle w:val="TAC"/>
              <w:rPr>
                <w:rFonts w:cs="Arial"/>
              </w:rPr>
            </w:pPr>
            <w:r w:rsidRPr="00732759">
              <w:rPr>
                <w:rFonts w:cs="Arial"/>
              </w:rPr>
              <w:t>1</w:t>
            </w:r>
          </w:p>
        </w:tc>
        <w:tc>
          <w:tcPr>
            <w:tcW w:w="1228" w:type="dxa"/>
            <w:vMerge w:val="restart"/>
          </w:tcPr>
          <w:p w14:paraId="40EAD69C" w14:textId="77777777" w:rsidR="00D45B1C" w:rsidRPr="00732759" w:rsidRDefault="00D45B1C" w:rsidP="00D45B1C">
            <w:pPr>
              <w:pStyle w:val="TAC"/>
              <w:rPr>
                <w:rFonts w:cs="Arial"/>
                <w:lang w:eastAsia="en-US"/>
              </w:rPr>
            </w:pPr>
            <w:r w:rsidRPr="00732759">
              <w:rPr>
                <w:rFonts w:cs="Arial"/>
                <w:lang w:eastAsia="en-US"/>
              </w:rPr>
              <w:t>2</w:t>
            </w:r>
          </w:p>
          <w:p w14:paraId="0C37F811" w14:textId="77777777" w:rsidR="00D45B1C" w:rsidRPr="00732759" w:rsidRDefault="00D45B1C" w:rsidP="00D45B1C">
            <w:pPr>
              <w:pStyle w:val="TAC"/>
              <w:jc w:val="left"/>
              <w:rPr>
                <w:rFonts w:cs="Arial"/>
                <w:lang w:eastAsia="en-US"/>
              </w:rPr>
            </w:pPr>
          </w:p>
        </w:tc>
        <w:tc>
          <w:tcPr>
            <w:tcW w:w="1134" w:type="dxa"/>
            <w:vMerge w:val="restart"/>
          </w:tcPr>
          <w:p w14:paraId="5A344C09" w14:textId="77777777"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14:paraId="2355E763" w14:textId="77777777" w:rsidR="00D45B1C" w:rsidRPr="00732759" w:rsidRDefault="00D45B1C" w:rsidP="00D45B1C">
            <w:pPr>
              <w:pStyle w:val="TAC"/>
              <w:rPr>
                <w:rFonts w:cs="Arial"/>
                <w:lang w:eastAsia="en-US"/>
              </w:rPr>
            </w:pPr>
            <w:r w:rsidRPr="00732759">
              <w:rPr>
                <w:rFonts w:cs="Arial"/>
                <w:lang w:eastAsia="en-US"/>
              </w:rPr>
              <w:t>EVA 5</w:t>
            </w:r>
            <w:r w:rsidRPr="00732759">
              <w:rPr>
                <w:rFonts w:cs="Arial"/>
              </w:rPr>
              <w:t>* Low</w:t>
            </w:r>
          </w:p>
        </w:tc>
        <w:tc>
          <w:tcPr>
            <w:tcW w:w="0" w:type="auto"/>
            <w:vMerge w:val="restart"/>
          </w:tcPr>
          <w:p w14:paraId="319A8CF1"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111DDA7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151A8D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4C73C1C"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65ACF47" w14:textId="77777777">
        <w:trPr>
          <w:jc w:val="center"/>
        </w:trPr>
        <w:tc>
          <w:tcPr>
            <w:tcW w:w="1007" w:type="dxa"/>
            <w:vMerge/>
          </w:tcPr>
          <w:p w14:paraId="074A342D" w14:textId="77777777" w:rsidR="00D45B1C" w:rsidRPr="00732759" w:rsidRDefault="00D45B1C" w:rsidP="00D45B1C">
            <w:pPr>
              <w:pStyle w:val="TAC"/>
              <w:rPr>
                <w:rFonts w:cs="Arial"/>
                <w:lang w:eastAsia="en-US"/>
              </w:rPr>
            </w:pPr>
          </w:p>
        </w:tc>
        <w:tc>
          <w:tcPr>
            <w:tcW w:w="1228" w:type="dxa"/>
            <w:vMerge/>
          </w:tcPr>
          <w:p w14:paraId="44C06988" w14:textId="77777777" w:rsidR="00D45B1C" w:rsidRPr="00732759" w:rsidRDefault="00D45B1C" w:rsidP="00D45B1C">
            <w:pPr>
              <w:pStyle w:val="TAC"/>
              <w:rPr>
                <w:rFonts w:cs="Arial"/>
                <w:lang w:eastAsia="en-US"/>
              </w:rPr>
            </w:pPr>
          </w:p>
        </w:tc>
        <w:tc>
          <w:tcPr>
            <w:tcW w:w="1134" w:type="dxa"/>
            <w:vMerge/>
          </w:tcPr>
          <w:p w14:paraId="249D4F50" w14:textId="77777777" w:rsidR="00D45B1C" w:rsidRPr="00732759" w:rsidRDefault="00D45B1C" w:rsidP="00D45B1C">
            <w:pPr>
              <w:pStyle w:val="TAC"/>
              <w:rPr>
                <w:rFonts w:cs="Arial"/>
                <w:lang w:eastAsia="en-US"/>
              </w:rPr>
            </w:pPr>
          </w:p>
        </w:tc>
        <w:tc>
          <w:tcPr>
            <w:tcW w:w="1904" w:type="dxa"/>
            <w:vMerge/>
          </w:tcPr>
          <w:p w14:paraId="41F87FC9" w14:textId="77777777" w:rsidR="00D45B1C" w:rsidRPr="00732759" w:rsidRDefault="00D45B1C" w:rsidP="00D45B1C">
            <w:pPr>
              <w:pStyle w:val="TAC"/>
              <w:rPr>
                <w:rFonts w:cs="Arial"/>
                <w:lang w:eastAsia="en-US"/>
              </w:rPr>
            </w:pPr>
          </w:p>
        </w:tc>
        <w:tc>
          <w:tcPr>
            <w:tcW w:w="0" w:type="auto"/>
            <w:vMerge/>
          </w:tcPr>
          <w:p w14:paraId="754B260C" w14:textId="77777777" w:rsidR="00D45B1C" w:rsidRPr="00732759" w:rsidRDefault="00D45B1C" w:rsidP="00D45B1C">
            <w:pPr>
              <w:pStyle w:val="TAC"/>
              <w:rPr>
                <w:rFonts w:cs="Arial"/>
                <w:lang w:eastAsia="en-US"/>
              </w:rPr>
            </w:pPr>
          </w:p>
        </w:tc>
        <w:tc>
          <w:tcPr>
            <w:tcW w:w="0" w:type="auto"/>
          </w:tcPr>
          <w:p w14:paraId="5EFF8701" w14:textId="77777777" w:rsidR="00D45B1C" w:rsidRPr="00732759" w:rsidRDefault="00D45B1C" w:rsidP="00D45B1C">
            <w:pPr>
              <w:pStyle w:val="TAC"/>
              <w:rPr>
                <w:rFonts w:cs="Arial"/>
                <w:lang w:eastAsia="en-US"/>
              </w:rPr>
            </w:pPr>
            <w:r w:rsidRPr="00732759">
              <w:rPr>
                <w:rFonts w:cs="Arial"/>
                <w:lang w:eastAsia="en-US"/>
              </w:rPr>
              <w:t>A.4-3</w:t>
            </w:r>
          </w:p>
        </w:tc>
        <w:tc>
          <w:tcPr>
            <w:tcW w:w="0" w:type="auto"/>
          </w:tcPr>
          <w:p w14:paraId="0BEB19E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54D0237" w14:textId="77777777"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14:paraId="15605021" w14:textId="77777777">
        <w:trPr>
          <w:jc w:val="center"/>
        </w:trPr>
        <w:tc>
          <w:tcPr>
            <w:tcW w:w="1007" w:type="dxa"/>
            <w:vMerge/>
          </w:tcPr>
          <w:p w14:paraId="64CE7B5B" w14:textId="77777777" w:rsidR="00D45B1C" w:rsidRPr="00732759" w:rsidRDefault="00D45B1C" w:rsidP="00D45B1C">
            <w:pPr>
              <w:pStyle w:val="TAC"/>
              <w:rPr>
                <w:rFonts w:cs="Arial"/>
                <w:lang w:eastAsia="en-US"/>
              </w:rPr>
            </w:pPr>
          </w:p>
        </w:tc>
        <w:tc>
          <w:tcPr>
            <w:tcW w:w="1228" w:type="dxa"/>
            <w:vMerge/>
          </w:tcPr>
          <w:p w14:paraId="605F4479" w14:textId="77777777" w:rsidR="00D45B1C" w:rsidRPr="00732759" w:rsidRDefault="00D45B1C" w:rsidP="00D45B1C">
            <w:pPr>
              <w:pStyle w:val="TAC"/>
              <w:rPr>
                <w:rFonts w:cs="Arial"/>
                <w:lang w:eastAsia="en-US"/>
              </w:rPr>
            </w:pPr>
          </w:p>
        </w:tc>
        <w:tc>
          <w:tcPr>
            <w:tcW w:w="1134" w:type="dxa"/>
            <w:vMerge/>
          </w:tcPr>
          <w:p w14:paraId="41D2BDCF" w14:textId="77777777" w:rsidR="00D45B1C" w:rsidRPr="00732759" w:rsidRDefault="00D45B1C" w:rsidP="00D45B1C">
            <w:pPr>
              <w:pStyle w:val="TAC"/>
              <w:rPr>
                <w:rFonts w:cs="Arial"/>
                <w:lang w:eastAsia="en-US"/>
              </w:rPr>
            </w:pPr>
          </w:p>
        </w:tc>
        <w:tc>
          <w:tcPr>
            <w:tcW w:w="1904" w:type="dxa"/>
            <w:vMerge/>
          </w:tcPr>
          <w:p w14:paraId="4CC87E99" w14:textId="77777777" w:rsidR="00D45B1C" w:rsidRPr="00732759" w:rsidRDefault="00D45B1C" w:rsidP="00D45B1C">
            <w:pPr>
              <w:pStyle w:val="TAC"/>
              <w:rPr>
                <w:rFonts w:cs="Arial"/>
                <w:lang w:eastAsia="en-US"/>
              </w:rPr>
            </w:pPr>
          </w:p>
        </w:tc>
        <w:tc>
          <w:tcPr>
            <w:tcW w:w="0" w:type="auto"/>
            <w:vMerge w:val="restart"/>
          </w:tcPr>
          <w:p w14:paraId="42AD899A"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1684A081"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790E3A3E"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31DD645F"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3CD4FB99" w14:textId="77777777">
        <w:trPr>
          <w:jc w:val="center"/>
        </w:trPr>
        <w:tc>
          <w:tcPr>
            <w:tcW w:w="1007" w:type="dxa"/>
            <w:vMerge/>
          </w:tcPr>
          <w:p w14:paraId="2AEEBDA2" w14:textId="77777777" w:rsidR="00D45B1C" w:rsidRPr="00732759" w:rsidRDefault="00D45B1C" w:rsidP="00D45B1C">
            <w:pPr>
              <w:pStyle w:val="TAC"/>
              <w:rPr>
                <w:rFonts w:cs="Arial"/>
                <w:lang w:eastAsia="en-US"/>
              </w:rPr>
            </w:pPr>
          </w:p>
        </w:tc>
        <w:tc>
          <w:tcPr>
            <w:tcW w:w="1228" w:type="dxa"/>
            <w:vMerge/>
          </w:tcPr>
          <w:p w14:paraId="23EDB9CF" w14:textId="77777777" w:rsidR="00D45B1C" w:rsidRPr="00732759" w:rsidRDefault="00D45B1C" w:rsidP="00D45B1C">
            <w:pPr>
              <w:pStyle w:val="TAC"/>
              <w:rPr>
                <w:rFonts w:cs="Arial"/>
                <w:lang w:eastAsia="en-US"/>
              </w:rPr>
            </w:pPr>
          </w:p>
        </w:tc>
        <w:tc>
          <w:tcPr>
            <w:tcW w:w="1134" w:type="dxa"/>
            <w:vMerge/>
          </w:tcPr>
          <w:p w14:paraId="71FDF863" w14:textId="77777777" w:rsidR="00D45B1C" w:rsidRPr="00732759" w:rsidRDefault="00D45B1C" w:rsidP="00D45B1C">
            <w:pPr>
              <w:pStyle w:val="TAC"/>
              <w:rPr>
                <w:rFonts w:cs="Arial"/>
                <w:lang w:eastAsia="en-US"/>
              </w:rPr>
            </w:pPr>
          </w:p>
        </w:tc>
        <w:tc>
          <w:tcPr>
            <w:tcW w:w="1904" w:type="dxa"/>
            <w:vMerge/>
          </w:tcPr>
          <w:p w14:paraId="372EE507" w14:textId="77777777" w:rsidR="00D45B1C" w:rsidRPr="00732759" w:rsidRDefault="00D45B1C" w:rsidP="00D45B1C">
            <w:pPr>
              <w:pStyle w:val="TAC"/>
              <w:rPr>
                <w:rFonts w:cs="Arial"/>
                <w:lang w:eastAsia="en-US"/>
              </w:rPr>
            </w:pPr>
          </w:p>
        </w:tc>
        <w:tc>
          <w:tcPr>
            <w:tcW w:w="0" w:type="auto"/>
            <w:vMerge/>
          </w:tcPr>
          <w:p w14:paraId="1D150926" w14:textId="77777777" w:rsidR="00D45B1C" w:rsidRPr="00732759" w:rsidRDefault="00D45B1C" w:rsidP="00D45B1C">
            <w:pPr>
              <w:pStyle w:val="TAC"/>
              <w:rPr>
                <w:rFonts w:cs="Arial"/>
                <w:lang w:eastAsia="en-US"/>
              </w:rPr>
            </w:pPr>
          </w:p>
        </w:tc>
        <w:tc>
          <w:tcPr>
            <w:tcW w:w="0" w:type="auto"/>
          </w:tcPr>
          <w:p w14:paraId="4B0CB4D8" w14:textId="77777777" w:rsidR="00D45B1C" w:rsidRPr="00732759" w:rsidRDefault="00D45B1C" w:rsidP="00D45B1C">
            <w:pPr>
              <w:pStyle w:val="TAC"/>
              <w:rPr>
                <w:rFonts w:cs="Arial"/>
                <w:lang w:eastAsia="en-US"/>
              </w:rPr>
            </w:pPr>
            <w:r w:rsidRPr="00732759">
              <w:rPr>
                <w:rFonts w:cs="Arial"/>
                <w:lang w:eastAsia="en-US"/>
              </w:rPr>
              <w:t>A.4-4</w:t>
            </w:r>
          </w:p>
        </w:tc>
        <w:tc>
          <w:tcPr>
            <w:tcW w:w="0" w:type="auto"/>
          </w:tcPr>
          <w:p w14:paraId="4182AB98"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CFDB9FD" w14:textId="77777777"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14:paraId="329B4C10" w14:textId="77777777">
        <w:trPr>
          <w:jc w:val="center"/>
        </w:trPr>
        <w:tc>
          <w:tcPr>
            <w:tcW w:w="1007" w:type="dxa"/>
            <w:vMerge/>
          </w:tcPr>
          <w:p w14:paraId="51C4EA82" w14:textId="77777777" w:rsidR="00D45B1C" w:rsidRPr="00732759" w:rsidRDefault="00D45B1C" w:rsidP="00D45B1C">
            <w:pPr>
              <w:pStyle w:val="TAC"/>
              <w:rPr>
                <w:rFonts w:cs="Arial"/>
                <w:lang w:eastAsia="en-US"/>
              </w:rPr>
            </w:pPr>
          </w:p>
        </w:tc>
        <w:tc>
          <w:tcPr>
            <w:tcW w:w="1228" w:type="dxa"/>
            <w:vMerge/>
          </w:tcPr>
          <w:p w14:paraId="0A655379" w14:textId="77777777" w:rsidR="00D45B1C" w:rsidRPr="00732759" w:rsidRDefault="00D45B1C" w:rsidP="00D45B1C">
            <w:pPr>
              <w:pStyle w:val="TAC"/>
              <w:rPr>
                <w:rFonts w:cs="Arial"/>
                <w:lang w:eastAsia="en-US"/>
              </w:rPr>
            </w:pPr>
          </w:p>
        </w:tc>
        <w:tc>
          <w:tcPr>
            <w:tcW w:w="1134" w:type="dxa"/>
            <w:vMerge/>
          </w:tcPr>
          <w:p w14:paraId="6C3FFF0E" w14:textId="77777777" w:rsidR="00D45B1C" w:rsidRPr="00732759" w:rsidRDefault="00D45B1C" w:rsidP="00D45B1C">
            <w:pPr>
              <w:pStyle w:val="TAC"/>
              <w:rPr>
                <w:rFonts w:cs="Arial"/>
                <w:lang w:eastAsia="en-US"/>
              </w:rPr>
            </w:pPr>
          </w:p>
        </w:tc>
        <w:tc>
          <w:tcPr>
            <w:tcW w:w="1904" w:type="dxa"/>
            <w:vMerge/>
          </w:tcPr>
          <w:p w14:paraId="6E289B78" w14:textId="77777777" w:rsidR="00D45B1C" w:rsidRPr="00732759" w:rsidRDefault="00D45B1C" w:rsidP="00D45B1C">
            <w:pPr>
              <w:pStyle w:val="TAC"/>
              <w:rPr>
                <w:rFonts w:cs="Arial"/>
                <w:lang w:eastAsia="en-US"/>
              </w:rPr>
            </w:pPr>
          </w:p>
        </w:tc>
        <w:tc>
          <w:tcPr>
            <w:tcW w:w="0" w:type="auto"/>
            <w:vMerge w:val="restart"/>
          </w:tcPr>
          <w:p w14:paraId="26E12D47"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2792B8D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2C8C9FF"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2BFA0B96" w14:textId="77777777"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14:paraId="0BDB5345" w14:textId="77777777">
        <w:trPr>
          <w:jc w:val="center"/>
        </w:trPr>
        <w:tc>
          <w:tcPr>
            <w:tcW w:w="1007" w:type="dxa"/>
            <w:vMerge/>
          </w:tcPr>
          <w:p w14:paraId="0AC1E219" w14:textId="77777777" w:rsidR="00D45B1C" w:rsidRPr="00732759" w:rsidRDefault="00D45B1C" w:rsidP="00D45B1C">
            <w:pPr>
              <w:pStyle w:val="TAC"/>
              <w:rPr>
                <w:rFonts w:cs="Arial"/>
                <w:lang w:eastAsia="en-US"/>
              </w:rPr>
            </w:pPr>
          </w:p>
        </w:tc>
        <w:tc>
          <w:tcPr>
            <w:tcW w:w="1228" w:type="dxa"/>
            <w:vMerge/>
          </w:tcPr>
          <w:p w14:paraId="4B0B9C38" w14:textId="77777777" w:rsidR="00D45B1C" w:rsidRPr="00732759" w:rsidRDefault="00D45B1C" w:rsidP="00D45B1C">
            <w:pPr>
              <w:pStyle w:val="TAC"/>
              <w:rPr>
                <w:rFonts w:cs="Arial"/>
                <w:lang w:eastAsia="en-US"/>
              </w:rPr>
            </w:pPr>
          </w:p>
        </w:tc>
        <w:tc>
          <w:tcPr>
            <w:tcW w:w="1134" w:type="dxa"/>
            <w:vMerge/>
          </w:tcPr>
          <w:p w14:paraId="1774E098" w14:textId="77777777" w:rsidR="00D45B1C" w:rsidRPr="00732759" w:rsidRDefault="00D45B1C" w:rsidP="00D45B1C">
            <w:pPr>
              <w:pStyle w:val="TAC"/>
              <w:rPr>
                <w:rFonts w:cs="Arial"/>
                <w:lang w:eastAsia="en-US"/>
              </w:rPr>
            </w:pPr>
          </w:p>
        </w:tc>
        <w:tc>
          <w:tcPr>
            <w:tcW w:w="1904" w:type="dxa"/>
            <w:vMerge/>
          </w:tcPr>
          <w:p w14:paraId="79D8EF4C" w14:textId="77777777" w:rsidR="00D45B1C" w:rsidRPr="00732759" w:rsidRDefault="00D45B1C" w:rsidP="00D45B1C">
            <w:pPr>
              <w:pStyle w:val="TAC"/>
              <w:rPr>
                <w:rFonts w:cs="Arial"/>
                <w:lang w:eastAsia="en-US"/>
              </w:rPr>
            </w:pPr>
          </w:p>
        </w:tc>
        <w:tc>
          <w:tcPr>
            <w:tcW w:w="0" w:type="auto"/>
            <w:vMerge/>
          </w:tcPr>
          <w:p w14:paraId="12612CC6" w14:textId="77777777" w:rsidR="00D45B1C" w:rsidRPr="00732759" w:rsidRDefault="00D45B1C" w:rsidP="00D45B1C">
            <w:pPr>
              <w:pStyle w:val="TAC"/>
              <w:rPr>
                <w:rFonts w:cs="Arial"/>
                <w:lang w:eastAsia="en-US"/>
              </w:rPr>
            </w:pPr>
          </w:p>
        </w:tc>
        <w:tc>
          <w:tcPr>
            <w:tcW w:w="0" w:type="auto"/>
          </w:tcPr>
          <w:p w14:paraId="34FF6CA4" w14:textId="77777777" w:rsidR="00D45B1C" w:rsidRPr="00732759" w:rsidRDefault="00D45B1C" w:rsidP="00D45B1C">
            <w:pPr>
              <w:pStyle w:val="TAC"/>
              <w:rPr>
                <w:rFonts w:cs="Arial"/>
                <w:lang w:eastAsia="en-US"/>
              </w:rPr>
            </w:pPr>
            <w:r w:rsidRPr="00732759">
              <w:rPr>
                <w:rFonts w:cs="Arial"/>
                <w:lang w:eastAsia="en-US"/>
              </w:rPr>
              <w:t>A.4-5</w:t>
            </w:r>
          </w:p>
        </w:tc>
        <w:tc>
          <w:tcPr>
            <w:tcW w:w="0" w:type="auto"/>
          </w:tcPr>
          <w:p w14:paraId="45F798B5"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6AA3C62"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0CA6FB11" w14:textId="77777777">
        <w:trPr>
          <w:jc w:val="center"/>
        </w:trPr>
        <w:tc>
          <w:tcPr>
            <w:tcW w:w="1007" w:type="dxa"/>
            <w:vMerge/>
          </w:tcPr>
          <w:p w14:paraId="78164578" w14:textId="77777777" w:rsidR="00D45B1C" w:rsidRPr="00732759" w:rsidRDefault="00D45B1C" w:rsidP="00D45B1C">
            <w:pPr>
              <w:pStyle w:val="TAC"/>
              <w:rPr>
                <w:rFonts w:cs="Arial"/>
                <w:lang w:eastAsia="en-US"/>
              </w:rPr>
            </w:pPr>
          </w:p>
        </w:tc>
        <w:tc>
          <w:tcPr>
            <w:tcW w:w="1228" w:type="dxa"/>
            <w:vMerge/>
          </w:tcPr>
          <w:p w14:paraId="097410C5" w14:textId="77777777" w:rsidR="00D45B1C" w:rsidRPr="00732759" w:rsidRDefault="00D45B1C" w:rsidP="00D45B1C">
            <w:pPr>
              <w:pStyle w:val="TAC"/>
              <w:rPr>
                <w:rFonts w:cs="Arial"/>
                <w:lang w:eastAsia="en-US"/>
              </w:rPr>
            </w:pPr>
          </w:p>
        </w:tc>
        <w:tc>
          <w:tcPr>
            <w:tcW w:w="1134" w:type="dxa"/>
            <w:vMerge/>
          </w:tcPr>
          <w:p w14:paraId="44B418ED" w14:textId="77777777" w:rsidR="00D45B1C" w:rsidRPr="00732759" w:rsidRDefault="00D45B1C" w:rsidP="00D45B1C">
            <w:pPr>
              <w:pStyle w:val="TAC"/>
              <w:rPr>
                <w:rFonts w:cs="Arial"/>
                <w:lang w:eastAsia="en-US"/>
              </w:rPr>
            </w:pPr>
          </w:p>
        </w:tc>
        <w:tc>
          <w:tcPr>
            <w:tcW w:w="1904" w:type="dxa"/>
            <w:vMerge/>
          </w:tcPr>
          <w:p w14:paraId="4C2D2140" w14:textId="77777777" w:rsidR="00D45B1C" w:rsidRPr="00732759" w:rsidRDefault="00D45B1C" w:rsidP="00D45B1C">
            <w:pPr>
              <w:pStyle w:val="TAC"/>
              <w:rPr>
                <w:rFonts w:cs="Arial"/>
                <w:lang w:eastAsia="en-US"/>
              </w:rPr>
            </w:pPr>
          </w:p>
        </w:tc>
        <w:tc>
          <w:tcPr>
            <w:tcW w:w="0" w:type="auto"/>
            <w:vMerge w:val="restart"/>
          </w:tcPr>
          <w:p w14:paraId="7A617654"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08056BCE"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530577E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13D5D05B"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2DB886BA" w14:textId="77777777">
        <w:trPr>
          <w:jc w:val="center"/>
        </w:trPr>
        <w:tc>
          <w:tcPr>
            <w:tcW w:w="1007" w:type="dxa"/>
            <w:vMerge/>
          </w:tcPr>
          <w:p w14:paraId="7CFA8401" w14:textId="77777777" w:rsidR="00D45B1C" w:rsidRPr="00732759" w:rsidRDefault="00D45B1C" w:rsidP="00D45B1C">
            <w:pPr>
              <w:pStyle w:val="TAC"/>
              <w:rPr>
                <w:rFonts w:cs="Arial"/>
                <w:lang w:eastAsia="en-US"/>
              </w:rPr>
            </w:pPr>
          </w:p>
        </w:tc>
        <w:tc>
          <w:tcPr>
            <w:tcW w:w="1228" w:type="dxa"/>
            <w:vMerge/>
          </w:tcPr>
          <w:p w14:paraId="31A7097C" w14:textId="77777777" w:rsidR="00D45B1C" w:rsidRPr="00732759" w:rsidRDefault="00D45B1C" w:rsidP="00D45B1C">
            <w:pPr>
              <w:pStyle w:val="TAC"/>
              <w:rPr>
                <w:rFonts w:cs="Arial"/>
                <w:lang w:eastAsia="en-US"/>
              </w:rPr>
            </w:pPr>
          </w:p>
        </w:tc>
        <w:tc>
          <w:tcPr>
            <w:tcW w:w="1134" w:type="dxa"/>
            <w:vMerge/>
          </w:tcPr>
          <w:p w14:paraId="70239BE8" w14:textId="77777777" w:rsidR="00D45B1C" w:rsidRPr="00732759" w:rsidRDefault="00D45B1C" w:rsidP="00D45B1C">
            <w:pPr>
              <w:pStyle w:val="TAC"/>
              <w:rPr>
                <w:rFonts w:cs="Arial"/>
                <w:lang w:eastAsia="en-US"/>
              </w:rPr>
            </w:pPr>
          </w:p>
        </w:tc>
        <w:tc>
          <w:tcPr>
            <w:tcW w:w="1904" w:type="dxa"/>
            <w:vMerge/>
          </w:tcPr>
          <w:p w14:paraId="21210686" w14:textId="77777777" w:rsidR="00D45B1C" w:rsidRPr="00732759" w:rsidRDefault="00D45B1C" w:rsidP="00D45B1C">
            <w:pPr>
              <w:pStyle w:val="TAC"/>
              <w:rPr>
                <w:rFonts w:cs="Arial"/>
                <w:lang w:eastAsia="en-US"/>
              </w:rPr>
            </w:pPr>
          </w:p>
        </w:tc>
        <w:tc>
          <w:tcPr>
            <w:tcW w:w="0" w:type="auto"/>
            <w:vMerge/>
          </w:tcPr>
          <w:p w14:paraId="0B04043F" w14:textId="77777777" w:rsidR="00D45B1C" w:rsidRPr="00732759" w:rsidRDefault="00D45B1C" w:rsidP="00D45B1C">
            <w:pPr>
              <w:pStyle w:val="TAC"/>
              <w:rPr>
                <w:rFonts w:cs="Arial"/>
                <w:lang w:eastAsia="en-US"/>
              </w:rPr>
            </w:pPr>
          </w:p>
        </w:tc>
        <w:tc>
          <w:tcPr>
            <w:tcW w:w="0" w:type="auto"/>
          </w:tcPr>
          <w:p w14:paraId="342395E4" w14:textId="77777777" w:rsidR="00D45B1C" w:rsidRPr="00732759" w:rsidRDefault="00D45B1C" w:rsidP="00D45B1C">
            <w:pPr>
              <w:pStyle w:val="TAC"/>
              <w:rPr>
                <w:rFonts w:cs="Arial"/>
                <w:lang w:eastAsia="en-US"/>
              </w:rPr>
            </w:pPr>
            <w:r w:rsidRPr="00732759">
              <w:rPr>
                <w:rFonts w:cs="Arial"/>
                <w:lang w:eastAsia="en-US"/>
              </w:rPr>
              <w:t>A.4-6</w:t>
            </w:r>
          </w:p>
        </w:tc>
        <w:tc>
          <w:tcPr>
            <w:tcW w:w="0" w:type="auto"/>
          </w:tcPr>
          <w:p w14:paraId="543A1DB9"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4933080"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397B1A83" w14:textId="77777777">
        <w:trPr>
          <w:jc w:val="center"/>
        </w:trPr>
        <w:tc>
          <w:tcPr>
            <w:tcW w:w="1007" w:type="dxa"/>
            <w:vMerge/>
          </w:tcPr>
          <w:p w14:paraId="1B155A73" w14:textId="77777777" w:rsidR="00D45B1C" w:rsidRPr="00732759" w:rsidRDefault="00D45B1C" w:rsidP="00D45B1C">
            <w:pPr>
              <w:pStyle w:val="TAC"/>
              <w:rPr>
                <w:rFonts w:cs="Arial"/>
                <w:lang w:eastAsia="en-US"/>
              </w:rPr>
            </w:pPr>
          </w:p>
        </w:tc>
        <w:tc>
          <w:tcPr>
            <w:tcW w:w="1228" w:type="dxa"/>
            <w:vMerge/>
          </w:tcPr>
          <w:p w14:paraId="1D3BAF31" w14:textId="77777777" w:rsidR="00D45B1C" w:rsidRPr="00732759" w:rsidRDefault="00D45B1C" w:rsidP="00D45B1C">
            <w:pPr>
              <w:pStyle w:val="TAC"/>
              <w:rPr>
                <w:rFonts w:cs="Arial"/>
                <w:lang w:eastAsia="en-US"/>
              </w:rPr>
            </w:pPr>
          </w:p>
        </w:tc>
        <w:tc>
          <w:tcPr>
            <w:tcW w:w="1134" w:type="dxa"/>
            <w:vMerge/>
          </w:tcPr>
          <w:p w14:paraId="15BCB43C" w14:textId="77777777" w:rsidR="00D45B1C" w:rsidRPr="00732759" w:rsidRDefault="00D45B1C" w:rsidP="00D45B1C">
            <w:pPr>
              <w:pStyle w:val="TAC"/>
              <w:rPr>
                <w:rFonts w:cs="Arial"/>
                <w:lang w:eastAsia="en-US"/>
              </w:rPr>
            </w:pPr>
          </w:p>
        </w:tc>
        <w:tc>
          <w:tcPr>
            <w:tcW w:w="1904" w:type="dxa"/>
            <w:vMerge/>
          </w:tcPr>
          <w:p w14:paraId="035B1594" w14:textId="77777777" w:rsidR="00D45B1C" w:rsidRPr="00732759" w:rsidRDefault="00D45B1C" w:rsidP="00D45B1C">
            <w:pPr>
              <w:pStyle w:val="TAC"/>
              <w:rPr>
                <w:rFonts w:cs="Arial"/>
                <w:lang w:eastAsia="en-US"/>
              </w:rPr>
            </w:pPr>
          </w:p>
        </w:tc>
        <w:tc>
          <w:tcPr>
            <w:tcW w:w="0" w:type="auto"/>
            <w:vMerge w:val="restart"/>
          </w:tcPr>
          <w:p w14:paraId="58576F95"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2D609666"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6D7696C7"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9833452"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196FE3D7" w14:textId="77777777">
        <w:trPr>
          <w:jc w:val="center"/>
        </w:trPr>
        <w:tc>
          <w:tcPr>
            <w:tcW w:w="1007" w:type="dxa"/>
            <w:vMerge/>
          </w:tcPr>
          <w:p w14:paraId="42B4DCA5" w14:textId="77777777" w:rsidR="00D45B1C" w:rsidRPr="00732759" w:rsidRDefault="00D45B1C" w:rsidP="00D45B1C">
            <w:pPr>
              <w:pStyle w:val="TAC"/>
              <w:rPr>
                <w:rFonts w:cs="Arial"/>
                <w:lang w:eastAsia="en-US"/>
              </w:rPr>
            </w:pPr>
          </w:p>
        </w:tc>
        <w:tc>
          <w:tcPr>
            <w:tcW w:w="1228" w:type="dxa"/>
            <w:vMerge/>
          </w:tcPr>
          <w:p w14:paraId="2F81839A" w14:textId="77777777" w:rsidR="00D45B1C" w:rsidRPr="00732759" w:rsidRDefault="00D45B1C" w:rsidP="00D45B1C">
            <w:pPr>
              <w:pStyle w:val="TAC"/>
              <w:rPr>
                <w:rFonts w:cs="Arial"/>
                <w:lang w:eastAsia="en-US"/>
              </w:rPr>
            </w:pPr>
          </w:p>
        </w:tc>
        <w:tc>
          <w:tcPr>
            <w:tcW w:w="1134" w:type="dxa"/>
            <w:vMerge/>
          </w:tcPr>
          <w:p w14:paraId="16A286BC" w14:textId="77777777" w:rsidR="00D45B1C" w:rsidRPr="00732759" w:rsidRDefault="00D45B1C" w:rsidP="00D45B1C">
            <w:pPr>
              <w:pStyle w:val="TAC"/>
              <w:rPr>
                <w:rFonts w:cs="Arial"/>
                <w:lang w:eastAsia="en-US"/>
              </w:rPr>
            </w:pPr>
          </w:p>
        </w:tc>
        <w:tc>
          <w:tcPr>
            <w:tcW w:w="1904" w:type="dxa"/>
            <w:vMerge/>
          </w:tcPr>
          <w:p w14:paraId="7417A153" w14:textId="77777777" w:rsidR="00D45B1C" w:rsidRPr="00732759" w:rsidRDefault="00D45B1C" w:rsidP="00D45B1C">
            <w:pPr>
              <w:pStyle w:val="TAC"/>
              <w:rPr>
                <w:rFonts w:cs="Arial"/>
                <w:lang w:eastAsia="en-US"/>
              </w:rPr>
            </w:pPr>
          </w:p>
        </w:tc>
        <w:tc>
          <w:tcPr>
            <w:tcW w:w="0" w:type="auto"/>
            <w:vMerge/>
          </w:tcPr>
          <w:p w14:paraId="4994F4D9" w14:textId="77777777" w:rsidR="00D45B1C" w:rsidRPr="00732759" w:rsidRDefault="00D45B1C" w:rsidP="00D45B1C">
            <w:pPr>
              <w:pStyle w:val="TAC"/>
              <w:rPr>
                <w:rFonts w:cs="Arial"/>
                <w:lang w:eastAsia="en-US"/>
              </w:rPr>
            </w:pPr>
          </w:p>
        </w:tc>
        <w:tc>
          <w:tcPr>
            <w:tcW w:w="0" w:type="auto"/>
          </w:tcPr>
          <w:p w14:paraId="728200DF" w14:textId="77777777" w:rsidR="00D45B1C" w:rsidRPr="00732759" w:rsidRDefault="00D45B1C" w:rsidP="00D45B1C">
            <w:pPr>
              <w:pStyle w:val="TAC"/>
              <w:rPr>
                <w:rFonts w:cs="Arial"/>
                <w:lang w:eastAsia="en-US"/>
              </w:rPr>
            </w:pPr>
            <w:r w:rsidRPr="00732759">
              <w:rPr>
                <w:rFonts w:cs="Arial"/>
                <w:lang w:eastAsia="en-US"/>
              </w:rPr>
              <w:t>A.4-7</w:t>
            </w:r>
          </w:p>
        </w:tc>
        <w:tc>
          <w:tcPr>
            <w:tcW w:w="0" w:type="auto"/>
          </w:tcPr>
          <w:p w14:paraId="0068554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3D9BB4B2" w14:textId="77777777"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14:paraId="088DB08A" w14:textId="77777777">
        <w:trPr>
          <w:jc w:val="center"/>
        </w:trPr>
        <w:tc>
          <w:tcPr>
            <w:tcW w:w="1007" w:type="dxa"/>
            <w:vMerge/>
          </w:tcPr>
          <w:p w14:paraId="7484626E" w14:textId="77777777" w:rsidR="00D45B1C" w:rsidRPr="00732759" w:rsidRDefault="00D45B1C" w:rsidP="00D45B1C">
            <w:pPr>
              <w:pStyle w:val="TAC"/>
              <w:rPr>
                <w:rFonts w:cs="Arial"/>
                <w:lang w:eastAsia="en-US"/>
              </w:rPr>
            </w:pPr>
          </w:p>
        </w:tc>
        <w:tc>
          <w:tcPr>
            <w:tcW w:w="1228" w:type="dxa"/>
            <w:vMerge/>
          </w:tcPr>
          <w:p w14:paraId="15C10010" w14:textId="77777777" w:rsidR="00D45B1C" w:rsidRPr="00732759" w:rsidRDefault="00D45B1C" w:rsidP="00D45B1C">
            <w:pPr>
              <w:pStyle w:val="TAC"/>
              <w:rPr>
                <w:rFonts w:cs="Arial"/>
                <w:lang w:eastAsia="en-US"/>
              </w:rPr>
            </w:pPr>
          </w:p>
        </w:tc>
        <w:tc>
          <w:tcPr>
            <w:tcW w:w="1134" w:type="dxa"/>
            <w:vMerge/>
          </w:tcPr>
          <w:p w14:paraId="282C2115" w14:textId="77777777" w:rsidR="00D45B1C" w:rsidRPr="00732759" w:rsidRDefault="00D45B1C" w:rsidP="00D45B1C">
            <w:pPr>
              <w:pStyle w:val="TAC"/>
              <w:rPr>
                <w:rFonts w:cs="Arial"/>
                <w:lang w:eastAsia="en-US"/>
              </w:rPr>
            </w:pPr>
          </w:p>
        </w:tc>
        <w:tc>
          <w:tcPr>
            <w:tcW w:w="1904" w:type="dxa"/>
            <w:vMerge/>
          </w:tcPr>
          <w:p w14:paraId="3FFDF01B" w14:textId="77777777" w:rsidR="00D45B1C" w:rsidRPr="00732759" w:rsidRDefault="00D45B1C" w:rsidP="00D45B1C">
            <w:pPr>
              <w:pStyle w:val="TAC"/>
              <w:rPr>
                <w:rFonts w:cs="Arial"/>
                <w:lang w:eastAsia="en-US"/>
              </w:rPr>
            </w:pPr>
          </w:p>
        </w:tc>
        <w:tc>
          <w:tcPr>
            <w:tcW w:w="0" w:type="auto"/>
            <w:vMerge w:val="restart"/>
          </w:tcPr>
          <w:p w14:paraId="0BF10E9C"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39CA1F22"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1A19387D"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5498E4C8"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8E61065" w14:textId="77777777">
        <w:trPr>
          <w:jc w:val="center"/>
        </w:trPr>
        <w:tc>
          <w:tcPr>
            <w:tcW w:w="1007" w:type="dxa"/>
            <w:vMerge/>
          </w:tcPr>
          <w:p w14:paraId="3EBA567B" w14:textId="77777777" w:rsidR="00D45B1C" w:rsidRPr="00732759" w:rsidRDefault="00D45B1C" w:rsidP="00D45B1C">
            <w:pPr>
              <w:pStyle w:val="TAC"/>
              <w:rPr>
                <w:rFonts w:cs="Arial"/>
                <w:lang w:eastAsia="en-US"/>
              </w:rPr>
            </w:pPr>
          </w:p>
        </w:tc>
        <w:tc>
          <w:tcPr>
            <w:tcW w:w="1228" w:type="dxa"/>
            <w:vMerge/>
          </w:tcPr>
          <w:p w14:paraId="0D9476F1" w14:textId="77777777" w:rsidR="00D45B1C" w:rsidRPr="00732759" w:rsidRDefault="00D45B1C" w:rsidP="00D45B1C">
            <w:pPr>
              <w:pStyle w:val="TAC"/>
              <w:rPr>
                <w:rFonts w:cs="Arial"/>
                <w:lang w:eastAsia="en-US"/>
              </w:rPr>
            </w:pPr>
          </w:p>
        </w:tc>
        <w:tc>
          <w:tcPr>
            <w:tcW w:w="1134" w:type="dxa"/>
            <w:vMerge/>
          </w:tcPr>
          <w:p w14:paraId="13A3AF41" w14:textId="77777777" w:rsidR="00D45B1C" w:rsidRPr="00732759" w:rsidRDefault="00D45B1C" w:rsidP="00D45B1C">
            <w:pPr>
              <w:pStyle w:val="TAC"/>
              <w:rPr>
                <w:rFonts w:cs="Arial"/>
                <w:lang w:eastAsia="en-US"/>
              </w:rPr>
            </w:pPr>
          </w:p>
        </w:tc>
        <w:tc>
          <w:tcPr>
            <w:tcW w:w="1904" w:type="dxa"/>
            <w:vMerge/>
          </w:tcPr>
          <w:p w14:paraId="098710D5" w14:textId="77777777" w:rsidR="00D45B1C" w:rsidRPr="00732759" w:rsidRDefault="00D45B1C" w:rsidP="00D45B1C">
            <w:pPr>
              <w:pStyle w:val="TAC"/>
              <w:rPr>
                <w:rFonts w:cs="Arial"/>
                <w:lang w:eastAsia="en-US"/>
              </w:rPr>
            </w:pPr>
          </w:p>
        </w:tc>
        <w:tc>
          <w:tcPr>
            <w:tcW w:w="0" w:type="auto"/>
            <w:vMerge/>
          </w:tcPr>
          <w:p w14:paraId="1D9D620B" w14:textId="77777777" w:rsidR="00D45B1C" w:rsidRPr="00732759" w:rsidRDefault="00D45B1C" w:rsidP="00D45B1C">
            <w:pPr>
              <w:pStyle w:val="TAC"/>
              <w:rPr>
                <w:rFonts w:cs="Arial"/>
                <w:lang w:eastAsia="en-US"/>
              </w:rPr>
            </w:pPr>
          </w:p>
        </w:tc>
        <w:tc>
          <w:tcPr>
            <w:tcW w:w="0" w:type="auto"/>
          </w:tcPr>
          <w:p w14:paraId="39C70F59" w14:textId="77777777" w:rsidR="00D45B1C" w:rsidRPr="00732759" w:rsidRDefault="00D45B1C" w:rsidP="00D45B1C">
            <w:pPr>
              <w:pStyle w:val="TAC"/>
              <w:rPr>
                <w:rFonts w:cs="Arial"/>
                <w:lang w:eastAsia="en-US"/>
              </w:rPr>
            </w:pPr>
            <w:r w:rsidRPr="00732759">
              <w:rPr>
                <w:rFonts w:cs="Arial"/>
                <w:lang w:eastAsia="en-US"/>
              </w:rPr>
              <w:t>A.4-8</w:t>
            </w:r>
          </w:p>
        </w:tc>
        <w:tc>
          <w:tcPr>
            <w:tcW w:w="0" w:type="auto"/>
          </w:tcPr>
          <w:p w14:paraId="24A48A86"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762EB34" w14:textId="77777777"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14:paraId="5331ABC9" w14:textId="77777777">
        <w:trPr>
          <w:trHeight w:val="70"/>
          <w:jc w:val="center"/>
        </w:trPr>
        <w:tc>
          <w:tcPr>
            <w:tcW w:w="1007" w:type="dxa"/>
            <w:vMerge/>
          </w:tcPr>
          <w:p w14:paraId="7D0FB8BF" w14:textId="77777777" w:rsidR="00D45B1C" w:rsidRPr="00732759" w:rsidRDefault="00D45B1C" w:rsidP="00D45B1C">
            <w:pPr>
              <w:pStyle w:val="TAC"/>
              <w:jc w:val="left"/>
              <w:rPr>
                <w:rFonts w:cs="Arial"/>
                <w:lang w:eastAsia="en-US"/>
              </w:rPr>
            </w:pPr>
          </w:p>
        </w:tc>
        <w:tc>
          <w:tcPr>
            <w:tcW w:w="1228" w:type="dxa"/>
            <w:vMerge/>
          </w:tcPr>
          <w:p w14:paraId="5F2F7138" w14:textId="77777777" w:rsidR="00D45B1C" w:rsidRPr="00732759" w:rsidRDefault="00D45B1C" w:rsidP="00D45B1C">
            <w:pPr>
              <w:pStyle w:val="TAC"/>
              <w:jc w:val="left"/>
              <w:rPr>
                <w:rFonts w:cs="Arial"/>
                <w:lang w:eastAsia="en-US"/>
              </w:rPr>
            </w:pPr>
          </w:p>
        </w:tc>
        <w:tc>
          <w:tcPr>
            <w:tcW w:w="1134" w:type="dxa"/>
            <w:vMerge/>
          </w:tcPr>
          <w:p w14:paraId="3A1758AC" w14:textId="77777777" w:rsidR="00D45B1C" w:rsidRPr="00732759" w:rsidRDefault="00D45B1C" w:rsidP="00D45B1C">
            <w:pPr>
              <w:pStyle w:val="TAC"/>
              <w:rPr>
                <w:rFonts w:cs="Arial"/>
                <w:lang w:eastAsia="en-US"/>
              </w:rPr>
            </w:pPr>
          </w:p>
        </w:tc>
        <w:tc>
          <w:tcPr>
            <w:tcW w:w="1904" w:type="dxa"/>
            <w:vMerge w:val="restart"/>
          </w:tcPr>
          <w:p w14:paraId="2CB18478" w14:textId="77777777" w:rsidR="00D45B1C" w:rsidRPr="00732759" w:rsidRDefault="00D45B1C" w:rsidP="00D45B1C">
            <w:pPr>
              <w:pStyle w:val="TAC"/>
              <w:rPr>
                <w:rFonts w:cs="Arial"/>
                <w:lang w:eastAsia="en-US"/>
              </w:rPr>
            </w:pPr>
            <w:r w:rsidRPr="00732759">
              <w:rPr>
                <w:rFonts w:cs="Arial"/>
                <w:lang w:eastAsia="en-US"/>
              </w:rPr>
              <w:t>ETU70</w:t>
            </w:r>
            <w:r w:rsidRPr="00732759">
              <w:rPr>
                <w:rFonts w:cs="Arial"/>
              </w:rPr>
              <w:t>** Low</w:t>
            </w:r>
          </w:p>
        </w:tc>
        <w:tc>
          <w:tcPr>
            <w:tcW w:w="0" w:type="auto"/>
            <w:vMerge w:val="restart"/>
          </w:tcPr>
          <w:p w14:paraId="3133BC19"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28C3D00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7B10077C"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0FC1EAD"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3D2A90E9" w14:textId="77777777">
        <w:trPr>
          <w:jc w:val="center"/>
        </w:trPr>
        <w:tc>
          <w:tcPr>
            <w:tcW w:w="1007" w:type="dxa"/>
            <w:vMerge/>
          </w:tcPr>
          <w:p w14:paraId="33982F2A" w14:textId="77777777" w:rsidR="00D45B1C" w:rsidRPr="00732759" w:rsidRDefault="00D45B1C" w:rsidP="00D45B1C">
            <w:pPr>
              <w:pStyle w:val="TAC"/>
              <w:rPr>
                <w:rFonts w:cs="Arial"/>
                <w:lang w:eastAsia="en-US"/>
              </w:rPr>
            </w:pPr>
          </w:p>
        </w:tc>
        <w:tc>
          <w:tcPr>
            <w:tcW w:w="1228" w:type="dxa"/>
            <w:vMerge/>
          </w:tcPr>
          <w:p w14:paraId="70561C5F" w14:textId="77777777" w:rsidR="00D45B1C" w:rsidRPr="00732759" w:rsidRDefault="00D45B1C" w:rsidP="00D45B1C">
            <w:pPr>
              <w:pStyle w:val="TAC"/>
              <w:rPr>
                <w:rFonts w:cs="Arial"/>
                <w:lang w:eastAsia="en-US"/>
              </w:rPr>
            </w:pPr>
          </w:p>
        </w:tc>
        <w:tc>
          <w:tcPr>
            <w:tcW w:w="1134" w:type="dxa"/>
            <w:vMerge/>
          </w:tcPr>
          <w:p w14:paraId="328B589B" w14:textId="77777777" w:rsidR="00D45B1C" w:rsidRPr="00732759" w:rsidRDefault="00D45B1C" w:rsidP="00D45B1C">
            <w:pPr>
              <w:pStyle w:val="TAC"/>
              <w:rPr>
                <w:rFonts w:cs="Arial"/>
                <w:lang w:eastAsia="en-US"/>
              </w:rPr>
            </w:pPr>
          </w:p>
        </w:tc>
        <w:tc>
          <w:tcPr>
            <w:tcW w:w="1904" w:type="dxa"/>
            <w:vMerge/>
          </w:tcPr>
          <w:p w14:paraId="26D301F6" w14:textId="77777777" w:rsidR="00D45B1C" w:rsidRPr="00732759" w:rsidRDefault="00D45B1C" w:rsidP="00D45B1C">
            <w:pPr>
              <w:pStyle w:val="TAC"/>
              <w:rPr>
                <w:rFonts w:cs="Arial"/>
                <w:lang w:eastAsia="en-US"/>
              </w:rPr>
            </w:pPr>
          </w:p>
        </w:tc>
        <w:tc>
          <w:tcPr>
            <w:tcW w:w="0" w:type="auto"/>
            <w:vMerge/>
          </w:tcPr>
          <w:p w14:paraId="07FEF112" w14:textId="77777777" w:rsidR="00D45B1C" w:rsidRPr="00732759" w:rsidRDefault="00D45B1C" w:rsidP="00D45B1C">
            <w:pPr>
              <w:pStyle w:val="TAC"/>
              <w:rPr>
                <w:rFonts w:cs="Arial"/>
                <w:lang w:eastAsia="en-US"/>
              </w:rPr>
            </w:pPr>
          </w:p>
        </w:tc>
        <w:tc>
          <w:tcPr>
            <w:tcW w:w="0" w:type="auto"/>
          </w:tcPr>
          <w:p w14:paraId="5A72E394" w14:textId="77777777"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14:paraId="04918CC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5ED21989" w14:textId="77777777"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14:paraId="05571D08" w14:textId="77777777">
        <w:trPr>
          <w:jc w:val="center"/>
        </w:trPr>
        <w:tc>
          <w:tcPr>
            <w:tcW w:w="1007" w:type="dxa"/>
            <w:vMerge/>
          </w:tcPr>
          <w:p w14:paraId="250602F4" w14:textId="77777777" w:rsidR="00D45B1C" w:rsidRPr="00732759" w:rsidRDefault="00D45B1C" w:rsidP="00D45B1C">
            <w:pPr>
              <w:pStyle w:val="TAC"/>
              <w:rPr>
                <w:rFonts w:cs="Arial"/>
                <w:lang w:eastAsia="en-US"/>
              </w:rPr>
            </w:pPr>
          </w:p>
        </w:tc>
        <w:tc>
          <w:tcPr>
            <w:tcW w:w="1228" w:type="dxa"/>
            <w:vMerge/>
          </w:tcPr>
          <w:p w14:paraId="72AC08FA" w14:textId="77777777" w:rsidR="00D45B1C" w:rsidRPr="00732759" w:rsidRDefault="00D45B1C" w:rsidP="00D45B1C">
            <w:pPr>
              <w:pStyle w:val="TAC"/>
              <w:rPr>
                <w:rFonts w:cs="Arial"/>
                <w:lang w:eastAsia="en-US"/>
              </w:rPr>
            </w:pPr>
          </w:p>
        </w:tc>
        <w:tc>
          <w:tcPr>
            <w:tcW w:w="1134" w:type="dxa"/>
            <w:vMerge/>
          </w:tcPr>
          <w:p w14:paraId="4CE163D1" w14:textId="77777777" w:rsidR="00D45B1C" w:rsidRPr="00732759" w:rsidRDefault="00D45B1C" w:rsidP="00D45B1C">
            <w:pPr>
              <w:pStyle w:val="TAC"/>
              <w:rPr>
                <w:rFonts w:cs="Arial"/>
                <w:lang w:eastAsia="en-US"/>
              </w:rPr>
            </w:pPr>
          </w:p>
        </w:tc>
        <w:tc>
          <w:tcPr>
            <w:tcW w:w="1904" w:type="dxa"/>
            <w:vMerge/>
          </w:tcPr>
          <w:p w14:paraId="7DBF32A5" w14:textId="77777777" w:rsidR="00D45B1C" w:rsidRPr="00732759" w:rsidRDefault="00D45B1C" w:rsidP="00D45B1C">
            <w:pPr>
              <w:pStyle w:val="TAC"/>
              <w:rPr>
                <w:rFonts w:cs="Arial"/>
                <w:lang w:eastAsia="en-US"/>
              </w:rPr>
            </w:pPr>
          </w:p>
        </w:tc>
        <w:tc>
          <w:tcPr>
            <w:tcW w:w="0" w:type="auto"/>
            <w:vMerge w:val="restart"/>
          </w:tcPr>
          <w:p w14:paraId="2B06EF76"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441D3DBC"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30D63428"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249BBAB9"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D7994FB" w14:textId="77777777">
        <w:trPr>
          <w:jc w:val="center"/>
        </w:trPr>
        <w:tc>
          <w:tcPr>
            <w:tcW w:w="1007" w:type="dxa"/>
            <w:vMerge/>
          </w:tcPr>
          <w:p w14:paraId="7A017CDE" w14:textId="77777777" w:rsidR="00D45B1C" w:rsidRPr="00732759" w:rsidRDefault="00D45B1C" w:rsidP="00D45B1C">
            <w:pPr>
              <w:pStyle w:val="TAC"/>
              <w:rPr>
                <w:rFonts w:cs="Arial"/>
                <w:lang w:eastAsia="en-US"/>
              </w:rPr>
            </w:pPr>
          </w:p>
        </w:tc>
        <w:tc>
          <w:tcPr>
            <w:tcW w:w="1228" w:type="dxa"/>
            <w:vMerge/>
          </w:tcPr>
          <w:p w14:paraId="26203CFF" w14:textId="77777777" w:rsidR="00D45B1C" w:rsidRPr="00732759" w:rsidRDefault="00D45B1C" w:rsidP="00D45B1C">
            <w:pPr>
              <w:pStyle w:val="TAC"/>
              <w:rPr>
                <w:rFonts w:cs="Arial"/>
                <w:lang w:eastAsia="en-US"/>
              </w:rPr>
            </w:pPr>
          </w:p>
        </w:tc>
        <w:tc>
          <w:tcPr>
            <w:tcW w:w="1134" w:type="dxa"/>
            <w:vMerge/>
          </w:tcPr>
          <w:p w14:paraId="3DD0CF4A" w14:textId="77777777" w:rsidR="00D45B1C" w:rsidRPr="00732759" w:rsidRDefault="00D45B1C" w:rsidP="00D45B1C">
            <w:pPr>
              <w:pStyle w:val="TAC"/>
              <w:rPr>
                <w:rFonts w:cs="Arial"/>
                <w:lang w:eastAsia="en-US"/>
              </w:rPr>
            </w:pPr>
          </w:p>
        </w:tc>
        <w:tc>
          <w:tcPr>
            <w:tcW w:w="1904" w:type="dxa"/>
            <w:vMerge/>
          </w:tcPr>
          <w:p w14:paraId="0EAD1CC2" w14:textId="77777777" w:rsidR="00D45B1C" w:rsidRPr="00732759" w:rsidRDefault="00D45B1C" w:rsidP="00D45B1C">
            <w:pPr>
              <w:pStyle w:val="TAC"/>
              <w:rPr>
                <w:rFonts w:cs="Arial"/>
                <w:lang w:eastAsia="en-US"/>
              </w:rPr>
            </w:pPr>
          </w:p>
        </w:tc>
        <w:tc>
          <w:tcPr>
            <w:tcW w:w="0" w:type="auto"/>
            <w:vMerge/>
          </w:tcPr>
          <w:p w14:paraId="2234EDE9" w14:textId="77777777" w:rsidR="00D45B1C" w:rsidRPr="00732759" w:rsidRDefault="00D45B1C" w:rsidP="00D45B1C">
            <w:pPr>
              <w:pStyle w:val="TAC"/>
              <w:rPr>
                <w:rFonts w:cs="Arial"/>
                <w:lang w:eastAsia="en-US"/>
              </w:rPr>
            </w:pPr>
          </w:p>
        </w:tc>
        <w:tc>
          <w:tcPr>
            <w:tcW w:w="0" w:type="auto"/>
          </w:tcPr>
          <w:p w14:paraId="6397B64B" w14:textId="77777777"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14:paraId="4E39535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083FAA6C" w14:textId="77777777"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14:paraId="229D5F8C" w14:textId="77777777">
        <w:trPr>
          <w:jc w:val="center"/>
        </w:trPr>
        <w:tc>
          <w:tcPr>
            <w:tcW w:w="1007" w:type="dxa"/>
            <w:vMerge/>
          </w:tcPr>
          <w:p w14:paraId="0C5506F3" w14:textId="77777777" w:rsidR="00D45B1C" w:rsidRPr="00732759" w:rsidRDefault="00D45B1C" w:rsidP="00D45B1C">
            <w:pPr>
              <w:pStyle w:val="TAC"/>
              <w:rPr>
                <w:rFonts w:cs="Arial"/>
                <w:lang w:eastAsia="en-US"/>
              </w:rPr>
            </w:pPr>
          </w:p>
        </w:tc>
        <w:tc>
          <w:tcPr>
            <w:tcW w:w="1228" w:type="dxa"/>
            <w:vMerge/>
          </w:tcPr>
          <w:p w14:paraId="34F860BC" w14:textId="77777777" w:rsidR="00D45B1C" w:rsidRPr="00732759" w:rsidRDefault="00D45B1C" w:rsidP="00D45B1C">
            <w:pPr>
              <w:pStyle w:val="TAC"/>
              <w:rPr>
                <w:rFonts w:cs="Arial"/>
                <w:lang w:eastAsia="en-US"/>
              </w:rPr>
            </w:pPr>
          </w:p>
        </w:tc>
        <w:tc>
          <w:tcPr>
            <w:tcW w:w="1134" w:type="dxa"/>
            <w:vMerge/>
          </w:tcPr>
          <w:p w14:paraId="37A3D893" w14:textId="77777777" w:rsidR="00D45B1C" w:rsidRPr="00732759" w:rsidRDefault="00D45B1C" w:rsidP="00D45B1C">
            <w:pPr>
              <w:pStyle w:val="TAC"/>
              <w:rPr>
                <w:rFonts w:cs="Arial"/>
                <w:lang w:eastAsia="en-US"/>
              </w:rPr>
            </w:pPr>
          </w:p>
        </w:tc>
        <w:tc>
          <w:tcPr>
            <w:tcW w:w="1904" w:type="dxa"/>
            <w:vMerge/>
          </w:tcPr>
          <w:p w14:paraId="23B855CC" w14:textId="77777777" w:rsidR="00D45B1C" w:rsidRPr="00732759" w:rsidRDefault="00D45B1C" w:rsidP="00D45B1C">
            <w:pPr>
              <w:pStyle w:val="TAC"/>
              <w:rPr>
                <w:rFonts w:cs="Arial"/>
                <w:lang w:eastAsia="en-US"/>
              </w:rPr>
            </w:pPr>
          </w:p>
        </w:tc>
        <w:tc>
          <w:tcPr>
            <w:tcW w:w="0" w:type="auto"/>
            <w:vMerge w:val="restart"/>
          </w:tcPr>
          <w:p w14:paraId="71C03724"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76105D94"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CE3008E"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5B994949"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2E0DDBC5" w14:textId="77777777">
        <w:trPr>
          <w:jc w:val="center"/>
        </w:trPr>
        <w:tc>
          <w:tcPr>
            <w:tcW w:w="1007" w:type="dxa"/>
            <w:vMerge/>
          </w:tcPr>
          <w:p w14:paraId="0A67322A" w14:textId="77777777" w:rsidR="00D45B1C" w:rsidRPr="00732759" w:rsidRDefault="00D45B1C" w:rsidP="00D45B1C">
            <w:pPr>
              <w:pStyle w:val="TAC"/>
              <w:rPr>
                <w:rFonts w:cs="Arial"/>
                <w:lang w:eastAsia="en-US"/>
              </w:rPr>
            </w:pPr>
          </w:p>
        </w:tc>
        <w:tc>
          <w:tcPr>
            <w:tcW w:w="1228" w:type="dxa"/>
            <w:vMerge/>
          </w:tcPr>
          <w:p w14:paraId="33FC207E" w14:textId="77777777" w:rsidR="00D45B1C" w:rsidRPr="00732759" w:rsidRDefault="00D45B1C" w:rsidP="00D45B1C">
            <w:pPr>
              <w:pStyle w:val="TAC"/>
              <w:rPr>
                <w:rFonts w:cs="Arial"/>
                <w:lang w:eastAsia="en-US"/>
              </w:rPr>
            </w:pPr>
          </w:p>
        </w:tc>
        <w:tc>
          <w:tcPr>
            <w:tcW w:w="1134" w:type="dxa"/>
            <w:vMerge/>
          </w:tcPr>
          <w:p w14:paraId="6A775431" w14:textId="77777777" w:rsidR="00D45B1C" w:rsidRPr="00732759" w:rsidRDefault="00D45B1C" w:rsidP="00D45B1C">
            <w:pPr>
              <w:pStyle w:val="TAC"/>
              <w:rPr>
                <w:rFonts w:cs="Arial"/>
                <w:lang w:eastAsia="en-US"/>
              </w:rPr>
            </w:pPr>
          </w:p>
        </w:tc>
        <w:tc>
          <w:tcPr>
            <w:tcW w:w="1904" w:type="dxa"/>
            <w:vMerge/>
          </w:tcPr>
          <w:p w14:paraId="7EE5D482" w14:textId="77777777" w:rsidR="00D45B1C" w:rsidRPr="00732759" w:rsidRDefault="00D45B1C" w:rsidP="00D45B1C">
            <w:pPr>
              <w:pStyle w:val="TAC"/>
              <w:rPr>
                <w:rFonts w:cs="Arial"/>
                <w:lang w:eastAsia="en-US"/>
              </w:rPr>
            </w:pPr>
          </w:p>
        </w:tc>
        <w:tc>
          <w:tcPr>
            <w:tcW w:w="0" w:type="auto"/>
            <w:vMerge/>
          </w:tcPr>
          <w:p w14:paraId="521670F8" w14:textId="77777777" w:rsidR="00D45B1C" w:rsidRPr="00732759" w:rsidRDefault="00D45B1C" w:rsidP="00D45B1C">
            <w:pPr>
              <w:pStyle w:val="TAC"/>
              <w:rPr>
                <w:rFonts w:cs="Arial"/>
                <w:lang w:eastAsia="en-US"/>
              </w:rPr>
            </w:pPr>
          </w:p>
        </w:tc>
        <w:tc>
          <w:tcPr>
            <w:tcW w:w="0" w:type="auto"/>
          </w:tcPr>
          <w:p w14:paraId="41F8A9BE" w14:textId="77777777"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14:paraId="7B94BB1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13DA0566" w14:textId="77777777"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14:paraId="3CDE3269" w14:textId="77777777">
        <w:trPr>
          <w:jc w:val="center"/>
        </w:trPr>
        <w:tc>
          <w:tcPr>
            <w:tcW w:w="1007" w:type="dxa"/>
            <w:vMerge/>
          </w:tcPr>
          <w:p w14:paraId="64B4D381" w14:textId="77777777" w:rsidR="00D45B1C" w:rsidRPr="00732759" w:rsidRDefault="00D45B1C" w:rsidP="00D45B1C">
            <w:pPr>
              <w:pStyle w:val="TAC"/>
              <w:rPr>
                <w:rFonts w:cs="Arial"/>
                <w:lang w:eastAsia="en-US"/>
              </w:rPr>
            </w:pPr>
          </w:p>
        </w:tc>
        <w:tc>
          <w:tcPr>
            <w:tcW w:w="1228" w:type="dxa"/>
            <w:vMerge/>
          </w:tcPr>
          <w:p w14:paraId="0822EBE3" w14:textId="77777777" w:rsidR="00D45B1C" w:rsidRPr="00732759" w:rsidRDefault="00D45B1C" w:rsidP="00D45B1C">
            <w:pPr>
              <w:pStyle w:val="TAC"/>
              <w:rPr>
                <w:rFonts w:cs="Arial"/>
                <w:lang w:eastAsia="en-US"/>
              </w:rPr>
            </w:pPr>
          </w:p>
        </w:tc>
        <w:tc>
          <w:tcPr>
            <w:tcW w:w="1134" w:type="dxa"/>
            <w:vMerge/>
          </w:tcPr>
          <w:p w14:paraId="3EC005C8" w14:textId="77777777" w:rsidR="00D45B1C" w:rsidRPr="00732759" w:rsidRDefault="00D45B1C" w:rsidP="00D45B1C">
            <w:pPr>
              <w:pStyle w:val="TAC"/>
              <w:rPr>
                <w:rFonts w:cs="Arial"/>
                <w:lang w:eastAsia="en-US"/>
              </w:rPr>
            </w:pPr>
          </w:p>
        </w:tc>
        <w:tc>
          <w:tcPr>
            <w:tcW w:w="1904" w:type="dxa"/>
            <w:vMerge/>
          </w:tcPr>
          <w:p w14:paraId="67AAAAD6" w14:textId="77777777" w:rsidR="00D45B1C" w:rsidRPr="00732759" w:rsidRDefault="00D45B1C" w:rsidP="00D45B1C">
            <w:pPr>
              <w:pStyle w:val="TAC"/>
              <w:rPr>
                <w:rFonts w:cs="Arial"/>
                <w:lang w:eastAsia="en-US"/>
              </w:rPr>
            </w:pPr>
          </w:p>
        </w:tc>
        <w:tc>
          <w:tcPr>
            <w:tcW w:w="0" w:type="auto"/>
            <w:vMerge w:val="restart"/>
          </w:tcPr>
          <w:p w14:paraId="1968C423"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633937DF"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252158F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0B5E548C"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88DC526" w14:textId="77777777">
        <w:trPr>
          <w:jc w:val="center"/>
        </w:trPr>
        <w:tc>
          <w:tcPr>
            <w:tcW w:w="1007" w:type="dxa"/>
            <w:vMerge/>
          </w:tcPr>
          <w:p w14:paraId="3340BEC9" w14:textId="77777777" w:rsidR="00D45B1C" w:rsidRPr="00732759" w:rsidRDefault="00D45B1C" w:rsidP="00D45B1C">
            <w:pPr>
              <w:pStyle w:val="TAC"/>
              <w:rPr>
                <w:rFonts w:cs="Arial"/>
                <w:lang w:eastAsia="en-US"/>
              </w:rPr>
            </w:pPr>
          </w:p>
        </w:tc>
        <w:tc>
          <w:tcPr>
            <w:tcW w:w="1228" w:type="dxa"/>
            <w:vMerge/>
          </w:tcPr>
          <w:p w14:paraId="55E3FA49" w14:textId="77777777" w:rsidR="00D45B1C" w:rsidRPr="00732759" w:rsidRDefault="00D45B1C" w:rsidP="00D45B1C">
            <w:pPr>
              <w:pStyle w:val="TAC"/>
              <w:rPr>
                <w:rFonts w:cs="Arial"/>
                <w:lang w:eastAsia="en-US"/>
              </w:rPr>
            </w:pPr>
          </w:p>
        </w:tc>
        <w:tc>
          <w:tcPr>
            <w:tcW w:w="1134" w:type="dxa"/>
            <w:vMerge/>
          </w:tcPr>
          <w:p w14:paraId="2605B77C" w14:textId="77777777" w:rsidR="00D45B1C" w:rsidRPr="00732759" w:rsidRDefault="00D45B1C" w:rsidP="00D45B1C">
            <w:pPr>
              <w:pStyle w:val="TAC"/>
              <w:rPr>
                <w:rFonts w:cs="Arial"/>
                <w:lang w:eastAsia="en-US"/>
              </w:rPr>
            </w:pPr>
          </w:p>
        </w:tc>
        <w:tc>
          <w:tcPr>
            <w:tcW w:w="1904" w:type="dxa"/>
            <w:vMerge/>
          </w:tcPr>
          <w:p w14:paraId="445CD847" w14:textId="77777777" w:rsidR="00D45B1C" w:rsidRPr="00732759" w:rsidRDefault="00D45B1C" w:rsidP="00D45B1C">
            <w:pPr>
              <w:pStyle w:val="TAC"/>
              <w:rPr>
                <w:rFonts w:cs="Arial"/>
                <w:lang w:eastAsia="en-US"/>
              </w:rPr>
            </w:pPr>
          </w:p>
        </w:tc>
        <w:tc>
          <w:tcPr>
            <w:tcW w:w="0" w:type="auto"/>
            <w:vMerge/>
          </w:tcPr>
          <w:p w14:paraId="38E1F987" w14:textId="77777777" w:rsidR="00D45B1C" w:rsidRPr="00732759" w:rsidRDefault="00D45B1C" w:rsidP="00D45B1C">
            <w:pPr>
              <w:pStyle w:val="TAC"/>
              <w:rPr>
                <w:rFonts w:cs="Arial"/>
                <w:lang w:eastAsia="en-US"/>
              </w:rPr>
            </w:pPr>
          </w:p>
        </w:tc>
        <w:tc>
          <w:tcPr>
            <w:tcW w:w="0" w:type="auto"/>
          </w:tcPr>
          <w:p w14:paraId="502E92CC" w14:textId="77777777"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14:paraId="25C28563"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283E24F" w14:textId="77777777"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14:paraId="4B38A7D4" w14:textId="77777777">
        <w:trPr>
          <w:jc w:val="center"/>
        </w:trPr>
        <w:tc>
          <w:tcPr>
            <w:tcW w:w="1007" w:type="dxa"/>
            <w:vMerge/>
          </w:tcPr>
          <w:p w14:paraId="41D0EB1E" w14:textId="77777777" w:rsidR="00D45B1C" w:rsidRPr="00732759" w:rsidRDefault="00D45B1C" w:rsidP="00D45B1C">
            <w:pPr>
              <w:pStyle w:val="TAC"/>
              <w:rPr>
                <w:rFonts w:cs="Arial"/>
                <w:lang w:eastAsia="en-US"/>
              </w:rPr>
            </w:pPr>
          </w:p>
        </w:tc>
        <w:tc>
          <w:tcPr>
            <w:tcW w:w="1228" w:type="dxa"/>
            <w:vMerge/>
          </w:tcPr>
          <w:p w14:paraId="06D8AD1A" w14:textId="77777777" w:rsidR="00D45B1C" w:rsidRPr="00732759" w:rsidRDefault="00D45B1C" w:rsidP="00D45B1C">
            <w:pPr>
              <w:pStyle w:val="TAC"/>
              <w:rPr>
                <w:rFonts w:cs="Arial"/>
                <w:lang w:eastAsia="en-US"/>
              </w:rPr>
            </w:pPr>
          </w:p>
        </w:tc>
        <w:tc>
          <w:tcPr>
            <w:tcW w:w="1134" w:type="dxa"/>
            <w:vMerge/>
          </w:tcPr>
          <w:p w14:paraId="417571B2" w14:textId="77777777" w:rsidR="00D45B1C" w:rsidRPr="00732759" w:rsidRDefault="00D45B1C" w:rsidP="00D45B1C">
            <w:pPr>
              <w:pStyle w:val="TAC"/>
              <w:rPr>
                <w:rFonts w:cs="Arial"/>
                <w:lang w:eastAsia="en-US"/>
              </w:rPr>
            </w:pPr>
          </w:p>
        </w:tc>
        <w:tc>
          <w:tcPr>
            <w:tcW w:w="1904" w:type="dxa"/>
            <w:vMerge/>
          </w:tcPr>
          <w:p w14:paraId="51979CCB" w14:textId="77777777" w:rsidR="00D45B1C" w:rsidRPr="00732759" w:rsidRDefault="00D45B1C" w:rsidP="00D45B1C">
            <w:pPr>
              <w:pStyle w:val="TAC"/>
              <w:rPr>
                <w:rFonts w:cs="Arial"/>
                <w:lang w:eastAsia="en-US"/>
              </w:rPr>
            </w:pPr>
          </w:p>
        </w:tc>
        <w:tc>
          <w:tcPr>
            <w:tcW w:w="0" w:type="auto"/>
            <w:vMerge w:val="restart"/>
          </w:tcPr>
          <w:p w14:paraId="4066FD80"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4A17E49A"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11A9BE4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7F4F3C5" w14:textId="77777777"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14:paraId="515D9991" w14:textId="77777777">
        <w:trPr>
          <w:jc w:val="center"/>
        </w:trPr>
        <w:tc>
          <w:tcPr>
            <w:tcW w:w="1007" w:type="dxa"/>
            <w:vMerge/>
          </w:tcPr>
          <w:p w14:paraId="578B52FF" w14:textId="77777777" w:rsidR="00D45B1C" w:rsidRPr="00732759" w:rsidRDefault="00D45B1C" w:rsidP="00D45B1C">
            <w:pPr>
              <w:pStyle w:val="TAC"/>
              <w:rPr>
                <w:rFonts w:cs="Arial"/>
                <w:lang w:eastAsia="en-US"/>
              </w:rPr>
            </w:pPr>
          </w:p>
        </w:tc>
        <w:tc>
          <w:tcPr>
            <w:tcW w:w="1228" w:type="dxa"/>
            <w:vMerge/>
          </w:tcPr>
          <w:p w14:paraId="16FBD875" w14:textId="77777777" w:rsidR="00D45B1C" w:rsidRPr="00732759" w:rsidRDefault="00D45B1C" w:rsidP="00D45B1C">
            <w:pPr>
              <w:pStyle w:val="TAC"/>
              <w:rPr>
                <w:rFonts w:cs="Arial"/>
                <w:lang w:eastAsia="en-US"/>
              </w:rPr>
            </w:pPr>
          </w:p>
        </w:tc>
        <w:tc>
          <w:tcPr>
            <w:tcW w:w="1134" w:type="dxa"/>
            <w:vMerge/>
          </w:tcPr>
          <w:p w14:paraId="56ABAF7C" w14:textId="77777777" w:rsidR="00D45B1C" w:rsidRPr="00732759" w:rsidRDefault="00D45B1C" w:rsidP="00D45B1C">
            <w:pPr>
              <w:pStyle w:val="TAC"/>
              <w:rPr>
                <w:rFonts w:cs="Arial"/>
                <w:lang w:eastAsia="en-US"/>
              </w:rPr>
            </w:pPr>
          </w:p>
        </w:tc>
        <w:tc>
          <w:tcPr>
            <w:tcW w:w="1904" w:type="dxa"/>
            <w:vMerge/>
          </w:tcPr>
          <w:p w14:paraId="1377FD9E" w14:textId="77777777" w:rsidR="00D45B1C" w:rsidRPr="00732759" w:rsidRDefault="00D45B1C" w:rsidP="00D45B1C">
            <w:pPr>
              <w:pStyle w:val="TAC"/>
              <w:rPr>
                <w:rFonts w:cs="Arial"/>
                <w:lang w:eastAsia="en-US"/>
              </w:rPr>
            </w:pPr>
          </w:p>
        </w:tc>
        <w:tc>
          <w:tcPr>
            <w:tcW w:w="0" w:type="auto"/>
            <w:vMerge/>
          </w:tcPr>
          <w:p w14:paraId="7D495A81" w14:textId="77777777" w:rsidR="00D45B1C" w:rsidRPr="00732759" w:rsidRDefault="00D45B1C" w:rsidP="00D45B1C">
            <w:pPr>
              <w:pStyle w:val="TAC"/>
              <w:rPr>
                <w:rFonts w:cs="Arial"/>
                <w:lang w:eastAsia="en-US"/>
              </w:rPr>
            </w:pPr>
          </w:p>
        </w:tc>
        <w:tc>
          <w:tcPr>
            <w:tcW w:w="0" w:type="auto"/>
          </w:tcPr>
          <w:p w14:paraId="02220B57" w14:textId="77777777"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14:paraId="6F19C179"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4A2039FE" w14:textId="77777777"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14:paraId="42C422BB" w14:textId="77777777">
        <w:trPr>
          <w:trHeight w:val="227"/>
          <w:jc w:val="center"/>
        </w:trPr>
        <w:tc>
          <w:tcPr>
            <w:tcW w:w="1007" w:type="dxa"/>
            <w:vMerge/>
          </w:tcPr>
          <w:p w14:paraId="0ED936C8" w14:textId="77777777" w:rsidR="00D45B1C" w:rsidRPr="00732759" w:rsidRDefault="00D45B1C" w:rsidP="00D45B1C">
            <w:pPr>
              <w:pStyle w:val="TAC"/>
              <w:rPr>
                <w:rFonts w:cs="Arial"/>
                <w:lang w:eastAsia="en-US"/>
              </w:rPr>
            </w:pPr>
          </w:p>
        </w:tc>
        <w:tc>
          <w:tcPr>
            <w:tcW w:w="1228" w:type="dxa"/>
            <w:vMerge/>
          </w:tcPr>
          <w:p w14:paraId="3E1747BC" w14:textId="77777777" w:rsidR="00D45B1C" w:rsidRPr="00732759" w:rsidRDefault="00D45B1C" w:rsidP="00D45B1C">
            <w:pPr>
              <w:pStyle w:val="TAC"/>
              <w:rPr>
                <w:rFonts w:cs="Arial"/>
                <w:lang w:eastAsia="en-US"/>
              </w:rPr>
            </w:pPr>
          </w:p>
        </w:tc>
        <w:tc>
          <w:tcPr>
            <w:tcW w:w="1134" w:type="dxa"/>
            <w:vMerge/>
          </w:tcPr>
          <w:p w14:paraId="1E27D02A" w14:textId="77777777" w:rsidR="00D45B1C" w:rsidRPr="00732759" w:rsidRDefault="00D45B1C" w:rsidP="00D45B1C">
            <w:pPr>
              <w:pStyle w:val="TAC"/>
              <w:rPr>
                <w:rFonts w:cs="Arial"/>
                <w:lang w:eastAsia="en-US"/>
              </w:rPr>
            </w:pPr>
          </w:p>
        </w:tc>
        <w:tc>
          <w:tcPr>
            <w:tcW w:w="1904" w:type="dxa"/>
            <w:vMerge/>
          </w:tcPr>
          <w:p w14:paraId="78699F11" w14:textId="77777777" w:rsidR="00D45B1C" w:rsidRPr="00732759" w:rsidRDefault="00D45B1C" w:rsidP="00D45B1C">
            <w:pPr>
              <w:pStyle w:val="TAC"/>
              <w:rPr>
                <w:rFonts w:cs="Arial"/>
                <w:lang w:eastAsia="en-US"/>
              </w:rPr>
            </w:pPr>
          </w:p>
        </w:tc>
        <w:tc>
          <w:tcPr>
            <w:tcW w:w="0" w:type="auto"/>
            <w:vMerge w:val="restart"/>
          </w:tcPr>
          <w:p w14:paraId="070837C8"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615096A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BB03179"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6166E09F"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7B05D11E" w14:textId="77777777">
        <w:trPr>
          <w:jc w:val="center"/>
        </w:trPr>
        <w:tc>
          <w:tcPr>
            <w:tcW w:w="1007" w:type="dxa"/>
            <w:vMerge/>
          </w:tcPr>
          <w:p w14:paraId="79753A25" w14:textId="77777777" w:rsidR="00D45B1C" w:rsidRPr="00732759" w:rsidRDefault="00D45B1C" w:rsidP="00D45B1C">
            <w:pPr>
              <w:pStyle w:val="TAC"/>
              <w:rPr>
                <w:rFonts w:cs="Arial"/>
                <w:lang w:eastAsia="en-US"/>
              </w:rPr>
            </w:pPr>
          </w:p>
        </w:tc>
        <w:tc>
          <w:tcPr>
            <w:tcW w:w="1228" w:type="dxa"/>
            <w:vMerge/>
          </w:tcPr>
          <w:p w14:paraId="214491F5" w14:textId="77777777" w:rsidR="00D45B1C" w:rsidRPr="00732759" w:rsidRDefault="00D45B1C" w:rsidP="00D45B1C">
            <w:pPr>
              <w:pStyle w:val="TAC"/>
              <w:rPr>
                <w:rFonts w:cs="Arial"/>
                <w:lang w:eastAsia="en-US"/>
              </w:rPr>
            </w:pPr>
          </w:p>
        </w:tc>
        <w:tc>
          <w:tcPr>
            <w:tcW w:w="1134" w:type="dxa"/>
            <w:vMerge/>
          </w:tcPr>
          <w:p w14:paraId="414C7D5A" w14:textId="77777777" w:rsidR="00D45B1C" w:rsidRPr="00732759" w:rsidRDefault="00D45B1C" w:rsidP="00D45B1C">
            <w:pPr>
              <w:pStyle w:val="TAC"/>
              <w:rPr>
                <w:rFonts w:cs="Arial"/>
                <w:lang w:eastAsia="en-US"/>
              </w:rPr>
            </w:pPr>
          </w:p>
        </w:tc>
        <w:tc>
          <w:tcPr>
            <w:tcW w:w="1904" w:type="dxa"/>
            <w:vMerge/>
          </w:tcPr>
          <w:p w14:paraId="2E71C215" w14:textId="77777777" w:rsidR="00D45B1C" w:rsidRPr="00732759" w:rsidRDefault="00D45B1C" w:rsidP="00D45B1C">
            <w:pPr>
              <w:pStyle w:val="TAC"/>
              <w:rPr>
                <w:rFonts w:cs="Arial"/>
                <w:lang w:eastAsia="en-US"/>
              </w:rPr>
            </w:pPr>
          </w:p>
        </w:tc>
        <w:tc>
          <w:tcPr>
            <w:tcW w:w="0" w:type="auto"/>
            <w:vMerge/>
          </w:tcPr>
          <w:p w14:paraId="5D2F780B" w14:textId="77777777" w:rsidR="00D45B1C" w:rsidRPr="00732759" w:rsidRDefault="00D45B1C" w:rsidP="00D45B1C">
            <w:pPr>
              <w:pStyle w:val="TAC"/>
              <w:rPr>
                <w:rFonts w:cs="Arial"/>
                <w:lang w:eastAsia="en-US"/>
              </w:rPr>
            </w:pPr>
          </w:p>
        </w:tc>
        <w:tc>
          <w:tcPr>
            <w:tcW w:w="0" w:type="auto"/>
          </w:tcPr>
          <w:p w14:paraId="011D24BA" w14:textId="77777777"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14:paraId="5616A82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E3E6718" w14:textId="77777777"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14:paraId="7FC345BB" w14:textId="77777777">
        <w:trPr>
          <w:jc w:val="center"/>
        </w:trPr>
        <w:tc>
          <w:tcPr>
            <w:tcW w:w="9854" w:type="dxa"/>
            <w:gridSpan w:val="8"/>
          </w:tcPr>
          <w:p w14:paraId="29345E17" w14:textId="77777777" w:rsidR="00D45B1C" w:rsidRPr="00732759" w:rsidRDefault="00D45B1C" w:rsidP="00D45B1C">
            <w:pPr>
              <w:pStyle w:val="TAN"/>
              <w:rPr>
                <w:rFonts w:cs="Arial"/>
              </w:rPr>
            </w:pPr>
            <w:r w:rsidRPr="00732759">
              <w:rPr>
                <w:rFonts w:cs="Arial"/>
              </w:rPr>
              <w:t>Note*:</w:t>
            </w:r>
            <w:r w:rsidRPr="00732759">
              <w:rPr>
                <w:rFonts w:cs="Arial"/>
              </w:rPr>
              <w:tab/>
              <w:t xml:space="preserve">Not applicable for </w:t>
            </w:r>
            <w:r w:rsidRPr="00732759">
              <w:rPr>
                <w:rFonts w:cs="Arial"/>
                <w:lang w:eastAsia="en-US"/>
              </w:rPr>
              <w:t>Wide</w:t>
            </w:r>
            <w:r w:rsidRPr="00732759">
              <w:rPr>
                <w:rFonts w:cs="Arial"/>
              </w:rPr>
              <w:t xml:space="preserve"> Area BS</w:t>
            </w:r>
            <w:r w:rsidR="00CC1AD4" w:rsidRPr="00732759">
              <w:rPr>
                <w:rFonts w:cs="Arial" w:hint="eastAsia"/>
                <w:lang w:eastAsia="en-US"/>
              </w:rPr>
              <w:t xml:space="preserve"> and Medium Range BS</w:t>
            </w:r>
            <w:r w:rsidRPr="00732759">
              <w:rPr>
                <w:rFonts w:cs="Arial"/>
              </w:rPr>
              <w:t>.</w:t>
            </w:r>
          </w:p>
          <w:p w14:paraId="590A6B4D" w14:textId="77777777" w:rsidR="00D45B1C" w:rsidRPr="00732759" w:rsidRDefault="00D45B1C" w:rsidP="00D45B1C">
            <w:pPr>
              <w:pStyle w:val="TAN"/>
              <w:rPr>
                <w:rFonts w:eastAsia="MS Mincho" w:cs="Arial"/>
                <w:lang w:eastAsia="en-US"/>
              </w:rPr>
            </w:pPr>
            <w:r w:rsidRPr="00732759">
              <w:rPr>
                <w:rFonts w:cs="Arial"/>
              </w:rPr>
              <w:t>Note**:</w:t>
            </w:r>
            <w:r w:rsidRPr="00732759">
              <w:rPr>
                <w:rFonts w:cs="Arial"/>
              </w:rPr>
              <w:tab/>
              <w:t>Not applicable for Local Area BS and Home BS.</w:t>
            </w:r>
          </w:p>
        </w:tc>
      </w:tr>
    </w:tbl>
    <w:p w14:paraId="01571232" w14:textId="77777777" w:rsidR="00DE532E" w:rsidRPr="00732759" w:rsidRDefault="00DE532E" w:rsidP="00C015D5"/>
    <w:p w14:paraId="0461B400" w14:textId="77777777" w:rsidR="00AB4333" w:rsidRPr="00732759" w:rsidRDefault="00AB4333" w:rsidP="00D903BE">
      <w:pPr>
        <w:pStyle w:val="Heading3"/>
        <w:rPr>
          <w:noProof/>
        </w:rPr>
      </w:pPr>
      <w:bookmarkStart w:id="1301" w:name="_Toc66874809"/>
      <w:bookmarkStart w:id="1302" w:name="_Toc89682722"/>
      <w:r w:rsidRPr="00732759">
        <w:t>8.2.</w:t>
      </w:r>
      <w:r w:rsidRPr="00732759">
        <w:rPr>
          <w:rFonts w:hint="eastAsia"/>
        </w:rPr>
        <w:t>5</w:t>
      </w:r>
      <w:r w:rsidRPr="00732759">
        <w:tab/>
        <w:t xml:space="preserve">Requirements for </w:t>
      </w:r>
      <w:r w:rsidRPr="00732759">
        <w:rPr>
          <w:noProof/>
        </w:rPr>
        <w:t>PUSCH with TTI bundling and enhanced HARQ pattern</w:t>
      </w:r>
      <w:bookmarkEnd w:id="1301"/>
      <w:bookmarkEnd w:id="1302"/>
    </w:p>
    <w:p w14:paraId="33432172" w14:textId="77777777" w:rsidR="00AB4333" w:rsidRPr="00732759" w:rsidRDefault="00AB4333" w:rsidP="00AB4333">
      <w:pPr>
        <w:snapToGrid w:val="0"/>
      </w:pPr>
      <w:r w:rsidRPr="00732759">
        <w:t xml:space="preserve">The performance requirement of </w:t>
      </w:r>
      <w:r w:rsidRPr="00732759">
        <w:rPr>
          <w:rFonts w:hint="eastAsia"/>
        </w:rPr>
        <w:t xml:space="preserve">PUSCH configured with </w:t>
      </w:r>
      <w:r w:rsidRPr="00732759">
        <w:rPr>
          <w:rFonts w:hint="eastAsia"/>
          <w:noProof/>
        </w:rPr>
        <w:t xml:space="preserve">TTI bundling </w:t>
      </w:r>
      <w:r w:rsidRPr="00732759">
        <w:rPr>
          <w:rFonts w:hint="eastAsia"/>
        </w:rPr>
        <w:t xml:space="preserve">and enhanced </w:t>
      </w:r>
      <w:r w:rsidRPr="00732759">
        <w:rPr>
          <w:rFonts w:hint="eastAsia"/>
          <w:noProof/>
        </w:rPr>
        <w:t>HARQ pattern,</w:t>
      </w:r>
      <w:r w:rsidRPr="00732759">
        <w:t xml:space="preserve"> </w:t>
      </w:r>
      <w:r w:rsidRPr="00732759">
        <w:rPr>
          <w:noProof/>
        </w:rPr>
        <w:t xml:space="preserve">as specified in 36.213 [11] clause 8 and 8.0, </w:t>
      </w:r>
      <w:r w:rsidRPr="00732759">
        <w:t xml:space="preserve">is determined by residual block error probability </w:t>
      </w:r>
      <w:r w:rsidRPr="00732759">
        <w:rPr>
          <w:rFonts w:hint="eastAsia"/>
        </w:rPr>
        <w:t>(</w:t>
      </w:r>
      <w:r w:rsidRPr="00732759">
        <w:t>BLER</w:t>
      </w:r>
      <w:r w:rsidRPr="00732759">
        <w:rPr>
          <w:rFonts w:hint="eastAsia"/>
        </w:rPr>
        <w:t xml:space="preserve">) </w:t>
      </w:r>
      <w:r w:rsidRPr="00732759">
        <w:t>after HARQ</w:t>
      </w:r>
      <w:r w:rsidRPr="00732759">
        <w:rPr>
          <w:rFonts w:hint="eastAsia"/>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rPr>
        <w:t>2</w:t>
      </w:r>
      <w:r w:rsidRPr="00732759">
        <w:rPr>
          <w:rFonts w:eastAsia="?c?e?o“A‘??S?V?b?N‘I" w:cs="v4.2.0"/>
        </w:rPr>
        <w:t>%</w:t>
      </w:r>
      <w:r w:rsidRPr="00732759">
        <w:rPr>
          <w:rFonts w:cs="v4.2.0" w:hint="eastAsia"/>
        </w:rPr>
        <w:t xml:space="preserve"> for the FRCs listed in Annex A.11</w:t>
      </w:r>
      <w:r w:rsidRPr="00732759">
        <w:rPr>
          <w:rFonts w:hint="eastAsia"/>
        </w:rPr>
        <w:t xml:space="preserve">. </w:t>
      </w:r>
      <w:r w:rsidRPr="00732759">
        <w:t>The residual BLER is defined as follows:</w:t>
      </w:r>
    </w:p>
    <w:p w14:paraId="3166CF4A" w14:textId="77777777" w:rsidR="00AB4333" w:rsidRPr="00732759" w:rsidRDefault="00AB4333" w:rsidP="00AB4333">
      <w:pPr>
        <w:snapToGrid w:val="0"/>
        <w:jc w:val="center"/>
      </w:pPr>
      <w:r w:rsidRPr="00732759">
        <w:rPr>
          <w:position w:val="-20"/>
        </w:rPr>
        <w:object w:dxaOrig="1380" w:dyaOrig="540" w14:anchorId="474D0E39">
          <v:shape id="_x0000_i1078" type="#_x0000_t75" style="width:69pt;height:27pt" o:ole="">
            <v:imagedata r:id="rId114" o:title=""/>
          </v:shape>
          <o:OLEObject Type="Embed" ProgID="Equation.DSMT4" ShapeID="_x0000_i1078" DrawAspect="Content" ObjectID="_1826870252" r:id="rId115"/>
        </w:object>
      </w:r>
    </w:p>
    <w:p w14:paraId="702A97CE" w14:textId="77777777" w:rsidR="00AB4333" w:rsidRPr="00732759" w:rsidRDefault="00AB4333" w:rsidP="00AB4333">
      <w:pPr>
        <w:snapToGrid w:val="0"/>
      </w:pPr>
      <w:r w:rsidRPr="00732759">
        <w:rPr>
          <w:rFonts w:eastAsia="MS Mincho"/>
          <w:lang w:val="en-US"/>
        </w:rPr>
        <w:t>where:</w:t>
      </w:r>
    </w:p>
    <w:p w14:paraId="2D0EA343" w14:textId="77777777"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14:paraId="259A0AB2" w14:textId="77777777" w:rsidR="00AB4333" w:rsidRPr="00732759" w:rsidRDefault="006E435E" w:rsidP="006E435E">
      <w:pPr>
        <w:pStyle w:val="B1"/>
      </w:pPr>
      <w:r w:rsidRPr="00732759">
        <w:lastRenderedPageBreak/>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14:paraId="219921D6" w14:textId="77777777" w:rsidR="00AB4333" w:rsidRPr="00732759" w:rsidRDefault="00AB4333" w:rsidP="00AB4333">
      <w:pPr>
        <w:snapToGrid w:val="0"/>
      </w:pPr>
      <w:r w:rsidRPr="00732759">
        <w:t xml:space="preserve">The requirement </w:t>
      </w:r>
      <w:r w:rsidRPr="00732759">
        <w:rPr>
          <w:rFonts w:hint="eastAsia"/>
        </w:rPr>
        <w:t xml:space="preserve">is </w:t>
      </w:r>
      <w:r w:rsidRPr="00732759">
        <w:t xml:space="preserve">applicable for </w:t>
      </w:r>
      <w:r w:rsidRPr="00732759">
        <w:rPr>
          <w:rFonts w:hint="eastAsia"/>
        </w:rPr>
        <w:t>F</w:t>
      </w:r>
      <w:r w:rsidRPr="00732759">
        <w:t>DD.</w:t>
      </w:r>
      <w:r w:rsidRPr="00732759">
        <w:rPr>
          <w:rFonts w:hint="eastAsia"/>
        </w:rPr>
        <w:t xml:space="preserve"> TTI bundling and enhanced HARQ pattern are enabled in the tests.</w:t>
      </w:r>
    </w:p>
    <w:p w14:paraId="0AB3DA0C" w14:textId="77777777" w:rsidR="00AB4333" w:rsidRPr="00732759" w:rsidRDefault="00AB4333" w:rsidP="004C5A97">
      <w:pPr>
        <w:pStyle w:val="TH"/>
      </w:pPr>
      <w:r w:rsidRPr="00732759">
        <w:t>Table 8.2.</w:t>
      </w:r>
      <w:r w:rsidRPr="00732759">
        <w:rPr>
          <w:rFonts w:hint="eastAsia"/>
        </w:rPr>
        <w:t>5</w:t>
      </w:r>
      <w:r w:rsidRPr="00732759">
        <w:t xml:space="preserve">-1: Test parameters for </w:t>
      </w:r>
      <w:r w:rsidRPr="00732759">
        <w:rPr>
          <w:rFonts w:hint="eastAsia"/>
        </w:rPr>
        <w:t xml:space="preserve">PUSCH with </w:t>
      </w:r>
      <w:r w:rsidRPr="00732759">
        <w:rPr>
          <w:rFonts w:hint="eastAsia"/>
          <w:noProof/>
        </w:rPr>
        <w:t xml:space="preserve">TTI bundling </w:t>
      </w:r>
      <w:r w:rsidRPr="00732759">
        <w:rPr>
          <w:rFonts w:hint="eastAsia"/>
        </w:rPr>
        <w:t xml:space="preserve">and enhanced </w:t>
      </w:r>
      <w:r w:rsidRPr="00732759">
        <w:rPr>
          <w:rFonts w:hint="eastAsia"/>
          <w:noProof/>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732759" w14:paraId="485F672C" w14:textId="77777777" w:rsidTr="00882F0A">
        <w:trPr>
          <w:jc w:val="center"/>
        </w:trPr>
        <w:tc>
          <w:tcPr>
            <w:tcW w:w="5449" w:type="dxa"/>
          </w:tcPr>
          <w:p w14:paraId="30C0C6E4" w14:textId="77777777"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14:paraId="6E9AEC12" w14:textId="77777777"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14:paraId="0C9A049E" w14:textId="77777777" w:rsidTr="00882F0A">
        <w:trPr>
          <w:jc w:val="center"/>
        </w:trPr>
        <w:tc>
          <w:tcPr>
            <w:tcW w:w="5449" w:type="dxa"/>
          </w:tcPr>
          <w:p w14:paraId="0F05EDE9" w14:textId="77777777" w:rsidR="00AB4333" w:rsidRPr="00732759" w:rsidRDefault="00AB4333" w:rsidP="00882F0A">
            <w:pPr>
              <w:pStyle w:val="TAC"/>
              <w:snapToGrid w:val="0"/>
              <w:spacing w:before="20" w:after="20"/>
              <w:rPr>
                <w:rFonts w:cs="Arial"/>
                <w:lang w:eastAsia="en-US"/>
              </w:rPr>
            </w:pPr>
            <w:r w:rsidRPr="00732759">
              <w:rPr>
                <w:rFonts w:cs="Arial" w:hint="eastAsia"/>
              </w:rPr>
              <w:t>N</w:t>
            </w:r>
            <w:r w:rsidRPr="00732759">
              <w:rPr>
                <w:rFonts w:cs="Arial"/>
                <w:lang w:eastAsia="en-US"/>
              </w:rPr>
              <w:t xml:space="preserve">umber of TTIs </w:t>
            </w:r>
            <w:r w:rsidRPr="00732759">
              <w:rPr>
                <w:rFonts w:cs="Arial" w:hint="eastAsia"/>
              </w:rPr>
              <w:t>for</w:t>
            </w:r>
            <w:r w:rsidRPr="00732759">
              <w:rPr>
                <w:rFonts w:cs="Arial"/>
                <w:lang w:eastAsia="en-US"/>
              </w:rPr>
              <w:t xml:space="preserve"> </w:t>
            </w:r>
            <w:r w:rsidRPr="00732759">
              <w:rPr>
                <w:rFonts w:cs="Arial" w:hint="eastAsia"/>
              </w:rPr>
              <w:t>a</w:t>
            </w:r>
            <w:r w:rsidRPr="00732759">
              <w:rPr>
                <w:rFonts w:cs="Arial"/>
                <w:lang w:eastAsia="en-US"/>
              </w:rPr>
              <w:t xml:space="preserve"> TTI bundle</w:t>
            </w:r>
          </w:p>
        </w:tc>
        <w:tc>
          <w:tcPr>
            <w:tcW w:w="2330" w:type="dxa"/>
          </w:tcPr>
          <w:p w14:paraId="7184BED6" w14:textId="77777777" w:rsidR="00AB4333" w:rsidRPr="00732759" w:rsidRDefault="00AB4333" w:rsidP="00882F0A">
            <w:pPr>
              <w:pStyle w:val="TAC"/>
              <w:snapToGrid w:val="0"/>
              <w:spacing w:before="20" w:after="20"/>
              <w:rPr>
                <w:rFonts w:cs="Arial"/>
              </w:rPr>
            </w:pPr>
            <w:r w:rsidRPr="00732759">
              <w:rPr>
                <w:rFonts w:cs="Arial" w:hint="eastAsia"/>
              </w:rPr>
              <w:t>4</w:t>
            </w:r>
          </w:p>
        </w:tc>
      </w:tr>
      <w:tr w:rsidR="00AB4333" w:rsidRPr="00732759" w14:paraId="27B858E8" w14:textId="77777777" w:rsidTr="00882F0A">
        <w:trPr>
          <w:jc w:val="center"/>
        </w:trPr>
        <w:tc>
          <w:tcPr>
            <w:tcW w:w="5449" w:type="dxa"/>
          </w:tcPr>
          <w:p w14:paraId="0BAFD208" w14:textId="77777777" w:rsidR="00AB4333" w:rsidRPr="00732759" w:rsidRDefault="00AB4333" w:rsidP="00882F0A">
            <w:pPr>
              <w:pStyle w:val="TAC"/>
              <w:tabs>
                <w:tab w:val="center" w:pos="2143"/>
                <w:tab w:val="right" w:pos="4287"/>
              </w:tabs>
              <w:snapToGrid w:val="0"/>
              <w:spacing w:before="20" w:after="20"/>
              <w:rPr>
                <w:rFonts w:cs="Arial"/>
              </w:rPr>
            </w:pPr>
            <w:r w:rsidRPr="00732759">
              <w:rPr>
                <w:rFonts w:cs="Arial"/>
                <w:lang w:eastAsia="en-US"/>
              </w:rPr>
              <w:t>RV sequence</w:t>
            </w:r>
            <w:r w:rsidRPr="00732759">
              <w:rPr>
                <w:rFonts w:cs="Arial" w:hint="eastAsia"/>
              </w:rPr>
              <w:t xml:space="preserve"> for 4 TTIs within a TTI bundle</w:t>
            </w:r>
          </w:p>
        </w:tc>
        <w:tc>
          <w:tcPr>
            <w:tcW w:w="2330" w:type="dxa"/>
          </w:tcPr>
          <w:p w14:paraId="73192BF5" w14:textId="77777777" w:rsidR="00AB4333" w:rsidRPr="00732759" w:rsidRDefault="00AB4333" w:rsidP="00882F0A">
            <w:pPr>
              <w:pStyle w:val="TAC"/>
              <w:snapToGrid w:val="0"/>
              <w:spacing w:before="20" w:after="20"/>
              <w:rPr>
                <w:rFonts w:cs="Arial"/>
              </w:rPr>
            </w:pPr>
            <w:r w:rsidRPr="00732759">
              <w:rPr>
                <w:rFonts w:cs="Arial"/>
                <w:lang w:eastAsia="en-US"/>
              </w:rPr>
              <w:t>0, 2, 3, 1</w:t>
            </w:r>
          </w:p>
        </w:tc>
      </w:tr>
      <w:tr w:rsidR="00AB4333" w:rsidRPr="00732759" w14:paraId="0ED103D4" w14:textId="77777777" w:rsidTr="00882F0A">
        <w:trPr>
          <w:jc w:val="center"/>
        </w:trPr>
        <w:tc>
          <w:tcPr>
            <w:tcW w:w="5449" w:type="dxa"/>
          </w:tcPr>
          <w:p w14:paraId="66377C58" w14:textId="77777777" w:rsidR="00AB4333" w:rsidRPr="00732759" w:rsidRDefault="00AB4333" w:rsidP="00882F0A">
            <w:pPr>
              <w:pStyle w:val="TAC"/>
              <w:snapToGrid w:val="0"/>
              <w:spacing w:before="20" w:after="20"/>
              <w:rPr>
                <w:rFonts w:cs="Arial"/>
                <w:lang w:eastAsia="en-US"/>
              </w:rPr>
            </w:pPr>
            <w:r w:rsidRPr="00732759">
              <w:rPr>
                <w:rFonts w:cs="Arial" w:hint="eastAsia"/>
              </w:rPr>
              <w:t xml:space="preserve">HARQ </w:t>
            </w:r>
            <w:r w:rsidRPr="00732759">
              <w:rPr>
                <w:rFonts w:cs="Arial"/>
              </w:rPr>
              <w:t>round trip time</w:t>
            </w:r>
          </w:p>
        </w:tc>
        <w:tc>
          <w:tcPr>
            <w:tcW w:w="2330" w:type="dxa"/>
          </w:tcPr>
          <w:p w14:paraId="79AA216B" w14:textId="77777777" w:rsidR="00AB4333" w:rsidRPr="00732759" w:rsidRDefault="00AB4333" w:rsidP="00882F0A">
            <w:pPr>
              <w:pStyle w:val="TAC"/>
              <w:snapToGrid w:val="0"/>
              <w:spacing w:before="20" w:after="20"/>
              <w:rPr>
                <w:rFonts w:cs="Arial"/>
                <w:lang w:eastAsia="en-US"/>
              </w:rPr>
            </w:pPr>
            <w:r w:rsidRPr="00732759">
              <w:rPr>
                <w:rFonts w:cs="Arial" w:hint="eastAsia"/>
                <w:bCs/>
                <w:lang w:val="fi-FI"/>
              </w:rPr>
              <w:t>12 ms</w:t>
            </w:r>
          </w:p>
        </w:tc>
      </w:tr>
      <w:tr w:rsidR="00AB4333" w:rsidRPr="00732759" w14:paraId="5DFF35C7" w14:textId="77777777" w:rsidTr="00882F0A">
        <w:trPr>
          <w:jc w:val="center"/>
        </w:trPr>
        <w:tc>
          <w:tcPr>
            <w:tcW w:w="5449" w:type="dxa"/>
          </w:tcPr>
          <w:p w14:paraId="038C9C88" w14:textId="77777777" w:rsidR="00AB4333" w:rsidRPr="00732759" w:rsidRDefault="00AB4333" w:rsidP="00882F0A">
            <w:pPr>
              <w:pStyle w:val="TAC"/>
              <w:snapToGrid w:val="0"/>
              <w:spacing w:before="20" w:after="20"/>
              <w:rPr>
                <w:rFonts w:cs="Arial"/>
              </w:rPr>
            </w:pPr>
            <w:r w:rsidRPr="00732759">
              <w:rPr>
                <w:rFonts w:cs="Arial" w:hint="eastAsia"/>
              </w:rPr>
              <w:t xml:space="preserve">Maximum number of HARQ </w:t>
            </w:r>
            <w:r w:rsidRPr="00732759">
              <w:rPr>
                <w:rFonts w:cs="Arial"/>
                <w:lang w:eastAsia="en-US"/>
              </w:rPr>
              <w:t>transmissions</w:t>
            </w:r>
            <w:r w:rsidRPr="00732759">
              <w:rPr>
                <w:rFonts w:cs="Arial" w:hint="eastAsia"/>
              </w:rPr>
              <w:t xml:space="preserve"> for a TTI bundle</w:t>
            </w:r>
          </w:p>
        </w:tc>
        <w:tc>
          <w:tcPr>
            <w:tcW w:w="2330" w:type="dxa"/>
          </w:tcPr>
          <w:p w14:paraId="445DCFF1" w14:textId="77777777" w:rsidR="00AB4333" w:rsidRPr="00732759" w:rsidRDefault="00AB4333" w:rsidP="00882F0A">
            <w:pPr>
              <w:pStyle w:val="TAC"/>
              <w:snapToGrid w:val="0"/>
              <w:spacing w:before="20" w:after="20"/>
              <w:rPr>
                <w:rFonts w:cs="Arial"/>
              </w:rPr>
            </w:pPr>
            <w:r w:rsidRPr="00732759">
              <w:rPr>
                <w:rFonts w:cs="Arial" w:hint="eastAsia"/>
              </w:rPr>
              <w:t>5</w:t>
            </w:r>
          </w:p>
        </w:tc>
      </w:tr>
    </w:tbl>
    <w:p w14:paraId="22BEFC58" w14:textId="77777777" w:rsidR="00AB4333" w:rsidRPr="00732759" w:rsidRDefault="00AB4333" w:rsidP="00AB4333"/>
    <w:p w14:paraId="13E388C6" w14:textId="77777777" w:rsidR="00AB4333" w:rsidRPr="00732759" w:rsidRDefault="00AB4333" w:rsidP="00AB4333">
      <w:pPr>
        <w:pStyle w:val="Heading4"/>
      </w:pPr>
      <w:bookmarkStart w:id="1303" w:name="_Toc66874810"/>
      <w:bookmarkStart w:id="1304" w:name="_Toc89682723"/>
      <w:r w:rsidRPr="00732759">
        <w:t>8.2.</w:t>
      </w:r>
      <w:r w:rsidRPr="00732759">
        <w:rPr>
          <w:rFonts w:hint="eastAsia"/>
        </w:rPr>
        <w:t>5</w:t>
      </w:r>
      <w:r w:rsidRPr="00732759">
        <w:t>.1</w:t>
      </w:r>
      <w:r w:rsidRPr="00732759">
        <w:tab/>
        <w:t>Minimum requirements</w:t>
      </w:r>
      <w:bookmarkEnd w:id="1303"/>
      <w:bookmarkEnd w:id="1304"/>
    </w:p>
    <w:p w14:paraId="1B02CE60" w14:textId="77777777" w:rsidR="00AB4333" w:rsidRPr="00732759" w:rsidRDefault="00AB4333" w:rsidP="00AB4333">
      <w:r w:rsidRPr="00732759">
        <w:rPr>
          <w:rFonts w:hint="eastAsia"/>
        </w:rPr>
        <w:t>T</w:t>
      </w:r>
      <w:r w:rsidRPr="00732759">
        <w:t>he residual BLER</w:t>
      </w:r>
      <w:r w:rsidRPr="00732759">
        <w:rPr>
          <w:rFonts w:hint="eastAsia"/>
        </w:rPr>
        <w:t xml:space="preserve"> </w:t>
      </w:r>
      <w:r w:rsidRPr="00732759">
        <w:t xml:space="preserve">shall not exceed </w:t>
      </w:r>
      <w:r w:rsidRPr="00732759">
        <w:rPr>
          <w:rFonts w:hint="eastAsia"/>
        </w:rPr>
        <w:t>2</w:t>
      </w:r>
      <w:r w:rsidRPr="00732759">
        <w:t xml:space="preserve">% </w:t>
      </w:r>
      <w:r w:rsidRPr="00732759">
        <w:rPr>
          <w:rFonts w:hint="eastAsia"/>
        </w:rPr>
        <w:t xml:space="preserve">at the given SNR in Table </w:t>
      </w:r>
      <w:r w:rsidRPr="00732759">
        <w:t>8.2.</w:t>
      </w:r>
      <w:r w:rsidRPr="00732759">
        <w:rPr>
          <w:rFonts w:hint="eastAsia"/>
        </w:rPr>
        <w:t>5</w:t>
      </w:r>
      <w:r w:rsidRPr="00732759">
        <w:t>.1-1</w:t>
      </w:r>
      <w:r w:rsidRPr="00732759">
        <w:rPr>
          <w:rFonts w:hint="eastAsia"/>
        </w:rPr>
        <w:t>.</w:t>
      </w:r>
    </w:p>
    <w:p w14:paraId="55B4066D" w14:textId="77777777" w:rsidR="00AB4333" w:rsidRPr="00732759" w:rsidRDefault="00AB4333" w:rsidP="004C5A97">
      <w:pPr>
        <w:pStyle w:val="TH"/>
      </w:pPr>
      <w:r w:rsidRPr="00732759">
        <w:t>Table 8.2.</w:t>
      </w:r>
      <w:r w:rsidRPr="00732759">
        <w:rPr>
          <w:rFonts w:hint="eastAsia"/>
        </w:rPr>
        <w:t>5</w:t>
      </w:r>
      <w:r w:rsidRPr="00732759">
        <w:t xml:space="preserve">.1-1: Minimum requirements for </w:t>
      </w:r>
      <w:r w:rsidRPr="00732759">
        <w:rPr>
          <w:rFonts w:hint="eastAsia"/>
        </w:rPr>
        <w:t xml:space="preserve">PUSCH with </w:t>
      </w:r>
      <w:r w:rsidRPr="00732759">
        <w:t xml:space="preserve">TTI bundling </w:t>
      </w:r>
      <w:r w:rsidRPr="00732759">
        <w:rPr>
          <w:rFonts w:hint="eastAsia"/>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732759" w14:paraId="7EF82CE0" w14:textId="77777777" w:rsidTr="00882F0A">
        <w:trPr>
          <w:jc w:val="center"/>
        </w:trPr>
        <w:tc>
          <w:tcPr>
            <w:tcW w:w="1007" w:type="dxa"/>
            <w:vMerge w:val="restart"/>
          </w:tcPr>
          <w:p w14:paraId="76675D5C" w14:textId="77777777"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7675837C" w14:textId="77777777"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14:paraId="15423000" w14:textId="77777777"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14:paraId="27381E88" w14:textId="77777777"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rPr>
              <w:t>and</w:t>
            </w:r>
            <w:r w:rsidRPr="00732759">
              <w:rPr>
                <w:rFonts w:cs="Arial" w:hint="eastAsia"/>
                <w:lang w:val="fr-FR"/>
              </w:rPr>
              <w:t xml:space="preserve"> </w:t>
            </w:r>
            <w:r w:rsidRPr="00732759">
              <w:rPr>
                <w:rFonts w:cs="Arial"/>
                <w:lang w:val="fr-FR"/>
              </w:rPr>
              <w:t>correlation matrix</w:t>
            </w:r>
            <w:r w:rsidRPr="00732759">
              <w:rPr>
                <w:rFonts w:cs="Arial" w:hint="eastAsia"/>
                <w:lang w:val="fr-FR"/>
              </w:rPr>
              <w:t xml:space="preserve"> </w:t>
            </w:r>
            <w:r w:rsidRPr="00732759">
              <w:rPr>
                <w:rFonts w:cs="Arial"/>
                <w:lang w:val="fr-FR" w:eastAsia="en-US"/>
              </w:rPr>
              <w:t>(Annex B)</w:t>
            </w:r>
          </w:p>
        </w:tc>
        <w:tc>
          <w:tcPr>
            <w:tcW w:w="5286" w:type="dxa"/>
            <w:gridSpan w:val="6"/>
          </w:tcPr>
          <w:p w14:paraId="2EF81987" w14:textId="77777777"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14:paraId="3750D4A8" w14:textId="77777777" w:rsidTr="00882F0A">
        <w:trPr>
          <w:jc w:val="center"/>
        </w:trPr>
        <w:tc>
          <w:tcPr>
            <w:tcW w:w="1007" w:type="dxa"/>
            <w:vMerge/>
            <w:tcBorders>
              <w:bottom w:val="single" w:sz="4" w:space="0" w:color="auto"/>
            </w:tcBorders>
          </w:tcPr>
          <w:p w14:paraId="11DE8F9B" w14:textId="77777777" w:rsidR="00AB4333" w:rsidRPr="00732759" w:rsidRDefault="00AB4333" w:rsidP="00882F0A">
            <w:pPr>
              <w:pStyle w:val="TAH"/>
              <w:rPr>
                <w:rFonts w:cs="Arial"/>
                <w:lang w:eastAsia="en-US"/>
              </w:rPr>
            </w:pPr>
          </w:p>
        </w:tc>
        <w:tc>
          <w:tcPr>
            <w:tcW w:w="1007" w:type="dxa"/>
            <w:vMerge/>
            <w:tcBorders>
              <w:bottom w:val="single" w:sz="4" w:space="0" w:color="auto"/>
            </w:tcBorders>
          </w:tcPr>
          <w:p w14:paraId="2237D519" w14:textId="77777777" w:rsidR="00AB4333" w:rsidRPr="00732759" w:rsidRDefault="00AB4333" w:rsidP="00882F0A">
            <w:pPr>
              <w:pStyle w:val="TAH"/>
              <w:rPr>
                <w:rFonts w:cs="Arial"/>
                <w:lang w:eastAsia="en-US"/>
              </w:rPr>
            </w:pPr>
          </w:p>
        </w:tc>
        <w:tc>
          <w:tcPr>
            <w:tcW w:w="796" w:type="dxa"/>
            <w:vMerge/>
            <w:tcBorders>
              <w:bottom w:val="single" w:sz="4" w:space="0" w:color="auto"/>
            </w:tcBorders>
          </w:tcPr>
          <w:p w14:paraId="52F6E4DE" w14:textId="77777777" w:rsidR="00AB4333" w:rsidRPr="00732759" w:rsidRDefault="00AB4333" w:rsidP="00882F0A">
            <w:pPr>
              <w:pStyle w:val="TAH"/>
              <w:rPr>
                <w:rFonts w:cs="Arial"/>
                <w:lang w:eastAsia="en-US"/>
              </w:rPr>
            </w:pPr>
          </w:p>
        </w:tc>
        <w:tc>
          <w:tcPr>
            <w:tcW w:w="1510" w:type="dxa"/>
            <w:vMerge/>
          </w:tcPr>
          <w:p w14:paraId="64B6E8BF" w14:textId="77777777" w:rsidR="00AB4333" w:rsidRPr="00732759" w:rsidRDefault="00AB4333" w:rsidP="00882F0A">
            <w:pPr>
              <w:pStyle w:val="TAH"/>
              <w:rPr>
                <w:rFonts w:cs="Arial"/>
                <w:lang w:eastAsia="en-US"/>
              </w:rPr>
            </w:pPr>
          </w:p>
        </w:tc>
        <w:tc>
          <w:tcPr>
            <w:tcW w:w="993" w:type="dxa"/>
          </w:tcPr>
          <w:p w14:paraId="580BC7E5" w14:textId="77777777" w:rsidR="00AB4333" w:rsidRPr="00732759" w:rsidRDefault="00AB4333" w:rsidP="00882F0A">
            <w:pPr>
              <w:pStyle w:val="TAH"/>
              <w:rPr>
                <w:rFonts w:cs="Arial"/>
                <w:lang w:eastAsia="en-US"/>
              </w:rPr>
            </w:pPr>
            <w:r w:rsidRPr="00732759">
              <w:rPr>
                <w:rFonts w:cs="Arial"/>
                <w:lang w:eastAsia="en-US"/>
              </w:rPr>
              <w:t>1.4 MHz</w:t>
            </w:r>
          </w:p>
        </w:tc>
        <w:tc>
          <w:tcPr>
            <w:tcW w:w="852" w:type="dxa"/>
          </w:tcPr>
          <w:p w14:paraId="5700743B" w14:textId="77777777" w:rsidR="00AB4333" w:rsidRPr="00732759" w:rsidRDefault="00AB4333" w:rsidP="00882F0A">
            <w:pPr>
              <w:pStyle w:val="TAH"/>
              <w:rPr>
                <w:rFonts w:cs="Arial"/>
                <w:lang w:eastAsia="en-US"/>
              </w:rPr>
            </w:pPr>
            <w:r w:rsidRPr="00732759">
              <w:rPr>
                <w:rFonts w:cs="Arial"/>
                <w:lang w:eastAsia="en-US"/>
              </w:rPr>
              <w:t>3 MHz</w:t>
            </w:r>
          </w:p>
        </w:tc>
        <w:tc>
          <w:tcPr>
            <w:tcW w:w="860" w:type="dxa"/>
          </w:tcPr>
          <w:p w14:paraId="4777E5AF" w14:textId="77777777" w:rsidR="00AB4333" w:rsidRPr="00732759" w:rsidRDefault="00AB4333" w:rsidP="00882F0A">
            <w:pPr>
              <w:pStyle w:val="TAH"/>
              <w:rPr>
                <w:rFonts w:cs="Arial"/>
                <w:lang w:eastAsia="en-US"/>
              </w:rPr>
            </w:pPr>
            <w:r w:rsidRPr="00732759">
              <w:rPr>
                <w:rFonts w:cs="Arial"/>
                <w:lang w:eastAsia="en-US"/>
              </w:rPr>
              <w:t>5 MHz</w:t>
            </w:r>
          </w:p>
        </w:tc>
        <w:tc>
          <w:tcPr>
            <w:tcW w:w="860" w:type="dxa"/>
          </w:tcPr>
          <w:p w14:paraId="5DB333C7" w14:textId="77777777" w:rsidR="00AB4333" w:rsidRPr="00732759" w:rsidRDefault="00AB4333" w:rsidP="00882F0A">
            <w:pPr>
              <w:pStyle w:val="TAH"/>
              <w:rPr>
                <w:rFonts w:cs="Arial"/>
                <w:lang w:eastAsia="en-US"/>
              </w:rPr>
            </w:pPr>
            <w:r w:rsidRPr="00732759">
              <w:rPr>
                <w:rFonts w:cs="Arial"/>
                <w:lang w:eastAsia="en-US"/>
              </w:rPr>
              <w:t>10 MHz</w:t>
            </w:r>
          </w:p>
        </w:tc>
        <w:tc>
          <w:tcPr>
            <w:tcW w:w="860" w:type="dxa"/>
          </w:tcPr>
          <w:p w14:paraId="3ED644E4" w14:textId="77777777" w:rsidR="00AB4333" w:rsidRPr="00732759" w:rsidRDefault="00AB4333" w:rsidP="00882F0A">
            <w:pPr>
              <w:pStyle w:val="TAH"/>
              <w:rPr>
                <w:rFonts w:cs="Arial"/>
                <w:lang w:eastAsia="en-US"/>
              </w:rPr>
            </w:pPr>
            <w:r w:rsidRPr="00732759">
              <w:rPr>
                <w:rFonts w:cs="Arial"/>
                <w:lang w:eastAsia="en-US"/>
              </w:rPr>
              <w:t>15 MHz</w:t>
            </w:r>
          </w:p>
        </w:tc>
        <w:tc>
          <w:tcPr>
            <w:tcW w:w="861" w:type="dxa"/>
          </w:tcPr>
          <w:p w14:paraId="3D1DB260" w14:textId="77777777" w:rsidR="00AB4333" w:rsidRPr="00732759" w:rsidRDefault="00AB4333" w:rsidP="00882F0A">
            <w:pPr>
              <w:pStyle w:val="TAH"/>
              <w:rPr>
                <w:rFonts w:cs="Arial"/>
                <w:lang w:eastAsia="en-US"/>
              </w:rPr>
            </w:pPr>
            <w:r w:rsidRPr="00732759">
              <w:rPr>
                <w:rFonts w:cs="Arial"/>
                <w:lang w:eastAsia="en-US"/>
              </w:rPr>
              <w:t>20 MHz</w:t>
            </w:r>
          </w:p>
        </w:tc>
      </w:tr>
      <w:tr w:rsidR="00AB4333" w:rsidRPr="00732759" w14:paraId="21EEC63F" w14:textId="77777777" w:rsidTr="00882F0A">
        <w:trPr>
          <w:jc w:val="center"/>
        </w:trPr>
        <w:tc>
          <w:tcPr>
            <w:tcW w:w="1007" w:type="dxa"/>
            <w:vMerge w:val="restart"/>
          </w:tcPr>
          <w:p w14:paraId="32FB0B52" w14:textId="77777777"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14:paraId="63EE1DE8" w14:textId="77777777" w:rsidR="00AB4333" w:rsidRPr="00732759" w:rsidRDefault="00AB4333" w:rsidP="00882F0A">
            <w:pPr>
              <w:pStyle w:val="TAC"/>
              <w:spacing w:before="20" w:after="20"/>
              <w:rPr>
                <w:rFonts w:cs="Arial"/>
              </w:rPr>
            </w:pPr>
            <w:r w:rsidRPr="00732759">
              <w:rPr>
                <w:rFonts w:cs="Arial" w:hint="eastAsia"/>
              </w:rPr>
              <w:t>2</w:t>
            </w:r>
          </w:p>
        </w:tc>
        <w:tc>
          <w:tcPr>
            <w:tcW w:w="796" w:type="dxa"/>
            <w:vMerge w:val="restart"/>
          </w:tcPr>
          <w:p w14:paraId="40FE344F" w14:textId="77777777"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14:paraId="73298B2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1BCCF3F9" w14:textId="77777777" w:rsidR="00AB4333" w:rsidRPr="00732759" w:rsidRDefault="00AB4333" w:rsidP="00882F0A">
            <w:pPr>
              <w:pStyle w:val="TAC"/>
              <w:spacing w:before="20" w:after="20"/>
              <w:rPr>
                <w:rFonts w:cs="Arial"/>
              </w:rPr>
            </w:pPr>
            <w:r w:rsidRPr="00732759">
              <w:rPr>
                <w:rFonts w:cs="Arial"/>
                <w:lang w:eastAsia="en-US"/>
              </w:rPr>
              <w:t>-4.7</w:t>
            </w:r>
          </w:p>
        </w:tc>
        <w:tc>
          <w:tcPr>
            <w:tcW w:w="852" w:type="dxa"/>
          </w:tcPr>
          <w:p w14:paraId="20B85AF8" w14:textId="77777777" w:rsidR="00AB4333" w:rsidRPr="00732759" w:rsidRDefault="00AB4333" w:rsidP="00882F0A">
            <w:pPr>
              <w:pStyle w:val="TAC"/>
              <w:spacing w:before="20" w:after="20"/>
              <w:rPr>
                <w:rFonts w:cs="Arial"/>
              </w:rPr>
            </w:pPr>
            <w:r w:rsidRPr="00732759">
              <w:rPr>
                <w:rFonts w:cs="Arial"/>
                <w:lang w:eastAsia="en-US"/>
              </w:rPr>
              <w:t>-4.7</w:t>
            </w:r>
          </w:p>
        </w:tc>
        <w:tc>
          <w:tcPr>
            <w:tcW w:w="860" w:type="dxa"/>
          </w:tcPr>
          <w:p w14:paraId="5B86A8D2" w14:textId="77777777" w:rsidR="00AB4333" w:rsidRPr="00732759" w:rsidRDefault="00AB4333" w:rsidP="00882F0A">
            <w:pPr>
              <w:pStyle w:val="TAC"/>
              <w:spacing w:before="20" w:after="20"/>
              <w:rPr>
                <w:rFonts w:cs="Arial"/>
              </w:rPr>
            </w:pPr>
            <w:r w:rsidRPr="00732759">
              <w:rPr>
                <w:rFonts w:cs="Arial"/>
                <w:lang w:eastAsia="en-US"/>
              </w:rPr>
              <w:t>-4.7</w:t>
            </w:r>
          </w:p>
        </w:tc>
        <w:tc>
          <w:tcPr>
            <w:tcW w:w="860" w:type="dxa"/>
          </w:tcPr>
          <w:p w14:paraId="58075A20" w14:textId="77777777" w:rsidR="00AB4333" w:rsidRPr="00732759" w:rsidRDefault="00AB4333" w:rsidP="00882F0A">
            <w:pPr>
              <w:pStyle w:val="TAC"/>
              <w:spacing w:before="20" w:after="20"/>
              <w:rPr>
                <w:rFonts w:cs="Arial"/>
              </w:rPr>
            </w:pPr>
            <w:r w:rsidRPr="00732759">
              <w:rPr>
                <w:rFonts w:cs="Arial"/>
                <w:lang w:eastAsia="en-US"/>
              </w:rPr>
              <w:t>-4.7</w:t>
            </w:r>
          </w:p>
        </w:tc>
        <w:tc>
          <w:tcPr>
            <w:tcW w:w="860" w:type="dxa"/>
          </w:tcPr>
          <w:p w14:paraId="2D1975A9" w14:textId="77777777" w:rsidR="00AB4333" w:rsidRPr="00732759" w:rsidRDefault="00AB4333" w:rsidP="00882F0A">
            <w:pPr>
              <w:pStyle w:val="TAC"/>
              <w:spacing w:before="20" w:after="20"/>
              <w:rPr>
                <w:rFonts w:cs="Arial"/>
              </w:rPr>
            </w:pPr>
            <w:r w:rsidRPr="00732759">
              <w:rPr>
                <w:rFonts w:cs="Arial"/>
                <w:lang w:eastAsia="en-US"/>
              </w:rPr>
              <w:t>-4.6</w:t>
            </w:r>
          </w:p>
        </w:tc>
        <w:tc>
          <w:tcPr>
            <w:tcW w:w="861" w:type="dxa"/>
          </w:tcPr>
          <w:p w14:paraId="44C3ADC9" w14:textId="77777777" w:rsidR="00AB4333" w:rsidRPr="00732759" w:rsidRDefault="00AB4333" w:rsidP="00882F0A">
            <w:pPr>
              <w:pStyle w:val="TAC"/>
              <w:spacing w:before="20" w:after="20"/>
              <w:rPr>
                <w:rFonts w:cs="Arial"/>
              </w:rPr>
            </w:pPr>
            <w:r w:rsidRPr="00732759">
              <w:rPr>
                <w:rFonts w:cs="Arial"/>
                <w:lang w:eastAsia="en-US"/>
              </w:rPr>
              <w:t>-4.6</w:t>
            </w:r>
          </w:p>
        </w:tc>
      </w:tr>
      <w:tr w:rsidR="00AB4333" w:rsidRPr="00732759" w14:paraId="0C45BFF9" w14:textId="77777777" w:rsidTr="00882F0A">
        <w:trPr>
          <w:jc w:val="center"/>
        </w:trPr>
        <w:tc>
          <w:tcPr>
            <w:tcW w:w="1007" w:type="dxa"/>
            <w:vMerge/>
          </w:tcPr>
          <w:p w14:paraId="60382AA3" w14:textId="77777777" w:rsidR="00AB4333" w:rsidRPr="00732759" w:rsidRDefault="00AB4333" w:rsidP="00882F0A">
            <w:pPr>
              <w:pStyle w:val="TAC"/>
              <w:spacing w:before="20" w:after="20"/>
              <w:rPr>
                <w:rFonts w:cs="Arial"/>
                <w:lang w:eastAsia="en-US"/>
              </w:rPr>
            </w:pPr>
          </w:p>
        </w:tc>
        <w:tc>
          <w:tcPr>
            <w:tcW w:w="1007" w:type="dxa"/>
            <w:vMerge/>
          </w:tcPr>
          <w:p w14:paraId="65C8A18E" w14:textId="77777777" w:rsidR="00AB4333" w:rsidRPr="00732759" w:rsidRDefault="00AB4333" w:rsidP="00882F0A">
            <w:pPr>
              <w:pStyle w:val="TAC"/>
              <w:spacing w:before="20" w:after="20"/>
              <w:rPr>
                <w:rFonts w:cs="Arial"/>
                <w:lang w:eastAsia="en-US"/>
              </w:rPr>
            </w:pPr>
          </w:p>
        </w:tc>
        <w:tc>
          <w:tcPr>
            <w:tcW w:w="796" w:type="dxa"/>
            <w:vMerge/>
          </w:tcPr>
          <w:p w14:paraId="5CEAA577" w14:textId="77777777" w:rsidR="00AB4333" w:rsidRPr="00732759" w:rsidRDefault="00AB4333" w:rsidP="00882F0A">
            <w:pPr>
              <w:pStyle w:val="TAC"/>
              <w:spacing w:before="20" w:after="20"/>
              <w:rPr>
                <w:rFonts w:cs="Arial"/>
                <w:lang w:eastAsia="en-US"/>
              </w:rPr>
            </w:pPr>
          </w:p>
        </w:tc>
        <w:tc>
          <w:tcPr>
            <w:tcW w:w="1510" w:type="dxa"/>
          </w:tcPr>
          <w:p w14:paraId="30DAC11D"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532F4B2D" w14:textId="77777777" w:rsidR="00AB4333" w:rsidRPr="00732759" w:rsidRDefault="00AB4333" w:rsidP="00882F0A">
            <w:pPr>
              <w:pStyle w:val="TAC"/>
              <w:spacing w:before="20" w:after="20"/>
              <w:rPr>
                <w:rFonts w:cs="Arial"/>
              </w:rPr>
            </w:pPr>
            <w:r w:rsidRPr="00732759">
              <w:rPr>
                <w:rFonts w:cs="Arial"/>
                <w:lang w:eastAsia="en-US"/>
              </w:rPr>
              <w:t>-7.9</w:t>
            </w:r>
          </w:p>
        </w:tc>
        <w:tc>
          <w:tcPr>
            <w:tcW w:w="852" w:type="dxa"/>
          </w:tcPr>
          <w:p w14:paraId="5863EECA" w14:textId="77777777" w:rsidR="00AB4333" w:rsidRPr="00732759" w:rsidRDefault="00AB4333" w:rsidP="00882F0A">
            <w:pPr>
              <w:pStyle w:val="TAC"/>
              <w:spacing w:before="20" w:after="20"/>
              <w:rPr>
                <w:rFonts w:cs="Arial"/>
              </w:rPr>
            </w:pPr>
            <w:r w:rsidRPr="00732759">
              <w:rPr>
                <w:rFonts w:cs="Arial"/>
                <w:lang w:eastAsia="en-US"/>
              </w:rPr>
              <w:t>-7.9</w:t>
            </w:r>
          </w:p>
        </w:tc>
        <w:tc>
          <w:tcPr>
            <w:tcW w:w="860" w:type="dxa"/>
          </w:tcPr>
          <w:p w14:paraId="0CCC9560" w14:textId="77777777" w:rsidR="00AB4333" w:rsidRPr="00732759" w:rsidRDefault="00AB4333" w:rsidP="00882F0A">
            <w:pPr>
              <w:pStyle w:val="TAC"/>
              <w:spacing w:before="20" w:after="20"/>
              <w:rPr>
                <w:rFonts w:cs="Arial"/>
              </w:rPr>
            </w:pPr>
            <w:r w:rsidRPr="00732759">
              <w:rPr>
                <w:rFonts w:cs="Arial"/>
                <w:lang w:eastAsia="en-US"/>
              </w:rPr>
              <w:t>-8.0</w:t>
            </w:r>
          </w:p>
        </w:tc>
        <w:tc>
          <w:tcPr>
            <w:tcW w:w="860" w:type="dxa"/>
          </w:tcPr>
          <w:p w14:paraId="1F8B3D1F" w14:textId="77777777" w:rsidR="00AB4333" w:rsidRPr="00732759" w:rsidRDefault="00AB4333" w:rsidP="00882F0A">
            <w:pPr>
              <w:pStyle w:val="TAC"/>
              <w:spacing w:before="20" w:after="20"/>
              <w:rPr>
                <w:rFonts w:cs="Arial"/>
              </w:rPr>
            </w:pPr>
            <w:r w:rsidRPr="00732759">
              <w:rPr>
                <w:rFonts w:cs="Arial"/>
                <w:lang w:eastAsia="en-US"/>
              </w:rPr>
              <w:t>-7.9</w:t>
            </w:r>
          </w:p>
        </w:tc>
        <w:tc>
          <w:tcPr>
            <w:tcW w:w="860" w:type="dxa"/>
          </w:tcPr>
          <w:p w14:paraId="3BB49F69" w14:textId="77777777" w:rsidR="00AB4333" w:rsidRPr="00732759" w:rsidRDefault="00AB4333" w:rsidP="00882F0A">
            <w:pPr>
              <w:pStyle w:val="TAC"/>
              <w:spacing w:before="20" w:after="20"/>
              <w:rPr>
                <w:rFonts w:cs="Arial"/>
              </w:rPr>
            </w:pPr>
            <w:r w:rsidRPr="00732759">
              <w:rPr>
                <w:rFonts w:cs="Arial"/>
                <w:lang w:eastAsia="en-US"/>
              </w:rPr>
              <w:t>-8.0</w:t>
            </w:r>
          </w:p>
        </w:tc>
        <w:tc>
          <w:tcPr>
            <w:tcW w:w="861" w:type="dxa"/>
          </w:tcPr>
          <w:p w14:paraId="1B544E1F" w14:textId="77777777" w:rsidR="00AB4333" w:rsidRPr="00732759" w:rsidRDefault="00AB4333" w:rsidP="00882F0A">
            <w:pPr>
              <w:pStyle w:val="TAC"/>
              <w:spacing w:before="20" w:after="20"/>
              <w:rPr>
                <w:rFonts w:cs="Arial"/>
              </w:rPr>
            </w:pPr>
            <w:r w:rsidRPr="00732759">
              <w:rPr>
                <w:rFonts w:cs="Arial"/>
                <w:lang w:eastAsia="en-US"/>
              </w:rPr>
              <w:t>-7.9</w:t>
            </w:r>
          </w:p>
        </w:tc>
      </w:tr>
      <w:tr w:rsidR="00AB4333" w:rsidRPr="00732759" w14:paraId="5D037A87" w14:textId="77777777" w:rsidTr="00882F0A">
        <w:trPr>
          <w:jc w:val="center"/>
        </w:trPr>
        <w:tc>
          <w:tcPr>
            <w:tcW w:w="1007" w:type="dxa"/>
            <w:vMerge/>
          </w:tcPr>
          <w:p w14:paraId="6AE27C96" w14:textId="77777777" w:rsidR="00AB4333" w:rsidRPr="00732759" w:rsidRDefault="00AB4333" w:rsidP="00882F0A">
            <w:pPr>
              <w:pStyle w:val="TAC"/>
              <w:spacing w:before="20" w:after="20"/>
              <w:rPr>
                <w:rFonts w:cs="Arial"/>
                <w:lang w:eastAsia="en-US"/>
              </w:rPr>
            </w:pPr>
          </w:p>
        </w:tc>
        <w:tc>
          <w:tcPr>
            <w:tcW w:w="1007" w:type="dxa"/>
            <w:vMerge w:val="restart"/>
          </w:tcPr>
          <w:p w14:paraId="0DD26B20" w14:textId="77777777" w:rsidR="00AB4333" w:rsidRPr="00732759" w:rsidRDefault="00AB4333" w:rsidP="00882F0A">
            <w:pPr>
              <w:pStyle w:val="TAC"/>
              <w:spacing w:before="20" w:after="20"/>
              <w:rPr>
                <w:rFonts w:cs="Arial"/>
              </w:rPr>
            </w:pPr>
            <w:r w:rsidRPr="00732759">
              <w:rPr>
                <w:rFonts w:cs="Arial" w:hint="eastAsia"/>
              </w:rPr>
              <w:t>4</w:t>
            </w:r>
          </w:p>
        </w:tc>
        <w:tc>
          <w:tcPr>
            <w:tcW w:w="796" w:type="dxa"/>
            <w:vMerge/>
          </w:tcPr>
          <w:p w14:paraId="5C645C00" w14:textId="77777777" w:rsidR="00AB4333" w:rsidRPr="00732759" w:rsidRDefault="00AB4333" w:rsidP="00882F0A">
            <w:pPr>
              <w:pStyle w:val="TAC"/>
              <w:spacing w:before="20" w:after="20"/>
              <w:rPr>
                <w:rFonts w:cs="Arial"/>
                <w:lang w:eastAsia="en-US"/>
              </w:rPr>
            </w:pPr>
          </w:p>
        </w:tc>
        <w:tc>
          <w:tcPr>
            <w:tcW w:w="1510" w:type="dxa"/>
          </w:tcPr>
          <w:p w14:paraId="112A60BE"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21CE0C5A" w14:textId="77777777" w:rsidR="00AB4333" w:rsidRPr="00732759" w:rsidRDefault="00AB4333" w:rsidP="00882F0A">
            <w:pPr>
              <w:pStyle w:val="TAC"/>
              <w:spacing w:before="20" w:after="20"/>
              <w:rPr>
                <w:rFonts w:cs="Arial"/>
              </w:rPr>
            </w:pPr>
            <w:r w:rsidRPr="00732759">
              <w:rPr>
                <w:rFonts w:cs="Arial"/>
                <w:lang w:eastAsia="en-US"/>
              </w:rPr>
              <w:t>-8.4</w:t>
            </w:r>
          </w:p>
        </w:tc>
        <w:tc>
          <w:tcPr>
            <w:tcW w:w="852" w:type="dxa"/>
          </w:tcPr>
          <w:p w14:paraId="78BC9C6D" w14:textId="77777777" w:rsidR="00AB4333" w:rsidRPr="00732759" w:rsidRDefault="00AB4333" w:rsidP="00882F0A">
            <w:pPr>
              <w:pStyle w:val="TAC"/>
              <w:spacing w:before="20" w:after="20"/>
              <w:rPr>
                <w:rFonts w:cs="Arial"/>
              </w:rPr>
            </w:pPr>
            <w:r w:rsidRPr="00732759">
              <w:rPr>
                <w:rFonts w:cs="Arial"/>
                <w:lang w:eastAsia="en-US"/>
              </w:rPr>
              <w:t>-8.3</w:t>
            </w:r>
          </w:p>
        </w:tc>
        <w:tc>
          <w:tcPr>
            <w:tcW w:w="860" w:type="dxa"/>
          </w:tcPr>
          <w:p w14:paraId="76CA0997" w14:textId="77777777" w:rsidR="00AB4333" w:rsidRPr="00732759" w:rsidRDefault="00AB4333" w:rsidP="00882F0A">
            <w:pPr>
              <w:pStyle w:val="TAC"/>
              <w:spacing w:before="20" w:after="20"/>
              <w:rPr>
                <w:rFonts w:cs="Arial"/>
              </w:rPr>
            </w:pPr>
            <w:r w:rsidRPr="00732759">
              <w:rPr>
                <w:rFonts w:cs="Arial"/>
                <w:lang w:eastAsia="en-US"/>
              </w:rPr>
              <w:t>-8.3</w:t>
            </w:r>
          </w:p>
        </w:tc>
        <w:tc>
          <w:tcPr>
            <w:tcW w:w="860" w:type="dxa"/>
          </w:tcPr>
          <w:p w14:paraId="3FDED9C5" w14:textId="77777777" w:rsidR="00AB4333" w:rsidRPr="00732759" w:rsidRDefault="00AB4333" w:rsidP="00882F0A">
            <w:pPr>
              <w:pStyle w:val="TAC"/>
              <w:spacing w:before="20" w:after="20"/>
              <w:rPr>
                <w:rFonts w:cs="Arial"/>
              </w:rPr>
            </w:pPr>
            <w:r w:rsidRPr="00732759">
              <w:rPr>
                <w:rFonts w:cs="Arial"/>
                <w:lang w:eastAsia="en-US"/>
              </w:rPr>
              <w:t>-8.3</w:t>
            </w:r>
          </w:p>
        </w:tc>
        <w:tc>
          <w:tcPr>
            <w:tcW w:w="860" w:type="dxa"/>
          </w:tcPr>
          <w:p w14:paraId="63553467" w14:textId="77777777" w:rsidR="00AB4333" w:rsidRPr="00732759" w:rsidRDefault="00AB4333" w:rsidP="00882F0A">
            <w:pPr>
              <w:pStyle w:val="TAC"/>
              <w:spacing w:before="20" w:after="20"/>
              <w:rPr>
                <w:rFonts w:cs="Arial"/>
              </w:rPr>
            </w:pPr>
            <w:r w:rsidRPr="00732759">
              <w:rPr>
                <w:rFonts w:cs="Arial"/>
                <w:lang w:eastAsia="en-US"/>
              </w:rPr>
              <w:t>-8.4</w:t>
            </w:r>
          </w:p>
        </w:tc>
        <w:tc>
          <w:tcPr>
            <w:tcW w:w="861" w:type="dxa"/>
          </w:tcPr>
          <w:p w14:paraId="56C84B74" w14:textId="77777777" w:rsidR="00AB4333" w:rsidRPr="00732759" w:rsidRDefault="00AB4333" w:rsidP="00882F0A">
            <w:pPr>
              <w:pStyle w:val="TAC"/>
              <w:spacing w:before="20" w:after="20"/>
              <w:rPr>
                <w:rFonts w:cs="Arial"/>
              </w:rPr>
            </w:pPr>
            <w:r w:rsidRPr="00732759">
              <w:rPr>
                <w:rFonts w:cs="Arial"/>
                <w:lang w:eastAsia="en-US"/>
              </w:rPr>
              <w:t>-8.4</w:t>
            </w:r>
          </w:p>
        </w:tc>
      </w:tr>
      <w:tr w:rsidR="00AB4333" w:rsidRPr="00732759" w14:paraId="6CA39224" w14:textId="77777777" w:rsidTr="00882F0A">
        <w:trPr>
          <w:jc w:val="center"/>
        </w:trPr>
        <w:tc>
          <w:tcPr>
            <w:tcW w:w="1007" w:type="dxa"/>
            <w:vMerge/>
          </w:tcPr>
          <w:p w14:paraId="698081A1" w14:textId="77777777" w:rsidR="00AB4333" w:rsidRPr="00732759" w:rsidRDefault="00AB4333" w:rsidP="00882F0A">
            <w:pPr>
              <w:pStyle w:val="TAC"/>
              <w:spacing w:before="20" w:after="20"/>
              <w:rPr>
                <w:rFonts w:cs="Arial"/>
                <w:lang w:eastAsia="en-US"/>
              </w:rPr>
            </w:pPr>
          </w:p>
        </w:tc>
        <w:tc>
          <w:tcPr>
            <w:tcW w:w="1007" w:type="dxa"/>
            <w:vMerge/>
          </w:tcPr>
          <w:p w14:paraId="01F9EF9C" w14:textId="77777777" w:rsidR="00AB4333" w:rsidRPr="00732759" w:rsidRDefault="00AB4333" w:rsidP="00882F0A">
            <w:pPr>
              <w:pStyle w:val="TAC"/>
              <w:spacing w:before="20" w:after="20"/>
              <w:rPr>
                <w:rFonts w:cs="Arial"/>
                <w:lang w:eastAsia="en-US"/>
              </w:rPr>
            </w:pPr>
          </w:p>
        </w:tc>
        <w:tc>
          <w:tcPr>
            <w:tcW w:w="796" w:type="dxa"/>
            <w:vMerge/>
          </w:tcPr>
          <w:p w14:paraId="6C69D949" w14:textId="77777777" w:rsidR="00AB4333" w:rsidRPr="00732759" w:rsidRDefault="00AB4333" w:rsidP="00882F0A">
            <w:pPr>
              <w:pStyle w:val="TAC"/>
              <w:spacing w:before="20" w:after="20"/>
              <w:rPr>
                <w:rFonts w:cs="Arial"/>
                <w:lang w:eastAsia="en-US"/>
              </w:rPr>
            </w:pPr>
          </w:p>
        </w:tc>
        <w:tc>
          <w:tcPr>
            <w:tcW w:w="1510" w:type="dxa"/>
          </w:tcPr>
          <w:p w14:paraId="33C1A668"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2719A8F1" w14:textId="77777777" w:rsidR="00AB4333" w:rsidRPr="00732759" w:rsidRDefault="00AB4333" w:rsidP="00882F0A">
            <w:pPr>
              <w:pStyle w:val="TAC"/>
              <w:spacing w:before="20" w:after="20"/>
              <w:rPr>
                <w:rFonts w:cs="Arial"/>
              </w:rPr>
            </w:pPr>
            <w:r w:rsidRPr="00732759">
              <w:rPr>
                <w:rFonts w:cs="Arial"/>
                <w:lang w:eastAsia="en-US"/>
              </w:rPr>
              <w:t>-10.3</w:t>
            </w:r>
          </w:p>
        </w:tc>
        <w:tc>
          <w:tcPr>
            <w:tcW w:w="852" w:type="dxa"/>
          </w:tcPr>
          <w:p w14:paraId="1E72F221" w14:textId="77777777" w:rsidR="00AB4333" w:rsidRPr="00732759" w:rsidRDefault="00AB4333" w:rsidP="00882F0A">
            <w:pPr>
              <w:pStyle w:val="TAC"/>
              <w:spacing w:before="20" w:after="20"/>
              <w:rPr>
                <w:rFonts w:cs="Arial"/>
              </w:rPr>
            </w:pPr>
            <w:r w:rsidRPr="00732759">
              <w:rPr>
                <w:rFonts w:cs="Arial"/>
                <w:lang w:eastAsia="en-US"/>
              </w:rPr>
              <w:t>-10.3</w:t>
            </w:r>
          </w:p>
        </w:tc>
        <w:tc>
          <w:tcPr>
            <w:tcW w:w="860" w:type="dxa"/>
          </w:tcPr>
          <w:p w14:paraId="3ABFA7E4" w14:textId="77777777" w:rsidR="00AB4333" w:rsidRPr="00732759" w:rsidRDefault="00AB4333" w:rsidP="00882F0A">
            <w:pPr>
              <w:pStyle w:val="TAC"/>
              <w:spacing w:before="20" w:after="20"/>
              <w:rPr>
                <w:rFonts w:cs="Arial"/>
              </w:rPr>
            </w:pPr>
            <w:r w:rsidRPr="00732759">
              <w:rPr>
                <w:rFonts w:cs="Arial"/>
                <w:lang w:eastAsia="en-US"/>
              </w:rPr>
              <w:t>-10.3</w:t>
            </w:r>
          </w:p>
        </w:tc>
        <w:tc>
          <w:tcPr>
            <w:tcW w:w="860" w:type="dxa"/>
          </w:tcPr>
          <w:p w14:paraId="6598AFBD" w14:textId="77777777" w:rsidR="00AB4333" w:rsidRPr="00732759" w:rsidRDefault="00AB4333" w:rsidP="00882F0A">
            <w:pPr>
              <w:pStyle w:val="TAC"/>
              <w:spacing w:before="20" w:after="20"/>
              <w:rPr>
                <w:rFonts w:cs="Arial"/>
              </w:rPr>
            </w:pPr>
            <w:r w:rsidRPr="00732759">
              <w:rPr>
                <w:rFonts w:cs="Arial"/>
                <w:lang w:eastAsia="en-US"/>
              </w:rPr>
              <w:t>-10.4</w:t>
            </w:r>
          </w:p>
        </w:tc>
        <w:tc>
          <w:tcPr>
            <w:tcW w:w="860" w:type="dxa"/>
          </w:tcPr>
          <w:p w14:paraId="2D9AE4AA" w14:textId="77777777" w:rsidR="00AB4333" w:rsidRPr="00732759" w:rsidRDefault="00AB4333" w:rsidP="00882F0A">
            <w:pPr>
              <w:pStyle w:val="TAC"/>
              <w:spacing w:before="20" w:after="20"/>
              <w:rPr>
                <w:rFonts w:cs="Arial"/>
              </w:rPr>
            </w:pPr>
            <w:r w:rsidRPr="00732759">
              <w:rPr>
                <w:rFonts w:cs="Arial"/>
                <w:lang w:eastAsia="en-US"/>
              </w:rPr>
              <w:t>-10.3</w:t>
            </w:r>
          </w:p>
        </w:tc>
        <w:tc>
          <w:tcPr>
            <w:tcW w:w="861" w:type="dxa"/>
          </w:tcPr>
          <w:p w14:paraId="2A432307" w14:textId="77777777" w:rsidR="00AB4333" w:rsidRPr="00732759" w:rsidRDefault="00AB4333" w:rsidP="00882F0A">
            <w:pPr>
              <w:pStyle w:val="TAC"/>
              <w:spacing w:before="20" w:after="20"/>
              <w:rPr>
                <w:rFonts w:cs="Arial"/>
              </w:rPr>
            </w:pPr>
            <w:r w:rsidRPr="00732759">
              <w:rPr>
                <w:rFonts w:cs="Arial"/>
                <w:lang w:eastAsia="en-US"/>
              </w:rPr>
              <w:t>-10.3</w:t>
            </w:r>
          </w:p>
        </w:tc>
      </w:tr>
      <w:tr w:rsidR="00AB4333" w:rsidRPr="00732759" w14:paraId="34E23368" w14:textId="77777777" w:rsidTr="00882F0A">
        <w:trPr>
          <w:jc w:val="center"/>
        </w:trPr>
        <w:tc>
          <w:tcPr>
            <w:tcW w:w="1007" w:type="dxa"/>
            <w:vMerge/>
          </w:tcPr>
          <w:p w14:paraId="5A2A5DAC" w14:textId="77777777" w:rsidR="00AB4333" w:rsidRPr="00732759" w:rsidRDefault="00AB4333" w:rsidP="00882F0A">
            <w:pPr>
              <w:pStyle w:val="TAC"/>
              <w:spacing w:before="20" w:after="20"/>
              <w:rPr>
                <w:rFonts w:cs="Arial"/>
                <w:lang w:eastAsia="en-US"/>
              </w:rPr>
            </w:pPr>
          </w:p>
        </w:tc>
        <w:tc>
          <w:tcPr>
            <w:tcW w:w="1007" w:type="dxa"/>
            <w:vMerge w:val="restart"/>
          </w:tcPr>
          <w:p w14:paraId="26586D39" w14:textId="77777777" w:rsidR="00AB4333" w:rsidRPr="00732759" w:rsidRDefault="00AB4333" w:rsidP="00882F0A">
            <w:pPr>
              <w:pStyle w:val="TAC"/>
              <w:spacing w:before="20" w:after="20"/>
              <w:rPr>
                <w:rFonts w:cs="Arial"/>
              </w:rPr>
            </w:pPr>
            <w:r w:rsidRPr="00732759">
              <w:rPr>
                <w:rFonts w:cs="Arial" w:hint="eastAsia"/>
              </w:rPr>
              <w:t>8</w:t>
            </w:r>
          </w:p>
        </w:tc>
        <w:tc>
          <w:tcPr>
            <w:tcW w:w="796" w:type="dxa"/>
            <w:vMerge/>
          </w:tcPr>
          <w:p w14:paraId="2962E01A" w14:textId="77777777" w:rsidR="00AB4333" w:rsidRPr="00732759" w:rsidRDefault="00AB4333" w:rsidP="00882F0A">
            <w:pPr>
              <w:pStyle w:val="TAC"/>
              <w:spacing w:before="20" w:after="20"/>
              <w:rPr>
                <w:rFonts w:cs="Arial"/>
                <w:lang w:eastAsia="en-US"/>
              </w:rPr>
            </w:pPr>
          </w:p>
        </w:tc>
        <w:tc>
          <w:tcPr>
            <w:tcW w:w="1510" w:type="dxa"/>
          </w:tcPr>
          <w:p w14:paraId="513C085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07196CC5" w14:textId="77777777" w:rsidR="00AB4333" w:rsidRPr="00732759" w:rsidRDefault="00AB4333" w:rsidP="00882F0A">
            <w:pPr>
              <w:pStyle w:val="TAC"/>
              <w:spacing w:before="20" w:after="20"/>
              <w:rPr>
                <w:rFonts w:cs="Arial"/>
              </w:rPr>
            </w:pPr>
            <w:r w:rsidRPr="00732759">
              <w:rPr>
                <w:rFonts w:cs="Arial"/>
                <w:lang w:eastAsia="en-US"/>
              </w:rPr>
              <w:t>-11.4</w:t>
            </w:r>
          </w:p>
        </w:tc>
        <w:tc>
          <w:tcPr>
            <w:tcW w:w="852" w:type="dxa"/>
          </w:tcPr>
          <w:p w14:paraId="756E6FA5" w14:textId="77777777" w:rsidR="00AB4333" w:rsidRPr="00732759" w:rsidRDefault="00AB4333" w:rsidP="00882F0A">
            <w:pPr>
              <w:pStyle w:val="TAC"/>
              <w:spacing w:before="20" w:after="20"/>
              <w:rPr>
                <w:rFonts w:cs="Arial"/>
              </w:rPr>
            </w:pPr>
            <w:r w:rsidRPr="00732759">
              <w:rPr>
                <w:rFonts w:cs="Arial"/>
                <w:lang w:eastAsia="en-US"/>
              </w:rPr>
              <w:t>-11.3</w:t>
            </w:r>
          </w:p>
        </w:tc>
        <w:tc>
          <w:tcPr>
            <w:tcW w:w="860" w:type="dxa"/>
          </w:tcPr>
          <w:p w14:paraId="28BE01FB" w14:textId="77777777" w:rsidR="00AB4333" w:rsidRPr="00732759" w:rsidRDefault="00AB4333" w:rsidP="00882F0A">
            <w:pPr>
              <w:pStyle w:val="TAC"/>
              <w:spacing w:before="20" w:after="20"/>
              <w:rPr>
                <w:rFonts w:cs="Arial"/>
              </w:rPr>
            </w:pPr>
            <w:r w:rsidRPr="00732759">
              <w:rPr>
                <w:rFonts w:cs="Arial"/>
                <w:lang w:eastAsia="en-US"/>
              </w:rPr>
              <w:t>-11.4</w:t>
            </w:r>
          </w:p>
        </w:tc>
        <w:tc>
          <w:tcPr>
            <w:tcW w:w="860" w:type="dxa"/>
          </w:tcPr>
          <w:p w14:paraId="1C5EC989" w14:textId="77777777" w:rsidR="00AB4333" w:rsidRPr="00732759" w:rsidRDefault="00AB4333" w:rsidP="00882F0A">
            <w:pPr>
              <w:pStyle w:val="TAC"/>
              <w:spacing w:before="20" w:after="20"/>
              <w:rPr>
                <w:rFonts w:cs="Arial"/>
              </w:rPr>
            </w:pPr>
            <w:r w:rsidRPr="00732759">
              <w:rPr>
                <w:rFonts w:cs="Arial"/>
                <w:lang w:eastAsia="en-US"/>
              </w:rPr>
              <w:t>-11.4</w:t>
            </w:r>
          </w:p>
        </w:tc>
        <w:tc>
          <w:tcPr>
            <w:tcW w:w="860" w:type="dxa"/>
          </w:tcPr>
          <w:p w14:paraId="7B664DF4" w14:textId="77777777" w:rsidR="00AB4333" w:rsidRPr="00732759" w:rsidRDefault="00AB4333" w:rsidP="00882F0A">
            <w:pPr>
              <w:pStyle w:val="TAC"/>
              <w:spacing w:before="20" w:after="20"/>
              <w:rPr>
                <w:rFonts w:cs="Arial"/>
              </w:rPr>
            </w:pPr>
            <w:r w:rsidRPr="00732759">
              <w:rPr>
                <w:rFonts w:cs="Arial"/>
                <w:lang w:eastAsia="en-US"/>
              </w:rPr>
              <w:t>-11.3</w:t>
            </w:r>
          </w:p>
        </w:tc>
        <w:tc>
          <w:tcPr>
            <w:tcW w:w="861" w:type="dxa"/>
          </w:tcPr>
          <w:p w14:paraId="1EC98AE5" w14:textId="77777777" w:rsidR="00AB4333" w:rsidRPr="00732759" w:rsidRDefault="00AB4333" w:rsidP="00882F0A">
            <w:pPr>
              <w:pStyle w:val="TAC"/>
              <w:spacing w:before="20" w:after="20"/>
              <w:rPr>
                <w:rFonts w:cs="Arial"/>
              </w:rPr>
            </w:pPr>
            <w:r w:rsidRPr="00732759">
              <w:rPr>
                <w:rFonts w:cs="Arial"/>
                <w:lang w:eastAsia="en-US"/>
              </w:rPr>
              <w:t>-11.4</w:t>
            </w:r>
          </w:p>
        </w:tc>
      </w:tr>
      <w:tr w:rsidR="00AB4333" w:rsidRPr="00732759" w14:paraId="7AA6EAFF" w14:textId="77777777" w:rsidTr="00882F0A">
        <w:trPr>
          <w:jc w:val="center"/>
        </w:trPr>
        <w:tc>
          <w:tcPr>
            <w:tcW w:w="1007" w:type="dxa"/>
            <w:vMerge/>
          </w:tcPr>
          <w:p w14:paraId="64DAE9CE" w14:textId="77777777" w:rsidR="00AB4333" w:rsidRPr="00732759" w:rsidRDefault="00AB4333" w:rsidP="00882F0A">
            <w:pPr>
              <w:pStyle w:val="TAC"/>
              <w:spacing w:before="20" w:after="20"/>
              <w:rPr>
                <w:rFonts w:cs="Arial"/>
                <w:lang w:eastAsia="en-US"/>
              </w:rPr>
            </w:pPr>
          </w:p>
        </w:tc>
        <w:tc>
          <w:tcPr>
            <w:tcW w:w="1007" w:type="dxa"/>
            <w:vMerge/>
          </w:tcPr>
          <w:p w14:paraId="3D48798C" w14:textId="77777777" w:rsidR="00AB4333" w:rsidRPr="00732759" w:rsidRDefault="00AB4333" w:rsidP="00882F0A">
            <w:pPr>
              <w:pStyle w:val="TAC"/>
              <w:spacing w:before="20" w:after="20"/>
              <w:rPr>
                <w:rFonts w:cs="Arial"/>
                <w:lang w:eastAsia="en-US"/>
              </w:rPr>
            </w:pPr>
          </w:p>
        </w:tc>
        <w:tc>
          <w:tcPr>
            <w:tcW w:w="796" w:type="dxa"/>
            <w:vMerge/>
          </w:tcPr>
          <w:p w14:paraId="206BD76A" w14:textId="77777777" w:rsidR="00AB4333" w:rsidRPr="00732759" w:rsidRDefault="00AB4333" w:rsidP="00882F0A">
            <w:pPr>
              <w:pStyle w:val="TAC"/>
              <w:spacing w:before="20" w:after="20"/>
              <w:rPr>
                <w:rFonts w:cs="Arial"/>
                <w:lang w:eastAsia="en-US"/>
              </w:rPr>
            </w:pPr>
          </w:p>
        </w:tc>
        <w:tc>
          <w:tcPr>
            <w:tcW w:w="1510" w:type="dxa"/>
          </w:tcPr>
          <w:p w14:paraId="6433B208" w14:textId="77777777" w:rsidR="00AB4333" w:rsidRPr="00732759" w:rsidRDefault="00AB4333" w:rsidP="00882F0A">
            <w:pPr>
              <w:pStyle w:val="TAC"/>
              <w:spacing w:before="20" w:after="20"/>
              <w:rPr>
                <w:rFonts w:cs="Arial"/>
              </w:rPr>
            </w:pPr>
            <w:r w:rsidRPr="00732759">
              <w:rPr>
                <w:rFonts w:cs="Arial"/>
                <w:lang w:eastAsia="en-US"/>
              </w:rPr>
              <w:t>ETU 300* Low</w:t>
            </w:r>
          </w:p>
        </w:tc>
        <w:tc>
          <w:tcPr>
            <w:tcW w:w="993" w:type="dxa"/>
          </w:tcPr>
          <w:p w14:paraId="2E41C369" w14:textId="77777777" w:rsidR="00AB4333" w:rsidRPr="00732759" w:rsidRDefault="00AB4333" w:rsidP="00882F0A">
            <w:pPr>
              <w:pStyle w:val="TAC"/>
              <w:spacing w:before="20" w:after="20"/>
              <w:rPr>
                <w:rFonts w:cs="Arial"/>
              </w:rPr>
            </w:pPr>
            <w:r w:rsidRPr="00732759">
              <w:rPr>
                <w:rFonts w:cs="Arial"/>
                <w:lang w:eastAsia="en-US"/>
              </w:rPr>
              <w:t>-12.5</w:t>
            </w:r>
          </w:p>
        </w:tc>
        <w:tc>
          <w:tcPr>
            <w:tcW w:w="852" w:type="dxa"/>
          </w:tcPr>
          <w:p w14:paraId="2BF25934" w14:textId="77777777" w:rsidR="00AB4333" w:rsidRPr="00732759" w:rsidRDefault="00AB4333" w:rsidP="00882F0A">
            <w:pPr>
              <w:pStyle w:val="TAC"/>
              <w:spacing w:before="20" w:after="20"/>
              <w:rPr>
                <w:rFonts w:cs="Arial"/>
              </w:rPr>
            </w:pPr>
            <w:r w:rsidRPr="00732759">
              <w:rPr>
                <w:rFonts w:cs="Arial"/>
                <w:lang w:eastAsia="en-US"/>
              </w:rPr>
              <w:t>-12.4</w:t>
            </w:r>
          </w:p>
        </w:tc>
        <w:tc>
          <w:tcPr>
            <w:tcW w:w="860" w:type="dxa"/>
          </w:tcPr>
          <w:p w14:paraId="0B54F35D" w14:textId="77777777" w:rsidR="00AB4333" w:rsidRPr="00732759" w:rsidRDefault="00AB4333" w:rsidP="00882F0A">
            <w:pPr>
              <w:pStyle w:val="TAC"/>
              <w:spacing w:before="20" w:after="20"/>
              <w:rPr>
                <w:rFonts w:cs="Arial"/>
              </w:rPr>
            </w:pPr>
            <w:r w:rsidRPr="00732759">
              <w:rPr>
                <w:rFonts w:cs="Arial"/>
                <w:lang w:eastAsia="en-US"/>
              </w:rPr>
              <w:t>-12.5</w:t>
            </w:r>
          </w:p>
        </w:tc>
        <w:tc>
          <w:tcPr>
            <w:tcW w:w="860" w:type="dxa"/>
          </w:tcPr>
          <w:p w14:paraId="5508F799" w14:textId="77777777" w:rsidR="00AB4333" w:rsidRPr="00732759" w:rsidRDefault="00AB4333" w:rsidP="00882F0A">
            <w:pPr>
              <w:pStyle w:val="TAC"/>
              <w:spacing w:before="20" w:after="20"/>
              <w:rPr>
                <w:rFonts w:cs="Arial"/>
              </w:rPr>
            </w:pPr>
            <w:r w:rsidRPr="00732759">
              <w:rPr>
                <w:rFonts w:cs="Arial"/>
                <w:lang w:eastAsia="en-US"/>
              </w:rPr>
              <w:t>-12.4</w:t>
            </w:r>
          </w:p>
        </w:tc>
        <w:tc>
          <w:tcPr>
            <w:tcW w:w="860" w:type="dxa"/>
          </w:tcPr>
          <w:p w14:paraId="540F86FE" w14:textId="77777777" w:rsidR="00AB4333" w:rsidRPr="00732759" w:rsidRDefault="00AB4333" w:rsidP="00882F0A">
            <w:pPr>
              <w:pStyle w:val="TAC"/>
              <w:spacing w:before="20" w:after="20"/>
              <w:rPr>
                <w:rFonts w:cs="Arial"/>
              </w:rPr>
            </w:pPr>
            <w:r w:rsidRPr="00732759">
              <w:rPr>
                <w:rFonts w:cs="Arial"/>
                <w:lang w:eastAsia="en-US"/>
              </w:rPr>
              <w:t>-12.4</w:t>
            </w:r>
          </w:p>
        </w:tc>
        <w:tc>
          <w:tcPr>
            <w:tcW w:w="861" w:type="dxa"/>
          </w:tcPr>
          <w:p w14:paraId="72BA9304" w14:textId="77777777" w:rsidR="00AB4333" w:rsidRPr="00732759" w:rsidRDefault="00AB4333" w:rsidP="00882F0A">
            <w:pPr>
              <w:pStyle w:val="TAC"/>
              <w:spacing w:before="20" w:after="20"/>
              <w:rPr>
                <w:rFonts w:cs="Arial"/>
              </w:rPr>
            </w:pPr>
            <w:r w:rsidRPr="00732759">
              <w:rPr>
                <w:rFonts w:cs="Arial"/>
                <w:lang w:eastAsia="en-US"/>
              </w:rPr>
              <w:t>-12.5</w:t>
            </w:r>
          </w:p>
        </w:tc>
      </w:tr>
      <w:tr w:rsidR="00AB4333" w:rsidRPr="00732759" w14:paraId="36504E32" w14:textId="77777777" w:rsidTr="00882F0A">
        <w:trPr>
          <w:jc w:val="center"/>
        </w:trPr>
        <w:tc>
          <w:tcPr>
            <w:tcW w:w="9606" w:type="dxa"/>
            <w:gridSpan w:val="10"/>
          </w:tcPr>
          <w:p w14:paraId="7092443A" w14:textId="77777777" w:rsidR="00AB4333" w:rsidRPr="00732759" w:rsidRDefault="00AB4333" w:rsidP="00AB4333">
            <w:pPr>
              <w:pStyle w:val="TAN"/>
              <w:rPr>
                <w:rFonts w:cs="Arial"/>
                <w:lang w:eastAsia="en-US"/>
              </w:rPr>
            </w:pPr>
            <w:r w:rsidRPr="00732759">
              <w:rPr>
                <w:rFonts w:cs="Arial" w:hint="eastAsia"/>
              </w:rPr>
              <w:t>Note*:</w:t>
            </w:r>
            <w:r w:rsidRPr="00732759">
              <w:rPr>
                <w:rFonts w:cs="Arial"/>
              </w:rPr>
              <w:tab/>
            </w:r>
            <w:r w:rsidRPr="00732759">
              <w:rPr>
                <w:rFonts w:cs="Arial" w:hint="eastAsia"/>
              </w:rPr>
              <w:t xml:space="preserve">Not applicable for Local Area BS </w:t>
            </w:r>
            <w:r w:rsidRPr="00732759">
              <w:rPr>
                <w:rFonts w:cs="Arial"/>
              </w:rPr>
              <w:t xml:space="preserve">and </w:t>
            </w:r>
            <w:r w:rsidRPr="00732759">
              <w:rPr>
                <w:rFonts w:cs="Arial" w:hint="eastAsia"/>
              </w:rPr>
              <w:t>Home BS.</w:t>
            </w:r>
          </w:p>
        </w:tc>
      </w:tr>
    </w:tbl>
    <w:p w14:paraId="41D4A802" w14:textId="77777777" w:rsidR="00AB4333" w:rsidRPr="00732759" w:rsidRDefault="00AB4333" w:rsidP="00C015D5"/>
    <w:p w14:paraId="163E3862" w14:textId="77777777" w:rsidR="00EA787A" w:rsidRPr="00732759" w:rsidRDefault="00EA787A" w:rsidP="00D903BE">
      <w:pPr>
        <w:pStyle w:val="Heading3"/>
      </w:pPr>
      <w:bookmarkStart w:id="1305" w:name="_Toc66874811"/>
      <w:bookmarkStart w:id="1306" w:name="_Toc89682724"/>
      <w:r w:rsidRPr="00732759">
        <w:rPr>
          <w:rFonts w:hint="eastAsia"/>
        </w:rPr>
        <w:t>8.2.6</w:t>
      </w:r>
      <w:r w:rsidRPr="00732759">
        <w:rPr>
          <w:rFonts w:hint="eastAsia"/>
        </w:rPr>
        <w:tab/>
      </w:r>
      <w:r w:rsidRPr="00732759">
        <w:t xml:space="preserve">Enhanced performance requirement type </w:t>
      </w:r>
      <w:r w:rsidRPr="00732759">
        <w:rPr>
          <w:rFonts w:hint="eastAsia"/>
        </w:rPr>
        <w:t>A</w:t>
      </w:r>
      <w:r w:rsidRPr="00732759">
        <w:t xml:space="preserve"> in multipath fading propagation conditions</w:t>
      </w:r>
      <w:r w:rsidRPr="00732759">
        <w:rPr>
          <w:rFonts w:hint="eastAsia"/>
        </w:rPr>
        <w:t xml:space="preserve"> with </w:t>
      </w:r>
      <w:r w:rsidRPr="00732759">
        <w:t>synchronous interference</w:t>
      </w:r>
      <w:bookmarkEnd w:id="1305"/>
      <w:bookmarkEnd w:id="1306"/>
    </w:p>
    <w:p w14:paraId="6C05D167" w14:textId="77777777" w:rsidR="00EA787A" w:rsidRPr="00732759" w:rsidRDefault="00EA787A" w:rsidP="00EA787A">
      <w:r w:rsidRPr="00732759">
        <w:t xml:space="preserve">The </w:t>
      </w:r>
      <w:r w:rsidRPr="00732759">
        <w:rPr>
          <w:rFonts w:hint="eastAsia"/>
        </w:rPr>
        <w:t>e</w:t>
      </w:r>
      <w:r w:rsidRPr="00732759">
        <w:t xml:space="preserve">nhanced performance requirement type </w:t>
      </w:r>
      <w:r w:rsidRPr="00732759">
        <w:rPr>
          <w:rFonts w:hint="eastAsia"/>
        </w:rPr>
        <w:t>A</w:t>
      </w:r>
      <w:r w:rsidRPr="00732759">
        <w:t xml:space="preserve"> of PUSCH is determined by a minimum required throughput for a given S</w:t>
      </w:r>
      <w:r w:rsidRPr="00732759">
        <w:rPr>
          <w:rFonts w:hint="eastAsia"/>
        </w:rPr>
        <w:t>I</w:t>
      </w:r>
      <w:r w:rsidRPr="00732759">
        <w:t>NR. The required throughput is expressed as a fraction of maximum throughput for the FRCs listed in Annex A. The performance requirements assume HARQ retransmissions.</w:t>
      </w:r>
    </w:p>
    <w:p w14:paraId="363F5966" w14:textId="77777777" w:rsidR="00EA787A" w:rsidRPr="00732759" w:rsidRDefault="00EA787A" w:rsidP="00EA787A">
      <w:r w:rsidRPr="00732759">
        <w:t xml:space="preserve">The purpose is to verify the </w:t>
      </w:r>
      <w:r w:rsidRPr="00732759">
        <w:rPr>
          <w:rFonts w:hint="eastAsia"/>
        </w:rPr>
        <w:t xml:space="preserve">demodulation </w:t>
      </w:r>
      <w:r w:rsidRPr="00732759">
        <w:t>performance when the</w:t>
      </w:r>
      <w:r w:rsidRPr="00732759">
        <w:rPr>
          <w:rFonts w:hint="eastAsia"/>
        </w:rPr>
        <w:t xml:space="preserve"> wanted PUSCH</w:t>
      </w:r>
      <w:r w:rsidRPr="00732759">
        <w:t xml:space="preserve"> </w:t>
      </w:r>
      <w:r w:rsidRPr="00732759">
        <w:rPr>
          <w:rFonts w:hint="eastAsia"/>
        </w:rPr>
        <w:t>signal</w:t>
      </w:r>
      <w:r w:rsidRPr="00732759">
        <w:t xml:space="preserve"> in the serving cell is interfered by </w:t>
      </w:r>
      <w:r w:rsidRPr="00732759">
        <w:rPr>
          <w:rFonts w:hint="eastAsia"/>
        </w:rPr>
        <w:t>PUSCH</w:t>
      </w:r>
      <w:r w:rsidRPr="00732759">
        <w:t xml:space="preserve"> of </w:t>
      </w:r>
      <w:r w:rsidRPr="00732759">
        <w:rPr>
          <w:rFonts w:hint="eastAsia"/>
        </w:rPr>
        <w:t>one or two</w:t>
      </w:r>
      <w:r w:rsidRPr="00732759">
        <w:t xml:space="preserve"> dominant interfer</w:t>
      </w:r>
      <w:r w:rsidRPr="00732759">
        <w:rPr>
          <w:rFonts w:hint="eastAsia"/>
        </w:rPr>
        <w:t xml:space="preserve">er(s) </w:t>
      </w:r>
      <w:r w:rsidRPr="00732759">
        <w:t xml:space="preserve">applying </w:t>
      </w:r>
      <w:r w:rsidRPr="00732759">
        <w:rPr>
          <w:rFonts w:hint="eastAsia"/>
        </w:rPr>
        <w:t>the</w:t>
      </w:r>
      <w:r w:rsidRPr="00732759">
        <w:t xml:space="preserve"> interference model defined in clause B.</w:t>
      </w:r>
      <w:r w:rsidRPr="00732759">
        <w:rPr>
          <w:rFonts w:hint="eastAsia"/>
        </w:rPr>
        <w:t>6</w:t>
      </w:r>
      <w:r w:rsidRPr="00732759">
        <w:t>.2.</w:t>
      </w:r>
    </w:p>
    <w:p w14:paraId="375576FF" w14:textId="77777777" w:rsidR="00EA787A" w:rsidRPr="00732759" w:rsidRDefault="00EA787A" w:rsidP="00EA787A">
      <w:r w:rsidRPr="00732759">
        <w:t>The requirements apply to the BS supporting the enhanced performance requirements type A</w:t>
      </w:r>
      <w:r w:rsidRPr="00732759">
        <w:rPr>
          <w:rFonts w:hint="eastAsia"/>
        </w:rPr>
        <w:t>.</w:t>
      </w:r>
    </w:p>
    <w:p w14:paraId="64C2DF6A" w14:textId="77777777" w:rsidR="00EA787A" w:rsidRPr="00732759" w:rsidRDefault="00EA787A" w:rsidP="00EA787A">
      <w:r w:rsidRPr="00732759">
        <w:t>The requirements apply to</w:t>
      </w:r>
      <w:r w:rsidRPr="00732759">
        <w:rPr>
          <w:rFonts w:hint="eastAsia"/>
        </w:rPr>
        <w:t xml:space="preserve"> the BS receiving the </w:t>
      </w:r>
      <w:r w:rsidRPr="00732759">
        <w:t>synchronous</w:t>
      </w:r>
      <w:r w:rsidRPr="00732759">
        <w:rPr>
          <w:rFonts w:hint="eastAsia"/>
        </w:rPr>
        <w:t xml:space="preserve"> interference i.e., the interference is time-</w:t>
      </w:r>
      <w:r w:rsidRPr="00732759">
        <w:t>synchronous</w:t>
      </w:r>
      <w:r w:rsidRPr="00732759">
        <w:rPr>
          <w:rFonts w:hint="eastAsia"/>
        </w:rPr>
        <w:t xml:space="preserve"> with the tested signal.</w:t>
      </w:r>
    </w:p>
    <w:p w14:paraId="2301C9FD" w14:textId="77777777" w:rsidR="00EA787A" w:rsidRPr="00732759" w:rsidRDefault="00EA787A" w:rsidP="004C5A97">
      <w:pPr>
        <w:pStyle w:val="TH"/>
      </w:pPr>
      <w:r w:rsidRPr="00732759">
        <w:lastRenderedPageBreak/>
        <w:t xml:space="preserve">Table 8.2.6-1: </w:t>
      </w:r>
      <w:r w:rsidRPr="00732759">
        <w:rPr>
          <w:rFonts w:hint="eastAsia"/>
        </w:rPr>
        <w:t>T</w:t>
      </w:r>
      <w:r w:rsidRPr="00732759">
        <w:t xml:space="preserve">est </w:t>
      </w:r>
      <w:r w:rsidRPr="00732759">
        <w:rPr>
          <w:rFonts w:hint="eastAsia"/>
        </w:rPr>
        <w:t>p</w:t>
      </w:r>
      <w:r w:rsidRPr="00732759">
        <w:t xml:space="preserve">arameters for </w:t>
      </w:r>
      <w:r w:rsidRPr="00732759">
        <w:rPr>
          <w:rFonts w:hint="eastAsia"/>
        </w:rPr>
        <w:t>e</w:t>
      </w:r>
      <w:r w:rsidRPr="00732759">
        <w:t xml:space="preserv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732759" w14:paraId="1D369DDF" w14:textId="77777777" w:rsidTr="00B1334D">
        <w:trPr>
          <w:gridBefore w:val="1"/>
          <w:wBefore w:w="63" w:type="dxa"/>
          <w:cantSplit/>
          <w:jc w:val="center"/>
        </w:trPr>
        <w:tc>
          <w:tcPr>
            <w:tcW w:w="3408" w:type="dxa"/>
            <w:gridSpan w:val="3"/>
          </w:tcPr>
          <w:p w14:paraId="16AEB8A4" w14:textId="77777777"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14:paraId="47EE3B3A" w14:textId="77777777"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14:paraId="1962FD22" w14:textId="77777777" w:rsidR="00EA787A" w:rsidRPr="00732759" w:rsidRDefault="00EA787A" w:rsidP="00EA787A">
            <w:pPr>
              <w:pStyle w:val="TAH"/>
              <w:rPr>
                <w:rFonts w:cs="Arial"/>
              </w:rPr>
            </w:pPr>
            <w:r w:rsidRPr="00732759">
              <w:rPr>
                <w:rFonts w:cs="Arial" w:hint="eastAsia"/>
              </w:rPr>
              <w:t>Tested signal</w:t>
            </w:r>
          </w:p>
        </w:tc>
        <w:tc>
          <w:tcPr>
            <w:tcW w:w="1427" w:type="dxa"/>
            <w:gridSpan w:val="2"/>
          </w:tcPr>
          <w:p w14:paraId="0595CBC2" w14:textId="77777777" w:rsidR="00EA787A" w:rsidRPr="00732759" w:rsidDel="00F92D5B" w:rsidRDefault="00EA787A" w:rsidP="00A37586">
            <w:pPr>
              <w:pStyle w:val="TAH"/>
              <w:rPr>
                <w:rFonts w:cs="Arial"/>
              </w:rPr>
            </w:pPr>
            <w:r w:rsidRPr="00732759">
              <w:rPr>
                <w:rFonts w:cs="Arial" w:hint="eastAsia"/>
              </w:rPr>
              <w:t xml:space="preserve">Interferer 1 </w:t>
            </w:r>
            <w:r w:rsidR="00A37586" w:rsidRPr="00732759">
              <w:rPr>
                <w:rFonts w:cs="Arial" w:hint="eastAsia"/>
              </w:rPr>
              <w:t>(</w:t>
            </w:r>
            <w:r w:rsidRPr="00732759">
              <w:rPr>
                <w:rFonts w:cs="Arial" w:hint="eastAsia"/>
              </w:rPr>
              <w:t>Note 1</w:t>
            </w:r>
            <w:r w:rsidR="00A37586" w:rsidRPr="00732759">
              <w:rPr>
                <w:rFonts w:cs="Arial" w:hint="eastAsia"/>
              </w:rPr>
              <w:t>)</w:t>
            </w:r>
          </w:p>
        </w:tc>
        <w:tc>
          <w:tcPr>
            <w:tcW w:w="1413" w:type="dxa"/>
            <w:gridSpan w:val="2"/>
          </w:tcPr>
          <w:p w14:paraId="5EB6931D" w14:textId="77777777" w:rsidR="00EA787A" w:rsidRPr="00732759" w:rsidDel="00F92D5B" w:rsidRDefault="00EA787A" w:rsidP="00A37586">
            <w:pPr>
              <w:pStyle w:val="TAH"/>
              <w:rPr>
                <w:rFonts w:cs="Arial"/>
              </w:rPr>
            </w:pPr>
            <w:r w:rsidRPr="00732759">
              <w:rPr>
                <w:rFonts w:cs="Arial" w:hint="eastAsia"/>
              </w:rPr>
              <w:t xml:space="preserve">Interferer 2 </w:t>
            </w:r>
            <w:r w:rsidR="00A37586" w:rsidRPr="00732759">
              <w:rPr>
                <w:rFonts w:cs="Arial"/>
              </w:rPr>
              <w:t>(</w:t>
            </w:r>
            <w:r w:rsidRPr="00732759">
              <w:rPr>
                <w:rFonts w:cs="Arial" w:hint="eastAsia"/>
              </w:rPr>
              <w:t>Note 1</w:t>
            </w:r>
            <w:r w:rsidR="00A37586" w:rsidRPr="00732759">
              <w:rPr>
                <w:rFonts w:cs="Arial"/>
              </w:rPr>
              <w:t>)</w:t>
            </w:r>
          </w:p>
        </w:tc>
      </w:tr>
      <w:tr w:rsidR="00EA787A" w:rsidRPr="00732759" w14:paraId="6A830BE3" w14:textId="77777777" w:rsidTr="00B1334D">
        <w:trPr>
          <w:gridAfter w:val="1"/>
          <w:wAfter w:w="64" w:type="dxa"/>
          <w:cantSplit/>
          <w:trHeight w:val="352"/>
          <w:jc w:val="center"/>
        </w:trPr>
        <w:tc>
          <w:tcPr>
            <w:tcW w:w="3408" w:type="dxa"/>
            <w:gridSpan w:val="3"/>
          </w:tcPr>
          <w:p w14:paraId="535341C9" w14:textId="77777777" w:rsidR="00EA787A" w:rsidRPr="00732759" w:rsidRDefault="00EA787A" w:rsidP="00EA787A">
            <w:pPr>
              <w:pStyle w:val="TAC"/>
              <w:rPr>
                <w:rFonts w:cs="Arial"/>
              </w:rPr>
            </w:pPr>
            <w:r w:rsidRPr="00732759">
              <w:rPr>
                <w:rFonts w:cs="Arial"/>
                <w:lang w:eastAsia="ja-JP"/>
              </w:rPr>
              <w:t>Maximum number of HARQ transmissions</w:t>
            </w:r>
          </w:p>
        </w:tc>
        <w:tc>
          <w:tcPr>
            <w:tcW w:w="850" w:type="dxa"/>
            <w:gridSpan w:val="2"/>
            <w:vAlign w:val="center"/>
          </w:tcPr>
          <w:p w14:paraId="3C0FAAB0" w14:textId="77777777" w:rsidR="00EA787A" w:rsidRPr="00732759" w:rsidRDefault="00EA787A" w:rsidP="00EA787A">
            <w:pPr>
              <w:pStyle w:val="TAC"/>
              <w:rPr>
                <w:rFonts w:eastAsia="?? ??" w:cs="Arial"/>
                <w:lang w:eastAsia="ja-JP"/>
              </w:rPr>
            </w:pPr>
          </w:p>
        </w:tc>
        <w:tc>
          <w:tcPr>
            <w:tcW w:w="1985" w:type="dxa"/>
            <w:gridSpan w:val="2"/>
            <w:vAlign w:val="center"/>
          </w:tcPr>
          <w:p w14:paraId="401406A4" w14:textId="77777777" w:rsidR="00EA787A" w:rsidRPr="00732759" w:rsidRDefault="00EA787A" w:rsidP="00EA787A">
            <w:pPr>
              <w:pStyle w:val="TAC"/>
              <w:rPr>
                <w:rFonts w:cs="Arial"/>
              </w:rPr>
            </w:pPr>
            <w:r w:rsidRPr="00732759">
              <w:rPr>
                <w:rFonts w:cs="Arial"/>
                <w:lang w:eastAsia="ja-JP"/>
              </w:rPr>
              <w:t>4</w:t>
            </w:r>
          </w:p>
        </w:tc>
        <w:tc>
          <w:tcPr>
            <w:tcW w:w="1428" w:type="dxa"/>
            <w:gridSpan w:val="2"/>
            <w:vAlign w:val="center"/>
          </w:tcPr>
          <w:p w14:paraId="5B4FA036" w14:textId="77777777" w:rsidR="00EA787A" w:rsidRPr="00732759" w:rsidRDefault="00EA787A" w:rsidP="00EA787A">
            <w:pPr>
              <w:pStyle w:val="TAC"/>
              <w:rPr>
                <w:rFonts w:cs="Arial"/>
                <w:lang w:val="en-US" w:eastAsia="ja-JP"/>
              </w:rPr>
            </w:pPr>
            <w:r w:rsidRPr="00732759">
              <w:rPr>
                <w:rFonts w:cs="Arial"/>
              </w:rPr>
              <w:t>N/A</w:t>
            </w:r>
          </w:p>
        </w:tc>
        <w:tc>
          <w:tcPr>
            <w:tcW w:w="1411" w:type="dxa"/>
            <w:gridSpan w:val="2"/>
            <w:vAlign w:val="center"/>
          </w:tcPr>
          <w:p w14:paraId="18C22145" w14:textId="77777777" w:rsidR="00EA787A" w:rsidRPr="00732759" w:rsidRDefault="00EA787A" w:rsidP="00EA787A">
            <w:pPr>
              <w:pStyle w:val="TAC"/>
              <w:rPr>
                <w:rFonts w:cs="Arial"/>
                <w:lang w:val="en-US" w:eastAsia="ja-JP"/>
              </w:rPr>
            </w:pPr>
            <w:r w:rsidRPr="00732759">
              <w:rPr>
                <w:rFonts w:cs="Arial"/>
              </w:rPr>
              <w:t>N/A</w:t>
            </w:r>
          </w:p>
        </w:tc>
      </w:tr>
      <w:tr w:rsidR="00EA787A" w:rsidRPr="00732759" w14:paraId="1AAA3DC8" w14:textId="77777777" w:rsidTr="00B1334D">
        <w:trPr>
          <w:gridAfter w:val="1"/>
          <w:wAfter w:w="64" w:type="dxa"/>
          <w:cantSplit/>
          <w:trHeight w:val="352"/>
          <w:jc w:val="center"/>
        </w:trPr>
        <w:tc>
          <w:tcPr>
            <w:tcW w:w="3408" w:type="dxa"/>
            <w:gridSpan w:val="3"/>
            <w:vAlign w:val="center"/>
          </w:tcPr>
          <w:p w14:paraId="406BE9AB" w14:textId="77777777" w:rsidR="00EA787A" w:rsidRPr="00732759" w:rsidRDefault="00EA787A" w:rsidP="00EA787A">
            <w:pPr>
              <w:pStyle w:val="TAC"/>
              <w:rPr>
                <w:rFonts w:cs="Arial"/>
              </w:rPr>
            </w:pPr>
            <w:r w:rsidRPr="00732759">
              <w:rPr>
                <w:rFonts w:cs="Arial"/>
                <w:lang w:eastAsia="ja-JP"/>
              </w:rPr>
              <w:t>RV sequence</w:t>
            </w:r>
          </w:p>
        </w:tc>
        <w:tc>
          <w:tcPr>
            <w:tcW w:w="850" w:type="dxa"/>
            <w:gridSpan w:val="2"/>
            <w:vAlign w:val="center"/>
          </w:tcPr>
          <w:p w14:paraId="06F015AC" w14:textId="77777777" w:rsidR="00EA787A" w:rsidRPr="00732759" w:rsidRDefault="00EA787A" w:rsidP="00EA787A">
            <w:pPr>
              <w:pStyle w:val="TAC"/>
              <w:rPr>
                <w:rFonts w:eastAsia="?? ??" w:cs="Arial"/>
                <w:lang w:eastAsia="ja-JP"/>
              </w:rPr>
            </w:pPr>
          </w:p>
        </w:tc>
        <w:tc>
          <w:tcPr>
            <w:tcW w:w="1985" w:type="dxa"/>
            <w:gridSpan w:val="2"/>
            <w:vAlign w:val="center"/>
          </w:tcPr>
          <w:p w14:paraId="437C2513" w14:textId="77777777" w:rsidR="00EA787A" w:rsidRPr="00732759" w:rsidRDefault="00EA787A" w:rsidP="00EA787A">
            <w:pPr>
              <w:pStyle w:val="TAC"/>
              <w:rPr>
                <w:rFonts w:cs="Arial"/>
              </w:rPr>
            </w:pPr>
            <w:r w:rsidRPr="00732759">
              <w:rPr>
                <w:rFonts w:cs="Arial"/>
              </w:rPr>
              <w:t>0, 2, 3, 1, 0, 2, 3, 1</w:t>
            </w:r>
          </w:p>
        </w:tc>
        <w:tc>
          <w:tcPr>
            <w:tcW w:w="1428" w:type="dxa"/>
            <w:gridSpan w:val="2"/>
            <w:vAlign w:val="center"/>
          </w:tcPr>
          <w:p w14:paraId="0CA72F95" w14:textId="77777777" w:rsidR="00EA787A" w:rsidRPr="00732759" w:rsidRDefault="00EA787A" w:rsidP="00EA787A">
            <w:pPr>
              <w:pStyle w:val="TAC"/>
              <w:rPr>
                <w:rFonts w:cs="Arial"/>
                <w:lang w:val="en-US" w:eastAsia="ja-JP"/>
              </w:rPr>
            </w:pPr>
            <w:r w:rsidRPr="00732759">
              <w:rPr>
                <w:rFonts w:cs="Arial"/>
              </w:rPr>
              <w:t>N/A</w:t>
            </w:r>
          </w:p>
        </w:tc>
        <w:tc>
          <w:tcPr>
            <w:tcW w:w="1411" w:type="dxa"/>
            <w:gridSpan w:val="2"/>
            <w:vAlign w:val="center"/>
          </w:tcPr>
          <w:p w14:paraId="04D92D44" w14:textId="77777777" w:rsidR="00EA787A" w:rsidRPr="00732759" w:rsidRDefault="00EA787A" w:rsidP="00EA787A">
            <w:pPr>
              <w:pStyle w:val="TAC"/>
              <w:rPr>
                <w:rFonts w:cs="Arial"/>
                <w:lang w:val="en-US" w:eastAsia="ja-JP"/>
              </w:rPr>
            </w:pPr>
            <w:r w:rsidRPr="00732759">
              <w:rPr>
                <w:rFonts w:cs="Arial"/>
              </w:rPr>
              <w:t>N/A</w:t>
            </w:r>
          </w:p>
        </w:tc>
      </w:tr>
      <w:tr w:rsidR="00EA787A" w:rsidRPr="00732759" w14:paraId="6045CB90" w14:textId="77777777" w:rsidTr="00B1334D">
        <w:trPr>
          <w:gridAfter w:val="1"/>
          <w:wAfter w:w="64" w:type="dxa"/>
          <w:cantSplit/>
          <w:trHeight w:val="352"/>
          <w:jc w:val="center"/>
        </w:trPr>
        <w:tc>
          <w:tcPr>
            <w:tcW w:w="1777" w:type="dxa"/>
            <w:gridSpan w:val="2"/>
            <w:vMerge w:val="restart"/>
            <w:vAlign w:val="center"/>
          </w:tcPr>
          <w:p w14:paraId="1010DE5A" w14:textId="77777777" w:rsidR="00EA787A" w:rsidRPr="00732759" w:rsidRDefault="00EA787A" w:rsidP="00EA787A">
            <w:pPr>
              <w:pStyle w:val="TAC"/>
              <w:rPr>
                <w:rFonts w:cs="Arial"/>
                <w:strike/>
              </w:rPr>
            </w:pPr>
            <w:r w:rsidRPr="00732759">
              <w:rPr>
                <w:rFonts w:cs="Arial"/>
              </w:rPr>
              <w:t>DIP (Note 2)</w:t>
            </w:r>
          </w:p>
        </w:tc>
        <w:tc>
          <w:tcPr>
            <w:tcW w:w="1631" w:type="dxa"/>
            <w:vAlign w:val="center"/>
          </w:tcPr>
          <w:p w14:paraId="722EDB1D" w14:textId="77777777" w:rsidR="00EA787A" w:rsidRPr="00732759" w:rsidRDefault="00EA787A" w:rsidP="00EA787A">
            <w:pPr>
              <w:pStyle w:val="TAC"/>
              <w:rPr>
                <w:rFonts w:cs="Arial"/>
              </w:rPr>
            </w:pPr>
            <w:r w:rsidRPr="00732759">
              <w:rPr>
                <w:rFonts w:cs="Arial" w:hint="eastAsia"/>
              </w:rPr>
              <w:t>Set 1</w:t>
            </w:r>
          </w:p>
        </w:tc>
        <w:tc>
          <w:tcPr>
            <w:tcW w:w="850" w:type="dxa"/>
            <w:gridSpan w:val="2"/>
            <w:vAlign w:val="center"/>
          </w:tcPr>
          <w:p w14:paraId="0A98DF20" w14:textId="77777777" w:rsidR="00EA787A" w:rsidRPr="00732759" w:rsidRDefault="00EA787A" w:rsidP="00EA787A">
            <w:pPr>
              <w:pStyle w:val="TAC"/>
              <w:rPr>
                <w:rFonts w:cs="Arial"/>
              </w:rPr>
            </w:pPr>
            <w:r w:rsidRPr="00732759">
              <w:rPr>
                <w:rFonts w:eastAsia="?? ??" w:cs="Arial"/>
                <w:lang w:eastAsia="ja-JP"/>
              </w:rPr>
              <w:t>dB</w:t>
            </w:r>
          </w:p>
        </w:tc>
        <w:tc>
          <w:tcPr>
            <w:tcW w:w="1985" w:type="dxa"/>
            <w:gridSpan w:val="2"/>
            <w:vAlign w:val="center"/>
          </w:tcPr>
          <w:p w14:paraId="25B47E35" w14:textId="77777777" w:rsidR="00EA787A" w:rsidRPr="00732759" w:rsidRDefault="00EA787A" w:rsidP="00EA787A">
            <w:pPr>
              <w:pStyle w:val="TAC"/>
              <w:rPr>
                <w:rFonts w:cs="Arial"/>
              </w:rPr>
            </w:pPr>
            <w:r w:rsidRPr="00732759">
              <w:rPr>
                <w:rFonts w:cs="Arial"/>
              </w:rPr>
              <w:t>N/A</w:t>
            </w:r>
          </w:p>
        </w:tc>
        <w:tc>
          <w:tcPr>
            <w:tcW w:w="1428" w:type="dxa"/>
            <w:gridSpan w:val="2"/>
            <w:vAlign w:val="center"/>
          </w:tcPr>
          <w:p w14:paraId="185A77D8" w14:textId="77777777" w:rsidR="00EA787A" w:rsidRPr="00732759" w:rsidRDefault="00EA787A" w:rsidP="00EA787A">
            <w:pPr>
              <w:pStyle w:val="TAC"/>
              <w:rPr>
                <w:rFonts w:cs="Arial"/>
              </w:rPr>
            </w:pPr>
            <w:r w:rsidRPr="00732759">
              <w:rPr>
                <w:rFonts w:cs="Arial"/>
                <w:lang w:val="en-US" w:eastAsia="ja-JP"/>
              </w:rPr>
              <w:t>-1.1</w:t>
            </w:r>
            <w:r w:rsidRPr="00732759">
              <w:rPr>
                <w:rFonts w:cs="Arial" w:hint="eastAsia"/>
                <w:lang w:val="en-US" w:eastAsia="ja-JP"/>
              </w:rPr>
              <w:t>1</w:t>
            </w:r>
          </w:p>
        </w:tc>
        <w:tc>
          <w:tcPr>
            <w:tcW w:w="1411" w:type="dxa"/>
            <w:gridSpan w:val="2"/>
            <w:vAlign w:val="center"/>
          </w:tcPr>
          <w:p w14:paraId="61B462F9" w14:textId="77777777" w:rsidR="00EA787A" w:rsidRPr="00732759" w:rsidRDefault="00EA787A" w:rsidP="00EA787A">
            <w:pPr>
              <w:pStyle w:val="TAC"/>
              <w:rPr>
                <w:rFonts w:cs="Arial"/>
              </w:rPr>
            </w:pPr>
            <w:r w:rsidRPr="00732759">
              <w:rPr>
                <w:rFonts w:cs="Arial"/>
                <w:lang w:val="en-US" w:eastAsia="ja-JP"/>
              </w:rPr>
              <w:t>-10.</w:t>
            </w:r>
            <w:r w:rsidRPr="00732759">
              <w:rPr>
                <w:rFonts w:cs="Arial" w:hint="eastAsia"/>
                <w:lang w:val="en-US" w:eastAsia="ja-JP"/>
              </w:rPr>
              <w:t>91</w:t>
            </w:r>
          </w:p>
        </w:tc>
      </w:tr>
      <w:tr w:rsidR="00EA787A" w:rsidRPr="00732759" w14:paraId="176EEFEC" w14:textId="77777777" w:rsidTr="00B1334D">
        <w:trPr>
          <w:gridAfter w:val="1"/>
          <w:wAfter w:w="64" w:type="dxa"/>
          <w:cantSplit/>
          <w:trHeight w:val="352"/>
          <w:jc w:val="center"/>
        </w:trPr>
        <w:tc>
          <w:tcPr>
            <w:tcW w:w="1777" w:type="dxa"/>
            <w:gridSpan w:val="2"/>
            <w:vMerge/>
            <w:vAlign w:val="center"/>
          </w:tcPr>
          <w:p w14:paraId="709F3CBC" w14:textId="77777777" w:rsidR="00EA787A" w:rsidRPr="00732759" w:rsidRDefault="00EA787A" w:rsidP="00EA787A">
            <w:pPr>
              <w:pStyle w:val="TAC"/>
              <w:rPr>
                <w:rFonts w:cs="Arial"/>
                <w:strike/>
              </w:rPr>
            </w:pPr>
          </w:p>
        </w:tc>
        <w:tc>
          <w:tcPr>
            <w:tcW w:w="1631" w:type="dxa"/>
            <w:vAlign w:val="center"/>
          </w:tcPr>
          <w:p w14:paraId="27E9E7F1" w14:textId="77777777" w:rsidR="00EA787A" w:rsidRPr="00732759" w:rsidRDefault="00EA787A" w:rsidP="00EA787A">
            <w:pPr>
              <w:pStyle w:val="TAC"/>
              <w:rPr>
                <w:rFonts w:cs="Arial"/>
              </w:rPr>
            </w:pPr>
            <w:r w:rsidRPr="00732759">
              <w:rPr>
                <w:rFonts w:cs="Arial" w:hint="eastAsia"/>
              </w:rPr>
              <w:t>Set 2</w:t>
            </w:r>
          </w:p>
        </w:tc>
        <w:tc>
          <w:tcPr>
            <w:tcW w:w="850" w:type="dxa"/>
            <w:gridSpan w:val="2"/>
            <w:vAlign w:val="center"/>
          </w:tcPr>
          <w:p w14:paraId="5373D4E7" w14:textId="77777777" w:rsidR="00EA787A" w:rsidRPr="00732759" w:rsidRDefault="00EA787A" w:rsidP="00EA787A">
            <w:pPr>
              <w:pStyle w:val="TAC"/>
              <w:rPr>
                <w:rFonts w:cs="Arial"/>
              </w:rPr>
            </w:pPr>
            <w:r w:rsidRPr="00732759">
              <w:rPr>
                <w:rFonts w:eastAsia="?? ??" w:cs="Arial"/>
                <w:lang w:eastAsia="ja-JP"/>
              </w:rPr>
              <w:t>dB</w:t>
            </w:r>
          </w:p>
        </w:tc>
        <w:tc>
          <w:tcPr>
            <w:tcW w:w="1985" w:type="dxa"/>
            <w:gridSpan w:val="2"/>
            <w:vAlign w:val="center"/>
          </w:tcPr>
          <w:p w14:paraId="1DBB7F48" w14:textId="77777777" w:rsidR="00EA787A" w:rsidRPr="00732759" w:rsidRDefault="00EA787A" w:rsidP="00EA787A">
            <w:pPr>
              <w:pStyle w:val="TAC"/>
              <w:rPr>
                <w:rFonts w:cs="Arial"/>
              </w:rPr>
            </w:pPr>
            <w:r w:rsidRPr="00732759">
              <w:rPr>
                <w:rFonts w:cs="Arial"/>
              </w:rPr>
              <w:t>N/A</w:t>
            </w:r>
          </w:p>
        </w:tc>
        <w:tc>
          <w:tcPr>
            <w:tcW w:w="1428" w:type="dxa"/>
            <w:gridSpan w:val="2"/>
            <w:vAlign w:val="center"/>
          </w:tcPr>
          <w:p w14:paraId="3D0EAD12" w14:textId="77777777" w:rsidR="00EA787A" w:rsidRPr="00732759" w:rsidRDefault="00EA787A" w:rsidP="00EA787A">
            <w:pPr>
              <w:pStyle w:val="TAC"/>
              <w:rPr>
                <w:rFonts w:cs="Arial"/>
              </w:rPr>
            </w:pPr>
            <w:r w:rsidRPr="00732759">
              <w:rPr>
                <w:rFonts w:cs="Arial" w:hint="eastAsia"/>
                <w:lang w:val="en-US" w:eastAsia="ja-JP"/>
              </w:rPr>
              <w:t>-0.43</w:t>
            </w:r>
          </w:p>
        </w:tc>
        <w:tc>
          <w:tcPr>
            <w:tcW w:w="1411" w:type="dxa"/>
            <w:gridSpan w:val="2"/>
            <w:vAlign w:val="center"/>
          </w:tcPr>
          <w:p w14:paraId="7712630D" w14:textId="77777777" w:rsidR="00EA787A" w:rsidRPr="00732759" w:rsidRDefault="00EA787A" w:rsidP="00EA787A">
            <w:pPr>
              <w:pStyle w:val="TAC"/>
              <w:rPr>
                <w:rFonts w:cs="Arial"/>
              </w:rPr>
            </w:pPr>
            <w:r w:rsidRPr="00732759">
              <w:rPr>
                <w:rFonts w:cs="Arial" w:hint="eastAsia"/>
                <w:lang w:val="en-US" w:eastAsia="ja-JP"/>
              </w:rPr>
              <w:t>-13.78</w:t>
            </w:r>
          </w:p>
        </w:tc>
      </w:tr>
      <w:tr w:rsidR="00EA787A" w:rsidRPr="00732759" w14:paraId="36BBBFA7" w14:textId="77777777" w:rsidTr="00B1334D">
        <w:trPr>
          <w:gridAfter w:val="1"/>
          <w:wAfter w:w="64" w:type="dxa"/>
          <w:cantSplit/>
          <w:trHeight w:val="352"/>
          <w:jc w:val="center"/>
        </w:trPr>
        <w:tc>
          <w:tcPr>
            <w:tcW w:w="3408" w:type="dxa"/>
            <w:gridSpan w:val="3"/>
            <w:vAlign w:val="center"/>
          </w:tcPr>
          <w:p w14:paraId="15F6F080" w14:textId="77777777" w:rsidR="00EA787A" w:rsidRPr="00732759" w:rsidRDefault="00EA787A" w:rsidP="00EA787A">
            <w:pPr>
              <w:pStyle w:val="TAC"/>
              <w:rPr>
                <w:rFonts w:cs="Arial"/>
              </w:rPr>
            </w:pPr>
            <w:r w:rsidRPr="00732759">
              <w:rPr>
                <w:rFonts w:cs="Arial" w:hint="eastAsia"/>
              </w:rPr>
              <w:t>Cell Id</w:t>
            </w:r>
          </w:p>
        </w:tc>
        <w:tc>
          <w:tcPr>
            <w:tcW w:w="850" w:type="dxa"/>
            <w:gridSpan w:val="2"/>
            <w:vAlign w:val="center"/>
          </w:tcPr>
          <w:p w14:paraId="3D752814" w14:textId="77777777" w:rsidR="00EA787A" w:rsidRPr="00732759" w:rsidRDefault="00EA787A" w:rsidP="00EA787A">
            <w:pPr>
              <w:pStyle w:val="TAC"/>
              <w:rPr>
                <w:rFonts w:eastAsia="?? ??" w:cs="Arial"/>
                <w:lang w:eastAsia="ja-JP"/>
              </w:rPr>
            </w:pPr>
          </w:p>
        </w:tc>
        <w:tc>
          <w:tcPr>
            <w:tcW w:w="1985" w:type="dxa"/>
            <w:gridSpan w:val="2"/>
            <w:vAlign w:val="center"/>
          </w:tcPr>
          <w:p w14:paraId="528F6F57" w14:textId="77777777" w:rsidR="00EA787A" w:rsidRPr="00732759" w:rsidRDefault="00EA787A" w:rsidP="00EA787A">
            <w:pPr>
              <w:pStyle w:val="TAC"/>
              <w:rPr>
                <w:rFonts w:cs="Arial"/>
              </w:rPr>
            </w:pPr>
            <w:r w:rsidRPr="00732759">
              <w:rPr>
                <w:rFonts w:cs="Arial" w:hint="eastAsia"/>
              </w:rPr>
              <w:t>0</w:t>
            </w:r>
          </w:p>
        </w:tc>
        <w:tc>
          <w:tcPr>
            <w:tcW w:w="1428" w:type="dxa"/>
            <w:gridSpan w:val="2"/>
            <w:vAlign w:val="center"/>
          </w:tcPr>
          <w:p w14:paraId="63AF41E8" w14:textId="77777777" w:rsidR="00EA787A" w:rsidRPr="00732759" w:rsidRDefault="00EA787A" w:rsidP="00EA787A">
            <w:pPr>
              <w:pStyle w:val="TAC"/>
              <w:rPr>
                <w:rFonts w:cs="Arial"/>
              </w:rPr>
            </w:pPr>
            <w:r w:rsidRPr="00732759">
              <w:rPr>
                <w:rFonts w:cs="Arial" w:hint="eastAsia"/>
              </w:rPr>
              <w:t>1</w:t>
            </w:r>
          </w:p>
        </w:tc>
        <w:tc>
          <w:tcPr>
            <w:tcW w:w="1411" w:type="dxa"/>
            <w:gridSpan w:val="2"/>
            <w:vAlign w:val="center"/>
          </w:tcPr>
          <w:p w14:paraId="5580514C" w14:textId="77777777" w:rsidR="00EA787A" w:rsidRPr="00732759" w:rsidRDefault="00EA787A" w:rsidP="00EA787A">
            <w:pPr>
              <w:pStyle w:val="TAC"/>
              <w:rPr>
                <w:rFonts w:cs="Arial"/>
              </w:rPr>
            </w:pPr>
            <w:r w:rsidRPr="00732759">
              <w:rPr>
                <w:rFonts w:cs="Arial"/>
              </w:rPr>
              <w:t>2</w:t>
            </w:r>
          </w:p>
        </w:tc>
      </w:tr>
      <w:tr w:rsidR="00EA787A" w:rsidRPr="00732759" w14:paraId="40538943" w14:textId="77777777" w:rsidTr="00B1334D">
        <w:trPr>
          <w:gridAfter w:val="1"/>
          <w:wAfter w:w="64" w:type="dxa"/>
          <w:cantSplit/>
          <w:trHeight w:val="156"/>
          <w:jc w:val="center"/>
        </w:trPr>
        <w:tc>
          <w:tcPr>
            <w:tcW w:w="3408" w:type="dxa"/>
            <w:gridSpan w:val="3"/>
            <w:vAlign w:val="center"/>
          </w:tcPr>
          <w:p w14:paraId="5BB44AD9" w14:textId="77777777" w:rsidR="00EA787A" w:rsidRPr="00732759" w:rsidRDefault="00EA787A" w:rsidP="00EA787A">
            <w:pPr>
              <w:pStyle w:val="TAC"/>
              <w:rPr>
                <w:rFonts w:cs="Arial"/>
              </w:rPr>
            </w:pPr>
            <w:r w:rsidRPr="00732759">
              <w:rPr>
                <w:rFonts w:cs="Arial"/>
              </w:rPr>
              <w:t>Interference model</w:t>
            </w:r>
          </w:p>
        </w:tc>
        <w:tc>
          <w:tcPr>
            <w:tcW w:w="850" w:type="dxa"/>
            <w:gridSpan w:val="2"/>
            <w:vAlign w:val="center"/>
          </w:tcPr>
          <w:p w14:paraId="2EA8573A" w14:textId="77777777" w:rsidR="00EA787A" w:rsidRPr="00732759" w:rsidRDefault="00EA787A" w:rsidP="00EA787A">
            <w:pPr>
              <w:pStyle w:val="TAC"/>
              <w:rPr>
                <w:rFonts w:eastAsia="?? ??" w:cs="Arial"/>
                <w:lang w:eastAsia="ja-JP"/>
              </w:rPr>
            </w:pPr>
          </w:p>
        </w:tc>
        <w:tc>
          <w:tcPr>
            <w:tcW w:w="1985" w:type="dxa"/>
            <w:gridSpan w:val="2"/>
            <w:vAlign w:val="center"/>
          </w:tcPr>
          <w:p w14:paraId="0B27113C" w14:textId="77777777" w:rsidR="00EA787A" w:rsidRPr="00732759" w:rsidRDefault="00EA787A" w:rsidP="00EA787A">
            <w:pPr>
              <w:pStyle w:val="TAC"/>
              <w:rPr>
                <w:rFonts w:cs="Arial"/>
              </w:rPr>
            </w:pPr>
            <w:r w:rsidRPr="00732759">
              <w:rPr>
                <w:rFonts w:cs="Arial"/>
              </w:rPr>
              <w:t>N/A</w:t>
            </w:r>
          </w:p>
        </w:tc>
        <w:tc>
          <w:tcPr>
            <w:tcW w:w="1428" w:type="dxa"/>
            <w:gridSpan w:val="2"/>
            <w:vAlign w:val="center"/>
          </w:tcPr>
          <w:p w14:paraId="74CCD102"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rPr>
              <w:t>6</w:t>
            </w:r>
            <w:r w:rsidRPr="00732759">
              <w:rPr>
                <w:rFonts w:cs="Arial"/>
                <w:lang w:eastAsia="ja-JP"/>
              </w:rPr>
              <w:t>.2</w:t>
            </w:r>
          </w:p>
        </w:tc>
        <w:tc>
          <w:tcPr>
            <w:tcW w:w="1411" w:type="dxa"/>
            <w:gridSpan w:val="2"/>
            <w:vAlign w:val="center"/>
          </w:tcPr>
          <w:p w14:paraId="707B2BFD"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rPr>
              <w:t>6</w:t>
            </w:r>
            <w:r w:rsidRPr="00732759">
              <w:rPr>
                <w:rFonts w:cs="Arial"/>
                <w:lang w:eastAsia="ja-JP"/>
              </w:rPr>
              <w:t>.2</w:t>
            </w:r>
          </w:p>
        </w:tc>
      </w:tr>
      <w:tr w:rsidR="00EA787A" w:rsidRPr="00732759" w14:paraId="3B5FE951" w14:textId="77777777" w:rsidTr="00B1334D">
        <w:trPr>
          <w:gridAfter w:val="1"/>
          <w:wAfter w:w="64" w:type="dxa"/>
          <w:cantSplit/>
          <w:trHeight w:val="156"/>
          <w:jc w:val="center"/>
        </w:trPr>
        <w:tc>
          <w:tcPr>
            <w:tcW w:w="3408" w:type="dxa"/>
            <w:gridSpan w:val="3"/>
            <w:vAlign w:val="center"/>
          </w:tcPr>
          <w:p w14:paraId="5FC5AF06" w14:textId="77777777" w:rsidR="00EA787A" w:rsidRPr="00732759" w:rsidRDefault="00EA787A" w:rsidP="00EA787A">
            <w:pPr>
              <w:pStyle w:val="TAC"/>
              <w:rPr>
                <w:rFonts w:cs="Arial"/>
              </w:rPr>
            </w:pPr>
            <w:r w:rsidRPr="00732759">
              <w:rPr>
                <w:rFonts w:cs="Arial"/>
              </w:rPr>
              <w:t>Cyclic Prefix</w:t>
            </w:r>
          </w:p>
        </w:tc>
        <w:tc>
          <w:tcPr>
            <w:tcW w:w="850" w:type="dxa"/>
            <w:gridSpan w:val="2"/>
          </w:tcPr>
          <w:p w14:paraId="3DD8514C" w14:textId="77777777" w:rsidR="00EA787A" w:rsidRPr="00732759" w:rsidRDefault="00EA787A" w:rsidP="00EA787A">
            <w:pPr>
              <w:pStyle w:val="TAC"/>
              <w:rPr>
                <w:rFonts w:eastAsia="?? ??" w:cs="Arial"/>
                <w:lang w:eastAsia="ja-JP"/>
              </w:rPr>
            </w:pPr>
          </w:p>
        </w:tc>
        <w:tc>
          <w:tcPr>
            <w:tcW w:w="4824" w:type="dxa"/>
            <w:gridSpan w:val="6"/>
            <w:vAlign w:val="center"/>
          </w:tcPr>
          <w:p w14:paraId="2EB39B77" w14:textId="77777777" w:rsidR="00EA787A" w:rsidRPr="00732759" w:rsidRDefault="00EA787A" w:rsidP="00EA787A">
            <w:pPr>
              <w:pStyle w:val="TAC"/>
              <w:rPr>
                <w:rFonts w:cs="Arial"/>
                <w:lang w:eastAsia="ja-JP"/>
              </w:rPr>
            </w:pPr>
            <w:r w:rsidRPr="00732759">
              <w:rPr>
                <w:rFonts w:cs="Arial"/>
              </w:rPr>
              <w:t>Normal</w:t>
            </w:r>
          </w:p>
        </w:tc>
      </w:tr>
      <w:tr w:rsidR="00EA787A" w:rsidRPr="00732759" w14:paraId="0822F02F" w14:textId="77777777" w:rsidTr="00B1334D">
        <w:trPr>
          <w:gridAfter w:val="1"/>
          <w:wAfter w:w="64" w:type="dxa"/>
          <w:cantSplit/>
          <w:trHeight w:val="156"/>
          <w:jc w:val="center"/>
        </w:trPr>
        <w:tc>
          <w:tcPr>
            <w:tcW w:w="3408" w:type="dxa"/>
            <w:gridSpan w:val="3"/>
            <w:vAlign w:val="center"/>
          </w:tcPr>
          <w:p w14:paraId="69868E08" w14:textId="77777777" w:rsidR="00EA787A" w:rsidRPr="00732759" w:rsidRDefault="00EA787A" w:rsidP="00EA787A">
            <w:pPr>
              <w:pStyle w:val="TAC"/>
              <w:rPr>
                <w:rFonts w:cs="Arial"/>
              </w:rPr>
            </w:pPr>
            <w:r w:rsidRPr="00732759">
              <w:rPr>
                <w:rFonts w:cs="Arial"/>
                <w:lang w:eastAsia="ja-JP"/>
              </w:rPr>
              <w:t>Uplink</w:t>
            </w:r>
            <w:r w:rsidRPr="00732759">
              <w:rPr>
                <w:rFonts w:cs="Arial"/>
              </w:rPr>
              <w:t>-</w:t>
            </w:r>
            <w:r w:rsidRPr="00732759">
              <w:rPr>
                <w:rFonts w:cs="Arial"/>
                <w:lang w:eastAsia="ja-JP"/>
              </w:rPr>
              <w:t>downlink allocation for TDD</w:t>
            </w:r>
          </w:p>
        </w:tc>
        <w:tc>
          <w:tcPr>
            <w:tcW w:w="850" w:type="dxa"/>
            <w:gridSpan w:val="2"/>
          </w:tcPr>
          <w:p w14:paraId="6A03BF4A" w14:textId="77777777" w:rsidR="00EA787A" w:rsidRPr="00732759" w:rsidRDefault="00EA787A" w:rsidP="00EA787A">
            <w:pPr>
              <w:pStyle w:val="TAC"/>
              <w:rPr>
                <w:rFonts w:eastAsia="?? ??" w:cs="Arial"/>
                <w:lang w:eastAsia="ja-JP"/>
              </w:rPr>
            </w:pPr>
          </w:p>
        </w:tc>
        <w:tc>
          <w:tcPr>
            <w:tcW w:w="4824" w:type="dxa"/>
            <w:gridSpan w:val="6"/>
            <w:vAlign w:val="center"/>
          </w:tcPr>
          <w:p w14:paraId="2CCE79C9" w14:textId="77777777" w:rsidR="00EA787A" w:rsidRPr="00732759" w:rsidRDefault="00EA787A" w:rsidP="00EA787A">
            <w:pPr>
              <w:pStyle w:val="TAC"/>
              <w:rPr>
                <w:rFonts w:cs="Arial"/>
                <w:lang w:eastAsia="ja-JP"/>
              </w:rPr>
            </w:pPr>
            <w:r w:rsidRPr="00732759">
              <w:rPr>
                <w:rFonts w:cs="Arial"/>
              </w:rPr>
              <w:t>Configuration 1 (2:2)</w:t>
            </w:r>
          </w:p>
        </w:tc>
      </w:tr>
      <w:tr w:rsidR="00EA787A" w:rsidRPr="00732759" w14:paraId="7C065F1E" w14:textId="77777777" w:rsidTr="00B1334D">
        <w:trPr>
          <w:gridAfter w:val="1"/>
          <w:wAfter w:w="64" w:type="dxa"/>
          <w:cantSplit/>
          <w:trHeight w:val="156"/>
          <w:jc w:val="center"/>
        </w:trPr>
        <w:tc>
          <w:tcPr>
            <w:tcW w:w="3408" w:type="dxa"/>
            <w:gridSpan w:val="3"/>
            <w:vAlign w:val="center"/>
          </w:tcPr>
          <w:p w14:paraId="3F64FE96" w14:textId="77777777" w:rsidR="00EA787A" w:rsidRPr="00732759" w:rsidRDefault="00EA787A" w:rsidP="00EA787A">
            <w:pPr>
              <w:pStyle w:val="TAC"/>
              <w:rPr>
                <w:rFonts w:cs="Arial"/>
              </w:rPr>
            </w:pPr>
            <w:r w:rsidRPr="00732759">
              <w:rPr>
                <w:rFonts w:cs="Arial"/>
              </w:rPr>
              <w:t>Demodulation reference signal for PUSCH</w:t>
            </w:r>
          </w:p>
        </w:tc>
        <w:tc>
          <w:tcPr>
            <w:tcW w:w="850" w:type="dxa"/>
            <w:gridSpan w:val="2"/>
            <w:vAlign w:val="center"/>
          </w:tcPr>
          <w:p w14:paraId="20878D39" w14:textId="77777777" w:rsidR="00EA787A" w:rsidRPr="00732759" w:rsidRDefault="00EA787A" w:rsidP="00EA787A">
            <w:pPr>
              <w:pStyle w:val="TAC"/>
              <w:rPr>
                <w:rFonts w:eastAsia="?? ??" w:cs="Arial"/>
                <w:lang w:eastAsia="ja-JP"/>
              </w:rPr>
            </w:pPr>
          </w:p>
        </w:tc>
        <w:tc>
          <w:tcPr>
            <w:tcW w:w="4824" w:type="dxa"/>
            <w:gridSpan w:val="6"/>
            <w:vAlign w:val="center"/>
          </w:tcPr>
          <w:p w14:paraId="0B417730" w14:textId="77777777" w:rsidR="00EA787A" w:rsidRPr="00732759" w:rsidRDefault="00EA787A" w:rsidP="00EA787A">
            <w:pPr>
              <w:pStyle w:val="TAC"/>
              <w:rPr>
                <w:rFonts w:cs="Arial"/>
                <w:bCs/>
              </w:rPr>
            </w:pPr>
            <w:r w:rsidRPr="00732759">
              <w:rPr>
                <w:rFonts w:cs="Arial"/>
                <w:position w:val="-10"/>
                <w:lang w:eastAsia="ja-JP"/>
              </w:rPr>
              <w:object w:dxaOrig="300" w:dyaOrig="300" w14:anchorId="4D6FCF84">
                <v:shape id="_x0000_i1079" type="#_x0000_t75" style="width:15pt;height:15pt" o:ole="">
                  <v:imagedata r:id="rId116" o:title=""/>
                </v:shape>
                <o:OLEObject Type="Embed" ProgID="Equation.DSMT4" ShapeID="_x0000_i1079" DrawAspect="Content" ObjectID="_1826870253" r:id="rId117"/>
              </w:object>
            </w:r>
            <w:r w:rsidRPr="00732759">
              <w:rPr>
                <w:rFonts w:cs="Arial"/>
                <w:bCs/>
                <w:lang w:eastAsia="ja-JP"/>
              </w:rPr>
              <w:t xml:space="preserve"> =0, </w:t>
            </w:r>
            <w:r w:rsidRPr="00732759">
              <w:rPr>
                <w:rFonts w:cs="Arial"/>
                <w:position w:val="-10"/>
                <w:lang w:eastAsia="ja-JP"/>
              </w:rPr>
              <w:object w:dxaOrig="499" w:dyaOrig="320" w14:anchorId="7D049A24">
                <v:shape id="_x0000_i1080" type="#_x0000_t75" style="width:25.2pt;height:15.6pt" o:ole="">
                  <v:imagedata r:id="rId118" o:title=""/>
                </v:shape>
                <o:OLEObject Type="Embed" ProgID="Equation.DSMT4" ShapeID="_x0000_i1080" DrawAspect="Content" ObjectID="_1826870254" r:id="rId119"/>
              </w:object>
            </w:r>
            <w:r w:rsidRPr="00732759">
              <w:rPr>
                <w:rFonts w:cs="Arial"/>
                <w:bCs/>
                <w:lang w:eastAsia="ja-JP"/>
              </w:rPr>
              <w:t xml:space="preserve"> =0</w:t>
            </w:r>
            <w:r w:rsidRPr="00732759">
              <w:rPr>
                <w:rFonts w:cs="Arial" w:hint="eastAsia"/>
                <w:bCs/>
              </w:rPr>
              <w:t xml:space="preserve">, </w:t>
            </w:r>
            <w:r w:rsidRPr="00732759">
              <w:rPr>
                <w:rFonts w:cs="Arial"/>
                <w:position w:val="-12"/>
                <w:lang w:eastAsia="ja-JP"/>
              </w:rPr>
              <w:object w:dxaOrig="600" w:dyaOrig="340" w14:anchorId="3B9228E2">
                <v:shape id="_x0000_i1081" type="#_x0000_t75" style="width:30pt;height:16.8pt" o:ole="">
                  <v:imagedata r:id="rId120" o:title=""/>
                </v:shape>
                <o:OLEObject Type="Embed" ProgID="Equation.DSMT4" ShapeID="_x0000_i1081" DrawAspect="Content" ObjectID="_1826870255" r:id="rId121"/>
              </w:object>
            </w:r>
            <w:r w:rsidRPr="00732759">
              <w:rPr>
                <w:rFonts w:cs="Arial"/>
                <w:bCs/>
                <w:lang w:eastAsia="ja-JP"/>
              </w:rPr>
              <w:t xml:space="preserve"> =0</w:t>
            </w:r>
          </w:p>
          <w:p w14:paraId="6F85D341" w14:textId="77777777" w:rsidR="00EA787A" w:rsidRPr="00732759" w:rsidRDefault="00EA787A" w:rsidP="00EA787A">
            <w:pPr>
              <w:pStyle w:val="TAC"/>
              <w:rPr>
                <w:rFonts w:cs="Arial"/>
              </w:rPr>
            </w:pPr>
            <w:r w:rsidRPr="00732759">
              <w:rPr>
                <w:rFonts w:cs="Arial" w:hint="eastAsia"/>
              </w:rPr>
              <w:t>G</w:t>
            </w:r>
            <w:r w:rsidRPr="00732759">
              <w:rPr>
                <w:rFonts w:cs="Arial"/>
              </w:rPr>
              <w:t>roup hopping and sequence hopping are disabled</w:t>
            </w:r>
            <w:r w:rsidRPr="00732759">
              <w:rPr>
                <w:rFonts w:cs="Arial" w:hint="eastAsia"/>
              </w:rPr>
              <w:t>.</w:t>
            </w:r>
          </w:p>
        </w:tc>
      </w:tr>
      <w:tr w:rsidR="00EA787A" w:rsidRPr="00732759" w14:paraId="1F30CDAD" w14:textId="77777777" w:rsidTr="00B1334D">
        <w:trPr>
          <w:gridAfter w:val="1"/>
          <w:wAfter w:w="64" w:type="dxa"/>
          <w:cantSplit/>
          <w:trHeight w:val="156"/>
          <w:jc w:val="center"/>
        </w:trPr>
        <w:tc>
          <w:tcPr>
            <w:tcW w:w="9082" w:type="dxa"/>
            <w:gridSpan w:val="11"/>
            <w:vAlign w:val="center"/>
          </w:tcPr>
          <w:p w14:paraId="1B7C0181" w14:textId="77777777" w:rsidR="00EA787A" w:rsidRPr="00732759" w:rsidRDefault="00EA787A" w:rsidP="00EA787A">
            <w:pPr>
              <w:pStyle w:val="TAN"/>
              <w:rPr>
                <w:rFonts w:cs="Arial"/>
              </w:rPr>
            </w:pPr>
            <w:r w:rsidRPr="00732759">
              <w:rPr>
                <w:rFonts w:cs="Arial"/>
                <w:lang w:eastAsia="ja-JP"/>
              </w:rPr>
              <w:t xml:space="preserve">Note </w:t>
            </w:r>
            <w:r w:rsidRPr="00732759">
              <w:rPr>
                <w:rFonts w:cs="Arial" w:hint="eastAsia"/>
              </w:rPr>
              <w:t>1</w:t>
            </w:r>
            <w:r w:rsidRPr="00732759">
              <w:rPr>
                <w:rFonts w:cs="Arial"/>
                <w:lang w:eastAsia="ja-JP"/>
              </w:rPr>
              <w:t>:</w:t>
            </w:r>
            <w:r w:rsidRPr="00732759">
              <w:rPr>
                <w:rFonts w:cs="Arial"/>
              </w:rPr>
              <w:tab/>
            </w:r>
            <w:r w:rsidRPr="00732759">
              <w:rPr>
                <w:rFonts w:cs="Arial" w:hint="eastAsia"/>
              </w:rPr>
              <w:t>One</w:t>
            </w:r>
            <w:r w:rsidRPr="00732759">
              <w:rPr>
                <w:rFonts w:cs="Arial"/>
              </w:rPr>
              <w:t xml:space="preserve"> explicit interferer</w:t>
            </w:r>
            <w:r w:rsidRPr="00732759">
              <w:rPr>
                <w:rFonts w:cs="Arial" w:hint="eastAsia"/>
              </w:rPr>
              <w:t>, i.e., interferer 1,</w:t>
            </w:r>
            <w:r w:rsidRPr="00732759">
              <w:rPr>
                <w:rFonts w:cs="Arial"/>
              </w:rPr>
              <w:t xml:space="preserve"> </w:t>
            </w:r>
            <w:r w:rsidRPr="00732759">
              <w:rPr>
                <w:rFonts w:cs="Arial" w:hint="eastAsia"/>
              </w:rPr>
              <w:t xml:space="preserve">is </w:t>
            </w:r>
            <w:r w:rsidRPr="00732759">
              <w:rPr>
                <w:rFonts w:cs="Arial"/>
              </w:rPr>
              <w:t>modelled</w:t>
            </w:r>
            <w:r w:rsidRPr="00732759">
              <w:rPr>
                <w:rFonts w:cs="Arial" w:hint="eastAsia"/>
              </w:rPr>
              <w:t xml:space="preserve"> </w:t>
            </w:r>
            <w:r w:rsidRPr="00732759">
              <w:rPr>
                <w:rFonts w:cs="Arial"/>
              </w:rPr>
              <w:t>for</w:t>
            </w:r>
            <w:r w:rsidRPr="00732759">
              <w:rPr>
                <w:rFonts w:cs="Arial" w:hint="eastAsia"/>
              </w:rPr>
              <w:t xml:space="preserve"> tests with</w:t>
            </w:r>
            <w:r w:rsidRPr="00732759">
              <w:rPr>
                <w:rFonts w:cs="Arial"/>
              </w:rPr>
              <w:t xml:space="preserve"> 2</w:t>
            </w:r>
            <w:r w:rsidRPr="00732759">
              <w:rPr>
                <w:rFonts w:cs="Arial" w:hint="eastAsia"/>
              </w:rPr>
              <w:t xml:space="preserve"> </w:t>
            </w:r>
            <w:r w:rsidRPr="00732759">
              <w:rPr>
                <w:rFonts w:cs="Arial"/>
              </w:rPr>
              <w:t xml:space="preserve">RX antennas. </w:t>
            </w:r>
            <w:r w:rsidRPr="00732759">
              <w:rPr>
                <w:rFonts w:cs="Arial" w:hint="eastAsia"/>
              </w:rPr>
              <w:t>Two</w:t>
            </w:r>
            <w:r w:rsidRPr="00732759">
              <w:rPr>
                <w:rFonts w:cs="Arial"/>
              </w:rPr>
              <w:t xml:space="preserve"> explicit interferer</w:t>
            </w:r>
            <w:r w:rsidRPr="00732759">
              <w:rPr>
                <w:rFonts w:cs="Arial" w:hint="eastAsia"/>
              </w:rPr>
              <w:t>s</w:t>
            </w:r>
            <w:r w:rsidRPr="00732759">
              <w:rPr>
                <w:rFonts w:cs="Arial"/>
              </w:rPr>
              <w:t xml:space="preserve"> </w:t>
            </w:r>
            <w:r w:rsidRPr="00732759">
              <w:rPr>
                <w:rFonts w:cs="Arial" w:hint="eastAsia"/>
              </w:rPr>
              <w:t xml:space="preserve">are </w:t>
            </w:r>
            <w:r w:rsidRPr="00732759">
              <w:rPr>
                <w:rFonts w:cs="Arial"/>
              </w:rPr>
              <w:t>modelled</w:t>
            </w:r>
            <w:r w:rsidRPr="00732759">
              <w:rPr>
                <w:rFonts w:cs="Arial" w:hint="eastAsia"/>
              </w:rPr>
              <w:t xml:space="preserve"> </w:t>
            </w:r>
            <w:r w:rsidRPr="00732759">
              <w:rPr>
                <w:rFonts w:cs="Arial"/>
              </w:rPr>
              <w:t>for</w:t>
            </w:r>
            <w:r w:rsidRPr="00732759">
              <w:rPr>
                <w:rFonts w:cs="Arial" w:hint="eastAsia"/>
              </w:rPr>
              <w:t xml:space="preserve"> tests with</w:t>
            </w:r>
            <w:r w:rsidRPr="00732759">
              <w:rPr>
                <w:rFonts w:cs="Arial"/>
              </w:rPr>
              <w:t xml:space="preserve"> </w:t>
            </w:r>
            <w:r w:rsidRPr="00732759">
              <w:rPr>
                <w:rFonts w:cs="Arial" w:hint="eastAsia"/>
              </w:rPr>
              <w:t xml:space="preserve">4 or 8 </w:t>
            </w:r>
            <w:r w:rsidRPr="00732759">
              <w:rPr>
                <w:rFonts w:cs="Arial"/>
              </w:rPr>
              <w:t>RX antennas.</w:t>
            </w:r>
          </w:p>
          <w:p w14:paraId="7F527239" w14:textId="77777777" w:rsidR="00EA787A" w:rsidRPr="00732759" w:rsidRDefault="00EA787A" w:rsidP="00EA787A">
            <w:pPr>
              <w:pStyle w:val="TAN"/>
              <w:rPr>
                <w:rFonts w:cs="Arial"/>
              </w:rPr>
            </w:pPr>
            <w:r w:rsidRPr="00732759">
              <w:rPr>
                <w:rFonts w:cs="Arial"/>
                <w:lang w:eastAsia="ja-JP"/>
              </w:rPr>
              <w:t>Note 2:</w:t>
            </w:r>
            <w:r w:rsidRPr="00732759">
              <w:rPr>
                <w:rFonts w:cs="Arial"/>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627F3EDC">
                <v:shape id="_x0000_i1082" type="#_x0000_t75" style="width:15pt;height:13.2pt" o:ole="">
                  <v:imagedata r:id="rId110" o:title=""/>
                </v:shape>
                <o:OLEObject Type="Embed" ProgID="Equation.DSMT4" ShapeID="_x0000_i1082" DrawAspect="Content" ObjectID="_1826870256" r:id="rId122"/>
              </w:object>
            </w:r>
            <w:r w:rsidRPr="00732759">
              <w:rPr>
                <w:rFonts w:cs="Arial"/>
                <w:lang w:eastAsia="ja-JP"/>
              </w:rPr>
              <w:t xml:space="preserve">  is defined by its associated DIP value</w:t>
            </w:r>
            <w:r w:rsidRPr="00732759">
              <w:rPr>
                <w:rFonts w:cs="Arial" w:hint="eastAsia"/>
              </w:rPr>
              <w:t xml:space="preserve"> </w:t>
            </w:r>
            <w:r w:rsidRPr="00732759">
              <w:rPr>
                <w:rFonts w:cs="Arial"/>
              </w:rPr>
              <w:t>as specified in clause B.</w:t>
            </w:r>
            <w:r w:rsidRPr="00732759">
              <w:rPr>
                <w:rFonts w:cs="Arial" w:hint="eastAsia"/>
              </w:rPr>
              <w:t>6</w:t>
            </w:r>
            <w:r w:rsidRPr="00732759">
              <w:rPr>
                <w:rFonts w:cs="Arial"/>
              </w:rPr>
              <w:t>.1.</w:t>
            </w:r>
            <w:r w:rsidRPr="00732759">
              <w:rPr>
                <w:rFonts w:cs="Arial" w:hint="eastAsia"/>
              </w:rPr>
              <w:t xml:space="preserve"> DIP set 1 and set 2 are derived respectively in h</w:t>
            </w:r>
            <w:r w:rsidRPr="00732759">
              <w:rPr>
                <w:rFonts w:cs="Arial"/>
              </w:rPr>
              <w:t>omogeneous</w:t>
            </w:r>
            <w:r w:rsidRPr="00732759">
              <w:rPr>
                <w:rFonts w:cs="Arial" w:hint="eastAsia"/>
              </w:rPr>
              <w:t xml:space="preserve"> and h</w:t>
            </w:r>
            <w:r w:rsidRPr="00732759">
              <w:rPr>
                <w:rFonts w:cs="Arial"/>
              </w:rPr>
              <w:t>eterogeneous</w:t>
            </w:r>
            <w:r w:rsidRPr="00732759">
              <w:rPr>
                <w:rFonts w:cs="Arial" w:hint="eastAsia"/>
              </w:rPr>
              <w:t xml:space="preserve"> network scenarios.</w:t>
            </w:r>
          </w:p>
          <w:p w14:paraId="52CD0B21" w14:textId="77777777" w:rsidR="00EA787A" w:rsidRPr="00732759" w:rsidRDefault="00EA787A" w:rsidP="00EA787A">
            <w:pPr>
              <w:pStyle w:val="TAN"/>
              <w:rPr>
                <w:rFonts w:cs="Arial"/>
              </w:rPr>
            </w:pPr>
            <w:r w:rsidRPr="00732759">
              <w:rPr>
                <w:rFonts w:cs="Arial"/>
                <w:lang w:eastAsia="ja-JP"/>
              </w:rPr>
              <w:t xml:space="preserve">Note </w:t>
            </w:r>
            <w:r w:rsidRPr="00732759">
              <w:rPr>
                <w:rFonts w:cs="Arial" w:hint="eastAsia"/>
              </w:rPr>
              <w:t>3</w:t>
            </w:r>
            <w:r w:rsidRPr="00732759">
              <w:rPr>
                <w:rFonts w:cs="Arial"/>
                <w:lang w:eastAsia="ja-JP"/>
              </w:rPr>
              <w:t>:</w:t>
            </w:r>
            <w:r w:rsidRPr="00732759">
              <w:rPr>
                <w:rFonts w:cs="Arial"/>
              </w:rPr>
              <w:tab/>
              <w:t>All cells are time-synchronous.</w:t>
            </w:r>
          </w:p>
        </w:tc>
      </w:tr>
    </w:tbl>
    <w:p w14:paraId="2E4F33C6" w14:textId="77777777" w:rsidR="00EA787A" w:rsidRPr="00732759" w:rsidRDefault="00EA787A" w:rsidP="00EA787A"/>
    <w:p w14:paraId="2F82092C" w14:textId="77777777" w:rsidR="00EA787A" w:rsidRPr="00732759" w:rsidRDefault="00EA787A" w:rsidP="00D903BE">
      <w:pPr>
        <w:pStyle w:val="Heading4"/>
      </w:pPr>
      <w:bookmarkStart w:id="1307" w:name="_Toc66874812"/>
      <w:bookmarkStart w:id="1308" w:name="_Toc89682725"/>
      <w:r w:rsidRPr="00732759">
        <w:t>8.2.</w:t>
      </w:r>
      <w:r w:rsidRPr="00732759">
        <w:rPr>
          <w:rFonts w:hint="eastAsia"/>
        </w:rPr>
        <w:t>6</w:t>
      </w:r>
      <w:r w:rsidRPr="00732759">
        <w:t>.1</w:t>
      </w:r>
      <w:r w:rsidRPr="00732759">
        <w:tab/>
        <w:t>Minimum requirements</w:t>
      </w:r>
      <w:bookmarkEnd w:id="1307"/>
      <w:bookmarkEnd w:id="1308"/>
    </w:p>
    <w:p w14:paraId="2AA6B973" w14:textId="77777777" w:rsidR="00EA787A" w:rsidRPr="00732759" w:rsidRDefault="00EA787A" w:rsidP="00EA787A">
      <w:r w:rsidRPr="00732759">
        <w:t>The throughput shall be equal to or larger than the fraction of maximum throughput stated in the tables 8.2.6.1-1 to 8.2.6.1-</w:t>
      </w:r>
      <w:r w:rsidRPr="00732759">
        <w:rPr>
          <w:rFonts w:hint="eastAsia"/>
        </w:rPr>
        <w:t>6</w:t>
      </w:r>
      <w:r w:rsidRPr="00732759">
        <w:t xml:space="preserve"> at the given S</w:t>
      </w:r>
      <w:r w:rsidRPr="00732759">
        <w:rPr>
          <w:rFonts w:hint="eastAsia"/>
        </w:rPr>
        <w:t>I</w:t>
      </w:r>
      <w:r w:rsidRPr="00732759">
        <w:t>NR.</w:t>
      </w:r>
    </w:p>
    <w:p w14:paraId="592529CC" w14:textId="77777777" w:rsidR="00EA787A" w:rsidRPr="00732759" w:rsidRDefault="00EA787A" w:rsidP="004C5A97">
      <w:pPr>
        <w:pStyle w:val="TH"/>
      </w:pPr>
      <w:r w:rsidRPr="00732759">
        <w:t>Table 8.2.6.1-</w:t>
      </w:r>
      <w:r w:rsidRPr="00732759">
        <w:rPr>
          <w:rFonts w:hint="eastAsia"/>
        </w:rPr>
        <w:t>1</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A87F204" w14:textId="77777777" w:rsidTr="00B1334D">
        <w:trPr>
          <w:trHeight w:val="221"/>
        </w:trPr>
        <w:tc>
          <w:tcPr>
            <w:tcW w:w="1007" w:type="dxa"/>
            <w:vMerge w:val="restart"/>
            <w:shd w:val="clear" w:color="auto" w:fill="auto"/>
          </w:tcPr>
          <w:p w14:paraId="01C159B8"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719B9CD1"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tcPr>
          <w:p w14:paraId="79DBE7E0"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045B6727"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4190F080" w14:textId="77777777" w:rsidR="00EA787A" w:rsidRPr="00732759" w:rsidRDefault="00EA787A" w:rsidP="00EA787A">
            <w:pPr>
              <w:pStyle w:val="TAH"/>
              <w:rPr>
                <w:rFonts w:cs="Arial"/>
              </w:rPr>
            </w:pPr>
            <w:r w:rsidRPr="00732759">
              <w:rPr>
                <w:rFonts w:cs="Arial"/>
              </w:rPr>
              <w:t>FRC</w:t>
            </w:r>
          </w:p>
          <w:p w14:paraId="70673437"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424B1A6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64044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42DF2404" w14:textId="77777777" w:rsidTr="00B1334D">
        <w:trPr>
          <w:trHeight w:val="220"/>
        </w:trPr>
        <w:tc>
          <w:tcPr>
            <w:tcW w:w="1007" w:type="dxa"/>
            <w:vMerge/>
            <w:shd w:val="clear" w:color="auto" w:fill="auto"/>
          </w:tcPr>
          <w:p w14:paraId="4C5C7352" w14:textId="77777777" w:rsidR="00EA787A" w:rsidRPr="00732759" w:rsidRDefault="00EA787A" w:rsidP="00EA787A">
            <w:pPr>
              <w:pStyle w:val="TAH"/>
              <w:rPr>
                <w:rFonts w:cs="Arial"/>
                <w:lang w:eastAsia="ja-JP"/>
              </w:rPr>
            </w:pPr>
          </w:p>
        </w:tc>
        <w:tc>
          <w:tcPr>
            <w:tcW w:w="1007" w:type="dxa"/>
            <w:vMerge/>
            <w:shd w:val="clear" w:color="auto" w:fill="auto"/>
          </w:tcPr>
          <w:p w14:paraId="11C0F1F9" w14:textId="77777777" w:rsidR="00EA787A" w:rsidRPr="00732759" w:rsidRDefault="00EA787A" w:rsidP="00EA787A">
            <w:pPr>
              <w:pStyle w:val="TAH"/>
              <w:rPr>
                <w:rFonts w:cs="Arial"/>
                <w:lang w:eastAsia="ja-JP"/>
              </w:rPr>
            </w:pPr>
          </w:p>
        </w:tc>
        <w:tc>
          <w:tcPr>
            <w:tcW w:w="1376" w:type="dxa"/>
            <w:shd w:val="clear" w:color="auto" w:fill="auto"/>
          </w:tcPr>
          <w:p w14:paraId="320FA77D"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1D992B92"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18294C9E"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036D154E" w14:textId="77777777" w:rsidR="00EA787A" w:rsidRPr="00732759" w:rsidRDefault="00EA787A" w:rsidP="00EA787A">
            <w:pPr>
              <w:pStyle w:val="TAH"/>
              <w:rPr>
                <w:rFonts w:cs="Arial"/>
              </w:rPr>
            </w:pPr>
          </w:p>
        </w:tc>
        <w:tc>
          <w:tcPr>
            <w:tcW w:w="1091" w:type="dxa"/>
            <w:vMerge/>
            <w:shd w:val="clear" w:color="auto" w:fill="auto"/>
          </w:tcPr>
          <w:p w14:paraId="0AD704E4" w14:textId="77777777" w:rsidR="00EA787A" w:rsidRPr="00732759" w:rsidRDefault="00EA787A" w:rsidP="00EA787A">
            <w:pPr>
              <w:pStyle w:val="TAH"/>
              <w:rPr>
                <w:rFonts w:cs="Arial"/>
              </w:rPr>
            </w:pPr>
          </w:p>
        </w:tc>
        <w:tc>
          <w:tcPr>
            <w:tcW w:w="1176" w:type="dxa"/>
            <w:vMerge/>
            <w:shd w:val="clear" w:color="auto" w:fill="auto"/>
          </w:tcPr>
          <w:p w14:paraId="75E3511A" w14:textId="77777777" w:rsidR="00EA787A" w:rsidRPr="00732759" w:rsidRDefault="00EA787A" w:rsidP="00EA787A">
            <w:pPr>
              <w:pStyle w:val="TAH"/>
              <w:rPr>
                <w:rFonts w:cs="Arial"/>
              </w:rPr>
            </w:pPr>
          </w:p>
        </w:tc>
        <w:tc>
          <w:tcPr>
            <w:tcW w:w="919" w:type="dxa"/>
            <w:vMerge/>
            <w:shd w:val="clear" w:color="auto" w:fill="auto"/>
          </w:tcPr>
          <w:p w14:paraId="2CAB4E14" w14:textId="77777777" w:rsidR="00EA787A" w:rsidRPr="00732759" w:rsidRDefault="00EA787A" w:rsidP="00EA787A">
            <w:pPr>
              <w:pStyle w:val="TAH"/>
              <w:rPr>
                <w:rFonts w:cs="Arial"/>
              </w:rPr>
            </w:pPr>
          </w:p>
        </w:tc>
      </w:tr>
      <w:tr w:rsidR="00EA787A" w:rsidRPr="00732759" w14:paraId="3F3CC901" w14:textId="77777777" w:rsidTr="00B1334D">
        <w:tc>
          <w:tcPr>
            <w:tcW w:w="1007" w:type="dxa"/>
            <w:vMerge w:val="restart"/>
            <w:shd w:val="clear" w:color="auto" w:fill="auto"/>
          </w:tcPr>
          <w:p w14:paraId="057583A0"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08474042"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3078E11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8611E22"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30CDB6D9"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5EEC7B05"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31386701" w14:textId="77777777" w:rsidR="00EA787A" w:rsidRPr="00732759" w:rsidRDefault="00EA787A" w:rsidP="00EA787A">
            <w:pPr>
              <w:pStyle w:val="TAC"/>
              <w:rPr>
                <w:rFonts w:cs="Arial"/>
              </w:rPr>
            </w:pPr>
            <w:r w:rsidRPr="00732759">
              <w:rPr>
                <w:rFonts w:cs="Arial" w:hint="eastAsia"/>
              </w:rPr>
              <w:t>A12-1</w:t>
            </w:r>
          </w:p>
        </w:tc>
        <w:tc>
          <w:tcPr>
            <w:tcW w:w="1176" w:type="dxa"/>
            <w:shd w:val="clear" w:color="auto" w:fill="auto"/>
          </w:tcPr>
          <w:p w14:paraId="5BD4525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B67267F" w14:textId="77777777" w:rsidR="00EA787A" w:rsidRPr="00732759" w:rsidRDefault="00EA787A" w:rsidP="00EA787A">
            <w:pPr>
              <w:pStyle w:val="TAC"/>
              <w:rPr>
                <w:rFonts w:cs="Arial"/>
              </w:rPr>
            </w:pPr>
            <w:r w:rsidRPr="00732759">
              <w:rPr>
                <w:rFonts w:cs="Arial"/>
                <w:lang w:eastAsia="ja-JP"/>
              </w:rPr>
              <w:t>-4.8</w:t>
            </w:r>
          </w:p>
        </w:tc>
      </w:tr>
      <w:tr w:rsidR="00853DE9" w:rsidRPr="00732759" w14:paraId="73A838CA" w14:textId="77777777" w:rsidTr="00B1334D">
        <w:tc>
          <w:tcPr>
            <w:tcW w:w="1007" w:type="dxa"/>
            <w:vMerge/>
            <w:shd w:val="clear" w:color="auto" w:fill="auto"/>
          </w:tcPr>
          <w:p w14:paraId="19F7F060" w14:textId="77777777" w:rsidR="00853DE9" w:rsidRPr="00732759" w:rsidRDefault="00853DE9" w:rsidP="00EA787A">
            <w:pPr>
              <w:pStyle w:val="TAC"/>
              <w:rPr>
                <w:rFonts w:cs="Arial"/>
                <w:lang w:eastAsia="ja-JP"/>
              </w:rPr>
            </w:pPr>
          </w:p>
        </w:tc>
        <w:tc>
          <w:tcPr>
            <w:tcW w:w="1007" w:type="dxa"/>
            <w:vMerge/>
            <w:shd w:val="clear" w:color="auto" w:fill="auto"/>
          </w:tcPr>
          <w:p w14:paraId="57CD5184" w14:textId="77777777" w:rsidR="00853DE9" w:rsidRPr="00732759" w:rsidRDefault="00853DE9" w:rsidP="00EA787A">
            <w:pPr>
              <w:pStyle w:val="TAC"/>
              <w:rPr>
                <w:rFonts w:cs="Arial"/>
                <w:lang w:eastAsia="ja-JP"/>
              </w:rPr>
            </w:pPr>
          </w:p>
        </w:tc>
        <w:tc>
          <w:tcPr>
            <w:tcW w:w="1376" w:type="dxa"/>
            <w:shd w:val="clear" w:color="auto" w:fill="auto"/>
          </w:tcPr>
          <w:p w14:paraId="7ABD091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112DD3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0BBE99B9"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A1C0DE6"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114DF32B" w14:textId="77777777" w:rsidR="00853DE9" w:rsidRPr="00732759" w:rsidRDefault="00853DE9" w:rsidP="00EA787A">
            <w:pPr>
              <w:pStyle w:val="TAC"/>
              <w:rPr>
                <w:rFonts w:cs="Arial"/>
              </w:rPr>
            </w:pPr>
            <w:r w:rsidRPr="00732759">
              <w:rPr>
                <w:rFonts w:cs="Arial" w:hint="eastAsia"/>
              </w:rPr>
              <w:t>A12-1</w:t>
            </w:r>
          </w:p>
        </w:tc>
        <w:tc>
          <w:tcPr>
            <w:tcW w:w="1176" w:type="dxa"/>
            <w:shd w:val="clear" w:color="auto" w:fill="auto"/>
          </w:tcPr>
          <w:p w14:paraId="76767E7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ADE0D12" w14:textId="77777777" w:rsidR="00853DE9" w:rsidRPr="00732759" w:rsidRDefault="00853DE9" w:rsidP="00EA787A">
            <w:pPr>
              <w:pStyle w:val="TAC"/>
              <w:rPr>
                <w:rFonts w:cs="Arial"/>
              </w:rPr>
            </w:pPr>
            <w:r w:rsidRPr="00732759">
              <w:rPr>
                <w:rFonts w:cs="Arial" w:hint="eastAsia"/>
              </w:rPr>
              <w:t>-2.0</w:t>
            </w:r>
          </w:p>
        </w:tc>
      </w:tr>
      <w:tr w:rsidR="00853DE9" w:rsidRPr="00732759" w14:paraId="06223530" w14:textId="77777777" w:rsidTr="00B1334D">
        <w:tc>
          <w:tcPr>
            <w:tcW w:w="1007" w:type="dxa"/>
            <w:vMerge/>
            <w:shd w:val="clear" w:color="auto" w:fill="auto"/>
          </w:tcPr>
          <w:p w14:paraId="179781A4" w14:textId="77777777" w:rsidR="00853DE9" w:rsidRPr="00732759" w:rsidRDefault="00853DE9" w:rsidP="00EA787A">
            <w:pPr>
              <w:pStyle w:val="TAC"/>
              <w:rPr>
                <w:rFonts w:cs="Arial"/>
                <w:lang w:eastAsia="ja-JP"/>
              </w:rPr>
            </w:pPr>
          </w:p>
        </w:tc>
        <w:tc>
          <w:tcPr>
            <w:tcW w:w="1007" w:type="dxa"/>
            <w:vMerge w:val="restart"/>
            <w:shd w:val="clear" w:color="auto" w:fill="auto"/>
          </w:tcPr>
          <w:p w14:paraId="2A55258E"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1F8E7C2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83E77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4F8223E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4EA93382"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4C29D818" w14:textId="77777777" w:rsidR="00853DE9" w:rsidRPr="00732759" w:rsidRDefault="00853DE9" w:rsidP="00EA787A">
            <w:pPr>
              <w:pStyle w:val="TAC"/>
              <w:rPr>
                <w:rFonts w:cs="Arial"/>
              </w:rPr>
            </w:pPr>
            <w:r w:rsidRPr="00732759">
              <w:rPr>
                <w:rFonts w:cs="Arial"/>
              </w:rPr>
              <w:t>A1</w:t>
            </w:r>
            <w:r w:rsidRPr="00732759">
              <w:rPr>
                <w:rFonts w:cs="Arial" w:hint="eastAsia"/>
              </w:rPr>
              <w:t>3</w:t>
            </w:r>
            <w:r w:rsidRPr="00732759">
              <w:rPr>
                <w:rFonts w:cs="Arial"/>
              </w:rPr>
              <w:t>-1</w:t>
            </w:r>
          </w:p>
        </w:tc>
        <w:tc>
          <w:tcPr>
            <w:tcW w:w="1176" w:type="dxa"/>
            <w:shd w:val="clear" w:color="auto" w:fill="auto"/>
          </w:tcPr>
          <w:p w14:paraId="7C53F0B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B45F704" w14:textId="77777777" w:rsidR="00853DE9" w:rsidRPr="00732759" w:rsidRDefault="00853DE9" w:rsidP="00EA787A">
            <w:pPr>
              <w:pStyle w:val="TAC"/>
              <w:rPr>
                <w:rFonts w:cs="Arial"/>
                <w:lang w:eastAsia="ja-JP"/>
              </w:rPr>
            </w:pPr>
            <w:r w:rsidRPr="00732759">
              <w:rPr>
                <w:rFonts w:cs="Arial" w:hint="eastAsia"/>
              </w:rPr>
              <w:t>-4.1</w:t>
            </w:r>
            <w:r w:rsidRPr="00732759">
              <w:rPr>
                <w:rFonts w:cs="Arial"/>
                <w:lang w:eastAsia="ja-JP"/>
              </w:rPr>
              <w:t xml:space="preserve"> </w:t>
            </w:r>
          </w:p>
        </w:tc>
      </w:tr>
      <w:tr w:rsidR="00853DE9" w:rsidRPr="00732759" w14:paraId="0295752B" w14:textId="77777777" w:rsidTr="00B1334D">
        <w:tc>
          <w:tcPr>
            <w:tcW w:w="1007" w:type="dxa"/>
            <w:vMerge/>
            <w:shd w:val="clear" w:color="auto" w:fill="auto"/>
          </w:tcPr>
          <w:p w14:paraId="695F3905" w14:textId="77777777" w:rsidR="00853DE9" w:rsidRPr="00732759" w:rsidRDefault="00853DE9" w:rsidP="00EA787A">
            <w:pPr>
              <w:pStyle w:val="TAC"/>
              <w:rPr>
                <w:rFonts w:cs="Arial"/>
                <w:lang w:eastAsia="ja-JP"/>
              </w:rPr>
            </w:pPr>
          </w:p>
        </w:tc>
        <w:tc>
          <w:tcPr>
            <w:tcW w:w="1007" w:type="dxa"/>
            <w:vMerge/>
            <w:shd w:val="clear" w:color="auto" w:fill="auto"/>
          </w:tcPr>
          <w:p w14:paraId="051B52B5" w14:textId="77777777" w:rsidR="00853DE9" w:rsidRPr="00732759" w:rsidRDefault="00853DE9" w:rsidP="00EA787A">
            <w:pPr>
              <w:pStyle w:val="TAC"/>
              <w:rPr>
                <w:rFonts w:cs="Arial"/>
                <w:lang w:eastAsia="ja-JP"/>
              </w:rPr>
            </w:pPr>
          </w:p>
        </w:tc>
        <w:tc>
          <w:tcPr>
            <w:tcW w:w="1376" w:type="dxa"/>
            <w:shd w:val="clear" w:color="auto" w:fill="auto"/>
          </w:tcPr>
          <w:p w14:paraId="04408D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B89ACE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2BB9EFD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17328BC8"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0929437D" w14:textId="77777777" w:rsidR="00853DE9" w:rsidRPr="00732759" w:rsidRDefault="00853DE9" w:rsidP="00EA787A">
            <w:pPr>
              <w:pStyle w:val="TAC"/>
              <w:rPr>
                <w:rFonts w:cs="Arial"/>
                <w:b/>
                <w:bCs/>
              </w:rPr>
            </w:pPr>
            <w:r w:rsidRPr="00732759">
              <w:rPr>
                <w:rFonts w:cs="Arial" w:hint="eastAsia"/>
              </w:rPr>
              <w:t>A13-1</w:t>
            </w:r>
          </w:p>
        </w:tc>
        <w:tc>
          <w:tcPr>
            <w:tcW w:w="1176" w:type="dxa"/>
            <w:shd w:val="clear" w:color="auto" w:fill="auto"/>
          </w:tcPr>
          <w:p w14:paraId="0F0EBEF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43C1F309" w14:textId="77777777" w:rsidR="00853DE9" w:rsidRPr="00732759" w:rsidRDefault="00853DE9" w:rsidP="00EA787A">
            <w:pPr>
              <w:pStyle w:val="TAC"/>
              <w:rPr>
                <w:rFonts w:cs="Arial"/>
                <w:lang w:eastAsia="ja-JP"/>
              </w:rPr>
            </w:pPr>
            <w:r w:rsidRPr="00732759">
              <w:rPr>
                <w:rFonts w:cs="Arial" w:hint="eastAsia"/>
              </w:rPr>
              <w:t>-0.1</w:t>
            </w:r>
            <w:r w:rsidRPr="00732759">
              <w:rPr>
                <w:rFonts w:cs="Arial"/>
                <w:lang w:eastAsia="ja-JP"/>
              </w:rPr>
              <w:t xml:space="preserve"> </w:t>
            </w:r>
          </w:p>
        </w:tc>
      </w:tr>
      <w:tr w:rsidR="00853DE9" w:rsidRPr="00732759" w14:paraId="371F2177" w14:textId="77777777" w:rsidTr="00B1334D">
        <w:tc>
          <w:tcPr>
            <w:tcW w:w="1007" w:type="dxa"/>
            <w:vMerge/>
            <w:shd w:val="clear" w:color="auto" w:fill="auto"/>
          </w:tcPr>
          <w:p w14:paraId="3ABC9E61" w14:textId="77777777" w:rsidR="00853DE9" w:rsidRPr="00732759" w:rsidRDefault="00853DE9" w:rsidP="00EA787A">
            <w:pPr>
              <w:pStyle w:val="TAC"/>
              <w:rPr>
                <w:rFonts w:cs="Arial"/>
                <w:lang w:eastAsia="ja-JP"/>
              </w:rPr>
            </w:pPr>
          </w:p>
        </w:tc>
        <w:tc>
          <w:tcPr>
            <w:tcW w:w="1007" w:type="dxa"/>
            <w:vMerge w:val="restart"/>
            <w:shd w:val="clear" w:color="auto" w:fill="auto"/>
          </w:tcPr>
          <w:p w14:paraId="7114CC13"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45E5E7C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FF9359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36892D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479FC2ED"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5705D743" w14:textId="77777777" w:rsidR="00853DE9" w:rsidRPr="00732759" w:rsidRDefault="00853DE9" w:rsidP="00EA787A">
            <w:pPr>
              <w:pStyle w:val="TAC"/>
              <w:rPr>
                <w:rFonts w:cs="Arial"/>
                <w:b/>
                <w:bCs/>
              </w:rPr>
            </w:pPr>
            <w:r w:rsidRPr="00732759">
              <w:rPr>
                <w:rFonts w:cs="Arial"/>
              </w:rPr>
              <w:t>A4-3</w:t>
            </w:r>
          </w:p>
        </w:tc>
        <w:tc>
          <w:tcPr>
            <w:tcW w:w="1176" w:type="dxa"/>
            <w:shd w:val="clear" w:color="auto" w:fill="auto"/>
          </w:tcPr>
          <w:p w14:paraId="1620050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6D8F4B" w14:textId="77777777" w:rsidR="00853DE9" w:rsidRPr="00732759" w:rsidRDefault="00853DE9" w:rsidP="00EA787A">
            <w:pPr>
              <w:pStyle w:val="TAC"/>
              <w:rPr>
                <w:rFonts w:cs="Arial"/>
                <w:lang w:eastAsia="ja-JP"/>
              </w:rPr>
            </w:pPr>
            <w:r w:rsidRPr="00732759">
              <w:rPr>
                <w:rFonts w:cs="Arial" w:hint="eastAsia"/>
              </w:rPr>
              <w:t>-4.7</w:t>
            </w:r>
            <w:r w:rsidRPr="00732759">
              <w:rPr>
                <w:rFonts w:cs="Arial"/>
                <w:lang w:eastAsia="ja-JP"/>
              </w:rPr>
              <w:t xml:space="preserve"> </w:t>
            </w:r>
          </w:p>
        </w:tc>
      </w:tr>
      <w:tr w:rsidR="00853DE9" w:rsidRPr="00732759" w14:paraId="6C98A9A5" w14:textId="77777777" w:rsidTr="00B1334D">
        <w:tc>
          <w:tcPr>
            <w:tcW w:w="1007" w:type="dxa"/>
            <w:vMerge/>
            <w:shd w:val="clear" w:color="auto" w:fill="auto"/>
          </w:tcPr>
          <w:p w14:paraId="40539751" w14:textId="77777777" w:rsidR="00853DE9" w:rsidRPr="00732759" w:rsidRDefault="00853DE9" w:rsidP="00EA787A">
            <w:pPr>
              <w:pStyle w:val="TAC"/>
              <w:rPr>
                <w:rFonts w:cs="Arial"/>
                <w:lang w:eastAsia="ja-JP"/>
              </w:rPr>
            </w:pPr>
          </w:p>
        </w:tc>
        <w:tc>
          <w:tcPr>
            <w:tcW w:w="1007" w:type="dxa"/>
            <w:vMerge/>
            <w:shd w:val="clear" w:color="auto" w:fill="auto"/>
          </w:tcPr>
          <w:p w14:paraId="61E0C408" w14:textId="77777777" w:rsidR="00853DE9" w:rsidRPr="00732759" w:rsidRDefault="00853DE9" w:rsidP="00EA787A">
            <w:pPr>
              <w:pStyle w:val="TAC"/>
              <w:rPr>
                <w:rFonts w:cs="Arial"/>
                <w:lang w:eastAsia="ja-JP"/>
              </w:rPr>
            </w:pPr>
          </w:p>
        </w:tc>
        <w:tc>
          <w:tcPr>
            <w:tcW w:w="1376" w:type="dxa"/>
            <w:shd w:val="clear" w:color="auto" w:fill="auto"/>
          </w:tcPr>
          <w:p w14:paraId="06CD5D4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0F80DF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5E15FE2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0CC51497"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7FB38B37" w14:textId="77777777" w:rsidR="00853DE9" w:rsidRPr="00732759" w:rsidRDefault="00853DE9" w:rsidP="00EA787A">
            <w:pPr>
              <w:pStyle w:val="TAC"/>
              <w:rPr>
                <w:rFonts w:cs="Arial"/>
                <w:b/>
                <w:bCs/>
              </w:rPr>
            </w:pPr>
            <w:r w:rsidRPr="00732759">
              <w:rPr>
                <w:rFonts w:cs="Arial"/>
              </w:rPr>
              <w:t>A4-3</w:t>
            </w:r>
          </w:p>
        </w:tc>
        <w:tc>
          <w:tcPr>
            <w:tcW w:w="1176" w:type="dxa"/>
            <w:shd w:val="clear" w:color="auto" w:fill="auto"/>
          </w:tcPr>
          <w:p w14:paraId="25F0BD2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F9685D3" w14:textId="77777777"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14:paraId="1EA8FB59" w14:textId="77777777" w:rsidTr="00B1334D">
        <w:tc>
          <w:tcPr>
            <w:tcW w:w="9855" w:type="dxa"/>
            <w:gridSpan w:val="9"/>
            <w:shd w:val="clear" w:color="auto" w:fill="auto"/>
          </w:tcPr>
          <w:p w14:paraId="37B10F69" w14:textId="77777777" w:rsidR="00853DE9" w:rsidRPr="00732759" w:rsidRDefault="00853DE9" w:rsidP="00EA787A">
            <w:pPr>
              <w:pStyle w:val="TAN"/>
              <w:rPr>
                <w:rFonts w:cs="Arial"/>
              </w:rPr>
            </w:pPr>
            <w:r w:rsidRPr="00732759">
              <w:rPr>
                <w:rFonts w:cs="Arial"/>
              </w:rPr>
              <w:t>Note*:</w:t>
            </w:r>
            <w:r w:rsidRPr="00732759">
              <w:rPr>
                <w:rFonts w:cs="Arial"/>
              </w:rPr>
              <w:tab/>
              <w:t>Not applicable for Local Area BS and Home BS.</w:t>
            </w:r>
          </w:p>
        </w:tc>
      </w:tr>
      <w:tr w:rsidR="00853DE9" w:rsidRPr="00732759" w14:paraId="5CDCB0A8" w14:textId="77777777" w:rsidTr="00B1334D">
        <w:tc>
          <w:tcPr>
            <w:tcW w:w="9855" w:type="dxa"/>
            <w:gridSpan w:val="9"/>
            <w:shd w:val="clear" w:color="auto" w:fill="auto"/>
          </w:tcPr>
          <w:p w14:paraId="53BF54C1" w14:textId="77777777" w:rsidR="00853DE9" w:rsidRPr="00732759" w:rsidRDefault="00853DE9" w:rsidP="00EA787A">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6E235EA1" w14:textId="77777777" w:rsidR="00853DE9" w:rsidRPr="00732759" w:rsidRDefault="00853DE9" w:rsidP="00EA787A">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5DF2439E" w14:textId="77777777" w:rsidR="00853DE9" w:rsidRPr="00732759" w:rsidRDefault="00853DE9" w:rsidP="00EA787A">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34C065E8">
                <v:shape id="_x0000_i1083" type="#_x0000_t75" style="width:25.2pt;height:15.6pt" o:ole="">
                  <v:imagedata r:id="rId123" o:title=""/>
                </v:shape>
                <o:OLEObject Type="Embed" ProgID="Equation.DSMT4" ShapeID="_x0000_i1083" DrawAspect="Content" ObjectID="_1826870257" r:id="rId124"/>
              </w:object>
            </w:r>
            <w:r w:rsidRPr="00732759">
              <w:rPr>
                <w:rFonts w:cs="Arial"/>
                <w:lang w:eastAsia="ja-JP"/>
              </w:rPr>
              <w:t xml:space="preserve"> of the tested signal as defined in clause 8.1.</w:t>
            </w:r>
          </w:p>
        </w:tc>
      </w:tr>
    </w:tbl>
    <w:p w14:paraId="19720CE7" w14:textId="77777777" w:rsidR="00EA787A" w:rsidRPr="00732759" w:rsidRDefault="00EA787A" w:rsidP="00EA787A"/>
    <w:p w14:paraId="4765B4A9" w14:textId="77777777" w:rsidR="00EA787A" w:rsidRPr="00732759" w:rsidRDefault="00EA787A" w:rsidP="004C5A97">
      <w:pPr>
        <w:pStyle w:val="TH"/>
      </w:pPr>
      <w:r w:rsidRPr="00732759">
        <w:lastRenderedPageBreak/>
        <w:t>Table 8.2.6.1-</w:t>
      </w:r>
      <w:r w:rsidRPr="00732759">
        <w:rPr>
          <w:rFonts w:hint="eastAsia"/>
        </w:rPr>
        <w:t>2</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C1A50F9" w14:textId="77777777" w:rsidTr="00B1334D">
        <w:trPr>
          <w:trHeight w:val="221"/>
        </w:trPr>
        <w:tc>
          <w:tcPr>
            <w:tcW w:w="1007" w:type="dxa"/>
            <w:vMerge w:val="restart"/>
            <w:shd w:val="clear" w:color="auto" w:fill="auto"/>
          </w:tcPr>
          <w:p w14:paraId="23D0A0D2"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15B66192"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tcPr>
          <w:p w14:paraId="10C9EA3F"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2D2C1BF3"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10390170" w14:textId="77777777" w:rsidR="00EA787A" w:rsidRPr="00732759" w:rsidRDefault="00EA787A" w:rsidP="00EA787A">
            <w:pPr>
              <w:pStyle w:val="TAH"/>
              <w:rPr>
                <w:rFonts w:cs="Arial"/>
              </w:rPr>
            </w:pPr>
            <w:r w:rsidRPr="00732759">
              <w:rPr>
                <w:rFonts w:cs="Arial"/>
              </w:rPr>
              <w:t>FRC</w:t>
            </w:r>
          </w:p>
          <w:p w14:paraId="75F8D617"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663A173B"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D9A1B6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692CFE13" w14:textId="77777777" w:rsidTr="00B1334D">
        <w:trPr>
          <w:trHeight w:val="220"/>
        </w:trPr>
        <w:tc>
          <w:tcPr>
            <w:tcW w:w="1007" w:type="dxa"/>
            <w:vMerge/>
            <w:shd w:val="clear" w:color="auto" w:fill="auto"/>
          </w:tcPr>
          <w:p w14:paraId="18A16BC0" w14:textId="77777777" w:rsidR="00EA787A" w:rsidRPr="00732759" w:rsidRDefault="00EA787A" w:rsidP="00EA787A">
            <w:pPr>
              <w:pStyle w:val="TAH"/>
              <w:rPr>
                <w:rFonts w:cs="Arial"/>
                <w:lang w:eastAsia="ja-JP"/>
              </w:rPr>
            </w:pPr>
          </w:p>
        </w:tc>
        <w:tc>
          <w:tcPr>
            <w:tcW w:w="1007" w:type="dxa"/>
            <w:vMerge/>
            <w:shd w:val="clear" w:color="auto" w:fill="auto"/>
          </w:tcPr>
          <w:p w14:paraId="03AF7201" w14:textId="77777777" w:rsidR="00EA787A" w:rsidRPr="00732759" w:rsidRDefault="00EA787A" w:rsidP="00EA787A">
            <w:pPr>
              <w:pStyle w:val="TAH"/>
              <w:rPr>
                <w:rFonts w:cs="Arial"/>
                <w:lang w:eastAsia="ja-JP"/>
              </w:rPr>
            </w:pPr>
          </w:p>
        </w:tc>
        <w:tc>
          <w:tcPr>
            <w:tcW w:w="1376" w:type="dxa"/>
            <w:shd w:val="clear" w:color="auto" w:fill="auto"/>
          </w:tcPr>
          <w:p w14:paraId="7CB54E40"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5287EECD"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43E10A8F"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2B5EF2DB" w14:textId="77777777" w:rsidR="00EA787A" w:rsidRPr="00732759" w:rsidRDefault="00EA787A" w:rsidP="00EA787A">
            <w:pPr>
              <w:pStyle w:val="TAH"/>
              <w:rPr>
                <w:rFonts w:cs="Arial"/>
              </w:rPr>
            </w:pPr>
          </w:p>
        </w:tc>
        <w:tc>
          <w:tcPr>
            <w:tcW w:w="1091" w:type="dxa"/>
            <w:vMerge/>
            <w:shd w:val="clear" w:color="auto" w:fill="auto"/>
          </w:tcPr>
          <w:p w14:paraId="74978C67" w14:textId="77777777" w:rsidR="00EA787A" w:rsidRPr="00732759" w:rsidRDefault="00EA787A" w:rsidP="00EA787A">
            <w:pPr>
              <w:pStyle w:val="TAH"/>
              <w:rPr>
                <w:rFonts w:cs="Arial"/>
              </w:rPr>
            </w:pPr>
          </w:p>
        </w:tc>
        <w:tc>
          <w:tcPr>
            <w:tcW w:w="1176" w:type="dxa"/>
            <w:vMerge/>
            <w:shd w:val="clear" w:color="auto" w:fill="auto"/>
          </w:tcPr>
          <w:p w14:paraId="74F24B3E" w14:textId="77777777" w:rsidR="00EA787A" w:rsidRPr="00732759" w:rsidRDefault="00EA787A" w:rsidP="00EA787A">
            <w:pPr>
              <w:pStyle w:val="TAH"/>
              <w:rPr>
                <w:rFonts w:cs="Arial"/>
              </w:rPr>
            </w:pPr>
          </w:p>
        </w:tc>
        <w:tc>
          <w:tcPr>
            <w:tcW w:w="919" w:type="dxa"/>
            <w:vMerge/>
            <w:shd w:val="clear" w:color="auto" w:fill="auto"/>
          </w:tcPr>
          <w:p w14:paraId="0E3D853C" w14:textId="77777777" w:rsidR="00EA787A" w:rsidRPr="00732759" w:rsidRDefault="00EA787A" w:rsidP="00EA787A">
            <w:pPr>
              <w:pStyle w:val="TAH"/>
              <w:rPr>
                <w:rFonts w:cs="Arial"/>
              </w:rPr>
            </w:pPr>
          </w:p>
        </w:tc>
      </w:tr>
      <w:tr w:rsidR="00EA787A" w:rsidRPr="00732759" w14:paraId="54A5E020" w14:textId="77777777" w:rsidTr="00B1334D">
        <w:tc>
          <w:tcPr>
            <w:tcW w:w="1007" w:type="dxa"/>
            <w:vMerge w:val="restart"/>
            <w:shd w:val="clear" w:color="auto" w:fill="auto"/>
          </w:tcPr>
          <w:p w14:paraId="7E1C1057"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15ABD9F6"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7CD56BA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291170E"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332E3EF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103168A3"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5287FAD3" w14:textId="77777777" w:rsidR="00EA787A" w:rsidRPr="00732759" w:rsidRDefault="00EA787A" w:rsidP="00EA787A">
            <w:pPr>
              <w:pStyle w:val="TAC"/>
              <w:rPr>
                <w:rFonts w:cs="Arial"/>
              </w:rPr>
            </w:pPr>
            <w:r w:rsidRPr="00732759">
              <w:rPr>
                <w:rFonts w:cs="Arial" w:hint="eastAsia"/>
              </w:rPr>
              <w:t>A12-2</w:t>
            </w:r>
          </w:p>
        </w:tc>
        <w:tc>
          <w:tcPr>
            <w:tcW w:w="1176" w:type="dxa"/>
            <w:shd w:val="clear" w:color="auto" w:fill="auto"/>
          </w:tcPr>
          <w:p w14:paraId="45AE40AD"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F40663" w14:textId="77777777"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14:paraId="38D08539" w14:textId="77777777" w:rsidTr="00B1334D">
        <w:tc>
          <w:tcPr>
            <w:tcW w:w="1007" w:type="dxa"/>
            <w:vMerge/>
            <w:shd w:val="clear" w:color="auto" w:fill="auto"/>
          </w:tcPr>
          <w:p w14:paraId="7A94157F" w14:textId="77777777" w:rsidR="00853DE9" w:rsidRPr="00732759" w:rsidRDefault="00853DE9" w:rsidP="00EA787A">
            <w:pPr>
              <w:pStyle w:val="TAC"/>
              <w:rPr>
                <w:rFonts w:cs="Arial"/>
                <w:lang w:eastAsia="ja-JP"/>
              </w:rPr>
            </w:pPr>
          </w:p>
        </w:tc>
        <w:tc>
          <w:tcPr>
            <w:tcW w:w="1007" w:type="dxa"/>
            <w:vMerge/>
            <w:shd w:val="clear" w:color="auto" w:fill="auto"/>
          </w:tcPr>
          <w:p w14:paraId="1E099C3B" w14:textId="77777777" w:rsidR="00853DE9" w:rsidRPr="00732759" w:rsidRDefault="00853DE9" w:rsidP="00EA787A">
            <w:pPr>
              <w:pStyle w:val="TAC"/>
              <w:rPr>
                <w:rFonts w:cs="Arial"/>
                <w:lang w:eastAsia="ja-JP"/>
              </w:rPr>
            </w:pPr>
          </w:p>
        </w:tc>
        <w:tc>
          <w:tcPr>
            <w:tcW w:w="1376" w:type="dxa"/>
            <w:shd w:val="clear" w:color="auto" w:fill="auto"/>
          </w:tcPr>
          <w:p w14:paraId="71BB36E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6365A5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5E33AEF7"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7FCC15E4"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5370B5B3" w14:textId="77777777" w:rsidR="00853DE9" w:rsidRPr="00732759" w:rsidRDefault="00853DE9" w:rsidP="00EA787A">
            <w:pPr>
              <w:pStyle w:val="TAC"/>
              <w:rPr>
                <w:rFonts w:cs="Arial"/>
              </w:rPr>
            </w:pPr>
            <w:r w:rsidRPr="00732759">
              <w:rPr>
                <w:rFonts w:cs="Arial" w:hint="eastAsia"/>
              </w:rPr>
              <w:t>A12-2</w:t>
            </w:r>
          </w:p>
        </w:tc>
        <w:tc>
          <w:tcPr>
            <w:tcW w:w="1176" w:type="dxa"/>
            <w:shd w:val="clear" w:color="auto" w:fill="auto"/>
          </w:tcPr>
          <w:p w14:paraId="25F7873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40A439C" w14:textId="77777777" w:rsidR="00853DE9" w:rsidRPr="00732759" w:rsidRDefault="00853DE9" w:rsidP="00EA787A">
            <w:pPr>
              <w:pStyle w:val="TAC"/>
              <w:rPr>
                <w:rFonts w:cs="Arial"/>
                <w:lang w:eastAsia="ja-JP"/>
              </w:rPr>
            </w:pPr>
            <w:r w:rsidRPr="00732759">
              <w:rPr>
                <w:rFonts w:cs="Arial" w:hint="eastAsia"/>
              </w:rPr>
              <w:t>-2.3</w:t>
            </w:r>
            <w:r w:rsidRPr="00732759">
              <w:rPr>
                <w:rFonts w:cs="Arial"/>
                <w:lang w:eastAsia="ja-JP"/>
              </w:rPr>
              <w:t xml:space="preserve"> </w:t>
            </w:r>
          </w:p>
        </w:tc>
      </w:tr>
      <w:tr w:rsidR="00853DE9" w:rsidRPr="00732759" w14:paraId="12314DB6" w14:textId="77777777" w:rsidTr="00B1334D">
        <w:tc>
          <w:tcPr>
            <w:tcW w:w="1007" w:type="dxa"/>
            <w:vMerge/>
            <w:shd w:val="clear" w:color="auto" w:fill="auto"/>
          </w:tcPr>
          <w:p w14:paraId="3293B579" w14:textId="77777777" w:rsidR="00853DE9" w:rsidRPr="00732759" w:rsidRDefault="00853DE9" w:rsidP="00EA787A">
            <w:pPr>
              <w:pStyle w:val="TAC"/>
              <w:rPr>
                <w:rFonts w:cs="Arial"/>
                <w:lang w:eastAsia="ja-JP"/>
              </w:rPr>
            </w:pPr>
          </w:p>
        </w:tc>
        <w:tc>
          <w:tcPr>
            <w:tcW w:w="1007" w:type="dxa"/>
            <w:vMerge w:val="restart"/>
            <w:shd w:val="clear" w:color="auto" w:fill="auto"/>
          </w:tcPr>
          <w:p w14:paraId="67A5ADA9"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5A0409E7"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FCD72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69D602A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522F94B5"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0668C2C4" w14:textId="77777777" w:rsidR="00853DE9" w:rsidRPr="00732759" w:rsidRDefault="00853DE9" w:rsidP="00EA787A">
            <w:pPr>
              <w:pStyle w:val="TAC"/>
              <w:rPr>
                <w:rFonts w:cs="Arial"/>
                <w:b/>
                <w:bCs/>
              </w:rPr>
            </w:pPr>
            <w:r w:rsidRPr="00732759">
              <w:rPr>
                <w:rFonts w:cs="Arial" w:hint="eastAsia"/>
              </w:rPr>
              <w:t>A13-2</w:t>
            </w:r>
          </w:p>
        </w:tc>
        <w:tc>
          <w:tcPr>
            <w:tcW w:w="1176" w:type="dxa"/>
            <w:shd w:val="clear" w:color="auto" w:fill="auto"/>
          </w:tcPr>
          <w:p w14:paraId="7C0498F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576D2BAC" w14:textId="77777777" w:rsidR="00853DE9" w:rsidRPr="00732759" w:rsidRDefault="00853DE9" w:rsidP="00EA787A">
            <w:pPr>
              <w:pStyle w:val="TAC"/>
              <w:rPr>
                <w:rFonts w:cs="Arial"/>
                <w:lang w:eastAsia="ja-JP"/>
              </w:rPr>
            </w:pPr>
            <w:r w:rsidRPr="00732759">
              <w:rPr>
                <w:rFonts w:cs="Arial" w:hint="eastAsia"/>
              </w:rPr>
              <w:t>-4.4</w:t>
            </w:r>
          </w:p>
        </w:tc>
      </w:tr>
      <w:tr w:rsidR="00853DE9" w:rsidRPr="00732759" w14:paraId="66BCCE0F" w14:textId="77777777" w:rsidTr="00B1334D">
        <w:tc>
          <w:tcPr>
            <w:tcW w:w="1007" w:type="dxa"/>
            <w:vMerge/>
            <w:shd w:val="clear" w:color="auto" w:fill="auto"/>
          </w:tcPr>
          <w:p w14:paraId="087F0BFF" w14:textId="77777777" w:rsidR="00853DE9" w:rsidRPr="00732759" w:rsidRDefault="00853DE9" w:rsidP="00EA787A">
            <w:pPr>
              <w:pStyle w:val="TAC"/>
              <w:rPr>
                <w:rFonts w:cs="Arial"/>
                <w:lang w:eastAsia="ja-JP"/>
              </w:rPr>
            </w:pPr>
          </w:p>
        </w:tc>
        <w:tc>
          <w:tcPr>
            <w:tcW w:w="1007" w:type="dxa"/>
            <w:vMerge/>
            <w:shd w:val="clear" w:color="auto" w:fill="auto"/>
          </w:tcPr>
          <w:p w14:paraId="0CFBF70D" w14:textId="77777777" w:rsidR="00853DE9" w:rsidRPr="00732759" w:rsidRDefault="00853DE9" w:rsidP="00EA787A">
            <w:pPr>
              <w:pStyle w:val="TAC"/>
              <w:rPr>
                <w:rFonts w:cs="Arial"/>
                <w:lang w:eastAsia="ja-JP"/>
              </w:rPr>
            </w:pPr>
          </w:p>
        </w:tc>
        <w:tc>
          <w:tcPr>
            <w:tcW w:w="1376" w:type="dxa"/>
            <w:shd w:val="clear" w:color="auto" w:fill="auto"/>
          </w:tcPr>
          <w:p w14:paraId="394177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F84ED4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4990B6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4FC4C502"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4AC6AD73" w14:textId="77777777" w:rsidR="00853DE9" w:rsidRPr="00732759" w:rsidRDefault="00853DE9" w:rsidP="00EA787A">
            <w:pPr>
              <w:pStyle w:val="TAC"/>
              <w:rPr>
                <w:rFonts w:cs="Arial"/>
                <w:b/>
                <w:bCs/>
              </w:rPr>
            </w:pPr>
            <w:r w:rsidRPr="00732759">
              <w:rPr>
                <w:rFonts w:cs="Arial" w:hint="eastAsia"/>
              </w:rPr>
              <w:t>A13-2</w:t>
            </w:r>
          </w:p>
        </w:tc>
        <w:tc>
          <w:tcPr>
            <w:tcW w:w="1176" w:type="dxa"/>
            <w:shd w:val="clear" w:color="auto" w:fill="auto"/>
          </w:tcPr>
          <w:p w14:paraId="42F8F8C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46DE37B" w14:textId="77777777" w:rsidR="00853DE9" w:rsidRPr="00732759" w:rsidRDefault="00853DE9" w:rsidP="00EA787A">
            <w:pPr>
              <w:pStyle w:val="TAC"/>
              <w:rPr>
                <w:rFonts w:cs="Arial"/>
                <w:lang w:eastAsia="ja-JP"/>
              </w:rPr>
            </w:pPr>
            <w:r w:rsidRPr="00732759">
              <w:rPr>
                <w:rFonts w:cs="Arial" w:hint="eastAsia"/>
              </w:rPr>
              <w:t>-0.1</w:t>
            </w:r>
          </w:p>
        </w:tc>
      </w:tr>
      <w:tr w:rsidR="00853DE9" w:rsidRPr="00732759" w14:paraId="6EDE2DF8" w14:textId="77777777" w:rsidTr="00B1334D">
        <w:tc>
          <w:tcPr>
            <w:tcW w:w="1007" w:type="dxa"/>
            <w:vMerge/>
            <w:shd w:val="clear" w:color="auto" w:fill="auto"/>
          </w:tcPr>
          <w:p w14:paraId="7439F042" w14:textId="77777777" w:rsidR="00853DE9" w:rsidRPr="00732759" w:rsidRDefault="00853DE9" w:rsidP="00EA787A">
            <w:pPr>
              <w:pStyle w:val="TAC"/>
              <w:rPr>
                <w:rFonts w:cs="Arial"/>
                <w:lang w:eastAsia="ja-JP"/>
              </w:rPr>
            </w:pPr>
          </w:p>
        </w:tc>
        <w:tc>
          <w:tcPr>
            <w:tcW w:w="1007" w:type="dxa"/>
            <w:vMerge w:val="restart"/>
            <w:shd w:val="clear" w:color="auto" w:fill="auto"/>
          </w:tcPr>
          <w:p w14:paraId="6DC319DF"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70C470A0"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B21AAA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59BA9B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0FCBD443"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199AD9F2" w14:textId="77777777" w:rsidR="00853DE9" w:rsidRPr="00732759" w:rsidRDefault="00853DE9" w:rsidP="00EA787A">
            <w:pPr>
              <w:pStyle w:val="TAC"/>
              <w:rPr>
                <w:rFonts w:cs="Arial"/>
                <w:b/>
                <w:bCs/>
              </w:rPr>
            </w:pPr>
            <w:r w:rsidRPr="00732759">
              <w:rPr>
                <w:rFonts w:cs="Arial"/>
              </w:rPr>
              <w:t>A4-4</w:t>
            </w:r>
          </w:p>
        </w:tc>
        <w:tc>
          <w:tcPr>
            <w:tcW w:w="1176" w:type="dxa"/>
            <w:shd w:val="clear" w:color="auto" w:fill="auto"/>
          </w:tcPr>
          <w:p w14:paraId="64A7D6F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5EE37C5" w14:textId="77777777" w:rsidR="00853DE9" w:rsidRPr="00732759" w:rsidRDefault="00853DE9" w:rsidP="00EA787A">
            <w:pPr>
              <w:pStyle w:val="TAC"/>
              <w:rPr>
                <w:rFonts w:cs="Arial"/>
                <w:lang w:eastAsia="ja-JP"/>
              </w:rPr>
            </w:pPr>
            <w:r w:rsidRPr="00732759">
              <w:rPr>
                <w:rFonts w:cs="Arial" w:hint="eastAsia"/>
              </w:rPr>
              <w:t>-4.6</w:t>
            </w:r>
            <w:r w:rsidRPr="00732759">
              <w:rPr>
                <w:rFonts w:cs="Arial"/>
                <w:lang w:eastAsia="ja-JP"/>
              </w:rPr>
              <w:t xml:space="preserve"> </w:t>
            </w:r>
          </w:p>
        </w:tc>
      </w:tr>
      <w:tr w:rsidR="00853DE9" w:rsidRPr="00732759" w14:paraId="766CA504" w14:textId="77777777" w:rsidTr="00B1334D">
        <w:tc>
          <w:tcPr>
            <w:tcW w:w="1007" w:type="dxa"/>
            <w:vMerge/>
            <w:shd w:val="clear" w:color="auto" w:fill="auto"/>
          </w:tcPr>
          <w:p w14:paraId="5C968624" w14:textId="77777777" w:rsidR="00853DE9" w:rsidRPr="00732759" w:rsidRDefault="00853DE9" w:rsidP="00EA787A">
            <w:pPr>
              <w:pStyle w:val="TAC"/>
              <w:rPr>
                <w:rFonts w:cs="Arial"/>
                <w:lang w:eastAsia="ja-JP"/>
              </w:rPr>
            </w:pPr>
          </w:p>
        </w:tc>
        <w:tc>
          <w:tcPr>
            <w:tcW w:w="1007" w:type="dxa"/>
            <w:vMerge/>
            <w:shd w:val="clear" w:color="auto" w:fill="auto"/>
          </w:tcPr>
          <w:p w14:paraId="15A50772" w14:textId="77777777" w:rsidR="00853DE9" w:rsidRPr="00732759" w:rsidRDefault="00853DE9" w:rsidP="00EA787A">
            <w:pPr>
              <w:pStyle w:val="TAC"/>
              <w:rPr>
                <w:rFonts w:cs="Arial"/>
                <w:lang w:eastAsia="ja-JP"/>
              </w:rPr>
            </w:pPr>
          </w:p>
        </w:tc>
        <w:tc>
          <w:tcPr>
            <w:tcW w:w="1376" w:type="dxa"/>
            <w:shd w:val="clear" w:color="auto" w:fill="auto"/>
          </w:tcPr>
          <w:p w14:paraId="771B5742"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EEF7D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74B55C0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6C98F81F"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4373AD48" w14:textId="77777777" w:rsidR="00853DE9" w:rsidRPr="00732759" w:rsidRDefault="00853DE9" w:rsidP="00EA787A">
            <w:pPr>
              <w:pStyle w:val="TAC"/>
              <w:rPr>
                <w:rFonts w:cs="Arial"/>
                <w:b/>
                <w:bCs/>
              </w:rPr>
            </w:pPr>
            <w:r w:rsidRPr="00732759">
              <w:rPr>
                <w:rFonts w:cs="Arial"/>
              </w:rPr>
              <w:t>A4-4</w:t>
            </w:r>
            <w:r w:rsidRPr="00732759">
              <w:rPr>
                <w:rFonts w:cs="Arial" w:hint="eastAsia"/>
              </w:rPr>
              <w:t xml:space="preserve"> </w:t>
            </w:r>
          </w:p>
        </w:tc>
        <w:tc>
          <w:tcPr>
            <w:tcW w:w="1176" w:type="dxa"/>
            <w:shd w:val="clear" w:color="auto" w:fill="auto"/>
          </w:tcPr>
          <w:p w14:paraId="47CB6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F7B1CB" w14:textId="77777777" w:rsidR="00853DE9" w:rsidRPr="00732759" w:rsidRDefault="00853DE9" w:rsidP="00EA787A">
            <w:pPr>
              <w:pStyle w:val="TAC"/>
              <w:rPr>
                <w:rFonts w:cs="Arial"/>
              </w:rPr>
            </w:pPr>
            <w:r w:rsidRPr="00732759">
              <w:rPr>
                <w:rFonts w:cs="Arial"/>
                <w:lang w:eastAsia="ja-JP"/>
              </w:rPr>
              <w:t>-0.1</w:t>
            </w:r>
          </w:p>
        </w:tc>
      </w:tr>
      <w:tr w:rsidR="00853DE9" w:rsidRPr="00732759" w14:paraId="3CE023C0" w14:textId="77777777" w:rsidTr="00B1334D">
        <w:tc>
          <w:tcPr>
            <w:tcW w:w="9855" w:type="dxa"/>
            <w:gridSpan w:val="9"/>
            <w:shd w:val="clear" w:color="auto" w:fill="auto"/>
          </w:tcPr>
          <w:p w14:paraId="4103765A"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4B894DFB" w14:textId="77777777" w:rsidTr="00B1334D">
        <w:tc>
          <w:tcPr>
            <w:tcW w:w="9855" w:type="dxa"/>
            <w:gridSpan w:val="9"/>
            <w:shd w:val="clear" w:color="auto" w:fill="auto"/>
          </w:tcPr>
          <w:p w14:paraId="7DC85A68"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0A4149EF"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05BE1CEF"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35235685">
                <v:shape id="_x0000_i1084" type="#_x0000_t75" style="width:25.2pt;height:15.6pt" o:ole="">
                  <v:imagedata r:id="rId123" o:title=""/>
                </v:shape>
                <o:OLEObject Type="Embed" ProgID="Equation.DSMT4" ShapeID="_x0000_i1084" DrawAspect="Content" ObjectID="_1826870258" r:id="rId125"/>
              </w:object>
            </w:r>
            <w:r w:rsidRPr="00732759">
              <w:rPr>
                <w:rFonts w:cs="Arial"/>
                <w:lang w:eastAsia="ja-JP"/>
              </w:rPr>
              <w:t xml:space="preserve"> of the tested signal as defined in clause 8.1.</w:t>
            </w:r>
          </w:p>
        </w:tc>
      </w:tr>
    </w:tbl>
    <w:p w14:paraId="6D81739E" w14:textId="77777777" w:rsidR="00EA787A" w:rsidRPr="00732759" w:rsidRDefault="00EA787A" w:rsidP="00EA787A"/>
    <w:p w14:paraId="1A3D61A6" w14:textId="77777777" w:rsidR="00EA787A" w:rsidRPr="00732759" w:rsidRDefault="00EA787A" w:rsidP="004C5A97">
      <w:pPr>
        <w:pStyle w:val="TH"/>
      </w:pPr>
      <w:r w:rsidRPr="00732759">
        <w:t>Table 8.2.6.1-</w:t>
      </w:r>
      <w:r w:rsidRPr="00732759">
        <w:rPr>
          <w:rFonts w:hint="eastAsia"/>
        </w:rPr>
        <w:t>3</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BFA6B2F" w14:textId="77777777" w:rsidTr="00B1334D">
        <w:trPr>
          <w:trHeight w:val="221"/>
        </w:trPr>
        <w:tc>
          <w:tcPr>
            <w:tcW w:w="1007" w:type="dxa"/>
            <w:vMerge w:val="restart"/>
            <w:shd w:val="clear" w:color="auto" w:fill="auto"/>
            <w:vAlign w:val="center"/>
          </w:tcPr>
          <w:p w14:paraId="3FD7CA7D"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vAlign w:val="center"/>
          </w:tcPr>
          <w:p w14:paraId="547FE531"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vAlign w:val="center"/>
          </w:tcPr>
          <w:p w14:paraId="49886317"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vAlign w:val="center"/>
          </w:tcPr>
          <w:p w14:paraId="104E3E7A"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vAlign w:val="center"/>
          </w:tcPr>
          <w:p w14:paraId="24BF8EFC" w14:textId="77777777" w:rsidR="00EA787A" w:rsidRPr="00732759" w:rsidRDefault="00EA787A" w:rsidP="00EA787A">
            <w:pPr>
              <w:pStyle w:val="TAH"/>
              <w:rPr>
                <w:rFonts w:cs="Arial"/>
              </w:rPr>
            </w:pPr>
            <w:r w:rsidRPr="00732759">
              <w:rPr>
                <w:rFonts w:cs="Arial"/>
              </w:rPr>
              <w:t>FRC</w:t>
            </w:r>
          </w:p>
          <w:p w14:paraId="63DD2A05"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vAlign w:val="center"/>
          </w:tcPr>
          <w:p w14:paraId="36A1DECE"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14:paraId="7AED48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09C90214" w14:textId="77777777" w:rsidTr="00B1334D">
        <w:trPr>
          <w:trHeight w:val="220"/>
        </w:trPr>
        <w:tc>
          <w:tcPr>
            <w:tcW w:w="1007" w:type="dxa"/>
            <w:vMerge/>
            <w:shd w:val="clear" w:color="auto" w:fill="auto"/>
          </w:tcPr>
          <w:p w14:paraId="50EEEE79" w14:textId="77777777" w:rsidR="00EA787A" w:rsidRPr="00732759" w:rsidRDefault="00EA787A" w:rsidP="00EA787A">
            <w:pPr>
              <w:pStyle w:val="TAH"/>
              <w:rPr>
                <w:rFonts w:cs="Arial"/>
                <w:lang w:eastAsia="ja-JP"/>
              </w:rPr>
            </w:pPr>
          </w:p>
        </w:tc>
        <w:tc>
          <w:tcPr>
            <w:tcW w:w="1007" w:type="dxa"/>
            <w:vMerge/>
            <w:shd w:val="clear" w:color="auto" w:fill="auto"/>
          </w:tcPr>
          <w:p w14:paraId="793F704B" w14:textId="77777777" w:rsidR="00EA787A" w:rsidRPr="00732759" w:rsidRDefault="00EA787A" w:rsidP="00EA787A">
            <w:pPr>
              <w:pStyle w:val="TAH"/>
              <w:rPr>
                <w:rFonts w:cs="Arial"/>
                <w:lang w:eastAsia="ja-JP"/>
              </w:rPr>
            </w:pPr>
          </w:p>
        </w:tc>
        <w:tc>
          <w:tcPr>
            <w:tcW w:w="1376" w:type="dxa"/>
            <w:shd w:val="clear" w:color="auto" w:fill="auto"/>
            <w:vAlign w:val="center"/>
          </w:tcPr>
          <w:p w14:paraId="11C3F35F"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vAlign w:val="center"/>
          </w:tcPr>
          <w:p w14:paraId="255C3C62"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vAlign w:val="center"/>
          </w:tcPr>
          <w:p w14:paraId="5E855045"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3B654AA6" w14:textId="77777777" w:rsidR="00EA787A" w:rsidRPr="00732759" w:rsidRDefault="00EA787A" w:rsidP="00EA787A">
            <w:pPr>
              <w:pStyle w:val="TAH"/>
              <w:rPr>
                <w:rFonts w:cs="Arial"/>
              </w:rPr>
            </w:pPr>
          </w:p>
        </w:tc>
        <w:tc>
          <w:tcPr>
            <w:tcW w:w="1091" w:type="dxa"/>
            <w:vMerge/>
            <w:shd w:val="clear" w:color="auto" w:fill="auto"/>
          </w:tcPr>
          <w:p w14:paraId="37ED8524" w14:textId="77777777" w:rsidR="00EA787A" w:rsidRPr="00732759" w:rsidRDefault="00EA787A" w:rsidP="00EA787A">
            <w:pPr>
              <w:pStyle w:val="TAH"/>
              <w:rPr>
                <w:rFonts w:cs="Arial"/>
              </w:rPr>
            </w:pPr>
          </w:p>
        </w:tc>
        <w:tc>
          <w:tcPr>
            <w:tcW w:w="1176" w:type="dxa"/>
            <w:vMerge/>
            <w:shd w:val="clear" w:color="auto" w:fill="auto"/>
          </w:tcPr>
          <w:p w14:paraId="2E1990D1" w14:textId="77777777" w:rsidR="00EA787A" w:rsidRPr="00732759" w:rsidRDefault="00EA787A" w:rsidP="00EA787A">
            <w:pPr>
              <w:pStyle w:val="TAH"/>
              <w:rPr>
                <w:rFonts w:cs="Arial"/>
              </w:rPr>
            </w:pPr>
          </w:p>
        </w:tc>
        <w:tc>
          <w:tcPr>
            <w:tcW w:w="919" w:type="dxa"/>
            <w:vMerge/>
            <w:shd w:val="clear" w:color="auto" w:fill="auto"/>
          </w:tcPr>
          <w:p w14:paraId="25D57A7E" w14:textId="77777777" w:rsidR="00EA787A" w:rsidRPr="00732759" w:rsidRDefault="00EA787A" w:rsidP="00EA787A">
            <w:pPr>
              <w:pStyle w:val="TAH"/>
              <w:rPr>
                <w:rFonts w:cs="Arial"/>
              </w:rPr>
            </w:pPr>
          </w:p>
        </w:tc>
      </w:tr>
      <w:tr w:rsidR="00EA787A" w:rsidRPr="00732759" w14:paraId="3E6A0935" w14:textId="77777777" w:rsidTr="00B1334D">
        <w:tc>
          <w:tcPr>
            <w:tcW w:w="1007" w:type="dxa"/>
            <w:vMerge w:val="restart"/>
            <w:shd w:val="clear" w:color="auto" w:fill="auto"/>
          </w:tcPr>
          <w:p w14:paraId="7F61659F"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568472FB"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323BE884"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F53E7EB"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0F505A7"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22E6A4FF"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05548F80" w14:textId="77777777" w:rsidR="00EA787A" w:rsidRPr="00732759" w:rsidRDefault="00EA787A" w:rsidP="00EA787A">
            <w:pPr>
              <w:pStyle w:val="TAC"/>
              <w:rPr>
                <w:rFonts w:cs="Arial"/>
              </w:rPr>
            </w:pPr>
            <w:r w:rsidRPr="00732759">
              <w:rPr>
                <w:rFonts w:cs="Arial" w:hint="eastAsia"/>
              </w:rPr>
              <w:t>A12-3</w:t>
            </w:r>
          </w:p>
        </w:tc>
        <w:tc>
          <w:tcPr>
            <w:tcW w:w="1176" w:type="dxa"/>
            <w:shd w:val="clear" w:color="auto" w:fill="auto"/>
          </w:tcPr>
          <w:p w14:paraId="1811D235"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EB9F146" w14:textId="77777777"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14:paraId="120ACE9A" w14:textId="77777777" w:rsidTr="00B1334D">
        <w:tc>
          <w:tcPr>
            <w:tcW w:w="1007" w:type="dxa"/>
            <w:vMerge/>
            <w:shd w:val="clear" w:color="auto" w:fill="auto"/>
          </w:tcPr>
          <w:p w14:paraId="04F01CFC" w14:textId="77777777" w:rsidR="00853DE9" w:rsidRPr="00732759" w:rsidRDefault="00853DE9" w:rsidP="00EA787A">
            <w:pPr>
              <w:pStyle w:val="TAC"/>
              <w:rPr>
                <w:rFonts w:cs="Arial"/>
                <w:lang w:eastAsia="ja-JP"/>
              </w:rPr>
            </w:pPr>
          </w:p>
        </w:tc>
        <w:tc>
          <w:tcPr>
            <w:tcW w:w="1007" w:type="dxa"/>
            <w:vMerge/>
            <w:shd w:val="clear" w:color="auto" w:fill="auto"/>
          </w:tcPr>
          <w:p w14:paraId="0A94A426" w14:textId="77777777" w:rsidR="00853DE9" w:rsidRPr="00732759" w:rsidRDefault="00853DE9" w:rsidP="00EA787A">
            <w:pPr>
              <w:pStyle w:val="TAC"/>
              <w:rPr>
                <w:rFonts w:cs="Arial"/>
                <w:lang w:eastAsia="ja-JP"/>
              </w:rPr>
            </w:pPr>
          </w:p>
        </w:tc>
        <w:tc>
          <w:tcPr>
            <w:tcW w:w="1376" w:type="dxa"/>
            <w:shd w:val="clear" w:color="auto" w:fill="auto"/>
          </w:tcPr>
          <w:p w14:paraId="036A0CEA"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67E2EF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01DBCDC3"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68716F21"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62C13528" w14:textId="77777777" w:rsidR="00853DE9" w:rsidRPr="00732759" w:rsidRDefault="00853DE9" w:rsidP="00EA787A">
            <w:pPr>
              <w:pStyle w:val="TAC"/>
              <w:rPr>
                <w:rFonts w:cs="Arial"/>
              </w:rPr>
            </w:pPr>
            <w:r w:rsidRPr="00732759">
              <w:rPr>
                <w:rFonts w:cs="Arial" w:hint="eastAsia"/>
              </w:rPr>
              <w:t>A12-3</w:t>
            </w:r>
          </w:p>
        </w:tc>
        <w:tc>
          <w:tcPr>
            <w:tcW w:w="1176" w:type="dxa"/>
            <w:shd w:val="clear" w:color="auto" w:fill="auto"/>
          </w:tcPr>
          <w:p w14:paraId="29212D2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8CE010A" w14:textId="77777777" w:rsidR="00853DE9" w:rsidRPr="00732759" w:rsidRDefault="00853DE9" w:rsidP="00EA787A">
            <w:pPr>
              <w:pStyle w:val="TAC"/>
              <w:rPr>
                <w:rFonts w:cs="Arial"/>
                <w:lang w:eastAsia="ja-JP"/>
              </w:rPr>
            </w:pPr>
            <w:r w:rsidRPr="00732759">
              <w:rPr>
                <w:rFonts w:cs="Arial" w:hint="eastAsia"/>
              </w:rPr>
              <w:t>-2.5</w:t>
            </w:r>
          </w:p>
        </w:tc>
      </w:tr>
      <w:tr w:rsidR="00853DE9" w:rsidRPr="00732759" w14:paraId="25CD27D0" w14:textId="77777777" w:rsidTr="00B1334D">
        <w:tc>
          <w:tcPr>
            <w:tcW w:w="1007" w:type="dxa"/>
            <w:vMerge/>
            <w:shd w:val="clear" w:color="auto" w:fill="auto"/>
          </w:tcPr>
          <w:p w14:paraId="43A4A810" w14:textId="77777777" w:rsidR="00853DE9" w:rsidRPr="00732759" w:rsidRDefault="00853DE9" w:rsidP="00EA787A">
            <w:pPr>
              <w:pStyle w:val="TAC"/>
              <w:rPr>
                <w:rFonts w:cs="Arial"/>
                <w:lang w:eastAsia="ja-JP"/>
              </w:rPr>
            </w:pPr>
          </w:p>
        </w:tc>
        <w:tc>
          <w:tcPr>
            <w:tcW w:w="1007" w:type="dxa"/>
            <w:vMerge w:val="restart"/>
            <w:shd w:val="clear" w:color="auto" w:fill="auto"/>
          </w:tcPr>
          <w:p w14:paraId="1ED0378B"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34EF9F25"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B92B8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45C6BE4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747E1EB3"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256CBDBA" w14:textId="77777777" w:rsidR="00853DE9" w:rsidRPr="00732759" w:rsidRDefault="00853DE9" w:rsidP="00EA787A">
            <w:pPr>
              <w:pStyle w:val="TAC"/>
              <w:rPr>
                <w:rFonts w:cs="Arial"/>
                <w:b/>
                <w:bCs/>
              </w:rPr>
            </w:pPr>
            <w:r w:rsidRPr="00732759">
              <w:rPr>
                <w:rFonts w:cs="Arial" w:hint="eastAsia"/>
              </w:rPr>
              <w:t>A13-3</w:t>
            </w:r>
          </w:p>
        </w:tc>
        <w:tc>
          <w:tcPr>
            <w:tcW w:w="1176" w:type="dxa"/>
            <w:shd w:val="clear" w:color="auto" w:fill="auto"/>
          </w:tcPr>
          <w:p w14:paraId="57B7566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F7B3C83" w14:textId="77777777" w:rsidR="00853DE9" w:rsidRPr="00732759" w:rsidRDefault="00853DE9" w:rsidP="00EA787A">
            <w:pPr>
              <w:pStyle w:val="TAC"/>
              <w:rPr>
                <w:rFonts w:cs="Arial"/>
                <w:lang w:eastAsia="ja-JP"/>
              </w:rPr>
            </w:pPr>
            <w:r w:rsidRPr="00732759">
              <w:rPr>
                <w:rFonts w:cs="Arial" w:hint="eastAsia"/>
              </w:rPr>
              <w:t>-4.1</w:t>
            </w:r>
            <w:r w:rsidRPr="00732759">
              <w:rPr>
                <w:rFonts w:cs="Arial"/>
                <w:lang w:eastAsia="ja-JP"/>
              </w:rPr>
              <w:t xml:space="preserve"> </w:t>
            </w:r>
          </w:p>
        </w:tc>
      </w:tr>
      <w:tr w:rsidR="00853DE9" w:rsidRPr="00732759" w14:paraId="254E485D" w14:textId="77777777" w:rsidTr="00B1334D">
        <w:tc>
          <w:tcPr>
            <w:tcW w:w="1007" w:type="dxa"/>
            <w:vMerge/>
            <w:shd w:val="clear" w:color="auto" w:fill="auto"/>
          </w:tcPr>
          <w:p w14:paraId="4A7D0F35" w14:textId="77777777" w:rsidR="00853DE9" w:rsidRPr="00732759" w:rsidRDefault="00853DE9" w:rsidP="00EA787A">
            <w:pPr>
              <w:pStyle w:val="TAC"/>
              <w:rPr>
                <w:rFonts w:cs="Arial"/>
                <w:lang w:eastAsia="ja-JP"/>
              </w:rPr>
            </w:pPr>
          </w:p>
        </w:tc>
        <w:tc>
          <w:tcPr>
            <w:tcW w:w="1007" w:type="dxa"/>
            <w:vMerge/>
            <w:shd w:val="clear" w:color="auto" w:fill="auto"/>
          </w:tcPr>
          <w:p w14:paraId="3ABD4A62" w14:textId="77777777" w:rsidR="00853DE9" w:rsidRPr="00732759" w:rsidRDefault="00853DE9" w:rsidP="00EA787A">
            <w:pPr>
              <w:pStyle w:val="TAC"/>
              <w:rPr>
                <w:rFonts w:cs="Arial"/>
                <w:lang w:eastAsia="ja-JP"/>
              </w:rPr>
            </w:pPr>
          </w:p>
        </w:tc>
        <w:tc>
          <w:tcPr>
            <w:tcW w:w="1376" w:type="dxa"/>
            <w:shd w:val="clear" w:color="auto" w:fill="auto"/>
          </w:tcPr>
          <w:p w14:paraId="0ADB5B2F"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C45DB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3F0D93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06D9A0D0"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65FAEDE1" w14:textId="77777777" w:rsidR="00853DE9" w:rsidRPr="00732759" w:rsidRDefault="00853DE9" w:rsidP="00EA787A">
            <w:pPr>
              <w:pStyle w:val="TAC"/>
              <w:rPr>
                <w:rFonts w:cs="Arial"/>
                <w:b/>
                <w:bCs/>
              </w:rPr>
            </w:pPr>
            <w:r w:rsidRPr="00732759">
              <w:rPr>
                <w:rFonts w:cs="Arial" w:hint="eastAsia"/>
              </w:rPr>
              <w:t xml:space="preserve">A13-3 </w:t>
            </w:r>
          </w:p>
        </w:tc>
        <w:tc>
          <w:tcPr>
            <w:tcW w:w="1176" w:type="dxa"/>
            <w:shd w:val="clear" w:color="auto" w:fill="auto"/>
          </w:tcPr>
          <w:p w14:paraId="6684B1E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BAA74C4" w14:textId="77777777" w:rsidR="00853DE9" w:rsidRPr="00732759" w:rsidRDefault="00853DE9" w:rsidP="00EA787A">
            <w:pPr>
              <w:pStyle w:val="TAC"/>
              <w:rPr>
                <w:rFonts w:cs="Arial"/>
                <w:lang w:eastAsia="ja-JP"/>
              </w:rPr>
            </w:pPr>
            <w:r w:rsidRPr="00732759">
              <w:rPr>
                <w:rFonts w:cs="Arial" w:hint="eastAsia"/>
              </w:rPr>
              <w:t>0.1</w:t>
            </w:r>
            <w:r w:rsidRPr="00732759">
              <w:rPr>
                <w:rFonts w:cs="Arial"/>
                <w:lang w:eastAsia="ja-JP"/>
              </w:rPr>
              <w:t xml:space="preserve"> </w:t>
            </w:r>
          </w:p>
        </w:tc>
      </w:tr>
      <w:tr w:rsidR="00853DE9" w:rsidRPr="00732759" w14:paraId="3343D30B" w14:textId="77777777" w:rsidTr="00B1334D">
        <w:tc>
          <w:tcPr>
            <w:tcW w:w="1007" w:type="dxa"/>
            <w:vMerge/>
            <w:shd w:val="clear" w:color="auto" w:fill="auto"/>
          </w:tcPr>
          <w:p w14:paraId="473AE45D" w14:textId="77777777" w:rsidR="00853DE9" w:rsidRPr="00732759" w:rsidRDefault="00853DE9" w:rsidP="00EA787A">
            <w:pPr>
              <w:pStyle w:val="TAC"/>
              <w:rPr>
                <w:rFonts w:cs="Arial"/>
                <w:lang w:eastAsia="ja-JP"/>
              </w:rPr>
            </w:pPr>
          </w:p>
        </w:tc>
        <w:tc>
          <w:tcPr>
            <w:tcW w:w="1007" w:type="dxa"/>
            <w:vMerge w:val="restart"/>
            <w:shd w:val="clear" w:color="auto" w:fill="auto"/>
          </w:tcPr>
          <w:p w14:paraId="39578FB0"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6F302CD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6357FD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6D760A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646DC38F"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61F42F92" w14:textId="77777777" w:rsidR="00853DE9" w:rsidRPr="00732759" w:rsidRDefault="00853DE9" w:rsidP="00EA787A">
            <w:pPr>
              <w:pStyle w:val="TAC"/>
              <w:rPr>
                <w:rFonts w:cs="Arial"/>
                <w:b/>
                <w:bCs/>
              </w:rPr>
            </w:pPr>
            <w:r w:rsidRPr="00732759">
              <w:rPr>
                <w:rFonts w:cs="Arial"/>
              </w:rPr>
              <w:t>A4-5</w:t>
            </w:r>
            <w:r w:rsidRPr="00732759">
              <w:rPr>
                <w:rFonts w:cs="Arial" w:hint="eastAsia"/>
              </w:rPr>
              <w:t xml:space="preserve"> </w:t>
            </w:r>
          </w:p>
        </w:tc>
        <w:tc>
          <w:tcPr>
            <w:tcW w:w="1176" w:type="dxa"/>
            <w:shd w:val="clear" w:color="auto" w:fill="auto"/>
          </w:tcPr>
          <w:p w14:paraId="6FD1E015"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8E82FB" w14:textId="77777777" w:rsidR="00853DE9" w:rsidRPr="00732759" w:rsidRDefault="00853DE9" w:rsidP="00EA787A">
            <w:pPr>
              <w:pStyle w:val="TAC"/>
              <w:rPr>
                <w:rFonts w:cs="Arial"/>
                <w:lang w:eastAsia="ja-JP"/>
              </w:rPr>
            </w:pPr>
            <w:r w:rsidRPr="00732759">
              <w:rPr>
                <w:rFonts w:cs="Arial" w:hint="eastAsia"/>
              </w:rPr>
              <w:t>-4.7</w:t>
            </w:r>
            <w:r w:rsidRPr="00732759">
              <w:rPr>
                <w:rFonts w:cs="Arial"/>
                <w:lang w:eastAsia="ja-JP"/>
              </w:rPr>
              <w:t xml:space="preserve"> </w:t>
            </w:r>
          </w:p>
        </w:tc>
      </w:tr>
      <w:tr w:rsidR="00853DE9" w:rsidRPr="00732759" w14:paraId="0F0F7117" w14:textId="77777777" w:rsidTr="00B1334D">
        <w:tc>
          <w:tcPr>
            <w:tcW w:w="1007" w:type="dxa"/>
            <w:vMerge/>
            <w:shd w:val="clear" w:color="auto" w:fill="auto"/>
          </w:tcPr>
          <w:p w14:paraId="4C040A23" w14:textId="77777777" w:rsidR="00853DE9" w:rsidRPr="00732759" w:rsidRDefault="00853DE9" w:rsidP="00EA787A">
            <w:pPr>
              <w:pStyle w:val="TAC"/>
              <w:rPr>
                <w:rFonts w:cs="Arial"/>
                <w:lang w:eastAsia="ja-JP"/>
              </w:rPr>
            </w:pPr>
          </w:p>
        </w:tc>
        <w:tc>
          <w:tcPr>
            <w:tcW w:w="1007" w:type="dxa"/>
            <w:vMerge/>
            <w:shd w:val="clear" w:color="auto" w:fill="auto"/>
          </w:tcPr>
          <w:p w14:paraId="5205C2F2" w14:textId="77777777" w:rsidR="00853DE9" w:rsidRPr="00732759" w:rsidRDefault="00853DE9" w:rsidP="00EA787A">
            <w:pPr>
              <w:pStyle w:val="TAC"/>
              <w:rPr>
                <w:rFonts w:cs="Arial"/>
                <w:lang w:eastAsia="ja-JP"/>
              </w:rPr>
            </w:pPr>
          </w:p>
        </w:tc>
        <w:tc>
          <w:tcPr>
            <w:tcW w:w="1376" w:type="dxa"/>
            <w:shd w:val="clear" w:color="auto" w:fill="auto"/>
          </w:tcPr>
          <w:p w14:paraId="42149CC6"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BCF30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4675E7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342EF7F5"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08EB37FE" w14:textId="77777777" w:rsidR="00853DE9" w:rsidRPr="00732759" w:rsidRDefault="00853DE9" w:rsidP="00EA787A">
            <w:pPr>
              <w:pStyle w:val="TAC"/>
              <w:rPr>
                <w:rFonts w:cs="Arial"/>
                <w:b/>
                <w:bCs/>
              </w:rPr>
            </w:pPr>
            <w:r w:rsidRPr="00732759">
              <w:rPr>
                <w:rFonts w:cs="Arial"/>
              </w:rPr>
              <w:t>A4-5</w:t>
            </w:r>
          </w:p>
        </w:tc>
        <w:tc>
          <w:tcPr>
            <w:tcW w:w="1176" w:type="dxa"/>
            <w:shd w:val="clear" w:color="auto" w:fill="auto"/>
          </w:tcPr>
          <w:p w14:paraId="42CFB16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4D5F471" w14:textId="77777777"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14:paraId="5DD889C4" w14:textId="77777777" w:rsidTr="00B1334D">
        <w:tc>
          <w:tcPr>
            <w:tcW w:w="9855" w:type="dxa"/>
            <w:gridSpan w:val="9"/>
            <w:shd w:val="clear" w:color="auto" w:fill="auto"/>
          </w:tcPr>
          <w:p w14:paraId="5E723142"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6723FBC0" w14:textId="77777777" w:rsidTr="00B1334D">
        <w:tc>
          <w:tcPr>
            <w:tcW w:w="9855" w:type="dxa"/>
            <w:gridSpan w:val="9"/>
            <w:shd w:val="clear" w:color="auto" w:fill="auto"/>
          </w:tcPr>
          <w:p w14:paraId="572A0768"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026B0D82"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5FF1D6D8"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597306F2">
                <v:shape id="_x0000_i1085" type="#_x0000_t75" style="width:25.2pt;height:15.6pt" o:ole="">
                  <v:imagedata r:id="rId123" o:title=""/>
                </v:shape>
                <o:OLEObject Type="Embed" ProgID="Equation.DSMT4" ShapeID="_x0000_i1085" DrawAspect="Content" ObjectID="_1826870259" r:id="rId126"/>
              </w:object>
            </w:r>
            <w:r w:rsidRPr="00732759">
              <w:rPr>
                <w:rFonts w:cs="Arial"/>
                <w:lang w:eastAsia="ja-JP"/>
              </w:rPr>
              <w:t xml:space="preserve"> of the tested signal as defined in clause 8.1.</w:t>
            </w:r>
          </w:p>
        </w:tc>
      </w:tr>
    </w:tbl>
    <w:p w14:paraId="6A7DD388" w14:textId="77777777" w:rsidR="00EA787A" w:rsidRPr="00732759" w:rsidRDefault="00EA787A" w:rsidP="00EA787A"/>
    <w:p w14:paraId="7828FFFD" w14:textId="77777777" w:rsidR="00EA787A" w:rsidRPr="00732759" w:rsidRDefault="00EA787A" w:rsidP="004C5A97">
      <w:pPr>
        <w:pStyle w:val="TH"/>
      </w:pPr>
      <w:r w:rsidRPr="00732759">
        <w:t>Table 8.2.6.1-</w:t>
      </w:r>
      <w:r w:rsidRPr="00732759">
        <w:rPr>
          <w:rFonts w:hint="eastAsia"/>
        </w:rPr>
        <w:t>4</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64AFB18" w14:textId="77777777" w:rsidTr="00B1334D">
        <w:trPr>
          <w:trHeight w:val="221"/>
        </w:trPr>
        <w:tc>
          <w:tcPr>
            <w:tcW w:w="1007" w:type="dxa"/>
            <w:vMerge w:val="restart"/>
            <w:shd w:val="clear" w:color="auto" w:fill="auto"/>
          </w:tcPr>
          <w:p w14:paraId="57F18937"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6829EA01"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tcPr>
          <w:p w14:paraId="2B031F33"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31D0C484"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310FBF64" w14:textId="77777777" w:rsidR="00EA787A" w:rsidRPr="00732759" w:rsidRDefault="00EA787A" w:rsidP="00EA787A">
            <w:pPr>
              <w:pStyle w:val="TAH"/>
              <w:rPr>
                <w:rFonts w:cs="Arial"/>
              </w:rPr>
            </w:pPr>
            <w:r w:rsidRPr="00732759">
              <w:rPr>
                <w:rFonts w:cs="Arial"/>
              </w:rPr>
              <w:t>FRC</w:t>
            </w:r>
          </w:p>
          <w:p w14:paraId="442E2516"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39519AF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AB253F1"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6AA71CFF" w14:textId="77777777" w:rsidTr="00B1334D">
        <w:trPr>
          <w:trHeight w:val="220"/>
        </w:trPr>
        <w:tc>
          <w:tcPr>
            <w:tcW w:w="1007" w:type="dxa"/>
            <w:vMerge/>
            <w:shd w:val="clear" w:color="auto" w:fill="auto"/>
          </w:tcPr>
          <w:p w14:paraId="358FD0EA"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694E6AF6"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006A43ED"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07BC8570"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6657BEDA"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4F419A22"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91" w:type="dxa"/>
            <w:vMerge/>
            <w:shd w:val="clear" w:color="auto" w:fill="auto"/>
          </w:tcPr>
          <w:p w14:paraId="22C2DFEC"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176" w:type="dxa"/>
            <w:vMerge/>
            <w:shd w:val="clear" w:color="auto" w:fill="auto"/>
          </w:tcPr>
          <w:p w14:paraId="291524D9"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919" w:type="dxa"/>
            <w:vMerge/>
            <w:shd w:val="clear" w:color="auto" w:fill="auto"/>
          </w:tcPr>
          <w:p w14:paraId="2B335095" w14:textId="77777777" w:rsidR="00EA787A" w:rsidRPr="00732759" w:rsidRDefault="00EA787A" w:rsidP="00B1334D">
            <w:pPr>
              <w:keepNext/>
              <w:keepLines/>
              <w:snapToGrid w:val="0"/>
              <w:spacing w:before="20" w:after="20"/>
              <w:jc w:val="center"/>
              <w:rPr>
                <w:rFonts w:ascii="Arial" w:hAnsi="Arial" w:cs="Arial"/>
                <w:b/>
                <w:bCs/>
                <w:sz w:val="18"/>
                <w:szCs w:val="18"/>
              </w:rPr>
            </w:pPr>
          </w:p>
        </w:tc>
      </w:tr>
      <w:tr w:rsidR="00EA787A" w:rsidRPr="00732759" w14:paraId="0E0D22DB" w14:textId="77777777" w:rsidTr="00B1334D">
        <w:tc>
          <w:tcPr>
            <w:tcW w:w="1007" w:type="dxa"/>
            <w:vMerge w:val="restart"/>
            <w:shd w:val="clear" w:color="auto" w:fill="auto"/>
          </w:tcPr>
          <w:p w14:paraId="28105DAC"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16E64CB4"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1C19583B"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135A83D0"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27F74C4"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3EAF5181"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66D69495" w14:textId="77777777" w:rsidR="00EA787A" w:rsidRPr="00732759" w:rsidRDefault="00EA787A" w:rsidP="00EA787A">
            <w:pPr>
              <w:pStyle w:val="TAC"/>
              <w:rPr>
                <w:rFonts w:cs="Arial"/>
              </w:rPr>
            </w:pPr>
            <w:r w:rsidRPr="00732759">
              <w:rPr>
                <w:rFonts w:cs="Arial" w:hint="eastAsia"/>
              </w:rPr>
              <w:t>A12-4</w:t>
            </w:r>
          </w:p>
        </w:tc>
        <w:tc>
          <w:tcPr>
            <w:tcW w:w="1176" w:type="dxa"/>
            <w:shd w:val="clear" w:color="auto" w:fill="auto"/>
          </w:tcPr>
          <w:p w14:paraId="510F0659"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736597" w14:textId="77777777"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14:paraId="3E89261F" w14:textId="77777777" w:rsidTr="00B1334D">
        <w:tc>
          <w:tcPr>
            <w:tcW w:w="1007" w:type="dxa"/>
            <w:vMerge/>
            <w:shd w:val="clear" w:color="auto" w:fill="auto"/>
          </w:tcPr>
          <w:p w14:paraId="28FEEC99" w14:textId="77777777" w:rsidR="00853DE9" w:rsidRPr="00732759" w:rsidRDefault="00853DE9" w:rsidP="00EA787A">
            <w:pPr>
              <w:pStyle w:val="TAC"/>
              <w:rPr>
                <w:rFonts w:cs="Arial"/>
                <w:lang w:eastAsia="ja-JP"/>
              </w:rPr>
            </w:pPr>
          </w:p>
        </w:tc>
        <w:tc>
          <w:tcPr>
            <w:tcW w:w="1007" w:type="dxa"/>
            <w:vMerge/>
            <w:shd w:val="clear" w:color="auto" w:fill="auto"/>
          </w:tcPr>
          <w:p w14:paraId="56C77688" w14:textId="77777777" w:rsidR="00853DE9" w:rsidRPr="00732759" w:rsidRDefault="00853DE9" w:rsidP="00EA787A">
            <w:pPr>
              <w:pStyle w:val="TAC"/>
              <w:rPr>
                <w:rFonts w:cs="Arial"/>
                <w:lang w:eastAsia="ja-JP"/>
              </w:rPr>
            </w:pPr>
          </w:p>
        </w:tc>
        <w:tc>
          <w:tcPr>
            <w:tcW w:w="1376" w:type="dxa"/>
            <w:shd w:val="clear" w:color="auto" w:fill="auto"/>
          </w:tcPr>
          <w:p w14:paraId="3D1B2E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56C6537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117D49D6"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0E865A68"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5346FC15" w14:textId="77777777" w:rsidR="00853DE9" w:rsidRPr="00732759" w:rsidRDefault="00853DE9" w:rsidP="00EA787A">
            <w:pPr>
              <w:pStyle w:val="TAC"/>
              <w:rPr>
                <w:rFonts w:cs="Arial"/>
              </w:rPr>
            </w:pPr>
            <w:r w:rsidRPr="00732759">
              <w:rPr>
                <w:rFonts w:cs="Arial" w:hint="eastAsia"/>
              </w:rPr>
              <w:t>A12-4</w:t>
            </w:r>
          </w:p>
        </w:tc>
        <w:tc>
          <w:tcPr>
            <w:tcW w:w="1176" w:type="dxa"/>
            <w:shd w:val="clear" w:color="auto" w:fill="auto"/>
          </w:tcPr>
          <w:p w14:paraId="6541833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D541A7E" w14:textId="77777777" w:rsidR="00853DE9" w:rsidRPr="00732759" w:rsidRDefault="00853DE9" w:rsidP="00EA787A">
            <w:pPr>
              <w:pStyle w:val="TAC"/>
              <w:rPr>
                <w:rFonts w:cs="Arial"/>
                <w:lang w:eastAsia="ja-JP"/>
              </w:rPr>
            </w:pPr>
            <w:r w:rsidRPr="00732759">
              <w:rPr>
                <w:rFonts w:cs="Arial" w:hint="eastAsia"/>
              </w:rPr>
              <w:t>-2.7</w:t>
            </w:r>
            <w:r w:rsidRPr="00732759">
              <w:rPr>
                <w:rFonts w:cs="Arial"/>
                <w:lang w:eastAsia="ja-JP"/>
              </w:rPr>
              <w:t xml:space="preserve"> </w:t>
            </w:r>
          </w:p>
        </w:tc>
      </w:tr>
      <w:tr w:rsidR="00853DE9" w:rsidRPr="00732759" w14:paraId="1C29BAA1" w14:textId="77777777" w:rsidTr="00B1334D">
        <w:tc>
          <w:tcPr>
            <w:tcW w:w="1007" w:type="dxa"/>
            <w:vMerge/>
            <w:shd w:val="clear" w:color="auto" w:fill="auto"/>
          </w:tcPr>
          <w:p w14:paraId="2E883EA4" w14:textId="77777777" w:rsidR="00853DE9" w:rsidRPr="00732759" w:rsidRDefault="00853DE9" w:rsidP="00EA787A">
            <w:pPr>
              <w:pStyle w:val="TAC"/>
              <w:rPr>
                <w:rFonts w:cs="Arial"/>
                <w:lang w:eastAsia="ja-JP"/>
              </w:rPr>
            </w:pPr>
          </w:p>
        </w:tc>
        <w:tc>
          <w:tcPr>
            <w:tcW w:w="1007" w:type="dxa"/>
            <w:vMerge w:val="restart"/>
            <w:shd w:val="clear" w:color="auto" w:fill="auto"/>
          </w:tcPr>
          <w:p w14:paraId="3BD7E914"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65157363"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2F895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59E58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76BDFD22"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71A4E8FA" w14:textId="77777777" w:rsidR="00853DE9" w:rsidRPr="00732759" w:rsidRDefault="00853DE9" w:rsidP="00EA787A">
            <w:pPr>
              <w:pStyle w:val="TAC"/>
              <w:rPr>
                <w:rFonts w:cs="Arial"/>
                <w:b/>
                <w:bCs/>
              </w:rPr>
            </w:pPr>
            <w:r w:rsidRPr="00732759">
              <w:rPr>
                <w:rFonts w:cs="Arial" w:hint="eastAsia"/>
              </w:rPr>
              <w:t>A13-4</w:t>
            </w:r>
          </w:p>
        </w:tc>
        <w:tc>
          <w:tcPr>
            <w:tcW w:w="1176" w:type="dxa"/>
            <w:shd w:val="clear" w:color="auto" w:fill="auto"/>
          </w:tcPr>
          <w:p w14:paraId="5E8AA0C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745CF2E" w14:textId="77777777" w:rsidR="00853DE9" w:rsidRPr="00732759" w:rsidRDefault="00853DE9" w:rsidP="00EA787A">
            <w:pPr>
              <w:pStyle w:val="TAC"/>
              <w:rPr>
                <w:rFonts w:cs="Arial"/>
                <w:lang w:eastAsia="ja-JP"/>
              </w:rPr>
            </w:pPr>
            <w:r w:rsidRPr="00732759">
              <w:rPr>
                <w:rFonts w:cs="Arial" w:hint="eastAsia"/>
              </w:rPr>
              <w:t>-4.2</w:t>
            </w:r>
            <w:r w:rsidRPr="00732759">
              <w:rPr>
                <w:rFonts w:cs="Arial"/>
                <w:lang w:eastAsia="ja-JP"/>
              </w:rPr>
              <w:t xml:space="preserve"> </w:t>
            </w:r>
          </w:p>
        </w:tc>
      </w:tr>
      <w:tr w:rsidR="00853DE9" w:rsidRPr="00732759" w14:paraId="2118C50F" w14:textId="77777777" w:rsidTr="00B1334D">
        <w:tc>
          <w:tcPr>
            <w:tcW w:w="1007" w:type="dxa"/>
            <w:vMerge/>
            <w:shd w:val="clear" w:color="auto" w:fill="auto"/>
          </w:tcPr>
          <w:p w14:paraId="07E97EB2" w14:textId="77777777" w:rsidR="00853DE9" w:rsidRPr="00732759" w:rsidRDefault="00853DE9" w:rsidP="00EA787A">
            <w:pPr>
              <w:pStyle w:val="TAC"/>
              <w:rPr>
                <w:rFonts w:cs="Arial"/>
                <w:lang w:eastAsia="ja-JP"/>
              </w:rPr>
            </w:pPr>
          </w:p>
        </w:tc>
        <w:tc>
          <w:tcPr>
            <w:tcW w:w="1007" w:type="dxa"/>
            <w:vMerge/>
            <w:shd w:val="clear" w:color="auto" w:fill="auto"/>
          </w:tcPr>
          <w:p w14:paraId="23AE1BBA" w14:textId="77777777" w:rsidR="00853DE9" w:rsidRPr="00732759" w:rsidRDefault="00853DE9" w:rsidP="00EA787A">
            <w:pPr>
              <w:pStyle w:val="TAC"/>
              <w:rPr>
                <w:rFonts w:cs="Arial"/>
                <w:lang w:eastAsia="ja-JP"/>
              </w:rPr>
            </w:pPr>
          </w:p>
        </w:tc>
        <w:tc>
          <w:tcPr>
            <w:tcW w:w="1376" w:type="dxa"/>
            <w:shd w:val="clear" w:color="auto" w:fill="auto"/>
          </w:tcPr>
          <w:p w14:paraId="696A76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459945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6B9C8E1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7004FDCC"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0A896057" w14:textId="77777777" w:rsidR="00853DE9" w:rsidRPr="00732759" w:rsidRDefault="00853DE9" w:rsidP="00EA787A">
            <w:pPr>
              <w:pStyle w:val="TAC"/>
              <w:rPr>
                <w:rFonts w:cs="Arial"/>
                <w:b/>
                <w:bCs/>
              </w:rPr>
            </w:pPr>
            <w:r w:rsidRPr="00732759">
              <w:rPr>
                <w:rFonts w:cs="Arial" w:hint="eastAsia"/>
              </w:rPr>
              <w:t>A13-4</w:t>
            </w:r>
          </w:p>
        </w:tc>
        <w:tc>
          <w:tcPr>
            <w:tcW w:w="1176" w:type="dxa"/>
            <w:shd w:val="clear" w:color="auto" w:fill="auto"/>
          </w:tcPr>
          <w:p w14:paraId="5341AC5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97E65EC" w14:textId="77777777" w:rsidR="00853DE9" w:rsidRPr="00732759" w:rsidRDefault="00853DE9" w:rsidP="00EA787A">
            <w:pPr>
              <w:pStyle w:val="TAC"/>
              <w:rPr>
                <w:rFonts w:cs="Arial"/>
                <w:lang w:eastAsia="ja-JP"/>
              </w:rPr>
            </w:pPr>
            <w:r w:rsidRPr="00732759">
              <w:rPr>
                <w:rFonts w:cs="Arial" w:hint="eastAsia"/>
              </w:rPr>
              <w:t>-0.1</w:t>
            </w:r>
            <w:r w:rsidRPr="00732759">
              <w:rPr>
                <w:rFonts w:cs="Arial"/>
                <w:lang w:eastAsia="ja-JP"/>
              </w:rPr>
              <w:t xml:space="preserve"> </w:t>
            </w:r>
          </w:p>
        </w:tc>
      </w:tr>
      <w:tr w:rsidR="00853DE9" w:rsidRPr="00732759" w14:paraId="6A632E6E" w14:textId="77777777" w:rsidTr="00B1334D">
        <w:tc>
          <w:tcPr>
            <w:tcW w:w="1007" w:type="dxa"/>
            <w:vMerge/>
            <w:shd w:val="clear" w:color="auto" w:fill="auto"/>
          </w:tcPr>
          <w:p w14:paraId="4E4C9E60" w14:textId="77777777" w:rsidR="00853DE9" w:rsidRPr="00732759" w:rsidRDefault="00853DE9" w:rsidP="00EA787A">
            <w:pPr>
              <w:pStyle w:val="TAC"/>
              <w:rPr>
                <w:rFonts w:cs="Arial"/>
                <w:lang w:eastAsia="ja-JP"/>
              </w:rPr>
            </w:pPr>
          </w:p>
        </w:tc>
        <w:tc>
          <w:tcPr>
            <w:tcW w:w="1007" w:type="dxa"/>
            <w:vMerge w:val="restart"/>
            <w:shd w:val="clear" w:color="auto" w:fill="auto"/>
          </w:tcPr>
          <w:p w14:paraId="6C649F1D"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6B391E5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94E8EF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25CF174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14BC190B"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0F197B37" w14:textId="77777777" w:rsidR="00853DE9" w:rsidRPr="00732759" w:rsidRDefault="00853DE9" w:rsidP="00EA787A">
            <w:pPr>
              <w:pStyle w:val="TAC"/>
              <w:rPr>
                <w:rFonts w:cs="Arial"/>
                <w:b/>
                <w:bCs/>
              </w:rPr>
            </w:pPr>
            <w:r w:rsidRPr="00732759">
              <w:rPr>
                <w:rFonts w:cs="Arial"/>
              </w:rPr>
              <w:t>A4-6</w:t>
            </w:r>
          </w:p>
        </w:tc>
        <w:tc>
          <w:tcPr>
            <w:tcW w:w="1176" w:type="dxa"/>
            <w:shd w:val="clear" w:color="auto" w:fill="auto"/>
          </w:tcPr>
          <w:p w14:paraId="5F9893A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B64F04A" w14:textId="77777777" w:rsidR="00853DE9" w:rsidRPr="00732759" w:rsidRDefault="00853DE9" w:rsidP="00EA787A">
            <w:pPr>
              <w:pStyle w:val="TAC"/>
              <w:rPr>
                <w:rFonts w:cs="Arial"/>
                <w:lang w:eastAsia="ja-JP"/>
              </w:rPr>
            </w:pPr>
            <w:r w:rsidRPr="00732759">
              <w:rPr>
                <w:rFonts w:cs="Arial" w:hint="eastAsia"/>
              </w:rPr>
              <w:t>-4.5</w:t>
            </w:r>
            <w:r w:rsidRPr="00732759">
              <w:rPr>
                <w:rFonts w:cs="Arial"/>
                <w:lang w:eastAsia="ja-JP"/>
              </w:rPr>
              <w:t xml:space="preserve"> </w:t>
            </w:r>
          </w:p>
        </w:tc>
      </w:tr>
      <w:tr w:rsidR="00853DE9" w:rsidRPr="00732759" w14:paraId="2E5FBC02" w14:textId="77777777" w:rsidTr="00B1334D">
        <w:tc>
          <w:tcPr>
            <w:tcW w:w="1007" w:type="dxa"/>
            <w:vMerge/>
            <w:shd w:val="clear" w:color="auto" w:fill="auto"/>
          </w:tcPr>
          <w:p w14:paraId="79F9335C" w14:textId="77777777" w:rsidR="00853DE9" w:rsidRPr="00732759" w:rsidRDefault="00853DE9" w:rsidP="00EA787A">
            <w:pPr>
              <w:pStyle w:val="TAC"/>
              <w:rPr>
                <w:rFonts w:cs="Arial"/>
                <w:lang w:eastAsia="ja-JP"/>
              </w:rPr>
            </w:pPr>
          </w:p>
        </w:tc>
        <w:tc>
          <w:tcPr>
            <w:tcW w:w="1007" w:type="dxa"/>
            <w:vMerge/>
            <w:shd w:val="clear" w:color="auto" w:fill="auto"/>
          </w:tcPr>
          <w:p w14:paraId="683444DC" w14:textId="77777777" w:rsidR="00853DE9" w:rsidRPr="00732759" w:rsidRDefault="00853DE9" w:rsidP="00EA787A">
            <w:pPr>
              <w:pStyle w:val="TAC"/>
              <w:rPr>
                <w:rFonts w:cs="Arial"/>
                <w:lang w:eastAsia="ja-JP"/>
              </w:rPr>
            </w:pPr>
          </w:p>
        </w:tc>
        <w:tc>
          <w:tcPr>
            <w:tcW w:w="1376" w:type="dxa"/>
            <w:shd w:val="clear" w:color="auto" w:fill="auto"/>
          </w:tcPr>
          <w:p w14:paraId="38429040"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CA4C96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08CF72AD"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196F0CE0"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544D9F6D" w14:textId="77777777" w:rsidR="00853DE9" w:rsidRPr="00732759" w:rsidRDefault="00853DE9" w:rsidP="00EA787A">
            <w:pPr>
              <w:pStyle w:val="TAC"/>
              <w:rPr>
                <w:rFonts w:cs="Arial"/>
                <w:b/>
                <w:bCs/>
              </w:rPr>
            </w:pPr>
            <w:r w:rsidRPr="00732759">
              <w:rPr>
                <w:rFonts w:cs="Arial"/>
              </w:rPr>
              <w:t>A4-6</w:t>
            </w:r>
            <w:r w:rsidRPr="00732759">
              <w:rPr>
                <w:rFonts w:cs="Arial" w:hint="eastAsia"/>
              </w:rPr>
              <w:t xml:space="preserve"> </w:t>
            </w:r>
          </w:p>
        </w:tc>
        <w:tc>
          <w:tcPr>
            <w:tcW w:w="1176" w:type="dxa"/>
            <w:shd w:val="clear" w:color="auto" w:fill="auto"/>
          </w:tcPr>
          <w:p w14:paraId="40E9FF5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BF4EE1D" w14:textId="77777777"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14:paraId="39F1DF79" w14:textId="77777777" w:rsidTr="00B1334D">
        <w:tc>
          <w:tcPr>
            <w:tcW w:w="9855" w:type="dxa"/>
            <w:gridSpan w:val="9"/>
            <w:shd w:val="clear" w:color="auto" w:fill="auto"/>
          </w:tcPr>
          <w:p w14:paraId="29BC5ABD"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5E2AD202" w14:textId="77777777" w:rsidTr="00B1334D">
        <w:tc>
          <w:tcPr>
            <w:tcW w:w="9855" w:type="dxa"/>
            <w:gridSpan w:val="9"/>
            <w:shd w:val="clear" w:color="auto" w:fill="auto"/>
          </w:tcPr>
          <w:p w14:paraId="0F17047E"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01141FF5"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7C1AA6BC"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06039D87">
                <v:shape id="_x0000_i1086" type="#_x0000_t75" style="width:25.2pt;height:15.6pt" o:ole="">
                  <v:imagedata r:id="rId123" o:title=""/>
                </v:shape>
                <o:OLEObject Type="Embed" ProgID="Equation.DSMT4" ShapeID="_x0000_i1086" DrawAspect="Content" ObjectID="_1826870260" r:id="rId127"/>
              </w:object>
            </w:r>
            <w:r w:rsidRPr="00732759">
              <w:rPr>
                <w:rFonts w:cs="Arial"/>
                <w:lang w:eastAsia="ja-JP"/>
              </w:rPr>
              <w:t xml:space="preserve"> of the tested signal as defined in clause 8.1.</w:t>
            </w:r>
          </w:p>
        </w:tc>
      </w:tr>
    </w:tbl>
    <w:p w14:paraId="2BC774C3" w14:textId="77777777" w:rsidR="00EA787A" w:rsidRPr="00732759" w:rsidRDefault="00EA787A" w:rsidP="00EA787A"/>
    <w:p w14:paraId="1DD7351C" w14:textId="77777777" w:rsidR="00EA787A" w:rsidRPr="00732759" w:rsidRDefault="00EA787A" w:rsidP="004C5A97">
      <w:pPr>
        <w:pStyle w:val="TH"/>
      </w:pPr>
      <w:r w:rsidRPr="00732759">
        <w:lastRenderedPageBreak/>
        <w:t>Table 8.2.6.1-</w:t>
      </w:r>
      <w:r w:rsidRPr="00732759">
        <w:rPr>
          <w:rFonts w:hint="eastAsia"/>
        </w:rPr>
        <w:t>5</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1</w:t>
      </w:r>
      <w:r w:rsidRPr="00732759">
        <w:rPr>
          <w:rFonts w:hint="eastAsia"/>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1AA43810" w14:textId="77777777" w:rsidTr="00B1334D">
        <w:trPr>
          <w:trHeight w:val="221"/>
        </w:trPr>
        <w:tc>
          <w:tcPr>
            <w:tcW w:w="1007" w:type="dxa"/>
            <w:vMerge w:val="restart"/>
            <w:shd w:val="clear" w:color="auto" w:fill="auto"/>
          </w:tcPr>
          <w:p w14:paraId="641D2599"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4D3841C9"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w:t>
            </w:r>
            <w:r w:rsidR="00A37586" w:rsidRPr="00732759">
              <w:rPr>
                <w:rFonts w:cs="Arial"/>
              </w:rPr>
              <w:t>o</w:t>
            </w:r>
            <w:r w:rsidR="00A37586" w:rsidRPr="00732759">
              <w:rPr>
                <w:rFonts w:cs="Arial" w:hint="eastAsia"/>
              </w:rPr>
              <w:t>te 1)</w:t>
            </w:r>
          </w:p>
        </w:tc>
        <w:tc>
          <w:tcPr>
            <w:tcW w:w="3906" w:type="dxa"/>
            <w:gridSpan w:val="3"/>
            <w:shd w:val="clear" w:color="auto" w:fill="auto"/>
          </w:tcPr>
          <w:p w14:paraId="0240A8BF"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05964A02"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71A1DF0E" w14:textId="77777777" w:rsidR="00EA787A" w:rsidRPr="00732759" w:rsidRDefault="00EA787A" w:rsidP="00EA787A">
            <w:pPr>
              <w:pStyle w:val="TAH"/>
              <w:rPr>
                <w:rFonts w:cs="Arial"/>
              </w:rPr>
            </w:pPr>
            <w:r w:rsidRPr="00732759">
              <w:rPr>
                <w:rFonts w:cs="Arial"/>
              </w:rPr>
              <w:t>FRC</w:t>
            </w:r>
          </w:p>
          <w:p w14:paraId="69F712FC"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46A048A7"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E10193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534B29E4" w14:textId="77777777" w:rsidTr="00B1334D">
        <w:trPr>
          <w:trHeight w:val="220"/>
        </w:trPr>
        <w:tc>
          <w:tcPr>
            <w:tcW w:w="1007" w:type="dxa"/>
            <w:vMerge/>
            <w:shd w:val="clear" w:color="auto" w:fill="auto"/>
          </w:tcPr>
          <w:p w14:paraId="29077290"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1DC2D35C"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56332A1E"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03E3957F"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4CEADF62"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69889FEB"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91" w:type="dxa"/>
            <w:vMerge/>
            <w:shd w:val="clear" w:color="auto" w:fill="auto"/>
          </w:tcPr>
          <w:p w14:paraId="396BFB19"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176" w:type="dxa"/>
            <w:vMerge/>
            <w:shd w:val="clear" w:color="auto" w:fill="auto"/>
          </w:tcPr>
          <w:p w14:paraId="7E8CCA2A"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919" w:type="dxa"/>
            <w:vMerge/>
            <w:shd w:val="clear" w:color="auto" w:fill="auto"/>
          </w:tcPr>
          <w:p w14:paraId="7A34B686" w14:textId="77777777" w:rsidR="00EA787A" w:rsidRPr="00732759" w:rsidRDefault="00EA787A" w:rsidP="00B1334D">
            <w:pPr>
              <w:keepNext/>
              <w:keepLines/>
              <w:snapToGrid w:val="0"/>
              <w:spacing w:before="20" w:after="20"/>
              <w:jc w:val="center"/>
              <w:rPr>
                <w:rFonts w:ascii="Arial" w:hAnsi="Arial" w:cs="Arial"/>
                <w:b/>
                <w:bCs/>
                <w:sz w:val="18"/>
                <w:szCs w:val="18"/>
              </w:rPr>
            </w:pPr>
          </w:p>
        </w:tc>
      </w:tr>
      <w:tr w:rsidR="00EA787A" w:rsidRPr="00732759" w14:paraId="47635735" w14:textId="77777777" w:rsidTr="00B1334D">
        <w:tc>
          <w:tcPr>
            <w:tcW w:w="1007" w:type="dxa"/>
            <w:vMerge w:val="restart"/>
            <w:shd w:val="clear" w:color="auto" w:fill="auto"/>
          </w:tcPr>
          <w:p w14:paraId="0592E95F"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700F974F"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212C9B93"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47592334"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41A862B3"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73DF3A93"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55D71987" w14:textId="77777777" w:rsidR="00EA787A" w:rsidRPr="00732759" w:rsidRDefault="00EA787A" w:rsidP="00EA787A">
            <w:pPr>
              <w:pStyle w:val="TAC"/>
              <w:rPr>
                <w:rFonts w:cs="Arial"/>
              </w:rPr>
            </w:pPr>
            <w:r w:rsidRPr="00732759">
              <w:rPr>
                <w:rFonts w:cs="Arial" w:hint="eastAsia"/>
              </w:rPr>
              <w:t>A12-5</w:t>
            </w:r>
          </w:p>
        </w:tc>
        <w:tc>
          <w:tcPr>
            <w:tcW w:w="1176" w:type="dxa"/>
            <w:shd w:val="clear" w:color="auto" w:fill="auto"/>
          </w:tcPr>
          <w:p w14:paraId="37FB414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3D036C6D" w14:textId="77777777"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14:paraId="05BDCC1F" w14:textId="77777777" w:rsidTr="00B1334D">
        <w:tc>
          <w:tcPr>
            <w:tcW w:w="1007" w:type="dxa"/>
            <w:vMerge/>
            <w:shd w:val="clear" w:color="auto" w:fill="auto"/>
          </w:tcPr>
          <w:p w14:paraId="49155C47" w14:textId="77777777" w:rsidR="00853DE9" w:rsidRPr="00732759" w:rsidRDefault="00853DE9" w:rsidP="00EA787A">
            <w:pPr>
              <w:pStyle w:val="TAC"/>
              <w:rPr>
                <w:rFonts w:cs="Arial"/>
                <w:lang w:eastAsia="ja-JP"/>
              </w:rPr>
            </w:pPr>
          </w:p>
        </w:tc>
        <w:tc>
          <w:tcPr>
            <w:tcW w:w="1007" w:type="dxa"/>
            <w:vMerge/>
            <w:shd w:val="clear" w:color="auto" w:fill="auto"/>
          </w:tcPr>
          <w:p w14:paraId="5381E955" w14:textId="77777777" w:rsidR="00853DE9" w:rsidRPr="00732759" w:rsidRDefault="00853DE9" w:rsidP="00EA787A">
            <w:pPr>
              <w:pStyle w:val="TAC"/>
              <w:rPr>
                <w:rFonts w:cs="Arial"/>
                <w:lang w:eastAsia="ja-JP"/>
              </w:rPr>
            </w:pPr>
          </w:p>
        </w:tc>
        <w:tc>
          <w:tcPr>
            <w:tcW w:w="1376" w:type="dxa"/>
            <w:shd w:val="clear" w:color="auto" w:fill="auto"/>
          </w:tcPr>
          <w:p w14:paraId="39E13E0B"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115EF82"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11921AF5"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D20DC7B"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60B72C5B" w14:textId="77777777" w:rsidR="00853DE9" w:rsidRPr="00732759" w:rsidRDefault="00853DE9" w:rsidP="00EA787A">
            <w:pPr>
              <w:pStyle w:val="TAC"/>
              <w:rPr>
                <w:rFonts w:cs="Arial"/>
              </w:rPr>
            </w:pPr>
            <w:r w:rsidRPr="00732759">
              <w:rPr>
                <w:rFonts w:cs="Arial" w:hint="eastAsia"/>
              </w:rPr>
              <w:t>A12-5</w:t>
            </w:r>
          </w:p>
        </w:tc>
        <w:tc>
          <w:tcPr>
            <w:tcW w:w="1176" w:type="dxa"/>
            <w:shd w:val="clear" w:color="auto" w:fill="auto"/>
          </w:tcPr>
          <w:p w14:paraId="6E2D787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72A200" w14:textId="77777777" w:rsidR="00853DE9" w:rsidRPr="00732759" w:rsidRDefault="00853DE9" w:rsidP="00EA787A">
            <w:pPr>
              <w:pStyle w:val="TAC"/>
              <w:rPr>
                <w:rFonts w:cs="Arial"/>
                <w:lang w:eastAsia="ja-JP"/>
              </w:rPr>
            </w:pPr>
            <w:r w:rsidRPr="00732759">
              <w:rPr>
                <w:rFonts w:cs="Arial" w:hint="eastAsia"/>
              </w:rPr>
              <w:t>-2.7</w:t>
            </w:r>
            <w:r w:rsidRPr="00732759">
              <w:rPr>
                <w:rFonts w:cs="Arial"/>
                <w:lang w:eastAsia="ja-JP"/>
              </w:rPr>
              <w:t xml:space="preserve"> </w:t>
            </w:r>
          </w:p>
        </w:tc>
      </w:tr>
      <w:tr w:rsidR="00853DE9" w:rsidRPr="00732759" w14:paraId="62181949" w14:textId="77777777" w:rsidTr="00B1334D">
        <w:tc>
          <w:tcPr>
            <w:tcW w:w="1007" w:type="dxa"/>
            <w:vMerge/>
            <w:shd w:val="clear" w:color="auto" w:fill="auto"/>
          </w:tcPr>
          <w:p w14:paraId="5D4C66E0" w14:textId="77777777" w:rsidR="00853DE9" w:rsidRPr="00732759" w:rsidRDefault="00853DE9" w:rsidP="00EA787A">
            <w:pPr>
              <w:pStyle w:val="TAC"/>
              <w:rPr>
                <w:rFonts w:cs="Arial"/>
                <w:lang w:eastAsia="ja-JP"/>
              </w:rPr>
            </w:pPr>
          </w:p>
        </w:tc>
        <w:tc>
          <w:tcPr>
            <w:tcW w:w="1007" w:type="dxa"/>
            <w:vMerge w:val="restart"/>
            <w:shd w:val="clear" w:color="auto" w:fill="auto"/>
          </w:tcPr>
          <w:p w14:paraId="57138042"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222C387F"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58035C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729C04B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666E7A49"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37562234" w14:textId="77777777" w:rsidR="00853DE9" w:rsidRPr="00732759" w:rsidRDefault="00853DE9" w:rsidP="00EA787A">
            <w:pPr>
              <w:pStyle w:val="TAC"/>
              <w:rPr>
                <w:rFonts w:cs="Arial"/>
                <w:b/>
                <w:bCs/>
              </w:rPr>
            </w:pPr>
            <w:r w:rsidRPr="00732759">
              <w:rPr>
                <w:rFonts w:cs="Arial" w:hint="eastAsia"/>
              </w:rPr>
              <w:t>A13-5</w:t>
            </w:r>
          </w:p>
        </w:tc>
        <w:tc>
          <w:tcPr>
            <w:tcW w:w="1176" w:type="dxa"/>
            <w:shd w:val="clear" w:color="auto" w:fill="auto"/>
          </w:tcPr>
          <w:p w14:paraId="7E6AFD0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9790094" w14:textId="77777777" w:rsidR="00853DE9" w:rsidRPr="00732759" w:rsidRDefault="00853DE9" w:rsidP="00EA787A">
            <w:pPr>
              <w:pStyle w:val="TAC"/>
              <w:rPr>
                <w:rFonts w:cs="Arial"/>
              </w:rPr>
            </w:pPr>
            <w:r w:rsidRPr="00732759">
              <w:rPr>
                <w:rFonts w:cs="Arial" w:hint="eastAsia"/>
              </w:rPr>
              <w:t>-4.0</w:t>
            </w:r>
          </w:p>
        </w:tc>
      </w:tr>
      <w:tr w:rsidR="00853DE9" w:rsidRPr="00732759" w14:paraId="5C1497DC" w14:textId="77777777" w:rsidTr="00B1334D">
        <w:tc>
          <w:tcPr>
            <w:tcW w:w="1007" w:type="dxa"/>
            <w:vMerge/>
            <w:shd w:val="clear" w:color="auto" w:fill="auto"/>
          </w:tcPr>
          <w:p w14:paraId="518EF875" w14:textId="77777777" w:rsidR="00853DE9" w:rsidRPr="00732759" w:rsidRDefault="00853DE9" w:rsidP="00EA787A">
            <w:pPr>
              <w:pStyle w:val="TAC"/>
              <w:rPr>
                <w:rFonts w:cs="Arial"/>
                <w:lang w:eastAsia="ja-JP"/>
              </w:rPr>
            </w:pPr>
          </w:p>
        </w:tc>
        <w:tc>
          <w:tcPr>
            <w:tcW w:w="1007" w:type="dxa"/>
            <w:vMerge/>
            <w:shd w:val="clear" w:color="auto" w:fill="auto"/>
          </w:tcPr>
          <w:p w14:paraId="74DE92C4" w14:textId="77777777" w:rsidR="00853DE9" w:rsidRPr="00732759" w:rsidRDefault="00853DE9" w:rsidP="00EA787A">
            <w:pPr>
              <w:pStyle w:val="TAC"/>
              <w:rPr>
                <w:rFonts w:cs="Arial"/>
                <w:lang w:eastAsia="ja-JP"/>
              </w:rPr>
            </w:pPr>
          </w:p>
        </w:tc>
        <w:tc>
          <w:tcPr>
            <w:tcW w:w="1376" w:type="dxa"/>
            <w:shd w:val="clear" w:color="auto" w:fill="auto"/>
          </w:tcPr>
          <w:p w14:paraId="19B1697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6286C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17D0816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3501DAD6"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23350BFA" w14:textId="77777777" w:rsidR="00853DE9" w:rsidRPr="00732759" w:rsidRDefault="00853DE9" w:rsidP="00EA787A">
            <w:pPr>
              <w:pStyle w:val="TAC"/>
              <w:rPr>
                <w:rFonts w:cs="Arial"/>
                <w:b/>
                <w:bCs/>
              </w:rPr>
            </w:pPr>
            <w:r w:rsidRPr="00732759">
              <w:rPr>
                <w:rFonts w:cs="Arial"/>
              </w:rPr>
              <w:t>A13-5</w:t>
            </w:r>
          </w:p>
        </w:tc>
        <w:tc>
          <w:tcPr>
            <w:tcW w:w="1176" w:type="dxa"/>
            <w:shd w:val="clear" w:color="auto" w:fill="auto"/>
          </w:tcPr>
          <w:p w14:paraId="45192D3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1E7938E" w14:textId="77777777" w:rsidR="00853DE9" w:rsidRPr="00732759" w:rsidRDefault="00853DE9" w:rsidP="00EA787A">
            <w:pPr>
              <w:pStyle w:val="TAC"/>
              <w:rPr>
                <w:rFonts w:cs="Arial"/>
              </w:rPr>
            </w:pPr>
            <w:r w:rsidRPr="00732759">
              <w:rPr>
                <w:rFonts w:cs="Arial" w:hint="eastAsia"/>
              </w:rPr>
              <w:t>0.0</w:t>
            </w:r>
          </w:p>
        </w:tc>
      </w:tr>
      <w:tr w:rsidR="00853DE9" w:rsidRPr="00732759" w14:paraId="3488E271" w14:textId="77777777" w:rsidTr="00B1334D">
        <w:tc>
          <w:tcPr>
            <w:tcW w:w="1007" w:type="dxa"/>
            <w:vMerge/>
            <w:shd w:val="clear" w:color="auto" w:fill="auto"/>
          </w:tcPr>
          <w:p w14:paraId="1D12B4B5" w14:textId="77777777" w:rsidR="00853DE9" w:rsidRPr="00732759" w:rsidRDefault="00853DE9" w:rsidP="00EA787A">
            <w:pPr>
              <w:pStyle w:val="TAC"/>
              <w:rPr>
                <w:rFonts w:cs="Arial"/>
                <w:lang w:eastAsia="ja-JP"/>
              </w:rPr>
            </w:pPr>
          </w:p>
        </w:tc>
        <w:tc>
          <w:tcPr>
            <w:tcW w:w="1007" w:type="dxa"/>
            <w:vMerge w:val="restart"/>
            <w:shd w:val="clear" w:color="auto" w:fill="auto"/>
          </w:tcPr>
          <w:p w14:paraId="71AB38CD"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50AF016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4D528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6091DB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56AD3781"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4E3737DD" w14:textId="77777777" w:rsidR="00853DE9" w:rsidRPr="00732759" w:rsidRDefault="00853DE9" w:rsidP="00EA787A">
            <w:pPr>
              <w:pStyle w:val="TAC"/>
              <w:rPr>
                <w:rFonts w:cs="Arial"/>
                <w:b/>
                <w:bCs/>
              </w:rPr>
            </w:pPr>
            <w:r w:rsidRPr="00732759">
              <w:rPr>
                <w:rFonts w:cs="Arial"/>
              </w:rPr>
              <w:t>A4-7</w:t>
            </w:r>
          </w:p>
        </w:tc>
        <w:tc>
          <w:tcPr>
            <w:tcW w:w="1176" w:type="dxa"/>
            <w:shd w:val="clear" w:color="auto" w:fill="auto"/>
          </w:tcPr>
          <w:p w14:paraId="3766F79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4365C8B" w14:textId="77777777" w:rsidR="00853DE9" w:rsidRPr="00732759" w:rsidRDefault="00853DE9" w:rsidP="00EA787A">
            <w:pPr>
              <w:pStyle w:val="TAC"/>
              <w:rPr>
                <w:rFonts w:cs="Arial"/>
              </w:rPr>
            </w:pPr>
            <w:r w:rsidRPr="00732759">
              <w:rPr>
                <w:rFonts w:cs="Arial" w:hint="eastAsia"/>
              </w:rPr>
              <w:t>-4.5</w:t>
            </w:r>
          </w:p>
        </w:tc>
      </w:tr>
      <w:tr w:rsidR="00853DE9" w:rsidRPr="00732759" w14:paraId="7D0ED53D" w14:textId="77777777" w:rsidTr="00B1334D">
        <w:tc>
          <w:tcPr>
            <w:tcW w:w="1007" w:type="dxa"/>
            <w:vMerge/>
            <w:shd w:val="clear" w:color="auto" w:fill="auto"/>
          </w:tcPr>
          <w:p w14:paraId="0263C765" w14:textId="77777777" w:rsidR="00853DE9" w:rsidRPr="00732759" w:rsidRDefault="00853DE9" w:rsidP="00EA787A">
            <w:pPr>
              <w:pStyle w:val="TAC"/>
              <w:rPr>
                <w:rFonts w:cs="Arial"/>
                <w:lang w:eastAsia="ja-JP"/>
              </w:rPr>
            </w:pPr>
          </w:p>
        </w:tc>
        <w:tc>
          <w:tcPr>
            <w:tcW w:w="1007" w:type="dxa"/>
            <w:vMerge/>
            <w:shd w:val="clear" w:color="auto" w:fill="auto"/>
          </w:tcPr>
          <w:p w14:paraId="48E525F6" w14:textId="77777777" w:rsidR="00853DE9" w:rsidRPr="00732759" w:rsidRDefault="00853DE9" w:rsidP="00EA787A">
            <w:pPr>
              <w:pStyle w:val="TAC"/>
              <w:rPr>
                <w:rFonts w:cs="Arial"/>
                <w:lang w:eastAsia="ja-JP"/>
              </w:rPr>
            </w:pPr>
          </w:p>
        </w:tc>
        <w:tc>
          <w:tcPr>
            <w:tcW w:w="1376" w:type="dxa"/>
            <w:shd w:val="clear" w:color="auto" w:fill="auto"/>
          </w:tcPr>
          <w:p w14:paraId="19EE380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2E7E6A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7587FE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7D4383D9"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2226263A" w14:textId="77777777" w:rsidR="00853DE9" w:rsidRPr="00732759" w:rsidRDefault="00853DE9" w:rsidP="00EA787A">
            <w:pPr>
              <w:pStyle w:val="TAC"/>
              <w:rPr>
                <w:rFonts w:cs="Arial"/>
                <w:b/>
                <w:bCs/>
              </w:rPr>
            </w:pPr>
            <w:r w:rsidRPr="00732759">
              <w:rPr>
                <w:rFonts w:cs="Arial"/>
              </w:rPr>
              <w:t>A4-7</w:t>
            </w:r>
            <w:r w:rsidRPr="00732759">
              <w:rPr>
                <w:rFonts w:cs="Arial" w:hint="eastAsia"/>
              </w:rPr>
              <w:t xml:space="preserve"> </w:t>
            </w:r>
          </w:p>
        </w:tc>
        <w:tc>
          <w:tcPr>
            <w:tcW w:w="1176" w:type="dxa"/>
            <w:shd w:val="clear" w:color="auto" w:fill="auto"/>
          </w:tcPr>
          <w:p w14:paraId="2C95456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59555F0" w14:textId="77777777" w:rsidR="00853DE9" w:rsidRPr="00732759" w:rsidRDefault="00853DE9" w:rsidP="00EA787A">
            <w:pPr>
              <w:pStyle w:val="TAC"/>
              <w:rPr>
                <w:rFonts w:cs="Arial"/>
              </w:rPr>
            </w:pPr>
            <w:r w:rsidRPr="00732759">
              <w:rPr>
                <w:rFonts w:cs="Arial"/>
                <w:lang w:eastAsia="ja-JP"/>
              </w:rPr>
              <w:t>-0.3</w:t>
            </w:r>
          </w:p>
        </w:tc>
      </w:tr>
      <w:tr w:rsidR="00853DE9" w:rsidRPr="00732759" w14:paraId="4B4FC7ED" w14:textId="77777777" w:rsidTr="00B1334D">
        <w:tc>
          <w:tcPr>
            <w:tcW w:w="9855" w:type="dxa"/>
            <w:gridSpan w:val="9"/>
            <w:shd w:val="clear" w:color="auto" w:fill="auto"/>
          </w:tcPr>
          <w:p w14:paraId="3D178B82"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4949F5AF" w14:textId="77777777" w:rsidTr="00B1334D">
        <w:tc>
          <w:tcPr>
            <w:tcW w:w="9855" w:type="dxa"/>
            <w:gridSpan w:val="9"/>
            <w:shd w:val="clear" w:color="auto" w:fill="auto"/>
          </w:tcPr>
          <w:p w14:paraId="4EB5B6CC"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2C3298F0"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2C21E716"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044D0FDF">
                <v:shape id="_x0000_i1087" type="#_x0000_t75" style="width:25.2pt;height:15.6pt" o:ole="">
                  <v:imagedata r:id="rId123" o:title=""/>
                </v:shape>
                <o:OLEObject Type="Embed" ProgID="Equation.DSMT4" ShapeID="_x0000_i1087" DrawAspect="Content" ObjectID="_1826870261" r:id="rId128"/>
              </w:object>
            </w:r>
            <w:r w:rsidRPr="00732759">
              <w:rPr>
                <w:rFonts w:cs="Arial"/>
                <w:lang w:eastAsia="ja-JP"/>
              </w:rPr>
              <w:t xml:space="preserve"> of the tested signal as defined in clause 8.1.</w:t>
            </w:r>
          </w:p>
        </w:tc>
      </w:tr>
    </w:tbl>
    <w:p w14:paraId="3563214D" w14:textId="77777777" w:rsidR="00EA787A" w:rsidRPr="00732759" w:rsidRDefault="00EA787A" w:rsidP="00EA787A"/>
    <w:p w14:paraId="370161F0" w14:textId="77777777" w:rsidR="00EA787A" w:rsidRPr="00732759" w:rsidRDefault="00EA787A" w:rsidP="004C5A97">
      <w:pPr>
        <w:pStyle w:val="TH"/>
      </w:pPr>
      <w:r w:rsidRPr="00732759">
        <w:t>Table 8.2.6.1-</w:t>
      </w:r>
      <w:r w:rsidRPr="00732759">
        <w:rPr>
          <w:rFonts w:hint="eastAsia"/>
        </w:rPr>
        <w:t>6</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0D636593" w14:textId="77777777" w:rsidTr="00B1334D">
        <w:trPr>
          <w:trHeight w:val="221"/>
        </w:trPr>
        <w:tc>
          <w:tcPr>
            <w:tcW w:w="1007" w:type="dxa"/>
            <w:vMerge w:val="restart"/>
            <w:shd w:val="clear" w:color="auto" w:fill="auto"/>
          </w:tcPr>
          <w:p w14:paraId="4B16FB4B"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4BB3548C"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tcPr>
          <w:p w14:paraId="39BF52B4"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7BD4A70B"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2819412A" w14:textId="77777777" w:rsidR="00EA787A" w:rsidRPr="00732759" w:rsidRDefault="00EA787A" w:rsidP="00EA787A">
            <w:pPr>
              <w:pStyle w:val="TAH"/>
              <w:rPr>
                <w:rFonts w:cs="Arial"/>
              </w:rPr>
            </w:pPr>
            <w:r w:rsidRPr="00732759">
              <w:rPr>
                <w:rFonts w:cs="Arial"/>
              </w:rPr>
              <w:t>FRC</w:t>
            </w:r>
          </w:p>
          <w:p w14:paraId="6BE5BEF3"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67DB502F"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63A0081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3A89CE48" w14:textId="77777777" w:rsidTr="00B1334D">
        <w:trPr>
          <w:trHeight w:val="220"/>
        </w:trPr>
        <w:tc>
          <w:tcPr>
            <w:tcW w:w="1007" w:type="dxa"/>
            <w:vMerge/>
            <w:shd w:val="clear" w:color="auto" w:fill="auto"/>
          </w:tcPr>
          <w:p w14:paraId="393C7E9C" w14:textId="77777777" w:rsidR="00EA787A" w:rsidRPr="00732759" w:rsidRDefault="00EA787A" w:rsidP="00EA787A">
            <w:pPr>
              <w:pStyle w:val="TAH"/>
              <w:rPr>
                <w:rFonts w:cs="Arial"/>
                <w:lang w:eastAsia="ja-JP"/>
              </w:rPr>
            </w:pPr>
          </w:p>
        </w:tc>
        <w:tc>
          <w:tcPr>
            <w:tcW w:w="1007" w:type="dxa"/>
            <w:vMerge/>
            <w:shd w:val="clear" w:color="auto" w:fill="auto"/>
          </w:tcPr>
          <w:p w14:paraId="60D20814" w14:textId="77777777" w:rsidR="00EA787A" w:rsidRPr="00732759" w:rsidRDefault="00EA787A" w:rsidP="00EA787A">
            <w:pPr>
              <w:pStyle w:val="TAH"/>
              <w:rPr>
                <w:rFonts w:cs="Arial"/>
                <w:lang w:eastAsia="ja-JP"/>
              </w:rPr>
            </w:pPr>
          </w:p>
        </w:tc>
        <w:tc>
          <w:tcPr>
            <w:tcW w:w="1376" w:type="dxa"/>
            <w:shd w:val="clear" w:color="auto" w:fill="auto"/>
          </w:tcPr>
          <w:p w14:paraId="748CC632"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579C71AF"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27C23ACA"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615626A8" w14:textId="77777777" w:rsidR="00EA787A" w:rsidRPr="00732759" w:rsidRDefault="00EA787A" w:rsidP="00EA787A">
            <w:pPr>
              <w:pStyle w:val="TAH"/>
              <w:rPr>
                <w:rFonts w:cs="Arial"/>
              </w:rPr>
            </w:pPr>
          </w:p>
        </w:tc>
        <w:tc>
          <w:tcPr>
            <w:tcW w:w="1091" w:type="dxa"/>
            <w:vMerge/>
            <w:shd w:val="clear" w:color="auto" w:fill="auto"/>
          </w:tcPr>
          <w:p w14:paraId="4115DB9D" w14:textId="77777777" w:rsidR="00EA787A" w:rsidRPr="00732759" w:rsidRDefault="00EA787A" w:rsidP="00EA787A">
            <w:pPr>
              <w:pStyle w:val="TAH"/>
              <w:rPr>
                <w:rFonts w:cs="Arial"/>
              </w:rPr>
            </w:pPr>
          </w:p>
        </w:tc>
        <w:tc>
          <w:tcPr>
            <w:tcW w:w="1176" w:type="dxa"/>
            <w:vMerge/>
            <w:shd w:val="clear" w:color="auto" w:fill="auto"/>
          </w:tcPr>
          <w:p w14:paraId="7E96F50A" w14:textId="77777777" w:rsidR="00EA787A" w:rsidRPr="00732759" w:rsidRDefault="00EA787A" w:rsidP="00EA787A">
            <w:pPr>
              <w:pStyle w:val="TAH"/>
              <w:rPr>
                <w:rFonts w:cs="Arial"/>
              </w:rPr>
            </w:pPr>
          </w:p>
        </w:tc>
        <w:tc>
          <w:tcPr>
            <w:tcW w:w="919" w:type="dxa"/>
            <w:vMerge/>
            <w:shd w:val="clear" w:color="auto" w:fill="auto"/>
          </w:tcPr>
          <w:p w14:paraId="00438D21" w14:textId="77777777" w:rsidR="00EA787A" w:rsidRPr="00732759" w:rsidRDefault="00EA787A" w:rsidP="00EA787A">
            <w:pPr>
              <w:pStyle w:val="TAH"/>
              <w:rPr>
                <w:rFonts w:cs="Arial"/>
              </w:rPr>
            </w:pPr>
          </w:p>
        </w:tc>
      </w:tr>
      <w:tr w:rsidR="00EA787A" w:rsidRPr="00732759" w14:paraId="175E9E60" w14:textId="77777777" w:rsidTr="00B1334D">
        <w:tc>
          <w:tcPr>
            <w:tcW w:w="1007" w:type="dxa"/>
            <w:vMerge w:val="restart"/>
            <w:shd w:val="clear" w:color="auto" w:fill="auto"/>
          </w:tcPr>
          <w:p w14:paraId="53BB68D6"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57B1C94F"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5A84C74C"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2DE8228"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D34005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6EFCD759"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74DE6CD0" w14:textId="77777777" w:rsidR="00EA787A" w:rsidRPr="00732759" w:rsidRDefault="00EA787A" w:rsidP="00EA787A">
            <w:pPr>
              <w:pStyle w:val="TAC"/>
              <w:rPr>
                <w:rFonts w:cs="Arial"/>
              </w:rPr>
            </w:pPr>
            <w:r w:rsidRPr="00732759">
              <w:rPr>
                <w:rFonts w:cs="Arial" w:hint="eastAsia"/>
              </w:rPr>
              <w:t>A12-6</w:t>
            </w:r>
          </w:p>
        </w:tc>
        <w:tc>
          <w:tcPr>
            <w:tcW w:w="1176" w:type="dxa"/>
            <w:shd w:val="clear" w:color="auto" w:fill="auto"/>
          </w:tcPr>
          <w:p w14:paraId="14014E98"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1130C768" w14:textId="77777777"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14:paraId="1A6CAFBD" w14:textId="77777777" w:rsidTr="00B1334D">
        <w:tc>
          <w:tcPr>
            <w:tcW w:w="1007" w:type="dxa"/>
            <w:vMerge/>
            <w:shd w:val="clear" w:color="auto" w:fill="auto"/>
          </w:tcPr>
          <w:p w14:paraId="23EE8831" w14:textId="77777777" w:rsidR="00853DE9" w:rsidRPr="00732759" w:rsidRDefault="00853DE9" w:rsidP="00EA787A">
            <w:pPr>
              <w:pStyle w:val="TAC"/>
              <w:rPr>
                <w:rFonts w:cs="Arial"/>
                <w:lang w:eastAsia="ja-JP"/>
              </w:rPr>
            </w:pPr>
          </w:p>
        </w:tc>
        <w:tc>
          <w:tcPr>
            <w:tcW w:w="1007" w:type="dxa"/>
            <w:vMerge/>
            <w:shd w:val="clear" w:color="auto" w:fill="auto"/>
          </w:tcPr>
          <w:p w14:paraId="10EB85F0" w14:textId="77777777" w:rsidR="00853DE9" w:rsidRPr="00732759" w:rsidRDefault="00853DE9" w:rsidP="00EA787A">
            <w:pPr>
              <w:pStyle w:val="TAC"/>
              <w:rPr>
                <w:rFonts w:cs="Arial"/>
                <w:lang w:eastAsia="ja-JP"/>
              </w:rPr>
            </w:pPr>
          </w:p>
        </w:tc>
        <w:tc>
          <w:tcPr>
            <w:tcW w:w="1376" w:type="dxa"/>
            <w:shd w:val="clear" w:color="auto" w:fill="auto"/>
          </w:tcPr>
          <w:p w14:paraId="367DFC43"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A43796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2994F67A"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52C0778B"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3CB6E570" w14:textId="77777777" w:rsidR="00853DE9" w:rsidRPr="00732759" w:rsidRDefault="00853DE9" w:rsidP="00EA787A">
            <w:pPr>
              <w:pStyle w:val="TAC"/>
              <w:rPr>
                <w:rFonts w:cs="Arial"/>
              </w:rPr>
            </w:pPr>
            <w:r w:rsidRPr="00732759">
              <w:rPr>
                <w:rFonts w:cs="Arial" w:hint="eastAsia"/>
              </w:rPr>
              <w:t>A12-6</w:t>
            </w:r>
          </w:p>
        </w:tc>
        <w:tc>
          <w:tcPr>
            <w:tcW w:w="1176" w:type="dxa"/>
            <w:shd w:val="clear" w:color="auto" w:fill="auto"/>
          </w:tcPr>
          <w:p w14:paraId="4F8CE0A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A92BD15" w14:textId="77777777" w:rsidR="00853DE9" w:rsidRPr="00732759" w:rsidRDefault="00853DE9" w:rsidP="00EA787A">
            <w:pPr>
              <w:pStyle w:val="TAC"/>
              <w:rPr>
                <w:rFonts w:cs="Arial"/>
                <w:lang w:eastAsia="ja-JP"/>
              </w:rPr>
            </w:pPr>
            <w:r w:rsidRPr="00732759">
              <w:rPr>
                <w:rFonts w:cs="Arial" w:hint="eastAsia"/>
              </w:rPr>
              <w:t>-3.0</w:t>
            </w:r>
            <w:r w:rsidRPr="00732759">
              <w:rPr>
                <w:rFonts w:cs="Arial"/>
                <w:lang w:eastAsia="ja-JP"/>
              </w:rPr>
              <w:t xml:space="preserve"> </w:t>
            </w:r>
          </w:p>
        </w:tc>
      </w:tr>
      <w:tr w:rsidR="00853DE9" w:rsidRPr="00732759" w14:paraId="0776BCF8" w14:textId="77777777" w:rsidTr="00B1334D">
        <w:tc>
          <w:tcPr>
            <w:tcW w:w="1007" w:type="dxa"/>
            <w:vMerge/>
            <w:shd w:val="clear" w:color="auto" w:fill="auto"/>
          </w:tcPr>
          <w:p w14:paraId="569EA8B8" w14:textId="77777777" w:rsidR="00853DE9" w:rsidRPr="00732759" w:rsidRDefault="00853DE9" w:rsidP="00EA787A">
            <w:pPr>
              <w:pStyle w:val="TAC"/>
              <w:rPr>
                <w:rFonts w:cs="Arial"/>
                <w:lang w:eastAsia="ja-JP"/>
              </w:rPr>
            </w:pPr>
          </w:p>
        </w:tc>
        <w:tc>
          <w:tcPr>
            <w:tcW w:w="1007" w:type="dxa"/>
            <w:vMerge w:val="restart"/>
            <w:shd w:val="clear" w:color="auto" w:fill="auto"/>
          </w:tcPr>
          <w:p w14:paraId="1FBB8A7D"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78BCA99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78C3BB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07FB660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5285CB05"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71CA6CA9" w14:textId="77777777" w:rsidR="00853DE9" w:rsidRPr="00732759" w:rsidRDefault="00853DE9" w:rsidP="00EA787A">
            <w:pPr>
              <w:pStyle w:val="TAC"/>
              <w:rPr>
                <w:rFonts w:cs="Arial"/>
                <w:b/>
                <w:bCs/>
              </w:rPr>
            </w:pPr>
            <w:r w:rsidRPr="00732759">
              <w:rPr>
                <w:rFonts w:cs="Arial"/>
              </w:rPr>
              <w:t>A13-6</w:t>
            </w:r>
          </w:p>
        </w:tc>
        <w:tc>
          <w:tcPr>
            <w:tcW w:w="1176" w:type="dxa"/>
            <w:shd w:val="clear" w:color="auto" w:fill="auto"/>
          </w:tcPr>
          <w:p w14:paraId="7DB7742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1F0A1AB" w14:textId="77777777" w:rsidR="00853DE9" w:rsidRPr="00732759" w:rsidRDefault="00853DE9" w:rsidP="00EA787A">
            <w:pPr>
              <w:pStyle w:val="TAC"/>
              <w:rPr>
                <w:rFonts w:cs="Arial"/>
                <w:lang w:eastAsia="ja-JP"/>
              </w:rPr>
            </w:pPr>
            <w:r w:rsidRPr="00732759">
              <w:rPr>
                <w:rFonts w:cs="Arial" w:hint="eastAsia"/>
              </w:rPr>
              <w:t>-4.5</w:t>
            </w:r>
            <w:r w:rsidRPr="00732759">
              <w:rPr>
                <w:rFonts w:cs="Arial"/>
                <w:lang w:eastAsia="ja-JP"/>
              </w:rPr>
              <w:t xml:space="preserve"> </w:t>
            </w:r>
          </w:p>
        </w:tc>
      </w:tr>
      <w:tr w:rsidR="00853DE9" w:rsidRPr="00732759" w14:paraId="7C46D714" w14:textId="77777777" w:rsidTr="00B1334D">
        <w:tc>
          <w:tcPr>
            <w:tcW w:w="1007" w:type="dxa"/>
            <w:vMerge/>
            <w:shd w:val="clear" w:color="auto" w:fill="auto"/>
          </w:tcPr>
          <w:p w14:paraId="713C3123" w14:textId="77777777" w:rsidR="00853DE9" w:rsidRPr="00732759" w:rsidRDefault="00853DE9" w:rsidP="00EA787A">
            <w:pPr>
              <w:pStyle w:val="TAC"/>
              <w:rPr>
                <w:rFonts w:cs="Arial"/>
                <w:lang w:eastAsia="ja-JP"/>
              </w:rPr>
            </w:pPr>
          </w:p>
        </w:tc>
        <w:tc>
          <w:tcPr>
            <w:tcW w:w="1007" w:type="dxa"/>
            <w:vMerge/>
            <w:shd w:val="clear" w:color="auto" w:fill="auto"/>
          </w:tcPr>
          <w:p w14:paraId="2D3601A5" w14:textId="77777777" w:rsidR="00853DE9" w:rsidRPr="00732759" w:rsidRDefault="00853DE9" w:rsidP="00EA787A">
            <w:pPr>
              <w:pStyle w:val="TAC"/>
              <w:rPr>
                <w:rFonts w:cs="Arial"/>
                <w:lang w:eastAsia="ja-JP"/>
              </w:rPr>
            </w:pPr>
          </w:p>
        </w:tc>
        <w:tc>
          <w:tcPr>
            <w:tcW w:w="1376" w:type="dxa"/>
            <w:shd w:val="clear" w:color="auto" w:fill="auto"/>
          </w:tcPr>
          <w:p w14:paraId="0BE9DDE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5F29AE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672E05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6B943C68"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30DE58FE" w14:textId="77777777" w:rsidR="00853DE9" w:rsidRPr="00732759" w:rsidRDefault="00853DE9" w:rsidP="00EA787A">
            <w:pPr>
              <w:pStyle w:val="TAC"/>
              <w:rPr>
                <w:rFonts w:cs="Arial"/>
                <w:b/>
                <w:bCs/>
              </w:rPr>
            </w:pPr>
            <w:r w:rsidRPr="00732759">
              <w:rPr>
                <w:rFonts w:cs="Arial"/>
              </w:rPr>
              <w:t>A13-6</w:t>
            </w:r>
          </w:p>
        </w:tc>
        <w:tc>
          <w:tcPr>
            <w:tcW w:w="1176" w:type="dxa"/>
            <w:shd w:val="clear" w:color="auto" w:fill="auto"/>
          </w:tcPr>
          <w:p w14:paraId="5D08E1D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8CBC4BA" w14:textId="77777777" w:rsidR="00853DE9" w:rsidRPr="00732759" w:rsidRDefault="00853DE9" w:rsidP="00EA787A">
            <w:pPr>
              <w:pStyle w:val="TAC"/>
              <w:rPr>
                <w:rFonts w:cs="Arial"/>
                <w:lang w:eastAsia="ja-JP"/>
              </w:rPr>
            </w:pPr>
            <w:r w:rsidRPr="00732759">
              <w:rPr>
                <w:rFonts w:cs="Arial" w:hint="eastAsia"/>
              </w:rPr>
              <w:t>-0.4</w:t>
            </w:r>
            <w:r w:rsidRPr="00732759">
              <w:rPr>
                <w:rFonts w:cs="Arial"/>
                <w:lang w:eastAsia="ja-JP"/>
              </w:rPr>
              <w:t xml:space="preserve"> </w:t>
            </w:r>
          </w:p>
        </w:tc>
      </w:tr>
      <w:tr w:rsidR="00853DE9" w:rsidRPr="00732759" w14:paraId="550E13FB" w14:textId="77777777" w:rsidTr="00B1334D">
        <w:tc>
          <w:tcPr>
            <w:tcW w:w="1007" w:type="dxa"/>
            <w:vMerge/>
            <w:shd w:val="clear" w:color="auto" w:fill="auto"/>
          </w:tcPr>
          <w:p w14:paraId="44B60D5B" w14:textId="77777777" w:rsidR="00853DE9" w:rsidRPr="00732759" w:rsidRDefault="00853DE9" w:rsidP="00EA787A">
            <w:pPr>
              <w:pStyle w:val="TAC"/>
              <w:rPr>
                <w:rFonts w:cs="Arial"/>
                <w:lang w:eastAsia="ja-JP"/>
              </w:rPr>
            </w:pPr>
          </w:p>
        </w:tc>
        <w:tc>
          <w:tcPr>
            <w:tcW w:w="1007" w:type="dxa"/>
            <w:vMerge w:val="restart"/>
            <w:shd w:val="clear" w:color="auto" w:fill="auto"/>
          </w:tcPr>
          <w:p w14:paraId="172B35E7"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6FBF8A3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226AC7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40B2F92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2D0DB958"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028C2CD4" w14:textId="77777777" w:rsidR="00853DE9" w:rsidRPr="00732759" w:rsidRDefault="00853DE9" w:rsidP="00EA787A">
            <w:pPr>
              <w:pStyle w:val="TAC"/>
              <w:rPr>
                <w:rFonts w:cs="Arial"/>
                <w:b/>
                <w:bCs/>
              </w:rPr>
            </w:pPr>
            <w:r w:rsidRPr="00732759">
              <w:rPr>
                <w:rFonts w:cs="Arial"/>
              </w:rPr>
              <w:t>A4-8</w:t>
            </w:r>
          </w:p>
        </w:tc>
        <w:tc>
          <w:tcPr>
            <w:tcW w:w="1176" w:type="dxa"/>
            <w:shd w:val="clear" w:color="auto" w:fill="auto"/>
          </w:tcPr>
          <w:p w14:paraId="56A07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BE6AA4" w14:textId="77777777" w:rsidR="00853DE9" w:rsidRPr="00732759" w:rsidRDefault="00853DE9" w:rsidP="00EA787A">
            <w:pPr>
              <w:pStyle w:val="TAC"/>
              <w:rPr>
                <w:rFonts w:cs="Arial"/>
                <w:lang w:eastAsia="ja-JP"/>
              </w:rPr>
            </w:pPr>
            <w:r w:rsidRPr="00732759">
              <w:rPr>
                <w:rFonts w:cs="Arial" w:hint="eastAsia"/>
              </w:rPr>
              <w:t xml:space="preserve">-4.6 </w:t>
            </w:r>
          </w:p>
        </w:tc>
      </w:tr>
      <w:tr w:rsidR="00853DE9" w:rsidRPr="00732759" w14:paraId="65486875" w14:textId="77777777" w:rsidTr="00B1334D">
        <w:tc>
          <w:tcPr>
            <w:tcW w:w="1007" w:type="dxa"/>
            <w:vMerge/>
            <w:shd w:val="clear" w:color="auto" w:fill="auto"/>
          </w:tcPr>
          <w:p w14:paraId="18216E6F" w14:textId="77777777" w:rsidR="00853DE9" w:rsidRPr="00732759" w:rsidRDefault="00853DE9" w:rsidP="00EA787A">
            <w:pPr>
              <w:pStyle w:val="TAC"/>
              <w:rPr>
                <w:rFonts w:cs="Arial"/>
                <w:lang w:eastAsia="ja-JP"/>
              </w:rPr>
            </w:pPr>
          </w:p>
        </w:tc>
        <w:tc>
          <w:tcPr>
            <w:tcW w:w="1007" w:type="dxa"/>
            <w:vMerge/>
            <w:shd w:val="clear" w:color="auto" w:fill="auto"/>
          </w:tcPr>
          <w:p w14:paraId="55966187" w14:textId="77777777" w:rsidR="00853DE9" w:rsidRPr="00732759" w:rsidRDefault="00853DE9" w:rsidP="00EA787A">
            <w:pPr>
              <w:pStyle w:val="TAC"/>
              <w:rPr>
                <w:rFonts w:cs="Arial"/>
                <w:lang w:eastAsia="ja-JP"/>
              </w:rPr>
            </w:pPr>
          </w:p>
        </w:tc>
        <w:tc>
          <w:tcPr>
            <w:tcW w:w="1376" w:type="dxa"/>
            <w:shd w:val="clear" w:color="auto" w:fill="auto"/>
          </w:tcPr>
          <w:p w14:paraId="052863A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79835E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3FBEB9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12DBA539"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0F5E3867" w14:textId="77777777" w:rsidR="00853DE9" w:rsidRPr="00732759" w:rsidRDefault="00853DE9" w:rsidP="00EA787A">
            <w:pPr>
              <w:pStyle w:val="TAC"/>
              <w:rPr>
                <w:rFonts w:cs="Arial"/>
                <w:b/>
                <w:bCs/>
              </w:rPr>
            </w:pPr>
            <w:r w:rsidRPr="00732759">
              <w:rPr>
                <w:rFonts w:cs="Arial"/>
              </w:rPr>
              <w:t>A4-8</w:t>
            </w:r>
          </w:p>
        </w:tc>
        <w:tc>
          <w:tcPr>
            <w:tcW w:w="1176" w:type="dxa"/>
            <w:shd w:val="clear" w:color="auto" w:fill="auto"/>
          </w:tcPr>
          <w:p w14:paraId="2CA67FD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A832C55" w14:textId="77777777" w:rsidR="00853DE9" w:rsidRPr="00732759" w:rsidRDefault="00853DE9" w:rsidP="00EA787A">
            <w:pPr>
              <w:pStyle w:val="TAC"/>
              <w:rPr>
                <w:rFonts w:cs="Arial"/>
                <w:lang w:eastAsia="ja-JP"/>
              </w:rPr>
            </w:pPr>
            <w:r w:rsidRPr="00732759">
              <w:rPr>
                <w:rFonts w:cs="Arial"/>
                <w:lang w:eastAsia="ja-JP"/>
              </w:rPr>
              <w:t>-0.1</w:t>
            </w:r>
          </w:p>
        </w:tc>
      </w:tr>
      <w:tr w:rsidR="00853DE9" w:rsidRPr="00732759" w14:paraId="0C484D03" w14:textId="77777777" w:rsidTr="00B1334D">
        <w:tc>
          <w:tcPr>
            <w:tcW w:w="9855" w:type="dxa"/>
            <w:gridSpan w:val="9"/>
            <w:shd w:val="clear" w:color="auto" w:fill="auto"/>
          </w:tcPr>
          <w:p w14:paraId="25DC3775"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65FF245F" w14:textId="77777777" w:rsidTr="00B1334D">
        <w:tc>
          <w:tcPr>
            <w:tcW w:w="9855" w:type="dxa"/>
            <w:gridSpan w:val="9"/>
            <w:shd w:val="clear" w:color="auto" w:fill="auto"/>
          </w:tcPr>
          <w:p w14:paraId="4CBF26D5"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5C41A2CD"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5D0F821D"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12CC08FF">
                <v:shape id="_x0000_i1088" type="#_x0000_t75" style="width:25.2pt;height:15.6pt" o:ole="">
                  <v:imagedata r:id="rId123" o:title=""/>
                </v:shape>
                <o:OLEObject Type="Embed" ProgID="Equation.DSMT4" ShapeID="_x0000_i1088" DrawAspect="Content" ObjectID="_1826870262" r:id="rId129"/>
              </w:object>
            </w:r>
            <w:r w:rsidRPr="00732759">
              <w:rPr>
                <w:rFonts w:cs="Arial"/>
                <w:lang w:eastAsia="ja-JP"/>
              </w:rPr>
              <w:t xml:space="preserve"> of the tested signal as defined in clause 8.1.</w:t>
            </w:r>
          </w:p>
        </w:tc>
      </w:tr>
    </w:tbl>
    <w:p w14:paraId="08233A50" w14:textId="77777777" w:rsidR="00EA787A" w:rsidRPr="00732759" w:rsidRDefault="00EA787A" w:rsidP="00C015D5"/>
    <w:p w14:paraId="4A80D4D2" w14:textId="77777777" w:rsidR="005F45CB" w:rsidRPr="00732759" w:rsidRDefault="005F45CB" w:rsidP="005F45CB">
      <w:pPr>
        <w:pStyle w:val="Heading3"/>
      </w:pPr>
      <w:bookmarkStart w:id="1309" w:name="_Toc66874813"/>
      <w:bookmarkStart w:id="1310" w:name="_Toc89682726"/>
      <w:r w:rsidRPr="00732759">
        <w:rPr>
          <w:rFonts w:hint="eastAsia"/>
        </w:rPr>
        <w:t>8.2.6A</w:t>
      </w:r>
      <w:r w:rsidRPr="00732759">
        <w:rPr>
          <w:rFonts w:hint="eastAsia"/>
        </w:rPr>
        <w:tab/>
      </w:r>
      <w:r w:rsidRPr="00732759">
        <w:t xml:space="preserve">Enhanced performance requirement type </w:t>
      </w:r>
      <w:r w:rsidRPr="00732759">
        <w:rPr>
          <w:rFonts w:hint="eastAsia"/>
        </w:rPr>
        <w:t>A</w:t>
      </w:r>
      <w:r w:rsidRPr="00732759">
        <w:t xml:space="preserve"> in multipath fading propagation conditions</w:t>
      </w:r>
      <w:r w:rsidRPr="00732759">
        <w:rPr>
          <w:rFonts w:hint="eastAsia"/>
        </w:rPr>
        <w:t xml:space="preserve"> with </w:t>
      </w:r>
      <w:r w:rsidRPr="00732759">
        <w:t>asynchronous interference</w:t>
      </w:r>
      <w:bookmarkEnd w:id="1309"/>
      <w:bookmarkEnd w:id="1310"/>
    </w:p>
    <w:p w14:paraId="4B715A40" w14:textId="77777777" w:rsidR="005F45CB" w:rsidRPr="00732759" w:rsidRDefault="005F45CB" w:rsidP="005F45CB">
      <w:r w:rsidRPr="00732759">
        <w:t xml:space="preserve">The </w:t>
      </w:r>
      <w:r w:rsidRPr="00732759">
        <w:rPr>
          <w:rFonts w:hint="eastAsia"/>
        </w:rPr>
        <w:t>e</w:t>
      </w:r>
      <w:r w:rsidRPr="00732759">
        <w:t>nhanced performance requirement type A of PUSCH is determined by a minimum required throughput for a given S</w:t>
      </w:r>
      <w:r w:rsidRPr="00732759">
        <w:rPr>
          <w:rFonts w:hint="eastAsia"/>
        </w:rPr>
        <w:t>I</w:t>
      </w:r>
      <w:r w:rsidRPr="00732759">
        <w:t>NR. The required throughput is expressed as a fraction of maximum throughput for the FRCs listed in Annex A. The performance requirements assume HARQ retransmissions.</w:t>
      </w:r>
    </w:p>
    <w:p w14:paraId="56A01A8C" w14:textId="77777777" w:rsidR="005F45CB" w:rsidRPr="00732759" w:rsidRDefault="005F45CB" w:rsidP="005F45CB">
      <w:r w:rsidRPr="00732759">
        <w:t xml:space="preserve">The purpose is to verify the </w:t>
      </w:r>
      <w:r w:rsidRPr="00732759">
        <w:rPr>
          <w:rFonts w:hint="eastAsia"/>
        </w:rPr>
        <w:t xml:space="preserve">demodulation </w:t>
      </w:r>
      <w:r w:rsidRPr="00732759">
        <w:t>performance when the</w:t>
      </w:r>
      <w:r w:rsidRPr="00732759">
        <w:rPr>
          <w:rFonts w:hint="eastAsia"/>
        </w:rPr>
        <w:t xml:space="preserve"> wanted PUSCH</w:t>
      </w:r>
      <w:r w:rsidRPr="00732759">
        <w:t xml:space="preserve"> </w:t>
      </w:r>
      <w:r w:rsidRPr="00732759">
        <w:rPr>
          <w:rFonts w:hint="eastAsia"/>
        </w:rPr>
        <w:t>signal</w:t>
      </w:r>
      <w:r w:rsidRPr="00732759">
        <w:t xml:space="preserve"> in the serving cell is interfered by </w:t>
      </w:r>
      <w:r w:rsidRPr="00732759">
        <w:rPr>
          <w:rFonts w:hint="eastAsia"/>
        </w:rPr>
        <w:t>PUSCH</w:t>
      </w:r>
      <w:r w:rsidRPr="00732759">
        <w:t xml:space="preserve"> </w:t>
      </w:r>
      <w:r w:rsidRPr="00732759">
        <w:rPr>
          <w:rFonts w:hint="eastAsia"/>
        </w:rPr>
        <w:t>of two i</w:t>
      </w:r>
      <w:r w:rsidRPr="00732759">
        <w:t>nterferer</w:t>
      </w:r>
      <w:r w:rsidRPr="00732759">
        <w:rPr>
          <w:rFonts w:hint="eastAsia"/>
        </w:rPr>
        <w:t xml:space="preserve">s from </w:t>
      </w:r>
      <w:r w:rsidRPr="00732759">
        <w:t>the</w:t>
      </w:r>
      <w:r w:rsidRPr="00732759">
        <w:rPr>
          <w:rFonts w:hint="eastAsia"/>
        </w:rPr>
        <w:t xml:space="preserve"> same interfering cell, </w:t>
      </w:r>
      <w:r w:rsidRPr="00732759">
        <w:t xml:space="preserve">applying </w:t>
      </w:r>
      <w:r w:rsidRPr="00732759">
        <w:rPr>
          <w:rFonts w:hint="eastAsia"/>
        </w:rPr>
        <w:t>the</w:t>
      </w:r>
      <w:r w:rsidRPr="00732759">
        <w:t xml:space="preserve"> interference model defined in clause B.</w:t>
      </w:r>
      <w:r w:rsidRPr="00732759">
        <w:rPr>
          <w:rFonts w:hint="eastAsia"/>
        </w:rPr>
        <w:t>6</w:t>
      </w:r>
      <w:r w:rsidRPr="00732759">
        <w:t>.</w:t>
      </w:r>
      <w:r w:rsidRPr="00732759">
        <w:rPr>
          <w:rFonts w:hint="eastAsia"/>
        </w:rPr>
        <w:t>3</w:t>
      </w:r>
      <w:r w:rsidRPr="00732759">
        <w:t>.</w:t>
      </w:r>
    </w:p>
    <w:p w14:paraId="572749C5" w14:textId="77777777" w:rsidR="005F45CB" w:rsidRPr="00732759" w:rsidRDefault="005F45CB" w:rsidP="005F45CB">
      <w:r w:rsidRPr="00732759">
        <w:t>The requirements apply to the BS</w:t>
      </w:r>
      <w:r w:rsidRPr="00732759">
        <w:rPr>
          <w:rFonts w:hint="eastAsia"/>
        </w:rPr>
        <w:t xml:space="preserve"> </w:t>
      </w:r>
      <w:r w:rsidRPr="00732759">
        <w:t>supporting the enhanced performance requirements type A</w:t>
      </w:r>
      <w:r w:rsidRPr="00732759">
        <w:rPr>
          <w:rFonts w:hint="eastAsia"/>
        </w:rPr>
        <w:t>.</w:t>
      </w:r>
    </w:p>
    <w:p w14:paraId="1945ED66" w14:textId="77777777" w:rsidR="005F45CB" w:rsidRPr="00732759" w:rsidRDefault="005F45CB" w:rsidP="005F45CB">
      <w:r w:rsidRPr="00732759">
        <w:t>The requirements apply to the BS receiving the asynchronous interference i.e., the interference is time-asynchronous with the tested signal.</w:t>
      </w:r>
    </w:p>
    <w:p w14:paraId="2AB12BF0" w14:textId="77777777" w:rsidR="005F45CB" w:rsidRPr="00732759" w:rsidRDefault="005F45CB" w:rsidP="004C5A97">
      <w:pPr>
        <w:pStyle w:val="TH"/>
      </w:pPr>
      <w:r w:rsidRPr="00732759">
        <w:lastRenderedPageBreak/>
        <w:t>Table 8.2.6</w:t>
      </w:r>
      <w:r w:rsidRPr="00732759">
        <w:rPr>
          <w:rFonts w:hint="eastAsia"/>
        </w:rPr>
        <w:t>A</w:t>
      </w:r>
      <w:r w:rsidRPr="00732759">
        <w:t xml:space="preserve">-1: </w:t>
      </w:r>
      <w:r w:rsidRPr="00732759">
        <w:rPr>
          <w:rFonts w:hint="eastAsia"/>
        </w:rPr>
        <w:t>T</w:t>
      </w:r>
      <w:r w:rsidRPr="00732759">
        <w:t xml:space="preserve">est </w:t>
      </w:r>
      <w:r w:rsidRPr="00732759">
        <w:rPr>
          <w:rFonts w:hint="eastAsia"/>
        </w:rPr>
        <w:t>p</w:t>
      </w:r>
      <w:r w:rsidRPr="00732759">
        <w:t xml:space="preserve">arameters for </w:t>
      </w:r>
      <w:r w:rsidRPr="00732759">
        <w:rPr>
          <w:rFonts w:hint="eastAsia"/>
        </w:rPr>
        <w:t>e</w:t>
      </w:r>
      <w:r w:rsidRPr="00732759">
        <w:t xml:space="preserv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732759" w14:paraId="20F514EA" w14:textId="77777777" w:rsidTr="00B1334D">
        <w:trPr>
          <w:gridBefore w:val="1"/>
          <w:wBefore w:w="63" w:type="dxa"/>
          <w:cantSplit/>
          <w:jc w:val="center"/>
        </w:trPr>
        <w:tc>
          <w:tcPr>
            <w:tcW w:w="3408" w:type="dxa"/>
            <w:gridSpan w:val="2"/>
          </w:tcPr>
          <w:p w14:paraId="69EF4D68" w14:textId="77777777"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14:paraId="1C7989F7" w14:textId="77777777"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14:paraId="7DAE93E1" w14:textId="77777777" w:rsidR="005F45CB" w:rsidRPr="00732759" w:rsidRDefault="005F45CB" w:rsidP="005F45CB">
            <w:pPr>
              <w:pStyle w:val="TAH"/>
              <w:rPr>
                <w:rFonts w:cs="Arial"/>
              </w:rPr>
            </w:pPr>
            <w:r w:rsidRPr="00732759">
              <w:rPr>
                <w:rFonts w:cs="Arial" w:hint="eastAsia"/>
              </w:rPr>
              <w:t>Tested signal</w:t>
            </w:r>
          </w:p>
        </w:tc>
        <w:tc>
          <w:tcPr>
            <w:tcW w:w="1427" w:type="dxa"/>
            <w:gridSpan w:val="2"/>
          </w:tcPr>
          <w:p w14:paraId="2D6C260F" w14:textId="77777777" w:rsidR="005F45CB" w:rsidRPr="00732759" w:rsidRDefault="005F45CB" w:rsidP="005F45CB">
            <w:pPr>
              <w:pStyle w:val="TAH"/>
              <w:rPr>
                <w:rFonts w:cs="Arial"/>
              </w:rPr>
            </w:pPr>
            <w:r w:rsidRPr="00732759">
              <w:rPr>
                <w:rFonts w:cs="Arial" w:hint="eastAsia"/>
              </w:rPr>
              <w:t>Interferer 1-1</w:t>
            </w:r>
          </w:p>
          <w:p w14:paraId="28FCE917" w14:textId="77777777" w:rsidR="005F45CB" w:rsidRPr="00732759" w:rsidDel="00F92D5B" w:rsidRDefault="00024DCB" w:rsidP="00024DCB">
            <w:pPr>
              <w:pStyle w:val="TAH"/>
              <w:rPr>
                <w:rFonts w:cs="Arial"/>
              </w:rPr>
            </w:pPr>
            <w:r w:rsidRPr="00732759">
              <w:rPr>
                <w:rFonts w:cs="Arial" w:hint="eastAsia"/>
              </w:rPr>
              <w:t>(</w:t>
            </w:r>
            <w:r w:rsidR="005F45CB" w:rsidRPr="00732759">
              <w:rPr>
                <w:rFonts w:cs="Arial" w:hint="eastAsia"/>
              </w:rPr>
              <w:t>Note 1</w:t>
            </w:r>
            <w:r w:rsidRPr="00732759">
              <w:rPr>
                <w:rFonts w:cs="Arial" w:hint="eastAsia"/>
              </w:rPr>
              <w:t>)</w:t>
            </w:r>
          </w:p>
        </w:tc>
        <w:tc>
          <w:tcPr>
            <w:tcW w:w="1413" w:type="dxa"/>
            <w:gridSpan w:val="2"/>
          </w:tcPr>
          <w:p w14:paraId="0986D074" w14:textId="77777777" w:rsidR="005F45CB" w:rsidRPr="00732759" w:rsidRDefault="005F45CB" w:rsidP="005F45CB">
            <w:pPr>
              <w:pStyle w:val="TAH"/>
              <w:rPr>
                <w:rFonts w:cs="Arial"/>
              </w:rPr>
            </w:pPr>
            <w:r w:rsidRPr="00732759">
              <w:rPr>
                <w:rFonts w:cs="Arial" w:hint="eastAsia"/>
              </w:rPr>
              <w:t>Interferer 1-2</w:t>
            </w:r>
          </w:p>
          <w:p w14:paraId="13F7B55B" w14:textId="77777777" w:rsidR="005F45CB" w:rsidRPr="00732759" w:rsidDel="00F92D5B" w:rsidRDefault="00024DCB" w:rsidP="00024DCB">
            <w:pPr>
              <w:pStyle w:val="TAH"/>
              <w:rPr>
                <w:rFonts w:cs="Arial"/>
              </w:rPr>
            </w:pPr>
            <w:r w:rsidRPr="00732759">
              <w:rPr>
                <w:rFonts w:cs="Arial" w:hint="eastAsia"/>
              </w:rPr>
              <w:t>(</w:t>
            </w:r>
            <w:r w:rsidR="005F45CB" w:rsidRPr="00732759">
              <w:rPr>
                <w:rFonts w:cs="Arial" w:hint="eastAsia"/>
              </w:rPr>
              <w:t>Note 1</w:t>
            </w:r>
            <w:r w:rsidRPr="00732759">
              <w:rPr>
                <w:rFonts w:cs="Arial" w:hint="eastAsia"/>
              </w:rPr>
              <w:t>)</w:t>
            </w:r>
          </w:p>
        </w:tc>
      </w:tr>
      <w:tr w:rsidR="005F45CB" w:rsidRPr="00732759" w14:paraId="1FD0FFA0" w14:textId="77777777" w:rsidTr="00B1334D">
        <w:trPr>
          <w:gridAfter w:val="1"/>
          <w:wAfter w:w="64" w:type="dxa"/>
          <w:cantSplit/>
          <w:trHeight w:val="352"/>
          <w:jc w:val="center"/>
        </w:trPr>
        <w:tc>
          <w:tcPr>
            <w:tcW w:w="3408" w:type="dxa"/>
            <w:gridSpan w:val="2"/>
          </w:tcPr>
          <w:p w14:paraId="753018F7" w14:textId="77777777" w:rsidR="005F45CB" w:rsidRPr="00732759" w:rsidRDefault="005F45CB" w:rsidP="005F45CB">
            <w:pPr>
              <w:pStyle w:val="TAC"/>
              <w:rPr>
                <w:rFonts w:cs="Arial"/>
              </w:rPr>
            </w:pPr>
            <w:r w:rsidRPr="00732759">
              <w:rPr>
                <w:rFonts w:cs="Arial"/>
                <w:lang w:eastAsia="ja-JP"/>
              </w:rPr>
              <w:t>Maximum number of HARQ transmissions</w:t>
            </w:r>
          </w:p>
        </w:tc>
        <w:tc>
          <w:tcPr>
            <w:tcW w:w="850" w:type="dxa"/>
            <w:gridSpan w:val="2"/>
            <w:vAlign w:val="center"/>
          </w:tcPr>
          <w:p w14:paraId="513AB244" w14:textId="77777777" w:rsidR="005F45CB" w:rsidRPr="00732759" w:rsidRDefault="005F45CB" w:rsidP="005F45CB">
            <w:pPr>
              <w:pStyle w:val="TAC"/>
              <w:rPr>
                <w:rFonts w:eastAsia="?? ??" w:cs="Arial"/>
                <w:lang w:eastAsia="ja-JP"/>
              </w:rPr>
            </w:pPr>
          </w:p>
        </w:tc>
        <w:tc>
          <w:tcPr>
            <w:tcW w:w="1985" w:type="dxa"/>
            <w:gridSpan w:val="2"/>
            <w:vAlign w:val="center"/>
          </w:tcPr>
          <w:p w14:paraId="53D5C254" w14:textId="77777777" w:rsidR="005F45CB" w:rsidRPr="00732759" w:rsidRDefault="005F45CB" w:rsidP="005F45CB">
            <w:pPr>
              <w:pStyle w:val="TAC"/>
              <w:rPr>
                <w:rFonts w:cs="Arial"/>
              </w:rPr>
            </w:pPr>
            <w:r w:rsidRPr="00732759">
              <w:rPr>
                <w:rFonts w:cs="Arial"/>
                <w:lang w:eastAsia="ja-JP"/>
              </w:rPr>
              <w:t>4</w:t>
            </w:r>
          </w:p>
        </w:tc>
        <w:tc>
          <w:tcPr>
            <w:tcW w:w="1428" w:type="dxa"/>
            <w:gridSpan w:val="2"/>
            <w:vAlign w:val="center"/>
          </w:tcPr>
          <w:p w14:paraId="4A8CF25F" w14:textId="77777777" w:rsidR="005F45CB" w:rsidRPr="00732759" w:rsidRDefault="005F45CB" w:rsidP="005F45CB">
            <w:pPr>
              <w:pStyle w:val="TAC"/>
              <w:rPr>
                <w:rFonts w:cs="Arial"/>
                <w:lang w:val="en-US" w:eastAsia="ja-JP"/>
              </w:rPr>
            </w:pPr>
            <w:r w:rsidRPr="00732759">
              <w:rPr>
                <w:rFonts w:cs="Arial"/>
              </w:rPr>
              <w:t>N/A</w:t>
            </w:r>
          </w:p>
        </w:tc>
        <w:tc>
          <w:tcPr>
            <w:tcW w:w="1411" w:type="dxa"/>
            <w:gridSpan w:val="2"/>
            <w:vAlign w:val="center"/>
          </w:tcPr>
          <w:p w14:paraId="1C3B08E5" w14:textId="77777777" w:rsidR="005F45CB" w:rsidRPr="00732759" w:rsidRDefault="005F45CB" w:rsidP="005F45CB">
            <w:pPr>
              <w:pStyle w:val="TAC"/>
              <w:rPr>
                <w:rFonts w:cs="Arial"/>
                <w:lang w:val="en-US" w:eastAsia="ja-JP"/>
              </w:rPr>
            </w:pPr>
            <w:r w:rsidRPr="00732759">
              <w:rPr>
                <w:rFonts w:cs="Arial"/>
              </w:rPr>
              <w:t>N/A</w:t>
            </w:r>
          </w:p>
        </w:tc>
      </w:tr>
      <w:tr w:rsidR="005F45CB" w:rsidRPr="00732759" w14:paraId="522465EA" w14:textId="77777777" w:rsidTr="00B1334D">
        <w:trPr>
          <w:gridAfter w:val="1"/>
          <w:wAfter w:w="64" w:type="dxa"/>
          <w:cantSplit/>
          <w:trHeight w:val="352"/>
          <w:jc w:val="center"/>
        </w:trPr>
        <w:tc>
          <w:tcPr>
            <w:tcW w:w="3408" w:type="dxa"/>
            <w:gridSpan w:val="2"/>
            <w:vAlign w:val="center"/>
          </w:tcPr>
          <w:p w14:paraId="2FEB6D13" w14:textId="77777777" w:rsidR="005F45CB" w:rsidRPr="00732759" w:rsidRDefault="005F45CB" w:rsidP="005F45CB">
            <w:pPr>
              <w:pStyle w:val="TAC"/>
              <w:rPr>
                <w:rFonts w:cs="Arial"/>
              </w:rPr>
            </w:pPr>
            <w:r w:rsidRPr="00732759">
              <w:rPr>
                <w:rFonts w:cs="Arial"/>
                <w:lang w:eastAsia="ja-JP"/>
              </w:rPr>
              <w:t>RV sequence</w:t>
            </w:r>
          </w:p>
        </w:tc>
        <w:tc>
          <w:tcPr>
            <w:tcW w:w="850" w:type="dxa"/>
            <w:gridSpan w:val="2"/>
            <w:vAlign w:val="center"/>
          </w:tcPr>
          <w:p w14:paraId="75C44478" w14:textId="77777777" w:rsidR="005F45CB" w:rsidRPr="00732759" w:rsidRDefault="005F45CB" w:rsidP="005F45CB">
            <w:pPr>
              <w:pStyle w:val="TAC"/>
              <w:rPr>
                <w:rFonts w:eastAsia="?? ??" w:cs="Arial"/>
                <w:lang w:eastAsia="ja-JP"/>
              </w:rPr>
            </w:pPr>
          </w:p>
        </w:tc>
        <w:tc>
          <w:tcPr>
            <w:tcW w:w="1985" w:type="dxa"/>
            <w:gridSpan w:val="2"/>
            <w:vAlign w:val="center"/>
          </w:tcPr>
          <w:p w14:paraId="0583B63E" w14:textId="77777777" w:rsidR="005F45CB" w:rsidRPr="00732759" w:rsidRDefault="005F45CB" w:rsidP="005F45CB">
            <w:pPr>
              <w:pStyle w:val="TAC"/>
              <w:rPr>
                <w:rFonts w:cs="Arial"/>
              </w:rPr>
            </w:pPr>
            <w:r w:rsidRPr="00732759">
              <w:rPr>
                <w:rFonts w:cs="Arial"/>
              </w:rPr>
              <w:t>0, 2, 3, 1, 0, 2, 3, 1</w:t>
            </w:r>
          </w:p>
        </w:tc>
        <w:tc>
          <w:tcPr>
            <w:tcW w:w="1428" w:type="dxa"/>
            <w:gridSpan w:val="2"/>
            <w:vAlign w:val="center"/>
          </w:tcPr>
          <w:p w14:paraId="28F32BBC" w14:textId="77777777" w:rsidR="005F45CB" w:rsidRPr="00732759" w:rsidRDefault="005F45CB" w:rsidP="005F45CB">
            <w:pPr>
              <w:pStyle w:val="TAC"/>
              <w:rPr>
                <w:rFonts w:cs="Arial"/>
                <w:lang w:val="en-US" w:eastAsia="ja-JP"/>
              </w:rPr>
            </w:pPr>
            <w:r w:rsidRPr="00732759">
              <w:rPr>
                <w:rFonts w:cs="Arial"/>
              </w:rPr>
              <w:t>N/A</w:t>
            </w:r>
          </w:p>
        </w:tc>
        <w:tc>
          <w:tcPr>
            <w:tcW w:w="1411" w:type="dxa"/>
            <w:gridSpan w:val="2"/>
            <w:vAlign w:val="center"/>
          </w:tcPr>
          <w:p w14:paraId="13E1A284" w14:textId="77777777" w:rsidR="005F45CB" w:rsidRPr="00732759" w:rsidRDefault="005F45CB" w:rsidP="005F45CB">
            <w:pPr>
              <w:pStyle w:val="TAC"/>
              <w:rPr>
                <w:rFonts w:cs="Arial"/>
                <w:lang w:val="en-US" w:eastAsia="ja-JP"/>
              </w:rPr>
            </w:pPr>
            <w:r w:rsidRPr="00732759">
              <w:rPr>
                <w:rFonts w:cs="Arial"/>
              </w:rPr>
              <w:t>N/A</w:t>
            </w:r>
          </w:p>
        </w:tc>
      </w:tr>
      <w:tr w:rsidR="005F45CB" w:rsidRPr="00732759" w14:paraId="06C3E1F9" w14:textId="77777777" w:rsidTr="00B1334D">
        <w:trPr>
          <w:gridAfter w:val="1"/>
          <w:wAfter w:w="64" w:type="dxa"/>
          <w:cantSplit/>
          <w:trHeight w:val="352"/>
          <w:jc w:val="center"/>
        </w:trPr>
        <w:tc>
          <w:tcPr>
            <w:tcW w:w="3408" w:type="dxa"/>
            <w:gridSpan w:val="2"/>
            <w:vAlign w:val="center"/>
          </w:tcPr>
          <w:p w14:paraId="5966922E" w14:textId="77777777" w:rsidR="005F45CB" w:rsidRPr="00732759" w:rsidRDefault="005F45CB" w:rsidP="005F45CB">
            <w:pPr>
              <w:pStyle w:val="TAC"/>
              <w:rPr>
                <w:rFonts w:cs="Arial"/>
                <w:strike/>
              </w:rPr>
            </w:pPr>
            <w:r w:rsidRPr="00732759">
              <w:rPr>
                <w:rFonts w:cs="Arial"/>
              </w:rPr>
              <w:t>DIP (Note 2)</w:t>
            </w:r>
          </w:p>
        </w:tc>
        <w:tc>
          <w:tcPr>
            <w:tcW w:w="850" w:type="dxa"/>
            <w:gridSpan w:val="2"/>
            <w:vAlign w:val="center"/>
          </w:tcPr>
          <w:p w14:paraId="4F02D630" w14:textId="77777777" w:rsidR="005F45CB" w:rsidRPr="00732759" w:rsidRDefault="005F45CB" w:rsidP="005F45CB">
            <w:pPr>
              <w:pStyle w:val="TAC"/>
              <w:rPr>
                <w:rFonts w:cs="Arial"/>
              </w:rPr>
            </w:pPr>
            <w:r w:rsidRPr="00732759">
              <w:rPr>
                <w:rFonts w:eastAsia="?? ??" w:cs="Arial"/>
                <w:lang w:eastAsia="ja-JP"/>
              </w:rPr>
              <w:t>dB</w:t>
            </w:r>
          </w:p>
        </w:tc>
        <w:tc>
          <w:tcPr>
            <w:tcW w:w="1985" w:type="dxa"/>
            <w:gridSpan w:val="2"/>
            <w:vAlign w:val="center"/>
          </w:tcPr>
          <w:p w14:paraId="3ADFC35C" w14:textId="77777777" w:rsidR="005F45CB" w:rsidRPr="00732759" w:rsidRDefault="005F45CB" w:rsidP="005F45CB">
            <w:pPr>
              <w:pStyle w:val="TAC"/>
              <w:rPr>
                <w:rFonts w:cs="Arial"/>
              </w:rPr>
            </w:pPr>
            <w:r w:rsidRPr="00732759">
              <w:rPr>
                <w:rFonts w:cs="Arial"/>
              </w:rPr>
              <w:t>N/A</w:t>
            </w:r>
          </w:p>
        </w:tc>
        <w:tc>
          <w:tcPr>
            <w:tcW w:w="1428" w:type="dxa"/>
            <w:gridSpan w:val="2"/>
            <w:vAlign w:val="center"/>
          </w:tcPr>
          <w:p w14:paraId="355664AF" w14:textId="77777777" w:rsidR="005F45CB" w:rsidRPr="00732759" w:rsidRDefault="005F45CB" w:rsidP="005F45CB">
            <w:pPr>
              <w:pStyle w:val="TAC"/>
              <w:rPr>
                <w:rFonts w:cs="Arial"/>
              </w:rPr>
            </w:pPr>
            <w:r w:rsidRPr="00732759">
              <w:rPr>
                <w:rFonts w:cs="Arial" w:hint="eastAsia"/>
                <w:lang w:val="en-US" w:eastAsia="ja-JP"/>
              </w:rPr>
              <w:t>-0.43</w:t>
            </w:r>
          </w:p>
        </w:tc>
        <w:tc>
          <w:tcPr>
            <w:tcW w:w="1411" w:type="dxa"/>
            <w:gridSpan w:val="2"/>
            <w:vAlign w:val="center"/>
          </w:tcPr>
          <w:p w14:paraId="4E615342" w14:textId="77777777" w:rsidR="005F45CB" w:rsidRPr="00732759" w:rsidRDefault="005F45CB" w:rsidP="005F45CB">
            <w:pPr>
              <w:pStyle w:val="TAC"/>
              <w:rPr>
                <w:rFonts w:cs="Arial"/>
              </w:rPr>
            </w:pPr>
            <w:r w:rsidRPr="00732759">
              <w:rPr>
                <w:rFonts w:cs="Arial" w:hint="eastAsia"/>
                <w:lang w:val="en-US" w:eastAsia="ja-JP"/>
              </w:rPr>
              <w:t>-0.43</w:t>
            </w:r>
          </w:p>
        </w:tc>
      </w:tr>
      <w:tr w:rsidR="005F45CB" w:rsidRPr="00732759" w14:paraId="265EAACA" w14:textId="77777777" w:rsidTr="00B1334D">
        <w:trPr>
          <w:gridAfter w:val="1"/>
          <w:wAfter w:w="64" w:type="dxa"/>
          <w:cantSplit/>
          <w:trHeight w:val="352"/>
          <w:jc w:val="center"/>
        </w:trPr>
        <w:tc>
          <w:tcPr>
            <w:tcW w:w="3408" w:type="dxa"/>
            <w:gridSpan w:val="2"/>
            <w:vAlign w:val="center"/>
          </w:tcPr>
          <w:p w14:paraId="23C0BC84" w14:textId="77777777" w:rsidR="005F45CB" w:rsidRPr="00732759" w:rsidRDefault="005F45CB" w:rsidP="005F45CB">
            <w:pPr>
              <w:pStyle w:val="TAC"/>
              <w:rPr>
                <w:rFonts w:cs="Arial"/>
              </w:rPr>
            </w:pPr>
            <w:r w:rsidRPr="00732759">
              <w:rPr>
                <w:rFonts w:cs="Arial" w:hint="eastAsia"/>
              </w:rPr>
              <w:t>Cell Id</w:t>
            </w:r>
          </w:p>
        </w:tc>
        <w:tc>
          <w:tcPr>
            <w:tcW w:w="850" w:type="dxa"/>
            <w:gridSpan w:val="2"/>
            <w:vAlign w:val="center"/>
          </w:tcPr>
          <w:p w14:paraId="340CCA21" w14:textId="77777777" w:rsidR="005F45CB" w:rsidRPr="00732759" w:rsidRDefault="005F45CB" w:rsidP="005F45CB">
            <w:pPr>
              <w:pStyle w:val="TAC"/>
              <w:rPr>
                <w:rFonts w:eastAsia="?? ??" w:cs="Arial"/>
                <w:lang w:eastAsia="ja-JP"/>
              </w:rPr>
            </w:pPr>
          </w:p>
        </w:tc>
        <w:tc>
          <w:tcPr>
            <w:tcW w:w="1985" w:type="dxa"/>
            <w:gridSpan w:val="2"/>
            <w:vAlign w:val="center"/>
          </w:tcPr>
          <w:p w14:paraId="69B313FA" w14:textId="77777777" w:rsidR="005F45CB" w:rsidRPr="00732759" w:rsidRDefault="005F45CB" w:rsidP="005F45CB">
            <w:pPr>
              <w:pStyle w:val="TAC"/>
              <w:rPr>
                <w:rFonts w:cs="Arial"/>
              </w:rPr>
            </w:pPr>
            <w:r w:rsidRPr="00732759">
              <w:rPr>
                <w:rFonts w:cs="Arial" w:hint="eastAsia"/>
              </w:rPr>
              <w:t>0</w:t>
            </w:r>
          </w:p>
        </w:tc>
        <w:tc>
          <w:tcPr>
            <w:tcW w:w="1428" w:type="dxa"/>
            <w:gridSpan w:val="2"/>
            <w:vAlign w:val="center"/>
          </w:tcPr>
          <w:p w14:paraId="16123C4F" w14:textId="77777777" w:rsidR="005F45CB" w:rsidRPr="00732759" w:rsidRDefault="005F45CB" w:rsidP="005F45CB">
            <w:pPr>
              <w:pStyle w:val="TAC"/>
              <w:rPr>
                <w:rFonts w:cs="Arial"/>
              </w:rPr>
            </w:pPr>
            <w:r w:rsidRPr="00732759">
              <w:rPr>
                <w:rFonts w:cs="Arial" w:hint="eastAsia"/>
              </w:rPr>
              <w:t>1</w:t>
            </w:r>
          </w:p>
        </w:tc>
        <w:tc>
          <w:tcPr>
            <w:tcW w:w="1411" w:type="dxa"/>
            <w:gridSpan w:val="2"/>
            <w:vAlign w:val="center"/>
          </w:tcPr>
          <w:p w14:paraId="54A0580C" w14:textId="77777777" w:rsidR="005F45CB" w:rsidRPr="00732759" w:rsidRDefault="005F45CB" w:rsidP="005F45CB">
            <w:pPr>
              <w:pStyle w:val="TAC"/>
              <w:rPr>
                <w:rFonts w:cs="Arial"/>
              </w:rPr>
            </w:pPr>
            <w:r w:rsidRPr="00732759">
              <w:rPr>
                <w:rFonts w:cs="Arial" w:hint="eastAsia"/>
              </w:rPr>
              <w:t>1</w:t>
            </w:r>
          </w:p>
        </w:tc>
      </w:tr>
      <w:tr w:rsidR="005F45CB" w:rsidRPr="00732759" w14:paraId="65B9E50B" w14:textId="77777777" w:rsidTr="00B1334D">
        <w:trPr>
          <w:gridAfter w:val="1"/>
          <w:wAfter w:w="64" w:type="dxa"/>
          <w:cantSplit/>
          <w:trHeight w:val="156"/>
          <w:jc w:val="center"/>
        </w:trPr>
        <w:tc>
          <w:tcPr>
            <w:tcW w:w="3408" w:type="dxa"/>
            <w:gridSpan w:val="2"/>
            <w:vAlign w:val="center"/>
          </w:tcPr>
          <w:p w14:paraId="18CAC67A" w14:textId="77777777" w:rsidR="005F45CB" w:rsidRPr="00732759" w:rsidRDefault="005F45CB" w:rsidP="005F45CB">
            <w:pPr>
              <w:pStyle w:val="TAC"/>
              <w:rPr>
                <w:rFonts w:cs="Arial"/>
              </w:rPr>
            </w:pPr>
            <w:r w:rsidRPr="00732759">
              <w:rPr>
                <w:rFonts w:cs="Arial"/>
              </w:rPr>
              <w:t>Interference model</w:t>
            </w:r>
          </w:p>
        </w:tc>
        <w:tc>
          <w:tcPr>
            <w:tcW w:w="850" w:type="dxa"/>
            <w:gridSpan w:val="2"/>
            <w:vAlign w:val="center"/>
          </w:tcPr>
          <w:p w14:paraId="362CE78D" w14:textId="77777777" w:rsidR="005F45CB" w:rsidRPr="00732759" w:rsidRDefault="005F45CB" w:rsidP="005F45CB">
            <w:pPr>
              <w:pStyle w:val="TAC"/>
              <w:rPr>
                <w:rFonts w:eastAsia="?? ??" w:cs="Arial"/>
                <w:lang w:eastAsia="ja-JP"/>
              </w:rPr>
            </w:pPr>
          </w:p>
        </w:tc>
        <w:tc>
          <w:tcPr>
            <w:tcW w:w="1985" w:type="dxa"/>
            <w:gridSpan w:val="2"/>
            <w:vAlign w:val="center"/>
          </w:tcPr>
          <w:p w14:paraId="73BBCCA8" w14:textId="77777777" w:rsidR="005F45CB" w:rsidRPr="00732759" w:rsidRDefault="005F45CB" w:rsidP="005F45CB">
            <w:pPr>
              <w:pStyle w:val="TAC"/>
              <w:rPr>
                <w:rFonts w:cs="Arial"/>
              </w:rPr>
            </w:pPr>
            <w:r w:rsidRPr="00732759">
              <w:rPr>
                <w:rFonts w:cs="Arial"/>
              </w:rPr>
              <w:t>N/A</w:t>
            </w:r>
          </w:p>
        </w:tc>
        <w:tc>
          <w:tcPr>
            <w:tcW w:w="1428" w:type="dxa"/>
            <w:gridSpan w:val="2"/>
            <w:vAlign w:val="center"/>
          </w:tcPr>
          <w:p w14:paraId="06A75154"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rPr>
              <w:t>6</w:t>
            </w:r>
            <w:r w:rsidRPr="00732759">
              <w:rPr>
                <w:rFonts w:cs="Arial"/>
                <w:lang w:eastAsia="ja-JP"/>
              </w:rPr>
              <w:t>.</w:t>
            </w:r>
            <w:r w:rsidRPr="00732759">
              <w:rPr>
                <w:rFonts w:cs="Arial" w:hint="eastAsia"/>
              </w:rPr>
              <w:t>3</w:t>
            </w:r>
          </w:p>
        </w:tc>
        <w:tc>
          <w:tcPr>
            <w:tcW w:w="1411" w:type="dxa"/>
            <w:gridSpan w:val="2"/>
            <w:vAlign w:val="center"/>
          </w:tcPr>
          <w:p w14:paraId="5BE7C693"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rPr>
              <w:t>6</w:t>
            </w:r>
            <w:r w:rsidRPr="00732759">
              <w:rPr>
                <w:rFonts w:cs="Arial"/>
                <w:lang w:eastAsia="ja-JP"/>
              </w:rPr>
              <w:t>.</w:t>
            </w:r>
            <w:r w:rsidRPr="00732759">
              <w:rPr>
                <w:rFonts w:cs="Arial" w:hint="eastAsia"/>
              </w:rPr>
              <w:t>3</w:t>
            </w:r>
          </w:p>
        </w:tc>
      </w:tr>
      <w:tr w:rsidR="005F45CB" w:rsidRPr="00732759" w14:paraId="4EFD42B1" w14:textId="77777777" w:rsidTr="00B1334D">
        <w:trPr>
          <w:gridAfter w:val="1"/>
          <w:wAfter w:w="64" w:type="dxa"/>
          <w:cantSplit/>
          <w:trHeight w:val="156"/>
          <w:jc w:val="center"/>
        </w:trPr>
        <w:tc>
          <w:tcPr>
            <w:tcW w:w="3408" w:type="dxa"/>
            <w:gridSpan w:val="2"/>
            <w:vAlign w:val="center"/>
          </w:tcPr>
          <w:p w14:paraId="2794C990" w14:textId="77777777" w:rsidR="005F45CB" w:rsidRPr="00732759" w:rsidRDefault="005F45CB" w:rsidP="005F45CB">
            <w:pPr>
              <w:pStyle w:val="TAC"/>
              <w:rPr>
                <w:rFonts w:cs="Arial"/>
              </w:rPr>
            </w:pPr>
            <w:r w:rsidRPr="00732759">
              <w:rPr>
                <w:rFonts w:cs="Arial"/>
              </w:rPr>
              <w:t>Cyclic Prefix</w:t>
            </w:r>
          </w:p>
        </w:tc>
        <w:tc>
          <w:tcPr>
            <w:tcW w:w="850" w:type="dxa"/>
            <w:gridSpan w:val="2"/>
          </w:tcPr>
          <w:p w14:paraId="120568BD" w14:textId="77777777" w:rsidR="005F45CB" w:rsidRPr="00732759" w:rsidRDefault="005F45CB" w:rsidP="005F45CB">
            <w:pPr>
              <w:pStyle w:val="TAC"/>
              <w:rPr>
                <w:rFonts w:eastAsia="?? ??" w:cs="Arial"/>
                <w:lang w:eastAsia="ja-JP"/>
              </w:rPr>
            </w:pPr>
          </w:p>
        </w:tc>
        <w:tc>
          <w:tcPr>
            <w:tcW w:w="4824" w:type="dxa"/>
            <w:gridSpan w:val="6"/>
            <w:vAlign w:val="center"/>
          </w:tcPr>
          <w:p w14:paraId="748FE2D0" w14:textId="77777777" w:rsidR="005F45CB" w:rsidRPr="00732759" w:rsidRDefault="005F45CB" w:rsidP="005F45CB">
            <w:pPr>
              <w:pStyle w:val="TAC"/>
              <w:rPr>
                <w:rFonts w:cs="Arial"/>
                <w:lang w:eastAsia="ja-JP"/>
              </w:rPr>
            </w:pPr>
            <w:r w:rsidRPr="00732759">
              <w:rPr>
                <w:rFonts w:cs="Arial"/>
              </w:rPr>
              <w:t>Normal</w:t>
            </w:r>
          </w:p>
        </w:tc>
      </w:tr>
      <w:tr w:rsidR="005F45CB" w:rsidRPr="00732759" w14:paraId="571EB125" w14:textId="77777777" w:rsidTr="00B1334D">
        <w:trPr>
          <w:gridAfter w:val="1"/>
          <w:wAfter w:w="64" w:type="dxa"/>
          <w:cantSplit/>
          <w:trHeight w:val="156"/>
          <w:jc w:val="center"/>
        </w:trPr>
        <w:tc>
          <w:tcPr>
            <w:tcW w:w="3408" w:type="dxa"/>
            <w:gridSpan w:val="2"/>
            <w:vAlign w:val="center"/>
          </w:tcPr>
          <w:p w14:paraId="64F46753" w14:textId="77777777" w:rsidR="005F45CB" w:rsidRPr="00732759" w:rsidRDefault="005F45CB" w:rsidP="005F45CB">
            <w:pPr>
              <w:pStyle w:val="TAC"/>
              <w:rPr>
                <w:rFonts w:cs="Arial"/>
              </w:rPr>
            </w:pPr>
            <w:r w:rsidRPr="00732759">
              <w:rPr>
                <w:rFonts w:cs="Arial"/>
              </w:rPr>
              <w:t>Demodulation reference signal for PUSCH</w:t>
            </w:r>
          </w:p>
        </w:tc>
        <w:tc>
          <w:tcPr>
            <w:tcW w:w="850" w:type="dxa"/>
            <w:gridSpan w:val="2"/>
            <w:vAlign w:val="center"/>
          </w:tcPr>
          <w:p w14:paraId="0F2CD1FE" w14:textId="77777777" w:rsidR="005F45CB" w:rsidRPr="00732759" w:rsidRDefault="005F45CB" w:rsidP="005F45CB">
            <w:pPr>
              <w:pStyle w:val="TAC"/>
              <w:rPr>
                <w:rFonts w:eastAsia="?? ??" w:cs="Arial"/>
                <w:lang w:eastAsia="ja-JP"/>
              </w:rPr>
            </w:pPr>
          </w:p>
        </w:tc>
        <w:tc>
          <w:tcPr>
            <w:tcW w:w="4824" w:type="dxa"/>
            <w:gridSpan w:val="6"/>
            <w:vAlign w:val="center"/>
          </w:tcPr>
          <w:p w14:paraId="4580B3E5" w14:textId="77777777" w:rsidR="005F45CB" w:rsidRPr="00732759" w:rsidRDefault="005F45CB" w:rsidP="005F45CB">
            <w:pPr>
              <w:pStyle w:val="TAC"/>
              <w:rPr>
                <w:rFonts w:cs="Arial"/>
                <w:bCs/>
              </w:rPr>
            </w:pPr>
            <w:r w:rsidRPr="00732759">
              <w:rPr>
                <w:rFonts w:cs="Arial"/>
                <w:position w:val="-10"/>
                <w:lang w:eastAsia="ja-JP"/>
              </w:rPr>
              <w:object w:dxaOrig="300" w:dyaOrig="300" w14:anchorId="68D9FADD">
                <v:shape id="_x0000_i1089" type="#_x0000_t75" style="width:15pt;height:15pt" o:ole="">
                  <v:imagedata r:id="rId116" o:title=""/>
                </v:shape>
                <o:OLEObject Type="Embed" ProgID="Equation.DSMT4" ShapeID="_x0000_i1089" DrawAspect="Content" ObjectID="_1826870263" r:id="rId130"/>
              </w:object>
            </w:r>
            <w:r w:rsidRPr="00732759">
              <w:rPr>
                <w:rFonts w:cs="Arial"/>
                <w:bCs/>
                <w:lang w:eastAsia="ja-JP"/>
              </w:rPr>
              <w:t xml:space="preserve"> =0, </w:t>
            </w:r>
            <w:r w:rsidRPr="00732759">
              <w:rPr>
                <w:rFonts w:cs="Arial"/>
                <w:position w:val="-10"/>
                <w:lang w:eastAsia="ja-JP"/>
              </w:rPr>
              <w:object w:dxaOrig="499" w:dyaOrig="320" w14:anchorId="3D86DC88">
                <v:shape id="_x0000_i1090" type="#_x0000_t75" style="width:25.2pt;height:15.6pt" o:ole="">
                  <v:imagedata r:id="rId118" o:title=""/>
                </v:shape>
                <o:OLEObject Type="Embed" ProgID="Equation.DSMT4" ShapeID="_x0000_i1090" DrawAspect="Content" ObjectID="_1826870264" r:id="rId131"/>
              </w:object>
            </w:r>
            <w:r w:rsidRPr="00732759">
              <w:rPr>
                <w:rFonts w:cs="Arial"/>
                <w:bCs/>
                <w:lang w:eastAsia="ja-JP"/>
              </w:rPr>
              <w:t xml:space="preserve"> =0</w:t>
            </w:r>
            <w:r w:rsidRPr="00732759">
              <w:rPr>
                <w:rFonts w:cs="Arial" w:hint="eastAsia"/>
                <w:bCs/>
              </w:rPr>
              <w:t xml:space="preserve">, </w:t>
            </w:r>
            <w:r w:rsidRPr="00732759">
              <w:rPr>
                <w:rFonts w:cs="Arial"/>
                <w:position w:val="-12"/>
                <w:lang w:eastAsia="ja-JP"/>
              </w:rPr>
              <w:object w:dxaOrig="600" w:dyaOrig="340" w14:anchorId="745F9A12">
                <v:shape id="_x0000_i1091" type="#_x0000_t75" style="width:30pt;height:16.8pt" o:ole="">
                  <v:imagedata r:id="rId120" o:title=""/>
                </v:shape>
                <o:OLEObject Type="Embed" ProgID="Equation.DSMT4" ShapeID="_x0000_i1091" DrawAspect="Content" ObjectID="_1826870265" r:id="rId132"/>
              </w:object>
            </w:r>
            <w:r w:rsidRPr="00732759">
              <w:rPr>
                <w:rFonts w:cs="Arial"/>
                <w:bCs/>
                <w:lang w:eastAsia="ja-JP"/>
              </w:rPr>
              <w:t xml:space="preserve"> =0</w:t>
            </w:r>
          </w:p>
          <w:p w14:paraId="1EBD16C1" w14:textId="77777777" w:rsidR="005F45CB" w:rsidRPr="00732759" w:rsidRDefault="005F45CB" w:rsidP="005F45CB">
            <w:pPr>
              <w:pStyle w:val="TAC"/>
              <w:rPr>
                <w:rFonts w:cs="Arial"/>
              </w:rPr>
            </w:pPr>
            <w:r w:rsidRPr="00732759">
              <w:rPr>
                <w:rFonts w:cs="Arial" w:hint="eastAsia"/>
              </w:rPr>
              <w:t>G</w:t>
            </w:r>
            <w:r w:rsidRPr="00732759">
              <w:rPr>
                <w:rFonts w:cs="Arial"/>
              </w:rPr>
              <w:t>roup hopping and sequence hopping are disabled</w:t>
            </w:r>
            <w:r w:rsidRPr="00732759">
              <w:rPr>
                <w:rFonts w:cs="Arial" w:hint="eastAsia"/>
              </w:rPr>
              <w:t>.</w:t>
            </w:r>
          </w:p>
        </w:tc>
      </w:tr>
      <w:tr w:rsidR="005F45CB" w:rsidRPr="00732759" w14:paraId="286DB89D" w14:textId="77777777" w:rsidTr="00B1334D">
        <w:trPr>
          <w:gridAfter w:val="1"/>
          <w:wAfter w:w="64" w:type="dxa"/>
          <w:cantSplit/>
          <w:trHeight w:val="156"/>
          <w:jc w:val="center"/>
        </w:trPr>
        <w:tc>
          <w:tcPr>
            <w:tcW w:w="9082" w:type="dxa"/>
            <w:gridSpan w:val="10"/>
            <w:vAlign w:val="center"/>
          </w:tcPr>
          <w:p w14:paraId="4F7EB9C6" w14:textId="77777777" w:rsidR="005F45CB" w:rsidRPr="00732759" w:rsidRDefault="005F45CB" w:rsidP="005F45CB">
            <w:pPr>
              <w:pStyle w:val="TAN"/>
              <w:rPr>
                <w:rFonts w:cs="Arial"/>
              </w:rPr>
            </w:pPr>
            <w:r w:rsidRPr="00732759">
              <w:rPr>
                <w:rFonts w:cs="Arial"/>
                <w:lang w:eastAsia="ja-JP"/>
              </w:rPr>
              <w:t xml:space="preserve">Note </w:t>
            </w:r>
            <w:r w:rsidRPr="00732759">
              <w:rPr>
                <w:rFonts w:cs="Arial" w:hint="eastAsia"/>
              </w:rPr>
              <w:t>1</w:t>
            </w:r>
            <w:r w:rsidRPr="00732759">
              <w:rPr>
                <w:rFonts w:cs="Arial"/>
                <w:lang w:eastAsia="ja-JP"/>
              </w:rPr>
              <w:t>:</w:t>
            </w:r>
            <w:r w:rsidRPr="00732759">
              <w:rPr>
                <w:rFonts w:cs="Arial"/>
              </w:rPr>
              <w:tab/>
              <w:t>Interferer 1-1 and interferer 1-2</w:t>
            </w:r>
            <w:r w:rsidRPr="00732759">
              <w:rPr>
                <w:rFonts w:cs="Arial" w:hint="eastAsia"/>
              </w:rPr>
              <w:t xml:space="preserve"> are connected to the same cell and configured to </w:t>
            </w:r>
            <w:r w:rsidRPr="00732759">
              <w:rPr>
                <w:rFonts w:cs="Arial"/>
              </w:rPr>
              <w:t>transmit respectively in the even subframes and odd subframes</w:t>
            </w:r>
            <w:r w:rsidRPr="00732759">
              <w:rPr>
                <w:rFonts w:cs="Arial" w:hint="eastAsia"/>
              </w:rPr>
              <w:t>.</w:t>
            </w:r>
          </w:p>
          <w:p w14:paraId="4BA9B8E5" w14:textId="77777777" w:rsidR="005F45CB" w:rsidRPr="00732759" w:rsidRDefault="005F45CB" w:rsidP="005F45CB">
            <w:pPr>
              <w:pStyle w:val="TAN"/>
              <w:rPr>
                <w:rFonts w:cs="Arial"/>
              </w:rPr>
            </w:pPr>
            <w:r w:rsidRPr="00732759">
              <w:rPr>
                <w:rFonts w:cs="Arial"/>
                <w:lang w:eastAsia="ja-JP"/>
              </w:rPr>
              <w:t>Note 2:</w:t>
            </w:r>
            <w:r w:rsidRPr="00732759">
              <w:rPr>
                <w:rFonts w:cs="Arial"/>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7392E097">
                <v:shape id="_x0000_i1092" type="#_x0000_t75" style="width:15pt;height:13.2pt" o:ole="">
                  <v:imagedata r:id="rId110" o:title=""/>
                </v:shape>
                <o:OLEObject Type="Embed" ProgID="Equation.DSMT4" ShapeID="_x0000_i1092" DrawAspect="Content" ObjectID="_1826870266" r:id="rId133"/>
              </w:object>
            </w:r>
            <w:r w:rsidRPr="00732759">
              <w:rPr>
                <w:rFonts w:cs="Arial"/>
                <w:lang w:eastAsia="ja-JP"/>
              </w:rPr>
              <w:t xml:space="preserve">  is defined by its associated DIP value</w:t>
            </w:r>
            <w:r w:rsidRPr="00732759">
              <w:rPr>
                <w:rFonts w:cs="Arial" w:hint="eastAsia"/>
              </w:rPr>
              <w:t xml:space="preserve"> </w:t>
            </w:r>
            <w:r w:rsidRPr="00732759">
              <w:rPr>
                <w:rFonts w:cs="Arial"/>
              </w:rPr>
              <w:t>as specified in clause B.</w:t>
            </w:r>
            <w:r w:rsidRPr="00732759">
              <w:rPr>
                <w:rFonts w:cs="Arial" w:hint="eastAsia"/>
              </w:rPr>
              <w:t>6</w:t>
            </w:r>
            <w:r w:rsidRPr="00732759">
              <w:rPr>
                <w:rFonts w:cs="Arial"/>
              </w:rPr>
              <w:t>.1.</w:t>
            </w:r>
          </w:p>
          <w:p w14:paraId="0DC3B7C5" w14:textId="77777777" w:rsidR="005F45CB" w:rsidRPr="00732759" w:rsidRDefault="005F45CB" w:rsidP="005F45CB">
            <w:pPr>
              <w:pStyle w:val="TAN"/>
              <w:rPr>
                <w:rFonts w:cs="Arial"/>
              </w:rPr>
            </w:pPr>
            <w:r w:rsidRPr="00732759">
              <w:rPr>
                <w:rFonts w:cs="Arial"/>
                <w:lang w:eastAsia="ja-JP"/>
              </w:rPr>
              <w:t xml:space="preserve">Note </w:t>
            </w:r>
            <w:r w:rsidRPr="00732759">
              <w:rPr>
                <w:rFonts w:cs="Arial" w:hint="eastAsia"/>
              </w:rPr>
              <w:t>3</w:t>
            </w:r>
            <w:r w:rsidRPr="00732759">
              <w:rPr>
                <w:rFonts w:cs="Arial"/>
                <w:lang w:eastAsia="ja-JP"/>
              </w:rPr>
              <w:t>:</w:t>
            </w:r>
            <w:r w:rsidRPr="00732759">
              <w:rPr>
                <w:rFonts w:cs="Arial"/>
              </w:rPr>
              <w:tab/>
            </w:r>
            <w:r w:rsidRPr="00732759">
              <w:rPr>
                <w:rFonts w:cs="Arial" w:hint="eastAsia"/>
              </w:rPr>
              <w:t>T</w:t>
            </w:r>
            <w:r w:rsidRPr="00732759">
              <w:rPr>
                <w:rFonts w:cs="Arial"/>
              </w:rPr>
              <w:t>he transmission</w:t>
            </w:r>
            <w:r w:rsidRPr="00732759">
              <w:rPr>
                <w:rFonts w:cs="Arial" w:hint="eastAsia"/>
              </w:rPr>
              <w:t>s</w:t>
            </w:r>
            <w:r w:rsidRPr="00732759">
              <w:rPr>
                <w:rFonts w:cs="Arial"/>
              </w:rPr>
              <w:t xml:space="preserve"> of </w:t>
            </w:r>
            <w:r w:rsidRPr="00732759">
              <w:rPr>
                <w:rFonts w:cs="Arial" w:hint="eastAsia"/>
              </w:rPr>
              <w:t>both</w:t>
            </w:r>
            <w:r w:rsidRPr="00732759">
              <w:rPr>
                <w:rFonts w:cs="Arial"/>
              </w:rPr>
              <w:t xml:space="preserve"> </w:t>
            </w:r>
            <w:r w:rsidRPr="00732759">
              <w:rPr>
                <w:rFonts w:cs="Arial" w:hint="eastAsia"/>
              </w:rPr>
              <w:t>interferer 1-1 and interferer 1-2</w:t>
            </w:r>
            <w:r w:rsidRPr="00732759">
              <w:rPr>
                <w:rFonts w:cs="Arial"/>
              </w:rPr>
              <w:t xml:space="preserve"> </w:t>
            </w:r>
            <w:r w:rsidRPr="00732759">
              <w:rPr>
                <w:rFonts w:cs="Arial" w:hint="eastAsia"/>
              </w:rPr>
              <w:t>are</w:t>
            </w:r>
            <w:r w:rsidRPr="00732759">
              <w:rPr>
                <w:rFonts w:cs="Arial"/>
              </w:rPr>
              <w:t xml:space="preserve"> delayed with respect to the </w:t>
            </w:r>
            <w:r w:rsidRPr="00732759">
              <w:rPr>
                <w:rFonts w:cs="Arial" w:hint="eastAsia"/>
              </w:rPr>
              <w:t>tested</w:t>
            </w:r>
            <w:r w:rsidRPr="00732759">
              <w:rPr>
                <w:rFonts w:cs="Arial"/>
              </w:rPr>
              <w:t xml:space="preserve"> signal by 0.33 ms.</w:t>
            </w:r>
          </w:p>
        </w:tc>
      </w:tr>
    </w:tbl>
    <w:p w14:paraId="145033C8" w14:textId="77777777" w:rsidR="005F45CB" w:rsidRPr="00732759" w:rsidRDefault="005F45CB" w:rsidP="005F45CB"/>
    <w:p w14:paraId="63DF43D7" w14:textId="77777777" w:rsidR="005F45CB" w:rsidRPr="00732759" w:rsidRDefault="005F45CB" w:rsidP="005F45CB">
      <w:pPr>
        <w:pStyle w:val="Heading4"/>
      </w:pPr>
      <w:bookmarkStart w:id="1311" w:name="_Toc66874814"/>
      <w:bookmarkStart w:id="1312" w:name="_Toc89682727"/>
      <w:r w:rsidRPr="00732759">
        <w:t>8.2.</w:t>
      </w:r>
      <w:r w:rsidRPr="00732759">
        <w:rPr>
          <w:rFonts w:hint="eastAsia"/>
        </w:rPr>
        <w:t>6A</w:t>
      </w:r>
      <w:r w:rsidRPr="00732759">
        <w:t>.1</w:t>
      </w:r>
      <w:r w:rsidRPr="00732759">
        <w:tab/>
        <w:t>Minimum requirements</w:t>
      </w:r>
      <w:bookmarkEnd w:id="1311"/>
      <w:bookmarkEnd w:id="1312"/>
    </w:p>
    <w:p w14:paraId="073A7430" w14:textId="77777777" w:rsidR="005F45CB" w:rsidRPr="00732759" w:rsidRDefault="005F45CB" w:rsidP="005F45CB">
      <w:r w:rsidRPr="00732759">
        <w:t>The throughput shall be equal to or larger than the fraction of maximum throughput stated in the tables 8.2.6</w:t>
      </w:r>
      <w:r w:rsidRPr="00732759">
        <w:rPr>
          <w:rFonts w:hint="eastAsia"/>
        </w:rPr>
        <w:t>A</w:t>
      </w:r>
      <w:r w:rsidRPr="00732759">
        <w:t>.1-1 to 8.2.6</w:t>
      </w:r>
      <w:r w:rsidRPr="00732759">
        <w:rPr>
          <w:rFonts w:hint="eastAsia"/>
        </w:rPr>
        <w:t>A</w:t>
      </w:r>
      <w:r w:rsidRPr="00732759">
        <w:t>.1-</w:t>
      </w:r>
      <w:r w:rsidRPr="00732759">
        <w:rPr>
          <w:rFonts w:hint="eastAsia"/>
        </w:rPr>
        <w:t>6</w:t>
      </w:r>
      <w:r w:rsidRPr="00732759">
        <w:t xml:space="preserve"> at the given S</w:t>
      </w:r>
      <w:r w:rsidRPr="00732759">
        <w:rPr>
          <w:rFonts w:hint="eastAsia"/>
        </w:rPr>
        <w:t>I</w:t>
      </w:r>
      <w:r w:rsidRPr="00732759">
        <w:t>NR.</w:t>
      </w:r>
    </w:p>
    <w:p w14:paraId="68880A2F" w14:textId="77777777" w:rsidR="005F45CB" w:rsidRPr="00732759" w:rsidRDefault="005F45CB" w:rsidP="004C5A97">
      <w:pPr>
        <w:pStyle w:val="TH"/>
      </w:pPr>
      <w:r w:rsidRPr="00732759">
        <w:t>Table 8.2.6</w:t>
      </w:r>
      <w:r w:rsidRPr="00732759">
        <w:rPr>
          <w:rFonts w:hint="eastAsia"/>
        </w:rPr>
        <w:t>A</w:t>
      </w:r>
      <w:r w:rsidRPr="00732759">
        <w:t>.1-</w:t>
      </w:r>
      <w:r w:rsidRPr="00732759">
        <w:rPr>
          <w:rFonts w:hint="eastAsia"/>
        </w:rPr>
        <w:t>1</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0AFC3305" w14:textId="77777777" w:rsidTr="00B1334D">
        <w:trPr>
          <w:trHeight w:val="221"/>
          <w:jc w:val="center"/>
        </w:trPr>
        <w:tc>
          <w:tcPr>
            <w:tcW w:w="1007" w:type="dxa"/>
            <w:vMerge w:val="restart"/>
            <w:shd w:val="clear" w:color="auto" w:fill="auto"/>
          </w:tcPr>
          <w:p w14:paraId="45FBA87B"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627B56BD" w14:textId="77777777" w:rsidR="00024DCB" w:rsidRPr="00732759" w:rsidRDefault="005F45CB" w:rsidP="00024DCB">
            <w:pPr>
              <w:pStyle w:val="TAH"/>
              <w:rPr>
                <w:rFonts w:cs="Arial"/>
                <w:lang w:eastAsia="ja-JP"/>
              </w:rPr>
            </w:pPr>
            <w:r w:rsidRPr="00732759">
              <w:rPr>
                <w:rFonts w:cs="Arial"/>
                <w:lang w:eastAsia="ja-JP"/>
              </w:rPr>
              <w:t>Number of RX antennas</w:t>
            </w:r>
          </w:p>
          <w:p w14:paraId="30BB8B9E"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25E80903"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51AE7F0C" w14:textId="77777777" w:rsidR="005F45CB" w:rsidRPr="00732759" w:rsidRDefault="005F45CB" w:rsidP="005F45CB">
            <w:pPr>
              <w:pStyle w:val="TAH"/>
              <w:rPr>
                <w:rFonts w:cs="Arial"/>
              </w:rPr>
            </w:pPr>
            <w:r w:rsidRPr="00732759">
              <w:rPr>
                <w:rFonts w:cs="Arial"/>
              </w:rPr>
              <w:t>FRC</w:t>
            </w:r>
          </w:p>
          <w:p w14:paraId="2E4CC9B9"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52E39A4B"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0A31228"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252A06D9" w14:textId="77777777" w:rsidTr="00B1334D">
        <w:trPr>
          <w:trHeight w:val="220"/>
          <w:jc w:val="center"/>
        </w:trPr>
        <w:tc>
          <w:tcPr>
            <w:tcW w:w="1007" w:type="dxa"/>
            <w:vMerge/>
            <w:shd w:val="clear" w:color="auto" w:fill="auto"/>
          </w:tcPr>
          <w:p w14:paraId="083DF9EC"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4CA98D11"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1F959B75"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4979A43B"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5A9E4545"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04D4601B"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62779ED5"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221545F8"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2E63D718" w14:textId="77777777" w:rsidTr="00B1334D">
        <w:trPr>
          <w:jc w:val="center"/>
        </w:trPr>
        <w:tc>
          <w:tcPr>
            <w:tcW w:w="1007" w:type="dxa"/>
            <w:vMerge w:val="restart"/>
            <w:shd w:val="clear" w:color="auto" w:fill="auto"/>
          </w:tcPr>
          <w:p w14:paraId="58557ECF"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62EEAC14"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794C762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55D657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6B09B7E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6EE2066A" w14:textId="77777777" w:rsidR="00DF7167" w:rsidRPr="00732759" w:rsidRDefault="00DF7167" w:rsidP="005F45CB">
            <w:pPr>
              <w:pStyle w:val="TAC"/>
              <w:rPr>
                <w:rFonts w:cs="Arial"/>
                <w:b/>
                <w:bCs/>
              </w:rPr>
            </w:pPr>
            <w:r w:rsidRPr="00732759">
              <w:rPr>
                <w:rFonts w:cs="Arial" w:hint="eastAsia"/>
              </w:rPr>
              <w:t>A12-1</w:t>
            </w:r>
          </w:p>
        </w:tc>
        <w:tc>
          <w:tcPr>
            <w:tcW w:w="1276" w:type="dxa"/>
            <w:shd w:val="clear" w:color="auto" w:fill="auto"/>
          </w:tcPr>
          <w:p w14:paraId="701D1281"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265BE4C3" w14:textId="77777777" w:rsidR="00DF7167" w:rsidRPr="00732759" w:rsidRDefault="00DF7167" w:rsidP="005F45CB">
            <w:pPr>
              <w:pStyle w:val="TAC"/>
              <w:rPr>
                <w:rFonts w:cs="Arial"/>
              </w:rPr>
            </w:pPr>
            <w:r w:rsidRPr="00732759">
              <w:rPr>
                <w:rFonts w:cs="Arial"/>
                <w:lang w:eastAsia="ja-JP"/>
              </w:rPr>
              <w:t>-2.3</w:t>
            </w:r>
          </w:p>
        </w:tc>
      </w:tr>
      <w:tr w:rsidR="00DF7167" w:rsidRPr="00732759" w14:paraId="2D4124C1" w14:textId="77777777" w:rsidTr="00B1334D">
        <w:trPr>
          <w:jc w:val="center"/>
        </w:trPr>
        <w:tc>
          <w:tcPr>
            <w:tcW w:w="1007" w:type="dxa"/>
            <w:vMerge/>
            <w:shd w:val="clear" w:color="auto" w:fill="auto"/>
          </w:tcPr>
          <w:p w14:paraId="473F8DC8" w14:textId="77777777" w:rsidR="00DF7167" w:rsidRPr="00732759" w:rsidRDefault="00DF7167" w:rsidP="005F45CB">
            <w:pPr>
              <w:pStyle w:val="TAC"/>
              <w:rPr>
                <w:rFonts w:cs="Arial"/>
                <w:lang w:eastAsia="ja-JP"/>
              </w:rPr>
            </w:pPr>
          </w:p>
        </w:tc>
        <w:tc>
          <w:tcPr>
            <w:tcW w:w="1007" w:type="dxa"/>
            <w:shd w:val="clear" w:color="auto" w:fill="auto"/>
          </w:tcPr>
          <w:p w14:paraId="6C2F183B"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65C182D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BC4A800"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526DEF8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5E8BCF1C"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-1</w:t>
            </w:r>
          </w:p>
        </w:tc>
        <w:tc>
          <w:tcPr>
            <w:tcW w:w="1276" w:type="dxa"/>
            <w:shd w:val="clear" w:color="auto" w:fill="auto"/>
          </w:tcPr>
          <w:p w14:paraId="34954BAD"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E84F1E7" w14:textId="77777777" w:rsidR="00DF7167" w:rsidRPr="00732759" w:rsidRDefault="00DF7167" w:rsidP="00DF7167">
            <w:pPr>
              <w:pStyle w:val="TAC"/>
              <w:rPr>
                <w:rFonts w:cs="Arial"/>
              </w:rPr>
            </w:pPr>
            <w:r w:rsidRPr="00732759">
              <w:rPr>
                <w:rFonts w:cs="Arial"/>
                <w:lang w:eastAsia="ja-JP"/>
              </w:rPr>
              <w:t>-1.4</w:t>
            </w:r>
            <w:r w:rsidRPr="00732759">
              <w:rPr>
                <w:rFonts w:cs="Arial" w:hint="eastAsia"/>
              </w:rPr>
              <w:t>]</w:t>
            </w:r>
          </w:p>
        </w:tc>
      </w:tr>
      <w:tr w:rsidR="00DF7167" w:rsidRPr="00732759" w14:paraId="2C71369B" w14:textId="77777777" w:rsidTr="00B1334D">
        <w:trPr>
          <w:jc w:val="center"/>
        </w:trPr>
        <w:tc>
          <w:tcPr>
            <w:tcW w:w="1007" w:type="dxa"/>
            <w:vMerge/>
            <w:shd w:val="clear" w:color="auto" w:fill="auto"/>
          </w:tcPr>
          <w:p w14:paraId="372BC0ED" w14:textId="77777777" w:rsidR="00DF7167" w:rsidRPr="00732759" w:rsidRDefault="00DF7167" w:rsidP="005F45CB">
            <w:pPr>
              <w:pStyle w:val="TAC"/>
              <w:rPr>
                <w:rFonts w:cs="Arial"/>
                <w:lang w:eastAsia="ja-JP"/>
              </w:rPr>
            </w:pPr>
          </w:p>
        </w:tc>
        <w:tc>
          <w:tcPr>
            <w:tcW w:w="1007" w:type="dxa"/>
            <w:shd w:val="clear" w:color="auto" w:fill="auto"/>
          </w:tcPr>
          <w:p w14:paraId="24952282"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0859A9F9"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72DA79A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42796DA8"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4770A138" w14:textId="77777777" w:rsidR="00DF7167" w:rsidRPr="00732759" w:rsidRDefault="00DF7167" w:rsidP="005F45CB">
            <w:pPr>
              <w:pStyle w:val="TAC"/>
              <w:rPr>
                <w:rFonts w:cs="Arial"/>
                <w:b/>
                <w:bCs/>
              </w:rPr>
            </w:pPr>
            <w:r w:rsidRPr="00732759">
              <w:rPr>
                <w:rFonts w:cs="Arial"/>
              </w:rPr>
              <w:t>A4-3</w:t>
            </w:r>
          </w:p>
        </w:tc>
        <w:tc>
          <w:tcPr>
            <w:tcW w:w="1276" w:type="dxa"/>
            <w:shd w:val="clear" w:color="auto" w:fill="auto"/>
          </w:tcPr>
          <w:p w14:paraId="46E5BD5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69E27FE" w14:textId="77777777" w:rsidR="00DF7167" w:rsidRPr="00732759" w:rsidRDefault="00DF7167" w:rsidP="005F45CB">
            <w:pPr>
              <w:pStyle w:val="TAC"/>
              <w:rPr>
                <w:rFonts w:cs="Arial"/>
              </w:rPr>
            </w:pPr>
            <w:r w:rsidRPr="00732759">
              <w:rPr>
                <w:rFonts w:cs="Arial"/>
                <w:lang w:eastAsia="ja-JP"/>
              </w:rPr>
              <w:t>-2.2</w:t>
            </w:r>
          </w:p>
        </w:tc>
      </w:tr>
      <w:tr w:rsidR="005F45CB" w:rsidRPr="00732759" w14:paraId="4FD52894" w14:textId="77777777" w:rsidTr="00B1334D">
        <w:trPr>
          <w:jc w:val="center"/>
        </w:trPr>
        <w:tc>
          <w:tcPr>
            <w:tcW w:w="9487" w:type="dxa"/>
            <w:gridSpan w:val="8"/>
            <w:shd w:val="clear" w:color="auto" w:fill="auto"/>
          </w:tcPr>
          <w:p w14:paraId="0E48B18D" w14:textId="77777777" w:rsidR="005F45CB" w:rsidRPr="00732759" w:rsidRDefault="005F45CB" w:rsidP="0001457C">
            <w:pPr>
              <w:pStyle w:val="TAN"/>
              <w:ind w:left="850" w:hanging="850"/>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15D02E84"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6E952B95"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33A9872E">
                <v:shape id="_x0000_i1093" type="#_x0000_t75" style="width:25.2pt;height:15.6pt" o:ole="">
                  <v:imagedata r:id="rId123" o:title=""/>
                </v:shape>
                <o:OLEObject Type="Embed" ProgID="Equation.DSMT4" ShapeID="_x0000_i1093" DrawAspect="Content" ObjectID="_1826870267" r:id="rId134"/>
              </w:object>
            </w:r>
            <w:r w:rsidRPr="00732759">
              <w:rPr>
                <w:rFonts w:cs="Arial"/>
                <w:lang w:eastAsia="ja-JP"/>
              </w:rPr>
              <w:t xml:space="preserve"> </w:t>
            </w:r>
            <w:r w:rsidRPr="00732759">
              <w:rPr>
                <w:rFonts w:cs="Arial"/>
              </w:rPr>
              <w:t>of the tested signal as defined in clause 8.1.</w:t>
            </w:r>
          </w:p>
        </w:tc>
      </w:tr>
    </w:tbl>
    <w:p w14:paraId="3F8289B0" w14:textId="77777777" w:rsidR="005F45CB" w:rsidRPr="00732759" w:rsidRDefault="005F45CB" w:rsidP="005F45CB"/>
    <w:p w14:paraId="0DE8E933" w14:textId="77777777" w:rsidR="005F45CB" w:rsidRPr="00732759" w:rsidRDefault="005F45CB" w:rsidP="004C5A97">
      <w:pPr>
        <w:pStyle w:val="TH"/>
      </w:pPr>
      <w:r w:rsidRPr="00732759">
        <w:t>Table 8.2.6</w:t>
      </w:r>
      <w:r w:rsidR="00024DCB" w:rsidRPr="00732759">
        <w:rPr>
          <w:rFonts w:hint="eastAsia"/>
        </w:rPr>
        <w:t>A</w:t>
      </w:r>
      <w:r w:rsidRPr="00732759">
        <w:t>.1-</w:t>
      </w:r>
      <w:r w:rsidRPr="00732759">
        <w:rPr>
          <w:rFonts w:hint="eastAsia"/>
        </w:rPr>
        <w:t>2</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FAFDAED" w14:textId="77777777" w:rsidTr="00B1334D">
        <w:trPr>
          <w:trHeight w:val="221"/>
          <w:jc w:val="center"/>
        </w:trPr>
        <w:tc>
          <w:tcPr>
            <w:tcW w:w="1007" w:type="dxa"/>
            <w:vMerge w:val="restart"/>
            <w:shd w:val="clear" w:color="auto" w:fill="auto"/>
          </w:tcPr>
          <w:p w14:paraId="3B470F36"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301F619C" w14:textId="77777777" w:rsidR="00024DCB" w:rsidRPr="00732759" w:rsidRDefault="005F45CB" w:rsidP="00024DCB">
            <w:pPr>
              <w:pStyle w:val="TAH"/>
              <w:rPr>
                <w:rFonts w:cs="Arial"/>
                <w:lang w:eastAsia="ja-JP"/>
              </w:rPr>
            </w:pPr>
            <w:r w:rsidRPr="00732759">
              <w:rPr>
                <w:rFonts w:cs="Arial"/>
                <w:lang w:eastAsia="ja-JP"/>
              </w:rPr>
              <w:t>Number of RX antennas</w:t>
            </w:r>
          </w:p>
          <w:p w14:paraId="3EF07317"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297C15E5"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1860B22F" w14:textId="77777777" w:rsidR="005F45CB" w:rsidRPr="00732759" w:rsidRDefault="005F45CB" w:rsidP="005F45CB">
            <w:pPr>
              <w:pStyle w:val="TAH"/>
              <w:rPr>
                <w:rFonts w:cs="Arial"/>
              </w:rPr>
            </w:pPr>
            <w:r w:rsidRPr="00732759">
              <w:rPr>
                <w:rFonts w:cs="Arial"/>
              </w:rPr>
              <w:t>FRC</w:t>
            </w:r>
          </w:p>
          <w:p w14:paraId="50A06D32"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3589F2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83761CE"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4CA825B3" w14:textId="77777777" w:rsidTr="00B1334D">
        <w:trPr>
          <w:trHeight w:val="220"/>
          <w:jc w:val="center"/>
        </w:trPr>
        <w:tc>
          <w:tcPr>
            <w:tcW w:w="1007" w:type="dxa"/>
            <w:vMerge/>
            <w:shd w:val="clear" w:color="auto" w:fill="auto"/>
          </w:tcPr>
          <w:p w14:paraId="286E8DB1" w14:textId="77777777" w:rsidR="005F45CB" w:rsidRPr="00732759" w:rsidRDefault="005F45CB" w:rsidP="005F45CB">
            <w:pPr>
              <w:pStyle w:val="TAH"/>
              <w:rPr>
                <w:rFonts w:cs="Arial"/>
                <w:lang w:eastAsia="ja-JP"/>
              </w:rPr>
            </w:pPr>
          </w:p>
        </w:tc>
        <w:tc>
          <w:tcPr>
            <w:tcW w:w="1007" w:type="dxa"/>
            <w:vMerge/>
            <w:shd w:val="clear" w:color="auto" w:fill="auto"/>
          </w:tcPr>
          <w:p w14:paraId="343E7FBD" w14:textId="77777777" w:rsidR="005F45CB" w:rsidRPr="00732759" w:rsidRDefault="005F45CB" w:rsidP="005F45CB">
            <w:pPr>
              <w:pStyle w:val="TAH"/>
              <w:rPr>
                <w:rFonts w:cs="Arial"/>
                <w:lang w:eastAsia="ja-JP"/>
              </w:rPr>
            </w:pPr>
          </w:p>
        </w:tc>
        <w:tc>
          <w:tcPr>
            <w:tcW w:w="1376" w:type="dxa"/>
            <w:shd w:val="clear" w:color="auto" w:fill="auto"/>
            <w:vAlign w:val="center"/>
          </w:tcPr>
          <w:p w14:paraId="5CB75797"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00A82535"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4DA82491"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468F9F00"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0ED39D84"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674E949C"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1A2F1F48" w14:textId="77777777" w:rsidTr="00B1334D">
        <w:trPr>
          <w:jc w:val="center"/>
        </w:trPr>
        <w:tc>
          <w:tcPr>
            <w:tcW w:w="1007" w:type="dxa"/>
            <w:vMerge w:val="restart"/>
            <w:shd w:val="clear" w:color="auto" w:fill="auto"/>
          </w:tcPr>
          <w:p w14:paraId="69BB159F"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49396D8C"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3B2C663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159CAA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5CBF78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3878E3D2" w14:textId="77777777" w:rsidR="00DF7167" w:rsidRPr="00732759" w:rsidRDefault="00DF7167" w:rsidP="005F45CB">
            <w:pPr>
              <w:pStyle w:val="TAC"/>
              <w:rPr>
                <w:rFonts w:cs="Arial"/>
                <w:b/>
                <w:bCs/>
              </w:rPr>
            </w:pPr>
            <w:r w:rsidRPr="00732759">
              <w:rPr>
                <w:rFonts w:cs="Arial" w:hint="eastAsia"/>
              </w:rPr>
              <w:t>A12-2</w:t>
            </w:r>
          </w:p>
        </w:tc>
        <w:tc>
          <w:tcPr>
            <w:tcW w:w="1276" w:type="dxa"/>
            <w:shd w:val="clear" w:color="auto" w:fill="auto"/>
          </w:tcPr>
          <w:p w14:paraId="10C8C1F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0C4D514" w14:textId="77777777" w:rsidR="00DF7167" w:rsidRPr="00732759" w:rsidRDefault="00DF7167" w:rsidP="005F45CB">
            <w:pPr>
              <w:pStyle w:val="TAC"/>
              <w:rPr>
                <w:rFonts w:cs="Arial"/>
              </w:rPr>
            </w:pPr>
            <w:r w:rsidRPr="00732759">
              <w:rPr>
                <w:rFonts w:cs="Arial"/>
                <w:lang w:eastAsia="ja-JP"/>
              </w:rPr>
              <w:t>-2.5</w:t>
            </w:r>
          </w:p>
        </w:tc>
      </w:tr>
      <w:tr w:rsidR="00DF7167" w:rsidRPr="00732759" w14:paraId="58D01AD0" w14:textId="77777777" w:rsidTr="00B1334D">
        <w:trPr>
          <w:jc w:val="center"/>
        </w:trPr>
        <w:tc>
          <w:tcPr>
            <w:tcW w:w="1007" w:type="dxa"/>
            <w:vMerge/>
            <w:shd w:val="clear" w:color="auto" w:fill="auto"/>
          </w:tcPr>
          <w:p w14:paraId="1CCFDDC8" w14:textId="77777777" w:rsidR="00DF7167" w:rsidRPr="00732759" w:rsidRDefault="00DF7167" w:rsidP="005F45CB">
            <w:pPr>
              <w:pStyle w:val="TAC"/>
              <w:rPr>
                <w:rFonts w:cs="Arial"/>
                <w:lang w:eastAsia="ja-JP"/>
              </w:rPr>
            </w:pPr>
          </w:p>
        </w:tc>
        <w:tc>
          <w:tcPr>
            <w:tcW w:w="1007" w:type="dxa"/>
            <w:shd w:val="clear" w:color="auto" w:fill="auto"/>
          </w:tcPr>
          <w:p w14:paraId="6D7C11B7"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4BC089A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46EEB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1E5C8A8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5F3C45AC"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2</w:t>
            </w:r>
          </w:p>
        </w:tc>
        <w:tc>
          <w:tcPr>
            <w:tcW w:w="1276" w:type="dxa"/>
            <w:shd w:val="clear" w:color="auto" w:fill="auto"/>
          </w:tcPr>
          <w:p w14:paraId="2649BA6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5805F2C" w14:textId="77777777" w:rsidR="00DF7167" w:rsidRPr="00732759" w:rsidRDefault="00DF7167" w:rsidP="005F45CB">
            <w:pPr>
              <w:pStyle w:val="TAC"/>
              <w:rPr>
                <w:rFonts w:cs="Arial"/>
              </w:rPr>
            </w:pPr>
            <w:r w:rsidRPr="00732759">
              <w:rPr>
                <w:rFonts w:cs="Arial"/>
                <w:lang w:eastAsia="ja-JP"/>
              </w:rPr>
              <w:t>-1.6</w:t>
            </w:r>
          </w:p>
        </w:tc>
      </w:tr>
      <w:tr w:rsidR="00DF7167" w:rsidRPr="00732759" w14:paraId="5861C834" w14:textId="77777777" w:rsidTr="00B1334D">
        <w:trPr>
          <w:jc w:val="center"/>
        </w:trPr>
        <w:tc>
          <w:tcPr>
            <w:tcW w:w="1007" w:type="dxa"/>
            <w:vMerge/>
            <w:shd w:val="clear" w:color="auto" w:fill="auto"/>
          </w:tcPr>
          <w:p w14:paraId="42A172E8" w14:textId="77777777" w:rsidR="00DF7167" w:rsidRPr="00732759" w:rsidRDefault="00DF7167" w:rsidP="005F45CB">
            <w:pPr>
              <w:pStyle w:val="TAC"/>
              <w:rPr>
                <w:rFonts w:cs="Arial"/>
                <w:lang w:eastAsia="ja-JP"/>
              </w:rPr>
            </w:pPr>
          </w:p>
        </w:tc>
        <w:tc>
          <w:tcPr>
            <w:tcW w:w="1007" w:type="dxa"/>
            <w:shd w:val="clear" w:color="auto" w:fill="auto"/>
          </w:tcPr>
          <w:p w14:paraId="46C203D9"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1C1A864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09F3C7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37DEC0A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779174F8" w14:textId="77777777" w:rsidR="00DF7167" w:rsidRPr="00732759" w:rsidRDefault="00DF7167" w:rsidP="005F45CB">
            <w:pPr>
              <w:pStyle w:val="TAC"/>
              <w:rPr>
                <w:rFonts w:cs="Arial"/>
                <w:b/>
                <w:bCs/>
              </w:rPr>
            </w:pPr>
            <w:r w:rsidRPr="00732759">
              <w:rPr>
                <w:rFonts w:cs="Arial"/>
              </w:rPr>
              <w:t>A4-</w:t>
            </w:r>
            <w:r w:rsidRPr="00732759">
              <w:rPr>
                <w:rFonts w:cs="Arial" w:hint="eastAsia"/>
              </w:rPr>
              <w:t>4</w:t>
            </w:r>
          </w:p>
        </w:tc>
        <w:tc>
          <w:tcPr>
            <w:tcW w:w="1276" w:type="dxa"/>
            <w:shd w:val="clear" w:color="auto" w:fill="auto"/>
          </w:tcPr>
          <w:p w14:paraId="2241580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3FDB3A8B" w14:textId="77777777" w:rsidR="00DF7167" w:rsidRPr="00732759" w:rsidRDefault="00DF7167" w:rsidP="005F45CB">
            <w:pPr>
              <w:pStyle w:val="TAC"/>
              <w:rPr>
                <w:rFonts w:cs="Arial"/>
              </w:rPr>
            </w:pPr>
            <w:r w:rsidRPr="00732759">
              <w:rPr>
                <w:rFonts w:cs="Arial"/>
                <w:lang w:eastAsia="ja-JP"/>
              </w:rPr>
              <w:t>-2.2</w:t>
            </w:r>
          </w:p>
        </w:tc>
      </w:tr>
      <w:tr w:rsidR="00B1334D" w:rsidRPr="00732759" w14:paraId="276C51C2" w14:textId="77777777" w:rsidTr="00B1334D">
        <w:trPr>
          <w:jc w:val="center"/>
        </w:trPr>
        <w:tc>
          <w:tcPr>
            <w:tcW w:w="9487" w:type="dxa"/>
            <w:gridSpan w:val="8"/>
            <w:shd w:val="clear" w:color="auto" w:fill="auto"/>
          </w:tcPr>
          <w:p w14:paraId="3A4A4756" w14:textId="77777777" w:rsidR="00B1334D" w:rsidRPr="00732759" w:rsidRDefault="00B1334D" w:rsidP="00DF7167">
            <w:pPr>
              <w:pStyle w:val="TAN"/>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4E9F7CEB" w14:textId="77777777" w:rsidR="00B1334D" w:rsidRPr="00732759" w:rsidRDefault="00B1334D" w:rsidP="00DF7167">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57881292" w14:textId="77777777" w:rsidR="00B1334D" w:rsidRPr="00732759" w:rsidRDefault="00B1334D" w:rsidP="00DF7167">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43CD8B48">
                <v:shape id="_x0000_i1094" type="#_x0000_t75" style="width:25.2pt;height:15.6pt" o:ole="">
                  <v:imagedata r:id="rId123" o:title=""/>
                </v:shape>
                <o:OLEObject Type="Embed" ProgID="Equation.DSMT4" ShapeID="_x0000_i1094" DrawAspect="Content" ObjectID="_1826870268" r:id="rId135"/>
              </w:object>
            </w:r>
            <w:r w:rsidRPr="00732759">
              <w:rPr>
                <w:rFonts w:cs="Arial"/>
                <w:lang w:eastAsia="ja-JP"/>
              </w:rPr>
              <w:t xml:space="preserve"> </w:t>
            </w:r>
            <w:r w:rsidRPr="00732759">
              <w:rPr>
                <w:rFonts w:cs="Arial"/>
              </w:rPr>
              <w:t>of the tested signal as defined in clause 8.1.</w:t>
            </w:r>
          </w:p>
        </w:tc>
      </w:tr>
    </w:tbl>
    <w:p w14:paraId="01893C19" w14:textId="77777777" w:rsidR="00DF7167" w:rsidRPr="00732759" w:rsidRDefault="00DF7167" w:rsidP="00DF7167"/>
    <w:p w14:paraId="08D33C8A" w14:textId="77777777" w:rsidR="00DF7167" w:rsidRPr="00732759" w:rsidRDefault="00DF7167" w:rsidP="004C5A97">
      <w:pPr>
        <w:pStyle w:val="TH"/>
      </w:pPr>
      <w:r w:rsidRPr="00732759">
        <w:lastRenderedPageBreak/>
        <w:t>Table 8.2.6</w:t>
      </w:r>
      <w:r w:rsidR="00024DCB" w:rsidRPr="00732759">
        <w:t>A</w:t>
      </w:r>
      <w:r w:rsidRPr="00732759">
        <w:t>.1-</w:t>
      </w:r>
      <w:r w:rsidRPr="00732759">
        <w:rPr>
          <w:rFonts w:hint="eastAsia"/>
        </w:rPr>
        <w:t>3</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732759" w14:paraId="59D5D30B" w14:textId="77777777" w:rsidTr="00A614D5">
        <w:trPr>
          <w:trHeight w:val="221"/>
          <w:jc w:val="center"/>
        </w:trPr>
        <w:tc>
          <w:tcPr>
            <w:tcW w:w="1007" w:type="dxa"/>
            <w:vMerge w:val="restart"/>
            <w:shd w:val="clear" w:color="auto" w:fill="auto"/>
          </w:tcPr>
          <w:p w14:paraId="2AC6291E" w14:textId="77777777"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0F241E9C" w14:textId="77777777" w:rsidR="00024DCB" w:rsidRPr="00732759" w:rsidRDefault="00DF7167" w:rsidP="00024DCB">
            <w:pPr>
              <w:pStyle w:val="TAH"/>
              <w:rPr>
                <w:rFonts w:cs="Arial"/>
                <w:lang w:eastAsia="ja-JP"/>
              </w:rPr>
            </w:pPr>
            <w:r w:rsidRPr="00732759">
              <w:rPr>
                <w:rFonts w:cs="Arial"/>
                <w:lang w:eastAsia="ja-JP"/>
              </w:rPr>
              <w:t>Number of RX antennas</w:t>
            </w:r>
          </w:p>
          <w:p w14:paraId="77B6F310" w14:textId="77777777" w:rsidR="00DF7167"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4097B1B3" w14:textId="77777777" w:rsidR="00DF7167" w:rsidRPr="00732759" w:rsidRDefault="00DF7167" w:rsidP="00DF7167">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1688EC15" w14:textId="77777777" w:rsidR="00DF7167" w:rsidRPr="00732759" w:rsidRDefault="00DF7167" w:rsidP="00DF7167">
            <w:pPr>
              <w:pStyle w:val="TAH"/>
              <w:rPr>
                <w:rFonts w:cs="Arial"/>
              </w:rPr>
            </w:pPr>
            <w:r w:rsidRPr="00732759">
              <w:rPr>
                <w:rFonts w:cs="Arial"/>
              </w:rPr>
              <w:t>FRC</w:t>
            </w:r>
          </w:p>
          <w:p w14:paraId="1DD5A31E" w14:textId="77777777" w:rsidR="00DF7167" w:rsidRPr="00732759" w:rsidRDefault="00DF7167" w:rsidP="00DF7167">
            <w:pPr>
              <w:pStyle w:val="TAH"/>
              <w:rPr>
                <w:rFonts w:cs="Arial"/>
              </w:rPr>
            </w:pPr>
            <w:r w:rsidRPr="00732759">
              <w:rPr>
                <w:rFonts w:cs="Arial"/>
              </w:rPr>
              <w:t>(Annex A)</w:t>
            </w:r>
          </w:p>
        </w:tc>
        <w:tc>
          <w:tcPr>
            <w:tcW w:w="1276" w:type="dxa"/>
            <w:vMerge w:val="restart"/>
            <w:shd w:val="clear" w:color="auto" w:fill="auto"/>
          </w:tcPr>
          <w:p w14:paraId="27DF864C" w14:textId="77777777"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52FE7A1" w14:textId="77777777" w:rsidR="00DF7167" w:rsidRPr="00732759" w:rsidRDefault="00DF7167" w:rsidP="00DF7167">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DF7167" w:rsidRPr="00732759" w14:paraId="23D85BE0" w14:textId="77777777" w:rsidTr="00A614D5">
        <w:trPr>
          <w:trHeight w:val="220"/>
          <w:jc w:val="center"/>
        </w:trPr>
        <w:tc>
          <w:tcPr>
            <w:tcW w:w="1007" w:type="dxa"/>
            <w:vMerge/>
            <w:shd w:val="clear" w:color="auto" w:fill="auto"/>
          </w:tcPr>
          <w:p w14:paraId="7B0E38BD" w14:textId="77777777" w:rsidR="00DF7167" w:rsidRPr="00732759" w:rsidRDefault="00DF7167" w:rsidP="00DF7167">
            <w:pPr>
              <w:pStyle w:val="TAH"/>
              <w:rPr>
                <w:rFonts w:cs="Arial"/>
                <w:lang w:eastAsia="ja-JP"/>
              </w:rPr>
            </w:pPr>
          </w:p>
        </w:tc>
        <w:tc>
          <w:tcPr>
            <w:tcW w:w="1007" w:type="dxa"/>
            <w:vMerge/>
            <w:shd w:val="clear" w:color="auto" w:fill="auto"/>
          </w:tcPr>
          <w:p w14:paraId="6BA3B281" w14:textId="77777777" w:rsidR="00DF7167" w:rsidRPr="00732759" w:rsidRDefault="00DF7167" w:rsidP="00DF7167">
            <w:pPr>
              <w:pStyle w:val="TAH"/>
              <w:rPr>
                <w:rFonts w:cs="Arial"/>
                <w:lang w:eastAsia="ja-JP"/>
              </w:rPr>
            </w:pPr>
          </w:p>
        </w:tc>
        <w:tc>
          <w:tcPr>
            <w:tcW w:w="1376" w:type="dxa"/>
            <w:shd w:val="clear" w:color="auto" w:fill="auto"/>
            <w:vAlign w:val="center"/>
          </w:tcPr>
          <w:p w14:paraId="0203E4D8" w14:textId="77777777" w:rsidR="00DF7167" w:rsidRPr="00732759" w:rsidRDefault="00DF7167" w:rsidP="00DF7167">
            <w:pPr>
              <w:pStyle w:val="TAH"/>
              <w:rPr>
                <w:rFonts w:cs="Arial"/>
              </w:rPr>
            </w:pPr>
            <w:r w:rsidRPr="00732759">
              <w:rPr>
                <w:rFonts w:cs="Arial"/>
              </w:rPr>
              <w:t>Tested signal</w:t>
            </w:r>
          </w:p>
        </w:tc>
        <w:tc>
          <w:tcPr>
            <w:tcW w:w="1354" w:type="dxa"/>
            <w:shd w:val="clear" w:color="auto" w:fill="auto"/>
            <w:vAlign w:val="center"/>
          </w:tcPr>
          <w:p w14:paraId="6A6EEE2F" w14:textId="77777777" w:rsidR="00DF7167" w:rsidRPr="00732759" w:rsidDel="00F92D5B" w:rsidRDefault="00DF7167" w:rsidP="00DF7167">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3CB4785D" w14:textId="77777777" w:rsidR="00DF7167" w:rsidRPr="00732759" w:rsidDel="00F92D5B" w:rsidRDefault="00DF7167" w:rsidP="00DF7167">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727A58DB" w14:textId="77777777" w:rsidR="00DF7167" w:rsidRPr="00732759" w:rsidRDefault="00DF7167" w:rsidP="00DF7167">
            <w:pPr>
              <w:pStyle w:val="TAH"/>
              <w:rPr>
                <w:rFonts w:cs="Arial"/>
              </w:rPr>
            </w:pPr>
          </w:p>
        </w:tc>
        <w:tc>
          <w:tcPr>
            <w:tcW w:w="1276" w:type="dxa"/>
            <w:vMerge/>
            <w:shd w:val="clear" w:color="auto" w:fill="auto"/>
          </w:tcPr>
          <w:p w14:paraId="5AAFB7ED" w14:textId="77777777" w:rsidR="00DF7167" w:rsidRPr="00732759" w:rsidRDefault="00DF7167" w:rsidP="00DF7167">
            <w:pPr>
              <w:pStyle w:val="TAH"/>
              <w:rPr>
                <w:rFonts w:cs="Arial"/>
              </w:rPr>
            </w:pPr>
          </w:p>
        </w:tc>
        <w:tc>
          <w:tcPr>
            <w:tcW w:w="916" w:type="dxa"/>
            <w:vMerge/>
            <w:shd w:val="clear" w:color="auto" w:fill="auto"/>
          </w:tcPr>
          <w:p w14:paraId="222FEE5E" w14:textId="77777777" w:rsidR="00DF7167" w:rsidRPr="00732759" w:rsidRDefault="00DF7167" w:rsidP="00DF7167">
            <w:pPr>
              <w:pStyle w:val="TAH"/>
              <w:rPr>
                <w:rFonts w:cs="Arial"/>
              </w:rPr>
            </w:pPr>
          </w:p>
        </w:tc>
      </w:tr>
      <w:tr w:rsidR="00DF7167" w:rsidRPr="00732759" w14:paraId="7A58D53B" w14:textId="77777777" w:rsidTr="00A614D5">
        <w:trPr>
          <w:jc w:val="center"/>
        </w:trPr>
        <w:tc>
          <w:tcPr>
            <w:tcW w:w="1007" w:type="dxa"/>
            <w:vMerge w:val="restart"/>
            <w:shd w:val="clear" w:color="auto" w:fill="auto"/>
          </w:tcPr>
          <w:p w14:paraId="3E495E0B" w14:textId="77777777" w:rsidR="00DF7167" w:rsidRPr="00732759" w:rsidRDefault="00DF7167" w:rsidP="00DF7167">
            <w:pPr>
              <w:pStyle w:val="TAC"/>
              <w:rPr>
                <w:rFonts w:cs="Arial"/>
              </w:rPr>
            </w:pPr>
            <w:r w:rsidRPr="00732759">
              <w:rPr>
                <w:rFonts w:cs="Arial"/>
              </w:rPr>
              <w:t>1</w:t>
            </w:r>
          </w:p>
        </w:tc>
        <w:tc>
          <w:tcPr>
            <w:tcW w:w="1007" w:type="dxa"/>
            <w:shd w:val="clear" w:color="auto" w:fill="auto"/>
          </w:tcPr>
          <w:p w14:paraId="1FA99248" w14:textId="77777777" w:rsidR="00DF7167" w:rsidRPr="00732759" w:rsidRDefault="00DF7167" w:rsidP="00DF7167">
            <w:pPr>
              <w:pStyle w:val="TAC"/>
              <w:rPr>
                <w:rFonts w:cs="Arial"/>
              </w:rPr>
            </w:pPr>
            <w:r w:rsidRPr="00732759">
              <w:rPr>
                <w:rFonts w:cs="Arial"/>
              </w:rPr>
              <w:t>2</w:t>
            </w:r>
          </w:p>
        </w:tc>
        <w:tc>
          <w:tcPr>
            <w:tcW w:w="1376" w:type="dxa"/>
            <w:shd w:val="clear" w:color="auto" w:fill="auto"/>
          </w:tcPr>
          <w:p w14:paraId="475D962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6C56CA6F"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58A0E3DB"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2F52392D" w14:textId="77777777" w:rsidR="00DF7167" w:rsidRPr="00732759" w:rsidRDefault="00DF7167" w:rsidP="00DF7167">
            <w:pPr>
              <w:pStyle w:val="TAC"/>
              <w:rPr>
                <w:rFonts w:cs="Arial"/>
                <w:b/>
                <w:bCs/>
              </w:rPr>
            </w:pPr>
            <w:r w:rsidRPr="00732759">
              <w:rPr>
                <w:rFonts w:cs="Arial" w:hint="eastAsia"/>
              </w:rPr>
              <w:t>A12-3</w:t>
            </w:r>
          </w:p>
        </w:tc>
        <w:tc>
          <w:tcPr>
            <w:tcW w:w="1276" w:type="dxa"/>
            <w:shd w:val="clear" w:color="auto" w:fill="auto"/>
          </w:tcPr>
          <w:p w14:paraId="00684D6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3C6E9BB9" w14:textId="77777777" w:rsidR="00DF7167" w:rsidRPr="00732759" w:rsidRDefault="00DF7167" w:rsidP="009B1508">
            <w:pPr>
              <w:pStyle w:val="TAC"/>
              <w:rPr>
                <w:rFonts w:cs="Arial"/>
                <w:lang w:eastAsia="ja-JP"/>
              </w:rPr>
            </w:pPr>
            <w:r w:rsidRPr="00732759">
              <w:rPr>
                <w:rFonts w:cs="Arial"/>
                <w:lang w:eastAsia="ja-JP"/>
              </w:rPr>
              <w:t>-2.6</w:t>
            </w:r>
          </w:p>
        </w:tc>
      </w:tr>
      <w:tr w:rsidR="00DF7167" w:rsidRPr="00732759" w14:paraId="3A300517" w14:textId="77777777" w:rsidTr="00A614D5">
        <w:trPr>
          <w:jc w:val="center"/>
        </w:trPr>
        <w:tc>
          <w:tcPr>
            <w:tcW w:w="1007" w:type="dxa"/>
            <w:vMerge/>
            <w:shd w:val="clear" w:color="auto" w:fill="auto"/>
          </w:tcPr>
          <w:p w14:paraId="3CF93C88" w14:textId="77777777" w:rsidR="00DF7167" w:rsidRPr="00732759" w:rsidRDefault="00DF7167" w:rsidP="00DF7167">
            <w:pPr>
              <w:pStyle w:val="TAC"/>
              <w:rPr>
                <w:rFonts w:cs="Arial"/>
                <w:lang w:eastAsia="ja-JP"/>
              </w:rPr>
            </w:pPr>
          </w:p>
        </w:tc>
        <w:tc>
          <w:tcPr>
            <w:tcW w:w="1007" w:type="dxa"/>
            <w:shd w:val="clear" w:color="auto" w:fill="auto"/>
          </w:tcPr>
          <w:p w14:paraId="4094103D" w14:textId="77777777" w:rsidR="00DF7167" w:rsidRPr="00732759" w:rsidRDefault="00DF7167" w:rsidP="00DF7167">
            <w:pPr>
              <w:pStyle w:val="TAC"/>
              <w:rPr>
                <w:rFonts w:cs="Arial"/>
                <w:lang w:eastAsia="ja-JP"/>
              </w:rPr>
            </w:pPr>
            <w:r w:rsidRPr="00732759">
              <w:rPr>
                <w:rFonts w:cs="Arial"/>
              </w:rPr>
              <w:t>4</w:t>
            </w:r>
          </w:p>
        </w:tc>
        <w:tc>
          <w:tcPr>
            <w:tcW w:w="1376" w:type="dxa"/>
            <w:shd w:val="clear" w:color="auto" w:fill="auto"/>
          </w:tcPr>
          <w:p w14:paraId="0B3FBE0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276A6338"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376D302A"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72DD8668" w14:textId="77777777" w:rsidR="00DF7167" w:rsidRPr="00732759" w:rsidRDefault="00DF7167" w:rsidP="00DF7167">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3</w:t>
            </w:r>
          </w:p>
        </w:tc>
        <w:tc>
          <w:tcPr>
            <w:tcW w:w="1276" w:type="dxa"/>
            <w:shd w:val="clear" w:color="auto" w:fill="auto"/>
          </w:tcPr>
          <w:p w14:paraId="377A4B1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69A00015" w14:textId="77777777" w:rsidR="00DF7167" w:rsidRPr="00732759" w:rsidRDefault="00DF7167" w:rsidP="00DF7167">
            <w:pPr>
              <w:pStyle w:val="TAC"/>
              <w:rPr>
                <w:rFonts w:cs="Arial"/>
                <w:lang w:eastAsia="ja-JP"/>
              </w:rPr>
            </w:pPr>
            <w:r w:rsidRPr="00732759">
              <w:rPr>
                <w:rFonts w:cs="Arial"/>
                <w:lang w:eastAsia="ja-JP"/>
              </w:rPr>
              <w:t>-1.3</w:t>
            </w:r>
          </w:p>
        </w:tc>
      </w:tr>
      <w:tr w:rsidR="00DF7167" w:rsidRPr="00732759" w14:paraId="64CA39EC" w14:textId="77777777" w:rsidTr="00A614D5">
        <w:trPr>
          <w:jc w:val="center"/>
        </w:trPr>
        <w:tc>
          <w:tcPr>
            <w:tcW w:w="1007" w:type="dxa"/>
            <w:vMerge/>
            <w:shd w:val="clear" w:color="auto" w:fill="auto"/>
          </w:tcPr>
          <w:p w14:paraId="5F400691" w14:textId="77777777" w:rsidR="00DF7167" w:rsidRPr="00732759" w:rsidRDefault="00DF7167" w:rsidP="00DF7167">
            <w:pPr>
              <w:pStyle w:val="TAC"/>
              <w:rPr>
                <w:rFonts w:cs="Arial"/>
                <w:lang w:eastAsia="ja-JP"/>
              </w:rPr>
            </w:pPr>
          </w:p>
        </w:tc>
        <w:tc>
          <w:tcPr>
            <w:tcW w:w="1007" w:type="dxa"/>
            <w:shd w:val="clear" w:color="auto" w:fill="auto"/>
          </w:tcPr>
          <w:p w14:paraId="3648BFE5" w14:textId="77777777" w:rsidR="00DF7167" w:rsidRPr="00732759" w:rsidRDefault="00DF7167" w:rsidP="00DF7167">
            <w:pPr>
              <w:pStyle w:val="TAC"/>
              <w:rPr>
                <w:rFonts w:cs="Arial"/>
                <w:lang w:eastAsia="ja-JP"/>
              </w:rPr>
            </w:pPr>
            <w:r w:rsidRPr="00732759">
              <w:rPr>
                <w:rFonts w:cs="Arial"/>
              </w:rPr>
              <w:t>8</w:t>
            </w:r>
          </w:p>
        </w:tc>
        <w:tc>
          <w:tcPr>
            <w:tcW w:w="1376" w:type="dxa"/>
            <w:shd w:val="clear" w:color="auto" w:fill="auto"/>
          </w:tcPr>
          <w:p w14:paraId="1FF67827"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4D6C4057"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4CED3115"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4280C68C" w14:textId="77777777" w:rsidR="00DF7167" w:rsidRPr="00732759" w:rsidRDefault="00DF7167" w:rsidP="00DF7167">
            <w:pPr>
              <w:pStyle w:val="TAC"/>
              <w:rPr>
                <w:rFonts w:cs="Arial"/>
                <w:b/>
                <w:bCs/>
              </w:rPr>
            </w:pPr>
            <w:r w:rsidRPr="00732759">
              <w:rPr>
                <w:rFonts w:cs="Arial"/>
              </w:rPr>
              <w:t>A4-</w:t>
            </w:r>
            <w:r w:rsidRPr="00732759">
              <w:rPr>
                <w:rFonts w:cs="Arial" w:hint="eastAsia"/>
              </w:rPr>
              <w:t>5</w:t>
            </w:r>
          </w:p>
        </w:tc>
        <w:tc>
          <w:tcPr>
            <w:tcW w:w="1276" w:type="dxa"/>
            <w:shd w:val="clear" w:color="auto" w:fill="auto"/>
          </w:tcPr>
          <w:p w14:paraId="614DD37B"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01B701BC" w14:textId="77777777" w:rsidR="00DF7167" w:rsidRPr="00732759" w:rsidRDefault="00DF7167" w:rsidP="009B1508">
            <w:pPr>
              <w:pStyle w:val="TAC"/>
              <w:rPr>
                <w:rFonts w:cs="Arial"/>
                <w:lang w:eastAsia="ja-JP"/>
              </w:rPr>
            </w:pPr>
            <w:r w:rsidRPr="00732759">
              <w:rPr>
                <w:rFonts w:cs="Arial"/>
                <w:lang w:eastAsia="ja-JP"/>
              </w:rPr>
              <w:t>-2.1</w:t>
            </w:r>
          </w:p>
        </w:tc>
      </w:tr>
      <w:tr w:rsidR="00DF7167" w:rsidRPr="00732759" w14:paraId="37372827" w14:textId="77777777" w:rsidTr="00A614D5">
        <w:trPr>
          <w:jc w:val="center"/>
        </w:trPr>
        <w:tc>
          <w:tcPr>
            <w:tcW w:w="9487" w:type="dxa"/>
            <w:gridSpan w:val="8"/>
            <w:shd w:val="clear" w:color="auto" w:fill="auto"/>
          </w:tcPr>
          <w:p w14:paraId="3D1D0E85" w14:textId="77777777" w:rsidR="00A614D5" w:rsidRPr="00732759" w:rsidRDefault="00A614D5" w:rsidP="00DF7167">
            <w:pPr>
              <w:keepNext/>
              <w:keepLines/>
              <w:snapToGrid w:val="0"/>
              <w:spacing w:before="20" w:after="20"/>
              <w:ind w:left="765" w:hangingChars="425" w:hanging="765"/>
              <w:rPr>
                <w:rFonts w:ascii="Arial" w:hAnsi="Arial" w:cs="Arial"/>
                <w:sz w:val="18"/>
                <w:szCs w:val="18"/>
              </w:rPr>
            </w:pPr>
            <w:r w:rsidRPr="00732759">
              <w:rPr>
                <w:rFonts w:ascii="Arial" w:hAnsi="Arial" w:cs="Arial"/>
                <w:sz w:val="18"/>
                <w:szCs w:val="18"/>
              </w:rPr>
              <w:t xml:space="preserve">Note </w:t>
            </w:r>
            <w:r w:rsidRPr="00732759">
              <w:rPr>
                <w:rFonts w:ascii="Arial" w:hAnsi="Arial" w:cs="Arial" w:hint="eastAsia"/>
                <w:sz w:val="18"/>
                <w:szCs w:val="18"/>
              </w:rPr>
              <w:t>1</w:t>
            </w:r>
            <w:r w:rsidRPr="00732759">
              <w:rPr>
                <w:rFonts w:ascii="Arial" w:hAnsi="Arial" w:cs="Arial"/>
                <w:sz w:val="18"/>
                <w:szCs w:val="18"/>
              </w:rPr>
              <w:t>:</w:t>
            </w:r>
            <w:r w:rsidRPr="00732759">
              <w:rPr>
                <w:rFonts w:ascii="Arial" w:hAnsi="Arial" w:cs="Arial"/>
                <w:sz w:val="18"/>
                <w:szCs w:val="18"/>
              </w:rPr>
              <w:tab/>
              <w:t>Antenna configuration appl</w:t>
            </w:r>
            <w:r w:rsidRPr="00732759">
              <w:rPr>
                <w:rFonts w:ascii="Arial" w:hAnsi="Arial" w:cs="Arial" w:hint="eastAsia"/>
                <w:sz w:val="18"/>
                <w:szCs w:val="18"/>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rPr>
              <w:t xml:space="preserve">-1 </w:t>
            </w:r>
            <w:r w:rsidRPr="00732759">
              <w:rPr>
                <w:rFonts w:ascii="Arial" w:hAnsi="Arial" w:cs="Arial"/>
                <w:sz w:val="18"/>
                <w:szCs w:val="18"/>
              </w:rPr>
              <w:t xml:space="preserve">and interferer </w:t>
            </w:r>
            <w:r w:rsidRPr="00732759">
              <w:rPr>
                <w:rFonts w:ascii="Arial" w:hAnsi="Arial" w:cs="Arial" w:hint="eastAsia"/>
                <w:sz w:val="18"/>
                <w:szCs w:val="18"/>
              </w:rPr>
              <w:t>1-</w:t>
            </w:r>
            <w:r w:rsidRPr="00732759">
              <w:rPr>
                <w:rFonts w:ascii="Arial" w:hAnsi="Arial" w:cs="Arial"/>
                <w:sz w:val="18"/>
                <w:szCs w:val="18"/>
              </w:rPr>
              <w:t>2.</w:t>
            </w:r>
          </w:p>
          <w:p w14:paraId="1EC2D17F" w14:textId="77777777" w:rsidR="00DF7167" w:rsidRPr="00732759" w:rsidRDefault="00DF7167" w:rsidP="00DF7167">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32EBAC0F" w14:textId="77777777" w:rsidR="00DF7167" w:rsidRPr="00732759" w:rsidRDefault="00DF7167" w:rsidP="00DF7167">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0B761FCB">
                <v:shape id="_x0000_i1095" type="#_x0000_t75" style="width:25.2pt;height:15.6pt" o:ole="">
                  <v:imagedata r:id="rId123" o:title=""/>
                </v:shape>
                <o:OLEObject Type="Embed" ProgID="Equation.DSMT4" ShapeID="_x0000_i1095" DrawAspect="Content" ObjectID="_1826870269" r:id="rId136"/>
              </w:object>
            </w:r>
            <w:r w:rsidRPr="00732759">
              <w:rPr>
                <w:rFonts w:cs="Arial"/>
                <w:lang w:eastAsia="ja-JP"/>
              </w:rPr>
              <w:t xml:space="preserve"> </w:t>
            </w:r>
            <w:r w:rsidRPr="00732759">
              <w:rPr>
                <w:rFonts w:cs="Arial"/>
              </w:rPr>
              <w:t>of the tested signal as defined in clause 8.1.</w:t>
            </w:r>
          </w:p>
        </w:tc>
      </w:tr>
    </w:tbl>
    <w:p w14:paraId="5A0C4099" w14:textId="77777777" w:rsidR="00DF7167" w:rsidRPr="00732759" w:rsidRDefault="00DF7167" w:rsidP="005F45CB"/>
    <w:p w14:paraId="23172505" w14:textId="77777777" w:rsidR="005F45CB" w:rsidRPr="00732759" w:rsidRDefault="005F45CB" w:rsidP="004C5A97">
      <w:pPr>
        <w:pStyle w:val="TH"/>
      </w:pPr>
      <w:r w:rsidRPr="00732759">
        <w:t>Table 8.2.6</w:t>
      </w:r>
      <w:r w:rsidR="00024DCB" w:rsidRPr="00732759">
        <w:t>A</w:t>
      </w:r>
      <w:r w:rsidRPr="00732759">
        <w:t>.1-</w:t>
      </w:r>
      <w:r w:rsidRPr="00732759">
        <w:rPr>
          <w:rFonts w:hint="eastAsia"/>
        </w:rPr>
        <w:t>4</w:t>
      </w:r>
      <w:r w:rsidR="00B1334D" w:rsidRPr="00732759">
        <w:t>:</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3F8D9433" w14:textId="77777777" w:rsidTr="00B1334D">
        <w:trPr>
          <w:trHeight w:val="221"/>
          <w:jc w:val="center"/>
        </w:trPr>
        <w:tc>
          <w:tcPr>
            <w:tcW w:w="1007" w:type="dxa"/>
            <w:vMerge w:val="restart"/>
            <w:shd w:val="clear" w:color="auto" w:fill="auto"/>
          </w:tcPr>
          <w:p w14:paraId="49F3F8D2"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2F9D7F7C" w14:textId="77777777" w:rsidR="00024DCB" w:rsidRPr="00732759" w:rsidRDefault="005F45CB" w:rsidP="00024DCB">
            <w:pPr>
              <w:pStyle w:val="TAH"/>
              <w:rPr>
                <w:rFonts w:cs="Arial"/>
                <w:lang w:eastAsia="ja-JP"/>
              </w:rPr>
            </w:pPr>
            <w:r w:rsidRPr="00732759">
              <w:rPr>
                <w:rFonts w:cs="Arial"/>
                <w:lang w:eastAsia="ja-JP"/>
              </w:rPr>
              <w:t>Number of RX antennas</w:t>
            </w:r>
          </w:p>
          <w:p w14:paraId="483080CD"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07CA20A0"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70526008" w14:textId="77777777" w:rsidR="005F45CB" w:rsidRPr="00732759" w:rsidRDefault="005F45CB" w:rsidP="005F45CB">
            <w:pPr>
              <w:pStyle w:val="TAH"/>
              <w:rPr>
                <w:rFonts w:cs="Arial"/>
              </w:rPr>
            </w:pPr>
            <w:r w:rsidRPr="00732759">
              <w:rPr>
                <w:rFonts w:cs="Arial"/>
              </w:rPr>
              <w:t>FRC</w:t>
            </w:r>
          </w:p>
          <w:p w14:paraId="233AFECE"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294DEDE5"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2DAC217D"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2227824A" w14:textId="77777777" w:rsidTr="00B1334D">
        <w:trPr>
          <w:trHeight w:val="220"/>
          <w:jc w:val="center"/>
        </w:trPr>
        <w:tc>
          <w:tcPr>
            <w:tcW w:w="1007" w:type="dxa"/>
            <w:vMerge/>
            <w:shd w:val="clear" w:color="auto" w:fill="auto"/>
          </w:tcPr>
          <w:p w14:paraId="357B2F8F" w14:textId="77777777" w:rsidR="005F45CB" w:rsidRPr="00732759" w:rsidRDefault="005F45CB" w:rsidP="005F45CB">
            <w:pPr>
              <w:pStyle w:val="TAH"/>
              <w:rPr>
                <w:rFonts w:cs="Arial"/>
                <w:lang w:eastAsia="ja-JP"/>
              </w:rPr>
            </w:pPr>
          </w:p>
        </w:tc>
        <w:tc>
          <w:tcPr>
            <w:tcW w:w="1007" w:type="dxa"/>
            <w:vMerge/>
            <w:shd w:val="clear" w:color="auto" w:fill="auto"/>
          </w:tcPr>
          <w:p w14:paraId="51DC6248" w14:textId="77777777" w:rsidR="005F45CB" w:rsidRPr="00732759" w:rsidRDefault="005F45CB" w:rsidP="005F45CB">
            <w:pPr>
              <w:pStyle w:val="TAH"/>
              <w:rPr>
                <w:rFonts w:cs="Arial"/>
                <w:lang w:eastAsia="ja-JP"/>
              </w:rPr>
            </w:pPr>
          </w:p>
        </w:tc>
        <w:tc>
          <w:tcPr>
            <w:tcW w:w="1376" w:type="dxa"/>
            <w:shd w:val="clear" w:color="auto" w:fill="auto"/>
            <w:vAlign w:val="center"/>
          </w:tcPr>
          <w:p w14:paraId="0EB33C20"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0D16548C"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2CB625D3"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62D5D482"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40467CA8"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6B29156A"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6805CA6A" w14:textId="77777777" w:rsidTr="00B1334D">
        <w:trPr>
          <w:jc w:val="center"/>
        </w:trPr>
        <w:tc>
          <w:tcPr>
            <w:tcW w:w="1007" w:type="dxa"/>
            <w:vMerge w:val="restart"/>
            <w:shd w:val="clear" w:color="auto" w:fill="auto"/>
          </w:tcPr>
          <w:p w14:paraId="60BE113F"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76A878D9"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38310A4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C6514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5CCA752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5DFCEBF9" w14:textId="77777777" w:rsidR="00DF7167" w:rsidRPr="00732759" w:rsidRDefault="00DF7167" w:rsidP="005F45CB">
            <w:pPr>
              <w:pStyle w:val="TAC"/>
              <w:rPr>
                <w:rFonts w:cs="Arial"/>
                <w:b/>
                <w:bCs/>
              </w:rPr>
            </w:pPr>
            <w:r w:rsidRPr="00732759">
              <w:rPr>
                <w:rFonts w:cs="Arial" w:hint="eastAsia"/>
              </w:rPr>
              <w:t>A12-4</w:t>
            </w:r>
          </w:p>
        </w:tc>
        <w:tc>
          <w:tcPr>
            <w:tcW w:w="1276" w:type="dxa"/>
            <w:shd w:val="clear" w:color="auto" w:fill="auto"/>
          </w:tcPr>
          <w:p w14:paraId="4AF5A00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C07F318" w14:textId="77777777" w:rsidR="00DF7167" w:rsidRPr="00732759" w:rsidRDefault="00DF7167" w:rsidP="009B1508">
            <w:pPr>
              <w:pStyle w:val="TAC"/>
              <w:rPr>
                <w:rFonts w:cs="Arial"/>
              </w:rPr>
            </w:pPr>
            <w:r w:rsidRPr="00732759">
              <w:rPr>
                <w:rFonts w:cs="Arial"/>
                <w:lang w:eastAsia="ja-JP"/>
              </w:rPr>
              <w:t>-2.8</w:t>
            </w:r>
          </w:p>
        </w:tc>
      </w:tr>
      <w:tr w:rsidR="00DF7167" w:rsidRPr="00732759" w14:paraId="3B376240" w14:textId="77777777" w:rsidTr="00B1334D">
        <w:trPr>
          <w:jc w:val="center"/>
        </w:trPr>
        <w:tc>
          <w:tcPr>
            <w:tcW w:w="1007" w:type="dxa"/>
            <w:vMerge/>
            <w:shd w:val="clear" w:color="auto" w:fill="auto"/>
          </w:tcPr>
          <w:p w14:paraId="41333786" w14:textId="77777777" w:rsidR="00DF7167" w:rsidRPr="00732759" w:rsidRDefault="00DF7167" w:rsidP="005F45CB">
            <w:pPr>
              <w:pStyle w:val="TAC"/>
              <w:rPr>
                <w:rFonts w:cs="Arial"/>
                <w:lang w:eastAsia="ja-JP"/>
              </w:rPr>
            </w:pPr>
          </w:p>
        </w:tc>
        <w:tc>
          <w:tcPr>
            <w:tcW w:w="1007" w:type="dxa"/>
            <w:shd w:val="clear" w:color="auto" w:fill="auto"/>
          </w:tcPr>
          <w:p w14:paraId="64E5E28C"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6231110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669F7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6F009057"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03AE39F8"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4</w:t>
            </w:r>
          </w:p>
        </w:tc>
        <w:tc>
          <w:tcPr>
            <w:tcW w:w="1276" w:type="dxa"/>
            <w:shd w:val="clear" w:color="auto" w:fill="auto"/>
          </w:tcPr>
          <w:p w14:paraId="4DF282FC"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B97D79C" w14:textId="77777777" w:rsidR="00DF7167" w:rsidRPr="00732759" w:rsidRDefault="00DF7167" w:rsidP="009B1508">
            <w:pPr>
              <w:pStyle w:val="TAC"/>
              <w:rPr>
                <w:rFonts w:cs="Arial"/>
              </w:rPr>
            </w:pPr>
            <w:r w:rsidRPr="00732759">
              <w:rPr>
                <w:rFonts w:cs="Arial"/>
                <w:lang w:eastAsia="ja-JP"/>
              </w:rPr>
              <w:t>-1.3</w:t>
            </w:r>
          </w:p>
        </w:tc>
      </w:tr>
      <w:tr w:rsidR="00DF7167" w:rsidRPr="00732759" w14:paraId="625E3AFF" w14:textId="77777777" w:rsidTr="00B1334D">
        <w:trPr>
          <w:jc w:val="center"/>
        </w:trPr>
        <w:tc>
          <w:tcPr>
            <w:tcW w:w="1007" w:type="dxa"/>
            <w:vMerge/>
            <w:shd w:val="clear" w:color="auto" w:fill="auto"/>
          </w:tcPr>
          <w:p w14:paraId="56C0FE5A" w14:textId="77777777" w:rsidR="00DF7167" w:rsidRPr="00732759" w:rsidRDefault="00DF7167" w:rsidP="005F45CB">
            <w:pPr>
              <w:pStyle w:val="TAC"/>
              <w:rPr>
                <w:rFonts w:cs="Arial"/>
                <w:lang w:eastAsia="ja-JP"/>
              </w:rPr>
            </w:pPr>
          </w:p>
        </w:tc>
        <w:tc>
          <w:tcPr>
            <w:tcW w:w="1007" w:type="dxa"/>
            <w:shd w:val="clear" w:color="auto" w:fill="auto"/>
          </w:tcPr>
          <w:p w14:paraId="44EA9903"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76FCEB8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FE4289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4EF598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3EF76EF2" w14:textId="77777777" w:rsidR="00DF7167" w:rsidRPr="00732759" w:rsidRDefault="00DF7167" w:rsidP="005F45CB">
            <w:pPr>
              <w:pStyle w:val="TAC"/>
              <w:rPr>
                <w:rFonts w:cs="Arial"/>
                <w:b/>
                <w:bCs/>
              </w:rPr>
            </w:pPr>
            <w:r w:rsidRPr="00732759">
              <w:rPr>
                <w:rFonts w:cs="Arial"/>
              </w:rPr>
              <w:t>A4-</w:t>
            </w:r>
            <w:r w:rsidRPr="00732759">
              <w:rPr>
                <w:rFonts w:cs="Arial" w:hint="eastAsia"/>
              </w:rPr>
              <w:t>6</w:t>
            </w:r>
          </w:p>
        </w:tc>
        <w:tc>
          <w:tcPr>
            <w:tcW w:w="1276" w:type="dxa"/>
            <w:shd w:val="clear" w:color="auto" w:fill="auto"/>
          </w:tcPr>
          <w:p w14:paraId="3568070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2E1FAC5" w14:textId="77777777" w:rsidR="00DF7167" w:rsidRPr="00732759" w:rsidRDefault="00DF7167" w:rsidP="009B1508">
            <w:pPr>
              <w:pStyle w:val="TAC"/>
              <w:rPr>
                <w:rFonts w:cs="Arial"/>
              </w:rPr>
            </w:pPr>
            <w:r w:rsidRPr="00732759">
              <w:rPr>
                <w:rFonts w:cs="Arial"/>
                <w:lang w:eastAsia="ja-JP"/>
              </w:rPr>
              <w:t>-1.9</w:t>
            </w:r>
          </w:p>
        </w:tc>
      </w:tr>
      <w:tr w:rsidR="005F45CB" w:rsidRPr="00732759" w14:paraId="097393C2" w14:textId="77777777" w:rsidTr="00B1334D">
        <w:trPr>
          <w:jc w:val="center"/>
        </w:trPr>
        <w:tc>
          <w:tcPr>
            <w:tcW w:w="9487" w:type="dxa"/>
            <w:gridSpan w:val="8"/>
            <w:shd w:val="clear" w:color="auto" w:fill="auto"/>
          </w:tcPr>
          <w:p w14:paraId="540A23F9" w14:textId="77777777" w:rsidR="005F45CB" w:rsidRPr="00732759" w:rsidRDefault="005F45CB" w:rsidP="0001457C">
            <w:pPr>
              <w:pStyle w:val="TAN"/>
              <w:ind w:left="850" w:hanging="850"/>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2412F168"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05C3F67B"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03A229E1">
                <v:shape id="_x0000_i1096" type="#_x0000_t75" style="width:25.2pt;height:15.6pt" o:ole="">
                  <v:imagedata r:id="rId123" o:title=""/>
                </v:shape>
                <o:OLEObject Type="Embed" ProgID="Equation.DSMT4" ShapeID="_x0000_i1096" DrawAspect="Content" ObjectID="_1826870270" r:id="rId137"/>
              </w:object>
            </w:r>
            <w:r w:rsidRPr="00732759">
              <w:rPr>
                <w:rFonts w:cs="Arial"/>
                <w:lang w:eastAsia="ja-JP"/>
              </w:rPr>
              <w:t xml:space="preserve"> </w:t>
            </w:r>
            <w:r w:rsidRPr="00732759">
              <w:rPr>
                <w:rFonts w:cs="Arial"/>
              </w:rPr>
              <w:t>of the tested signal as defined in clause 8.1.</w:t>
            </w:r>
          </w:p>
        </w:tc>
      </w:tr>
    </w:tbl>
    <w:p w14:paraId="31F83126" w14:textId="77777777" w:rsidR="005F45CB" w:rsidRPr="00732759" w:rsidRDefault="005F45CB" w:rsidP="005F45CB"/>
    <w:p w14:paraId="19825713" w14:textId="77777777" w:rsidR="005F45CB" w:rsidRPr="00732759" w:rsidRDefault="005F45CB" w:rsidP="004C5A97">
      <w:pPr>
        <w:pStyle w:val="TH"/>
      </w:pPr>
      <w:r w:rsidRPr="00732759">
        <w:t>Table 8.2.6</w:t>
      </w:r>
      <w:r w:rsidR="00024DCB" w:rsidRPr="00732759">
        <w:t>A</w:t>
      </w:r>
      <w:r w:rsidRPr="00732759">
        <w:t>.1-</w:t>
      </w:r>
      <w:r w:rsidRPr="00732759">
        <w:rPr>
          <w:rFonts w:hint="eastAsia"/>
        </w:rPr>
        <w:t>5</w:t>
      </w:r>
      <w:r w:rsidR="00B1334D" w:rsidRPr="00732759">
        <w:t>:</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1</w:t>
      </w:r>
      <w:r w:rsidRPr="00732759">
        <w:rPr>
          <w:rFonts w:hint="eastAsia"/>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1E34E644" w14:textId="77777777" w:rsidTr="00B1334D">
        <w:trPr>
          <w:trHeight w:val="221"/>
          <w:jc w:val="center"/>
        </w:trPr>
        <w:tc>
          <w:tcPr>
            <w:tcW w:w="1007" w:type="dxa"/>
            <w:vMerge w:val="restart"/>
            <w:shd w:val="clear" w:color="auto" w:fill="auto"/>
          </w:tcPr>
          <w:p w14:paraId="38532654"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68F247B8" w14:textId="77777777" w:rsidR="00024DCB" w:rsidRPr="00732759" w:rsidRDefault="005F45CB" w:rsidP="00024DCB">
            <w:pPr>
              <w:pStyle w:val="TAH"/>
              <w:rPr>
                <w:rFonts w:cs="Arial"/>
                <w:lang w:eastAsia="ja-JP"/>
              </w:rPr>
            </w:pPr>
            <w:r w:rsidRPr="00732759">
              <w:rPr>
                <w:rFonts w:cs="Arial"/>
                <w:lang w:eastAsia="ja-JP"/>
              </w:rPr>
              <w:t>Number of RX antennas</w:t>
            </w:r>
          </w:p>
          <w:p w14:paraId="31B64A91"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395765A8"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68E3B4B9" w14:textId="77777777" w:rsidR="005F45CB" w:rsidRPr="00732759" w:rsidRDefault="005F45CB" w:rsidP="005F45CB">
            <w:pPr>
              <w:pStyle w:val="TAH"/>
              <w:rPr>
                <w:rFonts w:cs="Arial"/>
              </w:rPr>
            </w:pPr>
            <w:r w:rsidRPr="00732759">
              <w:rPr>
                <w:rFonts w:cs="Arial"/>
              </w:rPr>
              <w:t>FRC</w:t>
            </w:r>
          </w:p>
          <w:p w14:paraId="0298FD1F"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42332E8E"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08DE271"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4740EFB5" w14:textId="77777777" w:rsidTr="00B1334D">
        <w:trPr>
          <w:trHeight w:val="220"/>
          <w:jc w:val="center"/>
        </w:trPr>
        <w:tc>
          <w:tcPr>
            <w:tcW w:w="1007" w:type="dxa"/>
            <w:vMerge/>
            <w:shd w:val="clear" w:color="auto" w:fill="auto"/>
          </w:tcPr>
          <w:p w14:paraId="6E7270AE" w14:textId="77777777" w:rsidR="005F45CB" w:rsidRPr="00732759" w:rsidRDefault="005F45CB" w:rsidP="005F45CB">
            <w:pPr>
              <w:pStyle w:val="TAH"/>
              <w:rPr>
                <w:rFonts w:cs="Arial"/>
                <w:lang w:eastAsia="ja-JP"/>
              </w:rPr>
            </w:pPr>
          </w:p>
        </w:tc>
        <w:tc>
          <w:tcPr>
            <w:tcW w:w="1007" w:type="dxa"/>
            <w:vMerge/>
            <w:shd w:val="clear" w:color="auto" w:fill="auto"/>
          </w:tcPr>
          <w:p w14:paraId="3759A2F8" w14:textId="77777777" w:rsidR="005F45CB" w:rsidRPr="00732759" w:rsidRDefault="005F45CB" w:rsidP="005F45CB">
            <w:pPr>
              <w:pStyle w:val="TAH"/>
              <w:rPr>
                <w:rFonts w:cs="Arial"/>
                <w:lang w:eastAsia="ja-JP"/>
              </w:rPr>
            </w:pPr>
          </w:p>
        </w:tc>
        <w:tc>
          <w:tcPr>
            <w:tcW w:w="1376" w:type="dxa"/>
            <w:shd w:val="clear" w:color="auto" w:fill="auto"/>
            <w:vAlign w:val="center"/>
          </w:tcPr>
          <w:p w14:paraId="04CDE355"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6996E22F"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5C7008A7"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5108D7DE"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5B4E3A63"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6322C087"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3DC2693A" w14:textId="77777777" w:rsidTr="00B1334D">
        <w:trPr>
          <w:jc w:val="center"/>
        </w:trPr>
        <w:tc>
          <w:tcPr>
            <w:tcW w:w="1007" w:type="dxa"/>
            <w:vMerge w:val="restart"/>
            <w:shd w:val="clear" w:color="auto" w:fill="auto"/>
          </w:tcPr>
          <w:p w14:paraId="2138C57A"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19FCA12E"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0BC01C9C"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416374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435492B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1E8E299D" w14:textId="77777777" w:rsidR="00DF7167" w:rsidRPr="00732759" w:rsidRDefault="00DF7167" w:rsidP="005F45CB">
            <w:pPr>
              <w:pStyle w:val="TAC"/>
              <w:rPr>
                <w:rFonts w:cs="Arial"/>
                <w:b/>
                <w:bCs/>
              </w:rPr>
            </w:pPr>
            <w:r w:rsidRPr="00732759">
              <w:rPr>
                <w:rFonts w:cs="Arial" w:hint="eastAsia"/>
              </w:rPr>
              <w:t>A12-5</w:t>
            </w:r>
          </w:p>
        </w:tc>
        <w:tc>
          <w:tcPr>
            <w:tcW w:w="1276" w:type="dxa"/>
            <w:shd w:val="clear" w:color="auto" w:fill="auto"/>
          </w:tcPr>
          <w:p w14:paraId="4EDF346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3EAB22E" w14:textId="77777777" w:rsidR="00DF7167" w:rsidRPr="00732759" w:rsidRDefault="00DF7167" w:rsidP="009B1508">
            <w:pPr>
              <w:pStyle w:val="TAC"/>
              <w:rPr>
                <w:rFonts w:cs="Arial"/>
              </w:rPr>
            </w:pPr>
            <w:r w:rsidRPr="00732759">
              <w:rPr>
                <w:rFonts w:cs="Arial"/>
                <w:lang w:eastAsia="ja-JP"/>
              </w:rPr>
              <w:t>-2.7</w:t>
            </w:r>
          </w:p>
        </w:tc>
      </w:tr>
      <w:tr w:rsidR="00DF7167" w:rsidRPr="00732759" w14:paraId="1C0E8CC9" w14:textId="77777777" w:rsidTr="00B1334D">
        <w:trPr>
          <w:jc w:val="center"/>
        </w:trPr>
        <w:tc>
          <w:tcPr>
            <w:tcW w:w="1007" w:type="dxa"/>
            <w:vMerge/>
            <w:shd w:val="clear" w:color="auto" w:fill="auto"/>
          </w:tcPr>
          <w:p w14:paraId="664B99BB" w14:textId="77777777" w:rsidR="00DF7167" w:rsidRPr="00732759" w:rsidRDefault="00DF7167" w:rsidP="005F45CB">
            <w:pPr>
              <w:pStyle w:val="TAC"/>
              <w:rPr>
                <w:rFonts w:cs="Arial"/>
                <w:lang w:eastAsia="ja-JP"/>
              </w:rPr>
            </w:pPr>
          </w:p>
        </w:tc>
        <w:tc>
          <w:tcPr>
            <w:tcW w:w="1007" w:type="dxa"/>
            <w:shd w:val="clear" w:color="auto" w:fill="auto"/>
          </w:tcPr>
          <w:p w14:paraId="7D557598"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528D402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E3F73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378F859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1803F94C"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5</w:t>
            </w:r>
          </w:p>
        </w:tc>
        <w:tc>
          <w:tcPr>
            <w:tcW w:w="1276" w:type="dxa"/>
            <w:shd w:val="clear" w:color="auto" w:fill="auto"/>
          </w:tcPr>
          <w:p w14:paraId="6B7FA87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1B6F68A7" w14:textId="77777777" w:rsidR="00DF7167" w:rsidRPr="00732759" w:rsidRDefault="00DF7167" w:rsidP="009B1508">
            <w:pPr>
              <w:pStyle w:val="TAC"/>
              <w:rPr>
                <w:rFonts w:cs="Arial"/>
              </w:rPr>
            </w:pPr>
            <w:r w:rsidRPr="00732759">
              <w:rPr>
                <w:rFonts w:cs="Arial"/>
                <w:lang w:eastAsia="ja-JP"/>
              </w:rPr>
              <w:t>-1.1</w:t>
            </w:r>
          </w:p>
        </w:tc>
      </w:tr>
      <w:tr w:rsidR="00DF7167" w:rsidRPr="00732759" w14:paraId="4DD10468" w14:textId="77777777" w:rsidTr="00B1334D">
        <w:trPr>
          <w:jc w:val="center"/>
        </w:trPr>
        <w:tc>
          <w:tcPr>
            <w:tcW w:w="1007" w:type="dxa"/>
            <w:vMerge/>
            <w:shd w:val="clear" w:color="auto" w:fill="auto"/>
          </w:tcPr>
          <w:p w14:paraId="753BC4BF" w14:textId="77777777" w:rsidR="00DF7167" w:rsidRPr="00732759" w:rsidRDefault="00DF7167" w:rsidP="005F45CB">
            <w:pPr>
              <w:pStyle w:val="TAC"/>
              <w:rPr>
                <w:rFonts w:cs="Arial"/>
                <w:lang w:eastAsia="ja-JP"/>
              </w:rPr>
            </w:pPr>
          </w:p>
        </w:tc>
        <w:tc>
          <w:tcPr>
            <w:tcW w:w="1007" w:type="dxa"/>
            <w:shd w:val="clear" w:color="auto" w:fill="auto"/>
          </w:tcPr>
          <w:p w14:paraId="10F7C967"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0CF62B3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AE3C82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6F8323D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1503B3FF" w14:textId="77777777" w:rsidR="00DF7167" w:rsidRPr="00732759" w:rsidRDefault="00DF7167" w:rsidP="005F45CB">
            <w:pPr>
              <w:pStyle w:val="TAC"/>
              <w:rPr>
                <w:rFonts w:cs="Arial"/>
                <w:b/>
                <w:bCs/>
              </w:rPr>
            </w:pPr>
            <w:r w:rsidRPr="00732759">
              <w:rPr>
                <w:rFonts w:cs="Arial"/>
              </w:rPr>
              <w:t>A4-</w:t>
            </w:r>
            <w:r w:rsidRPr="00732759">
              <w:rPr>
                <w:rFonts w:cs="Arial" w:hint="eastAsia"/>
              </w:rPr>
              <w:t>7</w:t>
            </w:r>
          </w:p>
        </w:tc>
        <w:tc>
          <w:tcPr>
            <w:tcW w:w="1276" w:type="dxa"/>
            <w:shd w:val="clear" w:color="auto" w:fill="auto"/>
          </w:tcPr>
          <w:p w14:paraId="4A1D07E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6C48FE4" w14:textId="77777777" w:rsidR="00DF7167" w:rsidRPr="00732759" w:rsidRDefault="00DF7167" w:rsidP="009B1508">
            <w:pPr>
              <w:pStyle w:val="TAC"/>
              <w:rPr>
                <w:rFonts w:cs="Arial"/>
              </w:rPr>
            </w:pPr>
            <w:r w:rsidRPr="00732759">
              <w:rPr>
                <w:rFonts w:cs="Arial"/>
                <w:lang w:eastAsia="ja-JP"/>
              </w:rPr>
              <w:t>-1.4</w:t>
            </w:r>
          </w:p>
        </w:tc>
      </w:tr>
      <w:tr w:rsidR="005F45CB" w:rsidRPr="00732759" w14:paraId="4418664B" w14:textId="77777777" w:rsidTr="00B1334D">
        <w:trPr>
          <w:jc w:val="center"/>
        </w:trPr>
        <w:tc>
          <w:tcPr>
            <w:tcW w:w="9487" w:type="dxa"/>
            <w:gridSpan w:val="8"/>
            <w:shd w:val="clear" w:color="auto" w:fill="auto"/>
          </w:tcPr>
          <w:p w14:paraId="66A2D6CE" w14:textId="77777777" w:rsidR="005F45CB" w:rsidRPr="00732759" w:rsidRDefault="005F45CB" w:rsidP="0001457C">
            <w:pPr>
              <w:pStyle w:val="TAN"/>
              <w:ind w:left="850" w:hanging="850"/>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1017928D"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735DEC68"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1E2522B2">
                <v:shape id="_x0000_i1097" type="#_x0000_t75" style="width:25.2pt;height:15.6pt" o:ole="">
                  <v:imagedata r:id="rId123" o:title=""/>
                </v:shape>
                <o:OLEObject Type="Embed" ProgID="Equation.DSMT4" ShapeID="_x0000_i1097" DrawAspect="Content" ObjectID="_1826870271" r:id="rId138"/>
              </w:object>
            </w:r>
            <w:r w:rsidRPr="00732759">
              <w:rPr>
                <w:rFonts w:cs="Arial"/>
                <w:lang w:eastAsia="ja-JP"/>
              </w:rPr>
              <w:t xml:space="preserve"> </w:t>
            </w:r>
            <w:r w:rsidRPr="00732759">
              <w:rPr>
                <w:rFonts w:cs="Arial"/>
              </w:rPr>
              <w:t>of the tested signal as defined in clause 8.1.</w:t>
            </w:r>
          </w:p>
        </w:tc>
      </w:tr>
    </w:tbl>
    <w:p w14:paraId="7719230F" w14:textId="77777777" w:rsidR="005F45CB" w:rsidRPr="00732759" w:rsidRDefault="005F45CB" w:rsidP="005F45CB"/>
    <w:p w14:paraId="1A62F229" w14:textId="77777777" w:rsidR="005F45CB" w:rsidRPr="00732759" w:rsidRDefault="005F45CB" w:rsidP="004C5A97">
      <w:pPr>
        <w:pStyle w:val="TH"/>
      </w:pPr>
      <w:r w:rsidRPr="00732759">
        <w:t>Table 8.2.6</w:t>
      </w:r>
      <w:r w:rsidR="00024DCB" w:rsidRPr="00732759">
        <w:t>A</w:t>
      </w:r>
      <w:r w:rsidRPr="00732759">
        <w:t>.1-</w:t>
      </w:r>
      <w:r w:rsidRPr="00732759">
        <w:rPr>
          <w:rFonts w:hint="eastAsia"/>
        </w:rPr>
        <w:t>6</w:t>
      </w:r>
      <w:r w:rsidR="00B1334D" w:rsidRPr="00732759">
        <w:t>:</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929E57E" w14:textId="77777777" w:rsidTr="00B1334D">
        <w:trPr>
          <w:trHeight w:val="221"/>
          <w:jc w:val="center"/>
        </w:trPr>
        <w:tc>
          <w:tcPr>
            <w:tcW w:w="1007" w:type="dxa"/>
            <w:vMerge w:val="restart"/>
            <w:shd w:val="clear" w:color="auto" w:fill="auto"/>
          </w:tcPr>
          <w:p w14:paraId="60F0BE2C"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0EBC8F6E" w14:textId="77777777" w:rsidR="00024DCB" w:rsidRPr="00732759" w:rsidRDefault="005F45CB" w:rsidP="00024DCB">
            <w:pPr>
              <w:pStyle w:val="TAH"/>
              <w:rPr>
                <w:rFonts w:cs="Arial"/>
                <w:lang w:eastAsia="ja-JP"/>
              </w:rPr>
            </w:pPr>
            <w:r w:rsidRPr="00732759">
              <w:rPr>
                <w:rFonts w:cs="Arial"/>
                <w:lang w:eastAsia="ja-JP"/>
              </w:rPr>
              <w:t>Number of RX antennas</w:t>
            </w:r>
          </w:p>
          <w:p w14:paraId="72D72295"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4256B41A"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13481A99" w14:textId="77777777" w:rsidR="005F45CB" w:rsidRPr="00732759" w:rsidRDefault="005F45CB" w:rsidP="005F45CB">
            <w:pPr>
              <w:pStyle w:val="TAH"/>
              <w:rPr>
                <w:rFonts w:cs="Arial"/>
              </w:rPr>
            </w:pPr>
            <w:r w:rsidRPr="00732759">
              <w:rPr>
                <w:rFonts w:cs="Arial"/>
              </w:rPr>
              <w:t>FRC</w:t>
            </w:r>
          </w:p>
          <w:p w14:paraId="50310831"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04142A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14BD9C82"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7460A36E" w14:textId="77777777" w:rsidTr="00B1334D">
        <w:trPr>
          <w:trHeight w:val="220"/>
          <w:jc w:val="center"/>
        </w:trPr>
        <w:tc>
          <w:tcPr>
            <w:tcW w:w="1007" w:type="dxa"/>
            <w:vMerge/>
            <w:shd w:val="clear" w:color="auto" w:fill="auto"/>
          </w:tcPr>
          <w:p w14:paraId="6755EA70" w14:textId="77777777" w:rsidR="005F45CB" w:rsidRPr="00732759" w:rsidRDefault="005F45CB" w:rsidP="005F45CB">
            <w:pPr>
              <w:pStyle w:val="TAH"/>
              <w:rPr>
                <w:rFonts w:cs="Arial"/>
                <w:lang w:eastAsia="ja-JP"/>
              </w:rPr>
            </w:pPr>
          </w:p>
        </w:tc>
        <w:tc>
          <w:tcPr>
            <w:tcW w:w="1007" w:type="dxa"/>
            <w:vMerge/>
            <w:shd w:val="clear" w:color="auto" w:fill="auto"/>
          </w:tcPr>
          <w:p w14:paraId="660FB875" w14:textId="77777777" w:rsidR="005F45CB" w:rsidRPr="00732759" w:rsidRDefault="005F45CB" w:rsidP="005F45CB">
            <w:pPr>
              <w:pStyle w:val="TAH"/>
              <w:rPr>
                <w:rFonts w:cs="Arial"/>
                <w:lang w:eastAsia="ja-JP"/>
              </w:rPr>
            </w:pPr>
          </w:p>
        </w:tc>
        <w:tc>
          <w:tcPr>
            <w:tcW w:w="1376" w:type="dxa"/>
            <w:shd w:val="clear" w:color="auto" w:fill="auto"/>
            <w:vAlign w:val="center"/>
          </w:tcPr>
          <w:p w14:paraId="04243E51"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7D776CC8"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6995402C"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1DCBBA38"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2BB3AED7"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2747464C"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4B216140" w14:textId="77777777" w:rsidTr="00B1334D">
        <w:trPr>
          <w:jc w:val="center"/>
        </w:trPr>
        <w:tc>
          <w:tcPr>
            <w:tcW w:w="1007" w:type="dxa"/>
            <w:vMerge w:val="restart"/>
            <w:shd w:val="clear" w:color="auto" w:fill="auto"/>
          </w:tcPr>
          <w:p w14:paraId="3A6A9A4A"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26ADCEF1"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74E8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2127F1F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147B7BC3"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60479D30" w14:textId="77777777" w:rsidR="00DF7167" w:rsidRPr="00732759" w:rsidRDefault="00DF7167" w:rsidP="005F45CB">
            <w:pPr>
              <w:pStyle w:val="TAC"/>
              <w:rPr>
                <w:rFonts w:cs="Arial"/>
                <w:b/>
                <w:bCs/>
              </w:rPr>
            </w:pPr>
            <w:r w:rsidRPr="00732759">
              <w:rPr>
                <w:rFonts w:cs="Arial" w:hint="eastAsia"/>
              </w:rPr>
              <w:t>A12-6</w:t>
            </w:r>
          </w:p>
        </w:tc>
        <w:tc>
          <w:tcPr>
            <w:tcW w:w="1276" w:type="dxa"/>
            <w:shd w:val="clear" w:color="auto" w:fill="auto"/>
          </w:tcPr>
          <w:p w14:paraId="366620DE"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707A3BE" w14:textId="77777777" w:rsidR="00DF7167" w:rsidRPr="00732759" w:rsidRDefault="00DF7167" w:rsidP="009B1508">
            <w:pPr>
              <w:pStyle w:val="TAC"/>
              <w:rPr>
                <w:rFonts w:cs="Arial"/>
              </w:rPr>
            </w:pPr>
            <w:r w:rsidRPr="00732759">
              <w:rPr>
                <w:rFonts w:cs="Arial"/>
                <w:lang w:eastAsia="ja-JP"/>
              </w:rPr>
              <w:t>-2.9</w:t>
            </w:r>
          </w:p>
        </w:tc>
      </w:tr>
      <w:tr w:rsidR="00DF7167" w:rsidRPr="00732759" w14:paraId="57C22229" w14:textId="77777777" w:rsidTr="00B1334D">
        <w:trPr>
          <w:jc w:val="center"/>
        </w:trPr>
        <w:tc>
          <w:tcPr>
            <w:tcW w:w="1007" w:type="dxa"/>
            <w:vMerge/>
            <w:shd w:val="clear" w:color="auto" w:fill="auto"/>
          </w:tcPr>
          <w:p w14:paraId="5A9CBB0D" w14:textId="77777777" w:rsidR="00DF7167" w:rsidRPr="00732759" w:rsidRDefault="00DF7167" w:rsidP="005F45CB">
            <w:pPr>
              <w:pStyle w:val="TAC"/>
              <w:rPr>
                <w:rFonts w:cs="Arial"/>
                <w:lang w:eastAsia="ja-JP"/>
              </w:rPr>
            </w:pPr>
          </w:p>
        </w:tc>
        <w:tc>
          <w:tcPr>
            <w:tcW w:w="1007" w:type="dxa"/>
            <w:shd w:val="clear" w:color="auto" w:fill="auto"/>
          </w:tcPr>
          <w:p w14:paraId="49C0C3A7"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031E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EC5CD2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155B3B5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67FF521D"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6</w:t>
            </w:r>
          </w:p>
        </w:tc>
        <w:tc>
          <w:tcPr>
            <w:tcW w:w="1276" w:type="dxa"/>
            <w:shd w:val="clear" w:color="auto" w:fill="auto"/>
          </w:tcPr>
          <w:p w14:paraId="48FE0B82"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50C666C" w14:textId="77777777" w:rsidR="00DF7167" w:rsidRPr="00732759" w:rsidRDefault="00DF7167" w:rsidP="009B1508">
            <w:pPr>
              <w:pStyle w:val="TAC"/>
              <w:rPr>
                <w:rFonts w:cs="Arial"/>
              </w:rPr>
            </w:pPr>
            <w:r w:rsidRPr="00732759">
              <w:rPr>
                <w:rFonts w:cs="Arial"/>
                <w:lang w:eastAsia="ja-JP"/>
              </w:rPr>
              <w:t>-1.1</w:t>
            </w:r>
          </w:p>
        </w:tc>
      </w:tr>
      <w:tr w:rsidR="00DF7167" w:rsidRPr="00732759" w14:paraId="11CD66FC" w14:textId="77777777" w:rsidTr="00B1334D">
        <w:trPr>
          <w:jc w:val="center"/>
        </w:trPr>
        <w:tc>
          <w:tcPr>
            <w:tcW w:w="1007" w:type="dxa"/>
            <w:vMerge/>
            <w:shd w:val="clear" w:color="auto" w:fill="auto"/>
          </w:tcPr>
          <w:p w14:paraId="4DA5726F" w14:textId="77777777" w:rsidR="00DF7167" w:rsidRPr="00732759" w:rsidRDefault="00DF7167" w:rsidP="005F45CB">
            <w:pPr>
              <w:pStyle w:val="TAC"/>
              <w:rPr>
                <w:rFonts w:cs="Arial"/>
                <w:lang w:eastAsia="ja-JP"/>
              </w:rPr>
            </w:pPr>
          </w:p>
        </w:tc>
        <w:tc>
          <w:tcPr>
            <w:tcW w:w="1007" w:type="dxa"/>
            <w:shd w:val="clear" w:color="auto" w:fill="auto"/>
          </w:tcPr>
          <w:p w14:paraId="5F23E99C"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7FC5E4FA"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5EE4CD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0205F3D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3967AFD5" w14:textId="77777777" w:rsidR="00DF7167" w:rsidRPr="00732759" w:rsidRDefault="00DF7167" w:rsidP="005F45CB">
            <w:pPr>
              <w:pStyle w:val="TAC"/>
              <w:rPr>
                <w:rFonts w:cs="Arial"/>
                <w:b/>
                <w:bCs/>
              </w:rPr>
            </w:pPr>
            <w:r w:rsidRPr="00732759">
              <w:rPr>
                <w:rFonts w:cs="Arial"/>
              </w:rPr>
              <w:t>A4-</w:t>
            </w:r>
            <w:r w:rsidRPr="00732759">
              <w:rPr>
                <w:rFonts w:cs="Arial" w:hint="eastAsia"/>
              </w:rPr>
              <w:t>8</w:t>
            </w:r>
          </w:p>
        </w:tc>
        <w:tc>
          <w:tcPr>
            <w:tcW w:w="1276" w:type="dxa"/>
            <w:shd w:val="clear" w:color="auto" w:fill="auto"/>
          </w:tcPr>
          <w:p w14:paraId="59D1517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E2F90A8" w14:textId="77777777" w:rsidR="00DF7167" w:rsidRPr="00732759" w:rsidRDefault="00DF7167" w:rsidP="009B1508">
            <w:pPr>
              <w:pStyle w:val="TAC"/>
              <w:rPr>
                <w:rFonts w:cs="Arial"/>
              </w:rPr>
            </w:pPr>
            <w:r w:rsidRPr="00732759">
              <w:rPr>
                <w:rFonts w:cs="Arial"/>
                <w:lang w:eastAsia="ja-JP"/>
              </w:rPr>
              <w:t>-1.3</w:t>
            </w:r>
          </w:p>
        </w:tc>
      </w:tr>
      <w:tr w:rsidR="005F45CB" w:rsidRPr="00732759" w14:paraId="7BEC4952" w14:textId="77777777" w:rsidTr="00B1334D">
        <w:trPr>
          <w:jc w:val="center"/>
        </w:trPr>
        <w:tc>
          <w:tcPr>
            <w:tcW w:w="9487" w:type="dxa"/>
            <w:gridSpan w:val="8"/>
            <w:shd w:val="clear" w:color="auto" w:fill="auto"/>
          </w:tcPr>
          <w:p w14:paraId="0FF47EE2" w14:textId="77777777" w:rsidR="005F45CB" w:rsidRPr="00732759" w:rsidRDefault="005F45CB" w:rsidP="0001457C">
            <w:pPr>
              <w:pStyle w:val="TAN"/>
              <w:ind w:left="850" w:hanging="850"/>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31B45375"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6DF2818C"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129F2DB0">
                <v:shape id="_x0000_i1098" type="#_x0000_t75" style="width:25.2pt;height:15.6pt" o:ole="">
                  <v:imagedata r:id="rId123" o:title=""/>
                </v:shape>
                <o:OLEObject Type="Embed" ProgID="Equation.DSMT4" ShapeID="_x0000_i1098" DrawAspect="Content" ObjectID="_1826870272" r:id="rId139"/>
              </w:object>
            </w:r>
            <w:r w:rsidRPr="00732759">
              <w:rPr>
                <w:rFonts w:cs="Arial"/>
                <w:lang w:eastAsia="ja-JP"/>
              </w:rPr>
              <w:t xml:space="preserve"> </w:t>
            </w:r>
            <w:r w:rsidRPr="00732759">
              <w:rPr>
                <w:rFonts w:cs="Arial"/>
              </w:rPr>
              <w:t>of the tested signal as defined in clause 8.1.</w:t>
            </w:r>
          </w:p>
        </w:tc>
      </w:tr>
    </w:tbl>
    <w:p w14:paraId="32C5DA62" w14:textId="77777777" w:rsidR="005F45CB" w:rsidRPr="00732759" w:rsidRDefault="005F45CB" w:rsidP="00C015D5"/>
    <w:p w14:paraId="6B57A45C" w14:textId="77777777" w:rsidR="00C9609B" w:rsidRPr="00732759" w:rsidRDefault="00C9609B" w:rsidP="00D903BE">
      <w:pPr>
        <w:pStyle w:val="Heading3"/>
      </w:pPr>
      <w:bookmarkStart w:id="1313" w:name="_Toc66874815"/>
      <w:bookmarkStart w:id="1314" w:name="_Toc89682728"/>
      <w:r w:rsidRPr="00732759">
        <w:t>8.2.7</w:t>
      </w:r>
      <w:r w:rsidRPr="00732759">
        <w:tab/>
      </w:r>
      <w:r w:rsidRPr="00732759">
        <w:rPr>
          <w:rFonts w:hint="eastAsia"/>
        </w:rPr>
        <w:t>R</w:t>
      </w:r>
      <w:r w:rsidRPr="00732759">
        <w:t xml:space="preserve">equirements for </w:t>
      </w:r>
      <w:r w:rsidRPr="00732759">
        <w:rPr>
          <w:rFonts w:hint="eastAsia"/>
        </w:rPr>
        <w:t xml:space="preserve">PUSCH </w:t>
      </w:r>
      <w:r w:rsidRPr="00732759">
        <w:t xml:space="preserve">supporting </w:t>
      </w:r>
      <w:r w:rsidR="00F5590E" w:rsidRPr="00732759">
        <w:rPr>
          <w:rFonts w:hint="eastAsia"/>
        </w:rPr>
        <w:t xml:space="preserve">coverage </w:t>
      </w:r>
      <w:r w:rsidR="00F5590E" w:rsidRPr="00732759">
        <w:t>enhancement</w:t>
      </w:r>
      <w:bookmarkEnd w:id="1313"/>
      <w:bookmarkEnd w:id="1314"/>
    </w:p>
    <w:p w14:paraId="1C49578F" w14:textId="77777777" w:rsidR="00C9609B" w:rsidRPr="00732759" w:rsidRDefault="00C9609B" w:rsidP="00C9609B">
      <w:r w:rsidRPr="00732759">
        <w:t>For the parameters specified in Table 8.2.7-1</w:t>
      </w:r>
      <w:r w:rsidRPr="00732759">
        <w:rPr>
          <w:rFonts w:hint="eastAsia"/>
        </w:rPr>
        <w:t xml:space="preserve"> t</w:t>
      </w:r>
      <w:r w:rsidRPr="00732759">
        <w:t>he throughput shall be equal to or larger than the fraction of maximum throughput stated in the tables8.2.7-</w:t>
      </w:r>
      <w:r w:rsidRPr="00732759">
        <w:rPr>
          <w:rFonts w:hint="eastAsia"/>
        </w:rPr>
        <w:t>2</w:t>
      </w:r>
      <w:r w:rsidRPr="00732759">
        <w:t xml:space="preserve"> to 8.2.7-</w:t>
      </w:r>
      <w:r w:rsidRPr="00732759">
        <w:rPr>
          <w:rFonts w:hint="eastAsia"/>
        </w:rPr>
        <w:t>1</w:t>
      </w:r>
      <w:r w:rsidRPr="00732759">
        <w:t>1 at the given SNR</w:t>
      </w:r>
      <w:r w:rsidRPr="00732759">
        <w:rPr>
          <w:rFonts w:hint="eastAsia"/>
        </w:rPr>
        <w:t>.</w:t>
      </w:r>
    </w:p>
    <w:p w14:paraId="44B0BF6C" w14:textId="77777777" w:rsidR="00C9609B" w:rsidRPr="00732759" w:rsidRDefault="00C9609B" w:rsidP="004C5A97">
      <w:pPr>
        <w:pStyle w:val="TH"/>
      </w:pPr>
      <w:r w:rsidRPr="00732759">
        <w:lastRenderedPageBreak/>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732759" w14:paraId="4E6AE62C" w14:textId="77777777" w:rsidTr="00F10535">
        <w:trPr>
          <w:jc w:val="center"/>
        </w:trPr>
        <w:tc>
          <w:tcPr>
            <w:tcW w:w="2802" w:type="dxa"/>
          </w:tcPr>
          <w:p w14:paraId="4BAC6E19" w14:textId="77777777" w:rsidR="00C9609B" w:rsidRPr="00732759" w:rsidRDefault="00C9609B" w:rsidP="00F10535">
            <w:pPr>
              <w:pStyle w:val="TAH"/>
              <w:rPr>
                <w:rFonts w:cs="Arial"/>
                <w:lang w:eastAsia="en-US"/>
              </w:rPr>
            </w:pPr>
            <w:r w:rsidRPr="00732759">
              <w:rPr>
                <w:rFonts w:cs="Arial"/>
                <w:lang w:eastAsia="en-US"/>
              </w:rPr>
              <w:t>Parameter</w:t>
            </w:r>
          </w:p>
        </w:tc>
        <w:tc>
          <w:tcPr>
            <w:tcW w:w="1179" w:type="dxa"/>
          </w:tcPr>
          <w:p w14:paraId="31088315" w14:textId="77777777" w:rsidR="00C9609B" w:rsidRPr="00732759" w:rsidRDefault="00C9609B" w:rsidP="00F10535">
            <w:pPr>
              <w:pStyle w:val="TAH"/>
              <w:rPr>
                <w:rFonts w:cs="Arial"/>
              </w:rPr>
            </w:pPr>
            <w:r w:rsidRPr="00732759">
              <w:rPr>
                <w:rFonts w:cs="Arial" w:hint="eastAsia"/>
              </w:rPr>
              <w:t>unit</w:t>
            </w:r>
          </w:p>
        </w:tc>
        <w:tc>
          <w:tcPr>
            <w:tcW w:w="2988" w:type="dxa"/>
          </w:tcPr>
          <w:p w14:paraId="2E9999D7" w14:textId="77777777" w:rsidR="00C9609B" w:rsidRPr="00732759" w:rsidRDefault="00C9609B" w:rsidP="00F10535">
            <w:pPr>
              <w:pStyle w:val="TAH"/>
              <w:rPr>
                <w:rFonts w:cs="Arial"/>
              </w:rPr>
            </w:pPr>
            <w:r w:rsidRPr="00732759">
              <w:rPr>
                <w:rFonts w:cs="Arial" w:hint="eastAsia"/>
              </w:rPr>
              <w:t>Mode A</w:t>
            </w:r>
          </w:p>
        </w:tc>
        <w:tc>
          <w:tcPr>
            <w:tcW w:w="2693" w:type="dxa"/>
          </w:tcPr>
          <w:p w14:paraId="55AFA572" w14:textId="77777777" w:rsidR="00C9609B" w:rsidRPr="00732759" w:rsidRDefault="00C9609B" w:rsidP="00F10535">
            <w:pPr>
              <w:pStyle w:val="TAH"/>
              <w:rPr>
                <w:rFonts w:cs="Arial"/>
              </w:rPr>
            </w:pPr>
            <w:r w:rsidRPr="00732759">
              <w:rPr>
                <w:rFonts w:cs="Arial" w:hint="eastAsia"/>
              </w:rPr>
              <w:t>Mode B</w:t>
            </w:r>
          </w:p>
        </w:tc>
      </w:tr>
      <w:tr w:rsidR="00C9609B" w:rsidRPr="00732759" w14:paraId="37BCD2A9" w14:textId="77777777" w:rsidTr="00F10535">
        <w:trPr>
          <w:jc w:val="center"/>
        </w:trPr>
        <w:tc>
          <w:tcPr>
            <w:tcW w:w="2802" w:type="dxa"/>
            <w:vAlign w:val="center"/>
          </w:tcPr>
          <w:p w14:paraId="760D0511" w14:textId="77777777" w:rsidR="00C9609B" w:rsidRPr="00732759" w:rsidRDefault="00C9609B" w:rsidP="00F10535">
            <w:pPr>
              <w:pStyle w:val="TAC"/>
              <w:rPr>
                <w:rFonts w:cs="Arial"/>
              </w:rPr>
            </w:pPr>
          </w:p>
        </w:tc>
        <w:tc>
          <w:tcPr>
            <w:tcW w:w="1179" w:type="dxa"/>
          </w:tcPr>
          <w:p w14:paraId="6C884A45" w14:textId="77777777" w:rsidR="00C9609B" w:rsidRPr="00732759" w:rsidRDefault="00C9609B" w:rsidP="00F10535">
            <w:pPr>
              <w:pStyle w:val="TAC"/>
              <w:rPr>
                <w:rFonts w:cs="Arial"/>
              </w:rPr>
            </w:pPr>
          </w:p>
        </w:tc>
        <w:tc>
          <w:tcPr>
            <w:tcW w:w="2988" w:type="dxa"/>
            <w:vAlign w:val="center"/>
          </w:tcPr>
          <w:p w14:paraId="439624E3" w14:textId="77777777" w:rsidR="00C9609B" w:rsidRPr="00732759" w:rsidRDefault="00C9609B" w:rsidP="00F10535">
            <w:pPr>
              <w:pStyle w:val="TAC"/>
              <w:rPr>
                <w:rFonts w:cs="Arial"/>
              </w:rPr>
            </w:pPr>
          </w:p>
        </w:tc>
        <w:tc>
          <w:tcPr>
            <w:tcW w:w="2693" w:type="dxa"/>
            <w:vAlign w:val="center"/>
          </w:tcPr>
          <w:p w14:paraId="721200FD" w14:textId="77777777" w:rsidR="00C9609B" w:rsidRPr="00732759" w:rsidRDefault="00C9609B" w:rsidP="00F10535">
            <w:pPr>
              <w:pStyle w:val="TAC"/>
              <w:rPr>
                <w:rFonts w:cs="Arial"/>
              </w:rPr>
            </w:pPr>
          </w:p>
        </w:tc>
      </w:tr>
      <w:tr w:rsidR="00C9609B" w:rsidRPr="00732759" w14:paraId="3820BEBF" w14:textId="77777777" w:rsidTr="00F10535">
        <w:trPr>
          <w:jc w:val="center"/>
        </w:trPr>
        <w:tc>
          <w:tcPr>
            <w:tcW w:w="2802" w:type="dxa"/>
            <w:vAlign w:val="center"/>
          </w:tcPr>
          <w:p w14:paraId="61EA74D6" w14:textId="77777777" w:rsidR="00C9609B" w:rsidRPr="00732759" w:rsidRDefault="00C9609B" w:rsidP="00F10535">
            <w:pPr>
              <w:pStyle w:val="TAC"/>
              <w:rPr>
                <w:rFonts w:cs="Arial"/>
              </w:rPr>
            </w:pPr>
            <w:r w:rsidRPr="00732759">
              <w:rPr>
                <w:rFonts w:cs="Arial"/>
              </w:rPr>
              <w:t>Maximum number of HARQ transmissions</w:t>
            </w:r>
          </w:p>
        </w:tc>
        <w:tc>
          <w:tcPr>
            <w:tcW w:w="1179" w:type="dxa"/>
          </w:tcPr>
          <w:p w14:paraId="7A910E9B" w14:textId="77777777" w:rsidR="00C9609B" w:rsidRPr="00732759" w:rsidRDefault="00C9609B" w:rsidP="00F10535">
            <w:pPr>
              <w:pStyle w:val="TAC"/>
              <w:rPr>
                <w:rFonts w:cs="Arial"/>
              </w:rPr>
            </w:pPr>
          </w:p>
        </w:tc>
        <w:tc>
          <w:tcPr>
            <w:tcW w:w="2988" w:type="dxa"/>
            <w:vAlign w:val="center"/>
          </w:tcPr>
          <w:p w14:paraId="29EA3A7C" w14:textId="77777777" w:rsidR="00C9609B" w:rsidRPr="00732759" w:rsidRDefault="00C9609B" w:rsidP="00F10535">
            <w:pPr>
              <w:pStyle w:val="TAC"/>
              <w:rPr>
                <w:rFonts w:cs="Arial"/>
              </w:rPr>
            </w:pPr>
            <w:r w:rsidRPr="00732759">
              <w:rPr>
                <w:rFonts w:cs="Arial" w:hint="eastAsia"/>
              </w:rPr>
              <w:t>4</w:t>
            </w:r>
          </w:p>
        </w:tc>
        <w:tc>
          <w:tcPr>
            <w:tcW w:w="2693" w:type="dxa"/>
            <w:vAlign w:val="center"/>
          </w:tcPr>
          <w:p w14:paraId="19D2695C" w14:textId="77777777" w:rsidR="00C9609B" w:rsidRPr="00732759" w:rsidRDefault="00C9609B" w:rsidP="00F10535">
            <w:pPr>
              <w:pStyle w:val="TAC"/>
              <w:rPr>
                <w:rFonts w:cs="Arial"/>
              </w:rPr>
            </w:pPr>
            <w:r w:rsidRPr="00732759">
              <w:rPr>
                <w:rFonts w:cs="Arial"/>
              </w:rPr>
              <w:t>2</w:t>
            </w:r>
          </w:p>
        </w:tc>
      </w:tr>
      <w:tr w:rsidR="00C9609B" w:rsidRPr="00732759" w14:paraId="2940B32D" w14:textId="77777777" w:rsidTr="00F10535">
        <w:trPr>
          <w:jc w:val="center"/>
        </w:trPr>
        <w:tc>
          <w:tcPr>
            <w:tcW w:w="2802" w:type="dxa"/>
            <w:vAlign w:val="center"/>
          </w:tcPr>
          <w:p w14:paraId="5B42746F" w14:textId="77777777" w:rsidR="00C9609B" w:rsidRPr="00732759" w:rsidRDefault="00C9609B" w:rsidP="00F10535">
            <w:pPr>
              <w:pStyle w:val="TAC"/>
              <w:rPr>
                <w:rFonts w:cs="Arial"/>
              </w:rPr>
            </w:pPr>
            <w:r w:rsidRPr="00732759">
              <w:rPr>
                <w:rFonts w:cs="Arial"/>
                <w:lang w:eastAsia="en-US"/>
              </w:rPr>
              <w:t>RV sequences</w:t>
            </w:r>
          </w:p>
        </w:tc>
        <w:tc>
          <w:tcPr>
            <w:tcW w:w="1179" w:type="dxa"/>
          </w:tcPr>
          <w:p w14:paraId="1F79B85E" w14:textId="77777777" w:rsidR="00C9609B" w:rsidRPr="00732759" w:rsidRDefault="00C9609B" w:rsidP="00F10535">
            <w:pPr>
              <w:pStyle w:val="TAC"/>
              <w:rPr>
                <w:rFonts w:cs="Arial"/>
              </w:rPr>
            </w:pPr>
          </w:p>
        </w:tc>
        <w:tc>
          <w:tcPr>
            <w:tcW w:w="2988" w:type="dxa"/>
          </w:tcPr>
          <w:p w14:paraId="1BA2B329" w14:textId="77777777" w:rsidR="00C9609B" w:rsidRPr="00732759" w:rsidRDefault="00C9609B" w:rsidP="00F10535">
            <w:pPr>
              <w:pStyle w:val="TAC"/>
              <w:rPr>
                <w:rFonts w:cs="Arial"/>
              </w:rPr>
            </w:pPr>
            <w:r w:rsidRPr="00732759">
              <w:rPr>
                <w:rFonts w:cs="Arial"/>
              </w:rPr>
              <w:t>0, 2, 3, 1, 0, 2, 3, 1</w:t>
            </w:r>
          </w:p>
        </w:tc>
        <w:tc>
          <w:tcPr>
            <w:tcW w:w="2693" w:type="dxa"/>
            <w:vAlign w:val="center"/>
          </w:tcPr>
          <w:p w14:paraId="4BBFEA89" w14:textId="77777777" w:rsidR="00C9609B" w:rsidRPr="00732759" w:rsidRDefault="00C9609B" w:rsidP="00F10535">
            <w:pPr>
              <w:spacing w:after="0"/>
              <w:rPr>
                <w:rFonts w:ascii="Arial" w:hAnsi="Arial" w:cs="Arial"/>
                <w:sz w:val="18"/>
                <w:szCs w:val="18"/>
              </w:rPr>
            </w:pPr>
            <w:r w:rsidRPr="00732759">
              <w:rPr>
                <w:rFonts w:ascii="Arial" w:hAnsi="Arial" w:cs="Arial"/>
                <w:sz w:val="18"/>
                <w:szCs w:val="18"/>
              </w:rPr>
              <w:t>FDD: 0, 0, 0, 0, 2, 2, 2, 2, 3, 3, 3, 3, 1, 1, 1, 1</w:t>
            </w:r>
          </w:p>
          <w:p w14:paraId="1C955DEB" w14:textId="77777777" w:rsidR="00C9609B" w:rsidRPr="00732759" w:rsidRDefault="00C9609B" w:rsidP="00F10535">
            <w:pPr>
              <w:spacing w:after="0"/>
              <w:rPr>
                <w:rFonts w:ascii="Arial" w:hAnsi="Arial" w:cs="Arial"/>
                <w:sz w:val="18"/>
                <w:szCs w:val="18"/>
              </w:rPr>
            </w:pPr>
            <w:r w:rsidRPr="00732759">
              <w:rPr>
                <w:rFonts w:ascii="Arial" w:hAnsi="Arial" w:cs="Arial"/>
                <w:sz w:val="18"/>
                <w:szCs w:val="18"/>
              </w:rPr>
              <w:t>TDD: 0, 0, 0, 0, 0, 2, 2, 2, 2, 2, 3, 3, 3, 3, 3, 1, 1, 1, 1,1</w:t>
            </w:r>
          </w:p>
        </w:tc>
      </w:tr>
      <w:tr w:rsidR="00C9609B" w:rsidRPr="00732759" w14:paraId="5D3B76E4" w14:textId="77777777" w:rsidTr="00F10535">
        <w:trPr>
          <w:jc w:val="center"/>
        </w:trPr>
        <w:tc>
          <w:tcPr>
            <w:tcW w:w="2802" w:type="dxa"/>
          </w:tcPr>
          <w:p w14:paraId="32267EAB" w14:textId="77777777" w:rsidR="00C9609B" w:rsidRPr="00732759" w:rsidRDefault="00C9609B" w:rsidP="00F10535">
            <w:pPr>
              <w:pStyle w:val="TAC"/>
              <w:rPr>
                <w:rFonts w:cs="Arial"/>
              </w:rPr>
            </w:pPr>
            <w:r w:rsidRPr="00732759">
              <w:rPr>
                <w:rFonts w:cs="Arial"/>
                <w:lang w:eastAsia="en-US"/>
              </w:rPr>
              <w:t>Number of PUSCH repetitions</w:t>
            </w:r>
          </w:p>
        </w:tc>
        <w:tc>
          <w:tcPr>
            <w:tcW w:w="1179" w:type="dxa"/>
          </w:tcPr>
          <w:p w14:paraId="09D63E3E" w14:textId="77777777" w:rsidR="00C9609B" w:rsidRPr="00732759" w:rsidRDefault="00C9609B" w:rsidP="00F10535">
            <w:pPr>
              <w:pStyle w:val="TAC"/>
              <w:rPr>
                <w:rFonts w:cs="Arial"/>
              </w:rPr>
            </w:pPr>
          </w:p>
        </w:tc>
        <w:tc>
          <w:tcPr>
            <w:tcW w:w="2988" w:type="dxa"/>
          </w:tcPr>
          <w:p w14:paraId="7B1E7503" w14:textId="77777777" w:rsidR="00C9609B" w:rsidRPr="00732759" w:rsidRDefault="00C9609B" w:rsidP="00F10535">
            <w:pPr>
              <w:pStyle w:val="TAC"/>
              <w:rPr>
                <w:rFonts w:cs="Arial"/>
              </w:rPr>
            </w:pPr>
            <w:r w:rsidRPr="00732759">
              <w:rPr>
                <w:rFonts w:cs="Arial"/>
              </w:rPr>
              <w:t>8</w:t>
            </w:r>
          </w:p>
        </w:tc>
        <w:tc>
          <w:tcPr>
            <w:tcW w:w="2693" w:type="dxa"/>
          </w:tcPr>
          <w:p w14:paraId="5A7BDF89" w14:textId="77777777" w:rsidR="00C9609B" w:rsidRPr="00732759" w:rsidRDefault="00C9609B" w:rsidP="00F10535">
            <w:pPr>
              <w:pStyle w:val="TAC"/>
              <w:rPr>
                <w:rFonts w:cs="Arial"/>
              </w:rPr>
            </w:pPr>
            <w:r w:rsidRPr="00732759">
              <w:rPr>
                <w:rFonts w:cs="Arial"/>
              </w:rPr>
              <w:t>256</w:t>
            </w:r>
          </w:p>
        </w:tc>
      </w:tr>
      <w:tr w:rsidR="00C9609B" w:rsidRPr="00732759" w14:paraId="4ABA6EAC" w14:textId="77777777" w:rsidTr="00F10535">
        <w:trPr>
          <w:jc w:val="center"/>
        </w:trPr>
        <w:tc>
          <w:tcPr>
            <w:tcW w:w="2802" w:type="dxa"/>
          </w:tcPr>
          <w:p w14:paraId="4D4CE6CA" w14:textId="77777777"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14:paraId="1A3EA4AF" w14:textId="77777777" w:rsidR="00C9609B" w:rsidRPr="00732759" w:rsidRDefault="00C9609B" w:rsidP="00F10535">
            <w:pPr>
              <w:pStyle w:val="TAC"/>
              <w:rPr>
                <w:rFonts w:cs="Arial"/>
              </w:rPr>
            </w:pPr>
          </w:p>
        </w:tc>
        <w:tc>
          <w:tcPr>
            <w:tcW w:w="2988" w:type="dxa"/>
          </w:tcPr>
          <w:p w14:paraId="7040841F" w14:textId="77777777" w:rsidR="00C9609B" w:rsidRPr="00732759" w:rsidRDefault="00C9609B" w:rsidP="00F10535">
            <w:pPr>
              <w:pStyle w:val="TAC"/>
              <w:rPr>
                <w:rFonts w:cs="Arial"/>
              </w:rPr>
            </w:pPr>
            <w:r w:rsidRPr="00732759">
              <w:rPr>
                <w:rFonts w:cs="Arial" w:hint="eastAsia"/>
              </w:rPr>
              <w:t>ON</w:t>
            </w:r>
          </w:p>
        </w:tc>
        <w:tc>
          <w:tcPr>
            <w:tcW w:w="2693" w:type="dxa"/>
          </w:tcPr>
          <w:p w14:paraId="76197C17" w14:textId="77777777" w:rsidR="00C9609B" w:rsidRPr="00732759" w:rsidRDefault="00C9609B" w:rsidP="00F10535">
            <w:pPr>
              <w:pStyle w:val="TAC"/>
              <w:rPr>
                <w:rFonts w:cs="Arial"/>
              </w:rPr>
            </w:pPr>
            <w:r w:rsidRPr="00732759">
              <w:rPr>
                <w:rFonts w:cs="Arial" w:hint="eastAsia"/>
              </w:rPr>
              <w:t>ON</w:t>
            </w:r>
          </w:p>
        </w:tc>
      </w:tr>
      <w:tr w:rsidR="00C9609B" w:rsidRPr="00732759" w14:paraId="1625EB55" w14:textId="77777777" w:rsidTr="00F10535">
        <w:trPr>
          <w:jc w:val="center"/>
        </w:trPr>
        <w:tc>
          <w:tcPr>
            <w:tcW w:w="2802" w:type="dxa"/>
          </w:tcPr>
          <w:p w14:paraId="6D34A11C" w14:textId="77777777" w:rsidR="00C9609B" w:rsidRPr="00732759" w:rsidRDefault="00C9609B" w:rsidP="00F10535">
            <w:pPr>
              <w:pStyle w:val="TAC"/>
              <w:rPr>
                <w:rFonts w:cs="Arial"/>
              </w:rPr>
            </w:pPr>
            <w:r w:rsidRPr="00732759">
              <w:rPr>
                <w:rFonts w:cs="Arial"/>
                <w:lang w:eastAsia="en-US"/>
              </w:rPr>
              <w:t>Frequency hopping interval</w:t>
            </w:r>
          </w:p>
        </w:tc>
        <w:tc>
          <w:tcPr>
            <w:tcW w:w="1179" w:type="dxa"/>
          </w:tcPr>
          <w:p w14:paraId="1715AD34" w14:textId="77777777" w:rsidR="00C9609B" w:rsidRPr="00732759" w:rsidRDefault="00C9609B" w:rsidP="00F10535">
            <w:pPr>
              <w:pStyle w:val="TAC"/>
              <w:rPr>
                <w:rFonts w:cs="Arial"/>
              </w:rPr>
            </w:pPr>
            <w:r w:rsidRPr="00732759">
              <w:rPr>
                <w:rFonts w:cs="Arial" w:hint="eastAsia"/>
              </w:rPr>
              <w:t>subframes</w:t>
            </w:r>
          </w:p>
        </w:tc>
        <w:tc>
          <w:tcPr>
            <w:tcW w:w="2988" w:type="dxa"/>
          </w:tcPr>
          <w:p w14:paraId="35A26B73" w14:textId="77777777" w:rsidR="00C9609B" w:rsidRPr="00732759" w:rsidRDefault="00C9609B" w:rsidP="00F10535">
            <w:pPr>
              <w:pStyle w:val="TAC"/>
              <w:rPr>
                <w:rFonts w:cs="Arial"/>
              </w:rPr>
            </w:pPr>
            <w:r w:rsidRPr="00732759">
              <w:rPr>
                <w:rFonts w:cs="Arial"/>
              </w:rPr>
              <w:t>4: FDD</w:t>
            </w:r>
          </w:p>
          <w:p w14:paraId="3300E029" w14:textId="77777777" w:rsidR="00C9609B" w:rsidRPr="00732759" w:rsidRDefault="00C9609B" w:rsidP="00F10535">
            <w:pPr>
              <w:pStyle w:val="TAC"/>
              <w:rPr>
                <w:rFonts w:cs="Arial"/>
              </w:rPr>
            </w:pPr>
            <w:r w:rsidRPr="00732759">
              <w:rPr>
                <w:rFonts w:cs="Arial"/>
              </w:rPr>
              <w:t>5: TDD</w:t>
            </w:r>
          </w:p>
        </w:tc>
        <w:tc>
          <w:tcPr>
            <w:tcW w:w="2693" w:type="dxa"/>
          </w:tcPr>
          <w:p w14:paraId="43A46660" w14:textId="77777777" w:rsidR="00C9609B" w:rsidRPr="00732759" w:rsidRDefault="00C9609B" w:rsidP="00F10535">
            <w:pPr>
              <w:pStyle w:val="TAC"/>
              <w:rPr>
                <w:rFonts w:cs="Arial"/>
              </w:rPr>
            </w:pPr>
            <w:r w:rsidRPr="00732759">
              <w:rPr>
                <w:rFonts w:cs="Arial"/>
              </w:rPr>
              <w:t>4: FDD</w:t>
            </w:r>
          </w:p>
          <w:p w14:paraId="14F856C8" w14:textId="77777777" w:rsidR="00C9609B" w:rsidRPr="00732759" w:rsidRDefault="00C9609B" w:rsidP="00F10535">
            <w:pPr>
              <w:pStyle w:val="TAC"/>
              <w:rPr>
                <w:rFonts w:cs="Arial"/>
              </w:rPr>
            </w:pPr>
            <w:r w:rsidRPr="00732759">
              <w:rPr>
                <w:rFonts w:cs="Arial"/>
              </w:rPr>
              <w:t>5: TDD</w:t>
            </w:r>
          </w:p>
        </w:tc>
      </w:tr>
      <w:tr w:rsidR="009C07A2" w:rsidRPr="00732759" w14:paraId="753919D1" w14:textId="77777777" w:rsidTr="007C5218">
        <w:trPr>
          <w:jc w:val="center"/>
        </w:trPr>
        <w:tc>
          <w:tcPr>
            <w:tcW w:w="9662" w:type="dxa"/>
            <w:gridSpan w:val="4"/>
          </w:tcPr>
          <w:p w14:paraId="47C1E9F4" w14:textId="77777777" w:rsidR="009C07A2" w:rsidRPr="00732759" w:rsidRDefault="009C07A2" w:rsidP="009C07A2">
            <w:pPr>
              <w:pStyle w:val="TAN"/>
            </w:pPr>
            <w:r w:rsidRPr="00732759">
              <w:t>Note 1:</w:t>
            </w:r>
            <w:r w:rsidRPr="00732759">
              <w:rPr>
                <w:rFonts w:cs="Arial"/>
              </w:rPr>
              <w:tab/>
            </w:r>
            <w:r w:rsidRPr="00732759">
              <w:t>Guard period shall be created according to TS36.211, 5.2.5 [12]</w:t>
            </w:r>
          </w:p>
        </w:tc>
      </w:tr>
    </w:tbl>
    <w:p w14:paraId="2AA06183" w14:textId="77777777" w:rsidR="00C9609B" w:rsidRPr="00732759" w:rsidRDefault="00C9609B" w:rsidP="00C9609B"/>
    <w:p w14:paraId="65C9985C"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2 Minimum requirements for PUSCH, </w:t>
      </w:r>
      <w:r w:rsidRPr="00732759">
        <w:rPr>
          <w:rFonts w:hint="eastAsia"/>
        </w:rPr>
        <w:t>3</w:t>
      </w:r>
      <w:r w:rsidRPr="00732759">
        <w:t xml:space="preserve"> MHz Channel Bandwidth for Mode A, 1Tx</w:t>
      </w:r>
      <w:r w:rsidRPr="00732759">
        <w:rPr>
          <w:vanish/>
          <w:lang w:val="en-US"/>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383F30F" w14:textId="77777777" w:rsidTr="00F10535">
        <w:trPr>
          <w:jc w:val="center"/>
        </w:trPr>
        <w:tc>
          <w:tcPr>
            <w:tcW w:w="1314" w:type="dxa"/>
          </w:tcPr>
          <w:p w14:paraId="01E6DCFD"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10B8880A"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247AEF8"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631027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7DCB172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3452550"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3EB55397" w14:textId="77777777" w:rsidR="00C9609B" w:rsidRPr="00732759" w:rsidRDefault="00C9609B" w:rsidP="00F10535">
            <w:pPr>
              <w:pStyle w:val="TAH"/>
              <w:rPr>
                <w:rFonts w:cs="Arial"/>
                <w:lang w:eastAsia="en-US"/>
              </w:rPr>
            </w:pPr>
            <w:r w:rsidRPr="00732759">
              <w:rPr>
                <w:rFonts w:cs="Arial"/>
                <w:lang w:eastAsia="en-US"/>
              </w:rPr>
              <w:t>SNR</w:t>
            </w:r>
          </w:p>
          <w:p w14:paraId="4D54A67D"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18C1718" w14:textId="77777777" w:rsidTr="00F10535">
        <w:trPr>
          <w:trHeight w:val="153"/>
          <w:jc w:val="center"/>
        </w:trPr>
        <w:tc>
          <w:tcPr>
            <w:tcW w:w="1314" w:type="dxa"/>
          </w:tcPr>
          <w:p w14:paraId="381064A3" w14:textId="77777777" w:rsidR="00C9609B" w:rsidRPr="00732759" w:rsidRDefault="00C9609B" w:rsidP="00F10535">
            <w:pPr>
              <w:pStyle w:val="TAC"/>
              <w:rPr>
                <w:rFonts w:cs="Arial"/>
              </w:rPr>
            </w:pPr>
            <w:r w:rsidRPr="00732759">
              <w:rPr>
                <w:rFonts w:cs="Arial" w:hint="eastAsia"/>
              </w:rPr>
              <w:t>1</w:t>
            </w:r>
          </w:p>
        </w:tc>
        <w:tc>
          <w:tcPr>
            <w:tcW w:w="1559" w:type="dxa"/>
          </w:tcPr>
          <w:p w14:paraId="67F1810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6F0C6A2" w14:textId="77777777" w:rsidR="00C9609B" w:rsidRPr="00732759" w:rsidRDefault="00C9609B" w:rsidP="00F10535">
            <w:pPr>
              <w:pStyle w:val="TAC"/>
              <w:rPr>
                <w:rFonts w:cs="Arial"/>
              </w:rPr>
            </w:pPr>
            <w:r w:rsidRPr="00732759">
              <w:rPr>
                <w:rFonts w:cs="Arial" w:hint="eastAsia"/>
              </w:rPr>
              <w:t>Mode A</w:t>
            </w:r>
          </w:p>
        </w:tc>
        <w:tc>
          <w:tcPr>
            <w:tcW w:w="2127" w:type="dxa"/>
          </w:tcPr>
          <w:p w14:paraId="4E0118CE"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1B217C8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B29A1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54CE186E" w14:textId="77777777" w:rsidR="00C9609B" w:rsidRPr="00732759" w:rsidRDefault="00C9609B" w:rsidP="00F10535">
            <w:pPr>
              <w:pStyle w:val="TAC"/>
              <w:rPr>
                <w:rFonts w:cs="Arial"/>
              </w:rPr>
            </w:pPr>
            <w:r w:rsidRPr="00732759">
              <w:rPr>
                <w:rFonts w:cs="Arial"/>
              </w:rPr>
              <w:t>-6.2</w:t>
            </w:r>
          </w:p>
        </w:tc>
      </w:tr>
    </w:tbl>
    <w:p w14:paraId="765EB31B" w14:textId="77777777" w:rsidR="00C9609B" w:rsidRPr="00732759" w:rsidRDefault="00C9609B" w:rsidP="00C9609B"/>
    <w:p w14:paraId="2A0A0647"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3 Minimum requirements for PUSCH, </w:t>
      </w:r>
      <w:r w:rsidRPr="00732759">
        <w:rPr>
          <w:rFonts w:hint="eastAsia"/>
        </w:rPr>
        <w:t>5</w:t>
      </w:r>
      <w:r w:rsidRPr="00732759">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EFDBEFC" w14:textId="77777777" w:rsidTr="00F10535">
        <w:trPr>
          <w:jc w:val="center"/>
        </w:trPr>
        <w:tc>
          <w:tcPr>
            <w:tcW w:w="1314" w:type="dxa"/>
          </w:tcPr>
          <w:p w14:paraId="5D9F8D5C"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4CFEEBC5"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6AA7CD3D"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427993D9"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4D29BAE2"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54F33BC7"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12492CAB" w14:textId="77777777" w:rsidR="00C9609B" w:rsidRPr="00732759" w:rsidRDefault="00C9609B" w:rsidP="00F10535">
            <w:pPr>
              <w:pStyle w:val="TAH"/>
              <w:rPr>
                <w:rFonts w:cs="Arial"/>
                <w:lang w:eastAsia="en-US"/>
              </w:rPr>
            </w:pPr>
            <w:r w:rsidRPr="00732759">
              <w:rPr>
                <w:rFonts w:cs="Arial"/>
                <w:lang w:eastAsia="en-US"/>
              </w:rPr>
              <w:t>SNR</w:t>
            </w:r>
          </w:p>
          <w:p w14:paraId="1C435AC3"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0800D39" w14:textId="77777777" w:rsidTr="00F10535">
        <w:trPr>
          <w:trHeight w:val="153"/>
          <w:jc w:val="center"/>
        </w:trPr>
        <w:tc>
          <w:tcPr>
            <w:tcW w:w="1314" w:type="dxa"/>
          </w:tcPr>
          <w:p w14:paraId="4794A2B6"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2C32FFC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B8C3397" w14:textId="77777777" w:rsidR="00C9609B" w:rsidRPr="00732759" w:rsidRDefault="00C9609B" w:rsidP="00F10535">
            <w:pPr>
              <w:pStyle w:val="TAC"/>
              <w:rPr>
                <w:rFonts w:cs="Arial"/>
              </w:rPr>
            </w:pPr>
            <w:r w:rsidRPr="00732759">
              <w:rPr>
                <w:rFonts w:cs="Arial" w:hint="eastAsia"/>
              </w:rPr>
              <w:t>Mode A</w:t>
            </w:r>
          </w:p>
        </w:tc>
        <w:tc>
          <w:tcPr>
            <w:tcW w:w="2127" w:type="dxa"/>
          </w:tcPr>
          <w:p w14:paraId="0CA3F2B6"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08A2F5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A5917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0CBAB86" w14:textId="77777777" w:rsidR="00C9609B" w:rsidRPr="00732759" w:rsidRDefault="00A6246D" w:rsidP="00F10535">
            <w:pPr>
              <w:pStyle w:val="TAC"/>
              <w:rPr>
                <w:rFonts w:cs="Arial"/>
              </w:rPr>
            </w:pPr>
            <w:r w:rsidRPr="00732759">
              <w:rPr>
                <w:rFonts w:cs="Arial" w:hint="eastAsia"/>
              </w:rPr>
              <w:t>-6.6</w:t>
            </w:r>
          </w:p>
        </w:tc>
      </w:tr>
    </w:tbl>
    <w:p w14:paraId="4B87F981" w14:textId="77777777" w:rsidR="00C9609B" w:rsidRPr="00732759" w:rsidRDefault="00C9609B" w:rsidP="00C9609B"/>
    <w:p w14:paraId="3A7BB3BD"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4 Minimum requirements for PUSCH, </w:t>
      </w:r>
      <w:r w:rsidRPr="00732759">
        <w:rPr>
          <w:rFonts w:hint="eastAsia"/>
        </w:rPr>
        <w:t>10</w:t>
      </w:r>
      <w:r w:rsidRPr="00732759">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B1483F" w14:textId="77777777" w:rsidTr="00F10535">
        <w:trPr>
          <w:jc w:val="center"/>
        </w:trPr>
        <w:tc>
          <w:tcPr>
            <w:tcW w:w="1314" w:type="dxa"/>
          </w:tcPr>
          <w:p w14:paraId="36AB31DA"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60A44A04"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9B862C8"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51B258A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41FF5815"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BE2E28F"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4A1A8C59" w14:textId="77777777" w:rsidR="00C9609B" w:rsidRPr="00732759" w:rsidRDefault="00C9609B" w:rsidP="00F10535">
            <w:pPr>
              <w:pStyle w:val="TAH"/>
              <w:rPr>
                <w:rFonts w:cs="Arial"/>
                <w:lang w:eastAsia="en-US"/>
              </w:rPr>
            </w:pPr>
            <w:r w:rsidRPr="00732759">
              <w:rPr>
                <w:rFonts w:cs="Arial"/>
                <w:lang w:eastAsia="en-US"/>
              </w:rPr>
              <w:t>SNR</w:t>
            </w:r>
          </w:p>
          <w:p w14:paraId="77870AAB"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9933ECB" w14:textId="77777777" w:rsidTr="00F10535">
        <w:trPr>
          <w:trHeight w:val="153"/>
          <w:jc w:val="center"/>
        </w:trPr>
        <w:tc>
          <w:tcPr>
            <w:tcW w:w="1314" w:type="dxa"/>
          </w:tcPr>
          <w:p w14:paraId="362D51C2"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03A65426"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EF6F306" w14:textId="77777777" w:rsidR="00C9609B" w:rsidRPr="00732759" w:rsidRDefault="00C9609B" w:rsidP="00F10535">
            <w:pPr>
              <w:pStyle w:val="TAC"/>
              <w:rPr>
                <w:rFonts w:cs="Arial"/>
              </w:rPr>
            </w:pPr>
            <w:r w:rsidRPr="00732759">
              <w:rPr>
                <w:rFonts w:cs="Arial" w:hint="eastAsia"/>
              </w:rPr>
              <w:t>Mode A</w:t>
            </w:r>
          </w:p>
        </w:tc>
        <w:tc>
          <w:tcPr>
            <w:tcW w:w="2127" w:type="dxa"/>
          </w:tcPr>
          <w:p w14:paraId="02D5F005"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6465A430"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2A58C45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2A722F74" w14:textId="77777777" w:rsidR="00C9609B" w:rsidRPr="00732759" w:rsidRDefault="00A6246D" w:rsidP="00F10535">
            <w:pPr>
              <w:pStyle w:val="TAC"/>
              <w:rPr>
                <w:rFonts w:cs="Arial"/>
              </w:rPr>
            </w:pPr>
            <w:r w:rsidRPr="00732759">
              <w:rPr>
                <w:rFonts w:cs="Arial" w:hint="eastAsia"/>
              </w:rPr>
              <w:t>-6.9</w:t>
            </w:r>
          </w:p>
        </w:tc>
      </w:tr>
    </w:tbl>
    <w:p w14:paraId="20DCE0CB" w14:textId="77777777" w:rsidR="00C9609B" w:rsidRPr="00732759" w:rsidRDefault="00C9609B" w:rsidP="00C9609B"/>
    <w:p w14:paraId="54A886B7"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5 Minimum requirements for PUSCH, </w:t>
      </w:r>
      <w:r w:rsidRPr="00732759">
        <w:rPr>
          <w:rFonts w:hint="eastAsia"/>
        </w:rPr>
        <w:t>15</w:t>
      </w:r>
      <w:r w:rsidRPr="00732759">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2EF0125D" w14:textId="77777777" w:rsidTr="00F10535">
        <w:trPr>
          <w:jc w:val="center"/>
        </w:trPr>
        <w:tc>
          <w:tcPr>
            <w:tcW w:w="1314" w:type="dxa"/>
          </w:tcPr>
          <w:p w14:paraId="6044F272"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5015E2B2"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72A693FD"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7B883C21"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3477BB7F"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060B433"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48EE0A27" w14:textId="77777777" w:rsidR="00C9609B" w:rsidRPr="00732759" w:rsidRDefault="00C9609B" w:rsidP="00F10535">
            <w:pPr>
              <w:pStyle w:val="TAH"/>
              <w:rPr>
                <w:rFonts w:cs="Arial"/>
                <w:lang w:eastAsia="en-US"/>
              </w:rPr>
            </w:pPr>
            <w:r w:rsidRPr="00732759">
              <w:rPr>
                <w:rFonts w:cs="Arial"/>
                <w:lang w:eastAsia="en-US"/>
              </w:rPr>
              <w:t>SNR</w:t>
            </w:r>
          </w:p>
          <w:p w14:paraId="6F085D4C"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1DDC5D1" w14:textId="77777777" w:rsidTr="00F10535">
        <w:trPr>
          <w:trHeight w:val="153"/>
          <w:jc w:val="center"/>
        </w:trPr>
        <w:tc>
          <w:tcPr>
            <w:tcW w:w="1314" w:type="dxa"/>
          </w:tcPr>
          <w:p w14:paraId="4AFD4709"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719B0885"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3A2D7DE" w14:textId="77777777" w:rsidR="00C9609B" w:rsidRPr="00732759" w:rsidRDefault="00C9609B" w:rsidP="00F10535">
            <w:pPr>
              <w:pStyle w:val="TAC"/>
              <w:rPr>
                <w:rFonts w:cs="Arial"/>
              </w:rPr>
            </w:pPr>
            <w:r w:rsidRPr="00732759">
              <w:rPr>
                <w:rFonts w:cs="Arial" w:hint="eastAsia"/>
                <w:lang w:eastAsia="en-US"/>
              </w:rPr>
              <w:t>Mode</w:t>
            </w:r>
            <w:r w:rsidRPr="00732759">
              <w:rPr>
                <w:rFonts w:cs="Arial" w:hint="eastAsia"/>
              </w:rPr>
              <w:t xml:space="preserve"> A</w:t>
            </w:r>
          </w:p>
        </w:tc>
        <w:tc>
          <w:tcPr>
            <w:tcW w:w="2127" w:type="dxa"/>
          </w:tcPr>
          <w:p w14:paraId="79403BBB"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30407E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353661BD"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02506921" w14:textId="77777777" w:rsidR="00C9609B" w:rsidRPr="00732759" w:rsidRDefault="00A6246D" w:rsidP="00F10535">
            <w:pPr>
              <w:pStyle w:val="TAC"/>
              <w:rPr>
                <w:rFonts w:cs="Arial"/>
              </w:rPr>
            </w:pPr>
            <w:r w:rsidRPr="00732759">
              <w:rPr>
                <w:rFonts w:cs="Arial" w:hint="eastAsia"/>
              </w:rPr>
              <w:t>-6.9</w:t>
            </w:r>
          </w:p>
        </w:tc>
      </w:tr>
    </w:tbl>
    <w:p w14:paraId="13FAD0ED" w14:textId="77777777" w:rsidR="00C9609B" w:rsidRPr="00732759" w:rsidRDefault="00C9609B" w:rsidP="00C9609B"/>
    <w:p w14:paraId="182DD118"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6 Minimum requirements for PUSCH, </w:t>
      </w:r>
      <w:r w:rsidRPr="00732759">
        <w:rPr>
          <w:rFonts w:hint="eastAsia"/>
        </w:rPr>
        <w:t>20</w:t>
      </w:r>
      <w:r w:rsidRPr="00732759">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71937FD4" w14:textId="77777777" w:rsidTr="00F10535">
        <w:trPr>
          <w:jc w:val="center"/>
        </w:trPr>
        <w:tc>
          <w:tcPr>
            <w:tcW w:w="1314" w:type="dxa"/>
          </w:tcPr>
          <w:p w14:paraId="30BB33A7"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18B94E69"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801C33A"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16AB3A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41F2DD36"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1D1D4938"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078EB2B4" w14:textId="77777777" w:rsidR="00C9609B" w:rsidRPr="00732759" w:rsidRDefault="00C9609B" w:rsidP="00F10535">
            <w:pPr>
              <w:pStyle w:val="TAH"/>
              <w:rPr>
                <w:rFonts w:cs="Arial"/>
                <w:lang w:eastAsia="en-US"/>
              </w:rPr>
            </w:pPr>
            <w:r w:rsidRPr="00732759">
              <w:rPr>
                <w:rFonts w:cs="Arial"/>
                <w:lang w:eastAsia="en-US"/>
              </w:rPr>
              <w:t>SNR</w:t>
            </w:r>
          </w:p>
          <w:p w14:paraId="086A503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00CFB49" w14:textId="77777777" w:rsidTr="00F10535">
        <w:trPr>
          <w:trHeight w:val="153"/>
          <w:jc w:val="center"/>
        </w:trPr>
        <w:tc>
          <w:tcPr>
            <w:tcW w:w="1314" w:type="dxa"/>
          </w:tcPr>
          <w:p w14:paraId="429BD6E9"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6F907BE3"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4EDAC1A" w14:textId="77777777"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14:paraId="7CF02600"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23EED5EC"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1C91856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5B7322F" w14:textId="77777777" w:rsidR="00C9609B" w:rsidRPr="00732759" w:rsidRDefault="00A6246D" w:rsidP="00F10535">
            <w:pPr>
              <w:pStyle w:val="TAC"/>
              <w:rPr>
                <w:rFonts w:cs="Arial"/>
              </w:rPr>
            </w:pPr>
            <w:r w:rsidRPr="00732759">
              <w:rPr>
                <w:rFonts w:cs="Arial" w:hint="eastAsia"/>
              </w:rPr>
              <w:t>-7.0</w:t>
            </w:r>
          </w:p>
        </w:tc>
      </w:tr>
    </w:tbl>
    <w:p w14:paraId="7D10DA8F" w14:textId="77777777" w:rsidR="00C9609B" w:rsidRPr="00732759" w:rsidRDefault="00C9609B" w:rsidP="00C9609B">
      <w:pPr>
        <w:rPr>
          <w:noProof/>
        </w:rPr>
      </w:pPr>
    </w:p>
    <w:p w14:paraId="0A9DA540" w14:textId="77777777" w:rsidR="00C9609B" w:rsidRPr="00732759" w:rsidRDefault="00C9609B" w:rsidP="004C5A97">
      <w:pPr>
        <w:pStyle w:val="TH"/>
      </w:pPr>
      <w:r w:rsidRPr="00732759">
        <w:lastRenderedPageBreak/>
        <w:t xml:space="preserve">Table </w:t>
      </w:r>
      <w:r w:rsidRPr="00732759">
        <w:rPr>
          <w:bCs/>
        </w:rPr>
        <w:t>8.2.7</w:t>
      </w:r>
      <w:r w:rsidRPr="00732759">
        <w:rPr>
          <w:rFonts w:hint="eastAsia"/>
        </w:rPr>
        <w:t>-</w:t>
      </w:r>
      <w:r w:rsidRPr="00732759">
        <w:t xml:space="preserve">7 Minimum requirements for PUSCH, </w:t>
      </w:r>
      <w:r w:rsidRPr="00732759">
        <w:rPr>
          <w:rFonts w:hint="eastAsia"/>
        </w:rPr>
        <w:t>3</w:t>
      </w:r>
      <w:r w:rsidRPr="00732759">
        <w:t xml:space="preserve"> MHz Channel Bandwidth for Mode </w:t>
      </w:r>
      <w:r w:rsidRPr="00732759">
        <w:rPr>
          <w:rFonts w:hint="eastAsia"/>
        </w:rPr>
        <w:t>B</w:t>
      </w:r>
      <w:r w:rsidRPr="00732759">
        <w:t>, 1Tx</w:t>
      </w:r>
      <w:r w:rsidRPr="00732759">
        <w:rPr>
          <w:vanish/>
          <w:lang w:val="en-US"/>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D65B9A1" w14:textId="77777777" w:rsidTr="00F10535">
        <w:trPr>
          <w:jc w:val="center"/>
        </w:trPr>
        <w:tc>
          <w:tcPr>
            <w:tcW w:w="1314" w:type="dxa"/>
          </w:tcPr>
          <w:p w14:paraId="5CD9411F"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15A416EF"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3108C0A"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3CD944D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76327A1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0983A978"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1B0908AF" w14:textId="77777777" w:rsidR="00C9609B" w:rsidRPr="00732759" w:rsidRDefault="00C9609B" w:rsidP="00F10535">
            <w:pPr>
              <w:pStyle w:val="TAH"/>
              <w:rPr>
                <w:rFonts w:cs="Arial"/>
                <w:lang w:eastAsia="en-US"/>
              </w:rPr>
            </w:pPr>
            <w:r w:rsidRPr="00732759">
              <w:rPr>
                <w:rFonts w:cs="Arial"/>
                <w:lang w:eastAsia="en-US"/>
              </w:rPr>
              <w:t>SNR</w:t>
            </w:r>
          </w:p>
          <w:p w14:paraId="449EDBDE"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139CC34A" w14:textId="77777777" w:rsidTr="00F10535">
        <w:trPr>
          <w:trHeight w:val="153"/>
          <w:jc w:val="center"/>
        </w:trPr>
        <w:tc>
          <w:tcPr>
            <w:tcW w:w="1314" w:type="dxa"/>
          </w:tcPr>
          <w:p w14:paraId="628F1121" w14:textId="77777777" w:rsidR="00C9609B" w:rsidRPr="00732759" w:rsidRDefault="00C9609B" w:rsidP="00F10535">
            <w:pPr>
              <w:pStyle w:val="TAC"/>
              <w:rPr>
                <w:rFonts w:cs="Arial"/>
              </w:rPr>
            </w:pPr>
            <w:r w:rsidRPr="00732759">
              <w:rPr>
                <w:rFonts w:cs="Arial" w:hint="eastAsia"/>
              </w:rPr>
              <w:t>1</w:t>
            </w:r>
          </w:p>
        </w:tc>
        <w:tc>
          <w:tcPr>
            <w:tcW w:w="1559" w:type="dxa"/>
          </w:tcPr>
          <w:p w14:paraId="25910F4F"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90507E4" w14:textId="77777777" w:rsidR="00C9609B" w:rsidRPr="00732759" w:rsidRDefault="00C9609B" w:rsidP="00F10535">
            <w:pPr>
              <w:pStyle w:val="TAL"/>
              <w:rPr>
                <w:rFonts w:cs="Arial"/>
              </w:rPr>
            </w:pPr>
            <w:r w:rsidRPr="00732759">
              <w:rPr>
                <w:rFonts w:cs="Arial" w:hint="eastAsia"/>
                <w:lang w:eastAsia="en-US"/>
              </w:rPr>
              <w:t xml:space="preserve">Mode </w:t>
            </w:r>
            <w:r w:rsidRPr="00732759">
              <w:rPr>
                <w:rFonts w:cs="Arial" w:hint="eastAsia"/>
              </w:rPr>
              <w:t>B</w:t>
            </w:r>
          </w:p>
        </w:tc>
        <w:tc>
          <w:tcPr>
            <w:tcW w:w="2127" w:type="dxa"/>
          </w:tcPr>
          <w:p w14:paraId="610C8686" w14:textId="77777777"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891B492" w14:textId="77777777" w:rsidR="00C9609B" w:rsidRPr="00732759" w:rsidRDefault="00C9609B" w:rsidP="00F10535">
            <w:pPr>
              <w:pStyle w:val="TAC"/>
              <w:rPr>
                <w:rFonts w:cs="Arial"/>
              </w:rPr>
            </w:pPr>
            <w:r w:rsidRPr="00732759">
              <w:rPr>
                <w:rFonts w:cs="Arial"/>
                <w:lang w:eastAsia="en-US"/>
              </w:rPr>
              <w:t>A3-</w:t>
            </w:r>
            <w:r w:rsidRPr="00732759">
              <w:rPr>
                <w:rFonts w:cs="Arial" w:hint="eastAsia"/>
              </w:rPr>
              <w:t>1</w:t>
            </w:r>
          </w:p>
        </w:tc>
        <w:tc>
          <w:tcPr>
            <w:tcW w:w="1417" w:type="dxa"/>
          </w:tcPr>
          <w:p w14:paraId="48C92279"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73C6933" w14:textId="77777777" w:rsidR="00C9609B" w:rsidRPr="00732759" w:rsidRDefault="00A6246D" w:rsidP="00F10535">
            <w:pPr>
              <w:pStyle w:val="TAC"/>
              <w:rPr>
                <w:rFonts w:cs="Arial"/>
                <w:lang w:eastAsia="en-US"/>
              </w:rPr>
            </w:pPr>
            <w:r w:rsidRPr="00732759">
              <w:rPr>
                <w:rFonts w:cs="Arial" w:hint="eastAsia"/>
              </w:rPr>
              <w:t>-15.0</w:t>
            </w:r>
          </w:p>
        </w:tc>
      </w:tr>
    </w:tbl>
    <w:p w14:paraId="7FFCA7B9" w14:textId="77777777" w:rsidR="00C9609B" w:rsidRPr="00732759" w:rsidRDefault="00C9609B" w:rsidP="00C9609B"/>
    <w:p w14:paraId="1ABB6D1B"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8 Minimum requirements for PUSCH, </w:t>
      </w:r>
      <w:r w:rsidRPr="00732759">
        <w:rPr>
          <w:rFonts w:hint="eastAsia"/>
        </w:rPr>
        <w:t>5</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90ADADB" w14:textId="77777777" w:rsidTr="00F10535">
        <w:trPr>
          <w:jc w:val="center"/>
        </w:trPr>
        <w:tc>
          <w:tcPr>
            <w:tcW w:w="1314" w:type="dxa"/>
          </w:tcPr>
          <w:p w14:paraId="235552E4"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1B59C38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DADFB10"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76856E6C"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77EA2EBA"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6E0F7B65"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62FDCC33" w14:textId="77777777" w:rsidR="00C9609B" w:rsidRPr="00732759" w:rsidRDefault="00C9609B" w:rsidP="00F10535">
            <w:pPr>
              <w:pStyle w:val="TAH"/>
              <w:rPr>
                <w:rFonts w:cs="Arial"/>
                <w:lang w:eastAsia="en-US"/>
              </w:rPr>
            </w:pPr>
            <w:r w:rsidRPr="00732759">
              <w:rPr>
                <w:rFonts w:cs="Arial"/>
                <w:lang w:eastAsia="en-US"/>
              </w:rPr>
              <w:t>SNR</w:t>
            </w:r>
          </w:p>
          <w:p w14:paraId="3D8F99C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89020C6" w14:textId="77777777" w:rsidTr="00F10535">
        <w:trPr>
          <w:trHeight w:val="153"/>
          <w:jc w:val="center"/>
        </w:trPr>
        <w:tc>
          <w:tcPr>
            <w:tcW w:w="1314" w:type="dxa"/>
          </w:tcPr>
          <w:p w14:paraId="407AD78E"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43AC2DD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F666C7D" w14:textId="77777777" w:rsidR="00C9609B" w:rsidRPr="00732759" w:rsidRDefault="00C9609B" w:rsidP="00F10535">
            <w:pPr>
              <w:pStyle w:val="TAC"/>
              <w:rPr>
                <w:rFonts w:cs="Arial"/>
              </w:rPr>
            </w:pPr>
            <w:r w:rsidRPr="00732759">
              <w:rPr>
                <w:rFonts w:cs="Arial" w:hint="eastAsia"/>
                <w:lang w:eastAsia="en-US"/>
              </w:rPr>
              <w:t xml:space="preserve">Mode </w:t>
            </w:r>
            <w:r w:rsidRPr="00732759">
              <w:rPr>
                <w:rFonts w:cs="Arial" w:hint="eastAsia"/>
              </w:rPr>
              <w:t>B</w:t>
            </w:r>
          </w:p>
        </w:tc>
        <w:tc>
          <w:tcPr>
            <w:tcW w:w="2127" w:type="dxa"/>
          </w:tcPr>
          <w:p w14:paraId="575CCEC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E757A31" w14:textId="77777777" w:rsidR="00C9609B" w:rsidRPr="00732759" w:rsidRDefault="00C9609B" w:rsidP="00F10535">
            <w:pPr>
              <w:pStyle w:val="TAC"/>
              <w:rPr>
                <w:rFonts w:cs="Arial"/>
              </w:rPr>
            </w:pPr>
            <w:r w:rsidRPr="00732759">
              <w:rPr>
                <w:rFonts w:cs="Arial"/>
                <w:lang w:eastAsia="en-US"/>
              </w:rPr>
              <w:t>A3-</w:t>
            </w:r>
            <w:r w:rsidRPr="00732759">
              <w:rPr>
                <w:rFonts w:cs="Arial" w:hint="eastAsia"/>
              </w:rPr>
              <w:t>1</w:t>
            </w:r>
          </w:p>
        </w:tc>
        <w:tc>
          <w:tcPr>
            <w:tcW w:w="1417" w:type="dxa"/>
          </w:tcPr>
          <w:p w14:paraId="1BDD71BC"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960FB29" w14:textId="77777777" w:rsidR="00C9609B" w:rsidRPr="00732759" w:rsidRDefault="00A6246D" w:rsidP="00F10535">
            <w:pPr>
              <w:pStyle w:val="TAC"/>
              <w:rPr>
                <w:rFonts w:cs="Arial"/>
                <w:lang w:eastAsia="en-US"/>
              </w:rPr>
            </w:pPr>
            <w:r w:rsidRPr="00732759">
              <w:rPr>
                <w:rFonts w:cs="Arial" w:hint="eastAsia"/>
              </w:rPr>
              <w:t>-15.2</w:t>
            </w:r>
          </w:p>
        </w:tc>
      </w:tr>
    </w:tbl>
    <w:p w14:paraId="0C460D58" w14:textId="77777777" w:rsidR="00C9609B" w:rsidRPr="00732759" w:rsidRDefault="00C9609B" w:rsidP="00C9609B"/>
    <w:p w14:paraId="767AB265" w14:textId="77777777"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0C4C68A2" w14:textId="77777777" w:rsidTr="00F10535">
        <w:trPr>
          <w:jc w:val="center"/>
        </w:trPr>
        <w:tc>
          <w:tcPr>
            <w:tcW w:w="1314" w:type="dxa"/>
          </w:tcPr>
          <w:p w14:paraId="5C1ACD31" w14:textId="77777777"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14:paraId="0B3EBE6D" w14:textId="77777777"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14:paraId="011C051D" w14:textId="77777777"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14:paraId="2AFCCEC7" w14:textId="77777777"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14:paraId="3F956656" w14:textId="77777777"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14:paraId="6183BF81" w14:textId="77777777"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14:paraId="16569A52" w14:textId="77777777" w:rsidR="00C9609B" w:rsidRPr="00732759" w:rsidRDefault="00C9609B" w:rsidP="00F10535">
            <w:pPr>
              <w:pStyle w:val="TAH"/>
              <w:rPr>
                <w:rFonts w:cs="Arial"/>
                <w:lang w:val="fr-FR" w:eastAsia="en-US"/>
              </w:rPr>
            </w:pPr>
            <w:r w:rsidRPr="00732759">
              <w:rPr>
                <w:rFonts w:cs="Arial"/>
                <w:lang w:val="fr-FR" w:eastAsia="en-US"/>
              </w:rPr>
              <w:t>SNR</w:t>
            </w:r>
          </w:p>
          <w:p w14:paraId="136B0931" w14:textId="77777777"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14:paraId="7D63E55E" w14:textId="77777777" w:rsidTr="00F10535">
        <w:trPr>
          <w:trHeight w:val="153"/>
          <w:jc w:val="center"/>
        </w:trPr>
        <w:tc>
          <w:tcPr>
            <w:tcW w:w="1314" w:type="dxa"/>
          </w:tcPr>
          <w:p w14:paraId="6A56BB6F"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1C616E17"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0C916E2" w14:textId="77777777"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14:paraId="1D7FD49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4C0B5B54" w14:textId="77777777"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14:paraId="6ABB8160"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65F343D" w14:textId="77777777" w:rsidR="00C9609B" w:rsidRPr="00732759" w:rsidRDefault="00A6246D" w:rsidP="00F10535">
            <w:pPr>
              <w:pStyle w:val="TAC"/>
              <w:rPr>
                <w:rFonts w:cs="Arial"/>
                <w:lang w:eastAsia="en-US"/>
              </w:rPr>
            </w:pPr>
            <w:r w:rsidRPr="00732759">
              <w:rPr>
                <w:rFonts w:cs="Arial" w:hint="eastAsia"/>
              </w:rPr>
              <w:t>-15.3</w:t>
            </w:r>
          </w:p>
        </w:tc>
      </w:tr>
    </w:tbl>
    <w:p w14:paraId="7C6345D9" w14:textId="77777777" w:rsidR="00C9609B" w:rsidRPr="00732759" w:rsidRDefault="00C9609B" w:rsidP="00C9609B"/>
    <w:p w14:paraId="077B9C08" w14:textId="77777777" w:rsidR="00C9609B" w:rsidRPr="00732759" w:rsidRDefault="00C9609B" w:rsidP="004C5A97">
      <w:pPr>
        <w:pStyle w:val="TH"/>
      </w:pPr>
      <w:r w:rsidRPr="00732759">
        <w:t xml:space="preserve">Table </w:t>
      </w:r>
      <w:r w:rsidRPr="00732759">
        <w:rPr>
          <w:bCs/>
        </w:rPr>
        <w:t>8.2.7</w:t>
      </w:r>
      <w:r w:rsidRPr="00732759">
        <w:rPr>
          <w:rFonts w:hint="eastAsia"/>
        </w:rPr>
        <w:t>-1</w:t>
      </w:r>
      <w:r w:rsidRPr="00732759">
        <w:t xml:space="preserve">0 Minimum requirements for PUSCH, </w:t>
      </w:r>
      <w:r w:rsidRPr="00732759">
        <w:rPr>
          <w:rFonts w:hint="eastAsia"/>
        </w:rPr>
        <w:t>15</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A488ED5" w14:textId="77777777" w:rsidTr="00F10535">
        <w:trPr>
          <w:jc w:val="center"/>
        </w:trPr>
        <w:tc>
          <w:tcPr>
            <w:tcW w:w="1314" w:type="dxa"/>
          </w:tcPr>
          <w:p w14:paraId="2C1D9EAC"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075CF61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458ABE4"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28C708C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76A8373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E5B4E64"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7FDB0D4B" w14:textId="77777777" w:rsidR="00C9609B" w:rsidRPr="00732759" w:rsidRDefault="00C9609B" w:rsidP="00F10535">
            <w:pPr>
              <w:pStyle w:val="TAH"/>
              <w:rPr>
                <w:rFonts w:cs="Arial"/>
                <w:lang w:eastAsia="en-US"/>
              </w:rPr>
            </w:pPr>
            <w:r w:rsidRPr="00732759">
              <w:rPr>
                <w:rFonts w:cs="Arial"/>
                <w:lang w:eastAsia="en-US"/>
              </w:rPr>
              <w:t>SNR</w:t>
            </w:r>
          </w:p>
          <w:p w14:paraId="1199F49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913C689" w14:textId="77777777" w:rsidTr="00F10535">
        <w:trPr>
          <w:trHeight w:val="153"/>
          <w:jc w:val="center"/>
        </w:trPr>
        <w:tc>
          <w:tcPr>
            <w:tcW w:w="1314" w:type="dxa"/>
          </w:tcPr>
          <w:p w14:paraId="2C9C5CA5"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059AE29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21F25FC4" w14:textId="77777777" w:rsidR="00C9609B" w:rsidRPr="00732759" w:rsidRDefault="00C9609B" w:rsidP="00F10535">
            <w:pPr>
              <w:pStyle w:val="TAL"/>
              <w:jc w:val="center"/>
              <w:rPr>
                <w:rFonts w:cs="Arial"/>
              </w:rPr>
            </w:pPr>
            <w:r w:rsidRPr="00732759">
              <w:rPr>
                <w:rFonts w:cs="Arial" w:hint="eastAsia"/>
                <w:lang w:eastAsia="en-US"/>
              </w:rPr>
              <w:t xml:space="preserve">Mode </w:t>
            </w:r>
            <w:r w:rsidRPr="00732759">
              <w:rPr>
                <w:rFonts w:cs="Arial" w:hint="eastAsia"/>
              </w:rPr>
              <w:t>B</w:t>
            </w:r>
          </w:p>
        </w:tc>
        <w:tc>
          <w:tcPr>
            <w:tcW w:w="2127" w:type="dxa"/>
          </w:tcPr>
          <w:p w14:paraId="6A50B78B"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59E4B6E" w14:textId="77777777" w:rsidR="00C9609B" w:rsidRPr="00732759" w:rsidRDefault="00C9609B" w:rsidP="00F10535">
            <w:pPr>
              <w:pStyle w:val="TAC"/>
              <w:rPr>
                <w:rFonts w:cs="Arial"/>
              </w:rPr>
            </w:pPr>
            <w:r w:rsidRPr="00732759">
              <w:rPr>
                <w:rFonts w:cs="Arial"/>
                <w:lang w:eastAsia="en-US"/>
              </w:rPr>
              <w:t>A3-</w:t>
            </w:r>
            <w:r w:rsidRPr="00732759">
              <w:rPr>
                <w:rFonts w:cs="Arial" w:hint="eastAsia"/>
              </w:rPr>
              <w:t>1</w:t>
            </w:r>
          </w:p>
        </w:tc>
        <w:tc>
          <w:tcPr>
            <w:tcW w:w="1417" w:type="dxa"/>
          </w:tcPr>
          <w:p w14:paraId="14C07F13"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7D7B3A6" w14:textId="77777777" w:rsidR="00C9609B" w:rsidRPr="00732759" w:rsidRDefault="00A6246D" w:rsidP="00F10535">
            <w:pPr>
              <w:pStyle w:val="TAC"/>
              <w:rPr>
                <w:rFonts w:cs="Arial"/>
                <w:lang w:eastAsia="en-US"/>
              </w:rPr>
            </w:pPr>
            <w:r w:rsidRPr="00732759">
              <w:rPr>
                <w:rFonts w:cs="Arial" w:hint="eastAsia"/>
              </w:rPr>
              <w:t>-15.1</w:t>
            </w:r>
          </w:p>
        </w:tc>
      </w:tr>
    </w:tbl>
    <w:p w14:paraId="36B470CD" w14:textId="77777777" w:rsidR="00C9609B" w:rsidRPr="00732759" w:rsidRDefault="00C9609B" w:rsidP="00C9609B"/>
    <w:p w14:paraId="43584C0D" w14:textId="77777777" w:rsidR="00C9609B" w:rsidRPr="00732759" w:rsidRDefault="00C9609B" w:rsidP="004C5A97">
      <w:pPr>
        <w:pStyle w:val="TH"/>
      </w:pPr>
      <w:r w:rsidRPr="00732759">
        <w:t xml:space="preserve">Table </w:t>
      </w:r>
      <w:r w:rsidRPr="00732759">
        <w:rPr>
          <w:bCs/>
        </w:rPr>
        <w:t>8.2.7</w:t>
      </w:r>
      <w:r w:rsidRPr="00732759">
        <w:rPr>
          <w:rFonts w:hint="eastAsia"/>
        </w:rPr>
        <w:t>-1</w:t>
      </w:r>
      <w:r w:rsidRPr="00732759">
        <w:t xml:space="preserve">1 Minimum requirements for PUSCH, </w:t>
      </w:r>
      <w:r w:rsidRPr="00732759">
        <w:rPr>
          <w:rFonts w:hint="eastAsia"/>
        </w:rPr>
        <w:t>20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A40B8B" w14:textId="77777777" w:rsidTr="00F10535">
        <w:trPr>
          <w:jc w:val="center"/>
        </w:trPr>
        <w:tc>
          <w:tcPr>
            <w:tcW w:w="1314" w:type="dxa"/>
          </w:tcPr>
          <w:p w14:paraId="2D6A77EC"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68877378"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2F65C186"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6DBDFFFA"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2D1212E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96C1624"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329A1DF9" w14:textId="77777777" w:rsidR="00C9609B" w:rsidRPr="00732759" w:rsidRDefault="00C9609B" w:rsidP="00F10535">
            <w:pPr>
              <w:pStyle w:val="TAH"/>
              <w:rPr>
                <w:rFonts w:cs="Arial"/>
                <w:lang w:eastAsia="en-US"/>
              </w:rPr>
            </w:pPr>
            <w:r w:rsidRPr="00732759">
              <w:rPr>
                <w:rFonts w:cs="Arial"/>
                <w:lang w:eastAsia="en-US"/>
              </w:rPr>
              <w:t>SNR</w:t>
            </w:r>
          </w:p>
          <w:p w14:paraId="5D7CAA7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06AC0AF" w14:textId="77777777" w:rsidTr="00F10535">
        <w:trPr>
          <w:trHeight w:val="153"/>
          <w:jc w:val="center"/>
        </w:trPr>
        <w:tc>
          <w:tcPr>
            <w:tcW w:w="1314" w:type="dxa"/>
          </w:tcPr>
          <w:p w14:paraId="3A5BA073"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68272428"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0A2FE34" w14:textId="77777777" w:rsidR="00C9609B" w:rsidRPr="00732759" w:rsidRDefault="00C9609B" w:rsidP="00F10535">
            <w:pPr>
              <w:pStyle w:val="TAL"/>
              <w:jc w:val="center"/>
              <w:rPr>
                <w:rFonts w:cs="Arial"/>
              </w:rPr>
            </w:pPr>
            <w:r w:rsidRPr="00732759">
              <w:rPr>
                <w:rFonts w:cs="Arial" w:hint="eastAsia"/>
              </w:rPr>
              <w:t>Mode B</w:t>
            </w:r>
          </w:p>
        </w:tc>
        <w:tc>
          <w:tcPr>
            <w:tcW w:w="2127" w:type="dxa"/>
          </w:tcPr>
          <w:p w14:paraId="47FEEB6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999B872" w14:textId="77777777" w:rsidR="00C9609B" w:rsidRPr="00732759" w:rsidRDefault="00C9609B" w:rsidP="00F10535">
            <w:pPr>
              <w:pStyle w:val="TAC"/>
              <w:rPr>
                <w:rFonts w:cs="Arial"/>
              </w:rPr>
            </w:pPr>
            <w:r w:rsidRPr="00732759">
              <w:rPr>
                <w:rFonts w:cs="Arial"/>
                <w:lang w:eastAsia="en-US"/>
              </w:rPr>
              <w:t>A3-</w:t>
            </w:r>
            <w:r w:rsidRPr="00732759">
              <w:rPr>
                <w:rFonts w:cs="Arial" w:hint="eastAsia"/>
              </w:rPr>
              <w:t>1</w:t>
            </w:r>
          </w:p>
        </w:tc>
        <w:tc>
          <w:tcPr>
            <w:tcW w:w="1417" w:type="dxa"/>
          </w:tcPr>
          <w:p w14:paraId="3945A1B7"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F59BB14" w14:textId="77777777" w:rsidR="00C9609B" w:rsidRPr="00732759" w:rsidRDefault="00A6246D" w:rsidP="00F10535">
            <w:pPr>
              <w:pStyle w:val="TAC"/>
              <w:rPr>
                <w:rFonts w:cs="Arial"/>
              </w:rPr>
            </w:pPr>
            <w:r w:rsidRPr="00732759">
              <w:rPr>
                <w:rFonts w:cs="Arial" w:hint="eastAsia"/>
              </w:rPr>
              <w:t>-15.2</w:t>
            </w:r>
          </w:p>
        </w:tc>
      </w:tr>
    </w:tbl>
    <w:p w14:paraId="4A6EF249" w14:textId="77777777" w:rsidR="00C9609B" w:rsidRPr="00732759" w:rsidRDefault="00C9609B" w:rsidP="00C015D5"/>
    <w:p w14:paraId="1D51A5FA" w14:textId="77777777" w:rsidR="002415C9" w:rsidRPr="00732759" w:rsidRDefault="002415C9" w:rsidP="002415C9">
      <w:pPr>
        <w:pStyle w:val="Heading3"/>
      </w:pPr>
      <w:bookmarkStart w:id="1315" w:name="_Toc66874816"/>
      <w:bookmarkStart w:id="1316" w:name="_Toc89682729"/>
      <w:r w:rsidRPr="00732759">
        <w:t>8.2.8</w:t>
      </w:r>
      <w:r w:rsidRPr="00732759">
        <w:tab/>
      </w:r>
      <w:r w:rsidRPr="00732759">
        <w:rPr>
          <w:rFonts w:hint="eastAsia"/>
        </w:rPr>
        <w:t>R</w:t>
      </w:r>
      <w:r w:rsidRPr="00732759">
        <w:t xml:space="preserve">equirements for </w:t>
      </w:r>
      <w:r w:rsidRPr="00732759">
        <w:rPr>
          <w:rFonts w:hint="eastAsia"/>
        </w:rPr>
        <w:t xml:space="preserve">PUSCH </w:t>
      </w:r>
      <w:r w:rsidRPr="00732759">
        <w:t>of Frame structure type 3</w:t>
      </w:r>
      <w:bookmarkEnd w:id="1315"/>
      <w:bookmarkEnd w:id="1316"/>
    </w:p>
    <w:p w14:paraId="605917EC" w14:textId="77777777" w:rsidR="002415C9" w:rsidRPr="00732759" w:rsidRDefault="002415C9" w:rsidP="002415C9">
      <w:r w:rsidRPr="00732759">
        <w:t>For the parameters specified in Table 8.2.8-1</w:t>
      </w:r>
      <w:r w:rsidRPr="00732759">
        <w:rPr>
          <w:rFonts w:hint="eastAsia"/>
        </w:rPr>
        <w:t xml:space="preserve"> t</w:t>
      </w:r>
      <w:r w:rsidRPr="00732759">
        <w:t>he throughput shall be equal to or larger than the fraction of maximum throughput stated in the tables 8.2.8-</w:t>
      </w:r>
      <w:r w:rsidRPr="00732759">
        <w:rPr>
          <w:rFonts w:hint="eastAsia"/>
        </w:rPr>
        <w:t>2</w:t>
      </w:r>
      <w:r w:rsidRPr="00732759">
        <w:t xml:space="preserve"> at the given SNR when the PUSCH is transmitted with Frame structure type 3. </w:t>
      </w:r>
    </w:p>
    <w:p w14:paraId="54F7AA1A" w14:textId="77777777" w:rsidR="002415C9" w:rsidRPr="00732759" w:rsidRDefault="002415C9" w:rsidP="002415C9">
      <w:pPr>
        <w:pStyle w:val="TH"/>
      </w:pPr>
      <w:r w:rsidRPr="00732759">
        <w:lastRenderedPageBreak/>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732759" w14:paraId="1F944794" w14:textId="77777777" w:rsidTr="00DB2634">
        <w:trPr>
          <w:jc w:val="center"/>
        </w:trPr>
        <w:tc>
          <w:tcPr>
            <w:tcW w:w="2802" w:type="dxa"/>
          </w:tcPr>
          <w:p w14:paraId="3C457A77" w14:textId="77777777" w:rsidR="002415C9" w:rsidRPr="00732759" w:rsidRDefault="002415C9" w:rsidP="00DB2634">
            <w:pPr>
              <w:pStyle w:val="TAH"/>
              <w:rPr>
                <w:rFonts w:cs="Arial"/>
                <w:lang w:eastAsia="en-US"/>
              </w:rPr>
            </w:pPr>
            <w:r w:rsidRPr="00732759">
              <w:rPr>
                <w:rFonts w:cs="Arial"/>
                <w:lang w:eastAsia="en-US"/>
              </w:rPr>
              <w:t>Parameter</w:t>
            </w:r>
          </w:p>
        </w:tc>
        <w:tc>
          <w:tcPr>
            <w:tcW w:w="1179" w:type="dxa"/>
          </w:tcPr>
          <w:p w14:paraId="50780AF6" w14:textId="77777777" w:rsidR="002415C9" w:rsidRPr="00732759" w:rsidRDefault="002415C9" w:rsidP="00DB2634">
            <w:pPr>
              <w:pStyle w:val="TAH"/>
              <w:rPr>
                <w:rFonts w:cs="Arial"/>
              </w:rPr>
            </w:pPr>
            <w:r w:rsidRPr="00732759">
              <w:rPr>
                <w:rFonts w:cs="Arial"/>
              </w:rPr>
              <w:t>U</w:t>
            </w:r>
            <w:r w:rsidRPr="00732759">
              <w:rPr>
                <w:rFonts w:cs="Arial" w:hint="eastAsia"/>
              </w:rPr>
              <w:t>nit</w:t>
            </w:r>
          </w:p>
        </w:tc>
        <w:tc>
          <w:tcPr>
            <w:tcW w:w="2988" w:type="dxa"/>
          </w:tcPr>
          <w:p w14:paraId="28495024" w14:textId="77777777" w:rsidR="002415C9" w:rsidRPr="00732759" w:rsidRDefault="008D6E42" w:rsidP="00DB2634">
            <w:pPr>
              <w:pStyle w:val="TAH"/>
              <w:rPr>
                <w:rFonts w:cs="Arial"/>
              </w:rPr>
            </w:pPr>
            <w:r w:rsidRPr="00732759">
              <w:rPr>
                <w:rFonts w:cs="Arial"/>
              </w:rPr>
              <w:t>Value (NOTE 1)</w:t>
            </w:r>
          </w:p>
        </w:tc>
      </w:tr>
      <w:tr w:rsidR="002415C9" w:rsidRPr="00732759" w14:paraId="6576D764" w14:textId="77777777" w:rsidTr="00DB2634">
        <w:trPr>
          <w:jc w:val="center"/>
        </w:trPr>
        <w:tc>
          <w:tcPr>
            <w:tcW w:w="2802" w:type="dxa"/>
            <w:vAlign w:val="center"/>
          </w:tcPr>
          <w:p w14:paraId="168AABB8" w14:textId="77777777" w:rsidR="002415C9" w:rsidRPr="00732759" w:rsidRDefault="002415C9" w:rsidP="00DB2634">
            <w:pPr>
              <w:pStyle w:val="TAC"/>
              <w:rPr>
                <w:rFonts w:cs="Arial"/>
              </w:rPr>
            </w:pPr>
            <w:r w:rsidRPr="00732759">
              <w:rPr>
                <w:rFonts w:cs="Arial"/>
              </w:rPr>
              <w:t>Maximum number of HARQ transmissions</w:t>
            </w:r>
          </w:p>
        </w:tc>
        <w:tc>
          <w:tcPr>
            <w:tcW w:w="1179" w:type="dxa"/>
          </w:tcPr>
          <w:p w14:paraId="60EA7919" w14:textId="77777777" w:rsidR="002415C9" w:rsidRPr="00732759" w:rsidRDefault="002415C9" w:rsidP="00DB2634">
            <w:pPr>
              <w:pStyle w:val="TAC"/>
              <w:rPr>
                <w:rFonts w:cs="Arial"/>
              </w:rPr>
            </w:pPr>
          </w:p>
        </w:tc>
        <w:tc>
          <w:tcPr>
            <w:tcW w:w="2988" w:type="dxa"/>
            <w:vAlign w:val="center"/>
          </w:tcPr>
          <w:p w14:paraId="1E34AA52" w14:textId="77777777" w:rsidR="002415C9" w:rsidRPr="00732759" w:rsidRDefault="002415C9" w:rsidP="00DB2634">
            <w:pPr>
              <w:pStyle w:val="TAC"/>
              <w:rPr>
                <w:rFonts w:cs="Arial"/>
              </w:rPr>
            </w:pPr>
            <w:r w:rsidRPr="00732759">
              <w:rPr>
                <w:rFonts w:cs="Arial" w:hint="eastAsia"/>
              </w:rPr>
              <w:t>4</w:t>
            </w:r>
          </w:p>
        </w:tc>
      </w:tr>
      <w:tr w:rsidR="002415C9" w:rsidRPr="00732759" w14:paraId="7E09B607" w14:textId="77777777" w:rsidTr="00DB2634">
        <w:trPr>
          <w:jc w:val="center"/>
        </w:trPr>
        <w:tc>
          <w:tcPr>
            <w:tcW w:w="2802" w:type="dxa"/>
            <w:vAlign w:val="center"/>
          </w:tcPr>
          <w:p w14:paraId="1B31FBBC" w14:textId="77777777" w:rsidR="002415C9" w:rsidRPr="00732759" w:rsidRDefault="002415C9" w:rsidP="00DB2634">
            <w:pPr>
              <w:pStyle w:val="TAC"/>
              <w:rPr>
                <w:rFonts w:cs="Arial"/>
              </w:rPr>
            </w:pPr>
            <w:r w:rsidRPr="00732759">
              <w:rPr>
                <w:rFonts w:cs="Arial"/>
                <w:lang w:eastAsia="en-US"/>
              </w:rPr>
              <w:t>RV sequences</w:t>
            </w:r>
          </w:p>
        </w:tc>
        <w:tc>
          <w:tcPr>
            <w:tcW w:w="1179" w:type="dxa"/>
          </w:tcPr>
          <w:p w14:paraId="67931E0E" w14:textId="77777777" w:rsidR="002415C9" w:rsidRPr="00732759" w:rsidRDefault="002415C9" w:rsidP="00DB2634">
            <w:pPr>
              <w:pStyle w:val="TAC"/>
              <w:rPr>
                <w:rFonts w:cs="Arial"/>
              </w:rPr>
            </w:pPr>
          </w:p>
        </w:tc>
        <w:tc>
          <w:tcPr>
            <w:tcW w:w="2988" w:type="dxa"/>
          </w:tcPr>
          <w:p w14:paraId="11F4F939" w14:textId="77777777" w:rsidR="002415C9" w:rsidRPr="00732759" w:rsidRDefault="002415C9" w:rsidP="00DB2634">
            <w:pPr>
              <w:pStyle w:val="TAC"/>
              <w:rPr>
                <w:rFonts w:cs="Arial"/>
              </w:rPr>
            </w:pPr>
            <w:r w:rsidRPr="00732759">
              <w:rPr>
                <w:rFonts w:cs="Arial"/>
              </w:rPr>
              <w:t xml:space="preserve">[0 ,2, 0, 2]  </w:t>
            </w:r>
          </w:p>
        </w:tc>
      </w:tr>
      <w:tr w:rsidR="002415C9" w:rsidRPr="00732759" w14:paraId="241309B4" w14:textId="77777777" w:rsidTr="00DB2634">
        <w:trPr>
          <w:jc w:val="center"/>
        </w:trPr>
        <w:tc>
          <w:tcPr>
            <w:tcW w:w="2802" w:type="dxa"/>
            <w:vAlign w:val="center"/>
          </w:tcPr>
          <w:p w14:paraId="55991ED5" w14:textId="77777777" w:rsidR="008D6E42" w:rsidRPr="00732759" w:rsidRDefault="002415C9" w:rsidP="00DB2634">
            <w:pPr>
              <w:pStyle w:val="TAC"/>
            </w:pPr>
            <w:r w:rsidRPr="00732759">
              <w:rPr>
                <w:rFonts w:hint="eastAsia"/>
              </w:rPr>
              <w:t>PUSCH starting position</w:t>
            </w:r>
          </w:p>
          <w:p w14:paraId="6E40A79E" w14:textId="77777777" w:rsidR="002415C9" w:rsidRPr="00732759" w:rsidRDefault="008D6E42" w:rsidP="00DB2634">
            <w:pPr>
              <w:pStyle w:val="TAC"/>
              <w:rPr>
                <w:rFonts w:cs="Arial"/>
                <w:lang w:eastAsia="en-US"/>
              </w:rPr>
            </w:pPr>
            <w:r w:rsidRPr="00732759">
              <w:t>(NOTE 2)</w:t>
            </w:r>
          </w:p>
        </w:tc>
        <w:tc>
          <w:tcPr>
            <w:tcW w:w="1179" w:type="dxa"/>
          </w:tcPr>
          <w:p w14:paraId="416B5B39" w14:textId="77777777" w:rsidR="002415C9" w:rsidRPr="00732759" w:rsidRDefault="002415C9" w:rsidP="00DB2634">
            <w:pPr>
              <w:pStyle w:val="TAC"/>
              <w:rPr>
                <w:rFonts w:cs="Arial"/>
              </w:rPr>
            </w:pPr>
          </w:p>
        </w:tc>
        <w:tc>
          <w:tcPr>
            <w:tcW w:w="2988" w:type="dxa"/>
          </w:tcPr>
          <w:p w14:paraId="4E97793D" w14:textId="77777777" w:rsidR="002415C9" w:rsidRPr="00732759" w:rsidRDefault="002415C9" w:rsidP="00DB2634">
            <w:pPr>
              <w:pStyle w:val="TAC"/>
              <w:rPr>
                <w:rFonts w:cs="Arial"/>
              </w:rPr>
            </w:pPr>
            <w:r w:rsidRPr="00732759">
              <w:rPr>
                <w:rFonts w:cs="Arial"/>
              </w:rPr>
              <w:t>‘</w:t>
            </w:r>
            <w:r w:rsidRPr="00732759">
              <w:rPr>
                <w:rFonts w:hint="eastAsia"/>
              </w:rPr>
              <w:t>01</w:t>
            </w:r>
            <w:r w:rsidRPr="00732759">
              <w:rPr>
                <w:rFonts w:cs="Arial"/>
              </w:rPr>
              <w:t>’</w:t>
            </w:r>
          </w:p>
        </w:tc>
      </w:tr>
      <w:tr w:rsidR="002415C9" w:rsidRPr="00732759" w14:paraId="0866FC88" w14:textId="77777777" w:rsidTr="00DB2634">
        <w:trPr>
          <w:jc w:val="center"/>
        </w:trPr>
        <w:tc>
          <w:tcPr>
            <w:tcW w:w="2802" w:type="dxa"/>
            <w:vAlign w:val="center"/>
          </w:tcPr>
          <w:p w14:paraId="0968117D" w14:textId="77777777" w:rsidR="008D6E42" w:rsidRPr="00732759" w:rsidRDefault="002415C9" w:rsidP="008D6E42">
            <w:pPr>
              <w:pStyle w:val="TAC"/>
            </w:pPr>
            <w:r w:rsidRPr="00732759">
              <w:rPr>
                <w:rFonts w:hint="eastAsia"/>
              </w:rPr>
              <w:t>PUSCH ending symbol</w:t>
            </w:r>
          </w:p>
          <w:p w14:paraId="7873ACBE" w14:textId="77777777" w:rsidR="002415C9" w:rsidRPr="00732759" w:rsidRDefault="008D6E42" w:rsidP="008D6E42">
            <w:pPr>
              <w:pStyle w:val="TAC"/>
            </w:pPr>
            <w:r w:rsidRPr="00732759">
              <w:t>(NOTE 3)</w:t>
            </w:r>
          </w:p>
        </w:tc>
        <w:tc>
          <w:tcPr>
            <w:tcW w:w="1179" w:type="dxa"/>
          </w:tcPr>
          <w:p w14:paraId="08B6E80B" w14:textId="77777777" w:rsidR="002415C9" w:rsidRPr="00732759" w:rsidRDefault="002415C9" w:rsidP="00DB2634">
            <w:pPr>
              <w:pStyle w:val="TAC"/>
              <w:rPr>
                <w:rFonts w:cs="Arial"/>
              </w:rPr>
            </w:pPr>
          </w:p>
        </w:tc>
        <w:tc>
          <w:tcPr>
            <w:tcW w:w="2988" w:type="dxa"/>
          </w:tcPr>
          <w:p w14:paraId="6BF09A93" w14:textId="77777777" w:rsidR="002415C9" w:rsidRPr="00732759" w:rsidRDefault="002415C9" w:rsidP="00DB2634">
            <w:pPr>
              <w:pStyle w:val="TAC"/>
              <w:rPr>
                <w:rFonts w:cs="Arial"/>
              </w:rPr>
            </w:pPr>
            <w:r w:rsidRPr="00732759">
              <w:rPr>
                <w:rFonts w:cs="Arial"/>
              </w:rPr>
              <w:t>‘0’</w:t>
            </w:r>
          </w:p>
        </w:tc>
      </w:tr>
      <w:tr w:rsidR="008D6E42" w:rsidRPr="00732759" w14:paraId="7CD2A2C6" w14:textId="77777777" w:rsidTr="008A3AA9">
        <w:trPr>
          <w:jc w:val="center"/>
        </w:trPr>
        <w:tc>
          <w:tcPr>
            <w:tcW w:w="6969" w:type="dxa"/>
            <w:gridSpan w:val="3"/>
            <w:vAlign w:val="center"/>
          </w:tcPr>
          <w:p w14:paraId="71F29C15" w14:textId="77777777"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14:paraId="035AD80E" w14:textId="77777777"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rPr>
              <w:t>PUSCH starting position</w:t>
            </w:r>
            <w:r w:rsidRPr="00732759">
              <w:rPr>
                <w:rFonts w:cs="Arial"/>
                <w:lang w:eastAsia="en-US"/>
              </w:rPr>
              <w:t xml:space="preserve"> is at symbol 0. </w:t>
            </w:r>
          </w:p>
          <w:p w14:paraId="4F1F3F77" w14:textId="77777777" w:rsidR="008D6E42" w:rsidRPr="00732759" w:rsidRDefault="008D6E42" w:rsidP="008A3AA9">
            <w:pPr>
              <w:pStyle w:val="TAN"/>
              <w:jc w:val="both"/>
              <w:rPr>
                <w:rFonts w:cs="Arial"/>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rPr>
              <w:t xml:space="preserve">the last symbol of the last </w:t>
            </w:r>
            <w:r w:rsidRPr="00732759">
              <w:t xml:space="preserve">PUSCH transmission </w:t>
            </w:r>
            <w:r w:rsidRPr="00732759">
              <w:rPr>
                <w:rFonts w:hint="eastAsia"/>
              </w:rPr>
              <w:t>subframe</w:t>
            </w:r>
            <w:r w:rsidRPr="00732759">
              <w:rPr>
                <w:lang w:eastAsia="en-US"/>
              </w:rPr>
              <w:t xml:space="preserve"> indicated in the bitmap.</w:t>
            </w:r>
          </w:p>
        </w:tc>
      </w:tr>
    </w:tbl>
    <w:p w14:paraId="37BB915F" w14:textId="77777777" w:rsidR="002415C9" w:rsidRPr="00732759" w:rsidRDefault="002415C9" w:rsidP="002415C9"/>
    <w:p w14:paraId="31C4C4B3" w14:textId="77777777" w:rsidR="002415C9" w:rsidRPr="00732759" w:rsidRDefault="002415C9" w:rsidP="002415C9">
      <w:pPr>
        <w:pStyle w:val="TH"/>
      </w:pPr>
      <w:r w:rsidRPr="00732759">
        <w:t>Table 8.2.8-2: Minimum requirements for PUSCH, 20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732759" w14:paraId="66059550" w14:textId="77777777" w:rsidTr="00DB2634">
        <w:trPr>
          <w:jc w:val="center"/>
        </w:trPr>
        <w:tc>
          <w:tcPr>
            <w:tcW w:w="1512" w:type="dxa"/>
          </w:tcPr>
          <w:p w14:paraId="64BAE30A" w14:textId="77777777" w:rsidR="002415C9" w:rsidRPr="00732759" w:rsidRDefault="002415C9" w:rsidP="009A6009">
            <w:pPr>
              <w:pStyle w:val="TAH"/>
              <w:rPr>
                <w:lang w:eastAsia="en-US"/>
              </w:rPr>
            </w:pPr>
            <w:r w:rsidRPr="00732759">
              <w:rPr>
                <w:lang w:eastAsia="en-US"/>
              </w:rPr>
              <w:t xml:space="preserve">Number of </w:t>
            </w:r>
            <w:r w:rsidRPr="00732759">
              <w:t>T</w:t>
            </w:r>
            <w:r w:rsidRPr="00732759">
              <w:rPr>
                <w:lang w:eastAsia="en-US"/>
              </w:rPr>
              <w:t>X antennas</w:t>
            </w:r>
          </w:p>
        </w:tc>
        <w:tc>
          <w:tcPr>
            <w:tcW w:w="1511" w:type="dxa"/>
          </w:tcPr>
          <w:p w14:paraId="70A4D291" w14:textId="77777777" w:rsidR="002415C9" w:rsidRPr="00732759" w:rsidRDefault="002415C9" w:rsidP="009A6009">
            <w:pPr>
              <w:pStyle w:val="TAH"/>
              <w:rPr>
                <w:lang w:eastAsia="en-US"/>
              </w:rPr>
            </w:pPr>
            <w:r w:rsidRPr="00732759">
              <w:rPr>
                <w:lang w:eastAsia="en-US"/>
              </w:rPr>
              <w:t>Number of RX antennas</w:t>
            </w:r>
          </w:p>
        </w:tc>
        <w:tc>
          <w:tcPr>
            <w:tcW w:w="1400" w:type="dxa"/>
          </w:tcPr>
          <w:p w14:paraId="7E2F0001" w14:textId="77777777" w:rsidR="002415C9" w:rsidRPr="00732759" w:rsidRDefault="002415C9" w:rsidP="009A6009">
            <w:pPr>
              <w:pStyle w:val="TAH"/>
              <w:rPr>
                <w:lang w:eastAsia="en-US"/>
              </w:rPr>
            </w:pPr>
            <w:r w:rsidRPr="00732759">
              <w:rPr>
                <w:lang w:eastAsia="en-US"/>
              </w:rPr>
              <w:t>Cyclic prefix</w:t>
            </w:r>
          </w:p>
        </w:tc>
        <w:tc>
          <w:tcPr>
            <w:tcW w:w="1414" w:type="dxa"/>
          </w:tcPr>
          <w:p w14:paraId="6C2025F7" w14:textId="77777777" w:rsidR="002415C9" w:rsidRPr="00732759" w:rsidRDefault="002415C9" w:rsidP="009A6009">
            <w:pPr>
              <w:pStyle w:val="TAH"/>
              <w:rPr>
                <w:lang w:val="fr-FR" w:eastAsia="en-US"/>
              </w:rPr>
            </w:pPr>
            <w:r w:rsidRPr="00732759">
              <w:rPr>
                <w:lang w:val="fr-FR" w:eastAsia="en-US"/>
              </w:rPr>
              <w:t>Propagation conditions</w:t>
            </w:r>
            <w:r w:rsidRPr="00732759">
              <w:rPr>
                <w:lang w:val="fr-FR"/>
              </w:rPr>
              <w:t xml:space="preserve"> </w:t>
            </w:r>
            <w:r w:rsidRPr="00732759">
              <w:rPr>
                <w:lang w:val="fr-FR" w:eastAsia="en-US"/>
              </w:rPr>
              <w:t xml:space="preserve">and </w:t>
            </w:r>
            <w:r w:rsidRPr="00732759">
              <w:rPr>
                <w:lang w:val="fr-FR"/>
              </w:rPr>
              <w:t>c</w:t>
            </w:r>
            <w:r w:rsidRPr="00732759">
              <w:rPr>
                <w:lang w:val="fr-FR" w:eastAsia="en-US"/>
              </w:rPr>
              <w:t xml:space="preserve">orrelation </w:t>
            </w:r>
            <w:r w:rsidRPr="00732759">
              <w:rPr>
                <w:lang w:val="fr-FR"/>
              </w:rPr>
              <w:t>m</w:t>
            </w:r>
            <w:r w:rsidRPr="00732759">
              <w:rPr>
                <w:lang w:val="fr-FR" w:eastAsia="en-US"/>
              </w:rPr>
              <w:t>atrix (Annex B)</w:t>
            </w:r>
          </w:p>
        </w:tc>
        <w:tc>
          <w:tcPr>
            <w:tcW w:w="1263" w:type="dxa"/>
          </w:tcPr>
          <w:p w14:paraId="285D5B75" w14:textId="77777777"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14:paraId="208A728B" w14:textId="77777777"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14:paraId="7A590C91" w14:textId="77777777" w:rsidR="002415C9" w:rsidRPr="00732759" w:rsidRDefault="008D6E42" w:rsidP="009A6009">
            <w:pPr>
              <w:pStyle w:val="TAH"/>
              <w:rPr>
                <w:lang w:eastAsia="en-US"/>
              </w:rPr>
            </w:pPr>
            <w:r w:rsidRPr="00732759">
              <w:t>(NOTE 1)</w:t>
            </w:r>
          </w:p>
        </w:tc>
        <w:tc>
          <w:tcPr>
            <w:tcW w:w="1257" w:type="dxa"/>
          </w:tcPr>
          <w:p w14:paraId="45442138" w14:textId="77777777" w:rsidR="002415C9" w:rsidRPr="00732759" w:rsidRDefault="002415C9" w:rsidP="009A6009">
            <w:pPr>
              <w:pStyle w:val="TAH"/>
              <w:rPr>
                <w:lang w:eastAsia="en-US"/>
              </w:rPr>
            </w:pPr>
            <w:r w:rsidRPr="00732759">
              <w:rPr>
                <w:lang w:eastAsia="en-US"/>
              </w:rPr>
              <w:t>SNR</w:t>
            </w:r>
          </w:p>
          <w:p w14:paraId="61BB35A3" w14:textId="77777777" w:rsidR="002415C9" w:rsidRPr="00732759" w:rsidRDefault="002415C9" w:rsidP="009A6009">
            <w:pPr>
              <w:pStyle w:val="TAH"/>
              <w:rPr>
                <w:lang w:eastAsia="en-US"/>
              </w:rPr>
            </w:pPr>
            <w:r w:rsidRPr="00732759">
              <w:rPr>
                <w:lang w:eastAsia="en-US"/>
              </w:rPr>
              <w:t>[dB]</w:t>
            </w:r>
          </w:p>
        </w:tc>
      </w:tr>
      <w:tr w:rsidR="002415C9" w:rsidRPr="00732759" w14:paraId="2A368D42" w14:textId="77777777" w:rsidTr="00DB2634">
        <w:trPr>
          <w:jc w:val="center"/>
        </w:trPr>
        <w:tc>
          <w:tcPr>
            <w:tcW w:w="1512" w:type="dxa"/>
            <w:vMerge w:val="restart"/>
          </w:tcPr>
          <w:p w14:paraId="7F3E1BDD" w14:textId="77777777" w:rsidR="002415C9" w:rsidRPr="00732759" w:rsidRDefault="002415C9" w:rsidP="00DB2634">
            <w:pPr>
              <w:pStyle w:val="TAC"/>
              <w:rPr>
                <w:rFonts w:cs="Arial"/>
              </w:rPr>
            </w:pPr>
            <w:r w:rsidRPr="00732759">
              <w:rPr>
                <w:rFonts w:cs="Arial"/>
              </w:rPr>
              <w:t>1</w:t>
            </w:r>
          </w:p>
        </w:tc>
        <w:tc>
          <w:tcPr>
            <w:tcW w:w="1511" w:type="dxa"/>
            <w:vMerge w:val="restart"/>
          </w:tcPr>
          <w:p w14:paraId="0CBFEC84" w14:textId="77777777"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14:paraId="39E147EA"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290AC2F"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32A4830"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8202D5C"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2578E6AF" w14:textId="77777777" w:rsidR="002415C9" w:rsidRPr="00732759" w:rsidRDefault="002415C9" w:rsidP="008D6E42">
            <w:pPr>
              <w:pStyle w:val="TAC"/>
              <w:rPr>
                <w:rFonts w:cs="Arial"/>
                <w:lang w:eastAsia="en-US"/>
              </w:rPr>
            </w:pPr>
            <w:r w:rsidRPr="00732759">
              <w:rPr>
                <w:rFonts w:cs="Arial"/>
                <w:lang w:eastAsia="en-US"/>
              </w:rPr>
              <w:t>-0.2</w:t>
            </w:r>
          </w:p>
        </w:tc>
      </w:tr>
      <w:tr w:rsidR="002415C9" w:rsidRPr="00732759" w14:paraId="5001EB9F" w14:textId="77777777" w:rsidTr="00DB2634">
        <w:trPr>
          <w:jc w:val="center"/>
        </w:trPr>
        <w:tc>
          <w:tcPr>
            <w:tcW w:w="1512" w:type="dxa"/>
            <w:vMerge/>
          </w:tcPr>
          <w:p w14:paraId="09D5F3F9" w14:textId="77777777" w:rsidR="002415C9" w:rsidRPr="00732759" w:rsidRDefault="002415C9" w:rsidP="00DB2634">
            <w:pPr>
              <w:pStyle w:val="TAC"/>
              <w:rPr>
                <w:rFonts w:cs="Arial"/>
              </w:rPr>
            </w:pPr>
          </w:p>
        </w:tc>
        <w:tc>
          <w:tcPr>
            <w:tcW w:w="1511" w:type="dxa"/>
            <w:vMerge/>
          </w:tcPr>
          <w:p w14:paraId="6FFD4682" w14:textId="77777777" w:rsidR="002415C9" w:rsidRPr="00732759" w:rsidRDefault="002415C9" w:rsidP="00DB2634">
            <w:pPr>
              <w:pStyle w:val="TAC"/>
              <w:rPr>
                <w:rFonts w:cs="Arial"/>
                <w:lang w:eastAsia="en-US"/>
              </w:rPr>
            </w:pPr>
          </w:p>
        </w:tc>
        <w:tc>
          <w:tcPr>
            <w:tcW w:w="1400" w:type="dxa"/>
            <w:vMerge/>
          </w:tcPr>
          <w:p w14:paraId="6286EC20" w14:textId="77777777" w:rsidR="002415C9" w:rsidRPr="00732759" w:rsidRDefault="002415C9" w:rsidP="00DB2634">
            <w:pPr>
              <w:pStyle w:val="TAL"/>
              <w:rPr>
                <w:rFonts w:cs="Arial"/>
                <w:lang w:eastAsia="en-US"/>
              </w:rPr>
            </w:pPr>
          </w:p>
        </w:tc>
        <w:tc>
          <w:tcPr>
            <w:tcW w:w="1414" w:type="dxa"/>
            <w:vMerge/>
          </w:tcPr>
          <w:p w14:paraId="6D1D6E0D" w14:textId="77777777" w:rsidR="002415C9" w:rsidRPr="00732759" w:rsidRDefault="002415C9" w:rsidP="00DB2634">
            <w:pPr>
              <w:pStyle w:val="TAL"/>
              <w:rPr>
                <w:rFonts w:cs="Arial"/>
                <w:lang w:eastAsia="en-US"/>
              </w:rPr>
            </w:pPr>
          </w:p>
        </w:tc>
        <w:tc>
          <w:tcPr>
            <w:tcW w:w="1263" w:type="dxa"/>
          </w:tcPr>
          <w:p w14:paraId="1D13CE2E"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1BD96C17"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7F147CBA" w14:textId="77777777" w:rsidR="002415C9" w:rsidRPr="00732759" w:rsidRDefault="002415C9" w:rsidP="008D6E42">
            <w:pPr>
              <w:pStyle w:val="TAC"/>
              <w:rPr>
                <w:rFonts w:cs="Arial"/>
                <w:lang w:eastAsia="en-US"/>
              </w:rPr>
            </w:pPr>
            <w:r w:rsidRPr="00732759">
              <w:rPr>
                <w:rFonts w:cs="Arial"/>
                <w:lang w:eastAsia="en-US"/>
              </w:rPr>
              <w:t>12.1</w:t>
            </w:r>
          </w:p>
        </w:tc>
      </w:tr>
      <w:tr w:rsidR="002415C9" w:rsidRPr="00732759" w14:paraId="70FBD4A4" w14:textId="77777777" w:rsidTr="00DB2634">
        <w:trPr>
          <w:jc w:val="center"/>
        </w:trPr>
        <w:tc>
          <w:tcPr>
            <w:tcW w:w="1512" w:type="dxa"/>
            <w:vMerge/>
          </w:tcPr>
          <w:p w14:paraId="74B91CEF" w14:textId="77777777" w:rsidR="002415C9" w:rsidRPr="00732759" w:rsidRDefault="002415C9" w:rsidP="00DB2634">
            <w:pPr>
              <w:pStyle w:val="TAC"/>
              <w:rPr>
                <w:rFonts w:cs="Arial"/>
                <w:lang w:eastAsia="en-US"/>
              </w:rPr>
            </w:pPr>
          </w:p>
        </w:tc>
        <w:tc>
          <w:tcPr>
            <w:tcW w:w="1511" w:type="dxa"/>
            <w:vMerge w:val="restart"/>
          </w:tcPr>
          <w:p w14:paraId="7C97E56C" w14:textId="77777777"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14:paraId="6A494FF3"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98D16E3"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4B3D4BC"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1F51B13"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31C552A" w14:textId="77777777" w:rsidR="002415C9" w:rsidRPr="00732759" w:rsidRDefault="002415C9" w:rsidP="008D6E42">
            <w:pPr>
              <w:pStyle w:val="TAC"/>
              <w:rPr>
                <w:rFonts w:cs="Arial"/>
                <w:lang w:eastAsia="en-US"/>
              </w:rPr>
            </w:pPr>
            <w:r w:rsidRPr="00732759">
              <w:rPr>
                <w:rFonts w:cs="Arial"/>
                <w:lang w:eastAsia="en-US"/>
              </w:rPr>
              <w:t>-3.2</w:t>
            </w:r>
          </w:p>
        </w:tc>
      </w:tr>
      <w:tr w:rsidR="002415C9" w:rsidRPr="00732759" w14:paraId="1049E774" w14:textId="77777777" w:rsidTr="00DB2634">
        <w:trPr>
          <w:jc w:val="center"/>
        </w:trPr>
        <w:tc>
          <w:tcPr>
            <w:tcW w:w="1512" w:type="dxa"/>
            <w:vMerge/>
          </w:tcPr>
          <w:p w14:paraId="0819941D" w14:textId="77777777" w:rsidR="002415C9" w:rsidRPr="00732759" w:rsidRDefault="002415C9" w:rsidP="00DB2634">
            <w:pPr>
              <w:pStyle w:val="TAC"/>
              <w:rPr>
                <w:rFonts w:cs="Arial"/>
                <w:lang w:eastAsia="en-US"/>
              </w:rPr>
            </w:pPr>
          </w:p>
        </w:tc>
        <w:tc>
          <w:tcPr>
            <w:tcW w:w="1511" w:type="dxa"/>
            <w:vMerge/>
          </w:tcPr>
          <w:p w14:paraId="5853E2BE" w14:textId="77777777" w:rsidR="002415C9" w:rsidRPr="00732759" w:rsidRDefault="002415C9" w:rsidP="00DB2634">
            <w:pPr>
              <w:pStyle w:val="TAC"/>
              <w:rPr>
                <w:rFonts w:cs="Arial"/>
                <w:lang w:eastAsia="en-US"/>
              </w:rPr>
            </w:pPr>
          </w:p>
        </w:tc>
        <w:tc>
          <w:tcPr>
            <w:tcW w:w="1400" w:type="dxa"/>
            <w:vMerge/>
          </w:tcPr>
          <w:p w14:paraId="252E746F" w14:textId="77777777" w:rsidR="002415C9" w:rsidRPr="00732759" w:rsidRDefault="002415C9" w:rsidP="00DB2634">
            <w:pPr>
              <w:pStyle w:val="TAL"/>
              <w:rPr>
                <w:rFonts w:cs="Arial"/>
                <w:lang w:eastAsia="en-US"/>
              </w:rPr>
            </w:pPr>
          </w:p>
        </w:tc>
        <w:tc>
          <w:tcPr>
            <w:tcW w:w="1414" w:type="dxa"/>
            <w:vMerge/>
          </w:tcPr>
          <w:p w14:paraId="02357EE6" w14:textId="77777777" w:rsidR="002415C9" w:rsidRPr="00732759" w:rsidRDefault="002415C9" w:rsidP="00DB2634">
            <w:pPr>
              <w:pStyle w:val="TAL"/>
              <w:rPr>
                <w:rFonts w:cs="Arial"/>
                <w:lang w:eastAsia="en-US"/>
              </w:rPr>
            </w:pPr>
          </w:p>
        </w:tc>
        <w:tc>
          <w:tcPr>
            <w:tcW w:w="1263" w:type="dxa"/>
          </w:tcPr>
          <w:p w14:paraId="5951F659"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3864A866"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89D2966" w14:textId="77777777" w:rsidR="002415C9" w:rsidRPr="00732759" w:rsidRDefault="002415C9" w:rsidP="008D6E42">
            <w:pPr>
              <w:pStyle w:val="TAC"/>
              <w:rPr>
                <w:rFonts w:cs="Arial"/>
                <w:lang w:eastAsia="en-US"/>
              </w:rPr>
            </w:pPr>
            <w:r w:rsidRPr="00732759">
              <w:rPr>
                <w:rFonts w:cs="Arial"/>
                <w:lang w:eastAsia="en-US"/>
              </w:rPr>
              <w:t>8.3</w:t>
            </w:r>
          </w:p>
        </w:tc>
      </w:tr>
      <w:tr w:rsidR="008D6E42" w:rsidRPr="00732759" w14:paraId="1F8AB605" w14:textId="77777777" w:rsidTr="008A3AA9">
        <w:trPr>
          <w:jc w:val="center"/>
        </w:trPr>
        <w:tc>
          <w:tcPr>
            <w:tcW w:w="9629" w:type="dxa"/>
            <w:gridSpan w:val="7"/>
          </w:tcPr>
          <w:p w14:paraId="7E4105DC" w14:textId="77777777"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14:paraId="2775A347" w14:textId="77777777" w:rsidR="002415C9" w:rsidRPr="00732759" w:rsidRDefault="002415C9" w:rsidP="008D6E42"/>
    <w:p w14:paraId="67059CE1" w14:textId="77777777" w:rsidR="00C015D5" w:rsidRPr="00732759" w:rsidRDefault="00C015D5" w:rsidP="00D903BE">
      <w:pPr>
        <w:pStyle w:val="Heading2"/>
      </w:pPr>
      <w:bookmarkStart w:id="1317" w:name="_Toc66874817"/>
      <w:bookmarkStart w:id="1318" w:name="_Toc89682730"/>
      <w:r w:rsidRPr="00732759">
        <w:t>8.3</w:t>
      </w:r>
      <w:r w:rsidRPr="00732759">
        <w:tab/>
        <w:t>Performance requirements for PUCCH</w:t>
      </w:r>
      <w:bookmarkEnd w:id="1317"/>
      <w:bookmarkEnd w:id="1318"/>
    </w:p>
    <w:p w14:paraId="5D604585" w14:textId="77777777" w:rsidR="00C015D5" w:rsidRPr="00732759" w:rsidRDefault="00C015D5" w:rsidP="00D903BE">
      <w:pPr>
        <w:pStyle w:val="Heading3"/>
      </w:pPr>
      <w:bookmarkStart w:id="1319" w:name="_Toc66874818"/>
      <w:bookmarkStart w:id="1320" w:name="_Toc89682731"/>
      <w:r w:rsidRPr="00732759">
        <w:t>8.3.1</w:t>
      </w:r>
      <w:r w:rsidRPr="00732759">
        <w:tab/>
        <w:t>DTX to ACK performance</w:t>
      </w:r>
      <w:bookmarkEnd w:id="1319"/>
      <w:bookmarkEnd w:id="1320"/>
    </w:p>
    <w:p w14:paraId="5157DABA" w14:textId="77777777" w:rsidR="00C015D5" w:rsidRPr="00732759" w:rsidRDefault="00C015D5" w:rsidP="00C015D5">
      <w:r w:rsidRPr="00732759">
        <w:t>The DTX to ACK requirement is valid for any number of receive antennas, for all frame structures and for any channel bandwidth.</w:t>
      </w:r>
    </w:p>
    <w:p w14:paraId="326F027D" w14:textId="77777777"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14:paraId="67BF44FB" w14:textId="77777777" w:rsidR="0038587B" w:rsidRPr="00732759" w:rsidRDefault="0038587B" w:rsidP="00D903BE">
      <w:pPr>
        <w:pStyle w:val="Heading4"/>
        <w:ind w:left="0" w:firstLine="0"/>
      </w:pPr>
      <w:bookmarkStart w:id="1321" w:name="_Toc66874819"/>
      <w:bookmarkStart w:id="1322" w:name="_Toc89682732"/>
      <w:r w:rsidRPr="00732759">
        <w:t>8.3.1.1</w:t>
      </w:r>
      <w:r w:rsidRPr="00732759">
        <w:tab/>
      </w:r>
      <w:r w:rsidRPr="00732759">
        <w:tab/>
      </w:r>
      <w:r w:rsidRPr="00732759" w:rsidDel="00D61836">
        <w:tab/>
      </w:r>
      <w:r w:rsidRPr="00732759">
        <w:t>Minimum requirement</w:t>
      </w:r>
      <w:bookmarkEnd w:id="1321"/>
      <w:bookmarkEnd w:id="1322"/>
    </w:p>
    <w:p w14:paraId="2FC64DA4" w14:textId="77777777"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14:paraId="659D5B1A" w14:textId="77777777" w:rsidR="008C0613" w:rsidRPr="00732759" w:rsidRDefault="00CE2484" w:rsidP="008C0613">
      <w:pPr>
        <w:pStyle w:val="EQ"/>
        <w:jc w:val="center"/>
        <w:rPr>
          <w:rFonts w:eastAsia="MS Mincho"/>
          <w:lang w:val="en-US"/>
        </w:rPr>
      </w:pPr>
      <w:r>
        <w:rPr>
          <w:rFonts w:eastAsia="MS Mincho"/>
          <w:lang w:val="en-US"/>
        </w:rPr>
        <w:drawing>
          <wp:inline distT="0" distB="0" distL="0" distR="0" wp14:anchorId="4A549DFD" wp14:editId="2B3DD99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rPr>
        <w:t>,</w:t>
      </w:r>
    </w:p>
    <w:p w14:paraId="60BCDC12" w14:textId="77777777" w:rsidR="008C0613" w:rsidRPr="00732759" w:rsidRDefault="008C0613" w:rsidP="008C0613">
      <w:pPr>
        <w:rPr>
          <w:rFonts w:eastAsia="SimSun"/>
        </w:rPr>
      </w:pPr>
      <w:r w:rsidRPr="00732759">
        <w:rPr>
          <w:rFonts w:eastAsia="MS Mincho"/>
          <w:lang w:val="en-US"/>
        </w:rPr>
        <w:t>where:</w:t>
      </w:r>
    </w:p>
    <w:p w14:paraId="48538065" w14:textId="77777777"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14:paraId="46718512" w14:textId="77777777"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14:paraId="0C0AF057" w14:textId="77777777" w:rsidR="0038587B" w:rsidRPr="00732759" w:rsidRDefault="008C0613" w:rsidP="008C0613">
      <w:pPr>
        <w:pStyle w:val="B1"/>
      </w:pPr>
      <w:r w:rsidRPr="00732759">
        <w:rPr>
          <w:rFonts w:eastAsia="SimSun"/>
        </w:rPr>
        <w:t>●</w:t>
      </w:r>
      <w:r w:rsidRPr="00732759">
        <w:rPr>
          <w:rFonts w:eastAsia="SimSun"/>
        </w:rPr>
        <w:tab/>
        <w:t>#(PUCCH DTX) denotes the number of DTX occasions</w:t>
      </w:r>
    </w:p>
    <w:p w14:paraId="1AB2E331" w14:textId="77777777" w:rsidR="0038587B" w:rsidRPr="00732759" w:rsidRDefault="0038587B" w:rsidP="00B6572C">
      <w:pPr>
        <w:pStyle w:val="FP"/>
      </w:pPr>
    </w:p>
    <w:p w14:paraId="5BC2A15F" w14:textId="77777777" w:rsidR="00C015D5" w:rsidRPr="00732759" w:rsidRDefault="00C015D5" w:rsidP="00D903BE">
      <w:pPr>
        <w:pStyle w:val="Heading3"/>
      </w:pPr>
      <w:bookmarkStart w:id="1323" w:name="_Toc66874820"/>
      <w:bookmarkStart w:id="1324" w:name="_Toc89682733"/>
      <w:r w:rsidRPr="00732759">
        <w:lastRenderedPageBreak/>
        <w:t>8.3.2</w:t>
      </w:r>
      <w:r w:rsidRPr="00732759">
        <w:tab/>
        <w:t>ACK missed detection requirements for</w:t>
      </w:r>
      <w:r w:rsidR="00966496" w:rsidRPr="00732759">
        <w:t xml:space="preserve"> single user</w:t>
      </w:r>
      <w:r w:rsidR="00D7140D" w:rsidRPr="00732759">
        <w:t xml:space="preserve"> PUCCH format </w:t>
      </w:r>
      <w:r w:rsidRPr="00732759">
        <w:t>1a</w:t>
      </w:r>
      <w:bookmarkEnd w:id="1323"/>
      <w:bookmarkEnd w:id="1324"/>
    </w:p>
    <w:p w14:paraId="54B599CB" w14:textId="77777777" w:rsidR="0021639F" w:rsidRPr="00732759" w:rsidRDefault="0021639F" w:rsidP="0021639F">
      <w:r w:rsidRPr="00732759">
        <w:t>The ACK missed detection probability is the probability of not detecting an ACK when an ACK was sent.</w:t>
      </w:r>
    </w:p>
    <w:p w14:paraId="55D9EA3E" w14:textId="77777777" w:rsidR="00D7140D" w:rsidRPr="00732759" w:rsidRDefault="00D7140D" w:rsidP="0021639F">
      <w:r w:rsidRPr="00732759">
        <w:t>ACK/</w:t>
      </w:r>
      <w:r w:rsidR="009D3329" w:rsidRPr="00732759">
        <w:t>NACK</w:t>
      </w:r>
      <w:r w:rsidRPr="00732759">
        <w:t xml:space="preserve"> repetitions are disabled for PUCCH transmission.</w:t>
      </w:r>
    </w:p>
    <w:p w14:paraId="23FC4323" w14:textId="77777777" w:rsidR="00D45B1C" w:rsidRPr="00732759" w:rsidRDefault="00D45B1C" w:rsidP="0021639F">
      <w:r w:rsidRPr="00732759">
        <w:t>Test parameters for PUCCH transmission on two antenna ports are presented in Annex A.10.</w:t>
      </w:r>
    </w:p>
    <w:p w14:paraId="1FA85DCC" w14:textId="77777777" w:rsidR="0021639F" w:rsidRPr="00732759" w:rsidRDefault="0021639F" w:rsidP="0021639F">
      <w:pPr>
        <w:pStyle w:val="Heading4"/>
      </w:pPr>
      <w:bookmarkStart w:id="1325" w:name="_Toc66874821"/>
      <w:bookmarkStart w:id="1326" w:name="_Toc89682734"/>
      <w:r w:rsidRPr="00732759">
        <w:t>8.3.2.1</w:t>
      </w:r>
      <w:r w:rsidRPr="00732759">
        <w:tab/>
        <w:t>Minimum requirements</w:t>
      </w:r>
      <w:bookmarkEnd w:id="1325"/>
      <w:bookmarkEnd w:id="1326"/>
    </w:p>
    <w:p w14:paraId="19232AE9" w14:textId="77777777"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14:paraId="7531F147" w14:textId="77777777"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D45B1C" w:rsidRPr="00732759" w14:paraId="4F1D1352" w14:textId="77777777" w:rsidTr="006D1C8D">
        <w:tc>
          <w:tcPr>
            <w:tcW w:w="1007" w:type="dxa"/>
            <w:vMerge w:val="restart"/>
          </w:tcPr>
          <w:p w14:paraId="18021952"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23922141"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14:paraId="38127283" w14:textId="77777777"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14:paraId="36BFD266" w14:textId="77777777" w:rsidR="00D45B1C" w:rsidRPr="00732759" w:rsidRDefault="00D45B1C" w:rsidP="009C7470">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77F75F7A" w14:textId="77777777" w:rsidR="00D45B1C" w:rsidRPr="00732759" w:rsidRDefault="00D45B1C" w:rsidP="009C7470">
            <w:pPr>
              <w:pStyle w:val="TAH"/>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439" w:type="dxa"/>
            <w:gridSpan w:val="6"/>
          </w:tcPr>
          <w:p w14:paraId="6816D603"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BA72276" w14:textId="77777777" w:rsidTr="006D1C8D">
        <w:tc>
          <w:tcPr>
            <w:tcW w:w="1007" w:type="dxa"/>
            <w:vMerge/>
            <w:tcBorders>
              <w:bottom w:val="single" w:sz="4" w:space="0" w:color="auto"/>
            </w:tcBorders>
          </w:tcPr>
          <w:p w14:paraId="297B0FA6" w14:textId="77777777" w:rsidR="00D45B1C" w:rsidRPr="00732759" w:rsidRDefault="00D45B1C" w:rsidP="009C7470">
            <w:pPr>
              <w:pStyle w:val="TAH"/>
              <w:rPr>
                <w:rFonts w:cs="Arial"/>
                <w:lang w:eastAsia="en-US"/>
              </w:rPr>
            </w:pPr>
          </w:p>
        </w:tc>
        <w:tc>
          <w:tcPr>
            <w:tcW w:w="1007" w:type="dxa"/>
            <w:vMerge/>
            <w:tcBorders>
              <w:bottom w:val="single" w:sz="4" w:space="0" w:color="auto"/>
            </w:tcBorders>
          </w:tcPr>
          <w:p w14:paraId="71142B7E" w14:textId="77777777" w:rsidR="00D45B1C" w:rsidRPr="00732759" w:rsidRDefault="00D45B1C" w:rsidP="009C7470">
            <w:pPr>
              <w:pStyle w:val="TAH"/>
              <w:rPr>
                <w:rFonts w:cs="Arial"/>
                <w:lang w:eastAsia="en-US"/>
              </w:rPr>
            </w:pPr>
          </w:p>
        </w:tc>
        <w:tc>
          <w:tcPr>
            <w:tcW w:w="992" w:type="dxa"/>
            <w:gridSpan w:val="2"/>
            <w:vMerge/>
            <w:tcBorders>
              <w:bottom w:val="single" w:sz="4" w:space="0" w:color="auto"/>
            </w:tcBorders>
          </w:tcPr>
          <w:p w14:paraId="2DD578F6" w14:textId="77777777" w:rsidR="00D45B1C" w:rsidRPr="00732759" w:rsidRDefault="00D45B1C" w:rsidP="009C7470">
            <w:pPr>
              <w:pStyle w:val="TAH"/>
              <w:rPr>
                <w:rFonts w:cs="Arial"/>
                <w:lang w:eastAsia="en-US"/>
              </w:rPr>
            </w:pPr>
          </w:p>
        </w:tc>
        <w:tc>
          <w:tcPr>
            <w:tcW w:w="1412" w:type="dxa"/>
            <w:vMerge/>
          </w:tcPr>
          <w:p w14:paraId="718E3654" w14:textId="77777777" w:rsidR="00D45B1C" w:rsidRPr="00732759" w:rsidRDefault="00D45B1C" w:rsidP="009C7470">
            <w:pPr>
              <w:pStyle w:val="TAH"/>
              <w:rPr>
                <w:rFonts w:cs="Arial"/>
                <w:lang w:eastAsia="en-US"/>
              </w:rPr>
            </w:pPr>
          </w:p>
        </w:tc>
        <w:tc>
          <w:tcPr>
            <w:tcW w:w="1120" w:type="dxa"/>
          </w:tcPr>
          <w:p w14:paraId="77C720DC" w14:textId="77777777" w:rsidR="00D45B1C" w:rsidRPr="00732759" w:rsidRDefault="00D45B1C" w:rsidP="009C7470">
            <w:pPr>
              <w:pStyle w:val="TAH"/>
              <w:rPr>
                <w:rFonts w:cs="Arial"/>
                <w:lang w:eastAsia="en-US"/>
              </w:rPr>
            </w:pPr>
            <w:r w:rsidRPr="00732759">
              <w:rPr>
                <w:rFonts w:cs="Arial"/>
                <w:lang w:eastAsia="en-US"/>
              </w:rPr>
              <w:t>1.4 MHz</w:t>
            </w:r>
          </w:p>
        </w:tc>
        <w:tc>
          <w:tcPr>
            <w:tcW w:w="842" w:type="dxa"/>
          </w:tcPr>
          <w:p w14:paraId="2D448AF0" w14:textId="77777777" w:rsidR="00D45B1C" w:rsidRPr="00732759" w:rsidRDefault="00D45B1C" w:rsidP="009C7470">
            <w:pPr>
              <w:pStyle w:val="TAH"/>
              <w:rPr>
                <w:rFonts w:cs="Arial"/>
                <w:lang w:eastAsia="en-US"/>
              </w:rPr>
            </w:pPr>
            <w:r w:rsidRPr="00732759">
              <w:rPr>
                <w:rFonts w:cs="Arial"/>
                <w:lang w:eastAsia="en-US"/>
              </w:rPr>
              <w:t>3 MHz</w:t>
            </w:r>
          </w:p>
        </w:tc>
        <w:tc>
          <w:tcPr>
            <w:tcW w:w="843" w:type="dxa"/>
          </w:tcPr>
          <w:p w14:paraId="3992EC22" w14:textId="77777777" w:rsidR="00D45B1C" w:rsidRPr="00732759" w:rsidRDefault="00D45B1C" w:rsidP="009C7470">
            <w:pPr>
              <w:pStyle w:val="TAH"/>
              <w:rPr>
                <w:rFonts w:cs="Arial"/>
                <w:lang w:eastAsia="en-US"/>
              </w:rPr>
            </w:pPr>
            <w:r w:rsidRPr="00732759">
              <w:rPr>
                <w:rFonts w:cs="Arial"/>
                <w:lang w:eastAsia="en-US"/>
              </w:rPr>
              <w:t>5 MHz</w:t>
            </w:r>
          </w:p>
        </w:tc>
        <w:tc>
          <w:tcPr>
            <w:tcW w:w="842" w:type="dxa"/>
          </w:tcPr>
          <w:p w14:paraId="5479B11D" w14:textId="77777777" w:rsidR="00D45B1C" w:rsidRPr="00732759" w:rsidRDefault="00D45B1C" w:rsidP="009C7470">
            <w:pPr>
              <w:pStyle w:val="TAH"/>
              <w:rPr>
                <w:rFonts w:cs="Arial"/>
                <w:lang w:eastAsia="en-US"/>
              </w:rPr>
            </w:pPr>
            <w:r w:rsidRPr="00732759">
              <w:rPr>
                <w:rFonts w:cs="Arial"/>
                <w:lang w:eastAsia="en-US"/>
              </w:rPr>
              <w:t>10 MHz</w:t>
            </w:r>
          </w:p>
        </w:tc>
        <w:tc>
          <w:tcPr>
            <w:tcW w:w="843" w:type="dxa"/>
          </w:tcPr>
          <w:p w14:paraId="5B8C7A6D" w14:textId="77777777" w:rsidR="00D45B1C" w:rsidRPr="00732759" w:rsidRDefault="00D45B1C" w:rsidP="009C7470">
            <w:pPr>
              <w:pStyle w:val="TAH"/>
              <w:rPr>
                <w:rFonts w:cs="Arial"/>
                <w:lang w:eastAsia="en-US"/>
              </w:rPr>
            </w:pPr>
            <w:r w:rsidRPr="00732759">
              <w:rPr>
                <w:rFonts w:cs="Arial"/>
                <w:lang w:eastAsia="en-US"/>
              </w:rPr>
              <w:t>15 MHz</w:t>
            </w:r>
          </w:p>
        </w:tc>
        <w:tc>
          <w:tcPr>
            <w:tcW w:w="949" w:type="dxa"/>
          </w:tcPr>
          <w:p w14:paraId="3741A015" w14:textId="77777777" w:rsidR="00D45B1C" w:rsidRPr="00732759" w:rsidRDefault="00D45B1C" w:rsidP="009C7470">
            <w:pPr>
              <w:pStyle w:val="TAH"/>
              <w:rPr>
                <w:rFonts w:cs="Arial"/>
                <w:lang w:eastAsia="en-US"/>
              </w:rPr>
            </w:pPr>
            <w:r w:rsidRPr="00732759">
              <w:rPr>
                <w:rFonts w:cs="Arial"/>
                <w:lang w:eastAsia="en-US"/>
              </w:rPr>
              <w:t>20 MHz</w:t>
            </w:r>
          </w:p>
        </w:tc>
      </w:tr>
      <w:tr w:rsidR="006D1C8D" w:rsidRPr="00732759" w14:paraId="081FB8EC" w14:textId="77777777" w:rsidTr="006D1C8D">
        <w:tc>
          <w:tcPr>
            <w:tcW w:w="1007" w:type="dxa"/>
            <w:vMerge w:val="restart"/>
          </w:tcPr>
          <w:p w14:paraId="05E20B19" w14:textId="77777777"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14:paraId="4BD065DE" w14:textId="77777777"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14:paraId="14E0E0CD"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121CC236"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rPr>
              <w:t xml:space="preserve"> Low</w:t>
            </w:r>
          </w:p>
        </w:tc>
        <w:tc>
          <w:tcPr>
            <w:tcW w:w="1120" w:type="dxa"/>
          </w:tcPr>
          <w:p w14:paraId="74534BC2" w14:textId="77777777" w:rsidR="006D1C8D" w:rsidRPr="00732759" w:rsidRDefault="006D1C8D" w:rsidP="009C7470">
            <w:pPr>
              <w:pStyle w:val="TAC"/>
              <w:rPr>
                <w:rFonts w:cs="Arial"/>
                <w:lang w:eastAsia="en-US"/>
              </w:rPr>
            </w:pPr>
            <w:r w:rsidRPr="00732759">
              <w:rPr>
                <w:rFonts w:cs="Arial"/>
                <w:lang w:eastAsia="en-US"/>
              </w:rPr>
              <w:t>-2.5</w:t>
            </w:r>
          </w:p>
        </w:tc>
        <w:tc>
          <w:tcPr>
            <w:tcW w:w="842" w:type="dxa"/>
          </w:tcPr>
          <w:p w14:paraId="3A8E4FE2" w14:textId="77777777" w:rsidR="006D1C8D" w:rsidRPr="00732759" w:rsidRDefault="006D1C8D" w:rsidP="009C7470">
            <w:pPr>
              <w:pStyle w:val="TAC"/>
              <w:rPr>
                <w:rFonts w:cs="Arial"/>
                <w:lang w:eastAsia="en-US"/>
              </w:rPr>
            </w:pPr>
            <w:r w:rsidRPr="00732759">
              <w:rPr>
                <w:rFonts w:cs="Arial"/>
                <w:lang w:eastAsia="en-US"/>
              </w:rPr>
              <w:t>-3.9</w:t>
            </w:r>
          </w:p>
        </w:tc>
        <w:tc>
          <w:tcPr>
            <w:tcW w:w="843" w:type="dxa"/>
          </w:tcPr>
          <w:p w14:paraId="009B5511" w14:textId="77777777" w:rsidR="006D1C8D" w:rsidRPr="00732759" w:rsidRDefault="006D1C8D" w:rsidP="009C7470">
            <w:pPr>
              <w:pStyle w:val="TAC"/>
              <w:rPr>
                <w:rFonts w:cs="Arial"/>
                <w:lang w:eastAsia="en-US"/>
              </w:rPr>
            </w:pPr>
            <w:r w:rsidRPr="00732759">
              <w:rPr>
                <w:rFonts w:cs="Arial"/>
                <w:lang w:eastAsia="en-US"/>
              </w:rPr>
              <w:t>-4.8</w:t>
            </w:r>
          </w:p>
        </w:tc>
        <w:tc>
          <w:tcPr>
            <w:tcW w:w="842" w:type="dxa"/>
          </w:tcPr>
          <w:p w14:paraId="621B16FC" w14:textId="77777777" w:rsidR="006D1C8D" w:rsidRPr="00732759" w:rsidRDefault="006D1C8D" w:rsidP="009C7470">
            <w:pPr>
              <w:pStyle w:val="TAC"/>
              <w:rPr>
                <w:rFonts w:cs="Arial"/>
                <w:lang w:eastAsia="en-US"/>
              </w:rPr>
            </w:pPr>
            <w:r w:rsidRPr="00732759">
              <w:rPr>
                <w:rFonts w:cs="Arial"/>
                <w:lang w:eastAsia="en-US"/>
              </w:rPr>
              <w:t>-5.4</w:t>
            </w:r>
          </w:p>
        </w:tc>
        <w:tc>
          <w:tcPr>
            <w:tcW w:w="843" w:type="dxa"/>
          </w:tcPr>
          <w:p w14:paraId="444DA906" w14:textId="77777777" w:rsidR="006D1C8D" w:rsidRPr="00732759" w:rsidRDefault="006D1C8D" w:rsidP="009C7470">
            <w:pPr>
              <w:pStyle w:val="TAC"/>
              <w:rPr>
                <w:rFonts w:cs="Arial"/>
                <w:lang w:eastAsia="en-US"/>
              </w:rPr>
            </w:pPr>
            <w:r w:rsidRPr="00732759">
              <w:rPr>
                <w:rFonts w:cs="Arial"/>
                <w:lang w:eastAsia="en-US"/>
              </w:rPr>
              <w:t>-5.3</w:t>
            </w:r>
          </w:p>
        </w:tc>
        <w:tc>
          <w:tcPr>
            <w:tcW w:w="949" w:type="dxa"/>
          </w:tcPr>
          <w:p w14:paraId="725A2A90"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181281D" w14:textId="77777777" w:rsidTr="006D1C8D">
        <w:tc>
          <w:tcPr>
            <w:tcW w:w="1007" w:type="dxa"/>
            <w:vMerge/>
          </w:tcPr>
          <w:p w14:paraId="4405EAB5" w14:textId="77777777" w:rsidR="006D1C8D" w:rsidRPr="00732759" w:rsidRDefault="006D1C8D" w:rsidP="009C7470">
            <w:pPr>
              <w:pStyle w:val="TAC"/>
              <w:rPr>
                <w:rFonts w:cs="Arial"/>
                <w:lang w:eastAsia="en-US"/>
              </w:rPr>
            </w:pPr>
          </w:p>
        </w:tc>
        <w:tc>
          <w:tcPr>
            <w:tcW w:w="1007" w:type="dxa"/>
            <w:vMerge/>
          </w:tcPr>
          <w:p w14:paraId="320A0BB4" w14:textId="77777777" w:rsidR="006D1C8D" w:rsidRPr="00732759" w:rsidRDefault="006D1C8D" w:rsidP="009C7470">
            <w:pPr>
              <w:pStyle w:val="TAC"/>
              <w:rPr>
                <w:rFonts w:cs="Arial"/>
                <w:lang w:eastAsia="en-US"/>
              </w:rPr>
            </w:pPr>
          </w:p>
        </w:tc>
        <w:tc>
          <w:tcPr>
            <w:tcW w:w="992" w:type="dxa"/>
            <w:gridSpan w:val="2"/>
            <w:vMerge/>
          </w:tcPr>
          <w:p w14:paraId="466FCC16" w14:textId="77777777" w:rsidR="006D1C8D" w:rsidRPr="00732759" w:rsidRDefault="006D1C8D" w:rsidP="009C7470">
            <w:pPr>
              <w:pStyle w:val="TAC"/>
              <w:rPr>
                <w:rFonts w:cs="Arial"/>
                <w:lang w:eastAsia="en-US"/>
              </w:rPr>
            </w:pPr>
          </w:p>
        </w:tc>
        <w:tc>
          <w:tcPr>
            <w:tcW w:w="1412" w:type="dxa"/>
          </w:tcPr>
          <w:p w14:paraId="49F53DB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rPr>
              <w:t xml:space="preserve"> Low</w:t>
            </w:r>
          </w:p>
        </w:tc>
        <w:tc>
          <w:tcPr>
            <w:tcW w:w="1120" w:type="dxa"/>
          </w:tcPr>
          <w:p w14:paraId="604D4129" w14:textId="77777777" w:rsidR="006D1C8D" w:rsidRPr="00732759" w:rsidRDefault="006D1C8D" w:rsidP="009C7470">
            <w:pPr>
              <w:pStyle w:val="TAC"/>
              <w:rPr>
                <w:rFonts w:cs="Arial"/>
                <w:lang w:eastAsia="en-US"/>
              </w:rPr>
            </w:pPr>
            <w:r w:rsidRPr="00732759">
              <w:rPr>
                <w:rFonts w:cs="Arial"/>
                <w:lang w:eastAsia="en-US"/>
              </w:rPr>
              <w:t>-4.5</w:t>
            </w:r>
          </w:p>
        </w:tc>
        <w:tc>
          <w:tcPr>
            <w:tcW w:w="842" w:type="dxa"/>
          </w:tcPr>
          <w:p w14:paraId="0EC9BE21"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C8FB19B" w14:textId="77777777" w:rsidR="006D1C8D" w:rsidRPr="00732759" w:rsidRDefault="006D1C8D" w:rsidP="009C7470">
            <w:pPr>
              <w:pStyle w:val="TAC"/>
              <w:rPr>
                <w:rFonts w:cs="Arial"/>
                <w:lang w:eastAsia="en-US"/>
              </w:rPr>
            </w:pPr>
            <w:r w:rsidRPr="00732759">
              <w:rPr>
                <w:rFonts w:cs="Arial"/>
                <w:lang w:eastAsia="en-US"/>
              </w:rPr>
              <w:t>-5.1</w:t>
            </w:r>
          </w:p>
        </w:tc>
        <w:tc>
          <w:tcPr>
            <w:tcW w:w="842" w:type="dxa"/>
          </w:tcPr>
          <w:p w14:paraId="5F9D7B4C"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378FF358" w14:textId="77777777" w:rsidR="006D1C8D" w:rsidRPr="00732759" w:rsidRDefault="006D1C8D" w:rsidP="009C7470">
            <w:pPr>
              <w:pStyle w:val="TAC"/>
              <w:rPr>
                <w:rFonts w:cs="Arial"/>
                <w:lang w:eastAsia="en-US"/>
              </w:rPr>
            </w:pPr>
            <w:r w:rsidRPr="00732759">
              <w:rPr>
                <w:rFonts w:cs="Arial"/>
                <w:lang w:eastAsia="en-US"/>
              </w:rPr>
              <w:t>-5.1</w:t>
            </w:r>
          </w:p>
        </w:tc>
        <w:tc>
          <w:tcPr>
            <w:tcW w:w="949" w:type="dxa"/>
          </w:tcPr>
          <w:p w14:paraId="28773D8E"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4A1CB852" w14:textId="77777777" w:rsidTr="006D1C8D">
        <w:tc>
          <w:tcPr>
            <w:tcW w:w="1007" w:type="dxa"/>
            <w:vMerge/>
          </w:tcPr>
          <w:p w14:paraId="52EC8480" w14:textId="77777777" w:rsidR="006D1C8D" w:rsidRPr="00732759" w:rsidRDefault="006D1C8D" w:rsidP="009C7470">
            <w:pPr>
              <w:pStyle w:val="TAC"/>
              <w:rPr>
                <w:rFonts w:cs="Arial"/>
                <w:lang w:eastAsia="en-US"/>
              </w:rPr>
            </w:pPr>
          </w:p>
        </w:tc>
        <w:tc>
          <w:tcPr>
            <w:tcW w:w="1007" w:type="dxa"/>
            <w:vMerge/>
          </w:tcPr>
          <w:p w14:paraId="56A40388" w14:textId="77777777" w:rsidR="006D1C8D" w:rsidRPr="00732759" w:rsidRDefault="006D1C8D" w:rsidP="009C7470">
            <w:pPr>
              <w:pStyle w:val="TAC"/>
              <w:rPr>
                <w:rFonts w:cs="Arial"/>
                <w:lang w:eastAsia="en-US"/>
              </w:rPr>
            </w:pPr>
          </w:p>
        </w:tc>
        <w:tc>
          <w:tcPr>
            <w:tcW w:w="992" w:type="dxa"/>
            <w:gridSpan w:val="2"/>
            <w:vMerge/>
          </w:tcPr>
          <w:p w14:paraId="6D286653" w14:textId="77777777" w:rsidR="006D1C8D" w:rsidRPr="00732759" w:rsidRDefault="006D1C8D" w:rsidP="009C7470">
            <w:pPr>
              <w:pStyle w:val="TAC"/>
              <w:rPr>
                <w:rFonts w:cs="Arial"/>
                <w:lang w:eastAsia="en-US"/>
              </w:rPr>
            </w:pPr>
          </w:p>
        </w:tc>
        <w:tc>
          <w:tcPr>
            <w:tcW w:w="1412" w:type="dxa"/>
          </w:tcPr>
          <w:p w14:paraId="41EA69E6"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rPr>
              <w:t xml:space="preserve"> Low</w:t>
            </w:r>
          </w:p>
        </w:tc>
        <w:tc>
          <w:tcPr>
            <w:tcW w:w="1120" w:type="dxa"/>
          </w:tcPr>
          <w:p w14:paraId="58ED7E2F"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2A0EC4EA" w14:textId="77777777" w:rsidR="006D1C8D" w:rsidRPr="00732759" w:rsidRDefault="006D1C8D" w:rsidP="009C7470">
            <w:pPr>
              <w:pStyle w:val="TAC"/>
              <w:rPr>
                <w:rFonts w:cs="Arial"/>
                <w:lang w:eastAsia="en-US"/>
              </w:rPr>
            </w:pPr>
            <w:r w:rsidRPr="00732759">
              <w:rPr>
                <w:rFonts w:cs="Arial"/>
                <w:lang w:eastAsia="en-US"/>
              </w:rPr>
              <w:t>-5.2</w:t>
            </w:r>
          </w:p>
        </w:tc>
        <w:tc>
          <w:tcPr>
            <w:tcW w:w="843" w:type="dxa"/>
          </w:tcPr>
          <w:p w14:paraId="13A517CE" w14:textId="77777777" w:rsidR="006D1C8D" w:rsidRPr="00732759" w:rsidRDefault="006D1C8D" w:rsidP="009C7470">
            <w:pPr>
              <w:pStyle w:val="TAC"/>
              <w:rPr>
                <w:rFonts w:cs="Arial"/>
                <w:lang w:eastAsia="en-US"/>
              </w:rPr>
            </w:pPr>
            <w:r w:rsidRPr="00732759">
              <w:rPr>
                <w:rFonts w:cs="Arial"/>
                <w:lang w:eastAsia="en-US"/>
              </w:rPr>
              <w:t>-5.2</w:t>
            </w:r>
          </w:p>
        </w:tc>
        <w:tc>
          <w:tcPr>
            <w:tcW w:w="842" w:type="dxa"/>
          </w:tcPr>
          <w:p w14:paraId="3F8F08A9"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D4C1887"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1B55EAC8"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7A46EC9" w14:textId="77777777" w:rsidTr="006D1C8D">
        <w:tc>
          <w:tcPr>
            <w:tcW w:w="1007" w:type="dxa"/>
            <w:vMerge/>
          </w:tcPr>
          <w:p w14:paraId="4AD80E6F" w14:textId="77777777" w:rsidR="006D1C8D" w:rsidRPr="00732759" w:rsidRDefault="006D1C8D" w:rsidP="009C7470">
            <w:pPr>
              <w:pStyle w:val="TAC"/>
              <w:rPr>
                <w:rFonts w:cs="Arial"/>
                <w:lang w:eastAsia="en-US"/>
              </w:rPr>
            </w:pPr>
          </w:p>
        </w:tc>
        <w:tc>
          <w:tcPr>
            <w:tcW w:w="1007" w:type="dxa"/>
            <w:vMerge/>
          </w:tcPr>
          <w:p w14:paraId="5DAEA0B3" w14:textId="77777777" w:rsidR="006D1C8D" w:rsidRPr="00732759" w:rsidRDefault="006D1C8D" w:rsidP="009C7470">
            <w:pPr>
              <w:pStyle w:val="TAC"/>
              <w:rPr>
                <w:rFonts w:cs="Arial"/>
                <w:lang w:eastAsia="en-US"/>
              </w:rPr>
            </w:pPr>
          </w:p>
        </w:tc>
        <w:tc>
          <w:tcPr>
            <w:tcW w:w="992" w:type="dxa"/>
            <w:gridSpan w:val="2"/>
            <w:vMerge/>
          </w:tcPr>
          <w:p w14:paraId="0F57CDD8" w14:textId="77777777" w:rsidR="006D1C8D" w:rsidRPr="00732759" w:rsidRDefault="006D1C8D" w:rsidP="009C7470">
            <w:pPr>
              <w:pStyle w:val="TAC"/>
              <w:rPr>
                <w:rFonts w:cs="Arial"/>
                <w:lang w:eastAsia="en-US"/>
              </w:rPr>
            </w:pPr>
          </w:p>
        </w:tc>
        <w:tc>
          <w:tcPr>
            <w:tcW w:w="1412" w:type="dxa"/>
          </w:tcPr>
          <w:p w14:paraId="368090A4"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rPr>
              <w:t>* Low</w:t>
            </w:r>
          </w:p>
        </w:tc>
        <w:tc>
          <w:tcPr>
            <w:tcW w:w="1120" w:type="dxa"/>
          </w:tcPr>
          <w:p w14:paraId="7D39ADC1" w14:textId="77777777" w:rsidR="006D1C8D" w:rsidRPr="00732759" w:rsidRDefault="006D1C8D" w:rsidP="009C7470">
            <w:pPr>
              <w:pStyle w:val="TAC"/>
              <w:rPr>
                <w:rFonts w:cs="Arial"/>
                <w:lang w:eastAsia="en-US"/>
              </w:rPr>
            </w:pPr>
            <w:r w:rsidRPr="00732759">
              <w:rPr>
                <w:rFonts w:cs="Arial"/>
                <w:lang w:eastAsia="en-US"/>
              </w:rPr>
              <w:t>-5.0</w:t>
            </w:r>
          </w:p>
        </w:tc>
        <w:tc>
          <w:tcPr>
            <w:tcW w:w="842" w:type="dxa"/>
          </w:tcPr>
          <w:p w14:paraId="28CBBE93"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2B5AD1D0"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562FEC2E"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078495D4"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047495D3" w14:textId="77777777" w:rsidR="006D1C8D" w:rsidRPr="00732759" w:rsidRDefault="006D1C8D" w:rsidP="009C7470">
            <w:pPr>
              <w:pStyle w:val="TAC"/>
              <w:rPr>
                <w:rFonts w:cs="Arial"/>
                <w:lang w:eastAsia="en-US"/>
              </w:rPr>
            </w:pPr>
            <w:r w:rsidRPr="00732759">
              <w:rPr>
                <w:rFonts w:cs="Arial"/>
                <w:lang w:eastAsia="en-US"/>
              </w:rPr>
              <w:t>-5.2</w:t>
            </w:r>
          </w:p>
        </w:tc>
      </w:tr>
      <w:tr w:rsidR="006D1C8D" w:rsidRPr="00732759" w14:paraId="36FBA4F6" w14:textId="77777777" w:rsidTr="006D1C8D">
        <w:tc>
          <w:tcPr>
            <w:tcW w:w="1007" w:type="dxa"/>
            <w:vMerge/>
          </w:tcPr>
          <w:p w14:paraId="4A3AD229" w14:textId="77777777" w:rsidR="006D1C8D" w:rsidRPr="00732759" w:rsidRDefault="006D1C8D" w:rsidP="009C7470">
            <w:pPr>
              <w:pStyle w:val="TAC"/>
              <w:rPr>
                <w:rFonts w:cs="Arial"/>
                <w:lang w:eastAsia="en-US"/>
              </w:rPr>
            </w:pPr>
          </w:p>
        </w:tc>
        <w:tc>
          <w:tcPr>
            <w:tcW w:w="1007" w:type="dxa"/>
            <w:vMerge/>
            <w:tcBorders>
              <w:bottom w:val="nil"/>
            </w:tcBorders>
          </w:tcPr>
          <w:p w14:paraId="4D9D5120" w14:textId="77777777" w:rsidR="006D1C8D" w:rsidRPr="00732759" w:rsidRDefault="006D1C8D" w:rsidP="009C7470">
            <w:pPr>
              <w:pStyle w:val="TAC"/>
              <w:rPr>
                <w:rFonts w:cs="Arial"/>
                <w:lang w:eastAsia="en-US"/>
              </w:rPr>
            </w:pPr>
          </w:p>
        </w:tc>
        <w:tc>
          <w:tcPr>
            <w:tcW w:w="992" w:type="dxa"/>
            <w:gridSpan w:val="2"/>
          </w:tcPr>
          <w:p w14:paraId="273E177C"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1417C83E"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rPr>
              <w:t>* Low</w:t>
            </w:r>
          </w:p>
        </w:tc>
        <w:tc>
          <w:tcPr>
            <w:tcW w:w="1120" w:type="dxa"/>
          </w:tcPr>
          <w:p w14:paraId="6F699DFB" w14:textId="77777777" w:rsidR="006D1C8D" w:rsidRPr="00732759" w:rsidRDefault="006D1C8D" w:rsidP="009C7470">
            <w:pPr>
              <w:pStyle w:val="TAC"/>
              <w:rPr>
                <w:rFonts w:cs="Arial"/>
                <w:lang w:eastAsia="en-US"/>
              </w:rPr>
            </w:pPr>
            <w:r w:rsidRPr="00732759">
              <w:rPr>
                <w:rFonts w:cs="Arial"/>
                <w:lang w:eastAsia="en-US"/>
              </w:rPr>
              <w:t>-4.2</w:t>
            </w:r>
          </w:p>
        </w:tc>
        <w:tc>
          <w:tcPr>
            <w:tcW w:w="842" w:type="dxa"/>
          </w:tcPr>
          <w:p w14:paraId="41DE8D83"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11E7A0A7" w14:textId="77777777" w:rsidR="006D1C8D" w:rsidRPr="00732759" w:rsidRDefault="006D1C8D" w:rsidP="009C7470">
            <w:pPr>
              <w:pStyle w:val="TAC"/>
              <w:rPr>
                <w:rFonts w:cs="Arial"/>
                <w:lang w:eastAsia="en-US"/>
              </w:rPr>
            </w:pPr>
            <w:r w:rsidRPr="00732759">
              <w:rPr>
                <w:rFonts w:cs="Arial"/>
                <w:lang w:eastAsia="en-US"/>
              </w:rPr>
              <w:t>-4.1</w:t>
            </w:r>
          </w:p>
        </w:tc>
        <w:tc>
          <w:tcPr>
            <w:tcW w:w="842" w:type="dxa"/>
          </w:tcPr>
          <w:p w14:paraId="7E0AD3C5"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006B3A1C" w14:textId="77777777" w:rsidR="006D1C8D" w:rsidRPr="00732759" w:rsidRDefault="006D1C8D" w:rsidP="009C7470">
            <w:pPr>
              <w:pStyle w:val="TAC"/>
              <w:rPr>
                <w:rFonts w:cs="Arial"/>
                <w:lang w:eastAsia="en-US"/>
              </w:rPr>
            </w:pPr>
            <w:r w:rsidRPr="00732759">
              <w:rPr>
                <w:rFonts w:cs="Arial"/>
                <w:lang w:eastAsia="en-US"/>
              </w:rPr>
              <w:t>-4.2</w:t>
            </w:r>
          </w:p>
        </w:tc>
        <w:tc>
          <w:tcPr>
            <w:tcW w:w="949" w:type="dxa"/>
          </w:tcPr>
          <w:p w14:paraId="2CA0FC4B" w14:textId="77777777" w:rsidR="006D1C8D" w:rsidRPr="00732759" w:rsidRDefault="006D1C8D" w:rsidP="009C7470">
            <w:pPr>
              <w:pStyle w:val="TAC"/>
              <w:rPr>
                <w:rFonts w:cs="Arial"/>
                <w:lang w:eastAsia="en-US"/>
              </w:rPr>
            </w:pPr>
            <w:r w:rsidRPr="00732759">
              <w:rPr>
                <w:rFonts w:cs="Arial"/>
                <w:lang w:eastAsia="en-US"/>
              </w:rPr>
              <w:t>-4.3</w:t>
            </w:r>
          </w:p>
        </w:tc>
      </w:tr>
      <w:tr w:rsidR="006D1C8D" w:rsidRPr="00732759" w14:paraId="23A368BE" w14:textId="77777777" w:rsidTr="006D1C8D">
        <w:tc>
          <w:tcPr>
            <w:tcW w:w="1007" w:type="dxa"/>
            <w:vMerge/>
          </w:tcPr>
          <w:p w14:paraId="6EF43CEE" w14:textId="77777777" w:rsidR="006D1C8D" w:rsidRPr="00732759" w:rsidRDefault="006D1C8D" w:rsidP="009C7470">
            <w:pPr>
              <w:pStyle w:val="TAC"/>
              <w:rPr>
                <w:rFonts w:cs="Arial"/>
                <w:lang w:eastAsia="en-US"/>
              </w:rPr>
            </w:pPr>
          </w:p>
        </w:tc>
        <w:tc>
          <w:tcPr>
            <w:tcW w:w="1007" w:type="dxa"/>
            <w:vMerge w:val="restart"/>
          </w:tcPr>
          <w:p w14:paraId="2AD26A9A" w14:textId="77777777"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14:paraId="65505E66"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574261B2"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rPr>
              <w:t xml:space="preserve"> Low</w:t>
            </w:r>
          </w:p>
        </w:tc>
        <w:tc>
          <w:tcPr>
            <w:tcW w:w="1120" w:type="dxa"/>
          </w:tcPr>
          <w:p w14:paraId="28AAC00F"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996C37C" w14:textId="77777777" w:rsidR="006D1C8D" w:rsidRPr="00732759" w:rsidRDefault="006D1C8D" w:rsidP="009C7470">
            <w:pPr>
              <w:pStyle w:val="TAC"/>
              <w:rPr>
                <w:rFonts w:cs="Arial"/>
                <w:lang w:eastAsia="en-US"/>
              </w:rPr>
            </w:pPr>
            <w:r w:rsidRPr="00732759">
              <w:rPr>
                <w:rFonts w:cs="Arial"/>
                <w:lang w:eastAsia="en-US"/>
              </w:rPr>
              <w:t>-8.4</w:t>
            </w:r>
          </w:p>
        </w:tc>
        <w:tc>
          <w:tcPr>
            <w:tcW w:w="843" w:type="dxa"/>
          </w:tcPr>
          <w:p w14:paraId="67D64330"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21DC6BCB"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20201F0B"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0B53A9BD" w14:textId="77777777" w:rsidR="006D1C8D" w:rsidRPr="00732759" w:rsidRDefault="006D1C8D" w:rsidP="009C7470">
            <w:pPr>
              <w:pStyle w:val="TAC"/>
              <w:rPr>
                <w:rFonts w:cs="Arial"/>
                <w:lang w:eastAsia="en-US"/>
              </w:rPr>
            </w:pPr>
            <w:r w:rsidRPr="00732759">
              <w:rPr>
                <w:rFonts w:cs="Arial"/>
                <w:lang w:eastAsia="en-US"/>
              </w:rPr>
              <w:t>-9.0</w:t>
            </w:r>
          </w:p>
        </w:tc>
      </w:tr>
      <w:tr w:rsidR="006D1C8D" w:rsidRPr="00732759" w14:paraId="5344F826" w14:textId="77777777" w:rsidTr="006D1C8D">
        <w:tc>
          <w:tcPr>
            <w:tcW w:w="1007" w:type="dxa"/>
            <w:vMerge/>
          </w:tcPr>
          <w:p w14:paraId="4EF5F386" w14:textId="77777777" w:rsidR="006D1C8D" w:rsidRPr="00732759" w:rsidRDefault="006D1C8D" w:rsidP="009C7470">
            <w:pPr>
              <w:pStyle w:val="TAC"/>
              <w:rPr>
                <w:rFonts w:cs="Arial"/>
                <w:lang w:eastAsia="en-US"/>
              </w:rPr>
            </w:pPr>
          </w:p>
        </w:tc>
        <w:tc>
          <w:tcPr>
            <w:tcW w:w="1007" w:type="dxa"/>
            <w:vMerge/>
          </w:tcPr>
          <w:p w14:paraId="4C8C45DA" w14:textId="77777777" w:rsidR="006D1C8D" w:rsidRPr="00732759" w:rsidRDefault="006D1C8D" w:rsidP="009C7470">
            <w:pPr>
              <w:pStyle w:val="TAC"/>
              <w:rPr>
                <w:rFonts w:cs="Arial"/>
                <w:lang w:eastAsia="en-US"/>
              </w:rPr>
            </w:pPr>
          </w:p>
        </w:tc>
        <w:tc>
          <w:tcPr>
            <w:tcW w:w="992" w:type="dxa"/>
            <w:gridSpan w:val="2"/>
            <w:vMerge/>
          </w:tcPr>
          <w:p w14:paraId="3C60A4CC" w14:textId="77777777" w:rsidR="006D1C8D" w:rsidRPr="00732759" w:rsidRDefault="006D1C8D" w:rsidP="009C7470">
            <w:pPr>
              <w:pStyle w:val="TAC"/>
              <w:rPr>
                <w:rFonts w:cs="Arial"/>
                <w:lang w:eastAsia="en-US"/>
              </w:rPr>
            </w:pPr>
          </w:p>
        </w:tc>
        <w:tc>
          <w:tcPr>
            <w:tcW w:w="1412" w:type="dxa"/>
          </w:tcPr>
          <w:p w14:paraId="629EEF7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rPr>
              <w:t xml:space="preserve"> Low</w:t>
            </w:r>
          </w:p>
        </w:tc>
        <w:tc>
          <w:tcPr>
            <w:tcW w:w="1120" w:type="dxa"/>
          </w:tcPr>
          <w:p w14:paraId="06557B68" w14:textId="77777777" w:rsidR="006D1C8D" w:rsidRPr="00732759" w:rsidRDefault="006D1C8D" w:rsidP="009C7470">
            <w:pPr>
              <w:pStyle w:val="TAC"/>
              <w:rPr>
                <w:rFonts w:cs="Arial"/>
                <w:lang w:eastAsia="en-US"/>
              </w:rPr>
            </w:pPr>
            <w:r w:rsidRPr="00732759">
              <w:rPr>
                <w:rFonts w:cs="Arial"/>
                <w:lang w:eastAsia="en-US"/>
              </w:rPr>
              <w:t>-8.8</w:t>
            </w:r>
          </w:p>
        </w:tc>
        <w:tc>
          <w:tcPr>
            <w:tcW w:w="842" w:type="dxa"/>
          </w:tcPr>
          <w:p w14:paraId="186BE9B9" w14:textId="77777777" w:rsidR="006D1C8D" w:rsidRPr="00732759" w:rsidRDefault="006D1C8D" w:rsidP="009C7470">
            <w:pPr>
              <w:pStyle w:val="TAC"/>
              <w:rPr>
                <w:rFonts w:cs="Arial"/>
                <w:lang w:eastAsia="en-US"/>
              </w:rPr>
            </w:pPr>
            <w:r w:rsidRPr="00732759">
              <w:rPr>
                <w:rFonts w:cs="Arial"/>
                <w:lang w:eastAsia="en-US"/>
              </w:rPr>
              <w:t>-9.1</w:t>
            </w:r>
          </w:p>
        </w:tc>
        <w:tc>
          <w:tcPr>
            <w:tcW w:w="843" w:type="dxa"/>
          </w:tcPr>
          <w:p w14:paraId="7EF226BC" w14:textId="77777777" w:rsidR="006D1C8D" w:rsidRPr="00732759" w:rsidRDefault="006D1C8D" w:rsidP="009C7470">
            <w:pPr>
              <w:pStyle w:val="TAC"/>
              <w:rPr>
                <w:rFonts w:cs="Arial"/>
                <w:lang w:eastAsia="en-US"/>
              </w:rPr>
            </w:pPr>
            <w:r w:rsidRPr="00732759">
              <w:rPr>
                <w:rFonts w:cs="Arial"/>
                <w:lang w:eastAsia="en-US"/>
              </w:rPr>
              <w:t>-9.1</w:t>
            </w:r>
          </w:p>
        </w:tc>
        <w:tc>
          <w:tcPr>
            <w:tcW w:w="842" w:type="dxa"/>
          </w:tcPr>
          <w:p w14:paraId="2AC4F3E8"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60CDDDA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54BC34DD" w14:textId="77777777" w:rsidR="006D1C8D" w:rsidRPr="00732759" w:rsidRDefault="006D1C8D" w:rsidP="009C7470">
            <w:pPr>
              <w:pStyle w:val="TAC"/>
              <w:rPr>
                <w:rFonts w:cs="Arial"/>
                <w:lang w:eastAsia="en-US"/>
              </w:rPr>
            </w:pPr>
            <w:r w:rsidRPr="00732759">
              <w:rPr>
                <w:rFonts w:cs="Arial"/>
                <w:lang w:eastAsia="en-US"/>
              </w:rPr>
              <w:t>-8.9</w:t>
            </w:r>
          </w:p>
        </w:tc>
      </w:tr>
      <w:tr w:rsidR="006D1C8D" w:rsidRPr="00732759" w14:paraId="26E3DD1E" w14:textId="77777777" w:rsidTr="006D1C8D">
        <w:tc>
          <w:tcPr>
            <w:tcW w:w="1007" w:type="dxa"/>
            <w:vMerge/>
          </w:tcPr>
          <w:p w14:paraId="17F098EF" w14:textId="77777777" w:rsidR="006D1C8D" w:rsidRPr="00732759" w:rsidRDefault="006D1C8D" w:rsidP="009C7470">
            <w:pPr>
              <w:pStyle w:val="TAC"/>
              <w:rPr>
                <w:rFonts w:cs="Arial"/>
                <w:lang w:eastAsia="en-US"/>
              </w:rPr>
            </w:pPr>
          </w:p>
        </w:tc>
        <w:tc>
          <w:tcPr>
            <w:tcW w:w="1007" w:type="dxa"/>
            <w:vMerge/>
          </w:tcPr>
          <w:p w14:paraId="0427B51C" w14:textId="77777777" w:rsidR="006D1C8D" w:rsidRPr="00732759" w:rsidRDefault="006D1C8D" w:rsidP="009C7470">
            <w:pPr>
              <w:pStyle w:val="TAC"/>
              <w:rPr>
                <w:rFonts w:cs="Arial"/>
                <w:lang w:eastAsia="en-US"/>
              </w:rPr>
            </w:pPr>
          </w:p>
        </w:tc>
        <w:tc>
          <w:tcPr>
            <w:tcW w:w="992" w:type="dxa"/>
            <w:gridSpan w:val="2"/>
            <w:vMerge/>
          </w:tcPr>
          <w:p w14:paraId="025BB410" w14:textId="77777777" w:rsidR="006D1C8D" w:rsidRPr="00732759" w:rsidRDefault="006D1C8D" w:rsidP="009C7470">
            <w:pPr>
              <w:pStyle w:val="TAC"/>
              <w:rPr>
                <w:rFonts w:cs="Arial"/>
                <w:lang w:eastAsia="en-US"/>
              </w:rPr>
            </w:pPr>
          </w:p>
        </w:tc>
        <w:tc>
          <w:tcPr>
            <w:tcW w:w="1412" w:type="dxa"/>
          </w:tcPr>
          <w:p w14:paraId="131788D5"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rPr>
              <w:t xml:space="preserve"> Low</w:t>
            </w:r>
          </w:p>
        </w:tc>
        <w:tc>
          <w:tcPr>
            <w:tcW w:w="1120" w:type="dxa"/>
          </w:tcPr>
          <w:p w14:paraId="08E8FDA5" w14:textId="77777777" w:rsidR="006D1C8D" w:rsidRPr="00732759" w:rsidRDefault="006D1C8D" w:rsidP="009C7470">
            <w:pPr>
              <w:pStyle w:val="TAC"/>
              <w:rPr>
                <w:rFonts w:cs="Arial"/>
                <w:lang w:eastAsia="en-US"/>
              </w:rPr>
            </w:pPr>
            <w:r w:rsidRPr="00732759">
              <w:rPr>
                <w:rFonts w:cs="Arial"/>
                <w:lang w:eastAsia="en-US"/>
              </w:rPr>
              <w:t>-8.9</w:t>
            </w:r>
          </w:p>
        </w:tc>
        <w:tc>
          <w:tcPr>
            <w:tcW w:w="842" w:type="dxa"/>
          </w:tcPr>
          <w:p w14:paraId="6D575823" w14:textId="77777777" w:rsidR="006D1C8D" w:rsidRPr="00732759" w:rsidRDefault="006D1C8D" w:rsidP="009C7470">
            <w:pPr>
              <w:pStyle w:val="TAC"/>
              <w:rPr>
                <w:rFonts w:cs="Arial"/>
                <w:lang w:eastAsia="en-US"/>
              </w:rPr>
            </w:pPr>
            <w:r w:rsidRPr="00732759">
              <w:rPr>
                <w:rFonts w:cs="Arial"/>
                <w:lang w:eastAsia="en-US"/>
              </w:rPr>
              <w:t>-9.0</w:t>
            </w:r>
          </w:p>
        </w:tc>
        <w:tc>
          <w:tcPr>
            <w:tcW w:w="843" w:type="dxa"/>
          </w:tcPr>
          <w:p w14:paraId="4ADD3591" w14:textId="77777777" w:rsidR="006D1C8D" w:rsidRPr="00732759" w:rsidRDefault="006D1C8D" w:rsidP="009C7470">
            <w:pPr>
              <w:pStyle w:val="TAC"/>
              <w:rPr>
                <w:rFonts w:cs="Arial"/>
                <w:lang w:eastAsia="en-US"/>
              </w:rPr>
            </w:pPr>
            <w:r w:rsidRPr="00732759">
              <w:rPr>
                <w:rFonts w:cs="Arial"/>
                <w:lang w:eastAsia="en-US"/>
              </w:rPr>
              <w:t>-9.0</w:t>
            </w:r>
          </w:p>
        </w:tc>
        <w:tc>
          <w:tcPr>
            <w:tcW w:w="842" w:type="dxa"/>
          </w:tcPr>
          <w:p w14:paraId="235CE973"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3E74983A" w14:textId="77777777" w:rsidR="006D1C8D" w:rsidRPr="00732759" w:rsidRDefault="006D1C8D" w:rsidP="009C7470">
            <w:pPr>
              <w:pStyle w:val="TAC"/>
              <w:rPr>
                <w:rFonts w:cs="Arial"/>
                <w:lang w:eastAsia="en-US"/>
              </w:rPr>
            </w:pPr>
            <w:r w:rsidRPr="00732759">
              <w:rPr>
                <w:rFonts w:cs="Arial"/>
                <w:lang w:eastAsia="en-US"/>
              </w:rPr>
              <w:t>-9.0</w:t>
            </w:r>
          </w:p>
        </w:tc>
        <w:tc>
          <w:tcPr>
            <w:tcW w:w="949" w:type="dxa"/>
          </w:tcPr>
          <w:p w14:paraId="1A00AC6F"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1F1843E4" w14:textId="77777777" w:rsidTr="006D1C8D">
        <w:tc>
          <w:tcPr>
            <w:tcW w:w="1007" w:type="dxa"/>
            <w:vMerge/>
          </w:tcPr>
          <w:p w14:paraId="0EA6839F" w14:textId="77777777" w:rsidR="006D1C8D" w:rsidRPr="00732759" w:rsidRDefault="006D1C8D" w:rsidP="009C7470">
            <w:pPr>
              <w:pStyle w:val="TAC"/>
              <w:rPr>
                <w:rFonts w:cs="Arial"/>
                <w:lang w:eastAsia="en-US"/>
              </w:rPr>
            </w:pPr>
          </w:p>
        </w:tc>
        <w:tc>
          <w:tcPr>
            <w:tcW w:w="1007" w:type="dxa"/>
            <w:vMerge/>
          </w:tcPr>
          <w:p w14:paraId="25141553" w14:textId="77777777" w:rsidR="006D1C8D" w:rsidRPr="00732759" w:rsidRDefault="006D1C8D" w:rsidP="009C7470">
            <w:pPr>
              <w:pStyle w:val="TAC"/>
              <w:rPr>
                <w:rFonts w:cs="Arial"/>
                <w:lang w:eastAsia="en-US"/>
              </w:rPr>
            </w:pPr>
          </w:p>
        </w:tc>
        <w:tc>
          <w:tcPr>
            <w:tcW w:w="992" w:type="dxa"/>
            <w:gridSpan w:val="2"/>
            <w:vMerge/>
          </w:tcPr>
          <w:p w14:paraId="0E82CB3A" w14:textId="77777777" w:rsidR="006D1C8D" w:rsidRPr="00732759" w:rsidRDefault="006D1C8D" w:rsidP="009C7470">
            <w:pPr>
              <w:pStyle w:val="TAC"/>
              <w:rPr>
                <w:rFonts w:cs="Arial"/>
                <w:lang w:eastAsia="en-US"/>
              </w:rPr>
            </w:pPr>
          </w:p>
        </w:tc>
        <w:tc>
          <w:tcPr>
            <w:tcW w:w="1412" w:type="dxa"/>
          </w:tcPr>
          <w:p w14:paraId="4ABB1AC7"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rPr>
              <w:t>* Low</w:t>
            </w:r>
          </w:p>
        </w:tc>
        <w:tc>
          <w:tcPr>
            <w:tcW w:w="1120" w:type="dxa"/>
          </w:tcPr>
          <w:p w14:paraId="06FF32AB"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07476C98"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5A1DA59C"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3E6739D3" w14:textId="77777777" w:rsidR="006D1C8D" w:rsidRPr="00732759" w:rsidRDefault="006D1C8D" w:rsidP="009C7470">
            <w:pPr>
              <w:pStyle w:val="TAC"/>
              <w:rPr>
                <w:rFonts w:cs="Arial"/>
                <w:lang w:eastAsia="en-US"/>
              </w:rPr>
            </w:pPr>
            <w:r w:rsidRPr="00732759">
              <w:rPr>
                <w:rFonts w:cs="Arial"/>
                <w:lang w:eastAsia="en-US"/>
              </w:rPr>
              <w:t>-8.7</w:t>
            </w:r>
          </w:p>
        </w:tc>
        <w:tc>
          <w:tcPr>
            <w:tcW w:w="843" w:type="dxa"/>
          </w:tcPr>
          <w:p w14:paraId="1922199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4C3B6ED8"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4917263F" w14:textId="77777777" w:rsidTr="006D1C8D">
        <w:tc>
          <w:tcPr>
            <w:tcW w:w="1007" w:type="dxa"/>
            <w:vMerge/>
          </w:tcPr>
          <w:p w14:paraId="00F13921" w14:textId="77777777" w:rsidR="006D1C8D" w:rsidRPr="00732759" w:rsidRDefault="006D1C8D" w:rsidP="009C7470">
            <w:pPr>
              <w:pStyle w:val="TAC"/>
              <w:rPr>
                <w:rFonts w:cs="Arial"/>
                <w:lang w:eastAsia="en-US"/>
              </w:rPr>
            </w:pPr>
          </w:p>
        </w:tc>
        <w:tc>
          <w:tcPr>
            <w:tcW w:w="1007" w:type="dxa"/>
            <w:vMerge/>
          </w:tcPr>
          <w:p w14:paraId="41295C6A" w14:textId="77777777" w:rsidR="006D1C8D" w:rsidRPr="00732759" w:rsidRDefault="006D1C8D" w:rsidP="009C7470">
            <w:pPr>
              <w:pStyle w:val="TAC"/>
              <w:rPr>
                <w:rFonts w:cs="Arial"/>
                <w:lang w:eastAsia="en-US"/>
              </w:rPr>
            </w:pPr>
          </w:p>
        </w:tc>
        <w:tc>
          <w:tcPr>
            <w:tcW w:w="992" w:type="dxa"/>
            <w:gridSpan w:val="2"/>
          </w:tcPr>
          <w:p w14:paraId="6ACB158A"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0C063BEF"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rPr>
              <w:t>* Low</w:t>
            </w:r>
          </w:p>
        </w:tc>
        <w:tc>
          <w:tcPr>
            <w:tcW w:w="1120" w:type="dxa"/>
          </w:tcPr>
          <w:p w14:paraId="6635E968"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D4833B7"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15F4D3C4"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6C6CC956"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2474DEDB" w14:textId="77777777" w:rsidR="006D1C8D" w:rsidRPr="00732759" w:rsidRDefault="006D1C8D" w:rsidP="009C7470">
            <w:pPr>
              <w:pStyle w:val="TAC"/>
              <w:rPr>
                <w:rFonts w:cs="Arial"/>
                <w:lang w:eastAsia="en-US"/>
              </w:rPr>
            </w:pPr>
            <w:r w:rsidRPr="00732759">
              <w:rPr>
                <w:rFonts w:cs="Arial"/>
                <w:lang w:eastAsia="en-US"/>
              </w:rPr>
              <w:t>-8.0</w:t>
            </w:r>
          </w:p>
        </w:tc>
        <w:tc>
          <w:tcPr>
            <w:tcW w:w="949" w:type="dxa"/>
          </w:tcPr>
          <w:p w14:paraId="32963FB7" w14:textId="77777777" w:rsidR="006D1C8D" w:rsidRPr="00732759" w:rsidRDefault="006D1C8D" w:rsidP="009C7470">
            <w:pPr>
              <w:pStyle w:val="TAC"/>
              <w:rPr>
                <w:rFonts w:cs="Arial"/>
                <w:lang w:eastAsia="en-US"/>
              </w:rPr>
            </w:pPr>
            <w:r w:rsidRPr="00732759">
              <w:rPr>
                <w:rFonts w:cs="Arial"/>
                <w:lang w:eastAsia="en-US"/>
              </w:rPr>
              <w:t>-8.0</w:t>
            </w:r>
          </w:p>
        </w:tc>
      </w:tr>
      <w:tr w:rsidR="006D1C8D" w:rsidRPr="00732759" w14:paraId="5CD77C31" w14:textId="77777777" w:rsidTr="006D1C8D">
        <w:tc>
          <w:tcPr>
            <w:tcW w:w="0" w:type="auto"/>
            <w:vMerge/>
            <w:vAlign w:val="center"/>
          </w:tcPr>
          <w:p w14:paraId="182325C4" w14:textId="77777777"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176C92BE" w14:textId="77777777"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B4641E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115A8A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5980B6C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9EFEAE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44142D4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551A234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66C8723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2D2D2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14:paraId="4C84DC68" w14:textId="77777777" w:rsidTr="006D1C8D">
        <w:tc>
          <w:tcPr>
            <w:tcW w:w="0" w:type="auto"/>
            <w:vMerge/>
            <w:vAlign w:val="center"/>
          </w:tcPr>
          <w:p w14:paraId="51C45970"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4A7FE44"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6BD27C13"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4EECB0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 Low</w:t>
            </w:r>
          </w:p>
        </w:tc>
        <w:tc>
          <w:tcPr>
            <w:tcW w:w="1120" w:type="dxa"/>
            <w:tcBorders>
              <w:top w:val="single" w:sz="4" w:space="0" w:color="auto"/>
              <w:left w:val="single" w:sz="4" w:space="0" w:color="auto"/>
              <w:bottom w:val="single" w:sz="4" w:space="0" w:color="auto"/>
              <w:right w:val="single" w:sz="4" w:space="0" w:color="auto"/>
            </w:tcBorders>
            <w:vAlign w:val="center"/>
          </w:tcPr>
          <w:p w14:paraId="57EFBB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22FB4BF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1D9F307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7F12C28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DBDC6E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485651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14:paraId="72F21C88" w14:textId="77777777" w:rsidTr="006D1C8D">
        <w:tc>
          <w:tcPr>
            <w:tcW w:w="0" w:type="auto"/>
            <w:vMerge/>
            <w:vAlign w:val="center"/>
          </w:tcPr>
          <w:p w14:paraId="20085794"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B147B6A"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5BCF899E"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43DF52D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6979867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7627D82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719BF2A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6B81FF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60AF555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168F7A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14:paraId="0E98EFE2" w14:textId="77777777" w:rsidTr="006D1C8D">
        <w:tc>
          <w:tcPr>
            <w:tcW w:w="0" w:type="auto"/>
            <w:vMerge/>
            <w:vAlign w:val="center"/>
          </w:tcPr>
          <w:p w14:paraId="4D3D7D33"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4AF8E7AA" w14:textId="77777777"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49DC524D"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244E433E"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 Low</w:t>
            </w:r>
          </w:p>
        </w:tc>
        <w:tc>
          <w:tcPr>
            <w:tcW w:w="1120" w:type="dxa"/>
            <w:tcBorders>
              <w:top w:val="single" w:sz="4" w:space="0" w:color="auto"/>
              <w:left w:val="single" w:sz="4" w:space="0" w:color="auto"/>
              <w:bottom w:val="single" w:sz="4" w:space="0" w:color="auto"/>
              <w:right w:val="single" w:sz="4" w:space="0" w:color="auto"/>
            </w:tcBorders>
            <w:vAlign w:val="center"/>
          </w:tcPr>
          <w:p w14:paraId="6976713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7FE361E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51303AA7"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4247013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9059D8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277A01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14:paraId="4180F16D" w14:textId="77777777" w:rsidTr="006D1C8D">
        <w:tc>
          <w:tcPr>
            <w:tcW w:w="0" w:type="auto"/>
            <w:vMerge/>
            <w:tcBorders>
              <w:bottom w:val="single" w:sz="4" w:space="0" w:color="auto"/>
            </w:tcBorders>
            <w:vAlign w:val="center"/>
          </w:tcPr>
          <w:p w14:paraId="1C377D28" w14:textId="77777777"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17C92905" w14:textId="77777777"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1B3775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9989500"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 Low</w:t>
            </w:r>
          </w:p>
        </w:tc>
        <w:tc>
          <w:tcPr>
            <w:tcW w:w="1120" w:type="dxa"/>
            <w:tcBorders>
              <w:top w:val="single" w:sz="4" w:space="0" w:color="auto"/>
              <w:left w:val="single" w:sz="4" w:space="0" w:color="auto"/>
              <w:bottom w:val="single" w:sz="4" w:space="0" w:color="auto"/>
              <w:right w:val="single" w:sz="4" w:space="0" w:color="auto"/>
            </w:tcBorders>
            <w:vAlign w:val="center"/>
          </w:tcPr>
          <w:p w14:paraId="2D98E8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5E1E7B5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526E4D5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6C9AA85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438533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7FDC4CF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14:paraId="376BF6EA" w14:textId="77777777">
        <w:tc>
          <w:tcPr>
            <w:tcW w:w="9857" w:type="dxa"/>
            <w:gridSpan w:val="11"/>
          </w:tcPr>
          <w:p w14:paraId="0ABAB2D9" w14:textId="77777777" w:rsidR="00D45B1C" w:rsidRPr="00732759" w:rsidRDefault="00D45B1C" w:rsidP="009C7470">
            <w:pPr>
              <w:pStyle w:val="TAN"/>
              <w:rPr>
                <w:rFonts w:cs="Arial"/>
                <w:lang w:eastAsia="en-US"/>
              </w:rPr>
            </w:pPr>
            <w:r w:rsidRPr="00732759">
              <w:rPr>
                <w:rFonts w:cs="Arial"/>
              </w:rPr>
              <w:t>Note*:</w:t>
            </w:r>
            <w:r w:rsidRPr="00732759">
              <w:rPr>
                <w:rFonts w:cs="Arial"/>
              </w:rPr>
              <w:tab/>
              <w:t>Not applicable for Local Area BS and Home BS.</w:t>
            </w:r>
          </w:p>
        </w:tc>
      </w:tr>
    </w:tbl>
    <w:p w14:paraId="43EC3ECE" w14:textId="77777777" w:rsidR="00C015D5" w:rsidRPr="00732759" w:rsidRDefault="00C015D5" w:rsidP="00C015D5"/>
    <w:p w14:paraId="59324FD5" w14:textId="77777777" w:rsidR="00D45B1C" w:rsidRPr="00732759" w:rsidRDefault="00D45B1C" w:rsidP="004C5A97">
      <w:pPr>
        <w:pStyle w:val="TH"/>
      </w:pPr>
      <w:r w:rsidRPr="00732759">
        <w:t>Table 8.3.2.1-2 Minimum requirements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A06BCC" w:rsidRPr="00732759" w14:paraId="72DA8680"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A2D86E7"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Number of 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F9D34AB"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CFA5B9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7B977C2D"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rPr>
              <w:t>Propagation conditions</w:t>
            </w:r>
          </w:p>
          <w:p w14:paraId="7D83B485"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rPr>
              <w:t>and</w:t>
            </w:r>
          </w:p>
          <w:p w14:paraId="40B13AFE"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5407" w:type="dxa"/>
            <w:gridSpan w:val="6"/>
            <w:tcBorders>
              <w:top w:val="single" w:sz="4" w:space="0" w:color="auto"/>
              <w:left w:val="single" w:sz="4" w:space="0" w:color="auto"/>
              <w:bottom w:val="single" w:sz="4" w:space="0" w:color="auto"/>
              <w:right w:val="single" w:sz="4" w:space="0" w:color="auto"/>
            </w:tcBorders>
          </w:tcPr>
          <w:p w14:paraId="6A30F2AB"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14:paraId="00FCADF1"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4466CA6B"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67056B2"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BAACC1"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822388" w14:textId="77777777"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5D99F3D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762B89D7"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7F53F30A"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529FC33D"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5611D7B2"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58CAE05"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14:paraId="70098086"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8A9ABE6"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2</w:t>
            </w:r>
          </w:p>
        </w:tc>
        <w:tc>
          <w:tcPr>
            <w:tcW w:w="1052" w:type="dxa"/>
            <w:vMerge w:val="restart"/>
            <w:tcBorders>
              <w:top w:val="single" w:sz="4" w:space="0" w:color="auto"/>
              <w:left w:val="single" w:sz="4" w:space="0" w:color="auto"/>
              <w:bottom w:val="single" w:sz="4" w:space="0" w:color="auto"/>
              <w:right w:val="single" w:sz="4" w:space="0" w:color="auto"/>
            </w:tcBorders>
          </w:tcPr>
          <w:p w14:paraId="20347CFC"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2</w:t>
            </w:r>
          </w:p>
        </w:tc>
        <w:tc>
          <w:tcPr>
            <w:tcW w:w="1040" w:type="dxa"/>
            <w:vMerge w:val="restart"/>
            <w:tcBorders>
              <w:top w:val="single" w:sz="4" w:space="0" w:color="auto"/>
              <w:left w:val="single" w:sz="4" w:space="0" w:color="auto"/>
              <w:bottom w:val="single" w:sz="4" w:space="0" w:color="auto"/>
              <w:right w:val="single" w:sz="4" w:space="0" w:color="auto"/>
            </w:tcBorders>
          </w:tcPr>
          <w:p w14:paraId="18AB9A4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A4966C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3CF814B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-4.6</w:t>
            </w:r>
          </w:p>
        </w:tc>
        <w:tc>
          <w:tcPr>
            <w:tcW w:w="901" w:type="dxa"/>
            <w:tcBorders>
              <w:top w:val="single" w:sz="4" w:space="0" w:color="auto"/>
              <w:left w:val="single" w:sz="4" w:space="0" w:color="auto"/>
              <w:bottom w:val="single" w:sz="4" w:space="0" w:color="auto"/>
              <w:right w:val="single" w:sz="4" w:space="0" w:color="auto"/>
            </w:tcBorders>
          </w:tcPr>
          <w:p w14:paraId="143E999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-4.9</w:t>
            </w:r>
          </w:p>
        </w:tc>
        <w:tc>
          <w:tcPr>
            <w:tcW w:w="901" w:type="dxa"/>
            <w:tcBorders>
              <w:top w:val="single" w:sz="4" w:space="0" w:color="auto"/>
              <w:left w:val="single" w:sz="4" w:space="0" w:color="auto"/>
              <w:bottom w:val="single" w:sz="4" w:space="0" w:color="auto"/>
              <w:right w:val="single" w:sz="4" w:space="0" w:color="auto"/>
            </w:tcBorders>
          </w:tcPr>
          <w:p w14:paraId="40967CFC"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-6.4</w:t>
            </w:r>
          </w:p>
        </w:tc>
        <w:tc>
          <w:tcPr>
            <w:tcW w:w="901" w:type="dxa"/>
            <w:tcBorders>
              <w:top w:val="single" w:sz="4" w:space="0" w:color="auto"/>
              <w:left w:val="single" w:sz="4" w:space="0" w:color="auto"/>
              <w:bottom w:val="single" w:sz="4" w:space="0" w:color="auto"/>
              <w:right w:val="single" w:sz="4" w:space="0" w:color="auto"/>
            </w:tcBorders>
          </w:tcPr>
          <w:p w14:paraId="6845AE8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-6.5</w:t>
            </w:r>
          </w:p>
        </w:tc>
        <w:tc>
          <w:tcPr>
            <w:tcW w:w="901" w:type="dxa"/>
            <w:tcBorders>
              <w:top w:val="single" w:sz="4" w:space="0" w:color="auto"/>
              <w:left w:val="single" w:sz="4" w:space="0" w:color="auto"/>
              <w:bottom w:val="single" w:sz="4" w:space="0" w:color="auto"/>
              <w:right w:val="single" w:sz="4" w:space="0" w:color="auto"/>
            </w:tcBorders>
          </w:tcPr>
          <w:p w14:paraId="544663B6"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-6.5</w:t>
            </w:r>
          </w:p>
        </w:tc>
        <w:tc>
          <w:tcPr>
            <w:tcW w:w="902" w:type="dxa"/>
            <w:tcBorders>
              <w:top w:val="single" w:sz="4" w:space="0" w:color="auto"/>
              <w:left w:val="single" w:sz="4" w:space="0" w:color="auto"/>
              <w:bottom w:val="single" w:sz="4" w:space="0" w:color="auto"/>
              <w:right w:val="single" w:sz="4" w:space="0" w:color="auto"/>
            </w:tcBorders>
          </w:tcPr>
          <w:p w14:paraId="2B6C2D10"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-6.7</w:t>
            </w:r>
          </w:p>
        </w:tc>
      </w:tr>
      <w:tr w:rsidR="00A06BCC" w:rsidRPr="00732759" w14:paraId="33ADB0BC"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79479FC"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6188233"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47CD93" w14:textId="77777777" w:rsidR="00A06BCC" w:rsidRPr="00732759" w:rsidRDefault="00A06BCC" w:rsidP="00A06BCC">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2EA63B39"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3A3AC3BD"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-5.8</w:t>
            </w:r>
          </w:p>
        </w:tc>
        <w:tc>
          <w:tcPr>
            <w:tcW w:w="901" w:type="dxa"/>
            <w:tcBorders>
              <w:top w:val="single" w:sz="4" w:space="0" w:color="auto"/>
              <w:left w:val="single" w:sz="4" w:space="0" w:color="auto"/>
              <w:bottom w:val="single" w:sz="4" w:space="0" w:color="auto"/>
              <w:right w:val="single" w:sz="4" w:space="0" w:color="auto"/>
            </w:tcBorders>
          </w:tcPr>
          <w:p w14:paraId="7B73EED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-5.9</w:t>
            </w:r>
          </w:p>
        </w:tc>
        <w:tc>
          <w:tcPr>
            <w:tcW w:w="901" w:type="dxa"/>
            <w:tcBorders>
              <w:top w:val="single" w:sz="4" w:space="0" w:color="auto"/>
              <w:left w:val="single" w:sz="4" w:space="0" w:color="auto"/>
              <w:bottom w:val="single" w:sz="4" w:space="0" w:color="auto"/>
              <w:right w:val="single" w:sz="4" w:space="0" w:color="auto"/>
            </w:tcBorders>
          </w:tcPr>
          <w:p w14:paraId="299DBAD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-6.4</w:t>
            </w:r>
          </w:p>
        </w:tc>
        <w:tc>
          <w:tcPr>
            <w:tcW w:w="901" w:type="dxa"/>
            <w:tcBorders>
              <w:top w:val="single" w:sz="4" w:space="0" w:color="auto"/>
              <w:left w:val="single" w:sz="4" w:space="0" w:color="auto"/>
              <w:bottom w:val="single" w:sz="4" w:space="0" w:color="auto"/>
              <w:right w:val="single" w:sz="4" w:space="0" w:color="auto"/>
            </w:tcBorders>
          </w:tcPr>
          <w:p w14:paraId="2316A2B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-5.9</w:t>
            </w:r>
          </w:p>
        </w:tc>
        <w:tc>
          <w:tcPr>
            <w:tcW w:w="901" w:type="dxa"/>
            <w:tcBorders>
              <w:top w:val="single" w:sz="4" w:space="0" w:color="auto"/>
              <w:left w:val="single" w:sz="4" w:space="0" w:color="auto"/>
              <w:bottom w:val="single" w:sz="4" w:space="0" w:color="auto"/>
              <w:right w:val="single" w:sz="4" w:space="0" w:color="auto"/>
            </w:tcBorders>
          </w:tcPr>
          <w:p w14:paraId="366C94E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-6.4</w:t>
            </w:r>
          </w:p>
        </w:tc>
        <w:tc>
          <w:tcPr>
            <w:tcW w:w="902" w:type="dxa"/>
            <w:tcBorders>
              <w:top w:val="single" w:sz="4" w:space="0" w:color="auto"/>
              <w:left w:val="single" w:sz="4" w:space="0" w:color="auto"/>
              <w:bottom w:val="single" w:sz="4" w:space="0" w:color="auto"/>
              <w:right w:val="single" w:sz="4" w:space="0" w:color="auto"/>
            </w:tcBorders>
          </w:tcPr>
          <w:p w14:paraId="7E984C22"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-6.4</w:t>
            </w:r>
          </w:p>
        </w:tc>
      </w:tr>
      <w:tr w:rsidR="00A06BCC" w:rsidRPr="00732759" w14:paraId="1F4BA2B2"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961E3DB" w14:textId="77777777" w:rsidR="00A06BCC" w:rsidRPr="00732759" w:rsidRDefault="00A06BCC" w:rsidP="00A06BCC">
            <w:pPr>
              <w:spacing w:after="0"/>
              <w:rPr>
                <w:rFonts w:ascii="Arial" w:hAnsi="Arial"/>
                <w:sz w:val="18"/>
              </w:rPr>
            </w:pPr>
          </w:p>
        </w:tc>
        <w:tc>
          <w:tcPr>
            <w:tcW w:w="1052" w:type="dxa"/>
            <w:vMerge w:val="restart"/>
            <w:tcBorders>
              <w:top w:val="single" w:sz="4" w:space="0" w:color="auto"/>
              <w:left w:val="single" w:sz="4" w:space="0" w:color="auto"/>
              <w:bottom w:val="single" w:sz="4" w:space="0" w:color="auto"/>
              <w:right w:val="single" w:sz="4" w:space="0" w:color="auto"/>
            </w:tcBorders>
          </w:tcPr>
          <w:p w14:paraId="2B6F0DF2"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4</w:t>
            </w:r>
          </w:p>
        </w:tc>
        <w:tc>
          <w:tcPr>
            <w:tcW w:w="1040" w:type="dxa"/>
            <w:vMerge w:val="restart"/>
            <w:tcBorders>
              <w:top w:val="single" w:sz="4" w:space="0" w:color="auto"/>
              <w:left w:val="single" w:sz="4" w:space="0" w:color="auto"/>
              <w:bottom w:val="single" w:sz="4" w:space="0" w:color="auto"/>
              <w:right w:val="single" w:sz="4" w:space="0" w:color="auto"/>
            </w:tcBorders>
          </w:tcPr>
          <w:p w14:paraId="5E76B808"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B7EF0D0"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1FE9103D"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-8.5</w:t>
            </w:r>
          </w:p>
        </w:tc>
        <w:tc>
          <w:tcPr>
            <w:tcW w:w="901" w:type="dxa"/>
            <w:tcBorders>
              <w:top w:val="single" w:sz="4" w:space="0" w:color="auto"/>
              <w:left w:val="single" w:sz="4" w:space="0" w:color="auto"/>
              <w:bottom w:val="single" w:sz="4" w:space="0" w:color="auto"/>
              <w:right w:val="single" w:sz="4" w:space="0" w:color="auto"/>
            </w:tcBorders>
          </w:tcPr>
          <w:p w14:paraId="4B20C23C"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-8.5</w:t>
            </w:r>
          </w:p>
        </w:tc>
        <w:tc>
          <w:tcPr>
            <w:tcW w:w="901" w:type="dxa"/>
            <w:tcBorders>
              <w:top w:val="single" w:sz="4" w:space="0" w:color="auto"/>
              <w:left w:val="single" w:sz="4" w:space="0" w:color="auto"/>
              <w:bottom w:val="single" w:sz="4" w:space="0" w:color="auto"/>
              <w:right w:val="single" w:sz="4" w:space="0" w:color="auto"/>
            </w:tcBorders>
          </w:tcPr>
          <w:p w14:paraId="42C85BFA"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1B7D5A0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-9.5</w:t>
            </w:r>
          </w:p>
        </w:tc>
        <w:tc>
          <w:tcPr>
            <w:tcW w:w="901" w:type="dxa"/>
            <w:tcBorders>
              <w:top w:val="single" w:sz="4" w:space="0" w:color="auto"/>
              <w:left w:val="single" w:sz="4" w:space="0" w:color="auto"/>
              <w:bottom w:val="single" w:sz="4" w:space="0" w:color="auto"/>
              <w:right w:val="single" w:sz="4" w:space="0" w:color="auto"/>
            </w:tcBorders>
          </w:tcPr>
          <w:p w14:paraId="32F411C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-9.5</w:t>
            </w:r>
          </w:p>
        </w:tc>
        <w:tc>
          <w:tcPr>
            <w:tcW w:w="902" w:type="dxa"/>
            <w:tcBorders>
              <w:top w:val="single" w:sz="4" w:space="0" w:color="auto"/>
              <w:left w:val="single" w:sz="4" w:space="0" w:color="auto"/>
              <w:bottom w:val="single" w:sz="4" w:space="0" w:color="auto"/>
              <w:right w:val="single" w:sz="4" w:space="0" w:color="auto"/>
            </w:tcBorders>
          </w:tcPr>
          <w:p w14:paraId="585A67C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-9.5</w:t>
            </w:r>
          </w:p>
        </w:tc>
      </w:tr>
      <w:tr w:rsidR="00A06BCC" w:rsidRPr="00732759" w14:paraId="5267723B"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3AD4DFF"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96067B"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83642B" w14:textId="77777777" w:rsidR="00A06BCC" w:rsidRPr="00732759" w:rsidRDefault="00A06BCC" w:rsidP="00A06BCC">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33A6840A"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162432E0"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-9.0</w:t>
            </w:r>
          </w:p>
        </w:tc>
        <w:tc>
          <w:tcPr>
            <w:tcW w:w="901" w:type="dxa"/>
            <w:tcBorders>
              <w:top w:val="single" w:sz="4" w:space="0" w:color="auto"/>
              <w:left w:val="single" w:sz="4" w:space="0" w:color="auto"/>
              <w:bottom w:val="single" w:sz="4" w:space="0" w:color="auto"/>
              <w:right w:val="single" w:sz="4" w:space="0" w:color="auto"/>
            </w:tcBorders>
          </w:tcPr>
          <w:p w14:paraId="05C07A8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-9.2</w:t>
            </w:r>
          </w:p>
        </w:tc>
        <w:tc>
          <w:tcPr>
            <w:tcW w:w="901" w:type="dxa"/>
            <w:tcBorders>
              <w:top w:val="single" w:sz="4" w:space="0" w:color="auto"/>
              <w:left w:val="single" w:sz="4" w:space="0" w:color="auto"/>
              <w:bottom w:val="single" w:sz="4" w:space="0" w:color="auto"/>
              <w:right w:val="single" w:sz="4" w:space="0" w:color="auto"/>
            </w:tcBorders>
          </w:tcPr>
          <w:p w14:paraId="4429DEB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15510EFC"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61B8957D"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-9.4</w:t>
            </w:r>
          </w:p>
        </w:tc>
        <w:tc>
          <w:tcPr>
            <w:tcW w:w="902" w:type="dxa"/>
            <w:tcBorders>
              <w:top w:val="single" w:sz="4" w:space="0" w:color="auto"/>
              <w:left w:val="single" w:sz="4" w:space="0" w:color="auto"/>
              <w:bottom w:val="single" w:sz="4" w:space="0" w:color="auto"/>
              <w:right w:val="single" w:sz="4" w:space="0" w:color="auto"/>
            </w:tcBorders>
          </w:tcPr>
          <w:p w14:paraId="014BC23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-9.5</w:t>
            </w:r>
          </w:p>
        </w:tc>
      </w:tr>
      <w:tr w:rsidR="00A06BCC" w:rsidRPr="00732759" w14:paraId="1F5C3079"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659613A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97BF6C2" w14:textId="77777777" w:rsidR="00A06BCC" w:rsidRPr="00732759" w:rsidRDefault="00A06BCC" w:rsidP="00A06BCC">
            <w:pPr>
              <w:keepNext/>
              <w:keepLines/>
              <w:jc w:val="center"/>
              <w:rPr>
                <w:rFonts w:ascii="Arial" w:hAnsi="Arial" w:cs="Arial"/>
                <w:sz w:val="18"/>
              </w:rPr>
            </w:pPr>
            <w:r w:rsidRPr="00732759">
              <w:rPr>
                <w:rFonts w:ascii="Arial" w:hAnsi="Arial" w:cs="Arial"/>
                <w:sz w:val="18"/>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B64034" w14:textId="77777777" w:rsidR="00A06BCC" w:rsidRPr="00732759" w:rsidRDefault="00A06BCC" w:rsidP="00A06BCC">
            <w:pPr>
              <w:keepNext/>
              <w:keepLines/>
              <w:jc w:val="center"/>
              <w:rPr>
                <w:rFonts w:ascii="Arial" w:hAnsi="Arial" w:cs="Arial"/>
                <w:sz w:val="18"/>
              </w:rPr>
            </w:pPr>
            <w:r w:rsidRPr="00732759">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71C9C88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651FDC3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-11.4</w:t>
            </w:r>
          </w:p>
        </w:tc>
        <w:tc>
          <w:tcPr>
            <w:tcW w:w="901" w:type="dxa"/>
            <w:tcBorders>
              <w:top w:val="single" w:sz="4" w:space="0" w:color="auto"/>
              <w:left w:val="single" w:sz="4" w:space="0" w:color="auto"/>
              <w:bottom w:val="single" w:sz="4" w:space="0" w:color="auto"/>
              <w:right w:val="single" w:sz="4" w:space="0" w:color="auto"/>
            </w:tcBorders>
          </w:tcPr>
          <w:p w14:paraId="1250ABF6"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-11.5</w:t>
            </w:r>
          </w:p>
        </w:tc>
        <w:tc>
          <w:tcPr>
            <w:tcW w:w="901" w:type="dxa"/>
            <w:tcBorders>
              <w:top w:val="single" w:sz="4" w:space="0" w:color="auto"/>
              <w:left w:val="single" w:sz="4" w:space="0" w:color="auto"/>
              <w:bottom w:val="single" w:sz="4" w:space="0" w:color="auto"/>
              <w:right w:val="single" w:sz="4" w:space="0" w:color="auto"/>
            </w:tcBorders>
          </w:tcPr>
          <w:p w14:paraId="3BE1BEC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w:t>
            </w:r>
            <w:r w:rsidRPr="00732759">
              <w:rPr>
                <w:rFonts w:ascii="Arial" w:hAnsi="Arial" w:cs="Arial"/>
                <w:lang w:val="en-US"/>
              </w:rPr>
              <w:t>11.9</w:t>
            </w:r>
          </w:p>
        </w:tc>
        <w:tc>
          <w:tcPr>
            <w:tcW w:w="901" w:type="dxa"/>
            <w:tcBorders>
              <w:top w:val="single" w:sz="4" w:space="0" w:color="auto"/>
              <w:left w:val="single" w:sz="4" w:space="0" w:color="auto"/>
              <w:bottom w:val="single" w:sz="4" w:space="0" w:color="auto"/>
              <w:right w:val="single" w:sz="4" w:space="0" w:color="auto"/>
            </w:tcBorders>
          </w:tcPr>
          <w:p w14:paraId="5E5FC967"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w:t>
            </w:r>
            <w:r w:rsidRPr="00732759">
              <w:rPr>
                <w:rFonts w:ascii="Arial" w:hAnsi="Arial" w:cs="Arial"/>
                <w:lang w:val="en-US"/>
              </w:rPr>
              <w:t>12.0</w:t>
            </w:r>
          </w:p>
        </w:tc>
        <w:tc>
          <w:tcPr>
            <w:tcW w:w="901" w:type="dxa"/>
            <w:tcBorders>
              <w:top w:val="single" w:sz="4" w:space="0" w:color="auto"/>
              <w:left w:val="single" w:sz="4" w:space="0" w:color="auto"/>
              <w:bottom w:val="single" w:sz="4" w:space="0" w:color="auto"/>
              <w:right w:val="single" w:sz="4" w:space="0" w:color="auto"/>
            </w:tcBorders>
          </w:tcPr>
          <w:p w14:paraId="1BBE65B6"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-11.9</w:t>
            </w:r>
          </w:p>
        </w:tc>
        <w:tc>
          <w:tcPr>
            <w:tcW w:w="902" w:type="dxa"/>
            <w:tcBorders>
              <w:top w:val="single" w:sz="4" w:space="0" w:color="auto"/>
              <w:left w:val="single" w:sz="4" w:space="0" w:color="auto"/>
              <w:bottom w:val="single" w:sz="4" w:space="0" w:color="auto"/>
              <w:right w:val="single" w:sz="4" w:space="0" w:color="auto"/>
            </w:tcBorders>
          </w:tcPr>
          <w:p w14:paraId="7250C32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-12.0</w:t>
            </w:r>
          </w:p>
        </w:tc>
      </w:tr>
      <w:tr w:rsidR="00A06BCC" w:rsidRPr="00732759" w14:paraId="208E50DA"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EBC6282"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1BD2D2"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73819B" w14:textId="77777777" w:rsidR="00A06BCC" w:rsidRPr="00732759" w:rsidRDefault="00A06BCC" w:rsidP="00A06BCC">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443FDD7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611F127D"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-11.7</w:t>
            </w:r>
          </w:p>
        </w:tc>
        <w:tc>
          <w:tcPr>
            <w:tcW w:w="901" w:type="dxa"/>
            <w:tcBorders>
              <w:top w:val="single" w:sz="4" w:space="0" w:color="auto"/>
              <w:left w:val="single" w:sz="4" w:space="0" w:color="auto"/>
              <w:bottom w:val="single" w:sz="4" w:space="0" w:color="auto"/>
              <w:right w:val="single" w:sz="4" w:space="0" w:color="auto"/>
            </w:tcBorders>
          </w:tcPr>
          <w:p w14:paraId="00152878"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-11.8</w:t>
            </w:r>
          </w:p>
        </w:tc>
        <w:tc>
          <w:tcPr>
            <w:tcW w:w="901" w:type="dxa"/>
            <w:tcBorders>
              <w:top w:val="single" w:sz="4" w:space="0" w:color="auto"/>
              <w:left w:val="single" w:sz="4" w:space="0" w:color="auto"/>
              <w:bottom w:val="single" w:sz="4" w:space="0" w:color="auto"/>
              <w:right w:val="single" w:sz="4" w:space="0" w:color="auto"/>
            </w:tcBorders>
          </w:tcPr>
          <w:p w14:paraId="46BE3C0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w:t>
            </w:r>
            <w:r w:rsidRPr="00732759">
              <w:rPr>
                <w:rFonts w:ascii="Arial" w:hAnsi="Arial" w:cs="Arial"/>
                <w:lang w:val="en-US"/>
              </w:rPr>
              <w:t>11.8</w:t>
            </w:r>
          </w:p>
        </w:tc>
        <w:tc>
          <w:tcPr>
            <w:tcW w:w="901" w:type="dxa"/>
            <w:tcBorders>
              <w:top w:val="single" w:sz="4" w:space="0" w:color="auto"/>
              <w:left w:val="single" w:sz="4" w:space="0" w:color="auto"/>
              <w:bottom w:val="single" w:sz="4" w:space="0" w:color="auto"/>
              <w:right w:val="single" w:sz="4" w:space="0" w:color="auto"/>
            </w:tcBorders>
          </w:tcPr>
          <w:p w14:paraId="0B1136A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w:t>
            </w:r>
            <w:r w:rsidRPr="00732759">
              <w:rPr>
                <w:rFonts w:ascii="Arial" w:hAnsi="Arial" w:cs="Arial"/>
                <w:lang w:val="en-US"/>
              </w:rPr>
              <w:t>11.8</w:t>
            </w:r>
          </w:p>
        </w:tc>
        <w:tc>
          <w:tcPr>
            <w:tcW w:w="901" w:type="dxa"/>
            <w:tcBorders>
              <w:top w:val="single" w:sz="4" w:space="0" w:color="auto"/>
              <w:left w:val="single" w:sz="4" w:space="0" w:color="auto"/>
              <w:bottom w:val="single" w:sz="4" w:space="0" w:color="auto"/>
              <w:right w:val="single" w:sz="4" w:space="0" w:color="auto"/>
            </w:tcBorders>
          </w:tcPr>
          <w:p w14:paraId="2E6B6E6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-11.8</w:t>
            </w:r>
          </w:p>
        </w:tc>
        <w:tc>
          <w:tcPr>
            <w:tcW w:w="902" w:type="dxa"/>
            <w:tcBorders>
              <w:top w:val="single" w:sz="4" w:space="0" w:color="auto"/>
              <w:left w:val="single" w:sz="4" w:space="0" w:color="auto"/>
              <w:bottom w:val="single" w:sz="4" w:space="0" w:color="auto"/>
              <w:right w:val="single" w:sz="4" w:space="0" w:color="auto"/>
            </w:tcBorders>
          </w:tcPr>
          <w:p w14:paraId="6A7834C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-11.8</w:t>
            </w:r>
          </w:p>
        </w:tc>
      </w:tr>
    </w:tbl>
    <w:p w14:paraId="0EC06D67" w14:textId="77777777" w:rsidR="00D45B1C" w:rsidRPr="00732759" w:rsidRDefault="00D45B1C" w:rsidP="00C015D5"/>
    <w:p w14:paraId="0731B05C" w14:textId="77777777" w:rsidR="00046454" w:rsidRPr="00732759" w:rsidRDefault="00046454" w:rsidP="00D903BE">
      <w:pPr>
        <w:pStyle w:val="Heading3"/>
      </w:pPr>
      <w:bookmarkStart w:id="1327" w:name="_Toc66874822"/>
      <w:bookmarkStart w:id="1328" w:name="_Toc89682735"/>
      <w:r w:rsidRPr="00732759">
        <w:t>8.3.3</w:t>
      </w:r>
      <w:r w:rsidRPr="00732759">
        <w:tab/>
        <w:t xml:space="preserve">CQI </w:t>
      </w:r>
      <w:r w:rsidR="00EB2D7A" w:rsidRPr="00732759">
        <w:rPr>
          <w:rFonts w:eastAsia="MS Mincho"/>
        </w:rPr>
        <w:t>performance</w:t>
      </w:r>
      <w:r w:rsidRPr="00732759">
        <w:t xml:space="preserve"> requirements for PUCCH format 2</w:t>
      </w:r>
      <w:bookmarkEnd w:id="1327"/>
      <w:bookmarkEnd w:id="1328"/>
    </w:p>
    <w:p w14:paraId="184765C8" w14:textId="77777777"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14:paraId="06187184" w14:textId="77777777"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14:paraId="72C78FD8" w14:textId="77777777" w:rsidR="00D45B1C" w:rsidRPr="00732759" w:rsidRDefault="00D45B1C" w:rsidP="00966496">
      <w:pPr>
        <w:rPr>
          <w:rFonts w:eastAsia="?c?e?o“A‘??S?V?b?N‘I" w:cs="v4.2.0"/>
        </w:rPr>
      </w:pPr>
      <w:r w:rsidRPr="00732759">
        <w:t>Test parameters for PUCCH transmission on two antenna ports are presented in Annex A.10.</w:t>
      </w:r>
    </w:p>
    <w:p w14:paraId="6CE648D4" w14:textId="77777777" w:rsidR="00966496" w:rsidRPr="00732759" w:rsidRDefault="00966496" w:rsidP="00966496">
      <w:pPr>
        <w:pStyle w:val="Heading4"/>
      </w:pPr>
      <w:bookmarkStart w:id="1329" w:name="_Toc66874823"/>
      <w:bookmarkStart w:id="1330" w:name="_Toc89682736"/>
      <w:r w:rsidRPr="00732759">
        <w:lastRenderedPageBreak/>
        <w:t>8.3.3.1</w:t>
      </w:r>
      <w:r w:rsidRPr="00732759">
        <w:tab/>
        <w:t>Minimum requirements</w:t>
      </w:r>
      <w:bookmarkEnd w:id="1329"/>
      <w:bookmarkEnd w:id="1330"/>
    </w:p>
    <w:p w14:paraId="5984D47E" w14:textId="77777777"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14:paraId="57D8B9C4" w14:textId="77777777"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D45B1C" w:rsidRPr="00732759" w14:paraId="0692BF4A" w14:textId="77777777">
        <w:tc>
          <w:tcPr>
            <w:tcW w:w="957" w:type="dxa"/>
            <w:vMerge w:val="restart"/>
          </w:tcPr>
          <w:p w14:paraId="305B85CC" w14:textId="77777777"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rPr>
              <w:t>T</w:t>
            </w:r>
            <w:r w:rsidRPr="00732759">
              <w:rPr>
                <w:rFonts w:cs="Arial"/>
                <w:b w:val="0"/>
                <w:lang w:eastAsia="en-US"/>
              </w:rPr>
              <w:t>X antennas</w:t>
            </w:r>
          </w:p>
        </w:tc>
        <w:tc>
          <w:tcPr>
            <w:tcW w:w="1006" w:type="dxa"/>
            <w:vMerge w:val="restart"/>
          </w:tcPr>
          <w:p w14:paraId="4228A4AC" w14:textId="77777777"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14:paraId="2C4231DA" w14:textId="77777777"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14:paraId="027F4A19" w14:textId="77777777" w:rsidR="00D45B1C" w:rsidRPr="00732759" w:rsidRDefault="00D45B1C" w:rsidP="009C7470">
            <w:pPr>
              <w:pStyle w:val="TAH"/>
              <w:spacing w:before="120"/>
              <w:rPr>
                <w:rFonts w:cs="Arial"/>
                <w:lang w:val="fr-FR"/>
              </w:rPr>
            </w:pPr>
            <w:r w:rsidRPr="00732759">
              <w:rPr>
                <w:rFonts w:cs="Arial"/>
                <w:lang w:val="fr-FR" w:eastAsia="en-US"/>
              </w:rPr>
              <w:t xml:space="preserve">Propagation conditions </w:t>
            </w:r>
            <w:r w:rsidRPr="00732759">
              <w:rPr>
                <w:rFonts w:cs="Arial"/>
                <w:lang w:val="fr-FR"/>
              </w:rPr>
              <w:t>and</w:t>
            </w:r>
          </w:p>
          <w:p w14:paraId="684A42A6" w14:textId="77777777" w:rsidR="00D45B1C" w:rsidRPr="00732759" w:rsidRDefault="00D45B1C" w:rsidP="009C7470">
            <w:pPr>
              <w:pStyle w:val="TAH"/>
              <w:spacing w:before="120"/>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489" w:type="dxa"/>
            <w:gridSpan w:val="7"/>
          </w:tcPr>
          <w:p w14:paraId="03EBC289" w14:textId="77777777"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14:paraId="7CB62CD0" w14:textId="77777777">
        <w:tc>
          <w:tcPr>
            <w:tcW w:w="957" w:type="dxa"/>
            <w:vMerge/>
          </w:tcPr>
          <w:p w14:paraId="46C1323B" w14:textId="77777777" w:rsidR="00D45B1C" w:rsidRPr="00732759" w:rsidRDefault="00D45B1C" w:rsidP="009C7470">
            <w:pPr>
              <w:pStyle w:val="TAH"/>
              <w:spacing w:before="120"/>
              <w:rPr>
                <w:rFonts w:cs="Arial"/>
                <w:b w:val="0"/>
                <w:lang w:eastAsia="en-US"/>
              </w:rPr>
            </w:pPr>
          </w:p>
        </w:tc>
        <w:tc>
          <w:tcPr>
            <w:tcW w:w="1006" w:type="dxa"/>
            <w:vMerge/>
          </w:tcPr>
          <w:p w14:paraId="7CB0CBAF" w14:textId="77777777" w:rsidR="00D45B1C" w:rsidRPr="00732759" w:rsidRDefault="00D45B1C" w:rsidP="009C7470">
            <w:pPr>
              <w:pStyle w:val="TAH"/>
              <w:spacing w:before="120"/>
              <w:rPr>
                <w:rFonts w:cs="Arial"/>
                <w:b w:val="0"/>
                <w:lang w:eastAsia="en-US"/>
              </w:rPr>
            </w:pPr>
          </w:p>
        </w:tc>
        <w:tc>
          <w:tcPr>
            <w:tcW w:w="850" w:type="dxa"/>
            <w:vMerge/>
          </w:tcPr>
          <w:p w14:paraId="2582F901" w14:textId="77777777" w:rsidR="00D45B1C" w:rsidRPr="00732759" w:rsidRDefault="00D45B1C" w:rsidP="009C7470">
            <w:pPr>
              <w:pStyle w:val="TAH"/>
              <w:spacing w:before="120"/>
              <w:rPr>
                <w:rFonts w:cs="Arial"/>
                <w:b w:val="0"/>
                <w:lang w:eastAsia="en-US"/>
              </w:rPr>
            </w:pPr>
          </w:p>
        </w:tc>
        <w:tc>
          <w:tcPr>
            <w:tcW w:w="1555" w:type="dxa"/>
            <w:vMerge/>
          </w:tcPr>
          <w:p w14:paraId="2C975BBA" w14:textId="77777777" w:rsidR="00D45B1C" w:rsidRPr="00732759" w:rsidRDefault="00D45B1C" w:rsidP="009C7470">
            <w:pPr>
              <w:pStyle w:val="TAH"/>
              <w:spacing w:before="120"/>
              <w:rPr>
                <w:rFonts w:cs="Arial"/>
                <w:b w:val="0"/>
                <w:lang w:eastAsia="en-US"/>
              </w:rPr>
            </w:pPr>
          </w:p>
        </w:tc>
        <w:tc>
          <w:tcPr>
            <w:tcW w:w="1133" w:type="dxa"/>
          </w:tcPr>
          <w:p w14:paraId="45A6C989" w14:textId="77777777"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14:paraId="2A8E53E1" w14:textId="77777777"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14:paraId="3134A0AD" w14:textId="77777777"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14:paraId="4B04E0B1" w14:textId="77777777"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14:paraId="152CC9F5" w14:textId="77777777"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14:paraId="724C85CE" w14:textId="77777777"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14:paraId="2E552C6E" w14:textId="77777777">
        <w:trPr>
          <w:trHeight w:val="162"/>
        </w:trPr>
        <w:tc>
          <w:tcPr>
            <w:tcW w:w="957" w:type="dxa"/>
            <w:vMerge w:val="restart"/>
          </w:tcPr>
          <w:p w14:paraId="73E226DD" w14:textId="77777777"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14:paraId="45F9DD80" w14:textId="77777777"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14:paraId="1DB36306" w14:textId="77777777"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14:paraId="05EAA9C3" w14:textId="77777777"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rPr>
              <w:t>* Low</w:t>
            </w:r>
          </w:p>
        </w:tc>
        <w:tc>
          <w:tcPr>
            <w:tcW w:w="1133" w:type="dxa"/>
            <w:shd w:val="clear" w:color="auto" w:fill="auto"/>
          </w:tcPr>
          <w:p w14:paraId="167F4362" w14:textId="77777777"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14:paraId="2B48BA27" w14:textId="77777777"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14:paraId="201A42CF"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14:paraId="2A81D478" w14:textId="77777777"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14:paraId="51C0CE31"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14:paraId="6CB31C64" w14:textId="77777777"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14:paraId="14082484" w14:textId="77777777">
        <w:trPr>
          <w:trHeight w:val="161"/>
        </w:trPr>
        <w:tc>
          <w:tcPr>
            <w:tcW w:w="957" w:type="dxa"/>
            <w:vMerge/>
          </w:tcPr>
          <w:p w14:paraId="1496346E" w14:textId="77777777" w:rsidR="00D45B1C" w:rsidRPr="00732759" w:rsidRDefault="00D45B1C" w:rsidP="009C7470">
            <w:pPr>
              <w:pStyle w:val="TAC"/>
              <w:spacing w:before="120"/>
              <w:rPr>
                <w:rFonts w:cs="Arial"/>
                <w:b/>
                <w:lang w:eastAsia="en-US"/>
              </w:rPr>
            </w:pPr>
          </w:p>
        </w:tc>
        <w:tc>
          <w:tcPr>
            <w:tcW w:w="1006" w:type="dxa"/>
            <w:vMerge/>
          </w:tcPr>
          <w:p w14:paraId="616629D7" w14:textId="77777777" w:rsidR="00D45B1C" w:rsidRPr="00732759" w:rsidRDefault="00D45B1C" w:rsidP="009C7470">
            <w:pPr>
              <w:pStyle w:val="TAC"/>
              <w:spacing w:before="120"/>
              <w:rPr>
                <w:rFonts w:cs="Arial"/>
                <w:b/>
                <w:lang w:eastAsia="en-US"/>
              </w:rPr>
            </w:pPr>
          </w:p>
        </w:tc>
        <w:tc>
          <w:tcPr>
            <w:tcW w:w="850" w:type="dxa"/>
            <w:vMerge/>
          </w:tcPr>
          <w:p w14:paraId="275FFAB1" w14:textId="77777777" w:rsidR="00D45B1C" w:rsidRPr="00732759" w:rsidRDefault="00D45B1C" w:rsidP="009C7470">
            <w:pPr>
              <w:pStyle w:val="TAC"/>
              <w:spacing w:before="120"/>
              <w:rPr>
                <w:rFonts w:cs="Arial"/>
                <w:b/>
                <w:lang w:eastAsia="en-US"/>
              </w:rPr>
            </w:pPr>
          </w:p>
        </w:tc>
        <w:tc>
          <w:tcPr>
            <w:tcW w:w="1555" w:type="dxa"/>
          </w:tcPr>
          <w:p w14:paraId="28212D1F" w14:textId="77777777"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rPr>
              <w:t>** Low</w:t>
            </w:r>
          </w:p>
        </w:tc>
        <w:tc>
          <w:tcPr>
            <w:tcW w:w="1133" w:type="dxa"/>
            <w:shd w:val="clear" w:color="auto" w:fill="auto"/>
          </w:tcPr>
          <w:p w14:paraId="1BCCC96B" w14:textId="77777777"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14:paraId="1A57C878"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14:paraId="34B258B8"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14:paraId="39025C5E"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14:paraId="2A9E4D9A"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14:paraId="1613E36A" w14:textId="77777777"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14:paraId="13C8BC32" w14:textId="77777777">
        <w:trPr>
          <w:gridAfter w:val="2"/>
          <w:wAfter w:w="1001" w:type="dxa"/>
          <w:trHeight w:val="161"/>
        </w:trPr>
        <w:tc>
          <w:tcPr>
            <w:tcW w:w="8856" w:type="dxa"/>
            <w:gridSpan w:val="9"/>
          </w:tcPr>
          <w:p w14:paraId="176D889D"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601EAC66"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16E8764D" w14:textId="77777777" w:rsidR="00D45166" w:rsidRPr="00732759" w:rsidRDefault="00D45166" w:rsidP="00046454"/>
    <w:p w14:paraId="6F0F1AEC" w14:textId="77777777" w:rsidR="00D45B1C" w:rsidRPr="00732759" w:rsidRDefault="00D45B1C" w:rsidP="004C5A97">
      <w:pPr>
        <w:pStyle w:val="TH"/>
      </w:pPr>
      <w:r w:rsidRPr="00732759">
        <w:t>Table 8.3.3.1-2 Minimum requirements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D45B1C" w:rsidRPr="00732759" w14:paraId="4E398751" w14:textId="77777777">
        <w:tc>
          <w:tcPr>
            <w:tcW w:w="514" w:type="pct"/>
            <w:vMerge w:val="restart"/>
          </w:tcPr>
          <w:p w14:paraId="3188BD5B"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514" w:type="pct"/>
            <w:vMerge w:val="restart"/>
          </w:tcPr>
          <w:p w14:paraId="65D51C01" w14:textId="77777777" w:rsidR="00D45B1C" w:rsidRPr="00732759" w:rsidRDefault="00D45B1C" w:rsidP="00D45B1C">
            <w:pPr>
              <w:pStyle w:val="TAH"/>
              <w:rPr>
                <w:rFonts w:cs="Arial"/>
              </w:rPr>
            </w:pPr>
            <w:r w:rsidRPr="00732759">
              <w:rPr>
                <w:rFonts w:cs="Arial"/>
                <w:lang w:eastAsia="en-US"/>
              </w:rPr>
              <w:t xml:space="preserve"> </w:t>
            </w:r>
            <w:r w:rsidRPr="00732759">
              <w:rPr>
                <w:rFonts w:cs="Arial"/>
              </w:rPr>
              <w:t>Number of RX antennas</w:t>
            </w:r>
          </w:p>
        </w:tc>
        <w:tc>
          <w:tcPr>
            <w:tcW w:w="530" w:type="pct"/>
            <w:vMerge w:val="restart"/>
          </w:tcPr>
          <w:p w14:paraId="3BA04B4C" w14:textId="77777777"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14:paraId="0F7582E5" w14:textId="77777777" w:rsidR="00D45B1C" w:rsidRPr="00732759" w:rsidRDefault="00D45B1C" w:rsidP="00D45B1C">
            <w:pPr>
              <w:pStyle w:val="TAH"/>
              <w:rPr>
                <w:rFonts w:cs="Arial"/>
                <w:lang w:val="fr-FR"/>
              </w:rPr>
            </w:pPr>
            <w:r w:rsidRPr="00732759">
              <w:rPr>
                <w:rFonts w:cs="Arial"/>
                <w:lang w:val="fr-FR" w:eastAsia="en-US"/>
              </w:rPr>
              <w:t xml:space="preserve">Propagation </w:t>
            </w:r>
            <w:r w:rsidRPr="00732759">
              <w:rPr>
                <w:rFonts w:cs="Arial"/>
                <w:lang w:val="fr-FR"/>
              </w:rPr>
              <w:t>c</w:t>
            </w:r>
            <w:r w:rsidRPr="00732759">
              <w:rPr>
                <w:rFonts w:cs="Arial"/>
                <w:lang w:val="fr-FR" w:eastAsia="en-US"/>
              </w:rPr>
              <w:t>onditions</w:t>
            </w:r>
          </w:p>
          <w:p w14:paraId="2A2B4E54" w14:textId="77777777" w:rsidR="00D45B1C" w:rsidRPr="00732759" w:rsidRDefault="00D45B1C" w:rsidP="00D45B1C">
            <w:pPr>
              <w:pStyle w:val="TAH"/>
              <w:rPr>
                <w:rFonts w:cs="Arial"/>
                <w:lang w:val="fr-FR"/>
              </w:rPr>
            </w:pPr>
            <w:r w:rsidRPr="00732759">
              <w:rPr>
                <w:rFonts w:cs="Arial"/>
                <w:lang w:val="fr-FR"/>
              </w:rPr>
              <w:t>and</w:t>
            </w:r>
          </w:p>
          <w:p w14:paraId="5A68BCC3" w14:textId="77777777" w:rsidR="00D45B1C" w:rsidRPr="00732759" w:rsidRDefault="00D45B1C" w:rsidP="00D45B1C">
            <w:pPr>
              <w:pStyle w:val="TAH"/>
              <w:rPr>
                <w:rFonts w:cs="Arial"/>
                <w:lang w:val="fr-FR"/>
              </w:rPr>
            </w:pPr>
            <w:r w:rsidRPr="00732759">
              <w:rPr>
                <w:rFonts w:cs="Arial"/>
                <w:lang w:val="fr-FR"/>
              </w:rPr>
              <w:t>correlation matrix</w:t>
            </w:r>
            <w:r w:rsidRPr="00732759">
              <w:rPr>
                <w:rFonts w:cs="Arial"/>
                <w:lang w:val="fr-FR" w:eastAsia="en-US"/>
              </w:rPr>
              <w:t xml:space="preserve"> (Annex B)</w:t>
            </w:r>
          </w:p>
        </w:tc>
        <w:tc>
          <w:tcPr>
            <w:tcW w:w="2847" w:type="pct"/>
            <w:gridSpan w:val="6"/>
          </w:tcPr>
          <w:p w14:paraId="7F1E7348" w14:textId="77777777"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14:paraId="3FB23224" w14:textId="77777777">
        <w:tc>
          <w:tcPr>
            <w:tcW w:w="514" w:type="pct"/>
            <w:vMerge/>
          </w:tcPr>
          <w:p w14:paraId="10091980" w14:textId="77777777" w:rsidR="00D45B1C" w:rsidRPr="00732759" w:rsidRDefault="00D45B1C" w:rsidP="00D45B1C">
            <w:pPr>
              <w:pStyle w:val="TAH"/>
              <w:rPr>
                <w:rFonts w:cs="Arial"/>
                <w:lang w:eastAsia="en-US"/>
              </w:rPr>
            </w:pPr>
          </w:p>
        </w:tc>
        <w:tc>
          <w:tcPr>
            <w:tcW w:w="514" w:type="pct"/>
            <w:vMerge/>
          </w:tcPr>
          <w:p w14:paraId="48240CA1" w14:textId="77777777" w:rsidR="00D45B1C" w:rsidRPr="00732759" w:rsidRDefault="00D45B1C" w:rsidP="00D45B1C">
            <w:pPr>
              <w:pStyle w:val="TAH"/>
              <w:rPr>
                <w:rFonts w:cs="Arial"/>
                <w:lang w:eastAsia="en-US"/>
              </w:rPr>
            </w:pPr>
          </w:p>
        </w:tc>
        <w:tc>
          <w:tcPr>
            <w:tcW w:w="530" w:type="pct"/>
            <w:vMerge/>
          </w:tcPr>
          <w:p w14:paraId="2A05611E" w14:textId="77777777" w:rsidR="00D45B1C" w:rsidRPr="00732759" w:rsidRDefault="00D45B1C" w:rsidP="00D45B1C">
            <w:pPr>
              <w:pStyle w:val="TAH"/>
              <w:rPr>
                <w:rFonts w:cs="Arial"/>
                <w:lang w:eastAsia="en-US"/>
              </w:rPr>
            </w:pPr>
          </w:p>
        </w:tc>
        <w:tc>
          <w:tcPr>
            <w:tcW w:w="595" w:type="pct"/>
            <w:vMerge/>
          </w:tcPr>
          <w:p w14:paraId="2B6B9391" w14:textId="77777777" w:rsidR="00D45B1C" w:rsidRPr="00732759" w:rsidRDefault="00D45B1C" w:rsidP="00D45B1C">
            <w:pPr>
              <w:pStyle w:val="TAH"/>
              <w:rPr>
                <w:rFonts w:cs="Arial"/>
                <w:lang w:eastAsia="en-US"/>
              </w:rPr>
            </w:pPr>
          </w:p>
        </w:tc>
        <w:tc>
          <w:tcPr>
            <w:tcW w:w="498" w:type="pct"/>
          </w:tcPr>
          <w:p w14:paraId="5908E915" w14:textId="77777777" w:rsidR="00D45B1C" w:rsidRPr="00732759" w:rsidRDefault="00D45B1C" w:rsidP="00D45B1C">
            <w:pPr>
              <w:pStyle w:val="TAH"/>
              <w:rPr>
                <w:rFonts w:cs="Arial"/>
                <w:lang w:eastAsia="en-US"/>
              </w:rPr>
            </w:pPr>
            <w:r w:rsidRPr="00732759">
              <w:rPr>
                <w:rFonts w:cs="Arial"/>
                <w:lang w:eastAsia="en-US"/>
              </w:rPr>
              <w:t>1.4 MHz</w:t>
            </w:r>
          </w:p>
        </w:tc>
        <w:tc>
          <w:tcPr>
            <w:tcW w:w="495" w:type="pct"/>
          </w:tcPr>
          <w:p w14:paraId="45E2A870" w14:textId="77777777" w:rsidR="00D45B1C" w:rsidRPr="00732759" w:rsidRDefault="00D45B1C" w:rsidP="00D45B1C">
            <w:pPr>
              <w:pStyle w:val="TAH"/>
              <w:rPr>
                <w:rFonts w:cs="Arial"/>
                <w:lang w:eastAsia="en-US"/>
              </w:rPr>
            </w:pPr>
            <w:r w:rsidRPr="00732759">
              <w:rPr>
                <w:rFonts w:cs="Arial"/>
                <w:lang w:eastAsia="en-US"/>
              </w:rPr>
              <w:t>3 MHz</w:t>
            </w:r>
          </w:p>
        </w:tc>
        <w:tc>
          <w:tcPr>
            <w:tcW w:w="463" w:type="pct"/>
          </w:tcPr>
          <w:p w14:paraId="2364BA6A" w14:textId="77777777" w:rsidR="00D45B1C" w:rsidRPr="00732759" w:rsidRDefault="00D45B1C" w:rsidP="00D45B1C">
            <w:pPr>
              <w:pStyle w:val="TAH"/>
              <w:rPr>
                <w:rFonts w:cs="Arial"/>
                <w:lang w:eastAsia="en-US"/>
              </w:rPr>
            </w:pPr>
            <w:r w:rsidRPr="00732759">
              <w:rPr>
                <w:rFonts w:cs="Arial"/>
                <w:lang w:eastAsia="en-US"/>
              </w:rPr>
              <w:t>5 MHz</w:t>
            </w:r>
          </w:p>
        </w:tc>
        <w:tc>
          <w:tcPr>
            <w:tcW w:w="463" w:type="pct"/>
          </w:tcPr>
          <w:p w14:paraId="6A50334C" w14:textId="77777777" w:rsidR="00D45B1C" w:rsidRPr="00732759" w:rsidRDefault="00D45B1C" w:rsidP="00D45B1C">
            <w:pPr>
              <w:pStyle w:val="TAH"/>
              <w:rPr>
                <w:rFonts w:cs="Arial"/>
                <w:lang w:eastAsia="en-US"/>
              </w:rPr>
            </w:pPr>
            <w:r w:rsidRPr="00732759">
              <w:rPr>
                <w:rFonts w:cs="Arial"/>
                <w:lang w:eastAsia="en-US"/>
              </w:rPr>
              <w:t>10 MHz</w:t>
            </w:r>
          </w:p>
        </w:tc>
        <w:tc>
          <w:tcPr>
            <w:tcW w:w="463" w:type="pct"/>
          </w:tcPr>
          <w:p w14:paraId="21CCCCB1" w14:textId="77777777" w:rsidR="00D45B1C" w:rsidRPr="00732759" w:rsidRDefault="00D45B1C" w:rsidP="00D45B1C">
            <w:pPr>
              <w:pStyle w:val="TAH"/>
              <w:rPr>
                <w:rFonts w:cs="Arial"/>
                <w:lang w:eastAsia="en-US"/>
              </w:rPr>
            </w:pPr>
            <w:r w:rsidRPr="00732759">
              <w:rPr>
                <w:rFonts w:cs="Arial"/>
                <w:lang w:eastAsia="en-US"/>
              </w:rPr>
              <w:t>15 MHz</w:t>
            </w:r>
          </w:p>
        </w:tc>
        <w:tc>
          <w:tcPr>
            <w:tcW w:w="464" w:type="pct"/>
          </w:tcPr>
          <w:p w14:paraId="48D57339" w14:textId="77777777" w:rsidR="00D45B1C" w:rsidRPr="00732759" w:rsidRDefault="00D45B1C" w:rsidP="00D45B1C">
            <w:pPr>
              <w:pStyle w:val="TAH"/>
              <w:rPr>
                <w:rFonts w:cs="Arial"/>
                <w:lang w:eastAsia="en-US"/>
              </w:rPr>
            </w:pPr>
            <w:r w:rsidRPr="00732759">
              <w:rPr>
                <w:rFonts w:cs="Arial"/>
                <w:lang w:eastAsia="en-US"/>
              </w:rPr>
              <w:t>20 MHz</w:t>
            </w:r>
          </w:p>
        </w:tc>
      </w:tr>
      <w:tr w:rsidR="00D45B1C" w:rsidRPr="00732759" w14:paraId="570C3C51" w14:textId="77777777">
        <w:trPr>
          <w:trHeight w:val="162"/>
        </w:trPr>
        <w:tc>
          <w:tcPr>
            <w:tcW w:w="514" w:type="pct"/>
          </w:tcPr>
          <w:p w14:paraId="323A6027" w14:textId="77777777" w:rsidR="00D45B1C" w:rsidRPr="00732759" w:rsidRDefault="00D45B1C" w:rsidP="00D45B1C">
            <w:pPr>
              <w:pStyle w:val="TAC"/>
              <w:rPr>
                <w:rFonts w:cs="Arial"/>
              </w:rPr>
            </w:pPr>
            <w:r w:rsidRPr="00732759">
              <w:rPr>
                <w:rFonts w:cs="Arial"/>
              </w:rPr>
              <w:t>2</w:t>
            </w:r>
          </w:p>
        </w:tc>
        <w:tc>
          <w:tcPr>
            <w:tcW w:w="514" w:type="pct"/>
          </w:tcPr>
          <w:p w14:paraId="0487802E" w14:textId="77777777" w:rsidR="00D45B1C" w:rsidRPr="00732759" w:rsidRDefault="00D45B1C" w:rsidP="00D45B1C">
            <w:pPr>
              <w:pStyle w:val="TAC"/>
              <w:rPr>
                <w:rFonts w:cs="Arial"/>
              </w:rPr>
            </w:pPr>
            <w:r w:rsidRPr="00732759">
              <w:rPr>
                <w:rFonts w:cs="Arial"/>
              </w:rPr>
              <w:t>2</w:t>
            </w:r>
          </w:p>
        </w:tc>
        <w:tc>
          <w:tcPr>
            <w:tcW w:w="530" w:type="pct"/>
          </w:tcPr>
          <w:p w14:paraId="5D4D072D" w14:textId="77777777" w:rsidR="00D45B1C" w:rsidRPr="00732759" w:rsidRDefault="00D45B1C" w:rsidP="00D45B1C">
            <w:pPr>
              <w:pStyle w:val="TAC"/>
              <w:rPr>
                <w:rFonts w:cs="Arial"/>
                <w:lang w:eastAsia="en-US"/>
              </w:rPr>
            </w:pPr>
            <w:r w:rsidRPr="00732759">
              <w:rPr>
                <w:rFonts w:cs="Arial"/>
                <w:lang w:eastAsia="en-US"/>
              </w:rPr>
              <w:t>Normal</w:t>
            </w:r>
          </w:p>
        </w:tc>
        <w:tc>
          <w:tcPr>
            <w:tcW w:w="595" w:type="pct"/>
          </w:tcPr>
          <w:p w14:paraId="6F193877" w14:textId="77777777" w:rsidR="00D45B1C" w:rsidRPr="00732759" w:rsidRDefault="00D45B1C" w:rsidP="00D45B1C">
            <w:pPr>
              <w:pStyle w:val="TAC"/>
              <w:rPr>
                <w:rFonts w:cs="Arial"/>
              </w:rPr>
            </w:pPr>
            <w:r w:rsidRPr="00732759">
              <w:rPr>
                <w:rFonts w:cs="Arial"/>
                <w:lang w:eastAsia="en-US"/>
              </w:rPr>
              <w:t>EVA 5</w:t>
            </w:r>
            <w:r w:rsidRPr="00732759">
              <w:rPr>
                <w:rFonts w:cs="Arial"/>
              </w:rPr>
              <w:t xml:space="preserve"> Low</w:t>
            </w:r>
          </w:p>
        </w:tc>
        <w:tc>
          <w:tcPr>
            <w:tcW w:w="498" w:type="pct"/>
            <w:shd w:val="clear" w:color="auto" w:fill="auto"/>
          </w:tcPr>
          <w:p w14:paraId="35981562" w14:textId="77777777" w:rsidR="00D45B1C" w:rsidRPr="00732759" w:rsidRDefault="00D45B1C" w:rsidP="00D45B1C">
            <w:pPr>
              <w:pStyle w:val="TAC"/>
              <w:rPr>
                <w:rFonts w:cs="Arial"/>
              </w:rPr>
            </w:pPr>
            <w:r w:rsidRPr="00732759">
              <w:rPr>
                <w:rFonts w:cs="Arial"/>
              </w:rPr>
              <w:t>-5.7</w:t>
            </w:r>
          </w:p>
        </w:tc>
        <w:tc>
          <w:tcPr>
            <w:tcW w:w="495" w:type="pct"/>
            <w:shd w:val="clear" w:color="auto" w:fill="auto"/>
          </w:tcPr>
          <w:p w14:paraId="267916A9" w14:textId="77777777" w:rsidR="00D45B1C" w:rsidRPr="00732759" w:rsidRDefault="00D45B1C" w:rsidP="00D45B1C">
            <w:pPr>
              <w:pStyle w:val="TAC"/>
              <w:rPr>
                <w:rFonts w:cs="Arial"/>
              </w:rPr>
            </w:pPr>
            <w:r w:rsidRPr="00732759">
              <w:rPr>
                <w:rFonts w:cs="Arial"/>
              </w:rPr>
              <w:t>-5.6</w:t>
            </w:r>
          </w:p>
        </w:tc>
        <w:tc>
          <w:tcPr>
            <w:tcW w:w="463" w:type="pct"/>
            <w:shd w:val="clear" w:color="auto" w:fill="auto"/>
          </w:tcPr>
          <w:p w14:paraId="0E6724DE" w14:textId="77777777" w:rsidR="00D45B1C" w:rsidRPr="00732759" w:rsidRDefault="00D45B1C" w:rsidP="00D45B1C">
            <w:pPr>
              <w:pStyle w:val="TAC"/>
              <w:rPr>
                <w:rFonts w:cs="Arial"/>
              </w:rPr>
            </w:pPr>
            <w:r w:rsidRPr="00732759">
              <w:rPr>
                <w:rFonts w:cs="Arial"/>
              </w:rPr>
              <w:t>-5.9</w:t>
            </w:r>
          </w:p>
        </w:tc>
        <w:tc>
          <w:tcPr>
            <w:tcW w:w="463" w:type="pct"/>
            <w:shd w:val="clear" w:color="auto" w:fill="auto"/>
          </w:tcPr>
          <w:p w14:paraId="25FE1977" w14:textId="77777777" w:rsidR="00D45B1C" w:rsidRPr="00732759" w:rsidRDefault="00D45B1C" w:rsidP="00D45B1C">
            <w:pPr>
              <w:pStyle w:val="TAC"/>
              <w:rPr>
                <w:rFonts w:cs="Arial"/>
              </w:rPr>
            </w:pPr>
            <w:r w:rsidRPr="00732759">
              <w:rPr>
                <w:rFonts w:cs="Arial"/>
              </w:rPr>
              <w:t>-5.8</w:t>
            </w:r>
          </w:p>
        </w:tc>
        <w:tc>
          <w:tcPr>
            <w:tcW w:w="463" w:type="pct"/>
            <w:shd w:val="clear" w:color="auto" w:fill="auto"/>
          </w:tcPr>
          <w:p w14:paraId="2023A247" w14:textId="77777777" w:rsidR="00D45B1C" w:rsidRPr="00732759" w:rsidRDefault="00D45B1C" w:rsidP="00D45B1C">
            <w:pPr>
              <w:pStyle w:val="TAC"/>
              <w:rPr>
                <w:rFonts w:cs="Arial"/>
              </w:rPr>
            </w:pPr>
            <w:r w:rsidRPr="00732759">
              <w:rPr>
                <w:rFonts w:cs="Arial"/>
              </w:rPr>
              <w:t>-5.9</w:t>
            </w:r>
          </w:p>
        </w:tc>
        <w:tc>
          <w:tcPr>
            <w:tcW w:w="464" w:type="pct"/>
            <w:shd w:val="clear" w:color="auto" w:fill="auto"/>
          </w:tcPr>
          <w:p w14:paraId="1215528A" w14:textId="77777777" w:rsidR="00D45B1C" w:rsidRPr="00732759" w:rsidRDefault="00D45B1C" w:rsidP="00D45B1C">
            <w:pPr>
              <w:pStyle w:val="TAC"/>
              <w:rPr>
                <w:rFonts w:cs="Arial"/>
              </w:rPr>
            </w:pPr>
            <w:r w:rsidRPr="00732759">
              <w:rPr>
                <w:rFonts w:cs="Arial"/>
              </w:rPr>
              <w:t>-5.9</w:t>
            </w:r>
          </w:p>
        </w:tc>
      </w:tr>
    </w:tbl>
    <w:p w14:paraId="0B72D482" w14:textId="77777777" w:rsidR="00D45B1C" w:rsidRPr="00732759" w:rsidRDefault="00D45B1C" w:rsidP="00046454"/>
    <w:p w14:paraId="4F4F33FA" w14:textId="77777777" w:rsidR="0038587B" w:rsidRPr="00732759" w:rsidRDefault="0038587B" w:rsidP="00D903BE">
      <w:pPr>
        <w:pStyle w:val="Heading3"/>
      </w:pPr>
      <w:bookmarkStart w:id="1331" w:name="_Toc66874824"/>
      <w:bookmarkStart w:id="1332" w:name="_Toc89682737"/>
      <w:r w:rsidRPr="00732759">
        <w:t>8.3.4</w:t>
      </w:r>
      <w:r w:rsidRPr="00732759">
        <w:tab/>
        <w:t>ACK missed detection requirements for multi user PUCCH format 1a</w:t>
      </w:r>
      <w:bookmarkEnd w:id="1331"/>
      <w:bookmarkEnd w:id="1332"/>
      <w:r w:rsidRPr="00732759">
        <w:t xml:space="preserve"> </w:t>
      </w:r>
    </w:p>
    <w:p w14:paraId="2C89D2DE" w14:textId="77777777"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14:paraId="3E6B4858" w14:textId="77777777" w:rsidR="0038587B" w:rsidRPr="00732759" w:rsidRDefault="0038587B" w:rsidP="0038587B">
      <w:r w:rsidRPr="00732759">
        <w:t>Test parameters for multi user PUCCH case are presented in Annex A.9.</w:t>
      </w:r>
    </w:p>
    <w:p w14:paraId="34C32C90" w14:textId="77777777" w:rsidR="00D7140D" w:rsidRPr="00732759" w:rsidRDefault="00D7140D" w:rsidP="0038587B">
      <w:r w:rsidRPr="00732759">
        <w:t>ACK/</w:t>
      </w:r>
      <w:r w:rsidR="009D3329" w:rsidRPr="00732759">
        <w:t>NACK</w:t>
      </w:r>
      <w:r w:rsidRPr="00732759">
        <w:t xml:space="preserve"> repetitions are disabled for PUCCH transmission. </w:t>
      </w:r>
    </w:p>
    <w:p w14:paraId="3E916CED" w14:textId="77777777" w:rsidR="0038587B" w:rsidRPr="00732759" w:rsidRDefault="0038587B" w:rsidP="0038587B">
      <w:pPr>
        <w:pStyle w:val="Heading4"/>
        <w:ind w:left="0" w:firstLine="0"/>
      </w:pPr>
      <w:bookmarkStart w:id="1333" w:name="_Toc66874825"/>
      <w:bookmarkStart w:id="1334" w:name="_Toc89682738"/>
      <w:r w:rsidRPr="00732759">
        <w:t>8.3.4.1</w:t>
      </w:r>
      <w:r w:rsidRPr="00732759">
        <w:tab/>
      </w:r>
      <w:r w:rsidRPr="00732759">
        <w:tab/>
        <w:t>Minimum requirement</w:t>
      </w:r>
      <w:bookmarkEnd w:id="1333"/>
      <w:bookmarkEnd w:id="1334"/>
    </w:p>
    <w:p w14:paraId="6C0C870D" w14:textId="77777777" w:rsidR="0038587B" w:rsidRPr="00732759" w:rsidRDefault="0038587B" w:rsidP="0038587B">
      <w:r w:rsidRPr="00732759">
        <w:t>The ACK missed detection probability for multi user PUCCH case shall not exceed 1% at the SNR given in table 8.3.4.1</w:t>
      </w:r>
      <w:r w:rsidRPr="00732759">
        <w:noBreakHyphen/>
        <w:t>1.</w:t>
      </w:r>
    </w:p>
    <w:p w14:paraId="37A5FE73" w14:textId="77777777"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732759" w14:paraId="7CD2C214" w14:textId="77777777">
        <w:tc>
          <w:tcPr>
            <w:tcW w:w="1058" w:type="dxa"/>
            <w:vMerge w:val="restart"/>
          </w:tcPr>
          <w:p w14:paraId="761F5E03"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58" w:type="dxa"/>
            <w:vMerge w:val="restart"/>
          </w:tcPr>
          <w:p w14:paraId="2C6689E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14:paraId="74C65E94" w14:textId="77777777"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14:paraId="79273BEA" w14:textId="77777777" w:rsidR="00D45B1C" w:rsidRPr="00732759" w:rsidRDefault="00D45B1C" w:rsidP="009C7470">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71326C6D" w14:textId="77777777" w:rsidR="00D45B1C" w:rsidRPr="00732759" w:rsidRDefault="00D45B1C" w:rsidP="009C7470">
            <w:pPr>
              <w:pStyle w:val="TAH"/>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660" w:type="dxa"/>
            <w:gridSpan w:val="6"/>
          </w:tcPr>
          <w:p w14:paraId="36768B82"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F55C9C4" w14:textId="77777777">
        <w:tc>
          <w:tcPr>
            <w:tcW w:w="1058" w:type="dxa"/>
            <w:vMerge/>
            <w:tcBorders>
              <w:bottom w:val="single" w:sz="4" w:space="0" w:color="auto"/>
            </w:tcBorders>
          </w:tcPr>
          <w:p w14:paraId="3C6C80E3" w14:textId="77777777" w:rsidR="00D45B1C" w:rsidRPr="00732759" w:rsidRDefault="00D45B1C" w:rsidP="009C7470">
            <w:pPr>
              <w:pStyle w:val="TAH"/>
              <w:rPr>
                <w:rFonts w:cs="Arial"/>
                <w:lang w:eastAsia="en-US"/>
              </w:rPr>
            </w:pPr>
          </w:p>
        </w:tc>
        <w:tc>
          <w:tcPr>
            <w:tcW w:w="1058" w:type="dxa"/>
            <w:vMerge/>
            <w:tcBorders>
              <w:bottom w:val="single" w:sz="4" w:space="0" w:color="auto"/>
            </w:tcBorders>
          </w:tcPr>
          <w:p w14:paraId="2999559D" w14:textId="77777777" w:rsidR="00D45B1C" w:rsidRPr="00732759" w:rsidRDefault="00D45B1C" w:rsidP="009C7470">
            <w:pPr>
              <w:pStyle w:val="TAH"/>
              <w:rPr>
                <w:rFonts w:cs="Arial"/>
                <w:lang w:eastAsia="en-US"/>
              </w:rPr>
            </w:pPr>
          </w:p>
        </w:tc>
        <w:tc>
          <w:tcPr>
            <w:tcW w:w="1176" w:type="dxa"/>
            <w:vMerge/>
            <w:tcBorders>
              <w:bottom w:val="single" w:sz="4" w:space="0" w:color="auto"/>
            </w:tcBorders>
          </w:tcPr>
          <w:p w14:paraId="7A763702" w14:textId="77777777" w:rsidR="00D45B1C" w:rsidRPr="00732759" w:rsidRDefault="00D45B1C" w:rsidP="009C7470">
            <w:pPr>
              <w:pStyle w:val="TAH"/>
              <w:rPr>
                <w:rFonts w:cs="Arial"/>
                <w:lang w:eastAsia="en-US"/>
              </w:rPr>
            </w:pPr>
          </w:p>
        </w:tc>
        <w:tc>
          <w:tcPr>
            <w:tcW w:w="1350" w:type="dxa"/>
            <w:vMerge/>
            <w:tcBorders>
              <w:bottom w:val="single" w:sz="4" w:space="0" w:color="auto"/>
            </w:tcBorders>
          </w:tcPr>
          <w:p w14:paraId="242932CD" w14:textId="77777777" w:rsidR="00D45B1C" w:rsidRPr="00732759" w:rsidRDefault="00D45B1C" w:rsidP="009C7470">
            <w:pPr>
              <w:pStyle w:val="TAH"/>
              <w:rPr>
                <w:rFonts w:cs="Arial"/>
                <w:lang w:eastAsia="en-US"/>
              </w:rPr>
            </w:pPr>
          </w:p>
        </w:tc>
        <w:tc>
          <w:tcPr>
            <w:tcW w:w="987" w:type="dxa"/>
            <w:tcBorders>
              <w:bottom w:val="single" w:sz="4" w:space="0" w:color="auto"/>
            </w:tcBorders>
          </w:tcPr>
          <w:p w14:paraId="5B8EABAD" w14:textId="77777777"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14:paraId="0B5CF773" w14:textId="77777777"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14:paraId="088DA3F6" w14:textId="77777777"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14:paraId="3CD7DC26" w14:textId="77777777"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14:paraId="40257818" w14:textId="77777777"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14:paraId="787D05D6" w14:textId="77777777" w:rsidR="00D45B1C" w:rsidRPr="00732759" w:rsidRDefault="00D45B1C" w:rsidP="009C7470">
            <w:pPr>
              <w:pStyle w:val="TAH"/>
              <w:rPr>
                <w:rFonts w:cs="Arial"/>
                <w:lang w:eastAsia="en-US"/>
              </w:rPr>
            </w:pPr>
            <w:r w:rsidRPr="00732759">
              <w:rPr>
                <w:rFonts w:cs="Arial"/>
                <w:lang w:eastAsia="en-US"/>
              </w:rPr>
              <w:t>20 MHz</w:t>
            </w:r>
          </w:p>
        </w:tc>
      </w:tr>
      <w:tr w:rsidR="00D45B1C" w:rsidRPr="00732759" w14:paraId="3D7A84D1" w14:textId="77777777">
        <w:trPr>
          <w:trHeight w:val="105"/>
        </w:trPr>
        <w:tc>
          <w:tcPr>
            <w:tcW w:w="1058" w:type="dxa"/>
            <w:tcBorders>
              <w:top w:val="single" w:sz="4" w:space="0" w:color="auto"/>
              <w:bottom w:val="single" w:sz="4" w:space="0" w:color="auto"/>
            </w:tcBorders>
          </w:tcPr>
          <w:p w14:paraId="492A5B1D" w14:textId="77777777"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14:paraId="78F64B90" w14:textId="77777777"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14:paraId="1BBDBFF6" w14:textId="77777777"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14:paraId="597A0287" w14:textId="77777777" w:rsidR="00D45B1C" w:rsidRPr="00732759" w:rsidRDefault="00D45B1C" w:rsidP="009C7470">
            <w:pPr>
              <w:pStyle w:val="TAC"/>
              <w:rPr>
                <w:rFonts w:cs="Arial"/>
                <w:lang w:eastAsia="en-US"/>
              </w:rPr>
            </w:pPr>
            <w:r w:rsidRPr="00732759">
              <w:rPr>
                <w:rFonts w:cs="Arial"/>
                <w:lang w:eastAsia="en-US"/>
              </w:rPr>
              <w:t>ETU 70</w:t>
            </w:r>
            <w:r w:rsidRPr="00732759">
              <w:rPr>
                <w:rFonts w:cs="Arial"/>
              </w:rPr>
              <w:t>* Low</w:t>
            </w:r>
          </w:p>
        </w:tc>
        <w:tc>
          <w:tcPr>
            <w:tcW w:w="987" w:type="dxa"/>
            <w:tcBorders>
              <w:top w:val="single" w:sz="4" w:space="0" w:color="auto"/>
              <w:bottom w:val="single" w:sz="4" w:space="0" w:color="auto"/>
            </w:tcBorders>
            <w:shd w:val="clear" w:color="auto" w:fill="auto"/>
          </w:tcPr>
          <w:p w14:paraId="38BFDDCB" w14:textId="77777777"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14:paraId="33AC8C0A"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D85268F"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8252E5D" w14:textId="77777777"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14:paraId="45708DB6" w14:textId="77777777"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14:paraId="09F95690" w14:textId="77777777" w:rsidR="00D45B1C" w:rsidRPr="00732759" w:rsidRDefault="00D45B1C" w:rsidP="009C7470">
            <w:pPr>
              <w:pStyle w:val="TAC"/>
              <w:rPr>
                <w:rFonts w:cs="Arial"/>
                <w:lang w:eastAsia="en-US"/>
              </w:rPr>
            </w:pPr>
            <w:r w:rsidRPr="00732759">
              <w:rPr>
                <w:rFonts w:cs="Arial"/>
                <w:lang w:eastAsia="en-US"/>
              </w:rPr>
              <w:t>-4.4</w:t>
            </w:r>
          </w:p>
        </w:tc>
      </w:tr>
      <w:tr w:rsidR="00D45B1C" w:rsidRPr="00732759" w14:paraId="39F059E6" w14:textId="77777777">
        <w:trPr>
          <w:trHeight w:val="105"/>
        </w:trPr>
        <w:tc>
          <w:tcPr>
            <w:tcW w:w="10302" w:type="dxa"/>
            <w:gridSpan w:val="10"/>
            <w:tcBorders>
              <w:top w:val="single" w:sz="4" w:space="0" w:color="auto"/>
              <w:bottom w:val="single" w:sz="4" w:space="0" w:color="auto"/>
            </w:tcBorders>
          </w:tcPr>
          <w:p w14:paraId="204609BD" w14:textId="77777777" w:rsidR="00D45B1C" w:rsidRPr="00732759" w:rsidRDefault="00D45B1C" w:rsidP="009C7470">
            <w:pPr>
              <w:pStyle w:val="TAN"/>
              <w:rPr>
                <w:rFonts w:cs="Arial"/>
                <w:lang w:eastAsia="en-US"/>
              </w:rPr>
            </w:pPr>
            <w:r w:rsidRPr="00732759">
              <w:rPr>
                <w:rFonts w:cs="Arial"/>
              </w:rPr>
              <w:t>Note*:</w:t>
            </w:r>
            <w:r w:rsidRPr="00732759">
              <w:rPr>
                <w:rFonts w:cs="Arial"/>
              </w:rPr>
              <w:tab/>
              <w:t>Not applicable for Local Area BS and Home BS.</w:t>
            </w:r>
          </w:p>
        </w:tc>
      </w:tr>
    </w:tbl>
    <w:p w14:paraId="54B595E9" w14:textId="77777777" w:rsidR="00046454" w:rsidRPr="00732759" w:rsidRDefault="00046454" w:rsidP="00C015D5"/>
    <w:p w14:paraId="5544DED0" w14:textId="77777777" w:rsidR="008C0613" w:rsidRPr="00732759" w:rsidRDefault="008C0613" w:rsidP="00D903BE">
      <w:pPr>
        <w:pStyle w:val="Heading3"/>
      </w:pPr>
      <w:bookmarkStart w:id="1335" w:name="_Toc66874826"/>
      <w:bookmarkStart w:id="1336" w:name="_Toc89682739"/>
      <w:r w:rsidRPr="00732759">
        <w:t>8.3.5</w:t>
      </w:r>
      <w:r w:rsidRPr="00732759">
        <w:tab/>
        <w:t>ACK missed detection requirements for PUCCH format 1b with Channel Selection</w:t>
      </w:r>
      <w:bookmarkEnd w:id="1335"/>
      <w:bookmarkEnd w:id="1336"/>
    </w:p>
    <w:p w14:paraId="4E24C33A" w14:textId="77777777"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14:paraId="736276F6" w14:textId="77777777"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14:paraId="237AB4FA" w14:textId="77777777" w:rsidR="008C0613" w:rsidRPr="00732759" w:rsidRDefault="008C0613" w:rsidP="008C0613">
      <w:r w:rsidRPr="00732759">
        <w:t>ACK/</w:t>
      </w:r>
      <w:r w:rsidR="009D3329" w:rsidRPr="00732759">
        <w:t>NACK</w:t>
      </w:r>
      <w:r w:rsidRPr="00732759">
        <w:t xml:space="preserve"> repetitions are disabled for PUCCH transmission.</w:t>
      </w:r>
    </w:p>
    <w:p w14:paraId="357DAD2B" w14:textId="77777777" w:rsidR="008C0613" w:rsidRPr="00732759" w:rsidRDefault="008C0613" w:rsidP="008C0613">
      <w:r w:rsidRPr="00732759">
        <w:lastRenderedPageBreak/>
        <w:t xml:space="preserve">This requirement is applicable for FDD and TDD. </w:t>
      </w:r>
    </w:p>
    <w:p w14:paraId="31691600" w14:textId="77777777" w:rsidR="008C0613" w:rsidRPr="00732759" w:rsidRDefault="008C0613" w:rsidP="008C0613">
      <w:pPr>
        <w:pStyle w:val="Heading4"/>
      </w:pPr>
      <w:bookmarkStart w:id="1337" w:name="_Toc66874827"/>
      <w:bookmarkStart w:id="1338" w:name="_Toc89682740"/>
      <w:r w:rsidRPr="00732759">
        <w:t>8.3.5.1</w:t>
      </w:r>
      <w:r w:rsidRPr="00732759">
        <w:tab/>
        <w:t>Minimum requirements</w:t>
      </w:r>
      <w:bookmarkEnd w:id="1337"/>
      <w:bookmarkEnd w:id="1338"/>
    </w:p>
    <w:p w14:paraId="277DCD80" w14:textId="77777777" w:rsidR="008C0613" w:rsidRPr="00732759" w:rsidRDefault="008C0613" w:rsidP="008C0613">
      <w:r w:rsidRPr="00732759">
        <w:t>The ACK missed detection probability shall not exceed 1% at the SNR given in table 8.3.5.1-1.</w:t>
      </w:r>
    </w:p>
    <w:p w14:paraId="204176A0" w14:textId="77777777"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50EB03A7" w14:textId="77777777" w:rsidTr="001F21FE">
        <w:trPr>
          <w:trHeight w:val="313"/>
          <w:jc w:val="center"/>
        </w:trPr>
        <w:tc>
          <w:tcPr>
            <w:tcW w:w="1021" w:type="dxa"/>
            <w:vMerge w:val="restart"/>
          </w:tcPr>
          <w:p w14:paraId="0A70AAC6" w14:textId="77777777" w:rsidR="00BD57FA" w:rsidRPr="00732759" w:rsidRDefault="00BD57FA" w:rsidP="008C0613">
            <w:pPr>
              <w:pStyle w:val="TAH"/>
              <w:rPr>
                <w:rFonts w:eastAsia="SimSun" w:cs="Arial"/>
                <w:lang w:eastAsia="en-US"/>
              </w:rPr>
            </w:pPr>
            <w:r w:rsidRPr="00732759">
              <w:rPr>
                <w:rFonts w:cs="Arial" w:hint="eastAsia"/>
                <w:b w:val="0"/>
              </w:rPr>
              <w:t>Number of Tx antennas</w:t>
            </w:r>
          </w:p>
        </w:tc>
        <w:tc>
          <w:tcPr>
            <w:tcW w:w="1021" w:type="dxa"/>
            <w:vMerge w:val="restart"/>
          </w:tcPr>
          <w:p w14:paraId="1F542ED2" w14:textId="77777777"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14:paraId="7B94ED4D" w14:textId="77777777"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14:paraId="1B6099F6"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rPr>
              <w:t xml:space="preserve"> and correlation matrix</w:t>
            </w:r>
            <w:r w:rsidRPr="00732759">
              <w:rPr>
                <w:rFonts w:eastAsia="SimSun" w:cs="Arial"/>
                <w:lang w:val="fr-FR" w:eastAsia="en-US"/>
              </w:rPr>
              <w:t xml:space="preserve"> (Annex B)</w:t>
            </w:r>
          </w:p>
        </w:tc>
        <w:tc>
          <w:tcPr>
            <w:tcW w:w="5583" w:type="dxa"/>
            <w:gridSpan w:val="6"/>
          </w:tcPr>
          <w:p w14:paraId="63FF36ED" w14:textId="77777777" w:rsidR="00BD57FA" w:rsidRPr="00732759" w:rsidRDefault="00BD57FA" w:rsidP="008C0613">
            <w:pPr>
              <w:pStyle w:val="TAH"/>
              <w:rPr>
                <w:rFonts w:eastAsia="SimSun" w:cs="Arial"/>
              </w:rPr>
            </w:pPr>
            <w:r w:rsidRPr="00732759">
              <w:rPr>
                <w:rFonts w:eastAsia="SimSun" w:cs="Arial" w:hint="eastAsia"/>
              </w:rPr>
              <w:t>Channel Bandwidth / SNR [dB]</w:t>
            </w:r>
          </w:p>
        </w:tc>
      </w:tr>
      <w:tr w:rsidR="00BD57FA" w:rsidRPr="00732759" w14:paraId="1C6A84B8" w14:textId="77777777" w:rsidTr="001F21FE">
        <w:trPr>
          <w:trHeight w:val="313"/>
          <w:jc w:val="center"/>
        </w:trPr>
        <w:tc>
          <w:tcPr>
            <w:tcW w:w="1021" w:type="dxa"/>
            <w:vMerge/>
          </w:tcPr>
          <w:p w14:paraId="62F80A89" w14:textId="77777777" w:rsidR="00BD57FA" w:rsidRPr="00732759" w:rsidRDefault="00BD57FA" w:rsidP="008C0613">
            <w:pPr>
              <w:pStyle w:val="TAH"/>
              <w:rPr>
                <w:rFonts w:eastAsia="SimSun" w:cs="Arial"/>
                <w:lang w:eastAsia="en-US"/>
              </w:rPr>
            </w:pPr>
          </w:p>
        </w:tc>
        <w:tc>
          <w:tcPr>
            <w:tcW w:w="1021" w:type="dxa"/>
            <w:vMerge/>
          </w:tcPr>
          <w:p w14:paraId="60B9270C" w14:textId="77777777" w:rsidR="00BD57FA" w:rsidRPr="00732759" w:rsidRDefault="00BD57FA" w:rsidP="008C0613">
            <w:pPr>
              <w:pStyle w:val="TAH"/>
              <w:rPr>
                <w:rFonts w:eastAsia="SimSun" w:cs="Arial"/>
                <w:lang w:eastAsia="en-US"/>
              </w:rPr>
            </w:pPr>
          </w:p>
        </w:tc>
        <w:tc>
          <w:tcPr>
            <w:tcW w:w="1031" w:type="dxa"/>
            <w:vMerge/>
          </w:tcPr>
          <w:p w14:paraId="3A1BEC2C" w14:textId="77777777" w:rsidR="00BD57FA" w:rsidRPr="00732759" w:rsidRDefault="00BD57FA" w:rsidP="008C0613">
            <w:pPr>
              <w:pStyle w:val="TAH"/>
              <w:rPr>
                <w:rFonts w:eastAsia="SimSun" w:cs="Arial"/>
                <w:lang w:eastAsia="en-US"/>
              </w:rPr>
            </w:pPr>
          </w:p>
        </w:tc>
        <w:tc>
          <w:tcPr>
            <w:tcW w:w="1345" w:type="dxa"/>
            <w:vMerge/>
          </w:tcPr>
          <w:p w14:paraId="5C4034A4" w14:textId="77777777" w:rsidR="00BD57FA" w:rsidRPr="00732759" w:rsidRDefault="00BD57FA" w:rsidP="008C0613">
            <w:pPr>
              <w:pStyle w:val="TAH"/>
              <w:rPr>
                <w:rFonts w:eastAsia="SimSun" w:cs="Arial"/>
                <w:lang w:eastAsia="en-US"/>
              </w:rPr>
            </w:pPr>
          </w:p>
        </w:tc>
        <w:tc>
          <w:tcPr>
            <w:tcW w:w="961" w:type="dxa"/>
          </w:tcPr>
          <w:p w14:paraId="26305D8F" w14:textId="77777777" w:rsidR="00BD57FA" w:rsidRPr="00732759" w:rsidRDefault="00BD57FA" w:rsidP="008C0613">
            <w:pPr>
              <w:pStyle w:val="TAH"/>
              <w:rPr>
                <w:rFonts w:eastAsia="SimSun" w:cs="Arial"/>
              </w:rPr>
            </w:pPr>
            <w:r w:rsidRPr="00732759">
              <w:rPr>
                <w:rFonts w:eastAsia="SimSun" w:cs="Arial" w:hint="eastAsia"/>
              </w:rPr>
              <w:t>1.4MHz</w:t>
            </w:r>
          </w:p>
        </w:tc>
        <w:tc>
          <w:tcPr>
            <w:tcW w:w="919" w:type="dxa"/>
          </w:tcPr>
          <w:p w14:paraId="2881F298" w14:textId="77777777" w:rsidR="00BD57FA" w:rsidRPr="00732759" w:rsidRDefault="00BD57FA" w:rsidP="008C0613">
            <w:pPr>
              <w:pStyle w:val="TAH"/>
              <w:rPr>
                <w:rFonts w:eastAsia="SimSun" w:cs="Arial"/>
              </w:rPr>
            </w:pPr>
            <w:r w:rsidRPr="00732759">
              <w:rPr>
                <w:rFonts w:eastAsia="SimSun" w:cs="Arial" w:hint="eastAsia"/>
              </w:rPr>
              <w:t>3MHz</w:t>
            </w:r>
          </w:p>
        </w:tc>
        <w:tc>
          <w:tcPr>
            <w:tcW w:w="919" w:type="dxa"/>
          </w:tcPr>
          <w:p w14:paraId="1C447B2D" w14:textId="77777777" w:rsidR="00BD57FA" w:rsidRPr="00732759" w:rsidRDefault="00BD57FA" w:rsidP="008C0613">
            <w:pPr>
              <w:pStyle w:val="TAH"/>
              <w:rPr>
                <w:rFonts w:eastAsia="SimSun" w:cs="Arial"/>
              </w:rPr>
            </w:pPr>
            <w:r w:rsidRPr="00732759">
              <w:rPr>
                <w:rFonts w:eastAsia="SimSun" w:cs="Arial" w:hint="eastAsia"/>
              </w:rPr>
              <w:t>5MHz</w:t>
            </w:r>
          </w:p>
        </w:tc>
        <w:tc>
          <w:tcPr>
            <w:tcW w:w="890" w:type="dxa"/>
          </w:tcPr>
          <w:p w14:paraId="0A362B8B" w14:textId="77777777" w:rsidR="00BD57FA" w:rsidRPr="00732759" w:rsidRDefault="00BD57FA" w:rsidP="008C0613">
            <w:pPr>
              <w:pStyle w:val="TAH"/>
              <w:rPr>
                <w:rFonts w:eastAsia="SimSun" w:cs="Arial"/>
              </w:rPr>
            </w:pPr>
            <w:r w:rsidRPr="00732759">
              <w:rPr>
                <w:rFonts w:eastAsia="SimSun" w:cs="Arial" w:hint="eastAsia"/>
              </w:rPr>
              <w:t>10 MHz</w:t>
            </w:r>
          </w:p>
        </w:tc>
        <w:tc>
          <w:tcPr>
            <w:tcW w:w="947" w:type="dxa"/>
          </w:tcPr>
          <w:p w14:paraId="5B311DD4" w14:textId="77777777" w:rsidR="00BD57FA" w:rsidRPr="00732759" w:rsidRDefault="00BD57FA" w:rsidP="008C0613">
            <w:pPr>
              <w:pStyle w:val="TAH"/>
              <w:rPr>
                <w:rFonts w:eastAsia="SimSun" w:cs="Arial"/>
              </w:rPr>
            </w:pPr>
            <w:r w:rsidRPr="00732759">
              <w:rPr>
                <w:rFonts w:eastAsia="SimSun" w:cs="Arial" w:hint="eastAsia"/>
              </w:rPr>
              <w:t>15MHz</w:t>
            </w:r>
          </w:p>
        </w:tc>
        <w:tc>
          <w:tcPr>
            <w:tcW w:w="947" w:type="dxa"/>
          </w:tcPr>
          <w:p w14:paraId="06523FE9" w14:textId="77777777" w:rsidR="00BD57FA" w:rsidRPr="00732759" w:rsidRDefault="00BD57FA" w:rsidP="008C0613">
            <w:pPr>
              <w:pStyle w:val="TAH"/>
              <w:rPr>
                <w:rFonts w:eastAsia="SimSun" w:cs="Arial"/>
              </w:rPr>
            </w:pPr>
            <w:r w:rsidRPr="00732759">
              <w:rPr>
                <w:rFonts w:eastAsia="SimSun" w:cs="Arial" w:hint="eastAsia"/>
              </w:rPr>
              <w:t>20MHz</w:t>
            </w:r>
          </w:p>
        </w:tc>
      </w:tr>
      <w:tr w:rsidR="001F21FE" w:rsidRPr="00732759" w14:paraId="657C190F" w14:textId="77777777" w:rsidTr="001F21FE">
        <w:trPr>
          <w:jc w:val="center"/>
        </w:trPr>
        <w:tc>
          <w:tcPr>
            <w:tcW w:w="1021" w:type="dxa"/>
            <w:vMerge w:val="restart"/>
          </w:tcPr>
          <w:p w14:paraId="3D724DBA" w14:textId="77777777"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14:paraId="651CABF7" w14:textId="77777777"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14:paraId="17FE02F1"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06C393B9"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1806CE37"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5821DBB0"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25F5C242"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602A3737" w14:textId="77777777" w:rsidR="001F21FE" w:rsidRPr="00732759" w:rsidRDefault="001F21FE" w:rsidP="008C0613">
            <w:pPr>
              <w:pStyle w:val="TAC"/>
              <w:rPr>
                <w:rFonts w:eastAsia="SimSun" w:cs="Arial"/>
              </w:rPr>
            </w:pPr>
            <w:r w:rsidRPr="00732759">
              <w:rPr>
                <w:rFonts w:eastAsia="SimSun" w:cs="Arial"/>
              </w:rPr>
              <w:t>-4.5</w:t>
            </w:r>
          </w:p>
        </w:tc>
        <w:tc>
          <w:tcPr>
            <w:tcW w:w="947" w:type="dxa"/>
          </w:tcPr>
          <w:p w14:paraId="4E951FA2" w14:textId="77777777" w:rsidR="001F21FE" w:rsidRPr="00732759" w:rsidRDefault="001F21FE" w:rsidP="008C0613">
            <w:pPr>
              <w:pStyle w:val="TAC"/>
              <w:rPr>
                <w:rFonts w:eastAsia="SimSun" w:cs="Arial"/>
                <w:lang w:eastAsia="en-US"/>
              </w:rPr>
            </w:pPr>
            <w:r w:rsidRPr="00732759">
              <w:rPr>
                <w:rFonts w:eastAsia="SimSun" w:cs="Arial"/>
              </w:rPr>
              <w:t>-4.6</w:t>
            </w:r>
          </w:p>
        </w:tc>
        <w:tc>
          <w:tcPr>
            <w:tcW w:w="947" w:type="dxa"/>
          </w:tcPr>
          <w:p w14:paraId="49EB5DD9" w14:textId="77777777" w:rsidR="001F21FE" w:rsidRPr="00732759" w:rsidRDefault="001F21FE" w:rsidP="008C0613">
            <w:pPr>
              <w:pStyle w:val="TAC"/>
              <w:rPr>
                <w:rFonts w:eastAsia="SimSun" w:cs="Arial"/>
                <w:lang w:eastAsia="en-US"/>
              </w:rPr>
            </w:pPr>
            <w:r w:rsidRPr="00732759">
              <w:rPr>
                <w:rFonts w:eastAsia="SimSun" w:cs="Arial"/>
              </w:rPr>
              <w:t>-4.6</w:t>
            </w:r>
          </w:p>
        </w:tc>
      </w:tr>
      <w:tr w:rsidR="001F21FE" w:rsidRPr="00732759" w14:paraId="0CF79116" w14:textId="77777777" w:rsidTr="001F21FE">
        <w:trPr>
          <w:jc w:val="center"/>
        </w:trPr>
        <w:tc>
          <w:tcPr>
            <w:tcW w:w="1021" w:type="dxa"/>
            <w:vMerge/>
          </w:tcPr>
          <w:p w14:paraId="64DA3C5F" w14:textId="77777777" w:rsidR="001F21FE" w:rsidRPr="00732759" w:rsidRDefault="001F21FE" w:rsidP="008C0613">
            <w:pPr>
              <w:pStyle w:val="TAC"/>
              <w:rPr>
                <w:rFonts w:eastAsia="SimSun" w:cs="Arial"/>
                <w:lang w:eastAsia="en-US"/>
              </w:rPr>
            </w:pPr>
          </w:p>
        </w:tc>
        <w:tc>
          <w:tcPr>
            <w:tcW w:w="1021" w:type="dxa"/>
            <w:vMerge/>
          </w:tcPr>
          <w:p w14:paraId="234B063E" w14:textId="77777777" w:rsidR="001F21FE" w:rsidRPr="00732759" w:rsidRDefault="001F21FE" w:rsidP="008C0613">
            <w:pPr>
              <w:pStyle w:val="TAC"/>
              <w:rPr>
                <w:rFonts w:eastAsia="SimSun" w:cs="Arial"/>
                <w:lang w:eastAsia="en-US"/>
              </w:rPr>
            </w:pPr>
          </w:p>
        </w:tc>
        <w:tc>
          <w:tcPr>
            <w:tcW w:w="1031" w:type="dxa"/>
            <w:vMerge/>
          </w:tcPr>
          <w:p w14:paraId="103B4A6C" w14:textId="77777777" w:rsidR="001F21FE" w:rsidRPr="00732759" w:rsidRDefault="001F21FE" w:rsidP="008C0613">
            <w:pPr>
              <w:pStyle w:val="TAC"/>
              <w:rPr>
                <w:rFonts w:eastAsia="SimSun" w:cs="Arial"/>
                <w:lang w:eastAsia="en-US"/>
              </w:rPr>
            </w:pPr>
          </w:p>
        </w:tc>
        <w:tc>
          <w:tcPr>
            <w:tcW w:w="1345" w:type="dxa"/>
          </w:tcPr>
          <w:p w14:paraId="4DA2D92A" w14:textId="77777777" w:rsidR="001F21FE" w:rsidRPr="00732759" w:rsidRDefault="001F21FE" w:rsidP="008C0613">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7B72087B"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60BC49EC"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326CCAA9"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12A78CC4" w14:textId="77777777" w:rsidR="001F21FE" w:rsidRPr="00732759" w:rsidRDefault="001F21FE" w:rsidP="008C0613">
            <w:pPr>
              <w:pStyle w:val="TAC"/>
              <w:rPr>
                <w:rFonts w:eastAsia="SimSun" w:cs="Arial"/>
                <w:lang w:eastAsia="en-US"/>
              </w:rPr>
            </w:pPr>
            <w:r w:rsidRPr="00732759">
              <w:rPr>
                <w:rFonts w:eastAsia="SimSun" w:cs="Arial"/>
              </w:rPr>
              <w:t>-4.3</w:t>
            </w:r>
          </w:p>
        </w:tc>
        <w:tc>
          <w:tcPr>
            <w:tcW w:w="947" w:type="dxa"/>
          </w:tcPr>
          <w:p w14:paraId="40CFE6BD" w14:textId="77777777" w:rsidR="001F21FE" w:rsidRPr="00732759" w:rsidRDefault="001F21FE" w:rsidP="008C0613">
            <w:pPr>
              <w:pStyle w:val="TAC"/>
              <w:rPr>
                <w:rFonts w:eastAsia="SimSun" w:cs="Arial"/>
                <w:lang w:eastAsia="en-US"/>
              </w:rPr>
            </w:pPr>
            <w:r w:rsidRPr="00732759">
              <w:rPr>
                <w:rFonts w:eastAsia="SimSun" w:cs="Arial"/>
              </w:rPr>
              <w:t>-4.5</w:t>
            </w:r>
          </w:p>
        </w:tc>
        <w:tc>
          <w:tcPr>
            <w:tcW w:w="947" w:type="dxa"/>
          </w:tcPr>
          <w:p w14:paraId="02D3A898" w14:textId="77777777" w:rsidR="001F21FE" w:rsidRPr="00732759" w:rsidRDefault="001F21FE" w:rsidP="008C0613">
            <w:pPr>
              <w:pStyle w:val="TAC"/>
              <w:rPr>
                <w:rFonts w:eastAsia="SimSun" w:cs="Arial"/>
                <w:lang w:eastAsia="en-US"/>
              </w:rPr>
            </w:pPr>
            <w:r w:rsidRPr="00732759">
              <w:rPr>
                <w:rFonts w:eastAsia="SimSun" w:cs="Arial"/>
              </w:rPr>
              <w:t>-4.5</w:t>
            </w:r>
          </w:p>
        </w:tc>
      </w:tr>
      <w:tr w:rsidR="001F21FE" w:rsidRPr="00732759" w14:paraId="1F0A35DA" w14:textId="77777777" w:rsidTr="001F21FE">
        <w:trPr>
          <w:jc w:val="center"/>
        </w:trPr>
        <w:tc>
          <w:tcPr>
            <w:tcW w:w="1021" w:type="dxa"/>
            <w:vMerge/>
          </w:tcPr>
          <w:p w14:paraId="10859F83" w14:textId="77777777" w:rsidR="001F21FE" w:rsidRPr="00732759" w:rsidRDefault="001F21FE" w:rsidP="008C0613">
            <w:pPr>
              <w:pStyle w:val="TAC"/>
              <w:rPr>
                <w:rFonts w:eastAsia="SimSun" w:cs="Arial"/>
                <w:lang w:eastAsia="en-US"/>
              </w:rPr>
            </w:pPr>
          </w:p>
        </w:tc>
        <w:tc>
          <w:tcPr>
            <w:tcW w:w="1021" w:type="dxa"/>
            <w:vMerge w:val="restart"/>
          </w:tcPr>
          <w:p w14:paraId="714516A1" w14:textId="77777777"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14:paraId="02821C56"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5485B215"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280DBB3B"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31D48A9F"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41D6B47A"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64D6876E" w14:textId="77777777" w:rsidR="001F21FE" w:rsidRPr="00732759" w:rsidRDefault="001F21FE" w:rsidP="008C0613">
            <w:pPr>
              <w:pStyle w:val="TAC"/>
              <w:rPr>
                <w:rFonts w:eastAsia="SimSun" w:cs="Arial"/>
                <w:lang w:eastAsia="en-US"/>
              </w:rPr>
            </w:pPr>
            <w:r w:rsidRPr="00732759">
              <w:rPr>
                <w:rFonts w:eastAsia="SimSun" w:cs="Arial"/>
              </w:rPr>
              <w:t>-8.4</w:t>
            </w:r>
          </w:p>
        </w:tc>
        <w:tc>
          <w:tcPr>
            <w:tcW w:w="947" w:type="dxa"/>
          </w:tcPr>
          <w:p w14:paraId="1516825F" w14:textId="77777777" w:rsidR="001F21FE" w:rsidRPr="00732759" w:rsidRDefault="001F21FE" w:rsidP="008C0613">
            <w:pPr>
              <w:pStyle w:val="TAC"/>
              <w:rPr>
                <w:rFonts w:eastAsia="SimSun" w:cs="Arial"/>
                <w:lang w:eastAsia="en-US"/>
              </w:rPr>
            </w:pPr>
            <w:r w:rsidRPr="00732759">
              <w:rPr>
                <w:rFonts w:eastAsia="SimSun" w:cs="Arial"/>
              </w:rPr>
              <w:t>-8.5</w:t>
            </w:r>
          </w:p>
        </w:tc>
        <w:tc>
          <w:tcPr>
            <w:tcW w:w="947" w:type="dxa"/>
          </w:tcPr>
          <w:p w14:paraId="1B943036" w14:textId="77777777" w:rsidR="001F21FE" w:rsidRPr="00732759" w:rsidRDefault="001F21FE" w:rsidP="008C0613">
            <w:pPr>
              <w:pStyle w:val="TAC"/>
              <w:rPr>
                <w:rFonts w:eastAsia="SimSun" w:cs="Arial"/>
                <w:lang w:eastAsia="en-US"/>
              </w:rPr>
            </w:pPr>
            <w:r w:rsidRPr="00732759">
              <w:rPr>
                <w:rFonts w:eastAsia="SimSun" w:cs="Arial"/>
              </w:rPr>
              <w:t>-8.6</w:t>
            </w:r>
          </w:p>
        </w:tc>
      </w:tr>
      <w:tr w:rsidR="001F21FE" w:rsidRPr="00732759" w14:paraId="4B075380" w14:textId="77777777" w:rsidTr="001F21FE">
        <w:trPr>
          <w:jc w:val="center"/>
        </w:trPr>
        <w:tc>
          <w:tcPr>
            <w:tcW w:w="1021" w:type="dxa"/>
            <w:vMerge/>
          </w:tcPr>
          <w:p w14:paraId="65C0A271" w14:textId="77777777" w:rsidR="001F21FE" w:rsidRPr="00732759" w:rsidRDefault="001F21FE" w:rsidP="008C0613">
            <w:pPr>
              <w:pStyle w:val="TAC"/>
              <w:rPr>
                <w:rFonts w:eastAsia="SimSun" w:cs="Arial"/>
                <w:lang w:eastAsia="en-US"/>
              </w:rPr>
            </w:pPr>
          </w:p>
        </w:tc>
        <w:tc>
          <w:tcPr>
            <w:tcW w:w="1021" w:type="dxa"/>
            <w:vMerge/>
          </w:tcPr>
          <w:p w14:paraId="2A24B65F" w14:textId="77777777" w:rsidR="001F21FE" w:rsidRPr="00732759" w:rsidRDefault="001F21FE" w:rsidP="008C0613">
            <w:pPr>
              <w:pStyle w:val="TAC"/>
              <w:rPr>
                <w:rFonts w:eastAsia="SimSun" w:cs="Arial"/>
                <w:lang w:eastAsia="en-US"/>
              </w:rPr>
            </w:pPr>
          </w:p>
        </w:tc>
        <w:tc>
          <w:tcPr>
            <w:tcW w:w="1031" w:type="dxa"/>
            <w:vMerge/>
          </w:tcPr>
          <w:p w14:paraId="5D7534E0" w14:textId="77777777" w:rsidR="001F21FE" w:rsidRPr="00732759" w:rsidRDefault="001F21FE" w:rsidP="008C0613">
            <w:pPr>
              <w:pStyle w:val="TAC"/>
              <w:rPr>
                <w:rFonts w:eastAsia="SimSun" w:cs="Arial"/>
                <w:lang w:eastAsia="en-US"/>
              </w:rPr>
            </w:pPr>
          </w:p>
        </w:tc>
        <w:tc>
          <w:tcPr>
            <w:tcW w:w="1345" w:type="dxa"/>
          </w:tcPr>
          <w:p w14:paraId="747A5176" w14:textId="77777777" w:rsidR="001F21FE" w:rsidRPr="00732759" w:rsidRDefault="001F21FE" w:rsidP="008C0613">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1393FEC7"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2FA1C2C7"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6BBA25C1"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5F4758AB" w14:textId="77777777" w:rsidR="001F21FE" w:rsidRPr="00732759" w:rsidRDefault="001F21FE" w:rsidP="008C0613">
            <w:pPr>
              <w:pStyle w:val="TAC"/>
              <w:rPr>
                <w:rFonts w:eastAsia="SimSun" w:cs="Arial"/>
                <w:lang w:eastAsia="en-US"/>
              </w:rPr>
            </w:pPr>
            <w:r w:rsidRPr="00732759">
              <w:rPr>
                <w:rFonts w:eastAsia="SimSun" w:cs="Arial"/>
              </w:rPr>
              <w:t>-8.3</w:t>
            </w:r>
          </w:p>
        </w:tc>
        <w:tc>
          <w:tcPr>
            <w:tcW w:w="947" w:type="dxa"/>
          </w:tcPr>
          <w:p w14:paraId="4F218631" w14:textId="77777777" w:rsidR="001F21FE" w:rsidRPr="00732759" w:rsidRDefault="001F21FE" w:rsidP="008C0613">
            <w:pPr>
              <w:pStyle w:val="TAC"/>
              <w:rPr>
                <w:rFonts w:eastAsia="SimSun" w:cs="Arial"/>
                <w:lang w:eastAsia="en-US"/>
              </w:rPr>
            </w:pPr>
            <w:r w:rsidRPr="00732759">
              <w:rPr>
                <w:rFonts w:eastAsia="SimSun" w:cs="Arial"/>
              </w:rPr>
              <w:t>-8.5</w:t>
            </w:r>
          </w:p>
        </w:tc>
        <w:tc>
          <w:tcPr>
            <w:tcW w:w="947" w:type="dxa"/>
          </w:tcPr>
          <w:p w14:paraId="5425D91F" w14:textId="77777777" w:rsidR="001F21FE" w:rsidRPr="00732759" w:rsidRDefault="001F21FE" w:rsidP="008C0613">
            <w:pPr>
              <w:pStyle w:val="TAC"/>
              <w:rPr>
                <w:rFonts w:eastAsia="SimSun" w:cs="Arial"/>
                <w:lang w:eastAsia="en-US"/>
              </w:rPr>
            </w:pPr>
            <w:r w:rsidRPr="00732759">
              <w:rPr>
                <w:rFonts w:eastAsia="SimSun" w:cs="Arial"/>
              </w:rPr>
              <w:t>-8.5</w:t>
            </w:r>
          </w:p>
        </w:tc>
      </w:tr>
      <w:tr w:rsidR="001F21FE" w:rsidRPr="00732759" w14:paraId="3E7B61A6" w14:textId="77777777" w:rsidTr="001F21FE">
        <w:trPr>
          <w:jc w:val="center"/>
        </w:trPr>
        <w:tc>
          <w:tcPr>
            <w:tcW w:w="1021" w:type="dxa"/>
            <w:vMerge/>
          </w:tcPr>
          <w:p w14:paraId="731B3C26" w14:textId="77777777" w:rsidR="001F21FE" w:rsidRPr="00732759" w:rsidRDefault="001F21FE" w:rsidP="008C0613">
            <w:pPr>
              <w:pStyle w:val="TAC"/>
              <w:rPr>
                <w:rFonts w:eastAsia="SimSun" w:cs="Arial"/>
                <w:lang w:eastAsia="en-US"/>
              </w:rPr>
            </w:pPr>
          </w:p>
        </w:tc>
        <w:tc>
          <w:tcPr>
            <w:tcW w:w="1021" w:type="dxa"/>
            <w:vMerge w:val="restart"/>
          </w:tcPr>
          <w:p w14:paraId="76DF7829" w14:textId="77777777"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14:paraId="7611AE8F"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1F6292EC"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23AB1BA9"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7650F783"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1B34439E"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3F12D4F2" w14:textId="77777777" w:rsidR="001F21FE" w:rsidRPr="00732759" w:rsidRDefault="001F21FE" w:rsidP="008C0613">
            <w:pPr>
              <w:pStyle w:val="TAC"/>
              <w:rPr>
                <w:rFonts w:eastAsia="SimSun" w:cs="Arial"/>
              </w:rPr>
            </w:pPr>
            <w:r w:rsidRPr="00732759">
              <w:rPr>
                <w:rFonts w:eastAsia="SimSun" w:cs="Arial"/>
              </w:rPr>
              <w:t>-11.7</w:t>
            </w:r>
          </w:p>
        </w:tc>
        <w:tc>
          <w:tcPr>
            <w:tcW w:w="947" w:type="dxa"/>
          </w:tcPr>
          <w:p w14:paraId="50802BDE" w14:textId="77777777" w:rsidR="001F21FE" w:rsidRPr="00732759" w:rsidRDefault="001F21FE" w:rsidP="008C0613">
            <w:pPr>
              <w:pStyle w:val="TAC"/>
              <w:rPr>
                <w:rFonts w:eastAsia="SimSun" w:cs="Arial"/>
              </w:rPr>
            </w:pPr>
            <w:r w:rsidRPr="00732759">
              <w:rPr>
                <w:rFonts w:eastAsia="SimSun" w:cs="Arial"/>
              </w:rPr>
              <w:t>-11.8</w:t>
            </w:r>
          </w:p>
        </w:tc>
        <w:tc>
          <w:tcPr>
            <w:tcW w:w="947" w:type="dxa"/>
          </w:tcPr>
          <w:p w14:paraId="601FC953" w14:textId="77777777" w:rsidR="001F21FE" w:rsidRPr="00732759" w:rsidRDefault="001F21FE" w:rsidP="008C0613">
            <w:pPr>
              <w:pStyle w:val="TAC"/>
              <w:rPr>
                <w:rFonts w:eastAsia="SimSun" w:cs="Arial"/>
              </w:rPr>
            </w:pPr>
            <w:r w:rsidRPr="00732759">
              <w:rPr>
                <w:rFonts w:eastAsia="SimSun" w:cs="Arial"/>
              </w:rPr>
              <w:t>-11.8</w:t>
            </w:r>
          </w:p>
        </w:tc>
      </w:tr>
      <w:tr w:rsidR="001F21FE" w:rsidRPr="00732759" w14:paraId="6D589035" w14:textId="77777777" w:rsidTr="001F21FE">
        <w:trPr>
          <w:jc w:val="center"/>
        </w:trPr>
        <w:tc>
          <w:tcPr>
            <w:tcW w:w="1021" w:type="dxa"/>
            <w:vMerge/>
          </w:tcPr>
          <w:p w14:paraId="1E5DF7BF" w14:textId="77777777" w:rsidR="001F21FE" w:rsidRPr="00732759" w:rsidRDefault="001F21FE" w:rsidP="008C0613">
            <w:pPr>
              <w:pStyle w:val="TAC"/>
              <w:rPr>
                <w:rFonts w:eastAsia="SimSun" w:cs="Arial"/>
                <w:lang w:eastAsia="en-US"/>
              </w:rPr>
            </w:pPr>
          </w:p>
        </w:tc>
        <w:tc>
          <w:tcPr>
            <w:tcW w:w="1021" w:type="dxa"/>
            <w:vMerge/>
          </w:tcPr>
          <w:p w14:paraId="15F61715" w14:textId="77777777" w:rsidR="001F21FE" w:rsidRPr="00732759" w:rsidRDefault="001F21FE" w:rsidP="008C0613">
            <w:pPr>
              <w:pStyle w:val="TAC"/>
              <w:rPr>
                <w:rFonts w:eastAsia="SimSun" w:cs="Arial"/>
                <w:lang w:eastAsia="en-US"/>
              </w:rPr>
            </w:pPr>
          </w:p>
        </w:tc>
        <w:tc>
          <w:tcPr>
            <w:tcW w:w="1031" w:type="dxa"/>
            <w:vMerge/>
          </w:tcPr>
          <w:p w14:paraId="1CE0390D" w14:textId="77777777" w:rsidR="001F21FE" w:rsidRPr="00732759" w:rsidRDefault="001F21FE" w:rsidP="008C0613">
            <w:pPr>
              <w:pStyle w:val="TAC"/>
              <w:rPr>
                <w:rFonts w:eastAsia="SimSun" w:cs="Arial"/>
                <w:lang w:eastAsia="en-US"/>
              </w:rPr>
            </w:pPr>
          </w:p>
        </w:tc>
        <w:tc>
          <w:tcPr>
            <w:tcW w:w="1345" w:type="dxa"/>
          </w:tcPr>
          <w:p w14:paraId="60F978F1" w14:textId="77777777"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5DA1B1DB"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1F310583"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36AD3C18"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2EE745D4" w14:textId="77777777" w:rsidR="001F21FE" w:rsidRPr="00732759" w:rsidRDefault="001F21FE" w:rsidP="008C0613">
            <w:pPr>
              <w:pStyle w:val="TAC"/>
              <w:rPr>
                <w:rFonts w:eastAsia="SimSun" w:cs="Arial"/>
              </w:rPr>
            </w:pPr>
            <w:r w:rsidRPr="00732759">
              <w:rPr>
                <w:rFonts w:eastAsia="SimSun" w:cs="Arial"/>
              </w:rPr>
              <w:t>-11.5</w:t>
            </w:r>
          </w:p>
        </w:tc>
        <w:tc>
          <w:tcPr>
            <w:tcW w:w="947" w:type="dxa"/>
          </w:tcPr>
          <w:p w14:paraId="796E9913" w14:textId="77777777" w:rsidR="001F21FE" w:rsidRPr="00732759" w:rsidRDefault="001F21FE" w:rsidP="008C0613">
            <w:pPr>
              <w:pStyle w:val="TAC"/>
              <w:rPr>
                <w:rFonts w:eastAsia="SimSun" w:cs="Arial"/>
              </w:rPr>
            </w:pPr>
            <w:r w:rsidRPr="00732759">
              <w:rPr>
                <w:rFonts w:eastAsia="SimSun" w:cs="Arial"/>
              </w:rPr>
              <w:t>-11.7</w:t>
            </w:r>
          </w:p>
        </w:tc>
        <w:tc>
          <w:tcPr>
            <w:tcW w:w="947" w:type="dxa"/>
          </w:tcPr>
          <w:p w14:paraId="22F35D8C" w14:textId="77777777" w:rsidR="001F21FE" w:rsidRPr="00732759" w:rsidRDefault="001F21FE" w:rsidP="008C0613">
            <w:pPr>
              <w:pStyle w:val="TAC"/>
              <w:rPr>
                <w:rFonts w:eastAsia="SimSun" w:cs="Arial"/>
              </w:rPr>
            </w:pPr>
            <w:r w:rsidRPr="00732759">
              <w:rPr>
                <w:rFonts w:eastAsia="SimSun" w:cs="Arial"/>
              </w:rPr>
              <w:t>-11.6</w:t>
            </w:r>
          </w:p>
        </w:tc>
      </w:tr>
    </w:tbl>
    <w:p w14:paraId="79A144FA" w14:textId="77777777" w:rsidR="008C0613" w:rsidRPr="00732759" w:rsidRDefault="008C0613" w:rsidP="00BD57FA"/>
    <w:p w14:paraId="3AE0113F" w14:textId="77777777" w:rsidR="008C0613" w:rsidRPr="00732759" w:rsidRDefault="008C0613" w:rsidP="00D903BE">
      <w:pPr>
        <w:pStyle w:val="Heading3"/>
      </w:pPr>
      <w:bookmarkStart w:id="1339" w:name="_Toc66874828"/>
      <w:bookmarkStart w:id="1340" w:name="_Toc89682741"/>
      <w:r w:rsidRPr="00732759">
        <w:t>8.3.6</w:t>
      </w:r>
      <w:r w:rsidRPr="00732759">
        <w:tab/>
        <w:t>ACK missed detection requirements for PUCCH format 3</w:t>
      </w:r>
      <w:bookmarkEnd w:id="1339"/>
      <w:bookmarkEnd w:id="1340"/>
    </w:p>
    <w:p w14:paraId="4102836A" w14:textId="77777777"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14:paraId="18785812" w14:textId="77777777"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14:paraId="5BD766DB" w14:textId="77777777" w:rsidR="008C0613" w:rsidRPr="00732759" w:rsidRDefault="009147AC" w:rsidP="009147AC">
      <w:pPr>
        <w:pStyle w:val="B1"/>
      </w:pPr>
      <w:r w:rsidRPr="00732759">
        <w:t>●</w:t>
      </w:r>
      <w:r w:rsidRPr="00732759">
        <w:tab/>
      </w:r>
      <w:r w:rsidR="008C0613" w:rsidRPr="00732759">
        <w:t>4AN bits: applicable for FDD and TDD</w:t>
      </w:r>
    </w:p>
    <w:p w14:paraId="7191C1DD" w14:textId="77777777"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14:paraId="7FC7211C" w14:textId="77777777" w:rsidR="008C0613" w:rsidRPr="00732759" w:rsidRDefault="008C0613" w:rsidP="009147AC">
      <w:pPr>
        <w:rPr>
          <w:rFonts w:eastAsia="SimSun"/>
        </w:rPr>
      </w:pPr>
      <w:r w:rsidRPr="00732759">
        <w:t>ACK/</w:t>
      </w:r>
      <w:r w:rsidR="009D3329" w:rsidRPr="00732759">
        <w:t>NACK</w:t>
      </w:r>
      <w:r w:rsidRPr="00732759">
        <w:t xml:space="preserve"> repetitions are disabled for PUCCH transmission. Random codeword selection is assumed.</w:t>
      </w:r>
    </w:p>
    <w:p w14:paraId="154E29AF" w14:textId="77777777" w:rsidR="008C0613" w:rsidRPr="00732759" w:rsidRDefault="008C0613" w:rsidP="00D903BE">
      <w:pPr>
        <w:pStyle w:val="Heading4"/>
      </w:pPr>
      <w:bookmarkStart w:id="1341" w:name="_Toc66874829"/>
      <w:bookmarkStart w:id="1342" w:name="_Toc89682742"/>
      <w:r w:rsidRPr="00732759">
        <w:t>8.3.6.1</w:t>
      </w:r>
      <w:r w:rsidRPr="00732759">
        <w:tab/>
        <w:t>Minimum requirements</w:t>
      </w:r>
      <w:bookmarkEnd w:id="1341"/>
      <w:bookmarkEnd w:id="1342"/>
    </w:p>
    <w:p w14:paraId="72A1D173" w14:textId="77777777"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14:paraId="44ED0F6E" w14:textId="77777777"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04D789E7" w14:textId="77777777" w:rsidTr="001F21FE">
        <w:trPr>
          <w:trHeight w:val="313"/>
          <w:jc w:val="center"/>
        </w:trPr>
        <w:tc>
          <w:tcPr>
            <w:tcW w:w="1021" w:type="dxa"/>
            <w:vMerge w:val="restart"/>
          </w:tcPr>
          <w:p w14:paraId="5575C31B" w14:textId="77777777" w:rsidR="00BD57FA" w:rsidRPr="00732759" w:rsidRDefault="00BD57FA" w:rsidP="009147AC">
            <w:pPr>
              <w:pStyle w:val="TAH"/>
              <w:rPr>
                <w:rFonts w:eastAsia="SimSun" w:cs="Arial"/>
                <w:lang w:eastAsia="en-US"/>
              </w:rPr>
            </w:pPr>
            <w:r w:rsidRPr="00732759">
              <w:rPr>
                <w:rFonts w:cs="Arial" w:hint="eastAsia"/>
                <w:b w:val="0"/>
              </w:rPr>
              <w:t>Number of Tx antennas</w:t>
            </w:r>
          </w:p>
        </w:tc>
        <w:tc>
          <w:tcPr>
            <w:tcW w:w="1021" w:type="dxa"/>
            <w:vMerge w:val="restart"/>
          </w:tcPr>
          <w:p w14:paraId="21CABBFA"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99A1F23"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28A98032"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rPr>
              <w:t xml:space="preserve"> and correlation matrix</w:t>
            </w:r>
            <w:r w:rsidRPr="00732759">
              <w:rPr>
                <w:rFonts w:eastAsia="SimSun" w:cs="Arial"/>
                <w:lang w:val="fr-FR" w:eastAsia="en-US"/>
              </w:rPr>
              <w:t xml:space="preserve"> (Annex B)</w:t>
            </w:r>
          </w:p>
        </w:tc>
        <w:tc>
          <w:tcPr>
            <w:tcW w:w="5583" w:type="dxa"/>
            <w:gridSpan w:val="6"/>
          </w:tcPr>
          <w:p w14:paraId="09A7C905" w14:textId="77777777" w:rsidR="00BD57FA" w:rsidRPr="00732759" w:rsidRDefault="00BD57FA" w:rsidP="009147AC">
            <w:pPr>
              <w:pStyle w:val="TAH"/>
              <w:rPr>
                <w:rFonts w:eastAsia="SimSun" w:cs="Arial"/>
              </w:rPr>
            </w:pPr>
            <w:r w:rsidRPr="00732759">
              <w:rPr>
                <w:rFonts w:eastAsia="SimSun" w:cs="Arial" w:hint="eastAsia"/>
              </w:rPr>
              <w:t>Channel Bandwidth / SNR [dB]</w:t>
            </w:r>
          </w:p>
        </w:tc>
      </w:tr>
      <w:tr w:rsidR="00BD57FA" w:rsidRPr="00732759" w14:paraId="78084D42" w14:textId="77777777" w:rsidTr="001F21FE">
        <w:trPr>
          <w:trHeight w:val="313"/>
          <w:jc w:val="center"/>
        </w:trPr>
        <w:tc>
          <w:tcPr>
            <w:tcW w:w="1021" w:type="dxa"/>
            <w:vMerge/>
          </w:tcPr>
          <w:p w14:paraId="5BD22886" w14:textId="77777777" w:rsidR="00BD57FA" w:rsidRPr="00732759" w:rsidRDefault="00BD57FA" w:rsidP="009147AC">
            <w:pPr>
              <w:pStyle w:val="TAH"/>
              <w:rPr>
                <w:rFonts w:eastAsia="SimSun" w:cs="Arial"/>
                <w:lang w:eastAsia="en-US"/>
              </w:rPr>
            </w:pPr>
          </w:p>
        </w:tc>
        <w:tc>
          <w:tcPr>
            <w:tcW w:w="1021" w:type="dxa"/>
            <w:vMerge/>
          </w:tcPr>
          <w:p w14:paraId="28699311" w14:textId="77777777" w:rsidR="00BD57FA" w:rsidRPr="00732759" w:rsidRDefault="00BD57FA" w:rsidP="009147AC">
            <w:pPr>
              <w:pStyle w:val="TAH"/>
              <w:rPr>
                <w:rFonts w:eastAsia="SimSun" w:cs="Arial"/>
                <w:lang w:eastAsia="en-US"/>
              </w:rPr>
            </w:pPr>
          </w:p>
        </w:tc>
        <w:tc>
          <w:tcPr>
            <w:tcW w:w="1031" w:type="dxa"/>
            <w:vMerge/>
          </w:tcPr>
          <w:p w14:paraId="753BCCB6" w14:textId="77777777" w:rsidR="00BD57FA" w:rsidRPr="00732759" w:rsidRDefault="00BD57FA" w:rsidP="009147AC">
            <w:pPr>
              <w:pStyle w:val="TAH"/>
              <w:rPr>
                <w:rFonts w:eastAsia="SimSun" w:cs="Arial"/>
                <w:lang w:eastAsia="en-US"/>
              </w:rPr>
            </w:pPr>
          </w:p>
        </w:tc>
        <w:tc>
          <w:tcPr>
            <w:tcW w:w="1345" w:type="dxa"/>
            <w:vMerge/>
          </w:tcPr>
          <w:p w14:paraId="122964A5" w14:textId="77777777" w:rsidR="00BD57FA" w:rsidRPr="00732759" w:rsidRDefault="00BD57FA" w:rsidP="009147AC">
            <w:pPr>
              <w:pStyle w:val="TAH"/>
              <w:rPr>
                <w:rFonts w:eastAsia="SimSun" w:cs="Arial"/>
                <w:lang w:eastAsia="en-US"/>
              </w:rPr>
            </w:pPr>
          </w:p>
        </w:tc>
        <w:tc>
          <w:tcPr>
            <w:tcW w:w="961" w:type="dxa"/>
          </w:tcPr>
          <w:p w14:paraId="5906D19A" w14:textId="77777777" w:rsidR="00BD57FA" w:rsidRPr="00732759" w:rsidRDefault="00BD57FA" w:rsidP="009147AC">
            <w:pPr>
              <w:pStyle w:val="TAH"/>
              <w:rPr>
                <w:rFonts w:eastAsia="SimSun" w:cs="Arial"/>
              </w:rPr>
            </w:pPr>
            <w:r w:rsidRPr="00732759">
              <w:rPr>
                <w:rFonts w:eastAsia="SimSun" w:cs="Arial" w:hint="eastAsia"/>
              </w:rPr>
              <w:t>1.4MHz</w:t>
            </w:r>
          </w:p>
        </w:tc>
        <w:tc>
          <w:tcPr>
            <w:tcW w:w="919" w:type="dxa"/>
          </w:tcPr>
          <w:p w14:paraId="75A3DB9B" w14:textId="77777777" w:rsidR="00BD57FA" w:rsidRPr="00732759" w:rsidRDefault="00BD57FA" w:rsidP="009147AC">
            <w:pPr>
              <w:pStyle w:val="TAH"/>
              <w:rPr>
                <w:rFonts w:eastAsia="SimSun" w:cs="Arial"/>
              </w:rPr>
            </w:pPr>
            <w:r w:rsidRPr="00732759">
              <w:rPr>
                <w:rFonts w:eastAsia="SimSun" w:cs="Arial" w:hint="eastAsia"/>
              </w:rPr>
              <w:t>3MHz</w:t>
            </w:r>
          </w:p>
        </w:tc>
        <w:tc>
          <w:tcPr>
            <w:tcW w:w="919" w:type="dxa"/>
          </w:tcPr>
          <w:p w14:paraId="2A2CC145" w14:textId="77777777" w:rsidR="00BD57FA" w:rsidRPr="00732759" w:rsidRDefault="00BD57FA" w:rsidP="009147AC">
            <w:pPr>
              <w:pStyle w:val="TAH"/>
              <w:rPr>
                <w:rFonts w:eastAsia="SimSun" w:cs="Arial"/>
              </w:rPr>
            </w:pPr>
            <w:r w:rsidRPr="00732759">
              <w:rPr>
                <w:rFonts w:eastAsia="SimSun" w:cs="Arial" w:hint="eastAsia"/>
              </w:rPr>
              <w:t>5MHz</w:t>
            </w:r>
          </w:p>
        </w:tc>
        <w:tc>
          <w:tcPr>
            <w:tcW w:w="890" w:type="dxa"/>
          </w:tcPr>
          <w:p w14:paraId="11FF4691" w14:textId="77777777" w:rsidR="00BD57FA" w:rsidRPr="00732759" w:rsidRDefault="00BD57FA" w:rsidP="009147AC">
            <w:pPr>
              <w:pStyle w:val="TAH"/>
              <w:rPr>
                <w:rFonts w:eastAsia="SimSun" w:cs="Arial"/>
              </w:rPr>
            </w:pPr>
            <w:r w:rsidRPr="00732759">
              <w:rPr>
                <w:rFonts w:eastAsia="SimSun" w:cs="Arial" w:hint="eastAsia"/>
              </w:rPr>
              <w:t>10 MHz</w:t>
            </w:r>
          </w:p>
        </w:tc>
        <w:tc>
          <w:tcPr>
            <w:tcW w:w="947" w:type="dxa"/>
          </w:tcPr>
          <w:p w14:paraId="0942DBA1" w14:textId="77777777" w:rsidR="00BD57FA" w:rsidRPr="00732759" w:rsidRDefault="00BD57FA" w:rsidP="009147AC">
            <w:pPr>
              <w:pStyle w:val="TAH"/>
              <w:rPr>
                <w:rFonts w:eastAsia="SimSun" w:cs="Arial"/>
              </w:rPr>
            </w:pPr>
            <w:r w:rsidRPr="00732759">
              <w:rPr>
                <w:rFonts w:eastAsia="SimSun" w:cs="Arial" w:hint="eastAsia"/>
              </w:rPr>
              <w:t>15MHz</w:t>
            </w:r>
          </w:p>
        </w:tc>
        <w:tc>
          <w:tcPr>
            <w:tcW w:w="947" w:type="dxa"/>
          </w:tcPr>
          <w:p w14:paraId="64F076BE" w14:textId="77777777" w:rsidR="00BD57FA" w:rsidRPr="00732759" w:rsidRDefault="00BD57FA" w:rsidP="009147AC">
            <w:pPr>
              <w:pStyle w:val="TAH"/>
              <w:rPr>
                <w:rFonts w:eastAsia="SimSun" w:cs="Arial"/>
              </w:rPr>
            </w:pPr>
            <w:r w:rsidRPr="00732759">
              <w:rPr>
                <w:rFonts w:eastAsia="SimSun" w:cs="Arial" w:hint="eastAsia"/>
              </w:rPr>
              <w:t>20MHz</w:t>
            </w:r>
          </w:p>
        </w:tc>
      </w:tr>
      <w:tr w:rsidR="001F21FE" w:rsidRPr="00732759" w14:paraId="5CB93DDE" w14:textId="77777777" w:rsidTr="001F21FE">
        <w:trPr>
          <w:jc w:val="center"/>
        </w:trPr>
        <w:tc>
          <w:tcPr>
            <w:tcW w:w="1021" w:type="dxa"/>
            <w:vMerge w:val="restart"/>
          </w:tcPr>
          <w:p w14:paraId="7188CEF1"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2877D808"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18A774B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B3540BB"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7501453C"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4CCA0003"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C6F5E9C"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578D799C" w14:textId="77777777" w:rsidR="001F21FE" w:rsidRPr="00732759" w:rsidRDefault="001F21FE" w:rsidP="009147AC">
            <w:pPr>
              <w:pStyle w:val="TAC"/>
              <w:rPr>
                <w:rFonts w:eastAsia="SimSun" w:cs="Arial"/>
              </w:rPr>
            </w:pPr>
            <w:r w:rsidRPr="00732759">
              <w:rPr>
                <w:rFonts w:eastAsia="SimSun" w:cs="Arial"/>
              </w:rPr>
              <w:t>-3.7</w:t>
            </w:r>
          </w:p>
        </w:tc>
        <w:tc>
          <w:tcPr>
            <w:tcW w:w="947" w:type="dxa"/>
          </w:tcPr>
          <w:p w14:paraId="697F4816" w14:textId="77777777" w:rsidR="001F21FE" w:rsidRPr="00732759" w:rsidRDefault="001F21FE" w:rsidP="009147AC">
            <w:pPr>
              <w:pStyle w:val="TAC"/>
              <w:rPr>
                <w:rFonts w:eastAsia="SimSun" w:cs="Arial"/>
                <w:lang w:eastAsia="en-US"/>
              </w:rPr>
            </w:pPr>
            <w:r w:rsidRPr="00732759">
              <w:rPr>
                <w:rFonts w:eastAsia="SimSun" w:cs="Arial"/>
              </w:rPr>
              <w:t>-3.8</w:t>
            </w:r>
          </w:p>
        </w:tc>
        <w:tc>
          <w:tcPr>
            <w:tcW w:w="947" w:type="dxa"/>
          </w:tcPr>
          <w:p w14:paraId="52FD5BD8" w14:textId="77777777" w:rsidR="001F21FE" w:rsidRPr="00732759" w:rsidRDefault="001F21FE" w:rsidP="009147AC">
            <w:pPr>
              <w:pStyle w:val="TAC"/>
              <w:rPr>
                <w:rFonts w:eastAsia="SimSun" w:cs="Arial"/>
                <w:lang w:eastAsia="en-US"/>
              </w:rPr>
            </w:pPr>
            <w:r w:rsidRPr="00732759">
              <w:rPr>
                <w:rFonts w:eastAsia="SimSun" w:cs="Arial"/>
              </w:rPr>
              <w:t>-3.8</w:t>
            </w:r>
          </w:p>
        </w:tc>
      </w:tr>
      <w:tr w:rsidR="001F21FE" w:rsidRPr="00732759" w14:paraId="5A41D2A1" w14:textId="77777777" w:rsidTr="001F21FE">
        <w:trPr>
          <w:jc w:val="center"/>
        </w:trPr>
        <w:tc>
          <w:tcPr>
            <w:tcW w:w="1021" w:type="dxa"/>
            <w:vMerge/>
          </w:tcPr>
          <w:p w14:paraId="498743AA" w14:textId="77777777" w:rsidR="001F21FE" w:rsidRPr="00732759" w:rsidRDefault="001F21FE" w:rsidP="009147AC">
            <w:pPr>
              <w:pStyle w:val="TAC"/>
              <w:rPr>
                <w:rFonts w:eastAsia="SimSun" w:cs="Arial"/>
                <w:lang w:eastAsia="en-US"/>
              </w:rPr>
            </w:pPr>
          </w:p>
        </w:tc>
        <w:tc>
          <w:tcPr>
            <w:tcW w:w="1021" w:type="dxa"/>
            <w:vMerge/>
          </w:tcPr>
          <w:p w14:paraId="653BBEAD" w14:textId="77777777" w:rsidR="001F21FE" w:rsidRPr="00732759" w:rsidRDefault="001F21FE" w:rsidP="009147AC">
            <w:pPr>
              <w:pStyle w:val="TAC"/>
              <w:rPr>
                <w:rFonts w:eastAsia="SimSun" w:cs="Arial"/>
                <w:lang w:eastAsia="en-US"/>
              </w:rPr>
            </w:pPr>
          </w:p>
        </w:tc>
        <w:tc>
          <w:tcPr>
            <w:tcW w:w="1031" w:type="dxa"/>
            <w:vMerge/>
          </w:tcPr>
          <w:p w14:paraId="400EDE98" w14:textId="77777777" w:rsidR="001F21FE" w:rsidRPr="00732759" w:rsidRDefault="001F21FE" w:rsidP="009147AC">
            <w:pPr>
              <w:pStyle w:val="TAC"/>
              <w:rPr>
                <w:rFonts w:eastAsia="SimSun" w:cs="Arial"/>
                <w:lang w:eastAsia="en-US"/>
              </w:rPr>
            </w:pPr>
          </w:p>
        </w:tc>
        <w:tc>
          <w:tcPr>
            <w:tcW w:w="1345" w:type="dxa"/>
          </w:tcPr>
          <w:p w14:paraId="157E4EB4"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299E0EEE"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FAF9B80"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EED4B92"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70792A94" w14:textId="77777777" w:rsidR="001F21FE" w:rsidRPr="00732759" w:rsidRDefault="001F21FE" w:rsidP="009147AC">
            <w:pPr>
              <w:pStyle w:val="TAC"/>
              <w:rPr>
                <w:rFonts w:eastAsia="SimSun" w:cs="Arial"/>
                <w:lang w:eastAsia="en-US"/>
              </w:rPr>
            </w:pPr>
            <w:r w:rsidRPr="00732759">
              <w:rPr>
                <w:rFonts w:eastAsia="SimSun" w:cs="Arial"/>
              </w:rPr>
              <w:t xml:space="preserve">-3.5 </w:t>
            </w:r>
          </w:p>
        </w:tc>
        <w:tc>
          <w:tcPr>
            <w:tcW w:w="947" w:type="dxa"/>
          </w:tcPr>
          <w:p w14:paraId="73636A6C" w14:textId="77777777" w:rsidR="001F21FE" w:rsidRPr="00732759" w:rsidRDefault="001F21FE" w:rsidP="009147AC">
            <w:pPr>
              <w:pStyle w:val="TAC"/>
              <w:rPr>
                <w:rFonts w:eastAsia="SimSun" w:cs="Arial"/>
                <w:lang w:eastAsia="en-US"/>
              </w:rPr>
            </w:pPr>
            <w:r w:rsidRPr="00732759">
              <w:rPr>
                <w:rFonts w:eastAsia="SimSun" w:cs="Arial"/>
              </w:rPr>
              <w:t>-3.6</w:t>
            </w:r>
          </w:p>
        </w:tc>
        <w:tc>
          <w:tcPr>
            <w:tcW w:w="947" w:type="dxa"/>
          </w:tcPr>
          <w:p w14:paraId="47F69869" w14:textId="77777777" w:rsidR="001F21FE" w:rsidRPr="00732759" w:rsidRDefault="001F21FE" w:rsidP="009147AC">
            <w:pPr>
              <w:pStyle w:val="TAC"/>
              <w:rPr>
                <w:rFonts w:eastAsia="SimSun" w:cs="Arial"/>
                <w:lang w:eastAsia="en-US"/>
              </w:rPr>
            </w:pPr>
            <w:r w:rsidRPr="00732759">
              <w:rPr>
                <w:rFonts w:eastAsia="SimSun" w:cs="Arial"/>
              </w:rPr>
              <w:t>-3.7</w:t>
            </w:r>
          </w:p>
        </w:tc>
      </w:tr>
      <w:tr w:rsidR="001F21FE" w:rsidRPr="00732759" w14:paraId="6F48BE84" w14:textId="77777777" w:rsidTr="001F21FE">
        <w:trPr>
          <w:jc w:val="center"/>
        </w:trPr>
        <w:tc>
          <w:tcPr>
            <w:tcW w:w="1021" w:type="dxa"/>
            <w:vMerge/>
          </w:tcPr>
          <w:p w14:paraId="2A3A4634" w14:textId="77777777" w:rsidR="001F21FE" w:rsidRPr="00732759" w:rsidRDefault="001F21FE" w:rsidP="009147AC">
            <w:pPr>
              <w:pStyle w:val="TAC"/>
              <w:rPr>
                <w:rFonts w:eastAsia="SimSun" w:cs="Arial"/>
                <w:lang w:eastAsia="en-US"/>
              </w:rPr>
            </w:pPr>
          </w:p>
        </w:tc>
        <w:tc>
          <w:tcPr>
            <w:tcW w:w="1021" w:type="dxa"/>
            <w:vMerge w:val="restart"/>
          </w:tcPr>
          <w:p w14:paraId="18A3F8F5"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65928E1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262064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4598EB80"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68F6F6F"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7B2B850"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3E559760" w14:textId="77777777" w:rsidR="001F21FE" w:rsidRPr="00732759" w:rsidRDefault="001F21FE" w:rsidP="009147AC">
            <w:pPr>
              <w:pStyle w:val="TAC"/>
              <w:rPr>
                <w:rFonts w:eastAsia="SimSun" w:cs="Arial"/>
                <w:lang w:eastAsia="en-US"/>
              </w:rPr>
            </w:pPr>
            <w:r w:rsidRPr="00732759">
              <w:rPr>
                <w:rFonts w:eastAsia="SimSun" w:cs="Arial"/>
              </w:rPr>
              <w:t>-7.3</w:t>
            </w:r>
          </w:p>
        </w:tc>
        <w:tc>
          <w:tcPr>
            <w:tcW w:w="947" w:type="dxa"/>
          </w:tcPr>
          <w:p w14:paraId="749D0E32" w14:textId="77777777" w:rsidR="001F21FE" w:rsidRPr="00732759" w:rsidRDefault="001F21FE" w:rsidP="009147AC">
            <w:pPr>
              <w:pStyle w:val="TAC"/>
              <w:rPr>
                <w:rFonts w:eastAsia="SimSun" w:cs="Arial"/>
                <w:lang w:eastAsia="en-US"/>
              </w:rPr>
            </w:pPr>
            <w:r w:rsidRPr="00732759">
              <w:rPr>
                <w:rFonts w:eastAsia="SimSun" w:cs="Arial"/>
              </w:rPr>
              <w:t>-7.4</w:t>
            </w:r>
          </w:p>
        </w:tc>
        <w:tc>
          <w:tcPr>
            <w:tcW w:w="947" w:type="dxa"/>
          </w:tcPr>
          <w:p w14:paraId="48368994" w14:textId="77777777" w:rsidR="001F21FE" w:rsidRPr="00732759" w:rsidRDefault="001F21FE" w:rsidP="009147AC">
            <w:pPr>
              <w:pStyle w:val="TAC"/>
              <w:rPr>
                <w:rFonts w:eastAsia="SimSun" w:cs="Arial"/>
                <w:lang w:eastAsia="en-US"/>
              </w:rPr>
            </w:pPr>
            <w:r w:rsidRPr="00732759">
              <w:rPr>
                <w:rFonts w:eastAsia="SimSun" w:cs="Arial"/>
              </w:rPr>
              <w:t>-7.5</w:t>
            </w:r>
          </w:p>
        </w:tc>
      </w:tr>
      <w:tr w:rsidR="001F21FE" w:rsidRPr="00732759" w14:paraId="0A2D1810" w14:textId="77777777" w:rsidTr="001F21FE">
        <w:trPr>
          <w:jc w:val="center"/>
        </w:trPr>
        <w:tc>
          <w:tcPr>
            <w:tcW w:w="1021" w:type="dxa"/>
            <w:vMerge/>
          </w:tcPr>
          <w:p w14:paraId="54C1C04B" w14:textId="77777777" w:rsidR="001F21FE" w:rsidRPr="00732759" w:rsidRDefault="001F21FE" w:rsidP="009147AC">
            <w:pPr>
              <w:pStyle w:val="TAC"/>
              <w:rPr>
                <w:rFonts w:eastAsia="SimSun" w:cs="Arial"/>
                <w:lang w:eastAsia="en-US"/>
              </w:rPr>
            </w:pPr>
          </w:p>
        </w:tc>
        <w:tc>
          <w:tcPr>
            <w:tcW w:w="1021" w:type="dxa"/>
            <w:vMerge/>
          </w:tcPr>
          <w:p w14:paraId="27FADE48" w14:textId="77777777" w:rsidR="001F21FE" w:rsidRPr="00732759" w:rsidRDefault="001F21FE" w:rsidP="009147AC">
            <w:pPr>
              <w:pStyle w:val="TAC"/>
              <w:rPr>
                <w:rFonts w:eastAsia="SimSun" w:cs="Arial"/>
                <w:lang w:eastAsia="en-US"/>
              </w:rPr>
            </w:pPr>
          </w:p>
        </w:tc>
        <w:tc>
          <w:tcPr>
            <w:tcW w:w="1031" w:type="dxa"/>
            <w:vMerge/>
          </w:tcPr>
          <w:p w14:paraId="5E2E2C3F" w14:textId="77777777" w:rsidR="001F21FE" w:rsidRPr="00732759" w:rsidRDefault="001F21FE" w:rsidP="009147AC">
            <w:pPr>
              <w:pStyle w:val="TAC"/>
              <w:rPr>
                <w:rFonts w:eastAsia="SimSun" w:cs="Arial"/>
                <w:lang w:eastAsia="en-US"/>
              </w:rPr>
            </w:pPr>
          </w:p>
        </w:tc>
        <w:tc>
          <w:tcPr>
            <w:tcW w:w="1345" w:type="dxa"/>
          </w:tcPr>
          <w:p w14:paraId="2C6460A7"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21DCB27F"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AB88515"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3D65365"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5049F839" w14:textId="77777777" w:rsidR="001F21FE" w:rsidRPr="00732759" w:rsidRDefault="001F21FE" w:rsidP="009147AC">
            <w:pPr>
              <w:pStyle w:val="TAC"/>
              <w:rPr>
                <w:rFonts w:eastAsia="SimSun" w:cs="Arial"/>
                <w:lang w:eastAsia="en-US"/>
              </w:rPr>
            </w:pPr>
            <w:r w:rsidRPr="00732759">
              <w:rPr>
                <w:rFonts w:eastAsia="SimSun" w:cs="Arial"/>
              </w:rPr>
              <w:t>-7.2</w:t>
            </w:r>
          </w:p>
        </w:tc>
        <w:tc>
          <w:tcPr>
            <w:tcW w:w="947" w:type="dxa"/>
          </w:tcPr>
          <w:p w14:paraId="40C474D4" w14:textId="77777777" w:rsidR="001F21FE" w:rsidRPr="00732759" w:rsidRDefault="001F21FE" w:rsidP="009147AC">
            <w:pPr>
              <w:pStyle w:val="TAC"/>
              <w:rPr>
                <w:rFonts w:eastAsia="SimSun" w:cs="Arial"/>
                <w:lang w:eastAsia="en-US"/>
              </w:rPr>
            </w:pPr>
            <w:r w:rsidRPr="00732759">
              <w:rPr>
                <w:rFonts w:eastAsia="SimSun" w:cs="Arial"/>
              </w:rPr>
              <w:t>-7.3</w:t>
            </w:r>
          </w:p>
        </w:tc>
        <w:tc>
          <w:tcPr>
            <w:tcW w:w="947" w:type="dxa"/>
          </w:tcPr>
          <w:p w14:paraId="4BC2C5DA" w14:textId="77777777" w:rsidR="001F21FE" w:rsidRPr="00732759" w:rsidRDefault="001F21FE" w:rsidP="009147AC">
            <w:pPr>
              <w:pStyle w:val="TAC"/>
              <w:rPr>
                <w:rFonts w:eastAsia="SimSun" w:cs="Arial"/>
                <w:lang w:eastAsia="en-US"/>
              </w:rPr>
            </w:pPr>
            <w:r w:rsidRPr="00732759">
              <w:rPr>
                <w:rFonts w:eastAsia="SimSun" w:cs="Arial"/>
              </w:rPr>
              <w:t>-7.3</w:t>
            </w:r>
          </w:p>
        </w:tc>
      </w:tr>
      <w:tr w:rsidR="001F21FE" w:rsidRPr="00732759" w14:paraId="0F6E4501" w14:textId="77777777" w:rsidTr="001F21FE">
        <w:trPr>
          <w:jc w:val="center"/>
        </w:trPr>
        <w:tc>
          <w:tcPr>
            <w:tcW w:w="1021" w:type="dxa"/>
            <w:vMerge/>
          </w:tcPr>
          <w:p w14:paraId="7F00C572" w14:textId="77777777" w:rsidR="001F21FE" w:rsidRPr="00732759" w:rsidRDefault="001F21FE" w:rsidP="009147AC">
            <w:pPr>
              <w:pStyle w:val="TAC"/>
              <w:rPr>
                <w:rFonts w:eastAsia="SimSun" w:cs="Arial"/>
                <w:lang w:eastAsia="en-US"/>
              </w:rPr>
            </w:pPr>
          </w:p>
        </w:tc>
        <w:tc>
          <w:tcPr>
            <w:tcW w:w="1021" w:type="dxa"/>
            <w:vMerge w:val="restart"/>
          </w:tcPr>
          <w:p w14:paraId="5BA3A9FD"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30BD274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397A202"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4B2F05CF"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5FEC34B"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9970011"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30EA74A1" w14:textId="77777777" w:rsidR="001F21FE" w:rsidRPr="00732759" w:rsidRDefault="001F21FE" w:rsidP="009147AC">
            <w:pPr>
              <w:pStyle w:val="TAC"/>
              <w:rPr>
                <w:rFonts w:eastAsia="SimSun" w:cs="Arial"/>
              </w:rPr>
            </w:pPr>
            <w:r w:rsidRPr="00732759">
              <w:rPr>
                <w:rFonts w:eastAsia="SimSun" w:cs="Arial"/>
              </w:rPr>
              <w:t>-11.1</w:t>
            </w:r>
          </w:p>
        </w:tc>
        <w:tc>
          <w:tcPr>
            <w:tcW w:w="947" w:type="dxa"/>
          </w:tcPr>
          <w:p w14:paraId="2D89000F" w14:textId="77777777" w:rsidR="001F21FE" w:rsidRPr="00732759" w:rsidRDefault="001F21FE" w:rsidP="009147AC">
            <w:pPr>
              <w:pStyle w:val="TAC"/>
              <w:rPr>
                <w:rFonts w:eastAsia="SimSun" w:cs="Arial"/>
              </w:rPr>
            </w:pPr>
            <w:r w:rsidRPr="00732759">
              <w:rPr>
                <w:rFonts w:eastAsia="SimSun" w:cs="Arial"/>
              </w:rPr>
              <w:t>-10.9</w:t>
            </w:r>
          </w:p>
        </w:tc>
        <w:tc>
          <w:tcPr>
            <w:tcW w:w="947" w:type="dxa"/>
          </w:tcPr>
          <w:p w14:paraId="7BD4026F" w14:textId="77777777" w:rsidR="001F21FE" w:rsidRPr="00732759" w:rsidRDefault="001F21FE" w:rsidP="009147AC">
            <w:pPr>
              <w:pStyle w:val="TAC"/>
              <w:rPr>
                <w:rFonts w:eastAsia="SimSun" w:cs="Arial"/>
              </w:rPr>
            </w:pPr>
            <w:r w:rsidRPr="00732759">
              <w:rPr>
                <w:rFonts w:eastAsia="SimSun" w:cs="Arial"/>
              </w:rPr>
              <w:t>-11.1</w:t>
            </w:r>
          </w:p>
        </w:tc>
      </w:tr>
      <w:tr w:rsidR="001F21FE" w:rsidRPr="00732759" w14:paraId="1B7D900C" w14:textId="77777777" w:rsidTr="001F21FE">
        <w:trPr>
          <w:jc w:val="center"/>
        </w:trPr>
        <w:tc>
          <w:tcPr>
            <w:tcW w:w="1021" w:type="dxa"/>
            <w:vMerge/>
          </w:tcPr>
          <w:p w14:paraId="1459E167" w14:textId="77777777" w:rsidR="001F21FE" w:rsidRPr="00732759" w:rsidRDefault="001F21FE" w:rsidP="009147AC">
            <w:pPr>
              <w:pStyle w:val="TAC"/>
              <w:rPr>
                <w:rFonts w:eastAsia="SimSun" w:cs="Arial"/>
                <w:lang w:eastAsia="en-US"/>
              </w:rPr>
            </w:pPr>
          </w:p>
        </w:tc>
        <w:tc>
          <w:tcPr>
            <w:tcW w:w="1021" w:type="dxa"/>
            <w:vMerge/>
          </w:tcPr>
          <w:p w14:paraId="5728DC12" w14:textId="77777777" w:rsidR="001F21FE" w:rsidRPr="00732759" w:rsidRDefault="001F21FE" w:rsidP="009147AC">
            <w:pPr>
              <w:pStyle w:val="TAC"/>
              <w:rPr>
                <w:rFonts w:eastAsia="SimSun" w:cs="Arial"/>
                <w:lang w:eastAsia="en-US"/>
              </w:rPr>
            </w:pPr>
          </w:p>
        </w:tc>
        <w:tc>
          <w:tcPr>
            <w:tcW w:w="1031" w:type="dxa"/>
            <w:vMerge/>
          </w:tcPr>
          <w:p w14:paraId="558F8C75" w14:textId="77777777" w:rsidR="001F21FE" w:rsidRPr="00732759" w:rsidRDefault="001F21FE" w:rsidP="009147AC">
            <w:pPr>
              <w:pStyle w:val="TAC"/>
              <w:rPr>
                <w:rFonts w:eastAsia="SimSun" w:cs="Arial"/>
                <w:lang w:eastAsia="en-US"/>
              </w:rPr>
            </w:pPr>
          </w:p>
        </w:tc>
        <w:tc>
          <w:tcPr>
            <w:tcW w:w="1345" w:type="dxa"/>
          </w:tcPr>
          <w:p w14:paraId="7F0C503F"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166F88BC"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4FDD53E9"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8E8F3A6"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1BD817A0" w14:textId="77777777" w:rsidR="001F21FE" w:rsidRPr="00732759" w:rsidRDefault="001F21FE" w:rsidP="009147AC">
            <w:pPr>
              <w:pStyle w:val="TAC"/>
              <w:rPr>
                <w:rFonts w:eastAsia="SimSun" w:cs="Arial"/>
              </w:rPr>
            </w:pPr>
            <w:r w:rsidRPr="00732759">
              <w:rPr>
                <w:rFonts w:eastAsia="SimSun" w:cs="Arial"/>
              </w:rPr>
              <w:t>-10.9</w:t>
            </w:r>
          </w:p>
        </w:tc>
        <w:tc>
          <w:tcPr>
            <w:tcW w:w="947" w:type="dxa"/>
          </w:tcPr>
          <w:p w14:paraId="4C0F1364" w14:textId="77777777" w:rsidR="001F21FE" w:rsidRPr="00732759" w:rsidRDefault="001F21FE" w:rsidP="009147AC">
            <w:pPr>
              <w:pStyle w:val="TAC"/>
              <w:rPr>
                <w:rFonts w:eastAsia="SimSun" w:cs="Arial"/>
              </w:rPr>
            </w:pPr>
            <w:r w:rsidRPr="00732759">
              <w:rPr>
                <w:rFonts w:eastAsia="SimSun" w:cs="Arial"/>
              </w:rPr>
              <w:t>-11.0</w:t>
            </w:r>
          </w:p>
        </w:tc>
        <w:tc>
          <w:tcPr>
            <w:tcW w:w="947" w:type="dxa"/>
          </w:tcPr>
          <w:p w14:paraId="7967BAFE" w14:textId="77777777" w:rsidR="001F21FE" w:rsidRPr="00732759" w:rsidRDefault="001F21FE" w:rsidP="009147AC">
            <w:pPr>
              <w:pStyle w:val="TAC"/>
              <w:rPr>
                <w:rFonts w:eastAsia="SimSun" w:cs="Arial"/>
              </w:rPr>
            </w:pPr>
            <w:r w:rsidRPr="00732759">
              <w:rPr>
                <w:rFonts w:eastAsia="SimSun" w:cs="Arial"/>
              </w:rPr>
              <w:t>-11.0</w:t>
            </w:r>
          </w:p>
        </w:tc>
      </w:tr>
    </w:tbl>
    <w:p w14:paraId="3B0BD3E2" w14:textId="77777777" w:rsidR="008C0613" w:rsidRPr="00732759" w:rsidRDefault="008C0613" w:rsidP="008C0613">
      <w:pPr>
        <w:rPr>
          <w:lang w:val="en-US"/>
        </w:rPr>
      </w:pPr>
    </w:p>
    <w:p w14:paraId="4FCC4F6E" w14:textId="77777777" w:rsidR="008C0613" w:rsidRPr="00732759" w:rsidRDefault="008C0613" w:rsidP="004C5A97">
      <w:pPr>
        <w:pStyle w:val="TH"/>
      </w:pPr>
      <w:r w:rsidRPr="00732759">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63F81DF4" w14:textId="77777777" w:rsidTr="001F21FE">
        <w:trPr>
          <w:trHeight w:val="313"/>
          <w:jc w:val="center"/>
        </w:trPr>
        <w:tc>
          <w:tcPr>
            <w:tcW w:w="1021" w:type="dxa"/>
            <w:vMerge w:val="restart"/>
          </w:tcPr>
          <w:p w14:paraId="6C100FFE" w14:textId="77777777" w:rsidR="00BD57FA" w:rsidRPr="00732759" w:rsidRDefault="00BD57FA" w:rsidP="009147AC">
            <w:pPr>
              <w:pStyle w:val="TAH"/>
              <w:rPr>
                <w:rFonts w:eastAsia="SimSun" w:cs="Arial"/>
                <w:lang w:eastAsia="en-US"/>
              </w:rPr>
            </w:pPr>
            <w:r w:rsidRPr="00732759">
              <w:rPr>
                <w:rFonts w:cs="Arial" w:hint="eastAsia"/>
                <w:b w:val="0"/>
              </w:rPr>
              <w:t>Number of Tx antennas</w:t>
            </w:r>
          </w:p>
        </w:tc>
        <w:tc>
          <w:tcPr>
            <w:tcW w:w="1021" w:type="dxa"/>
            <w:vMerge w:val="restart"/>
          </w:tcPr>
          <w:p w14:paraId="3F4265BB"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145847B"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12F862D0"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rPr>
              <w:t xml:space="preserve"> and </w:t>
            </w:r>
            <w:r w:rsidR="00A20F9E" w:rsidRPr="00732759">
              <w:rPr>
                <w:rFonts w:cs="Arial"/>
                <w:lang w:val="fr-FR"/>
              </w:rPr>
              <w:t>correlation</w:t>
            </w:r>
            <w:r w:rsidR="00A20F9E" w:rsidRPr="00732759">
              <w:rPr>
                <w:rFonts w:cs="Arial" w:hint="eastAsia"/>
                <w:lang w:val="fr-FR"/>
              </w:rPr>
              <w:t xml:space="preserve"> matrix</w:t>
            </w:r>
            <w:r w:rsidRPr="00732759">
              <w:rPr>
                <w:rFonts w:eastAsia="SimSun" w:cs="Arial"/>
                <w:lang w:val="fr-FR" w:eastAsia="en-US"/>
              </w:rPr>
              <w:t xml:space="preserve"> (Annex B)</w:t>
            </w:r>
          </w:p>
        </w:tc>
        <w:tc>
          <w:tcPr>
            <w:tcW w:w="5583" w:type="dxa"/>
            <w:gridSpan w:val="6"/>
          </w:tcPr>
          <w:p w14:paraId="5DF3906A" w14:textId="77777777" w:rsidR="00BD57FA" w:rsidRPr="00732759" w:rsidRDefault="00BD57FA" w:rsidP="009147AC">
            <w:pPr>
              <w:pStyle w:val="TAH"/>
              <w:rPr>
                <w:rFonts w:eastAsia="SimSun" w:cs="Arial"/>
              </w:rPr>
            </w:pPr>
            <w:r w:rsidRPr="00732759">
              <w:rPr>
                <w:rFonts w:eastAsia="SimSun" w:cs="Arial" w:hint="eastAsia"/>
              </w:rPr>
              <w:t>Channel Bandwidth / SNR [dB]</w:t>
            </w:r>
          </w:p>
        </w:tc>
      </w:tr>
      <w:tr w:rsidR="00BD57FA" w:rsidRPr="00732759" w14:paraId="1BE98D15" w14:textId="77777777" w:rsidTr="001F21FE">
        <w:trPr>
          <w:trHeight w:val="313"/>
          <w:jc w:val="center"/>
        </w:trPr>
        <w:tc>
          <w:tcPr>
            <w:tcW w:w="1021" w:type="dxa"/>
            <w:vMerge/>
          </w:tcPr>
          <w:p w14:paraId="40A2059D" w14:textId="77777777" w:rsidR="00BD57FA" w:rsidRPr="00732759" w:rsidRDefault="00BD57FA" w:rsidP="009147AC">
            <w:pPr>
              <w:pStyle w:val="TAH"/>
              <w:rPr>
                <w:rFonts w:eastAsia="SimSun" w:cs="Arial"/>
                <w:lang w:eastAsia="en-US"/>
              </w:rPr>
            </w:pPr>
          </w:p>
        </w:tc>
        <w:tc>
          <w:tcPr>
            <w:tcW w:w="1021" w:type="dxa"/>
            <w:vMerge/>
          </w:tcPr>
          <w:p w14:paraId="22BE2810" w14:textId="77777777" w:rsidR="00BD57FA" w:rsidRPr="00732759" w:rsidRDefault="00BD57FA" w:rsidP="009147AC">
            <w:pPr>
              <w:pStyle w:val="TAH"/>
              <w:rPr>
                <w:rFonts w:eastAsia="SimSun" w:cs="Arial"/>
                <w:lang w:eastAsia="en-US"/>
              </w:rPr>
            </w:pPr>
          </w:p>
        </w:tc>
        <w:tc>
          <w:tcPr>
            <w:tcW w:w="1031" w:type="dxa"/>
            <w:vMerge/>
          </w:tcPr>
          <w:p w14:paraId="7413A0FC" w14:textId="77777777" w:rsidR="00BD57FA" w:rsidRPr="00732759" w:rsidRDefault="00BD57FA" w:rsidP="009147AC">
            <w:pPr>
              <w:pStyle w:val="TAH"/>
              <w:rPr>
                <w:rFonts w:eastAsia="SimSun" w:cs="Arial"/>
                <w:lang w:eastAsia="en-US"/>
              </w:rPr>
            </w:pPr>
          </w:p>
        </w:tc>
        <w:tc>
          <w:tcPr>
            <w:tcW w:w="1345" w:type="dxa"/>
            <w:vMerge/>
          </w:tcPr>
          <w:p w14:paraId="3013E613" w14:textId="77777777" w:rsidR="00BD57FA" w:rsidRPr="00732759" w:rsidRDefault="00BD57FA" w:rsidP="009147AC">
            <w:pPr>
              <w:pStyle w:val="TAH"/>
              <w:rPr>
                <w:rFonts w:eastAsia="SimSun" w:cs="Arial"/>
                <w:lang w:eastAsia="en-US"/>
              </w:rPr>
            </w:pPr>
          </w:p>
        </w:tc>
        <w:tc>
          <w:tcPr>
            <w:tcW w:w="961" w:type="dxa"/>
          </w:tcPr>
          <w:p w14:paraId="066E2A91" w14:textId="77777777" w:rsidR="00BD57FA" w:rsidRPr="00732759" w:rsidRDefault="00BD57FA" w:rsidP="009147AC">
            <w:pPr>
              <w:pStyle w:val="TAH"/>
              <w:rPr>
                <w:rFonts w:eastAsia="SimSun" w:cs="Arial"/>
              </w:rPr>
            </w:pPr>
            <w:r w:rsidRPr="00732759">
              <w:rPr>
                <w:rFonts w:eastAsia="SimSun" w:cs="Arial" w:hint="eastAsia"/>
              </w:rPr>
              <w:t>1.4MHz</w:t>
            </w:r>
          </w:p>
        </w:tc>
        <w:tc>
          <w:tcPr>
            <w:tcW w:w="919" w:type="dxa"/>
          </w:tcPr>
          <w:p w14:paraId="4B63B0FA" w14:textId="77777777" w:rsidR="00BD57FA" w:rsidRPr="00732759" w:rsidRDefault="00BD57FA" w:rsidP="009147AC">
            <w:pPr>
              <w:pStyle w:val="TAH"/>
              <w:rPr>
                <w:rFonts w:eastAsia="SimSun" w:cs="Arial"/>
              </w:rPr>
            </w:pPr>
            <w:r w:rsidRPr="00732759">
              <w:rPr>
                <w:rFonts w:eastAsia="SimSun" w:cs="Arial" w:hint="eastAsia"/>
              </w:rPr>
              <w:t>3MHz</w:t>
            </w:r>
          </w:p>
        </w:tc>
        <w:tc>
          <w:tcPr>
            <w:tcW w:w="919" w:type="dxa"/>
          </w:tcPr>
          <w:p w14:paraId="4A89386B" w14:textId="77777777" w:rsidR="00BD57FA" w:rsidRPr="00732759" w:rsidRDefault="00BD57FA" w:rsidP="009147AC">
            <w:pPr>
              <w:pStyle w:val="TAH"/>
              <w:rPr>
                <w:rFonts w:eastAsia="SimSun" w:cs="Arial"/>
              </w:rPr>
            </w:pPr>
            <w:r w:rsidRPr="00732759">
              <w:rPr>
                <w:rFonts w:eastAsia="SimSun" w:cs="Arial" w:hint="eastAsia"/>
              </w:rPr>
              <w:t>5MHz</w:t>
            </w:r>
          </w:p>
        </w:tc>
        <w:tc>
          <w:tcPr>
            <w:tcW w:w="890" w:type="dxa"/>
          </w:tcPr>
          <w:p w14:paraId="0D46334C" w14:textId="77777777" w:rsidR="00BD57FA" w:rsidRPr="00732759" w:rsidRDefault="00BD57FA" w:rsidP="009147AC">
            <w:pPr>
              <w:pStyle w:val="TAH"/>
              <w:rPr>
                <w:rFonts w:eastAsia="SimSun" w:cs="Arial"/>
              </w:rPr>
            </w:pPr>
            <w:r w:rsidRPr="00732759">
              <w:rPr>
                <w:rFonts w:eastAsia="SimSun" w:cs="Arial" w:hint="eastAsia"/>
              </w:rPr>
              <w:t>10 MHz</w:t>
            </w:r>
          </w:p>
        </w:tc>
        <w:tc>
          <w:tcPr>
            <w:tcW w:w="947" w:type="dxa"/>
          </w:tcPr>
          <w:p w14:paraId="592A9697" w14:textId="77777777" w:rsidR="00BD57FA" w:rsidRPr="00732759" w:rsidRDefault="00BD57FA" w:rsidP="009147AC">
            <w:pPr>
              <w:pStyle w:val="TAH"/>
              <w:rPr>
                <w:rFonts w:eastAsia="SimSun" w:cs="Arial"/>
              </w:rPr>
            </w:pPr>
            <w:r w:rsidRPr="00732759">
              <w:rPr>
                <w:rFonts w:eastAsia="SimSun" w:cs="Arial" w:hint="eastAsia"/>
              </w:rPr>
              <w:t>15MHz</w:t>
            </w:r>
          </w:p>
        </w:tc>
        <w:tc>
          <w:tcPr>
            <w:tcW w:w="947" w:type="dxa"/>
          </w:tcPr>
          <w:p w14:paraId="51E01099" w14:textId="77777777" w:rsidR="00BD57FA" w:rsidRPr="00732759" w:rsidRDefault="00BD57FA" w:rsidP="009147AC">
            <w:pPr>
              <w:pStyle w:val="TAH"/>
              <w:rPr>
                <w:rFonts w:eastAsia="SimSun" w:cs="Arial"/>
              </w:rPr>
            </w:pPr>
            <w:r w:rsidRPr="00732759">
              <w:rPr>
                <w:rFonts w:eastAsia="SimSun" w:cs="Arial" w:hint="eastAsia"/>
              </w:rPr>
              <w:t>20MHz</w:t>
            </w:r>
          </w:p>
        </w:tc>
      </w:tr>
      <w:tr w:rsidR="001F21FE" w:rsidRPr="00732759" w14:paraId="01C06456" w14:textId="77777777" w:rsidTr="001F21FE">
        <w:trPr>
          <w:jc w:val="center"/>
        </w:trPr>
        <w:tc>
          <w:tcPr>
            <w:tcW w:w="1021" w:type="dxa"/>
            <w:vMerge w:val="restart"/>
          </w:tcPr>
          <w:p w14:paraId="69D62DC0"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58A617C2"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76EA54B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16C148F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101862FA"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299DC5A"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33A71FC5"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2D7A8F73" w14:textId="77777777" w:rsidR="001F21FE" w:rsidRPr="00732759" w:rsidRDefault="001F21FE" w:rsidP="009147AC">
            <w:pPr>
              <w:pStyle w:val="TAC"/>
              <w:rPr>
                <w:rFonts w:eastAsia="SimSun" w:cs="Arial"/>
              </w:rPr>
            </w:pPr>
            <w:r w:rsidRPr="00732759">
              <w:rPr>
                <w:rFonts w:eastAsia="SimSun" w:cs="Arial"/>
              </w:rPr>
              <w:t>-1.3</w:t>
            </w:r>
          </w:p>
        </w:tc>
        <w:tc>
          <w:tcPr>
            <w:tcW w:w="947" w:type="dxa"/>
          </w:tcPr>
          <w:p w14:paraId="51DE022C" w14:textId="77777777"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14:paraId="4D063231" w14:textId="77777777"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14:paraId="5D306ACA" w14:textId="77777777" w:rsidTr="001F21FE">
        <w:trPr>
          <w:jc w:val="center"/>
        </w:trPr>
        <w:tc>
          <w:tcPr>
            <w:tcW w:w="1021" w:type="dxa"/>
            <w:vMerge/>
          </w:tcPr>
          <w:p w14:paraId="4CD5E53F" w14:textId="77777777" w:rsidR="001F21FE" w:rsidRPr="00732759" w:rsidRDefault="001F21FE" w:rsidP="009147AC">
            <w:pPr>
              <w:pStyle w:val="TAC"/>
              <w:rPr>
                <w:rFonts w:eastAsia="SimSun" w:cs="Arial"/>
                <w:lang w:eastAsia="en-US"/>
              </w:rPr>
            </w:pPr>
          </w:p>
        </w:tc>
        <w:tc>
          <w:tcPr>
            <w:tcW w:w="1021" w:type="dxa"/>
            <w:vMerge/>
          </w:tcPr>
          <w:p w14:paraId="44C88FF5" w14:textId="77777777" w:rsidR="001F21FE" w:rsidRPr="00732759" w:rsidRDefault="001F21FE" w:rsidP="009147AC">
            <w:pPr>
              <w:pStyle w:val="TAC"/>
              <w:rPr>
                <w:rFonts w:eastAsia="SimSun" w:cs="Arial"/>
                <w:lang w:eastAsia="en-US"/>
              </w:rPr>
            </w:pPr>
          </w:p>
        </w:tc>
        <w:tc>
          <w:tcPr>
            <w:tcW w:w="1031" w:type="dxa"/>
            <w:vMerge/>
          </w:tcPr>
          <w:p w14:paraId="5D479453" w14:textId="77777777" w:rsidR="001F21FE" w:rsidRPr="00732759" w:rsidRDefault="001F21FE" w:rsidP="009147AC">
            <w:pPr>
              <w:pStyle w:val="TAC"/>
              <w:rPr>
                <w:rFonts w:eastAsia="SimSun" w:cs="Arial"/>
                <w:lang w:eastAsia="en-US"/>
              </w:rPr>
            </w:pPr>
          </w:p>
        </w:tc>
        <w:tc>
          <w:tcPr>
            <w:tcW w:w="1345" w:type="dxa"/>
          </w:tcPr>
          <w:p w14:paraId="1E122AB1"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39FC896A"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8307B6E"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6FBEF38"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6A152363" w14:textId="77777777"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14:paraId="47FB8A52" w14:textId="77777777"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14:paraId="17F64136" w14:textId="77777777"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14:paraId="19571C0F" w14:textId="77777777" w:rsidTr="001F21FE">
        <w:trPr>
          <w:jc w:val="center"/>
        </w:trPr>
        <w:tc>
          <w:tcPr>
            <w:tcW w:w="1021" w:type="dxa"/>
            <w:vMerge/>
          </w:tcPr>
          <w:p w14:paraId="257DADBD" w14:textId="77777777" w:rsidR="001F21FE" w:rsidRPr="00732759" w:rsidRDefault="001F21FE" w:rsidP="009147AC">
            <w:pPr>
              <w:pStyle w:val="TAC"/>
              <w:rPr>
                <w:rFonts w:eastAsia="SimSun" w:cs="Arial"/>
                <w:lang w:eastAsia="en-US"/>
              </w:rPr>
            </w:pPr>
          </w:p>
        </w:tc>
        <w:tc>
          <w:tcPr>
            <w:tcW w:w="1021" w:type="dxa"/>
            <w:vMerge w:val="restart"/>
          </w:tcPr>
          <w:p w14:paraId="617EE3C8"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5BF54B5E"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C593B9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364F5BDB"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D83B84D"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1423059"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4345A005"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6118C9EA"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0F06F7A5" w14:textId="77777777"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14:paraId="10244278" w14:textId="77777777" w:rsidTr="001F21FE">
        <w:trPr>
          <w:jc w:val="center"/>
        </w:trPr>
        <w:tc>
          <w:tcPr>
            <w:tcW w:w="1021" w:type="dxa"/>
            <w:vMerge/>
          </w:tcPr>
          <w:p w14:paraId="3DDC17E2" w14:textId="77777777" w:rsidR="001F21FE" w:rsidRPr="00732759" w:rsidRDefault="001F21FE" w:rsidP="009147AC">
            <w:pPr>
              <w:pStyle w:val="TAC"/>
              <w:rPr>
                <w:rFonts w:eastAsia="SimSun" w:cs="Arial"/>
                <w:lang w:eastAsia="en-US"/>
              </w:rPr>
            </w:pPr>
          </w:p>
        </w:tc>
        <w:tc>
          <w:tcPr>
            <w:tcW w:w="1021" w:type="dxa"/>
            <w:vMerge/>
          </w:tcPr>
          <w:p w14:paraId="3F8D07ED" w14:textId="77777777" w:rsidR="001F21FE" w:rsidRPr="00732759" w:rsidRDefault="001F21FE" w:rsidP="009147AC">
            <w:pPr>
              <w:pStyle w:val="TAC"/>
              <w:rPr>
                <w:rFonts w:eastAsia="SimSun" w:cs="Arial"/>
                <w:lang w:eastAsia="en-US"/>
              </w:rPr>
            </w:pPr>
          </w:p>
        </w:tc>
        <w:tc>
          <w:tcPr>
            <w:tcW w:w="1031" w:type="dxa"/>
            <w:vMerge/>
          </w:tcPr>
          <w:p w14:paraId="2075EC3C" w14:textId="77777777" w:rsidR="001F21FE" w:rsidRPr="00732759" w:rsidRDefault="001F21FE" w:rsidP="009147AC">
            <w:pPr>
              <w:pStyle w:val="TAC"/>
              <w:rPr>
                <w:rFonts w:eastAsia="SimSun" w:cs="Arial"/>
                <w:lang w:eastAsia="en-US"/>
              </w:rPr>
            </w:pPr>
          </w:p>
        </w:tc>
        <w:tc>
          <w:tcPr>
            <w:tcW w:w="1345" w:type="dxa"/>
          </w:tcPr>
          <w:p w14:paraId="66F48B2B"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4E8BD480"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5641135"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4AF50EDF"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36485B14" w14:textId="77777777"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14:paraId="10DACE7B" w14:textId="77777777"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14:paraId="353011B6" w14:textId="77777777"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14:paraId="18CF5959" w14:textId="77777777" w:rsidTr="001F21FE">
        <w:trPr>
          <w:jc w:val="center"/>
        </w:trPr>
        <w:tc>
          <w:tcPr>
            <w:tcW w:w="1021" w:type="dxa"/>
            <w:vMerge/>
          </w:tcPr>
          <w:p w14:paraId="5A16B6C8" w14:textId="77777777" w:rsidR="001F21FE" w:rsidRPr="00732759" w:rsidRDefault="001F21FE" w:rsidP="009147AC">
            <w:pPr>
              <w:pStyle w:val="TAC"/>
              <w:rPr>
                <w:rFonts w:eastAsia="SimSun" w:cs="Arial"/>
                <w:lang w:eastAsia="en-US"/>
              </w:rPr>
            </w:pPr>
          </w:p>
        </w:tc>
        <w:tc>
          <w:tcPr>
            <w:tcW w:w="1021" w:type="dxa"/>
            <w:vMerge w:val="restart"/>
          </w:tcPr>
          <w:p w14:paraId="346EF18C"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1F35480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A17EE0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631488EB"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5D5868D"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B978746"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4F2D36CF"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149C8D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54F6BD77" w14:textId="77777777"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14:paraId="5F1BAD40" w14:textId="77777777" w:rsidTr="001F21FE">
        <w:trPr>
          <w:jc w:val="center"/>
        </w:trPr>
        <w:tc>
          <w:tcPr>
            <w:tcW w:w="1021" w:type="dxa"/>
            <w:vMerge/>
          </w:tcPr>
          <w:p w14:paraId="65A35A03" w14:textId="77777777" w:rsidR="001F21FE" w:rsidRPr="00732759" w:rsidRDefault="001F21FE" w:rsidP="009147AC">
            <w:pPr>
              <w:pStyle w:val="TAC"/>
              <w:rPr>
                <w:rFonts w:eastAsia="SimSun" w:cs="Arial"/>
                <w:lang w:eastAsia="en-US"/>
              </w:rPr>
            </w:pPr>
          </w:p>
        </w:tc>
        <w:tc>
          <w:tcPr>
            <w:tcW w:w="1021" w:type="dxa"/>
            <w:vMerge/>
          </w:tcPr>
          <w:p w14:paraId="46C10526" w14:textId="77777777" w:rsidR="001F21FE" w:rsidRPr="00732759" w:rsidRDefault="001F21FE" w:rsidP="009147AC">
            <w:pPr>
              <w:pStyle w:val="TAC"/>
              <w:rPr>
                <w:rFonts w:eastAsia="SimSun" w:cs="Arial"/>
                <w:lang w:eastAsia="en-US"/>
              </w:rPr>
            </w:pPr>
          </w:p>
        </w:tc>
        <w:tc>
          <w:tcPr>
            <w:tcW w:w="1031" w:type="dxa"/>
            <w:vMerge/>
          </w:tcPr>
          <w:p w14:paraId="75EF5765" w14:textId="77777777" w:rsidR="001F21FE" w:rsidRPr="00732759" w:rsidRDefault="001F21FE" w:rsidP="009147AC">
            <w:pPr>
              <w:pStyle w:val="TAC"/>
              <w:rPr>
                <w:rFonts w:eastAsia="SimSun" w:cs="Arial"/>
                <w:lang w:eastAsia="en-US"/>
              </w:rPr>
            </w:pPr>
          </w:p>
        </w:tc>
        <w:tc>
          <w:tcPr>
            <w:tcW w:w="1345" w:type="dxa"/>
          </w:tcPr>
          <w:p w14:paraId="79F8C0AA"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57042714"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555C04B4"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462D5072"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53740433" w14:textId="77777777"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14:paraId="24D1E9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240140B2" w14:textId="77777777" w:rsidR="001F21FE" w:rsidRPr="00732759" w:rsidRDefault="001F21FE" w:rsidP="009147AC">
            <w:pPr>
              <w:pStyle w:val="TAC"/>
              <w:rPr>
                <w:rFonts w:eastAsia="SimSun" w:cs="Arial"/>
                <w:lang w:eastAsia="en-US"/>
              </w:rPr>
            </w:pPr>
            <w:r w:rsidRPr="00732759">
              <w:rPr>
                <w:rFonts w:eastAsia="SimSun" w:cs="Arial"/>
                <w:lang w:eastAsia="en-US"/>
              </w:rPr>
              <w:t>-8.7</w:t>
            </w:r>
          </w:p>
        </w:tc>
      </w:tr>
    </w:tbl>
    <w:p w14:paraId="43D2601E" w14:textId="77777777" w:rsidR="008C0613" w:rsidRPr="00732759" w:rsidRDefault="008C0613" w:rsidP="008C0613">
      <w:pPr>
        <w:rPr>
          <w:lang w:val="en-US"/>
        </w:rPr>
      </w:pPr>
    </w:p>
    <w:p w14:paraId="78BE4001" w14:textId="77777777" w:rsidR="008C0613" w:rsidRPr="00732759" w:rsidRDefault="008C0613" w:rsidP="00D903BE">
      <w:pPr>
        <w:pStyle w:val="Heading3"/>
      </w:pPr>
      <w:bookmarkStart w:id="1343" w:name="_Toc66874830"/>
      <w:bookmarkStart w:id="1344" w:name="_Toc89682743"/>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1343"/>
      <w:bookmarkEnd w:id="1344"/>
    </w:p>
    <w:p w14:paraId="35AA4FCA" w14:textId="77777777"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14:paraId="61C3C1BC" w14:textId="77777777" w:rsidR="009147AC" w:rsidRPr="00732759" w:rsidRDefault="00CE2484" w:rsidP="009147AC">
      <w:pPr>
        <w:pStyle w:val="EQ"/>
        <w:jc w:val="center"/>
        <w:rPr>
          <w:rFonts w:eastAsia="SimSun"/>
        </w:rPr>
      </w:pPr>
      <w:r>
        <w:rPr>
          <w:rFonts w:eastAsia="SimSun"/>
          <w:position w:val="-24"/>
          <w:lang w:val="en-US"/>
        </w:rPr>
        <w:drawing>
          <wp:inline distT="0" distB="0" distL="0" distR="0" wp14:anchorId="7ED03D4E" wp14:editId="15CCCAEE">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14:paraId="2DEC42D5" w14:textId="77777777" w:rsidR="008C0613" w:rsidRPr="00732759" w:rsidRDefault="008C0613" w:rsidP="008C0613">
      <w:pPr>
        <w:jc w:val="both"/>
        <w:rPr>
          <w:rFonts w:eastAsia="SimSun"/>
        </w:rPr>
      </w:pPr>
      <w:r w:rsidRPr="00732759">
        <w:rPr>
          <w:rFonts w:eastAsia="SimSun"/>
        </w:rPr>
        <w:t>where:</w:t>
      </w:r>
    </w:p>
    <w:p w14:paraId="5BCCB0AE" w14:textId="77777777" w:rsidR="008C0613" w:rsidRPr="00732759" w:rsidRDefault="009147AC" w:rsidP="009147AC">
      <w:pPr>
        <w:pStyle w:val="B1"/>
        <w:rPr>
          <w:rFonts w:eastAsia="SimSun"/>
        </w:rPr>
      </w:pPr>
      <w:r w:rsidRPr="00732759">
        <w:t>●</w:t>
      </w:r>
      <w:r w:rsidRPr="00732759">
        <w:tab/>
      </w:r>
      <w:r w:rsidR="00CE2484">
        <w:rPr>
          <w:rFonts w:eastAsia="SimSun"/>
          <w:noProof/>
          <w:position w:val="-10"/>
          <w:lang w:val="en-US"/>
        </w:rPr>
        <w:drawing>
          <wp:inline distT="0" distB="0" distL="0" distR="0" wp14:anchorId="6C91CE05" wp14:editId="3099938C">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rPr>
        <w:t xml:space="preserve">denotes the total number of </w:t>
      </w:r>
      <w:r w:rsidR="009D3329" w:rsidRPr="00732759">
        <w:t>NACK</w:t>
      </w:r>
      <w:r w:rsidR="008C0613" w:rsidRPr="00732759">
        <w:rPr>
          <w:rFonts w:eastAsia="SimSun"/>
        </w:rPr>
        <w:t xml:space="preserve"> bits transmitted </w:t>
      </w:r>
    </w:p>
    <w:p w14:paraId="56A2F21B" w14:textId="77777777" w:rsidR="008C0613" w:rsidRPr="00732759" w:rsidRDefault="009147AC" w:rsidP="009147AC">
      <w:pPr>
        <w:pStyle w:val="B1"/>
        <w:rPr>
          <w:rFonts w:eastAsia="SimSun"/>
        </w:rPr>
      </w:pPr>
      <w:r w:rsidRPr="00732759">
        <w:t>●</w:t>
      </w:r>
      <w:r w:rsidRPr="00732759">
        <w:tab/>
      </w:r>
      <w:r w:rsidR="00CE2484">
        <w:rPr>
          <w:rFonts w:eastAsia="SimSun"/>
          <w:noProof/>
          <w:position w:val="-10"/>
          <w:lang w:val="en-US"/>
        </w:rPr>
        <w:drawing>
          <wp:inline distT="0" distB="0" distL="0" distR="0" wp14:anchorId="0EBE33E9" wp14:editId="31DA2126">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rPr>
        <w:t xml:space="preserve">denotes the number of </w:t>
      </w:r>
      <w:r w:rsidR="009D3329" w:rsidRPr="00732759">
        <w:t>NACK</w:t>
      </w:r>
      <w:r w:rsidR="008C0613" w:rsidRPr="00732759">
        <w:rPr>
          <w:rFonts w:eastAsia="SimSun"/>
        </w:rPr>
        <w:t xml:space="preserve"> bits decoded as ACK bits at the receiver, i.e. the number of received ACK bits</w:t>
      </w:r>
    </w:p>
    <w:p w14:paraId="442EC90E" w14:textId="77777777"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14:paraId="51E3F05B" w14:textId="77777777"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14:paraId="3088BDD5" w14:textId="77777777" w:rsidR="008C0613" w:rsidRPr="00732759" w:rsidRDefault="008C0613" w:rsidP="009147AC">
      <w:pPr>
        <w:pStyle w:val="NO"/>
        <w:rPr>
          <w:rFonts w:eastAsia="SimSun"/>
        </w:rPr>
      </w:pPr>
      <w:r w:rsidRPr="00732759">
        <w:rPr>
          <w:rFonts w:hint="eastAsia"/>
        </w:rPr>
        <w:t xml:space="preserve">Note: </w:t>
      </w:r>
      <w:r w:rsidR="009D3329" w:rsidRPr="00732759">
        <w:rPr>
          <w:rFonts w:hint="eastAsia"/>
        </w:rPr>
        <w:t>NACK</w:t>
      </w:r>
      <w:r w:rsidRPr="00732759">
        <w:rPr>
          <w:rFonts w:hint="eastAsia"/>
        </w:rPr>
        <w:t xml:space="preserve"> to ACK </w:t>
      </w:r>
      <w:r w:rsidRPr="00732759">
        <w:t>requirement</w:t>
      </w:r>
      <w:r w:rsidRPr="00732759">
        <w:rPr>
          <w:rFonts w:hint="eastAsia"/>
        </w:rPr>
        <w:t xml:space="preserve"> only app</w:t>
      </w:r>
      <w:r w:rsidRPr="00732759">
        <w:t xml:space="preserve">lies to the </w:t>
      </w:r>
      <w:r w:rsidRPr="00732759">
        <w:rPr>
          <w:rFonts w:hint="eastAsia"/>
        </w:rPr>
        <w:t>PUCCH format3 16AN bits case</w:t>
      </w:r>
      <w:r w:rsidRPr="00732759">
        <w:t>s</w:t>
      </w:r>
      <w:r w:rsidRPr="00732759">
        <w:rPr>
          <w:rFonts w:hint="eastAsia"/>
        </w:rPr>
        <w:t>.</w:t>
      </w:r>
    </w:p>
    <w:p w14:paraId="08E76801" w14:textId="77777777" w:rsidR="008C0613" w:rsidRPr="00732759" w:rsidRDefault="008C0613" w:rsidP="00D903BE">
      <w:pPr>
        <w:pStyle w:val="Heading4"/>
      </w:pPr>
      <w:bookmarkStart w:id="1345" w:name="_Toc66874831"/>
      <w:bookmarkStart w:id="1346" w:name="_Toc89682744"/>
      <w:r w:rsidRPr="00732759">
        <w:t>8.3.7.1</w:t>
      </w:r>
      <w:r w:rsidRPr="00732759">
        <w:tab/>
        <w:t>Minimum requirement</w:t>
      </w:r>
      <w:bookmarkEnd w:id="1345"/>
      <w:bookmarkEnd w:id="1346"/>
    </w:p>
    <w:p w14:paraId="308D96C0" w14:textId="77777777"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14:paraId="42DD19EB" w14:textId="77777777"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732759" w14:paraId="6E363E50" w14:textId="77777777">
        <w:trPr>
          <w:trHeight w:val="313"/>
          <w:jc w:val="center"/>
        </w:trPr>
        <w:tc>
          <w:tcPr>
            <w:tcW w:w="1031" w:type="dxa"/>
            <w:vMerge w:val="restart"/>
          </w:tcPr>
          <w:p w14:paraId="373821DD" w14:textId="77777777" w:rsidR="00BD57FA" w:rsidRPr="00732759" w:rsidRDefault="00BD57FA" w:rsidP="009147AC">
            <w:pPr>
              <w:pStyle w:val="TAH"/>
              <w:rPr>
                <w:rFonts w:eastAsia="SimSun" w:cs="Arial"/>
                <w:lang w:eastAsia="en-US"/>
              </w:rPr>
            </w:pPr>
            <w:r w:rsidRPr="00732759">
              <w:rPr>
                <w:rFonts w:cs="Arial" w:hint="eastAsia"/>
                <w:b w:val="0"/>
              </w:rPr>
              <w:t>Number of Tx antennas</w:t>
            </w:r>
          </w:p>
        </w:tc>
        <w:tc>
          <w:tcPr>
            <w:tcW w:w="1011" w:type="dxa"/>
            <w:vMerge w:val="restart"/>
          </w:tcPr>
          <w:p w14:paraId="7F77FEC9"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39766D9D"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0F57FEF9"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rPr>
              <w:t xml:space="preserve"> and correlation matrix</w:t>
            </w:r>
            <w:r w:rsidRPr="00732759">
              <w:rPr>
                <w:rFonts w:eastAsia="SimSun" w:cs="Arial"/>
                <w:lang w:val="fr-FR" w:eastAsia="en-US"/>
              </w:rPr>
              <w:t xml:space="preserve"> (Annex B)</w:t>
            </w:r>
          </w:p>
        </w:tc>
        <w:tc>
          <w:tcPr>
            <w:tcW w:w="5583" w:type="dxa"/>
            <w:gridSpan w:val="6"/>
          </w:tcPr>
          <w:p w14:paraId="3DDD4F41" w14:textId="77777777" w:rsidR="00BD57FA" w:rsidRPr="00732759" w:rsidRDefault="00BD57FA" w:rsidP="009147AC">
            <w:pPr>
              <w:pStyle w:val="TAH"/>
              <w:rPr>
                <w:rFonts w:eastAsia="SimSun" w:cs="Arial"/>
              </w:rPr>
            </w:pPr>
            <w:r w:rsidRPr="00732759">
              <w:rPr>
                <w:rFonts w:eastAsia="SimSun" w:cs="Arial" w:hint="eastAsia"/>
              </w:rPr>
              <w:t>Channel Bandwidth / SNR [dB]</w:t>
            </w:r>
          </w:p>
        </w:tc>
      </w:tr>
      <w:tr w:rsidR="00BD57FA" w:rsidRPr="00732759" w14:paraId="2FD558BF" w14:textId="77777777">
        <w:trPr>
          <w:trHeight w:val="313"/>
          <w:jc w:val="center"/>
        </w:trPr>
        <w:tc>
          <w:tcPr>
            <w:tcW w:w="1031" w:type="dxa"/>
            <w:vMerge/>
          </w:tcPr>
          <w:p w14:paraId="32016AC4" w14:textId="77777777" w:rsidR="00BD57FA" w:rsidRPr="00732759" w:rsidRDefault="00BD57FA" w:rsidP="009147AC">
            <w:pPr>
              <w:pStyle w:val="TAH"/>
              <w:rPr>
                <w:rFonts w:eastAsia="SimSun" w:cs="Arial"/>
                <w:lang w:eastAsia="en-US"/>
              </w:rPr>
            </w:pPr>
          </w:p>
        </w:tc>
        <w:tc>
          <w:tcPr>
            <w:tcW w:w="1011" w:type="dxa"/>
            <w:vMerge/>
          </w:tcPr>
          <w:p w14:paraId="7B69A3A9" w14:textId="77777777" w:rsidR="00BD57FA" w:rsidRPr="00732759" w:rsidRDefault="00BD57FA" w:rsidP="009147AC">
            <w:pPr>
              <w:pStyle w:val="TAH"/>
              <w:rPr>
                <w:rFonts w:eastAsia="SimSun" w:cs="Arial"/>
                <w:lang w:eastAsia="en-US"/>
              </w:rPr>
            </w:pPr>
          </w:p>
        </w:tc>
        <w:tc>
          <w:tcPr>
            <w:tcW w:w="1031" w:type="dxa"/>
            <w:vMerge/>
          </w:tcPr>
          <w:p w14:paraId="1EB88F05" w14:textId="77777777" w:rsidR="00BD57FA" w:rsidRPr="00732759" w:rsidRDefault="00BD57FA" w:rsidP="009147AC">
            <w:pPr>
              <w:pStyle w:val="TAH"/>
              <w:rPr>
                <w:rFonts w:eastAsia="SimSun" w:cs="Arial"/>
                <w:lang w:eastAsia="en-US"/>
              </w:rPr>
            </w:pPr>
          </w:p>
        </w:tc>
        <w:tc>
          <w:tcPr>
            <w:tcW w:w="1345" w:type="dxa"/>
            <w:vMerge/>
          </w:tcPr>
          <w:p w14:paraId="295379C6" w14:textId="77777777" w:rsidR="00BD57FA" w:rsidRPr="00732759" w:rsidRDefault="00BD57FA" w:rsidP="009147AC">
            <w:pPr>
              <w:pStyle w:val="TAH"/>
              <w:rPr>
                <w:rFonts w:eastAsia="SimSun" w:cs="Arial"/>
                <w:lang w:eastAsia="en-US"/>
              </w:rPr>
            </w:pPr>
          </w:p>
        </w:tc>
        <w:tc>
          <w:tcPr>
            <w:tcW w:w="961" w:type="dxa"/>
          </w:tcPr>
          <w:p w14:paraId="02737B4C" w14:textId="77777777" w:rsidR="00BD57FA" w:rsidRPr="00732759" w:rsidRDefault="00BD57FA" w:rsidP="009147AC">
            <w:pPr>
              <w:pStyle w:val="TAH"/>
              <w:rPr>
                <w:rFonts w:eastAsia="SimSun" w:cs="Arial"/>
              </w:rPr>
            </w:pPr>
            <w:r w:rsidRPr="00732759">
              <w:rPr>
                <w:rFonts w:eastAsia="SimSun" w:cs="Arial" w:hint="eastAsia"/>
              </w:rPr>
              <w:t>1.4MHz</w:t>
            </w:r>
          </w:p>
        </w:tc>
        <w:tc>
          <w:tcPr>
            <w:tcW w:w="919" w:type="dxa"/>
          </w:tcPr>
          <w:p w14:paraId="234DC856" w14:textId="77777777" w:rsidR="00BD57FA" w:rsidRPr="00732759" w:rsidRDefault="00BD57FA" w:rsidP="009147AC">
            <w:pPr>
              <w:pStyle w:val="TAH"/>
              <w:rPr>
                <w:rFonts w:eastAsia="SimSun" w:cs="Arial"/>
              </w:rPr>
            </w:pPr>
            <w:r w:rsidRPr="00732759">
              <w:rPr>
                <w:rFonts w:eastAsia="SimSun" w:cs="Arial" w:hint="eastAsia"/>
              </w:rPr>
              <w:t>3MHz</w:t>
            </w:r>
          </w:p>
        </w:tc>
        <w:tc>
          <w:tcPr>
            <w:tcW w:w="919" w:type="dxa"/>
          </w:tcPr>
          <w:p w14:paraId="7A0B47C9" w14:textId="77777777" w:rsidR="00BD57FA" w:rsidRPr="00732759" w:rsidRDefault="00BD57FA" w:rsidP="009147AC">
            <w:pPr>
              <w:pStyle w:val="TAH"/>
              <w:rPr>
                <w:rFonts w:eastAsia="SimSun" w:cs="Arial"/>
              </w:rPr>
            </w:pPr>
            <w:r w:rsidRPr="00732759">
              <w:rPr>
                <w:rFonts w:eastAsia="SimSun" w:cs="Arial" w:hint="eastAsia"/>
              </w:rPr>
              <w:t>5MHz</w:t>
            </w:r>
          </w:p>
        </w:tc>
        <w:tc>
          <w:tcPr>
            <w:tcW w:w="890" w:type="dxa"/>
          </w:tcPr>
          <w:p w14:paraId="1DCDD1DF" w14:textId="77777777" w:rsidR="00BD57FA" w:rsidRPr="00732759" w:rsidRDefault="00BD57FA" w:rsidP="009147AC">
            <w:pPr>
              <w:pStyle w:val="TAH"/>
              <w:rPr>
                <w:rFonts w:eastAsia="SimSun" w:cs="Arial"/>
              </w:rPr>
            </w:pPr>
            <w:r w:rsidRPr="00732759">
              <w:rPr>
                <w:rFonts w:eastAsia="SimSun" w:cs="Arial" w:hint="eastAsia"/>
              </w:rPr>
              <w:t>10 MHz</w:t>
            </w:r>
          </w:p>
        </w:tc>
        <w:tc>
          <w:tcPr>
            <w:tcW w:w="947" w:type="dxa"/>
          </w:tcPr>
          <w:p w14:paraId="7BF9288E" w14:textId="77777777" w:rsidR="00BD57FA" w:rsidRPr="00732759" w:rsidRDefault="00BD57FA" w:rsidP="009147AC">
            <w:pPr>
              <w:pStyle w:val="TAH"/>
              <w:rPr>
                <w:rFonts w:eastAsia="SimSun" w:cs="Arial"/>
              </w:rPr>
            </w:pPr>
            <w:r w:rsidRPr="00732759">
              <w:rPr>
                <w:rFonts w:eastAsia="SimSun" w:cs="Arial" w:hint="eastAsia"/>
              </w:rPr>
              <w:t>15MHz</w:t>
            </w:r>
          </w:p>
        </w:tc>
        <w:tc>
          <w:tcPr>
            <w:tcW w:w="947" w:type="dxa"/>
          </w:tcPr>
          <w:p w14:paraId="2095D9E8" w14:textId="77777777" w:rsidR="00BD57FA" w:rsidRPr="00732759" w:rsidRDefault="00BD57FA" w:rsidP="009147AC">
            <w:pPr>
              <w:pStyle w:val="TAH"/>
              <w:rPr>
                <w:rFonts w:eastAsia="SimSun" w:cs="Arial"/>
              </w:rPr>
            </w:pPr>
            <w:r w:rsidRPr="00732759">
              <w:rPr>
                <w:rFonts w:eastAsia="SimSun" w:cs="Arial" w:hint="eastAsia"/>
              </w:rPr>
              <w:t>20MHz</w:t>
            </w:r>
          </w:p>
        </w:tc>
      </w:tr>
      <w:tr w:rsidR="001F21FE" w:rsidRPr="00732759" w14:paraId="2534DB86" w14:textId="77777777">
        <w:trPr>
          <w:jc w:val="center"/>
        </w:trPr>
        <w:tc>
          <w:tcPr>
            <w:tcW w:w="1031" w:type="dxa"/>
            <w:vMerge w:val="restart"/>
          </w:tcPr>
          <w:p w14:paraId="26BA6B75"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14:paraId="58B939B3"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54E76BD5"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D20A21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77F84DA2"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BC73FE8"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5EB6B17"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637839F4" w14:textId="77777777" w:rsidR="001F21FE" w:rsidRPr="00732759" w:rsidRDefault="001F21FE" w:rsidP="009147AC">
            <w:pPr>
              <w:pStyle w:val="TAC"/>
              <w:rPr>
                <w:rFonts w:eastAsia="SimSun" w:cs="Arial"/>
              </w:rPr>
            </w:pPr>
            <w:r w:rsidRPr="00732759">
              <w:rPr>
                <w:rFonts w:eastAsia="SimSun" w:cs="Arial"/>
              </w:rPr>
              <w:t>1.4</w:t>
            </w:r>
          </w:p>
        </w:tc>
        <w:tc>
          <w:tcPr>
            <w:tcW w:w="947" w:type="dxa"/>
          </w:tcPr>
          <w:p w14:paraId="1654355D" w14:textId="77777777"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14:paraId="378FDD98" w14:textId="77777777"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14:paraId="4B9DCD81" w14:textId="77777777">
        <w:trPr>
          <w:jc w:val="center"/>
        </w:trPr>
        <w:tc>
          <w:tcPr>
            <w:tcW w:w="1031" w:type="dxa"/>
            <w:vMerge/>
          </w:tcPr>
          <w:p w14:paraId="77D66C35" w14:textId="77777777" w:rsidR="001F21FE" w:rsidRPr="00732759" w:rsidRDefault="001F21FE" w:rsidP="009147AC">
            <w:pPr>
              <w:pStyle w:val="TAC"/>
              <w:rPr>
                <w:rFonts w:eastAsia="SimSun" w:cs="Arial"/>
                <w:lang w:eastAsia="en-US"/>
              </w:rPr>
            </w:pPr>
          </w:p>
        </w:tc>
        <w:tc>
          <w:tcPr>
            <w:tcW w:w="1011" w:type="dxa"/>
            <w:vMerge/>
          </w:tcPr>
          <w:p w14:paraId="780226DC" w14:textId="77777777" w:rsidR="001F21FE" w:rsidRPr="00732759" w:rsidRDefault="001F21FE" w:rsidP="009147AC">
            <w:pPr>
              <w:pStyle w:val="TAC"/>
              <w:rPr>
                <w:rFonts w:eastAsia="SimSun" w:cs="Arial"/>
                <w:lang w:eastAsia="en-US"/>
              </w:rPr>
            </w:pPr>
          </w:p>
        </w:tc>
        <w:tc>
          <w:tcPr>
            <w:tcW w:w="1031" w:type="dxa"/>
            <w:vMerge/>
          </w:tcPr>
          <w:p w14:paraId="0599BEA3" w14:textId="77777777" w:rsidR="001F21FE" w:rsidRPr="00732759" w:rsidRDefault="001F21FE" w:rsidP="009147AC">
            <w:pPr>
              <w:pStyle w:val="TAC"/>
              <w:rPr>
                <w:rFonts w:eastAsia="SimSun" w:cs="Arial"/>
                <w:lang w:eastAsia="en-US"/>
              </w:rPr>
            </w:pPr>
          </w:p>
        </w:tc>
        <w:tc>
          <w:tcPr>
            <w:tcW w:w="1345" w:type="dxa"/>
          </w:tcPr>
          <w:p w14:paraId="7633184D"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21383ECE"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5CE2FFE"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5213DDDE"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5F336922" w14:textId="77777777"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14:paraId="5255353C" w14:textId="77777777"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14:paraId="29E8309D" w14:textId="77777777"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14:paraId="6F8A1873" w14:textId="77777777">
        <w:trPr>
          <w:jc w:val="center"/>
        </w:trPr>
        <w:tc>
          <w:tcPr>
            <w:tcW w:w="1031" w:type="dxa"/>
            <w:vMerge/>
          </w:tcPr>
          <w:p w14:paraId="7FE198DD" w14:textId="77777777" w:rsidR="001F21FE" w:rsidRPr="00732759" w:rsidRDefault="001F21FE" w:rsidP="009147AC">
            <w:pPr>
              <w:pStyle w:val="TAC"/>
              <w:rPr>
                <w:rFonts w:eastAsia="SimSun" w:cs="Arial"/>
                <w:lang w:eastAsia="en-US"/>
              </w:rPr>
            </w:pPr>
          </w:p>
        </w:tc>
        <w:tc>
          <w:tcPr>
            <w:tcW w:w="1011" w:type="dxa"/>
            <w:vMerge w:val="restart"/>
          </w:tcPr>
          <w:p w14:paraId="0CB24FAC"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2FA736D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3CF019F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62211197"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9ACA72C"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5F960A3D"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1A13BC6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022F60A9" w14:textId="77777777"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14:paraId="6E9BF16F" w14:textId="77777777"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14:paraId="7EBCFA80" w14:textId="77777777">
        <w:trPr>
          <w:jc w:val="center"/>
        </w:trPr>
        <w:tc>
          <w:tcPr>
            <w:tcW w:w="1031" w:type="dxa"/>
            <w:vMerge/>
          </w:tcPr>
          <w:p w14:paraId="1FD8DE8D" w14:textId="77777777" w:rsidR="001F21FE" w:rsidRPr="00732759" w:rsidRDefault="001F21FE" w:rsidP="009147AC">
            <w:pPr>
              <w:pStyle w:val="TAC"/>
              <w:rPr>
                <w:rFonts w:eastAsia="SimSun" w:cs="Arial"/>
                <w:lang w:eastAsia="en-US"/>
              </w:rPr>
            </w:pPr>
          </w:p>
        </w:tc>
        <w:tc>
          <w:tcPr>
            <w:tcW w:w="1011" w:type="dxa"/>
            <w:vMerge/>
          </w:tcPr>
          <w:p w14:paraId="5DDE9AEB" w14:textId="77777777" w:rsidR="001F21FE" w:rsidRPr="00732759" w:rsidRDefault="001F21FE" w:rsidP="009147AC">
            <w:pPr>
              <w:pStyle w:val="TAC"/>
              <w:rPr>
                <w:rFonts w:eastAsia="SimSun" w:cs="Arial"/>
                <w:lang w:eastAsia="en-US"/>
              </w:rPr>
            </w:pPr>
          </w:p>
        </w:tc>
        <w:tc>
          <w:tcPr>
            <w:tcW w:w="1031" w:type="dxa"/>
            <w:vMerge/>
          </w:tcPr>
          <w:p w14:paraId="3FE9FF17" w14:textId="77777777" w:rsidR="001F21FE" w:rsidRPr="00732759" w:rsidRDefault="001F21FE" w:rsidP="009147AC">
            <w:pPr>
              <w:pStyle w:val="TAC"/>
              <w:rPr>
                <w:rFonts w:eastAsia="SimSun" w:cs="Arial"/>
                <w:lang w:eastAsia="en-US"/>
              </w:rPr>
            </w:pPr>
          </w:p>
        </w:tc>
        <w:tc>
          <w:tcPr>
            <w:tcW w:w="1345" w:type="dxa"/>
          </w:tcPr>
          <w:p w14:paraId="0EEBE768"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0B19304A"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05E4080"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ADD627E"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3A183625" w14:textId="77777777"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14:paraId="4DE1F00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6FC1F410" w14:textId="77777777"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14:paraId="23669DCF" w14:textId="77777777">
        <w:trPr>
          <w:jc w:val="center"/>
        </w:trPr>
        <w:tc>
          <w:tcPr>
            <w:tcW w:w="1031" w:type="dxa"/>
            <w:vMerge/>
          </w:tcPr>
          <w:p w14:paraId="32E307E6" w14:textId="77777777" w:rsidR="001F21FE" w:rsidRPr="00732759" w:rsidRDefault="001F21FE" w:rsidP="009147AC">
            <w:pPr>
              <w:pStyle w:val="TAC"/>
              <w:rPr>
                <w:rFonts w:eastAsia="SimSun" w:cs="Arial"/>
                <w:lang w:eastAsia="en-US"/>
              </w:rPr>
            </w:pPr>
          </w:p>
        </w:tc>
        <w:tc>
          <w:tcPr>
            <w:tcW w:w="1011" w:type="dxa"/>
            <w:vMerge w:val="restart"/>
          </w:tcPr>
          <w:p w14:paraId="4AB2BEB9"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464B9394"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C695C7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510D6147"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959BA09"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5242AB8F"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62BC60F1"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6FDFEF24"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7CE62000" w14:textId="77777777"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14:paraId="296E1DCF" w14:textId="77777777">
        <w:trPr>
          <w:jc w:val="center"/>
        </w:trPr>
        <w:tc>
          <w:tcPr>
            <w:tcW w:w="1031" w:type="dxa"/>
            <w:vMerge/>
          </w:tcPr>
          <w:p w14:paraId="32C0C0C7" w14:textId="77777777" w:rsidR="001F21FE" w:rsidRPr="00732759" w:rsidRDefault="001F21FE" w:rsidP="009147AC">
            <w:pPr>
              <w:pStyle w:val="TAC"/>
              <w:rPr>
                <w:rFonts w:eastAsia="SimSun" w:cs="Arial"/>
                <w:lang w:eastAsia="en-US"/>
              </w:rPr>
            </w:pPr>
          </w:p>
        </w:tc>
        <w:tc>
          <w:tcPr>
            <w:tcW w:w="1011" w:type="dxa"/>
            <w:vMerge/>
          </w:tcPr>
          <w:p w14:paraId="27B05D13" w14:textId="77777777" w:rsidR="001F21FE" w:rsidRPr="00732759" w:rsidRDefault="001F21FE" w:rsidP="009147AC">
            <w:pPr>
              <w:pStyle w:val="TAC"/>
              <w:rPr>
                <w:rFonts w:eastAsia="SimSun" w:cs="Arial"/>
                <w:lang w:eastAsia="en-US"/>
              </w:rPr>
            </w:pPr>
          </w:p>
        </w:tc>
        <w:tc>
          <w:tcPr>
            <w:tcW w:w="1031" w:type="dxa"/>
            <w:vMerge/>
          </w:tcPr>
          <w:p w14:paraId="33EF6005" w14:textId="77777777" w:rsidR="001F21FE" w:rsidRPr="00732759" w:rsidRDefault="001F21FE" w:rsidP="009147AC">
            <w:pPr>
              <w:pStyle w:val="TAC"/>
              <w:rPr>
                <w:rFonts w:eastAsia="SimSun" w:cs="Arial"/>
                <w:lang w:eastAsia="en-US"/>
              </w:rPr>
            </w:pPr>
          </w:p>
        </w:tc>
        <w:tc>
          <w:tcPr>
            <w:tcW w:w="1345" w:type="dxa"/>
          </w:tcPr>
          <w:p w14:paraId="0143698D"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1234EF83"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3D52B4B"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3EA8BC9"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080194AC" w14:textId="77777777"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14:paraId="3FB142E8" w14:textId="77777777"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14:paraId="0E608F82" w14:textId="77777777" w:rsidR="001F21FE" w:rsidRPr="00732759" w:rsidRDefault="001F21FE" w:rsidP="009147AC">
            <w:pPr>
              <w:pStyle w:val="TAC"/>
              <w:rPr>
                <w:rFonts w:eastAsia="SimSun" w:cs="Arial"/>
                <w:lang w:eastAsia="en-US"/>
              </w:rPr>
            </w:pPr>
            <w:r w:rsidRPr="00732759">
              <w:rPr>
                <w:rFonts w:eastAsia="SimSun" w:cs="Arial"/>
                <w:lang w:eastAsia="en-US"/>
              </w:rPr>
              <w:t>-7.2</w:t>
            </w:r>
          </w:p>
        </w:tc>
      </w:tr>
    </w:tbl>
    <w:p w14:paraId="007A4ECB" w14:textId="77777777" w:rsidR="008C0613" w:rsidRPr="00732759" w:rsidRDefault="008C0613" w:rsidP="009147AC"/>
    <w:p w14:paraId="6F2D64E3" w14:textId="77777777" w:rsidR="003625FA" w:rsidRPr="00732759" w:rsidRDefault="003625FA" w:rsidP="00D903BE">
      <w:pPr>
        <w:pStyle w:val="Heading3"/>
      </w:pPr>
      <w:bookmarkStart w:id="1347" w:name="_Toc66874832"/>
      <w:bookmarkStart w:id="1348" w:name="_Toc89682745"/>
      <w:r w:rsidRPr="00732759">
        <w:t>8.3.8</w:t>
      </w:r>
      <w:r w:rsidRPr="00732759">
        <w:tab/>
        <w:t>CQI performance requirements for PUCCH format 2</w:t>
      </w:r>
      <w:r w:rsidRPr="00732759">
        <w:rPr>
          <w:rFonts w:hint="eastAsia"/>
        </w:rPr>
        <w:t xml:space="preserve"> with DTX detection</w:t>
      </w:r>
      <w:bookmarkEnd w:id="1347"/>
      <w:bookmarkEnd w:id="1348"/>
    </w:p>
    <w:p w14:paraId="3B843993" w14:textId="77777777"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14:paraId="5AA18B00" w14:textId="77777777" w:rsidR="003625FA" w:rsidRPr="00732759" w:rsidRDefault="003625FA" w:rsidP="003625FA">
      <w:r w:rsidRPr="00732759">
        <w:lastRenderedPageBreak/>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14:paraId="025E6D99" w14:textId="77777777" w:rsidR="003625FA" w:rsidRPr="00732759" w:rsidRDefault="003625FA" w:rsidP="003625FA">
      <w:r w:rsidRPr="00732759">
        <w:t>The CQI block error probability (BLER) is defined as the sum of the:</w:t>
      </w:r>
    </w:p>
    <w:p w14:paraId="7B9F3DF3" w14:textId="77777777" w:rsidR="003625FA" w:rsidRPr="00732759" w:rsidRDefault="003625FA" w:rsidP="003625FA">
      <w:pPr>
        <w:pStyle w:val="B1"/>
      </w:pPr>
      <w:r w:rsidRPr="00732759">
        <w:t>-</w:t>
      </w:r>
      <w:r w:rsidRPr="00732759">
        <w:tab/>
        <w:t>conditional probability of incorrectly decoding the CQI information when the CQI information is sent and</w:t>
      </w:r>
    </w:p>
    <w:p w14:paraId="27189C66" w14:textId="77777777"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14:paraId="7634CF0A" w14:textId="77777777" w:rsidR="002C75D5" w:rsidRPr="00732759" w:rsidRDefault="002C75D5" w:rsidP="003625FA">
      <w:r w:rsidRPr="00732759">
        <w:rPr>
          <w:rFonts w:hint="eastAsia"/>
        </w:rPr>
        <w:t xml:space="preserve">The </w:t>
      </w:r>
      <w:r w:rsidRPr="00732759">
        <w:t xml:space="preserve">CQI </w:t>
      </w:r>
      <w:r w:rsidRPr="00732759">
        <w:rPr>
          <w:rFonts w:hint="eastAsia"/>
        </w:rPr>
        <w:t>f</w:t>
      </w:r>
      <w:r w:rsidRPr="00732759">
        <w:t xml:space="preserve">alse alarm probability is defined as the conditional probability of </w:t>
      </w:r>
      <w:r w:rsidRPr="00732759">
        <w:rPr>
          <w:rFonts w:hint="eastAsia"/>
        </w:rPr>
        <w:t xml:space="preserve">false </w:t>
      </w:r>
      <w:r w:rsidRPr="00732759">
        <w:t>detecting the CQI information transmitted</w:t>
      </w:r>
      <w:r w:rsidRPr="00732759">
        <w:rPr>
          <w:rFonts w:hint="eastAsia"/>
        </w:rPr>
        <w:t xml:space="preserve"> from UE </w:t>
      </w:r>
      <w:r w:rsidRPr="00732759">
        <w:t>when no CQI information is sent.</w:t>
      </w:r>
    </w:p>
    <w:p w14:paraId="62F7B89A" w14:textId="77777777" w:rsidR="003625FA" w:rsidRPr="00732759" w:rsidRDefault="003625FA" w:rsidP="003625FA">
      <w:pPr>
        <w:rPr>
          <w:rFonts w:eastAsia="?c?e?o“A‘??S?V?b?N‘I" w:cs="v4.2.0"/>
        </w:rPr>
      </w:pPr>
      <w:r w:rsidRPr="00732759">
        <w:t>The CQI information bit payload per sub-frame is equal to 4 bits.</w:t>
      </w:r>
    </w:p>
    <w:p w14:paraId="5471E374" w14:textId="77777777" w:rsidR="003625FA" w:rsidRPr="00732759" w:rsidRDefault="003625FA" w:rsidP="003625FA">
      <w:pPr>
        <w:rPr>
          <w:rFonts w:eastAsia="?c?e?o“A‘??S?V?b?N‘I" w:cs="v4.2.0"/>
        </w:rPr>
      </w:pPr>
      <w:r w:rsidRPr="00732759">
        <w:t>Test parameters for PUCCH transmission on two antenna ports are presented in Annex A.10.</w:t>
      </w:r>
    </w:p>
    <w:p w14:paraId="302FCE7B" w14:textId="77777777" w:rsidR="003625FA" w:rsidRPr="00732759" w:rsidRDefault="003625FA" w:rsidP="00D903BE">
      <w:pPr>
        <w:pStyle w:val="Heading4"/>
      </w:pPr>
      <w:bookmarkStart w:id="1349" w:name="_Toc66874833"/>
      <w:bookmarkStart w:id="1350" w:name="_Toc89682746"/>
      <w:r w:rsidRPr="00732759">
        <w:t>8.3.8.1</w:t>
      </w:r>
      <w:r w:rsidRPr="00732759">
        <w:tab/>
        <w:t>Minimum requirements</w:t>
      </w:r>
      <w:bookmarkEnd w:id="1349"/>
      <w:bookmarkEnd w:id="1350"/>
    </w:p>
    <w:p w14:paraId="35110965" w14:textId="77777777"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14:paraId="69A230D2" w14:textId="77777777"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818"/>
        <w:gridCol w:w="914"/>
      </w:tblGrid>
      <w:tr w:rsidR="003625FA" w:rsidRPr="00732759" w14:paraId="067E8C16" w14:textId="77777777">
        <w:tc>
          <w:tcPr>
            <w:tcW w:w="1007" w:type="dxa"/>
            <w:vMerge w:val="restart"/>
          </w:tcPr>
          <w:p w14:paraId="0E37CCEC" w14:textId="77777777"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0DBD2B0A" w14:textId="77777777"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14:paraId="2D28E60A" w14:textId="77777777"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14:paraId="150DEB72" w14:textId="77777777" w:rsidR="003625FA" w:rsidRPr="00732759" w:rsidRDefault="003625FA" w:rsidP="003625FA">
            <w:pPr>
              <w:pStyle w:val="TAH"/>
              <w:rPr>
                <w:rFonts w:cs="Arial"/>
                <w:lang w:val="fr-FR"/>
              </w:rPr>
            </w:pPr>
            <w:r w:rsidRPr="00732759">
              <w:rPr>
                <w:rFonts w:cs="Arial"/>
                <w:lang w:val="fr-FR" w:eastAsia="en-US"/>
              </w:rPr>
              <w:t xml:space="preserve">Propagation conditions </w:t>
            </w:r>
            <w:r w:rsidRPr="00732759">
              <w:rPr>
                <w:rFonts w:cs="Arial"/>
                <w:lang w:val="fr-FR"/>
              </w:rPr>
              <w:t>and correlation matrix</w:t>
            </w:r>
            <w:r w:rsidRPr="00732759">
              <w:rPr>
                <w:rFonts w:cs="Arial"/>
                <w:lang w:val="fr-FR" w:eastAsia="en-US"/>
              </w:rPr>
              <w:t xml:space="preserve"> (Annex B)</w:t>
            </w:r>
          </w:p>
        </w:tc>
        <w:tc>
          <w:tcPr>
            <w:tcW w:w="5445" w:type="dxa"/>
            <w:gridSpan w:val="6"/>
          </w:tcPr>
          <w:p w14:paraId="520E37C6" w14:textId="77777777"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14:paraId="38F075BB" w14:textId="77777777">
        <w:tc>
          <w:tcPr>
            <w:tcW w:w="1007" w:type="dxa"/>
            <w:vMerge/>
          </w:tcPr>
          <w:p w14:paraId="3FD0E3B6" w14:textId="77777777" w:rsidR="003625FA" w:rsidRPr="00732759" w:rsidRDefault="003625FA" w:rsidP="003625FA">
            <w:pPr>
              <w:pStyle w:val="TAH"/>
              <w:rPr>
                <w:rFonts w:cs="Arial"/>
                <w:lang w:eastAsia="en-US"/>
              </w:rPr>
            </w:pPr>
          </w:p>
        </w:tc>
        <w:tc>
          <w:tcPr>
            <w:tcW w:w="1007" w:type="dxa"/>
            <w:vMerge/>
          </w:tcPr>
          <w:p w14:paraId="4BBC8E0A" w14:textId="77777777" w:rsidR="003625FA" w:rsidRPr="00732759" w:rsidRDefault="003625FA" w:rsidP="003625FA">
            <w:pPr>
              <w:pStyle w:val="TAH"/>
              <w:rPr>
                <w:rFonts w:cs="Arial"/>
                <w:lang w:eastAsia="en-US"/>
              </w:rPr>
            </w:pPr>
          </w:p>
        </w:tc>
        <w:tc>
          <w:tcPr>
            <w:tcW w:w="849" w:type="dxa"/>
            <w:vMerge/>
          </w:tcPr>
          <w:p w14:paraId="1BA1F611" w14:textId="77777777" w:rsidR="003625FA" w:rsidRPr="00732759" w:rsidRDefault="003625FA" w:rsidP="003625FA">
            <w:pPr>
              <w:pStyle w:val="TAH"/>
              <w:rPr>
                <w:rFonts w:cs="Arial"/>
                <w:lang w:eastAsia="en-US"/>
              </w:rPr>
            </w:pPr>
          </w:p>
        </w:tc>
        <w:tc>
          <w:tcPr>
            <w:tcW w:w="1549" w:type="dxa"/>
            <w:vMerge/>
          </w:tcPr>
          <w:p w14:paraId="2F69BB40" w14:textId="77777777" w:rsidR="003625FA" w:rsidRPr="00732759" w:rsidRDefault="003625FA" w:rsidP="003625FA">
            <w:pPr>
              <w:pStyle w:val="TAH"/>
              <w:rPr>
                <w:rFonts w:cs="Arial"/>
                <w:lang w:eastAsia="en-US"/>
              </w:rPr>
            </w:pPr>
          </w:p>
        </w:tc>
        <w:tc>
          <w:tcPr>
            <w:tcW w:w="1121" w:type="dxa"/>
          </w:tcPr>
          <w:p w14:paraId="06414E43" w14:textId="77777777" w:rsidR="003625FA" w:rsidRPr="00732759" w:rsidRDefault="003625FA" w:rsidP="003625FA">
            <w:pPr>
              <w:pStyle w:val="TAH"/>
              <w:rPr>
                <w:rFonts w:cs="Arial"/>
                <w:lang w:eastAsia="en-US"/>
              </w:rPr>
            </w:pPr>
            <w:r w:rsidRPr="00732759">
              <w:rPr>
                <w:rFonts w:cs="Arial"/>
                <w:lang w:eastAsia="en-US"/>
              </w:rPr>
              <w:t>1.4 MHz</w:t>
            </w:r>
          </w:p>
        </w:tc>
        <w:tc>
          <w:tcPr>
            <w:tcW w:w="843" w:type="dxa"/>
          </w:tcPr>
          <w:p w14:paraId="126402CF" w14:textId="77777777" w:rsidR="003625FA" w:rsidRPr="00732759" w:rsidRDefault="003625FA" w:rsidP="003625FA">
            <w:pPr>
              <w:pStyle w:val="TAH"/>
              <w:rPr>
                <w:rFonts w:cs="Arial"/>
                <w:lang w:eastAsia="en-US"/>
              </w:rPr>
            </w:pPr>
            <w:r w:rsidRPr="00732759">
              <w:rPr>
                <w:rFonts w:cs="Arial"/>
                <w:lang w:eastAsia="en-US"/>
              </w:rPr>
              <w:t>3 MHz</w:t>
            </w:r>
          </w:p>
        </w:tc>
        <w:tc>
          <w:tcPr>
            <w:tcW w:w="844" w:type="dxa"/>
          </w:tcPr>
          <w:p w14:paraId="21CC87F5" w14:textId="77777777" w:rsidR="003625FA" w:rsidRPr="00732759" w:rsidRDefault="003625FA" w:rsidP="003625FA">
            <w:pPr>
              <w:pStyle w:val="TAH"/>
              <w:rPr>
                <w:rFonts w:cs="Arial"/>
                <w:lang w:eastAsia="en-US"/>
              </w:rPr>
            </w:pPr>
            <w:r w:rsidRPr="00732759">
              <w:rPr>
                <w:rFonts w:cs="Arial"/>
                <w:lang w:eastAsia="en-US"/>
              </w:rPr>
              <w:t>5 MHz</w:t>
            </w:r>
          </w:p>
        </w:tc>
        <w:tc>
          <w:tcPr>
            <w:tcW w:w="843" w:type="dxa"/>
          </w:tcPr>
          <w:p w14:paraId="3E8883CB" w14:textId="77777777" w:rsidR="003625FA" w:rsidRPr="00732759" w:rsidRDefault="003625FA" w:rsidP="003625FA">
            <w:pPr>
              <w:pStyle w:val="TAH"/>
              <w:rPr>
                <w:rFonts w:cs="Arial"/>
                <w:lang w:eastAsia="en-US"/>
              </w:rPr>
            </w:pPr>
            <w:r w:rsidRPr="00732759">
              <w:rPr>
                <w:rFonts w:cs="Arial"/>
                <w:lang w:eastAsia="en-US"/>
              </w:rPr>
              <w:t>10 MHz</w:t>
            </w:r>
          </w:p>
        </w:tc>
        <w:tc>
          <w:tcPr>
            <w:tcW w:w="844" w:type="dxa"/>
          </w:tcPr>
          <w:p w14:paraId="1634C8A8" w14:textId="77777777" w:rsidR="003625FA" w:rsidRPr="00732759" w:rsidRDefault="003625FA" w:rsidP="003625FA">
            <w:pPr>
              <w:pStyle w:val="TAH"/>
              <w:rPr>
                <w:rFonts w:cs="Arial"/>
                <w:lang w:eastAsia="en-US"/>
              </w:rPr>
            </w:pPr>
            <w:r w:rsidRPr="00732759">
              <w:rPr>
                <w:rFonts w:cs="Arial"/>
                <w:lang w:eastAsia="en-US"/>
              </w:rPr>
              <w:t>15 MHz</w:t>
            </w:r>
          </w:p>
        </w:tc>
        <w:tc>
          <w:tcPr>
            <w:tcW w:w="950" w:type="dxa"/>
          </w:tcPr>
          <w:p w14:paraId="02029A92" w14:textId="77777777" w:rsidR="003625FA" w:rsidRPr="00732759" w:rsidRDefault="003625FA" w:rsidP="003625FA">
            <w:pPr>
              <w:pStyle w:val="TAH"/>
              <w:rPr>
                <w:rFonts w:cs="Arial"/>
                <w:lang w:eastAsia="en-US"/>
              </w:rPr>
            </w:pPr>
            <w:r w:rsidRPr="00732759">
              <w:rPr>
                <w:rFonts w:cs="Arial"/>
                <w:lang w:eastAsia="en-US"/>
              </w:rPr>
              <w:t>20 MHz</w:t>
            </w:r>
          </w:p>
        </w:tc>
      </w:tr>
      <w:tr w:rsidR="003625FA" w:rsidRPr="00732759" w14:paraId="6D9D2F96" w14:textId="77777777">
        <w:trPr>
          <w:trHeight w:val="162"/>
        </w:trPr>
        <w:tc>
          <w:tcPr>
            <w:tcW w:w="1007" w:type="dxa"/>
            <w:vMerge w:val="restart"/>
          </w:tcPr>
          <w:p w14:paraId="7BE16498" w14:textId="77777777"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14:paraId="10DD0E03" w14:textId="77777777"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14:paraId="0B6F470F"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4705C63E" w14:textId="77777777" w:rsidR="003625FA" w:rsidRPr="00732759" w:rsidRDefault="003625FA" w:rsidP="003625FA">
            <w:pPr>
              <w:pStyle w:val="TAL"/>
              <w:rPr>
                <w:rFonts w:cs="Arial"/>
                <w:lang w:eastAsia="en-US"/>
              </w:rPr>
            </w:pPr>
            <w:r w:rsidRPr="00732759">
              <w:rPr>
                <w:rFonts w:cs="Arial"/>
                <w:lang w:eastAsia="en-US"/>
              </w:rPr>
              <w:t>EVA 5</w:t>
            </w:r>
            <w:r w:rsidRPr="00732759">
              <w:rPr>
                <w:rFonts w:cs="Arial"/>
              </w:rPr>
              <w:t>* Low</w:t>
            </w:r>
          </w:p>
        </w:tc>
        <w:tc>
          <w:tcPr>
            <w:tcW w:w="1121" w:type="dxa"/>
            <w:shd w:val="clear" w:color="auto" w:fill="auto"/>
          </w:tcPr>
          <w:p w14:paraId="4393106A"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E98ED1"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4A18DFBC" w14:textId="77777777"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14:paraId="374C1A38"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7D96B7E6" w14:textId="77777777"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14:paraId="1A19DF6E" w14:textId="77777777" w:rsidR="003625FA" w:rsidRPr="00732759" w:rsidRDefault="00A20F9E" w:rsidP="00A20F9E">
            <w:pPr>
              <w:pStyle w:val="TAC"/>
              <w:rPr>
                <w:rFonts w:cs="Arial"/>
                <w:lang w:eastAsia="en-US"/>
              </w:rPr>
            </w:pPr>
            <w:r w:rsidRPr="00732759">
              <w:rPr>
                <w:rFonts w:cs="Arial"/>
                <w:lang w:eastAsia="en-US"/>
              </w:rPr>
              <w:t>-4.2</w:t>
            </w:r>
          </w:p>
        </w:tc>
      </w:tr>
      <w:tr w:rsidR="003625FA" w:rsidRPr="00732759" w14:paraId="17C6DB7C" w14:textId="77777777">
        <w:trPr>
          <w:trHeight w:val="161"/>
        </w:trPr>
        <w:tc>
          <w:tcPr>
            <w:tcW w:w="1007" w:type="dxa"/>
            <w:vMerge/>
          </w:tcPr>
          <w:p w14:paraId="42378946" w14:textId="77777777" w:rsidR="003625FA" w:rsidRPr="00732759" w:rsidRDefault="003625FA" w:rsidP="003625FA">
            <w:pPr>
              <w:pStyle w:val="TAL"/>
              <w:rPr>
                <w:rFonts w:cs="Arial"/>
                <w:lang w:eastAsia="en-US"/>
              </w:rPr>
            </w:pPr>
          </w:p>
        </w:tc>
        <w:tc>
          <w:tcPr>
            <w:tcW w:w="1007" w:type="dxa"/>
            <w:vMerge/>
          </w:tcPr>
          <w:p w14:paraId="679A1EF7" w14:textId="77777777" w:rsidR="003625FA" w:rsidRPr="00732759" w:rsidRDefault="003625FA" w:rsidP="003625FA">
            <w:pPr>
              <w:pStyle w:val="TAL"/>
              <w:rPr>
                <w:rFonts w:cs="Arial"/>
                <w:lang w:eastAsia="en-US"/>
              </w:rPr>
            </w:pPr>
          </w:p>
        </w:tc>
        <w:tc>
          <w:tcPr>
            <w:tcW w:w="849" w:type="dxa"/>
            <w:vMerge/>
          </w:tcPr>
          <w:p w14:paraId="1EA2D016" w14:textId="77777777" w:rsidR="003625FA" w:rsidRPr="00732759" w:rsidRDefault="003625FA" w:rsidP="003625FA">
            <w:pPr>
              <w:pStyle w:val="TAL"/>
              <w:rPr>
                <w:rFonts w:cs="Arial"/>
                <w:lang w:eastAsia="en-US"/>
              </w:rPr>
            </w:pPr>
          </w:p>
        </w:tc>
        <w:tc>
          <w:tcPr>
            <w:tcW w:w="1549" w:type="dxa"/>
          </w:tcPr>
          <w:p w14:paraId="6715941D" w14:textId="77777777" w:rsidR="003625FA" w:rsidRPr="00732759" w:rsidRDefault="003625FA" w:rsidP="003625FA">
            <w:pPr>
              <w:pStyle w:val="TAL"/>
              <w:rPr>
                <w:rFonts w:cs="Arial"/>
                <w:lang w:eastAsia="en-US"/>
              </w:rPr>
            </w:pPr>
            <w:r w:rsidRPr="00732759">
              <w:rPr>
                <w:rFonts w:cs="Arial"/>
                <w:lang w:eastAsia="en-US"/>
              </w:rPr>
              <w:t>ETU 70</w:t>
            </w:r>
            <w:r w:rsidRPr="00732759">
              <w:rPr>
                <w:rFonts w:cs="Arial"/>
              </w:rPr>
              <w:t>** Low</w:t>
            </w:r>
          </w:p>
        </w:tc>
        <w:tc>
          <w:tcPr>
            <w:tcW w:w="1121" w:type="dxa"/>
            <w:shd w:val="clear" w:color="auto" w:fill="auto"/>
          </w:tcPr>
          <w:p w14:paraId="41DFF83F"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48436F50"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5E123584"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9BE08A" w14:textId="77777777" w:rsidR="003625FA" w:rsidRPr="00732759" w:rsidRDefault="00A20F9E" w:rsidP="00A20F9E">
            <w:pPr>
              <w:pStyle w:val="TAC"/>
              <w:rPr>
                <w:rFonts w:cs="Arial"/>
                <w:lang w:eastAsia="en-US"/>
              </w:rPr>
            </w:pPr>
            <w:r w:rsidRPr="00732759">
              <w:rPr>
                <w:rFonts w:cs="Arial"/>
                <w:lang w:eastAsia="en-US"/>
              </w:rPr>
              <w:t>-4.1</w:t>
            </w:r>
          </w:p>
        </w:tc>
        <w:tc>
          <w:tcPr>
            <w:tcW w:w="844" w:type="dxa"/>
            <w:shd w:val="clear" w:color="auto" w:fill="auto"/>
          </w:tcPr>
          <w:p w14:paraId="26021B4D" w14:textId="77777777"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14:paraId="39DE148B" w14:textId="77777777" w:rsidR="003625FA" w:rsidRPr="00732759" w:rsidRDefault="00A20F9E" w:rsidP="00A20F9E">
            <w:pPr>
              <w:pStyle w:val="TAC"/>
              <w:rPr>
                <w:rFonts w:cs="Arial"/>
                <w:lang w:eastAsia="en-US"/>
              </w:rPr>
            </w:pPr>
            <w:r w:rsidRPr="00732759">
              <w:rPr>
                <w:rFonts w:cs="Arial"/>
                <w:lang w:eastAsia="en-US"/>
              </w:rPr>
              <w:t>-4.1</w:t>
            </w:r>
          </w:p>
        </w:tc>
      </w:tr>
      <w:tr w:rsidR="003625FA" w:rsidRPr="00732759" w14:paraId="2EF466F0" w14:textId="77777777">
        <w:trPr>
          <w:trHeight w:val="161"/>
        </w:trPr>
        <w:tc>
          <w:tcPr>
            <w:tcW w:w="1007" w:type="dxa"/>
          </w:tcPr>
          <w:p w14:paraId="42DEE65C" w14:textId="77777777" w:rsidR="003625FA" w:rsidRPr="00732759" w:rsidRDefault="003625FA" w:rsidP="003625FA">
            <w:pPr>
              <w:pStyle w:val="TAL"/>
              <w:rPr>
                <w:rFonts w:cs="Arial"/>
                <w:lang w:eastAsia="en-US"/>
              </w:rPr>
            </w:pPr>
            <w:r w:rsidRPr="00732759">
              <w:rPr>
                <w:rFonts w:cs="Arial"/>
                <w:lang w:eastAsia="en-US"/>
              </w:rPr>
              <w:t>2</w:t>
            </w:r>
          </w:p>
        </w:tc>
        <w:tc>
          <w:tcPr>
            <w:tcW w:w="1007" w:type="dxa"/>
          </w:tcPr>
          <w:p w14:paraId="7C3827BE" w14:textId="77777777" w:rsidR="003625FA" w:rsidRPr="00732759" w:rsidRDefault="003625FA" w:rsidP="003625FA">
            <w:pPr>
              <w:pStyle w:val="TAL"/>
              <w:rPr>
                <w:rFonts w:cs="Arial"/>
                <w:lang w:eastAsia="en-US"/>
              </w:rPr>
            </w:pPr>
            <w:r w:rsidRPr="00732759">
              <w:rPr>
                <w:rFonts w:cs="Arial"/>
                <w:lang w:eastAsia="en-US"/>
              </w:rPr>
              <w:t>2</w:t>
            </w:r>
          </w:p>
        </w:tc>
        <w:tc>
          <w:tcPr>
            <w:tcW w:w="849" w:type="dxa"/>
          </w:tcPr>
          <w:p w14:paraId="11599970"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35602971" w14:textId="77777777"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14:paraId="4522A007" w14:textId="77777777"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14:paraId="5C620D6D" w14:textId="77777777"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14:paraId="38A9E31E" w14:textId="77777777"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14:paraId="687ACB8A" w14:textId="77777777" w:rsidR="003625FA" w:rsidRPr="00732759" w:rsidRDefault="00A20F9E" w:rsidP="00A20F9E">
            <w:pPr>
              <w:pStyle w:val="TAC"/>
              <w:rPr>
                <w:rFonts w:cs="Arial"/>
                <w:lang w:eastAsia="en-US"/>
              </w:rPr>
            </w:pPr>
            <w:r w:rsidRPr="00732759">
              <w:rPr>
                <w:rFonts w:cs="Arial"/>
                <w:lang w:eastAsia="en-US"/>
              </w:rPr>
              <w:t>-5.4</w:t>
            </w:r>
          </w:p>
        </w:tc>
        <w:tc>
          <w:tcPr>
            <w:tcW w:w="844" w:type="dxa"/>
            <w:shd w:val="clear" w:color="auto" w:fill="auto"/>
          </w:tcPr>
          <w:p w14:paraId="49DF5E93" w14:textId="77777777"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14:paraId="193C0765" w14:textId="77777777" w:rsidR="003625FA" w:rsidRPr="00732759" w:rsidRDefault="00A20F9E" w:rsidP="00A20F9E">
            <w:pPr>
              <w:pStyle w:val="TAC"/>
              <w:rPr>
                <w:rFonts w:cs="Arial"/>
                <w:lang w:eastAsia="en-US"/>
              </w:rPr>
            </w:pPr>
            <w:r w:rsidRPr="00732759">
              <w:rPr>
                <w:rFonts w:cs="Arial"/>
                <w:lang w:eastAsia="en-US"/>
              </w:rPr>
              <w:t>-5.5</w:t>
            </w:r>
          </w:p>
        </w:tc>
      </w:tr>
      <w:tr w:rsidR="00E21935" w:rsidRPr="00732759" w14:paraId="4541D934" w14:textId="77777777" w:rsidTr="0003537A">
        <w:trPr>
          <w:trHeight w:val="161"/>
        </w:trPr>
        <w:tc>
          <w:tcPr>
            <w:tcW w:w="9857" w:type="dxa"/>
            <w:gridSpan w:val="10"/>
          </w:tcPr>
          <w:p w14:paraId="711DD655"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20B47038"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0A3676F6" w14:textId="77777777" w:rsidR="003625FA" w:rsidRPr="00732759" w:rsidRDefault="003625FA" w:rsidP="009147AC"/>
    <w:p w14:paraId="667E7163" w14:textId="77777777" w:rsidR="00B1334D" w:rsidRPr="00732759" w:rsidRDefault="00B1334D" w:rsidP="00D903BE">
      <w:pPr>
        <w:pStyle w:val="Heading3"/>
      </w:pPr>
      <w:bookmarkStart w:id="1351" w:name="_Toc66874834"/>
      <w:bookmarkStart w:id="1352" w:name="_Toc89682747"/>
      <w:r w:rsidRPr="00732759">
        <w:t>8.3.9</w:t>
      </w:r>
      <w:r w:rsidRPr="00732759">
        <w:tab/>
        <w:t xml:space="preserve">PUCCH performance requirements for </w:t>
      </w:r>
      <w:r w:rsidR="00F5590E" w:rsidRPr="00732759">
        <w:t>coverage enhancement</w:t>
      </w:r>
      <w:bookmarkEnd w:id="1351"/>
      <w:bookmarkEnd w:id="1352"/>
    </w:p>
    <w:p w14:paraId="1BD0E1BF" w14:textId="77777777" w:rsidR="00B1334D" w:rsidRPr="00732759" w:rsidRDefault="00B1334D" w:rsidP="00D903BE">
      <w:pPr>
        <w:pStyle w:val="Heading4"/>
      </w:pPr>
      <w:bookmarkStart w:id="1353" w:name="_Toc66874835"/>
      <w:bookmarkStart w:id="1354" w:name="_Toc89682748"/>
      <w:r w:rsidRPr="00732759">
        <w:t>8.3.9.1</w:t>
      </w:r>
      <w:r w:rsidRPr="00732759">
        <w:tab/>
        <w:t>DTX to ACK performance</w:t>
      </w:r>
      <w:bookmarkEnd w:id="1353"/>
      <w:bookmarkEnd w:id="1354"/>
    </w:p>
    <w:p w14:paraId="37711CC0" w14:textId="77777777" w:rsidR="00B1334D" w:rsidRPr="00732759" w:rsidRDefault="00B1334D" w:rsidP="00B1334D">
      <w:r w:rsidRPr="00732759">
        <w:t>The DTX to ACK requirement is valid for any number of receive antennas, for all frame structures and for any channel bandwidth.</w:t>
      </w:r>
    </w:p>
    <w:p w14:paraId="0968CCB7" w14:textId="77777777" w:rsidR="00B1334D" w:rsidRPr="00732759" w:rsidRDefault="00B1334D" w:rsidP="00D903BE">
      <w:pPr>
        <w:pStyle w:val="Heading5"/>
      </w:pPr>
      <w:bookmarkStart w:id="1355" w:name="_Toc66874836"/>
      <w:bookmarkStart w:id="1356" w:name="_Toc89682749"/>
      <w:r w:rsidRPr="00732759">
        <w:t>8.3.9.1.1</w:t>
      </w:r>
      <w:r w:rsidRPr="00732759">
        <w:tab/>
        <w:t>Minimum requirement</w:t>
      </w:r>
      <w:bookmarkEnd w:id="1355"/>
      <w:bookmarkEnd w:id="1356"/>
    </w:p>
    <w:p w14:paraId="14824F97" w14:textId="77777777" w:rsidR="00B1334D" w:rsidRPr="00732759" w:rsidRDefault="00B1334D" w:rsidP="00B1334D">
      <w:r w:rsidRPr="00732759">
        <w:t xml:space="preserve">The DTX to ACK probability, i.e. the probability that ACK is detected when nothing </w:t>
      </w:r>
      <w:r w:rsidR="005E03D3" w:rsidRPr="00732759">
        <w:rPr>
          <w:rFonts w:hint="eastAsia"/>
        </w:rPr>
        <w:t xml:space="preserve">is </w:t>
      </w:r>
      <w:r w:rsidRPr="00732759">
        <w:t>sent</w:t>
      </w:r>
      <w:r w:rsidR="005E03D3" w:rsidRPr="00732759">
        <w:rPr>
          <w:rFonts w:hint="eastAsia"/>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14:paraId="663415CA" w14:textId="77777777" w:rsidR="00B1334D" w:rsidRPr="00732759" w:rsidRDefault="00CE2484" w:rsidP="00B1334D">
      <w:pPr>
        <w:pStyle w:val="EQ"/>
        <w:jc w:val="center"/>
        <w:rPr>
          <w:rFonts w:eastAsia="MS Mincho"/>
          <w:lang w:val="en-US"/>
        </w:rPr>
      </w:pPr>
      <w:r>
        <w:rPr>
          <w:rFonts w:eastAsia="MS Mincho"/>
          <w:lang w:val="en-US"/>
        </w:rPr>
        <w:drawing>
          <wp:inline distT="0" distB="0" distL="0" distR="0" wp14:anchorId="18368ECA" wp14:editId="0010A903">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rPr>
        <w:t>,</w:t>
      </w:r>
    </w:p>
    <w:p w14:paraId="7734E096" w14:textId="77777777" w:rsidR="00B1334D" w:rsidRPr="00732759" w:rsidRDefault="00B1334D" w:rsidP="00B1334D">
      <w:pPr>
        <w:rPr>
          <w:rFonts w:eastAsia="MS Mincho"/>
          <w:lang w:val="en-US"/>
        </w:rPr>
      </w:pPr>
      <w:r w:rsidRPr="00732759">
        <w:rPr>
          <w:rFonts w:eastAsia="MS Mincho"/>
          <w:lang w:val="en-US"/>
        </w:rPr>
        <w:t>where:</w:t>
      </w:r>
    </w:p>
    <w:p w14:paraId="4298E483" w14:textId="77777777" w:rsidR="00B1334D" w:rsidRPr="00732759" w:rsidRDefault="00B1334D" w:rsidP="00B1334D">
      <w:pPr>
        <w:pStyle w:val="B1"/>
      </w:pPr>
      <w:r w:rsidRPr="00732759">
        <w:t>-</w:t>
      </w:r>
      <w:r w:rsidRPr="00732759">
        <w:tab/>
        <w:t>#(false ACK bits) denotes the number of detected ACK bits per PUCCH transmission.</w:t>
      </w:r>
    </w:p>
    <w:p w14:paraId="7E833F8A" w14:textId="77777777" w:rsidR="00B1334D" w:rsidRPr="00732759" w:rsidRDefault="00B1334D" w:rsidP="00B1334D">
      <w:pPr>
        <w:pStyle w:val="B1"/>
      </w:pPr>
      <w:r w:rsidRPr="00732759">
        <w:t>-</w:t>
      </w:r>
      <w:r w:rsidRPr="00732759">
        <w:tab/>
        <w:t>#(ACK/NACK bits) denotes the number of encoded bits per PUCCH transmission.</w:t>
      </w:r>
    </w:p>
    <w:p w14:paraId="0C299C0E" w14:textId="77777777" w:rsidR="00B1334D" w:rsidRPr="00732759" w:rsidRDefault="00B1334D" w:rsidP="00B1334D">
      <w:pPr>
        <w:pStyle w:val="B1"/>
      </w:pPr>
      <w:r w:rsidRPr="00732759">
        <w:t>-</w:t>
      </w:r>
      <w:r w:rsidRPr="00732759">
        <w:tab/>
        <w:t>#(PUCCH DTX) denotes the number of DTX occasions per PUCCH transmission.</w:t>
      </w:r>
    </w:p>
    <w:p w14:paraId="33546F92" w14:textId="77777777" w:rsidR="00B1334D" w:rsidRPr="00732759" w:rsidRDefault="00B1334D" w:rsidP="00D903BE">
      <w:pPr>
        <w:pStyle w:val="Heading4"/>
      </w:pPr>
      <w:bookmarkStart w:id="1357" w:name="_Toc66874837"/>
      <w:bookmarkStart w:id="1358" w:name="_Toc89682750"/>
      <w:r w:rsidRPr="00732759">
        <w:t>8.3.9.2</w:t>
      </w:r>
      <w:r w:rsidRPr="00732759">
        <w:tab/>
        <w:t>ACK missed detection requirements for single user PUCCH format 1a</w:t>
      </w:r>
      <w:bookmarkEnd w:id="1357"/>
      <w:bookmarkEnd w:id="1358"/>
    </w:p>
    <w:p w14:paraId="49490D81" w14:textId="77777777" w:rsidR="00B1334D" w:rsidRPr="00732759" w:rsidRDefault="00B1334D" w:rsidP="00B1334D">
      <w:r w:rsidRPr="00732759">
        <w:t xml:space="preserve">The ACK missed detection probability is the probability of not detecting an ACK when an ACK </w:t>
      </w:r>
      <w:r w:rsidR="005E03D3" w:rsidRPr="00732759">
        <w:rPr>
          <w:rFonts w:hint="eastAsia"/>
        </w:rPr>
        <w:t>is</w:t>
      </w:r>
      <w:r w:rsidR="005E03D3" w:rsidRPr="00732759">
        <w:t xml:space="preserve"> </w:t>
      </w:r>
      <w:r w:rsidRPr="00732759">
        <w:t>sent.</w:t>
      </w:r>
    </w:p>
    <w:p w14:paraId="1297E30F" w14:textId="77777777" w:rsidR="00B1334D" w:rsidRPr="00732759" w:rsidRDefault="00B1334D" w:rsidP="00D903BE">
      <w:pPr>
        <w:pStyle w:val="Heading5"/>
      </w:pPr>
      <w:bookmarkStart w:id="1359" w:name="_Toc66874838"/>
      <w:bookmarkStart w:id="1360" w:name="_Toc89682751"/>
      <w:r w:rsidRPr="00732759">
        <w:t>8.3.9.2.1</w:t>
      </w:r>
      <w:r w:rsidRPr="00732759">
        <w:tab/>
        <w:t>Minimum requirements</w:t>
      </w:r>
      <w:bookmarkEnd w:id="1359"/>
      <w:bookmarkEnd w:id="1360"/>
    </w:p>
    <w:p w14:paraId="67EE7E14" w14:textId="77777777" w:rsidR="00B1334D" w:rsidRPr="00732759" w:rsidRDefault="00B1334D" w:rsidP="00B1334D">
      <w:r w:rsidRPr="00732759">
        <w:t>The ACK missed detection probability shall not exceed 1% at the SNR given in table 8.3.9.2.1-1 for 1Tx.</w:t>
      </w:r>
    </w:p>
    <w:p w14:paraId="4367B7FB" w14:textId="77777777" w:rsidR="00B1334D" w:rsidRPr="00732759" w:rsidRDefault="00B1334D" w:rsidP="004C5A97">
      <w:pPr>
        <w:pStyle w:val="TH"/>
      </w:pPr>
      <w:r w:rsidRPr="00732759">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B1334D" w:rsidRPr="00732759" w14:paraId="2B3C1271" w14:textId="77777777" w:rsidTr="00B1334D">
        <w:trPr>
          <w:cantSplit/>
          <w:trHeight w:val="20"/>
        </w:trPr>
        <w:tc>
          <w:tcPr>
            <w:tcW w:w="1089" w:type="dxa"/>
            <w:vMerge w:val="restart"/>
          </w:tcPr>
          <w:p w14:paraId="7D09F58A"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14:paraId="021DBBC7"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14:paraId="49B97285"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14:paraId="6A6B3F1E" w14:textId="77777777" w:rsidR="00B1334D" w:rsidRPr="00732759" w:rsidRDefault="00B1334D" w:rsidP="00B1334D">
            <w:pPr>
              <w:pStyle w:val="TAH"/>
              <w:rPr>
                <w:rFonts w:cs="Arial"/>
                <w:lang w:val="fr-FR"/>
              </w:rPr>
            </w:pPr>
            <w:r w:rsidRPr="00732759">
              <w:rPr>
                <w:rFonts w:cs="Arial"/>
                <w:lang w:val="fr-FR" w:eastAsia="ja-JP"/>
              </w:rPr>
              <w:t xml:space="preserve">Propagation conditions </w:t>
            </w:r>
            <w:r w:rsidRPr="00732759">
              <w:rPr>
                <w:rFonts w:cs="Arial"/>
                <w:lang w:val="fr-FR"/>
              </w:rPr>
              <w:t>and</w:t>
            </w:r>
          </w:p>
          <w:p w14:paraId="2F615AD6" w14:textId="77777777" w:rsidR="00B1334D" w:rsidRPr="00732759" w:rsidRDefault="00B1334D" w:rsidP="00B1334D">
            <w:pPr>
              <w:pStyle w:val="TAH"/>
              <w:rPr>
                <w:rFonts w:cs="Arial"/>
                <w:lang w:val="fr-FR" w:eastAsia="ja-JP"/>
              </w:rPr>
            </w:pPr>
            <w:r w:rsidRPr="00732759">
              <w:rPr>
                <w:rFonts w:cs="Arial"/>
                <w:lang w:val="fr-FR"/>
              </w:rPr>
              <w:t>correlation matrix</w:t>
            </w:r>
            <w:r w:rsidRPr="00732759">
              <w:rPr>
                <w:rFonts w:cs="Arial"/>
                <w:lang w:val="fr-FR" w:eastAsia="ja-JP"/>
              </w:rPr>
              <w:t xml:space="preserve"> (Annex B)</w:t>
            </w:r>
          </w:p>
        </w:tc>
        <w:tc>
          <w:tcPr>
            <w:tcW w:w="1197" w:type="dxa"/>
            <w:vMerge w:val="restart"/>
          </w:tcPr>
          <w:p w14:paraId="44E67DA9" w14:textId="77777777"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14:paraId="596FA5E4"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3A9CBECA" w14:textId="77777777" w:rsidTr="00B1334D">
        <w:trPr>
          <w:cantSplit/>
          <w:trHeight w:val="20"/>
        </w:trPr>
        <w:tc>
          <w:tcPr>
            <w:tcW w:w="1089" w:type="dxa"/>
            <w:vMerge/>
            <w:tcBorders>
              <w:bottom w:val="single" w:sz="4" w:space="0" w:color="auto"/>
            </w:tcBorders>
          </w:tcPr>
          <w:p w14:paraId="3A9C4122" w14:textId="77777777" w:rsidR="00B1334D" w:rsidRPr="00732759" w:rsidRDefault="00B1334D" w:rsidP="00B1334D">
            <w:pPr>
              <w:pStyle w:val="TAH"/>
              <w:rPr>
                <w:rFonts w:cs="Arial"/>
                <w:lang w:eastAsia="ja-JP"/>
              </w:rPr>
            </w:pPr>
          </w:p>
        </w:tc>
        <w:tc>
          <w:tcPr>
            <w:tcW w:w="1071" w:type="dxa"/>
            <w:vMerge/>
            <w:tcBorders>
              <w:bottom w:val="single" w:sz="4" w:space="0" w:color="auto"/>
            </w:tcBorders>
          </w:tcPr>
          <w:p w14:paraId="177B8527" w14:textId="77777777" w:rsidR="00B1334D" w:rsidRPr="00732759" w:rsidRDefault="00B1334D" w:rsidP="00B1334D">
            <w:pPr>
              <w:pStyle w:val="TAH"/>
              <w:rPr>
                <w:rFonts w:cs="Arial"/>
                <w:lang w:eastAsia="ja-JP"/>
              </w:rPr>
            </w:pPr>
          </w:p>
        </w:tc>
        <w:tc>
          <w:tcPr>
            <w:tcW w:w="805" w:type="dxa"/>
            <w:vMerge/>
            <w:tcBorders>
              <w:bottom w:val="single" w:sz="4" w:space="0" w:color="auto"/>
            </w:tcBorders>
          </w:tcPr>
          <w:p w14:paraId="78AFEDCD" w14:textId="77777777" w:rsidR="00B1334D" w:rsidRPr="00732759" w:rsidRDefault="00B1334D" w:rsidP="00B1334D">
            <w:pPr>
              <w:pStyle w:val="TAH"/>
              <w:rPr>
                <w:rFonts w:cs="Arial"/>
                <w:lang w:eastAsia="ja-JP"/>
              </w:rPr>
            </w:pPr>
          </w:p>
        </w:tc>
        <w:tc>
          <w:tcPr>
            <w:tcW w:w="1823" w:type="dxa"/>
            <w:vMerge/>
            <w:tcBorders>
              <w:bottom w:val="single" w:sz="4" w:space="0" w:color="auto"/>
            </w:tcBorders>
          </w:tcPr>
          <w:p w14:paraId="1042BA00" w14:textId="77777777" w:rsidR="00B1334D" w:rsidRPr="00732759" w:rsidRDefault="00B1334D" w:rsidP="00B1334D">
            <w:pPr>
              <w:pStyle w:val="TAH"/>
              <w:rPr>
                <w:rFonts w:cs="Arial"/>
                <w:lang w:eastAsia="ja-JP"/>
              </w:rPr>
            </w:pPr>
          </w:p>
        </w:tc>
        <w:tc>
          <w:tcPr>
            <w:tcW w:w="1197" w:type="dxa"/>
            <w:vMerge/>
          </w:tcPr>
          <w:p w14:paraId="6AE65476" w14:textId="77777777" w:rsidR="00B1334D" w:rsidRPr="00732759" w:rsidRDefault="00B1334D" w:rsidP="00B1334D">
            <w:pPr>
              <w:pStyle w:val="TAH"/>
              <w:rPr>
                <w:rFonts w:cs="Arial"/>
                <w:lang w:eastAsia="ja-JP"/>
              </w:rPr>
            </w:pPr>
          </w:p>
        </w:tc>
        <w:tc>
          <w:tcPr>
            <w:tcW w:w="763" w:type="dxa"/>
          </w:tcPr>
          <w:p w14:paraId="21431121" w14:textId="77777777" w:rsidR="00B1334D" w:rsidRPr="00732759" w:rsidRDefault="00B1334D" w:rsidP="00B1334D">
            <w:pPr>
              <w:pStyle w:val="TAH"/>
              <w:rPr>
                <w:rFonts w:cs="Arial"/>
                <w:lang w:eastAsia="ja-JP"/>
              </w:rPr>
            </w:pPr>
            <w:r w:rsidRPr="00732759">
              <w:rPr>
                <w:rFonts w:cs="Arial"/>
                <w:lang w:eastAsia="ja-JP"/>
              </w:rPr>
              <w:t>3 MHz</w:t>
            </w:r>
          </w:p>
        </w:tc>
        <w:tc>
          <w:tcPr>
            <w:tcW w:w="830" w:type="dxa"/>
          </w:tcPr>
          <w:p w14:paraId="24F4E5F3" w14:textId="77777777" w:rsidR="00B1334D" w:rsidRPr="00732759" w:rsidRDefault="00B1334D" w:rsidP="00B1334D">
            <w:pPr>
              <w:pStyle w:val="TAH"/>
              <w:rPr>
                <w:rFonts w:cs="Arial"/>
                <w:lang w:eastAsia="ja-JP"/>
              </w:rPr>
            </w:pPr>
            <w:r w:rsidRPr="00732759">
              <w:rPr>
                <w:rFonts w:cs="Arial"/>
                <w:lang w:eastAsia="ja-JP"/>
              </w:rPr>
              <w:t>5 MHz</w:t>
            </w:r>
          </w:p>
        </w:tc>
        <w:tc>
          <w:tcPr>
            <w:tcW w:w="810" w:type="dxa"/>
          </w:tcPr>
          <w:p w14:paraId="62264F47" w14:textId="77777777" w:rsidR="00B1334D" w:rsidRPr="00732759" w:rsidRDefault="00B1334D" w:rsidP="00B1334D">
            <w:pPr>
              <w:pStyle w:val="TAH"/>
              <w:rPr>
                <w:rFonts w:cs="Arial"/>
                <w:lang w:eastAsia="ja-JP"/>
              </w:rPr>
            </w:pPr>
            <w:r w:rsidRPr="00732759">
              <w:rPr>
                <w:rFonts w:cs="Arial"/>
                <w:lang w:eastAsia="ja-JP"/>
              </w:rPr>
              <w:t>10 MHz</w:t>
            </w:r>
          </w:p>
        </w:tc>
        <w:tc>
          <w:tcPr>
            <w:tcW w:w="720" w:type="dxa"/>
          </w:tcPr>
          <w:p w14:paraId="72BC32E1" w14:textId="77777777" w:rsidR="00B1334D" w:rsidRPr="00732759" w:rsidRDefault="00B1334D" w:rsidP="00B1334D">
            <w:pPr>
              <w:pStyle w:val="TAH"/>
              <w:rPr>
                <w:rFonts w:cs="Arial"/>
                <w:lang w:eastAsia="ja-JP"/>
              </w:rPr>
            </w:pPr>
            <w:r w:rsidRPr="00732759">
              <w:rPr>
                <w:rFonts w:cs="Arial"/>
                <w:lang w:eastAsia="ja-JP"/>
              </w:rPr>
              <w:t>15 MHz</w:t>
            </w:r>
          </w:p>
        </w:tc>
        <w:tc>
          <w:tcPr>
            <w:tcW w:w="747" w:type="dxa"/>
          </w:tcPr>
          <w:p w14:paraId="38F8C4A5"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5AC3AD56" w14:textId="77777777" w:rsidTr="00B1334D">
        <w:trPr>
          <w:cantSplit/>
          <w:trHeight w:val="20"/>
        </w:trPr>
        <w:tc>
          <w:tcPr>
            <w:tcW w:w="1089" w:type="dxa"/>
            <w:vMerge w:val="restart"/>
          </w:tcPr>
          <w:p w14:paraId="2A5024D9" w14:textId="77777777" w:rsidR="00B1334D" w:rsidRPr="00732759" w:rsidRDefault="00B1334D" w:rsidP="00B1334D">
            <w:pPr>
              <w:pStyle w:val="TAC"/>
              <w:rPr>
                <w:rFonts w:cs="Arial"/>
              </w:rPr>
            </w:pPr>
            <w:r w:rsidRPr="00732759">
              <w:rPr>
                <w:rFonts w:cs="Arial"/>
              </w:rPr>
              <w:t xml:space="preserve"> 1</w:t>
            </w:r>
          </w:p>
        </w:tc>
        <w:tc>
          <w:tcPr>
            <w:tcW w:w="1071" w:type="dxa"/>
            <w:vMerge w:val="restart"/>
          </w:tcPr>
          <w:p w14:paraId="5FA26E06" w14:textId="77777777" w:rsidR="00B1334D" w:rsidRPr="00732759" w:rsidRDefault="00B1334D" w:rsidP="00B1334D">
            <w:pPr>
              <w:pStyle w:val="TAC"/>
              <w:rPr>
                <w:rFonts w:cs="Arial"/>
              </w:rPr>
            </w:pPr>
            <w:r w:rsidRPr="00732759">
              <w:rPr>
                <w:rFonts w:cs="Arial"/>
              </w:rPr>
              <w:t>2</w:t>
            </w:r>
          </w:p>
        </w:tc>
        <w:tc>
          <w:tcPr>
            <w:tcW w:w="805" w:type="dxa"/>
            <w:vMerge w:val="restart"/>
          </w:tcPr>
          <w:p w14:paraId="7563CA2C" w14:textId="77777777"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14:paraId="104FECB4" w14:textId="77777777" w:rsidR="00B1334D" w:rsidRPr="00732759" w:rsidRDefault="00B1334D" w:rsidP="00B1334D">
            <w:pPr>
              <w:pStyle w:val="TAC"/>
              <w:rPr>
                <w:rFonts w:cs="Arial"/>
                <w:lang w:eastAsia="ja-JP"/>
              </w:rPr>
            </w:pPr>
            <w:r w:rsidRPr="00732759">
              <w:rPr>
                <w:rFonts w:cs="Arial"/>
                <w:lang w:eastAsia="ja-JP"/>
              </w:rPr>
              <w:t>EPA5 Low</w:t>
            </w:r>
          </w:p>
        </w:tc>
        <w:tc>
          <w:tcPr>
            <w:tcW w:w="1197" w:type="dxa"/>
          </w:tcPr>
          <w:p w14:paraId="65386C76" w14:textId="77777777" w:rsidR="00B1334D" w:rsidRPr="00732759" w:rsidRDefault="00B1334D" w:rsidP="00B1334D">
            <w:pPr>
              <w:pStyle w:val="TAC"/>
              <w:rPr>
                <w:rFonts w:cs="Arial"/>
                <w:lang w:eastAsia="ja-JP"/>
              </w:rPr>
            </w:pPr>
            <w:r w:rsidRPr="00732759">
              <w:rPr>
                <w:rFonts w:cs="Arial"/>
                <w:lang w:eastAsia="ja-JP"/>
              </w:rPr>
              <w:t>4</w:t>
            </w:r>
          </w:p>
        </w:tc>
        <w:tc>
          <w:tcPr>
            <w:tcW w:w="763" w:type="dxa"/>
          </w:tcPr>
          <w:p w14:paraId="40A5D81D"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5.2</w:t>
            </w:r>
          </w:p>
        </w:tc>
        <w:tc>
          <w:tcPr>
            <w:tcW w:w="830" w:type="dxa"/>
          </w:tcPr>
          <w:p w14:paraId="3560A3EE"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5.5</w:t>
            </w:r>
          </w:p>
        </w:tc>
        <w:tc>
          <w:tcPr>
            <w:tcW w:w="810" w:type="dxa"/>
          </w:tcPr>
          <w:p w14:paraId="577DC1AB"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5.5</w:t>
            </w:r>
          </w:p>
        </w:tc>
        <w:tc>
          <w:tcPr>
            <w:tcW w:w="720" w:type="dxa"/>
          </w:tcPr>
          <w:p w14:paraId="0E7B9FA8"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5.6</w:t>
            </w:r>
          </w:p>
        </w:tc>
        <w:tc>
          <w:tcPr>
            <w:tcW w:w="747" w:type="dxa"/>
          </w:tcPr>
          <w:p w14:paraId="37A89E0A" w14:textId="77777777" w:rsidR="00B1334D" w:rsidRPr="00732759" w:rsidRDefault="00B1334D" w:rsidP="00F5590E">
            <w:pPr>
              <w:pStyle w:val="TAC"/>
              <w:rPr>
                <w:rFonts w:cs="Arial"/>
                <w:lang w:eastAsia="ja-JP"/>
              </w:rPr>
            </w:pPr>
            <w:r w:rsidRPr="00732759">
              <w:rPr>
                <w:rFonts w:cs="Arial"/>
                <w:lang w:eastAsia="ja-JP"/>
              </w:rPr>
              <w:t>-5.5</w:t>
            </w:r>
          </w:p>
        </w:tc>
      </w:tr>
      <w:tr w:rsidR="00B1334D" w:rsidRPr="00732759" w14:paraId="77B28C0F" w14:textId="77777777" w:rsidTr="00B1334D">
        <w:trPr>
          <w:cantSplit/>
          <w:trHeight w:val="20"/>
        </w:trPr>
        <w:tc>
          <w:tcPr>
            <w:tcW w:w="1089" w:type="dxa"/>
            <w:vMerge/>
          </w:tcPr>
          <w:p w14:paraId="1FDDB5EE" w14:textId="77777777" w:rsidR="00B1334D" w:rsidRPr="00732759" w:rsidRDefault="00B1334D" w:rsidP="00B1334D">
            <w:pPr>
              <w:pStyle w:val="TAC"/>
              <w:rPr>
                <w:rFonts w:cs="Arial"/>
              </w:rPr>
            </w:pPr>
          </w:p>
        </w:tc>
        <w:tc>
          <w:tcPr>
            <w:tcW w:w="1071" w:type="dxa"/>
            <w:vMerge/>
          </w:tcPr>
          <w:p w14:paraId="17991E57" w14:textId="77777777" w:rsidR="00B1334D" w:rsidRPr="00732759" w:rsidRDefault="00B1334D" w:rsidP="00B1334D">
            <w:pPr>
              <w:pStyle w:val="TAC"/>
              <w:rPr>
                <w:rFonts w:cs="Arial"/>
              </w:rPr>
            </w:pPr>
          </w:p>
        </w:tc>
        <w:tc>
          <w:tcPr>
            <w:tcW w:w="805" w:type="dxa"/>
            <w:vMerge/>
          </w:tcPr>
          <w:p w14:paraId="682DAFE4" w14:textId="77777777" w:rsidR="00B1334D" w:rsidRPr="00732759" w:rsidRDefault="00B1334D" w:rsidP="00B1334D">
            <w:pPr>
              <w:pStyle w:val="TAC"/>
              <w:rPr>
                <w:rFonts w:cs="Arial"/>
                <w:lang w:eastAsia="ja-JP"/>
              </w:rPr>
            </w:pPr>
          </w:p>
        </w:tc>
        <w:tc>
          <w:tcPr>
            <w:tcW w:w="1823" w:type="dxa"/>
            <w:vMerge/>
          </w:tcPr>
          <w:p w14:paraId="3BC1B830" w14:textId="77777777" w:rsidR="00B1334D" w:rsidRPr="00732759" w:rsidRDefault="00B1334D" w:rsidP="00B1334D">
            <w:pPr>
              <w:pStyle w:val="TAC"/>
              <w:rPr>
                <w:rFonts w:cs="Arial"/>
                <w:lang w:eastAsia="ja-JP"/>
              </w:rPr>
            </w:pPr>
          </w:p>
        </w:tc>
        <w:tc>
          <w:tcPr>
            <w:tcW w:w="1197" w:type="dxa"/>
          </w:tcPr>
          <w:p w14:paraId="11C3D4AB" w14:textId="77777777" w:rsidR="00B1334D" w:rsidRPr="00732759" w:rsidRDefault="00B1334D" w:rsidP="00B1334D">
            <w:pPr>
              <w:pStyle w:val="TAC"/>
              <w:rPr>
                <w:rFonts w:cs="Arial"/>
                <w:lang w:eastAsia="ja-JP"/>
              </w:rPr>
            </w:pPr>
            <w:r w:rsidRPr="00732759">
              <w:rPr>
                <w:rFonts w:cs="Arial"/>
                <w:lang w:eastAsia="ja-JP"/>
              </w:rPr>
              <w:t>8</w:t>
            </w:r>
          </w:p>
        </w:tc>
        <w:tc>
          <w:tcPr>
            <w:tcW w:w="763" w:type="dxa"/>
          </w:tcPr>
          <w:p w14:paraId="20C265B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9.2</w:t>
            </w:r>
          </w:p>
        </w:tc>
        <w:tc>
          <w:tcPr>
            <w:tcW w:w="830" w:type="dxa"/>
          </w:tcPr>
          <w:p w14:paraId="5CC3C1F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11.0</w:t>
            </w:r>
          </w:p>
        </w:tc>
        <w:tc>
          <w:tcPr>
            <w:tcW w:w="810" w:type="dxa"/>
          </w:tcPr>
          <w:p w14:paraId="5CF40C72"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10.9</w:t>
            </w:r>
          </w:p>
        </w:tc>
        <w:tc>
          <w:tcPr>
            <w:tcW w:w="720" w:type="dxa"/>
          </w:tcPr>
          <w:p w14:paraId="198E5FB6"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11.1</w:t>
            </w:r>
          </w:p>
        </w:tc>
        <w:tc>
          <w:tcPr>
            <w:tcW w:w="747" w:type="dxa"/>
          </w:tcPr>
          <w:p w14:paraId="05FA8AF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11.3</w:t>
            </w:r>
          </w:p>
        </w:tc>
      </w:tr>
      <w:tr w:rsidR="00B1334D" w:rsidRPr="00732759" w14:paraId="1703732D" w14:textId="77777777" w:rsidTr="00B1334D">
        <w:trPr>
          <w:cantSplit/>
          <w:trHeight w:val="20"/>
        </w:trPr>
        <w:tc>
          <w:tcPr>
            <w:tcW w:w="1089" w:type="dxa"/>
            <w:vMerge/>
          </w:tcPr>
          <w:p w14:paraId="17B4033A" w14:textId="77777777" w:rsidR="00B1334D" w:rsidRPr="00732759" w:rsidRDefault="00B1334D" w:rsidP="00B1334D">
            <w:pPr>
              <w:pStyle w:val="TAC"/>
              <w:rPr>
                <w:rFonts w:cs="Arial"/>
              </w:rPr>
            </w:pPr>
          </w:p>
        </w:tc>
        <w:tc>
          <w:tcPr>
            <w:tcW w:w="1071" w:type="dxa"/>
            <w:vMerge/>
          </w:tcPr>
          <w:p w14:paraId="6FEC9193" w14:textId="77777777" w:rsidR="00B1334D" w:rsidRPr="00732759" w:rsidRDefault="00B1334D" w:rsidP="00B1334D">
            <w:pPr>
              <w:pStyle w:val="TAC"/>
              <w:rPr>
                <w:rFonts w:cs="Arial"/>
              </w:rPr>
            </w:pPr>
          </w:p>
        </w:tc>
        <w:tc>
          <w:tcPr>
            <w:tcW w:w="805" w:type="dxa"/>
            <w:vMerge/>
          </w:tcPr>
          <w:p w14:paraId="61999582" w14:textId="77777777" w:rsidR="00B1334D" w:rsidRPr="00732759" w:rsidRDefault="00B1334D" w:rsidP="00B1334D">
            <w:pPr>
              <w:pStyle w:val="TAC"/>
              <w:rPr>
                <w:rFonts w:cs="Arial"/>
                <w:lang w:eastAsia="ja-JP"/>
              </w:rPr>
            </w:pPr>
          </w:p>
        </w:tc>
        <w:tc>
          <w:tcPr>
            <w:tcW w:w="1823" w:type="dxa"/>
            <w:vMerge/>
          </w:tcPr>
          <w:p w14:paraId="5C0985A6" w14:textId="77777777" w:rsidR="00B1334D" w:rsidRPr="00732759" w:rsidRDefault="00B1334D" w:rsidP="00B1334D">
            <w:pPr>
              <w:pStyle w:val="TAC"/>
              <w:rPr>
                <w:rFonts w:cs="Arial"/>
                <w:lang w:eastAsia="ja-JP"/>
              </w:rPr>
            </w:pPr>
          </w:p>
        </w:tc>
        <w:tc>
          <w:tcPr>
            <w:tcW w:w="1197" w:type="dxa"/>
          </w:tcPr>
          <w:p w14:paraId="745920F2" w14:textId="77777777" w:rsidR="00B1334D" w:rsidRPr="00732759" w:rsidRDefault="00B1334D" w:rsidP="00B1334D">
            <w:pPr>
              <w:pStyle w:val="TAC"/>
              <w:rPr>
                <w:rFonts w:cs="Arial"/>
                <w:lang w:eastAsia="ja-JP"/>
              </w:rPr>
            </w:pPr>
            <w:r w:rsidRPr="00732759">
              <w:rPr>
                <w:rFonts w:cs="Arial"/>
                <w:lang w:eastAsia="ja-JP"/>
              </w:rPr>
              <w:t>32</w:t>
            </w:r>
          </w:p>
        </w:tc>
        <w:tc>
          <w:tcPr>
            <w:tcW w:w="763" w:type="dxa"/>
          </w:tcPr>
          <w:p w14:paraId="1A51D67B" w14:textId="77777777" w:rsidR="00B1334D" w:rsidRPr="00732759" w:rsidRDefault="00B1334D" w:rsidP="00F5590E">
            <w:pPr>
              <w:pStyle w:val="TAC"/>
              <w:rPr>
                <w:rFonts w:cs="Arial"/>
                <w:lang w:eastAsia="ja-JP"/>
              </w:rPr>
            </w:pPr>
            <w:r w:rsidRPr="00732759">
              <w:rPr>
                <w:rFonts w:cs="Arial"/>
                <w:lang w:eastAsia="ja-JP"/>
              </w:rPr>
              <w:t>-13.7</w:t>
            </w:r>
          </w:p>
        </w:tc>
        <w:tc>
          <w:tcPr>
            <w:tcW w:w="830" w:type="dxa"/>
          </w:tcPr>
          <w:p w14:paraId="509DFC2F"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14.8</w:t>
            </w:r>
          </w:p>
        </w:tc>
        <w:tc>
          <w:tcPr>
            <w:tcW w:w="810" w:type="dxa"/>
          </w:tcPr>
          <w:p w14:paraId="57E06633"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15.1</w:t>
            </w:r>
          </w:p>
        </w:tc>
        <w:tc>
          <w:tcPr>
            <w:tcW w:w="720" w:type="dxa"/>
          </w:tcPr>
          <w:p w14:paraId="56BD852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15.1</w:t>
            </w:r>
          </w:p>
        </w:tc>
        <w:tc>
          <w:tcPr>
            <w:tcW w:w="747" w:type="dxa"/>
          </w:tcPr>
          <w:p w14:paraId="3FAAD03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15.1</w:t>
            </w:r>
          </w:p>
        </w:tc>
      </w:tr>
      <w:tr w:rsidR="00B1334D" w:rsidRPr="00732759" w14:paraId="7D76D915" w14:textId="77777777" w:rsidTr="00B1334D">
        <w:trPr>
          <w:cantSplit/>
          <w:trHeight w:val="20"/>
        </w:trPr>
        <w:tc>
          <w:tcPr>
            <w:tcW w:w="0" w:type="auto"/>
            <w:gridSpan w:val="10"/>
            <w:tcBorders>
              <w:right w:val="single" w:sz="4" w:space="0" w:color="auto"/>
            </w:tcBorders>
          </w:tcPr>
          <w:p w14:paraId="7A6655F8" w14:textId="77777777"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14:paraId="42FCF60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14:paraId="5372EE78" w14:textId="77777777" w:rsidR="008111AB" w:rsidRPr="00732759" w:rsidRDefault="008111AB" w:rsidP="008111AB"/>
    <w:p w14:paraId="7B334489" w14:textId="77777777" w:rsidR="00B1334D" w:rsidRPr="00732759" w:rsidRDefault="00B1334D" w:rsidP="00D903BE">
      <w:pPr>
        <w:pStyle w:val="Heading4"/>
      </w:pPr>
      <w:bookmarkStart w:id="1361" w:name="_Toc66874839"/>
      <w:bookmarkStart w:id="1362" w:name="_Toc89682752"/>
      <w:r w:rsidRPr="00732759">
        <w:t>8.3.9.3</w:t>
      </w:r>
      <w:r w:rsidRPr="00732759">
        <w:tab/>
        <w:t xml:space="preserve">CQI </w:t>
      </w:r>
      <w:r w:rsidRPr="00732759">
        <w:rPr>
          <w:rFonts w:eastAsia="MS Mincho"/>
        </w:rPr>
        <w:t>performance</w:t>
      </w:r>
      <w:r w:rsidRPr="00732759">
        <w:t xml:space="preserve"> requirements for PUCCH format 2</w:t>
      </w:r>
      <w:bookmarkEnd w:id="1361"/>
      <w:bookmarkEnd w:id="1362"/>
    </w:p>
    <w:p w14:paraId="78D93EE4" w14:textId="77777777"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14:paraId="414EAC3C" w14:textId="77777777" w:rsidR="00B1334D" w:rsidRPr="00732759" w:rsidRDefault="00B1334D" w:rsidP="00B1334D">
      <w:pPr>
        <w:rPr>
          <w:rFonts w:eastAsia="?c?e?o“A‘??S?V?b?N‘I" w:cs="v4.2.0"/>
        </w:rPr>
      </w:pPr>
      <w:r w:rsidRPr="00732759">
        <w:t>The CQI information bit payload per PUCCH transmission is equal to 4 bits.</w:t>
      </w:r>
    </w:p>
    <w:p w14:paraId="023259EF" w14:textId="77777777" w:rsidR="00B1334D" w:rsidRPr="00732759" w:rsidRDefault="00B1334D" w:rsidP="00D903BE">
      <w:pPr>
        <w:pStyle w:val="Heading5"/>
      </w:pPr>
      <w:bookmarkStart w:id="1363" w:name="_Toc66874840"/>
      <w:bookmarkStart w:id="1364" w:name="_Toc89682753"/>
      <w:r w:rsidRPr="00732759">
        <w:t>8.3.9.3.1</w:t>
      </w:r>
      <w:r w:rsidRPr="00732759">
        <w:tab/>
        <w:t>Minimum requirements</w:t>
      </w:r>
      <w:bookmarkEnd w:id="1363"/>
      <w:bookmarkEnd w:id="1364"/>
    </w:p>
    <w:p w14:paraId="60B0DB06" w14:textId="77777777" w:rsidR="00B1334D" w:rsidRPr="00732759" w:rsidRDefault="00B1334D" w:rsidP="00B1334D">
      <w:r w:rsidRPr="00732759">
        <w:t>The CQI block error probability shall not exceed 1% at the SNR given in table 8.3.</w:t>
      </w:r>
      <w:r w:rsidR="005E03D3" w:rsidRPr="00732759">
        <w:rPr>
          <w:rFonts w:hint="eastAsia"/>
        </w:rPr>
        <w:t xml:space="preserve"> 9</w:t>
      </w:r>
      <w:r w:rsidRPr="00732759">
        <w:t>.3.1-1 for 1Tx.</w:t>
      </w:r>
    </w:p>
    <w:p w14:paraId="7BCF4DAB" w14:textId="77777777"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732759" w14:paraId="122DA5E8" w14:textId="77777777" w:rsidTr="00B1334D">
        <w:trPr>
          <w:jc w:val="center"/>
        </w:trPr>
        <w:tc>
          <w:tcPr>
            <w:tcW w:w="1007" w:type="dxa"/>
            <w:vMerge w:val="restart"/>
          </w:tcPr>
          <w:p w14:paraId="5AE39DD1"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14:paraId="692A4F23"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14:paraId="172AE75B"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14:paraId="63FA4847" w14:textId="77777777" w:rsidR="00B1334D" w:rsidRPr="00732759" w:rsidRDefault="00B1334D" w:rsidP="00B1334D">
            <w:pPr>
              <w:pStyle w:val="TAH"/>
              <w:rPr>
                <w:rFonts w:cs="Arial"/>
                <w:lang w:val="fr-FR"/>
              </w:rPr>
            </w:pPr>
            <w:r w:rsidRPr="00732759">
              <w:rPr>
                <w:rFonts w:cs="Arial"/>
                <w:lang w:val="fr-FR" w:eastAsia="ja-JP"/>
              </w:rPr>
              <w:t xml:space="preserve">Propagation conditions </w:t>
            </w:r>
            <w:r w:rsidRPr="00732759">
              <w:rPr>
                <w:rFonts w:cs="Arial"/>
                <w:lang w:val="fr-FR"/>
              </w:rPr>
              <w:t>and</w:t>
            </w:r>
          </w:p>
          <w:p w14:paraId="13B3AACE" w14:textId="77777777" w:rsidR="00B1334D" w:rsidRPr="00732759" w:rsidRDefault="00B1334D" w:rsidP="00B1334D">
            <w:pPr>
              <w:pStyle w:val="TAH"/>
              <w:rPr>
                <w:rFonts w:cs="Arial"/>
                <w:lang w:val="fr-FR" w:eastAsia="ja-JP"/>
              </w:rPr>
            </w:pPr>
            <w:r w:rsidRPr="00732759">
              <w:rPr>
                <w:rFonts w:cs="Arial"/>
                <w:lang w:val="fr-FR"/>
              </w:rPr>
              <w:t>correlation matrix</w:t>
            </w:r>
            <w:r w:rsidRPr="00732759">
              <w:rPr>
                <w:rFonts w:cs="Arial"/>
                <w:lang w:val="fr-FR" w:eastAsia="ja-JP"/>
              </w:rPr>
              <w:t xml:space="preserve"> (Annex B)</w:t>
            </w:r>
          </w:p>
        </w:tc>
        <w:tc>
          <w:tcPr>
            <w:tcW w:w="1283" w:type="dxa"/>
            <w:vMerge w:val="restart"/>
          </w:tcPr>
          <w:p w14:paraId="6EAC6099" w14:textId="77777777"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14:paraId="6602BD86"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08426E32" w14:textId="77777777" w:rsidTr="00B1334D">
        <w:trPr>
          <w:jc w:val="center"/>
        </w:trPr>
        <w:tc>
          <w:tcPr>
            <w:tcW w:w="1007" w:type="dxa"/>
            <w:vMerge/>
            <w:tcBorders>
              <w:bottom w:val="single" w:sz="4" w:space="0" w:color="auto"/>
            </w:tcBorders>
          </w:tcPr>
          <w:p w14:paraId="7C428228" w14:textId="77777777" w:rsidR="00B1334D" w:rsidRPr="00732759" w:rsidRDefault="00B1334D" w:rsidP="00B1334D">
            <w:pPr>
              <w:pStyle w:val="TAH"/>
              <w:rPr>
                <w:rFonts w:cs="Arial"/>
                <w:lang w:eastAsia="ja-JP"/>
              </w:rPr>
            </w:pPr>
          </w:p>
        </w:tc>
        <w:tc>
          <w:tcPr>
            <w:tcW w:w="847" w:type="dxa"/>
            <w:vMerge/>
            <w:tcBorders>
              <w:bottom w:val="single" w:sz="4" w:space="0" w:color="auto"/>
            </w:tcBorders>
          </w:tcPr>
          <w:p w14:paraId="1E88204F" w14:textId="77777777" w:rsidR="00B1334D" w:rsidRPr="00732759" w:rsidRDefault="00B1334D" w:rsidP="00B1334D">
            <w:pPr>
              <w:pStyle w:val="TAH"/>
              <w:rPr>
                <w:rFonts w:cs="Arial"/>
                <w:lang w:eastAsia="ja-JP"/>
              </w:rPr>
            </w:pPr>
          </w:p>
        </w:tc>
        <w:tc>
          <w:tcPr>
            <w:tcW w:w="927" w:type="dxa"/>
            <w:vMerge/>
            <w:tcBorders>
              <w:bottom w:val="single" w:sz="4" w:space="0" w:color="auto"/>
            </w:tcBorders>
          </w:tcPr>
          <w:p w14:paraId="674C4034" w14:textId="77777777" w:rsidR="00B1334D" w:rsidRPr="00732759" w:rsidRDefault="00B1334D" w:rsidP="00B1334D">
            <w:pPr>
              <w:pStyle w:val="TAH"/>
              <w:rPr>
                <w:rFonts w:cs="Arial"/>
                <w:lang w:eastAsia="ja-JP"/>
              </w:rPr>
            </w:pPr>
          </w:p>
        </w:tc>
        <w:tc>
          <w:tcPr>
            <w:tcW w:w="1267" w:type="dxa"/>
            <w:vMerge/>
            <w:tcBorders>
              <w:bottom w:val="single" w:sz="4" w:space="0" w:color="auto"/>
            </w:tcBorders>
          </w:tcPr>
          <w:p w14:paraId="7347EBFF" w14:textId="77777777" w:rsidR="00B1334D" w:rsidRPr="00732759" w:rsidRDefault="00B1334D" w:rsidP="00B1334D">
            <w:pPr>
              <w:pStyle w:val="TAH"/>
              <w:rPr>
                <w:rFonts w:cs="Arial"/>
                <w:lang w:eastAsia="ja-JP"/>
              </w:rPr>
            </w:pPr>
          </w:p>
        </w:tc>
        <w:tc>
          <w:tcPr>
            <w:tcW w:w="1283" w:type="dxa"/>
            <w:vMerge/>
          </w:tcPr>
          <w:p w14:paraId="29357F10" w14:textId="77777777" w:rsidR="00B1334D" w:rsidRPr="00732759" w:rsidRDefault="00B1334D" w:rsidP="00B1334D">
            <w:pPr>
              <w:pStyle w:val="TAH"/>
              <w:rPr>
                <w:rFonts w:cs="Arial"/>
                <w:lang w:eastAsia="ja-JP"/>
              </w:rPr>
            </w:pPr>
          </w:p>
        </w:tc>
        <w:tc>
          <w:tcPr>
            <w:tcW w:w="688" w:type="dxa"/>
          </w:tcPr>
          <w:p w14:paraId="0458522C" w14:textId="77777777" w:rsidR="00B1334D" w:rsidRPr="00732759" w:rsidRDefault="00B1334D" w:rsidP="00B1334D">
            <w:pPr>
              <w:pStyle w:val="TAH"/>
              <w:rPr>
                <w:rFonts w:cs="Arial"/>
                <w:lang w:eastAsia="ja-JP"/>
              </w:rPr>
            </w:pPr>
            <w:r w:rsidRPr="00732759">
              <w:rPr>
                <w:rFonts w:cs="Arial"/>
                <w:lang w:eastAsia="ja-JP"/>
              </w:rPr>
              <w:t>3 MHz</w:t>
            </w:r>
          </w:p>
        </w:tc>
        <w:tc>
          <w:tcPr>
            <w:tcW w:w="688" w:type="dxa"/>
          </w:tcPr>
          <w:p w14:paraId="4B550ECB" w14:textId="77777777" w:rsidR="00B1334D" w:rsidRPr="00732759" w:rsidRDefault="00B1334D" w:rsidP="00B1334D">
            <w:pPr>
              <w:pStyle w:val="TAH"/>
              <w:rPr>
                <w:rFonts w:cs="Arial"/>
                <w:lang w:eastAsia="ja-JP"/>
              </w:rPr>
            </w:pPr>
            <w:r w:rsidRPr="00732759">
              <w:rPr>
                <w:rFonts w:cs="Arial"/>
                <w:lang w:eastAsia="ja-JP"/>
              </w:rPr>
              <w:t>5 MHz</w:t>
            </w:r>
          </w:p>
        </w:tc>
        <w:tc>
          <w:tcPr>
            <w:tcW w:w="688" w:type="dxa"/>
          </w:tcPr>
          <w:p w14:paraId="19254D0D" w14:textId="77777777" w:rsidR="00B1334D" w:rsidRPr="00732759" w:rsidRDefault="00B1334D" w:rsidP="00B1334D">
            <w:pPr>
              <w:pStyle w:val="TAH"/>
              <w:rPr>
                <w:rFonts w:cs="Arial"/>
                <w:lang w:eastAsia="ja-JP"/>
              </w:rPr>
            </w:pPr>
            <w:r w:rsidRPr="00732759">
              <w:rPr>
                <w:rFonts w:cs="Arial"/>
                <w:lang w:eastAsia="ja-JP"/>
              </w:rPr>
              <w:t>10 MHz</w:t>
            </w:r>
          </w:p>
        </w:tc>
        <w:tc>
          <w:tcPr>
            <w:tcW w:w="688" w:type="dxa"/>
          </w:tcPr>
          <w:p w14:paraId="4709B441" w14:textId="77777777" w:rsidR="00B1334D" w:rsidRPr="00732759" w:rsidRDefault="00B1334D" w:rsidP="00B1334D">
            <w:pPr>
              <w:pStyle w:val="TAH"/>
              <w:rPr>
                <w:rFonts w:cs="Arial"/>
                <w:lang w:eastAsia="ja-JP"/>
              </w:rPr>
            </w:pPr>
            <w:r w:rsidRPr="00732759">
              <w:rPr>
                <w:rFonts w:cs="Arial"/>
                <w:lang w:eastAsia="ja-JP"/>
              </w:rPr>
              <w:t>15 MHz</w:t>
            </w:r>
          </w:p>
        </w:tc>
        <w:tc>
          <w:tcPr>
            <w:tcW w:w="730" w:type="dxa"/>
          </w:tcPr>
          <w:p w14:paraId="5A54F4DB"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6BEF1CB1" w14:textId="77777777" w:rsidTr="00B1334D">
        <w:trPr>
          <w:trHeight w:val="131"/>
          <w:jc w:val="center"/>
        </w:trPr>
        <w:tc>
          <w:tcPr>
            <w:tcW w:w="1007" w:type="dxa"/>
            <w:vMerge w:val="restart"/>
          </w:tcPr>
          <w:p w14:paraId="778A3892" w14:textId="77777777" w:rsidR="00B1334D" w:rsidRPr="00732759" w:rsidRDefault="00B1334D" w:rsidP="00B1334D">
            <w:pPr>
              <w:pStyle w:val="TAC"/>
              <w:rPr>
                <w:rFonts w:cs="Arial"/>
              </w:rPr>
            </w:pPr>
            <w:r w:rsidRPr="00732759">
              <w:rPr>
                <w:rFonts w:cs="Arial"/>
              </w:rPr>
              <w:t>1</w:t>
            </w:r>
          </w:p>
        </w:tc>
        <w:tc>
          <w:tcPr>
            <w:tcW w:w="847" w:type="dxa"/>
            <w:vMerge w:val="restart"/>
          </w:tcPr>
          <w:p w14:paraId="0CA93307" w14:textId="77777777" w:rsidR="00B1334D" w:rsidRPr="00732759" w:rsidRDefault="00B1334D" w:rsidP="00B1334D">
            <w:pPr>
              <w:pStyle w:val="TAC"/>
              <w:rPr>
                <w:rFonts w:cs="Arial"/>
              </w:rPr>
            </w:pPr>
            <w:r w:rsidRPr="00732759">
              <w:rPr>
                <w:rFonts w:cs="Arial"/>
              </w:rPr>
              <w:t>2</w:t>
            </w:r>
          </w:p>
        </w:tc>
        <w:tc>
          <w:tcPr>
            <w:tcW w:w="927" w:type="dxa"/>
            <w:vMerge w:val="restart"/>
          </w:tcPr>
          <w:p w14:paraId="52173BEE" w14:textId="77777777"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14:paraId="6062EFA0" w14:textId="77777777" w:rsidR="00B1334D" w:rsidRPr="00732759" w:rsidRDefault="00B1334D" w:rsidP="00B1334D">
            <w:pPr>
              <w:pStyle w:val="TAC"/>
              <w:rPr>
                <w:rFonts w:cs="Arial"/>
                <w:lang w:eastAsia="ja-JP"/>
              </w:rPr>
            </w:pPr>
            <w:r w:rsidRPr="00732759">
              <w:rPr>
                <w:rFonts w:cs="Arial"/>
                <w:lang w:eastAsia="ja-JP"/>
              </w:rPr>
              <w:t>EVA5 Low</w:t>
            </w:r>
          </w:p>
        </w:tc>
        <w:tc>
          <w:tcPr>
            <w:tcW w:w="1283" w:type="dxa"/>
          </w:tcPr>
          <w:p w14:paraId="4E8FC8FB" w14:textId="77777777"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14:paraId="7D1E28AF" w14:textId="77777777" w:rsidR="00B1334D" w:rsidRPr="00732759" w:rsidRDefault="00B1334D" w:rsidP="00F5590E">
            <w:pPr>
              <w:pStyle w:val="TAC"/>
              <w:rPr>
                <w:lang w:eastAsia="ja-JP"/>
              </w:rPr>
            </w:pPr>
            <w:r w:rsidRPr="00732759">
              <w:rPr>
                <w:lang w:eastAsia="ja-JP"/>
              </w:rPr>
              <w:t>-4.1</w:t>
            </w:r>
          </w:p>
        </w:tc>
        <w:tc>
          <w:tcPr>
            <w:tcW w:w="688" w:type="dxa"/>
            <w:vAlign w:val="center"/>
          </w:tcPr>
          <w:p w14:paraId="090BCA2C" w14:textId="77777777" w:rsidR="00B1334D" w:rsidRPr="00732759" w:rsidRDefault="00B1334D" w:rsidP="00F5590E">
            <w:pPr>
              <w:pStyle w:val="TAC"/>
              <w:rPr>
                <w:lang w:eastAsia="ja-JP"/>
              </w:rPr>
            </w:pPr>
            <w:r w:rsidRPr="00732759">
              <w:rPr>
                <w:lang w:eastAsia="ja-JP"/>
              </w:rPr>
              <w:t>-</w:t>
            </w:r>
            <w:r w:rsidR="005E03D3" w:rsidRPr="00732759">
              <w:rPr>
                <w:rFonts w:hint="eastAsia"/>
              </w:rPr>
              <w:t>5.0</w:t>
            </w:r>
          </w:p>
        </w:tc>
        <w:tc>
          <w:tcPr>
            <w:tcW w:w="688" w:type="dxa"/>
            <w:vAlign w:val="center"/>
          </w:tcPr>
          <w:p w14:paraId="2457B28F" w14:textId="77777777" w:rsidR="00B1334D" w:rsidRPr="00732759" w:rsidRDefault="00B1334D" w:rsidP="00F5590E">
            <w:pPr>
              <w:pStyle w:val="TAC"/>
              <w:rPr>
                <w:lang w:eastAsia="ja-JP"/>
              </w:rPr>
            </w:pPr>
            <w:r w:rsidRPr="00732759">
              <w:rPr>
                <w:lang w:eastAsia="ja-JP"/>
              </w:rPr>
              <w:t>-</w:t>
            </w:r>
            <w:r w:rsidR="005E03D3" w:rsidRPr="00732759">
              <w:rPr>
                <w:rFonts w:hint="eastAsia"/>
              </w:rPr>
              <w:t>5.1</w:t>
            </w:r>
          </w:p>
        </w:tc>
        <w:tc>
          <w:tcPr>
            <w:tcW w:w="688" w:type="dxa"/>
            <w:vAlign w:val="center"/>
          </w:tcPr>
          <w:p w14:paraId="5369D0BE" w14:textId="77777777" w:rsidR="00B1334D" w:rsidRPr="00732759" w:rsidRDefault="00B1334D" w:rsidP="00F5590E">
            <w:pPr>
              <w:pStyle w:val="TAC"/>
              <w:rPr>
                <w:lang w:eastAsia="ja-JP"/>
              </w:rPr>
            </w:pPr>
            <w:r w:rsidRPr="00732759">
              <w:rPr>
                <w:lang w:eastAsia="ja-JP"/>
              </w:rPr>
              <w:t>-</w:t>
            </w:r>
            <w:r w:rsidR="005E03D3" w:rsidRPr="00732759">
              <w:rPr>
                <w:rFonts w:hint="eastAsia"/>
              </w:rPr>
              <w:t>4.9</w:t>
            </w:r>
          </w:p>
        </w:tc>
        <w:tc>
          <w:tcPr>
            <w:tcW w:w="730" w:type="dxa"/>
            <w:vAlign w:val="center"/>
          </w:tcPr>
          <w:p w14:paraId="1D79FD17" w14:textId="77777777" w:rsidR="00B1334D" w:rsidRPr="00732759" w:rsidRDefault="00B1334D" w:rsidP="00F5590E">
            <w:pPr>
              <w:pStyle w:val="TAC"/>
              <w:rPr>
                <w:lang w:eastAsia="ja-JP"/>
              </w:rPr>
            </w:pPr>
            <w:r w:rsidRPr="00732759">
              <w:rPr>
                <w:lang w:eastAsia="ja-JP"/>
              </w:rPr>
              <w:t>-</w:t>
            </w:r>
            <w:r w:rsidR="005E03D3" w:rsidRPr="00732759">
              <w:rPr>
                <w:rFonts w:hint="eastAsia"/>
              </w:rPr>
              <w:t>4.7</w:t>
            </w:r>
          </w:p>
        </w:tc>
      </w:tr>
      <w:tr w:rsidR="00B1334D" w:rsidRPr="00732759" w14:paraId="6A67A126" w14:textId="77777777" w:rsidTr="00B1334D">
        <w:trPr>
          <w:trHeight w:val="121"/>
          <w:jc w:val="center"/>
        </w:trPr>
        <w:tc>
          <w:tcPr>
            <w:tcW w:w="1007" w:type="dxa"/>
            <w:vMerge/>
          </w:tcPr>
          <w:p w14:paraId="4F2C9B20" w14:textId="77777777" w:rsidR="00B1334D" w:rsidRPr="00732759" w:rsidRDefault="00B1334D" w:rsidP="00B1334D">
            <w:pPr>
              <w:pStyle w:val="TAC"/>
              <w:rPr>
                <w:rFonts w:cs="Arial"/>
              </w:rPr>
            </w:pPr>
          </w:p>
        </w:tc>
        <w:tc>
          <w:tcPr>
            <w:tcW w:w="847" w:type="dxa"/>
            <w:vMerge/>
          </w:tcPr>
          <w:p w14:paraId="7D47F8F5" w14:textId="77777777" w:rsidR="00B1334D" w:rsidRPr="00732759" w:rsidRDefault="00B1334D" w:rsidP="00B1334D">
            <w:pPr>
              <w:pStyle w:val="TAC"/>
              <w:rPr>
                <w:rFonts w:cs="Arial"/>
              </w:rPr>
            </w:pPr>
          </w:p>
        </w:tc>
        <w:tc>
          <w:tcPr>
            <w:tcW w:w="927" w:type="dxa"/>
            <w:vMerge/>
          </w:tcPr>
          <w:p w14:paraId="4D26C324" w14:textId="77777777" w:rsidR="00B1334D" w:rsidRPr="00732759" w:rsidRDefault="00B1334D" w:rsidP="00B1334D">
            <w:pPr>
              <w:pStyle w:val="TAC"/>
              <w:rPr>
                <w:rFonts w:cs="Arial"/>
                <w:lang w:eastAsia="ja-JP"/>
              </w:rPr>
            </w:pPr>
          </w:p>
        </w:tc>
        <w:tc>
          <w:tcPr>
            <w:tcW w:w="1267" w:type="dxa"/>
            <w:vMerge/>
          </w:tcPr>
          <w:p w14:paraId="63192AE5" w14:textId="77777777" w:rsidR="00B1334D" w:rsidRPr="00732759" w:rsidRDefault="00B1334D" w:rsidP="00B1334D">
            <w:pPr>
              <w:pStyle w:val="TAC"/>
              <w:rPr>
                <w:rFonts w:cs="Arial"/>
                <w:lang w:eastAsia="ja-JP"/>
              </w:rPr>
            </w:pPr>
          </w:p>
        </w:tc>
        <w:tc>
          <w:tcPr>
            <w:tcW w:w="1283" w:type="dxa"/>
          </w:tcPr>
          <w:p w14:paraId="578F85D5" w14:textId="77777777"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14:paraId="380E12C6" w14:textId="77777777" w:rsidR="00B1334D" w:rsidRPr="00732759" w:rsidRDefault="00B1334D" w:rsidP="00F5590E">
            <w:pPr>
              <w:pStyle w:val="TAC"/>
              <w:rPr>
                <w:lang w:eastAsia="ja-JP"/>
              </w:rPr>
            </w:pPr>
            <w:r w:rsidRPr="00732759">
              <w:rPr>
                <w:lang w:eastAsia="ja-JP"/>
              </w:rPr>
              <w:t>-</w:t>
            </w:r>
            <w:r w:rsidR="005E03D3" w:rsidRPr="00732759">
              <w:rPr>
                <w:rFonts w:hint="eastAsia"/>
              </w:rPr>
              <w:t>9.8</w:t>
            </w:r>
          </w:p>
        </w:tc>
        <w:tc>
          <w:tcPr>
            <w:tcW w:w="688" w:type="dxa"/>
            <w:vAlign w:val="center"/>
          </w:tcPr>
          <w:p w14:paraId="0EF2F9F8" w14:textId="77777777" w:rsidR="00B1334D" w:rsidRPr="00732759" w:rsidRDefault="00B1334D" w:rsidP="00F5590E">
            <w:pPr>
              <w:pStyle w:val="TAC"/>
              <w:rPr>
                <w:lang w:eastAsia="ja-JP"/>
              </w:rPr>
            </w:pPr>
            <w:r w:rsidRPr="00732759">
              <w:rPr>
                <w:lang w:eastAsia="ja-JP"/>
              </w:rPr>
              <w:t>-</w:t>
            </w:r>
            <w:r w:rsidR="005E03D3" w:rsidRPr="00732759">
              <w:rPr>
                <w:rFonts w:hint="eastAsia"/>
              </w:rPr>
              <w:t>10.3</w:t>
            </w:r>
          </w:p>
        </w:tc>
        <w:tc>
          <w:tcPr>
            <w:tcW w:w="688" w:type="dxa"/>
            <w:vAlign w:val="center"/>
          </w:tcPr>
          <w:p w14:paraId="1A6C4FE0" w14:textId="77777777" w:rsidR="00B1334D" w:rsidRPr="00732759" w:rsidRDefault="00B1334D" w:rsidP="00F5590E">
            <w:pPr>
              <w:pStyle w:val="TAC"/>
              <w:rPr>
                <w:lang w:eastAsia="ja-JP"/>
              </w:rPr>
            </w:pPr>
            <w:r w:rsidRPr="00732759">
              <w:rPr>
                <w:lang w:eastAsia="ja-JP"/>
              </w:rPr>
              <w:t>-</w:t>
            </w:r>
            <w:r w:rsidR="005E03D3" w:rsidRPr="00732759">
              <w:rPr>
                <w:rFonts w:hint="eastAsia"/>
              </w:rPr>
              <w:t>10.0</w:t>
            </w:r>
          </w:p>
        </w:tc>
        <w:tc>
          <w:tcPr>
            <w:tcW w:w="688" w:type="dxa"/>
            <w:vAlign w:val="center"/>
          </w:tcPr>
          <w:p w14:paraId="4841015E" w14:textId="77777777" w:rsidR="00B1334D" w:rsidRPr="00732759" w:rsidRDefault="00B1334D" w:rsidP="00F5590E">
            <w:pPr>
              <w:pStyle w:val="TAC"/>
              <w:rPr>
                <w:lang w:eastAsia="ja-JP"/>
              </w:rPr>
            </w:pPr>
            <w:r w:rsidRPr="00732759">
              <w:rPr>
                <w:lang w:eastAsia="ja-JP"/>
              </w:rPr>
              <w:t>-</w:t>
            </w:r>
            <w:r w:rsidR="005E03D3" w:rsidRPr="00732759">
              <w:rPr>
                <w:rFonts w:hint="eastAsia"/>
              </w:rPr>
              <w:t>10.1</w:t>
            </w:r>
          </w:p>
        </w:tc>
        <w:tc>
          <w:tcPr>
            <w:tcW w:w="730" w:type="dxa"/>
            <w:vAlign w:val="center"/>
          </w:tcPr>
          <w:p w14:paraId="00DE4772" w14:textId="77777777" w:rsidR="00B1334D" w:rsidRPr="00732759" w:rsidRDefault="00B1334D" w:rsidP="00F5590E">
            <w:pPr>
              <w:pStyle w:val="TAC"/>
              <w:rPr>
                <w:lang w:eastAsia="ja-JP"/>
              </w:rPr>
            </w:pPr>
            <w:r w:rsidRPr="00732759">
              <w:rPr>
                <w:lang w:eastAsia="ja-JP"/>
              </w:rPr>
              <w:t>-10.0</w:t>
            </w:r>
          </w:p>
        </w:tc>
      </w:tr>
      <w:tr w:rsidR="00B1334D" w:rsidRPr="00732759" w14:paraId="67458D32" w14:textId="77777777" w:rsidTr="00B1334D">
        <w:trPr>
          <w:trHeight w:val="81"/>
          <w:jc w:val="center"/>
        </w:trPr>
        <w:tc>
          <w:tcPr>
            <w:tcW w:w="1007" w:type="dxa"/>
            <w:vMerge/>
          </w:tcPr>
          <w:p w14:paraId="249E2C9D" w14:textId="77777777" w:rsidR="00B1334D" w:rsidRPr="00732759" w:rsidRDefault="00B1334D" w:rsidP="00B1334D">
            <w:pPr>
              <w:pStyle w:val="TAC"/>
              <w:rPr>
                <w:rFonts w:cs="Arial"/>
              </w:rPr>
            </w:pPr>
          </w:p>
        </w:tc>
        <w:tc>
          <w:tcPr>
            <w:tcW w:w="847" w:type="dxa"/>
            <w:vMerge/>
          </w:tcPr>
          <w:p w14:paraId="63224100" w14:textId="77777777" w:rsidR="00B1334D" w:rsidRPr="00732759" w:rsidRDefault="00B1334D" w:rsidP="00B1334D">
            <w:pPr>
              <w:pStyle w:val="TAC"/>
              <w:rPr>
                <w:rFonts w:cs="Arial"/>
              </w:rPr>
            </w:pPr>
          </w:p>
        </w:tc>
        <w:tc>
          <w:tcPr>
            <w:tcW w:w="927" w:type="dxa"/>
            <w:vMerge/>
          </w:tcPr>
          <w:p w14:paraId="34247F28" w14:textId="77777777" w:rsidR="00B1334D" w:rsidRPr="00732759" w:rsidRDefault="00B1334D" w:rsidP="00B1334D">
            <w:pPr>
              <w:pStyle w:val="TAC"/>
              <w:rPr>
                <w:rFonts w:cs="Arial"/>
                <w:lang w:eastAsia="ja-JP"/>
              </w:rPr>
            </w:pPr>
          </w:p>
        </w:tc>
        <w:tc>
          <w:tcPr>
            <w:tcW w:w="1267" w:type="dxa"/>
            <w:vMerge/>
          </w:tcPr>
          <w:p w14:paraId="772EF96B" w14:textId="77777777" w:rsidR="00B1334D" w:rsidRPr="00732759" w:rsidRDefault="00B1334D" w:rsidP="00B1334D">
            <w:pPr>
              <w:pStyle w:val="TAC"/>
              <w:rPr>
                <w:rFonts w:cs="Arial"/>
                <w:lang w:eastAsia="ja-JP"/>
              </w:rPr>
            </w:pPr>
          </w:p>
        </w:tc>
        <w:tc>
          <w:tcPr>
            <w:tcW w:w="1283" w:type="dxa"/>
          </w:tcPr>
          <w:p w14:paraId="6023808B" w14:textId="77777777"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14:paraId="4D074C4E" w14:textId="77777777" w:rsidR="00B1334D" w:rsidRPr="00732759" w:rsidRDefault="00B1334D" w:rsidP="00F5590E">
            <w:pPr>
              <w:pStyle w:val="TAC"/>
              <w:rPr>
                <w:lang w:eastAsia="ja-JP"/>
              </w:rPr>
            </w:pPr>
            <w:r w:rsidRPr="00732759">
              <w:rPr>
                <w:lang w:eastAsia="ja-JP"/>
              </w:rPr>
              <w:t>-</w:t>
            </w:r>
            <w:r w:rsidR="005E03D3" w:rsidRPr="00732759">
              <w:rPr>
                <w:rFonts w:hint="eastAsia"/>
              </w:rPr>
              <w:t>13.7</w:t>
            </w:r>
          </w:p>
        </w:tc>
        <w:tc>
          <w:tcPr>
            <w:tcW w:w="688" w:type="dxa"/>
            <w:vAlign w:val="center"/>
          </w:tcPr>
          <w:p w14:paraId="2C07372F" w14:textId="77777777" w:rsidR="00B1334D" w:rsidRPr="00732759" w:rsidRDefault="00B1334D" w:rsidP="00F5590E">
            <w:pPr>
              <w:pStyle w:val="TAC"/>
              <w:rPr>
                <w:lang w:eastAsia="ja-JP"/>
              </w:rPr>
            </w:pPr>
            <w:r w:rsidRPr="00732759">
              <w:rPr>
                <w:lang w:eastAsia="ja-JP"/>
              </w:rPr>
              <w:t>-</w:t>
            </w:r>
            <w:r w:rsidR="005E03D3" w:rsidRPr="00732759">
              <w:rPr>
                <w:rFonts w:hint="eastAsia"/>
              </w:rPr>
              <w:t>14.1</w:t>
            </w:r>
          </w:p>
        </w:tc>
        <w:tc>
          <w:tcPr>
            <w:tcW w:w="688" w:type="dxa"/>
            <w:vAlign w:val="center"/>
          </w:tcPr>
          <w:p w14:paraId="2BDCE0AA" w14:textId="77777777" w:rsidR="00B1334D" w:rsidRPr="00732759" w:rsidRDefault="00B1334D" w:rsidP="00F5590E">
            <w:pPr>
              <w:pStyle w:val="TAC"/>
              <w:rPr>
                <w:lang w:eastAsia="ja-JP"/>
              </w:rPr>
            </w:pPr>
            <w:r w:rsidRPr="00732759">
              <w:rPr>
                <w:lang w:eastAsia="ja-JP"/>
              </w:rPr>
              <w:t>-</w:t>
            </w:r>
            <w:r w:rsidR="005E03D3" w:rsidRPr="00732759">
              <w:rPr>
                <w:rFonts w:hint="eastAsia"/>
              </w:rPr>
              <w:t>13.8</w:t>
            </w:r>
          </w:p>
        </w:tc>
        <w:tc>
          <w:tcPr>
            <w:tcW w:w="688" w:type="dxa"/>
            <w:vAlign w:val="center"/>
          </w:tcPr>
          <w:p w14:paraId="53A3A463" w14:textId="77777777" w:rsidR="00B1334D" w:rsidRPr="00732759" w:rsidRDefault="00B1334D" w:rsidP="00F5590E">
            <w:pPr>
              <w:pStyle w:val="TAC"/>
              <w:rPr>
                <w:lang w:eastAsia="ja-JP"/>
              </w:rPr>
            </w:pPr>
            <w:r w:rsidRPr="00732759">
              <w:rPr>
                <w:lang w:eastAsia="ja-JP"/>
              </w:rPr>
              <w:t>-</w:t>
            </w:r>
            <w:r w:rsidR="005E03D3" w:rsidRPr="00732759">
              <w:rPr>
                <w:rFonts w:hint="eastAsia"/>
              </w:rPr>
              <w:t>14.0</w:t>
            </w:r>
          </w:p>
        </w:tc>
        <w:tc>
          <w:tcPr>
            <w:tcW w:w="730" w:type="dxa"/>
            <w:vAlign w:val="center"/>
          </w:tcPr>
          <w:p w14:paraId="47E64082" w14:textId="77777777" w:rsidR="00B1334D" w:rsidRPr="00732759" w:rsidRDefault="00B1334D" w:rsidP="00F5590E">
            <w:pPr>
              <w:pStyle w:val="TAC"/>
              <w:rPr>
                <w:lang w:eastAsia="ja-JP"/>
              </w:rPr>
            </w:pPr>
            <w:r w:rsidRPr="00732759">
              <w:rPr>
                <w:lang w:eastAsia="ja-JP"/>
              </w:rPr>
              <w:t>-</w:t>
            </w:r>
            <w:r w:rsidR="005E03D3" w:rsidRPr="00732759">
              <w:rPr>
                <w:rFonts w:hint="eastAsia"/>
              </w:rPr>
              <w:t>13.9</w:t>
            </w:r>
          </w:p>
        </w:tc>
      </w:tr>
      <w:tr w:rsidR="00B1334D" w:rsidRPr="00732759" w14:paraId="05B487A5" w14:textId="77777777" w:rsidTr="00B1334D">
        <w:trPr>
          <w:trHeight w:val="81"/>
          <w:jc w:val="center"/>
        </w:trPr>
        <w:tc>
          <w:tcPr>
            <w:tcW w:w="8813" w:type="dxa"/>
            <w:gridSpan w:val="10"/>
          </w:tcPr>
          <w:p w14:paraId="7246AC6D" w14:textId="77777777"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14:paraId="1C51B5B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14:paraId="79C482D4" w14:textId="77777777" w:rsidR="00B1334D" w:rsidRPr="00732759" w:rsidRDefault="00B1334D" w:rsidP="009147AC"/>
    <w:p w14:paraId="02DC0092" w14:textId="77777777" w:rsidR="006F3392" w:rsidRPr="00732759" w:rsidRDefault="006F3392" w:rsidP="00D903BE">
      <w:pPr>
        <w:pStyle w:val="Heading3"/>
      </w:pPr>
      <w:bookmarkStart w:id="1365" w:name="_Toc66874841"/>
      <w:bookmarkStart w:id="1366" w:name="_Toc89682754"/>
      <w:r w:rsidRPr="00732759">
        <w:t>8.3.10</w:t>
      </w:r>
      <w:r w:rsidRPr="00732759">
        <w:tab/>
        <w:t xml:space="preserve">ACK missed detection requirements for PUCCH format </w:t>
      </w:r>
      <w:r w:rsidRPr="00732759">
        <w:rPr>
          <w:rFonts w:hint="eastAsia"/>
        </w:rPr>
        <w:t>4</w:t>
      </w:r>
      <w:bookmarkEnd w:id="1365"/>
      <w:bookmarkEnd w:id="1366"/>
    </w:p>
    <w:p w14:paraId="4D0E96C3" w14:textId="77777777"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43BA99BF" w14:textId="77777777" w:rsidR="006F3392" w:rsidRPr="00732759" w:rsidRDefault="006F3392" w:rsidP="006F3392">
      <w:r w:rsidRPr="00732759">
        <w:t>The number of encoded ACK/NACK bits per sub-frame is defined for two cases as presented below:</w:t>
      </w:r>
    </w:p>
    <w:p w14:paraId="68A91C3C" w14:textId="77777777" w:rsidR="006F3392" w:rsidRPr="00732759" w:rsidRDefault="006F3392" w:rsidP="006F3392">
      <w:pPr>
        <w:pStyle w:val="B1"/>
      </w:pPr>
      <w:r w:rsidRPr="00732759">
        <w:t>●</w:t>
      </w:r>
      <w:r w:rsidRPr="00732759">
        <w:tab/>
      </w:r>
      <w:r w:rsidRPr="00732759">
        <w:rPr>
          <w:rFonts w:hint="eastAsia"/>
        </w:rPr>
        <w:t>2</w:t>
      </w:r>
      <w:r w:rsidRPr="00732759">
        <w:t>4AN bits</w:t>
      </w:r>
      <w:r w:rsidRPr="00732759">
        <w:rPr>
          <w:rFonts w:hint="eastAsia"/>
        </w:rPr>
        <w:t xml:space="preserve"> with 1PRB allocated</w:t>
      </w:r>
    </w:p>
    <w:p w14:paraId="3AAD208F" w14:textId="77777777" w:rsidR="006F3392" w:rsidRPr="00732759" w:rsidRDefault="006F3392" w:rsidP="006F3392">
      <w:pPr>
        <w:pStyle w:val="B1"/>
      </w:pPr>
      <w:r w:rsidRPr="00732759">
        <w:t>●</w:t>
      </w:r>
      <w:r w:rsidRPr="00732759">
        <w:tab/>
        <w:t>6</w:t>
      </w:r>
      <w:r w:rsidRPr="00732759">
        <w:rPr>
          <w:rFonts w:hint="eastAsia"/>
        </w:rPr>
        <w:t>4</w:t>
      </w:r>
      <w:r w:rsidRPr="00732759">
        <w:t xml:space="preserve">AN bits </w:t>
      </w:r>
      <w:r w:rsidRPr="00732759">
        <w:rPr>
          <w:rFonts w:hint="eastAsia"/>
        </w:rPr>
        <w:t>with 2PRB allocated</w:t>
      </w:r>
    </w:p>
    <w:p w14:paraId="1EC6E3F8" w14:textId="77777777" w:rsidR="006F3392" w:rsidRPr="00732759" w:rsidRDefault="006F3392" w:rsidP="006F3392">
      <w:r w:rsidRPr="00732759">
        <w:t xml:space="preserve">The requirements are applicable for FDD only, TDD only and TDD-FDD CA. </w:t>
      </w:r>
    </w:p>
    <w:p w14:paraId="4F2468A6" w14:textId="77777777" w:rsidR="006F3392" w:rsidRPr="00732759" w:rsidRDefault="006F3392" w:rsidP="006F3392">
      <w:r w:rsidRPr="00732759">
        <w:t>The requirements are applicable for both PUCCH on PCell and PUCCH on SCell.</w:t>
      </w:r>
    </w:p>
    <w:p w14:paraId="42CF940D" w14:textId="77777777" w:rsidR="006F3392" w:rsidRPr="00732759" w:rsidRDefault="006F3392" w:rsidP="006F3392">
      <w:r w:rsidRPr="00732759">
        <w:t>ACK/NACK repetitions are disabled for PUCCH transmission. DAI based codebook size determination is disabled.  Random codeword selection is assumed.</w:t>
      </w:r>
    </w:p>
    <w:p w14:paraId="306F9835" w14:textId="77777777" w:rsidR="006F3392" w:rsidRPr="00732759" w:rsidRDefault="006F3392" w:rsidP="00D903BE">
      <w:pPr>
        <w:pStyle w:val="Heading4"/>
      </w:pPr>
      <w:bookmarkStart w:id="1367" w:name="_Toc66874842"/>
      <w:bookmarkStart w:id="1368" w:name="_Toc89682755"/>
      <w:r w:rsidRPr="00732759">
        <w:t>8.3.10.1</w:t>
      </w:r>
      <w:r w:rsidRPr="00732759">
        <w:tab/>
        <w:t>Minimum requirements</w:t>
      </w:r>
      <w:bookmarkEnd w:id="1367"/>
      <w:bookmarkEnd w:id="1368"/>
    </w:p>
    <w:p w14:paraId="442EE8CB" w14:textId="77777777" w:rsidR="006F3392" w:rsidRPr="00732759" w:rsidRDefault="006F3392" w:rsidP="006F3392">
      <w:r w:rsidRPr="00732759">
        <w:t>The ACK missed detection probability shall not exceed 1% at the SNR given in table 8.3.10.1-1</w:t>
      </w:r>
      <w:r w:rsidRPr="00732759">
        <w:rPr>
          <w:rFonts w:hint="eastAsia"/>
        </w:rPr>
        <w:t xml:space="preserve"> and </w:t>
      </w:r>
      <w:r w:rsidRPr="00732759">
        <w:t>table 8.3.10.1</w:t>
      </w:r>
      <w:r w:rsidRPr="00732759">
        <w:noBreakHyphen/>
        <w:t xml:space="preserve">2 for </w:t>
      </w:r>
      <w:r w:rsidRPr="00732759">
        <w:rPr>
          <w:rFonts w:hint="eastAsia"/>
        </w:rPr>
        <w:t>2</w:t>
      </w:r>
      <w:r w:rsidRPr="00732759">
        <w:t xml:space="preserve">4 </w:t>
      </w:r>
      <w:r w:rsidRPr="00732759">
        <w:rPr>
          <w:rFonts w:hint="eastAsia"/>
        </w:rPr>
        <w:t>AN bits with 1 PRB allocated and</w:t>
      </w:r>
      <w:r w:rsidRPr="00732759">
        <w:t xml:space="preserve"> 6</w:t>
      </w:r>
      <w:r w:rsidRPr="00732759">
        <w:rPr>
          <w:rFonts w:hint="eastAsia"/>
        </w:rPr>
        <w:t>4</w:t>
      </w:r>
      <w:r w:rsidRPr="00732759">
        <w:t xml:space="preserve"> AN bits </w:t>
      </w:r>
      <w:r w:rsidRPr="00732759">
        <w:rPr>
          <w:rFonts w:hint="eastAsia"/>
        </w:rPr>
        <w:t xml:space="preserve">with 2 PRB allocated </w:t>
      </w:r>
      <w:r w:rsidRPr="00732759">
        <w:t>per sub-frame, respectively.</w:t>
      </w:r>
    </w:p>
    <w:p w14:paraId="56A58EC8" w14:textId="77777777" w:rsidR="006F3392" w:rsidRPr="00732759" w:rsidRDefault="006F3392" w:rsidP="004C5A97">
      <w:pPr>
        <w:pStyle w:val="TH"/>
      </w:pPr>
      <w:r w:rsidRPr="00732759">
        <w:lastRenderedPageBreak/>
        <w:t xml:space="preserve">Table 8.3.10.1-1 Minimum requirements for PUCCH format </w:t>
      </w:r>
      <w:r w:rsidRPr="00732759">
        <w:rPr>
          <w:rFonts w:hint="eastAsia"/>
        </w:rPr>
        <w:t>4</w:t>
      </w:r>
      <w:r w:rsidRPr="00732759">
        <w:t xml:space="preserve">, </w:t>
      </w:r>
      <w:r w:rsidRPr="00732759">
        <w:rPr>
          <w:rFonts w:hint="eastAsia"/>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0E36A33A" w14:textId="77777777" w:rsidTr="00F10535">
        <w:tc>
          <w:tcPr>
            <w:tcW w:w="1007" w:type="dxa"/>
            <w:vMerge w:val="restart"/>
          </w:tcPr>
          <w:p w14:paraId="28638319"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0CA913E7"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4D6D32C6"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7141B60F" w14:textId="77777777" w:rsidR="006F3392" w:rsidRPr="00732759" w:rsidRDefault="006F3392" w:rsidP="00F10535">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00F25F61" w14:textId="77777777" w:rsidR="006F3392" w:rsidRPr="00732759" w:rsidRDefault="006F3392" w:rsidP="00F10535">
            <w:pPr>
              <w:pStyle w:val="TAH"/>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439" w:type="dxa"/>
            <w:gridSpan w:val="6"/>
          </w:tcPr>
          <w:p w14:paraId="6D41BE83"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1C64E1CE" w14:textId="77777777" w:rsidTr="00F10535">
        <w:tc>
          <w:tcPr>
            <w:tcW w:w="1007" w:type="dxa"/>
            <w:vMerge/>
            <w:tcBorders>
              <w:bottom w:val="single" w:sz="4" w:space="0" w:color="auto"/>
            </w:tcBorders>
          </w:tcPr>
          <w:p w14:paraId="61209BD8"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3B079B04"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DD2B15C" w14:textId="77777777" w:rsidR="006F3392" w:rsidRPr="00732759" w:rsidRDefault="006F3392" w:rsidP="00F10535">
            <w:pPr>
              <w:pStyle w:val="TAH"/>
              <w:rPr>
                <w:rFonts w:cs="Arial"/>
                <w:lang w:eastAsia="en-US"/>
              </w:rPr>
            </w:pPr>
          </w:p>
        </w:tc>
        <w:tc>
          <w:tcPr>
            <w:tcW w:w="1412" w:type="dxa"/>
            <w:vMerge/>
          </w:tcPr>
          <w:p w14:paraId="06EAE626" w14:textId="77777777" w:rsidR="006F3392" w:rsidRPr="00732759" w:rsidRDefault="006F3392" w:rsidP="00F10535">
            <w:pPr>
              <w:pStyle w:val="TAH"/>
              <w:rPr>
                <w:rFonts w:cs="Arial"/>
                <w:lang w:eastAsia="en-US"/>
              </w:rPr>
            </w:pPr>
          </w:p>
        </w:tc>
        <w:tc>
          <w:tcPr>
            <w:tcW w:w="1120" w:type="dxa"/>
          </w:tcPr>
          <w:p w14:paraId="7C8BFD78"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2187D13E"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7272F9AF"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3FE19753"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4C772298"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1176FA16"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29F40DC" w14:textId="77777777" w:rsidTr="00F10535">
        <w:tc>
          <w:tcPr>
            <w:tcW w:w="1007" w:type="dxa"/>
            <w:vMerge w:val="restart"/>
            <w:vAlign w:val="center"/>
          </w:tcPr>
          <w:p w14:paraId="65375E12"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1820C843"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3CAF5F26"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EE2001C"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rPr>
              <w:t xml:space="preserve"> Low</w:t>
            </w:r>
          </w:p>
        </w:tc>
        <w:tc>
          <w:tcPr>
            <w:tcW w:w="1120" w:type="dxa"/>
            <w:vAlign w:val="center"/>
          </w:tcPr>
          <w:p w14:paraId="2F2AFAB4"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1EE09EA3"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2A32A57D"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740370D1" w14:textId="77777777" w:rsidR="006F3392" w:rsidRPr="00732759" w:rsidRDefault="006F3392" w:rsidP="00F10535">
            <w:pPr>
              <w:pStyle w:val="TAC"/>
              <w:rPr>
                <w:rFonts w:cs="Arial"/>
              </w:rPr>
            </w:pPr>
            <w:r w:rsidRPr="00732759">
              <w:rPr>
                <w:rFonts w:cs="Arial"/>
              </w:rPr>
              <w:t>1.2</w:t>
            </w:r>
          </w:p>
        </w:tc>
        <w:tc>
          <w:tcPr>
            <w:tcW w:w="843" w:type="dxa"/>
            <w:vAlign w:val="center"/>
          </w:tcPr>
          <w:p w14:paraId="430BFBE9" w14:textId="77777777" w:rsidR="006F3392" w:rsidRPr="00732759" w:rsidRDefault="006F3392" w:rsidP="00F10535">
            <w:pPr>
              <w:pStyle w:val="TAC"/>
              <w:rPr>
                <w:rFonts w:cs="Arial"/>
              </w:rPr>
            </w:pPr>
            <w:r w:rsidRPr="00732759">
              <w:rPr>
                <w:rFonts w:cs="Arial"/>
              </w:rPr>
              <w:t>1.1</w:t>
            </w:r>
          </w:p>
        </w:tc>
        <w:tc>
          <w:tcPr>
            <w:tcW w:w="949" w:type="dxa"/>
            <w:vAlign w:val="center"/>
          </w:tcPr>
          <w:p w14:paraId="3DCBE865" w14:textId="77777777" w:rsidR="006F3392" w:rsidRPr="00732759" w:rsidRDefault="006F3392" w:rsidP="00F10535">
            <w:pPr>
              <w:pStyle w:val="TAC"/>
              <w:rPr>
                <w:rFonts w:cs="Arial"/>
              </w:rPr>
            </w:pPr>
            <w:r w:rsidRPr="00732759">
              <w:rPr>
                <w:rFonts w:cs="Arial"/>
              </w:rPr>
              <w:t>1.0</w:t>
            </w:r>
          </w:p>
        </w:tc>
      </w:tr>
      <w:tr w:rsidR="006F3392" w:rsidRPr="00732759" w14:paraId="2F2FBF7F" w14:textId="77777777" w:rsidTr="00F10535">
        <w:tc>
          <w:tcPr>
            <w:tcW w:w="1007" w:type="dxa"/>
            <w:vMerge/>
            <w:vAlign w:val="center"/>
          </w:tcPr>
          <w:p w14:paraId="42880D6A" w14:textId="77777777" w:rsidR="006F3392" w:rsidRPr="00732759" w:rsidRDefault="006F3392" w:rsidP="00F10535">
            <w:pPr>
              <w:pStyle w:val="TAC"/>
              <w:rPr>
                <w:rFonts w:cs="Arial"/>
                <w:lang w:eastAsia="en-US"/>
              </w:rPr>
            </w:pPr>
          </w:p>
        </w:tc>
        <w:tc>
          <w:tcPr>
            <w:tcW w:w="1007" w:type="dxa"/>
            <w:vMerge/>
            <w:vAlign w:val="center"/>
          </w:tcPr>
          <w:p w14:paraId="78777F02" w14:textId="77777777" w:rsidR="006F3392" w:rsidRPr="00732759" w:rsidRDefault="006F3392" w:rsidP="00F10535">
            <w:pPr>
              <w:pStyle w:val="TAC"/>
              <w:rPr>
                <w:rFonts w:cs="Arial"/>
                <w:lang w:eastAsia="en-US"/>
              </w:rPr>
            </w:pPr>
          </w:p>
        </w:tc>
        <w:tc>
          <w:tcPr>
            <w:tcW w:w="992" w:type="dxa"/>
            <w:gridSpan w:val="2"/>
            <w:vMerge/>
            <w:vAlign w:val="center"/>
          </w:tcPr>
          <w:p w14:paraId="1B507853" w14:textId="77777777" w:rsidR="006F3392" w:rsidRPr="00732759" w:rsidRDefault="006F3392" w:rsidP="00F10535">
            <w:pPr>
              <w:pStyle w:val="TAC"/>
              <w:rPr>
                <w:rFonts w:cs="Arial"/>
                <w:lang w:eastAsia="en-US"/>
              </w:rPr>
            </w:pPr>
          </w:p>
        </w:tc>
        <w:tc>
          <w:tcPr>
            <w:tcW w:w="1412" w:type="dxa"/>
            <w:vAlign w:val="center"/>
          </w:tcPr>
          <w:p w14:paraId="7924C0B8"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rPr>
              <w:t xml:space="preserve"> Low</w:t>
            </w:r>
          </w:p>
        </w:tc>
        <w:tc>
          <w:tcPr>
            <w:tcW w:w="1120" w:type="dxa"/>
            <w:vAlign w:val="center"/>
          </w:tcPr>
          <w:p w14:paraId="1202585E"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7F04DBFF"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7878BB45"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4AB54D29" w14:textId="77777777" w:rsidR="006F3392" w:rsidRPr="00732759" w:rsidRDefault="006F3392" w:rsidP="00F10535">
            <w:pPr>
              <w:pStyle w:val="TAC"/>
              <w:rPr>
                <w:rFonts w:cs="Arial"/>
              </w:rPr>
            </w:pPr>
            <w:r w:rsidRPr="00732759">
              <w:rPr>
                <w:rFonts w:cs="Arial"/>
              </w:rPr>
              <w:t>1.4</w:t>
            </w:r>
          </w:p>
        </w:tc>
        <w:tc>
          <w:tcPr>
            <w:tcW w:w="843" w:type="dxa"/>
            <w:vAlign w:val="center"/>
          </w:tcPr>
          <w:p w14:paraId="285E0AEB" w14:textId="77777777"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14:paraId="3AD597DD" w14:textId="77777777" w:rsidR="006F3392" w:rsidRPr="00732759" w:rsidRDefault="006F3392" w:rsidP="00F10535">
            <w:pPr>
              <w:pStyle w:val="TAC"/>
              <w:rPr>
                <w:rFonts w:cs="Arial"/>
                <w:lang w:eastAsia="en-US"/>
              </w:rPr>
            </w:pPr>
            <w:r w:rsidRPr="00732759">
              <w:rPr>
                <w:rFonts w:cs="Arial"/>
                <w:lang w:eastAsia="en-US"/>
              </w:rPr>
              <w:t>1.2</w:t>
            </w:r>
          </w:p>
        </w:tc>
      </w:tr>
      <w:tr w:rsidR="006F3392" w:rsidRPr="00732759" w14:paraId="787A57B2" w14:textId="77777777" w:rsidTr="00F10535">
        <w:tc>
          <w:tcPr>
            <w:tcW w:w="1007" w:type="dxa"/>
            <w:vMerge/>
            <w:vAlign w:val="center"/>
          </w:tcPr>
          <w:p w14:paraId="55D2262E" w14:textId="77777777" w:rsidR="006F3392" w:rsidRPr="00732759" w:rsidRDefault="006F3392" w:rsidP="00F10535">
            <w:pPr>
              <w:pStyle w:val="TAC"/>
              <w:rPr>
                <w:rFonts w:cs="Arial"/>
                <w:lang w:eastAsia="en-US"/>
              </w:rPr>
            </w:pPr>
          </w:p>
        </w:tc>
        <w:tc>
          <w:tcPr>
            <w:tcW w:w="1007" w:type="dxa"/>
            <w:vMerge w:val="restart"/>
            <w:vAlign w:val="center"/>
          </w:tcPr>
          <w:p w14:paraId="7A0F91A4"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25346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0FB5214D"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rPr>
              <w:t xml:space="preserve"> Low</w:t>
            </w:r>
          </w:p>
        </w:tc>
        <w:tc>
          <w:tcPr>
            <w:tcW w:w="1120" w:type="dxa"/>
            <w:vAlign w:val="center"/>
          </w:tcPr>
          <w:p w14:paraId="32CB2FE2"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37F8D1AF"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5F910595"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59900B41" w14:textId="77777777" w:rsidR="006F3392" w:rsidRPr="00732759" w:rsidRDefault="006F3392" w:rsidP="00F10535">
            <w:pPr>
              <w:pStyle w:val="TAC"/>
              <w:rPr>
                <w:rFonts w:cs="Arial"/>
              </w:rPr>
            </w:pPr>
            <w:r w:rsidRPr="00732759">
              <w:rPr>
                <w:rFonts w:cs="Arial"/>
              </w:rPr>
              <w:t>-3.0</w:t>
            </w:r>
          </w:p>
        </w:tc>
        <w:tc>
          <w:tcPr>
            <w:tcW w:w="843" w:type="dxa"/>
            <w:vAlign w:val="center"/>
          </w:tcPr>
          <w:p w14:paraId="060CAC8F" w14:textId="77777777" w:rsidR="006F3392" w:rsidRPr="00732759" w:rsidRDefault="006F3392" w:rsidP="00F10535">
            <w:pPr>
              <w:pStyle w:val="TAC"/>
              <w:rPr>
                <w:rFonts w:cs="Arial"/>
              </w:rPr>
            </w:pPr>
            <w:r w:rsidRPr="00732759">
              <w:rPr>
                <w:rFonts w:cs="Arial"/>
              </w:rPr>
              <w:t>-2.8</w:t>
            </w:r>
          </w:p>
        </w:tc>
        <w:tc>
          <w:tcPr>
            <w:tcW w:w="949" w:type="dxa"/>
            <w:vAlign w:val="center"/>
          </w:tcPr>
          <w:p w14:paraId="2F44ABAA" w14:textId="77777777" w:rsidR="006F3392" w:rsidRPr="00732759" w:rsidRDefault="006F3392" w:rsidP="00F10535">
            <w:pPr>
              <w:pStyle w:val="TAC"/>
              <w:rPr>
                <w:rFonts w:cs="Arial"/>
              </w:rPr>
            </w:pPr>
            <w:r w:rsidRPr="00732759">
              <w:rPr>
                <w:rFonts w:cs="Arial"/>
              </w:rPr>
              <w:t>-2.9</w:t>
            </w:r>
          </w:p>
        </w:tc>
      </w:tr>
      <w:tr w:rsidR="006F3392" w:rsidRPr="00732759" w14:paraId="660C320A" w14:textId="77777777" w:rsidTr="00F10535">
        <w:tc>
          <w:tcPr>
            <w:tcW w:w="1007" w:type="dxa"/>
            <w:vMerge/>
            <w:vAlign w:val="center"/>
          </w:tcPr>
          <w:p w14:paraId="088337B0" w14:textId="77777777" w:rsidR="006F3392" w:rsidRPr="00732759" w:rsidRDefault="006F3392" w:rsidP="00F10535">
            <w:pPr>
              <w:pStyle w:val="TAC"/>
              <w:rPr>
                <w:rFonts w:cs="Arial"/>
                <w:lang w:eastAsia="en-US"/>
              </w:rPr>
            </w:pPr>
          </w:p>
        </w:tc>
        <w:tc>
          <w:tcPr>
            <w:tcW w:w="1007" w:type="dxa"/>
            <w:vMerge/>
            <w:vAlign w:val="center"/>
          </w:tcPr>
          <w:p w14:paraId="2CFBFD55" w14:textId="77777777" w:rsidR="006F3392" w:rsidRPr="00732759" w:rsidRDefault="006F3392" w:rsidP="00F10535">
            <w:pPr>
              <w:pStyle w:val="TAC"/>
              <w:rPr>
                <w:rFonts w:cs="Arial"/>
                <w:lang w:eastAsia="en-US"/>
              </w:rPr>
            </w:pPr>
          </w:p>
        </w:tc>
        <w:tc>
          <w:tcPr>
            <w:tcW w:w="992" w:type="dxa"/>
            <w:gridSpan w:val="2"/>
            <w:vMerge/>
            <w:vAlign w:val="center"/>
          </w:tcPr>
          <w:p w14:paraId="5A3267AA" w14:textId="77777777" w:rsidR="006F3392" w:rsidRPr="00732759" w:rsidRDefault="006F3392" w:rsidP="00F10535">
            <w:pPr>
              <w:pStyle w:val="TAC"/>
              <w:rPr>
                <w:rFonts w:cs="Arial"/>
                <w:lang w:eastAsia="en-US"/>
              </w:rPr>
            </w:pPr>
          </w:p>
        </w:tc>
        <w:tc>
          <w:tcPr>
            <w:tcW w:w="1412" w:type="dxa"/>
            <w:vAlign w:val="center"/>
          </w:tcPr>
          <w:p w14:paraId="5ABFD107"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rPr>
              <w:t xml:space="preserve"> Low</w:t>
            </w:r>
          </w:p>
        </w:tc>
        <w:tc>
          <w:tcPr>
            <w:tcW w:w="1120" w:type="dxa"/>
            <w:vAlign w:val="center"/>
          </w:tcPr>
          <w:p w14:paraId="0BC2E571"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4EE8E91B"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58438E78"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32BD6D62" w14:textId="77777777" w:rsidR="006F3392" w:rsidRPr="00732759" w:rsidRDefault="006F3392" w:rsidP="00F10535">
            <w:pPr>
              <w:pStyle w:val="TAC"/>
              <w:rPr>
                <w:rFonts w:cs="Arial"/>
              </w:rPr>
            </w:pPr>
            <w:r w:rsidRPr="00732759">
              <w:rPr>
                <w:rFonts w:cs="Arial"/>
              </w:rPr>
              <w:t>-2.6</w:t>
            </w:r>
          </w:p>
        </w:tc>
        <w:tc>
          <w:tcPr>
            <w:tcW w:w="843" w:type="dxa"/>
            <w:vAlign w:val="center"/>
          </w:tcPr>
          <w:p w14:paraId="281A0FA3" w14:textId="77777777"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14:paraId="0AD69B30" w14:textId="77777777" w:rsidR="006F3392" w:rsidRPr="00732759" w:rsidRDefault="006F3392" w:rsidP="00F10535">
            <w:pPr>
              <w:pStyle w:val="TAC"/>
              <w:rPr>
                <w:rFonts w:cs="Arial"/>
                <w:lang w:eastAsia="en-US"/>
              </w:rPr>
            </w:pPr>
            <w:r w:rsidRPr="00732759">
              <w:rPr>
                <w:rFonts w:cs="Arial"/>
                <w:lang w:eastAsia="en-US"/>
              </w:rPr>
              <w:t>-3.0</w:t>
            </w:r>
          </w:p>
        </w:tc>
      </w:tr>
      <w:tr w:rsidR="006F3392" w:rsidRPr="00732759" w14:paraId="2E854A56" w14:textId="77777777" w:rsidTr="00F10535">
        <w:tc>
          <w:tcPr>
            <w:tcW w:w="0" w:type="auto"/>
            <w:vMerge/>
            <w:vAlign w:val="center"/>
          </w:tcPr>
          <w:p w14:paraId="7CE88CE9"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072BA57"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4C633A1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15B8CE84"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6DD75F70"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7A754272"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7F830BDE"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616B389C"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-6.1</w:t>
            </w:r>
          </w:p>
        </w:tc>
        <w:tc>
          <w:tcPr>
            <w:tcW w:w="843" w:type="dxa"/>
            <w:tcBorders>
              <w:top w:val="single" w:sz="4" w:space="0" w:color="auto"/>
              <w:left w:val="single" w:sz="4" w:space="0" w:color="auto"/>
              <w:bottom w:val="single" w:sz="4" w:space="0" w:color="auto"/>
              <w:right w:val="single" w:sz="4" w:space="0" w:color="auto"/>
            </w:tcBorders>
            <w:vAlign w:val="center"/>
          </w:tcPr>
          <w:p w14:paraId="6967A757"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-6.1</w:t>
            </w:r>
          </w:p>
        </w:tc>
        <w:tc>
          <w:tcPr>
            <w:tcW w:w="949" w:type="dxa"/>
            <w:tcBorders>
              <w:top w:val="single" w:sz="4" w:space="0" w:color="auto"/>
              <w:left w:val="single" w:sz="4" w:space="0" w:color="auto"/>
              <w:bottom w:val="single" w:sz="4" w:space="0" w:color="auto"/>
              <w:right w:val="single" w:sz="4" w:space="0" w:color="auto"/>
            </w:tcBorders>
            <w:vAlign w:val="center"/>
          </w:tcPr>
          <w:p w14:paraId="488B994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-6.1</w:t>
            </w:r>
          </w:p>
        </w:tc>
      </w:tr>
      <w:tr w:rsidR="006F3392" w:rsidRPr="00732759" w14:paraId="50FB92C1" w14:textId="77777777" w:rsidTr="00F10535">
        <w:tc>
          <w:tcPr>
            <w:tcW w:w="0" w:type="auto"/>
            <w:vMerge/>
            <w:vAlign w:val="center"/>
          </w:tcPr>
          <w:p w14:paraId="4A818887"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665F813A"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78ED7445"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489271F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352B67D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5D3BDC7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5C861CB2"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2007B37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-6.0</w:t>
            </w:r>
          </w:p>
        </w:tc>
        <w:tc>
          <w:tcPr>
            <w:tcW w:w="843" w:type="dxa"/>
            <w:tcBorders>
              <w:top w:val="single" w:sz="4" w:space="0" w:color="auto"/>
              <w:left w:val="single" w:sz="4" w:space="0" w:color="auto"/>
              <w:bottom w:val="single" w:sz="4" w:space="0" w:color="auto"/>
              <w:right w:val="single" w:sz="4" w:space="0" w:color="auto"/>
            </w:tcBorders>
            <w:vAlign w:val="center"/>
          </w:tcPr>
          <w:p w14:paraId="627D2ED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-6.0</w:t>
            </w:r>
          </w:p>
        </w:tc>
        <w:tc>
          <w:tcPr>
            <w:tcW w:w="949" w:type="dxa"/>
            <w:tcBorders>
              <w:top w:val="single" w:sz="4" w:space="0" w:color="auto"/>
              <w:left w:val="single" w:sz="4" w:space="0" w:color="auto"/>
              <w:bottom w:val="single" w:sz="4" w:space="0" w:color="auto"/>
              <w:right w:val="single" w:sz="4" w:space="0" w:color="auto"/>
            </w:tcBorders>
            <w:vAlign w:val="center"/>
          </w:tcPr>
          <w:p w14:paraId="777B51BC"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-6.1</w:t>
            </w:r>
          </w:p>
        </w:tc>
      </w:tr>
    </w:tbl>
    <w:p w14:paraId="5E39E0E2" w14:textId="77777777" w:rsidR="006F3392" w:rsidRPr="00732759" w:rsidRDefault="006F3392" w:rsidP="006F3392">
      <w:pPr>
        <w:rPr>
          <w:lang w:val="en-US"/>
        </w:rPr>
      </w:pPr>
    </w:p>
    <w:p w14:paraId="6D753815" w14:textId="77777777" w:rsidR="006F3392" w:rsidRPr="00732759" w:rsidRDefault="006F3392" w:rsidP="004C5A97">
      <w:pPr>
        <w:pStyle w:val="TH"/>
      </w:pPr>
      <w:r w:rsidRPr="00732759">
        <w:t xml:space="preserve">Table 8.3.10.1-2 Minimum requirements for PUCCH format </w:t>
      </w:r>
      <w:r w:rsidRPr="00732759">
        <w:rPr>
          <w:rFonts w:hint="eastAsia"/>
        </w:rPr>
        <w:t>4</w:t>
      </w:r>
      <w:r w:rsidRPr="00732759">
        <w:t>, 6</w:t>
      </w:r>
      <w:r w:rsidRPr="00732759">
        <w:rPr>
          <w:rFonts w:hint="eastAsia"/>
        </w:rPr>
        <w:t>4</w:t>
      </w:r>
      <w:r w:rsidRPr="00732759">
        <w:t>AN bits</w:t>
      </w:r>
      <w:r w:rsidRPr="00732759">
        <w:rPr>
          <w:rFonts w:hint="eastAsia"/>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1D8C068B" w14:textId="77777777" w:rsidTr="00F10535">
        <w:tc>
          <w:tcPr>
            <w:tcW w:w="1007" w:type="dxa"/>
            <w:vMerge w:val="restart"/>
          </w:tcPr>
          <w:p w14:paraId="44F572BE"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173FB945"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02B3422B"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31FE24A5" w14:textId="77777777" w:rsidR="006F3392" w:rsidRPr="00732759" w:rsidRDefault="006F3392" w:rsidP="00F10535">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7DD08A2F" w14:textId="77777777" w:rsidR="006F3392" w:rsidRPr="00732759" w:rsidRDefault="006F3392" w:rsidP="00F10535">
            <w:pPr>
              <w:pStyle w:val="TAH"/>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439" w:type="dxa"/>
            <w:gridSpan w:val="6"/>
          </w:tcPr>
          <w:p w14:paraId="44521F6A"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4E79CA7C" w14:textId="77777777" w:rsidTr="00F10535">
        <w:tc>
          <w:tcPr>
            <w:tcW w:w="1007" w:type="dxa"/>
            <w:vMerge/>
            <w:tcBorders>
              <w:bottom w:val="single" w:sz="4" w:space="0" w:color="auto"/>
            </w:tcBorders>
          </w:tcPr>
          <w:p w14:paraId="1FE3BE97"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7F137441"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85FD3CE" w14:textId="77777777" w:rsidR="006F3392" w:rsidRPr="00732759" w:rsidRDefault="006F3392" w:rsidP="00F10535">
            <w:pPr>
              <w:pStyle w:val="TAH"/>
              <w:rPr>
                <w:rFonts w:cs="Arial"/>
                <w:lang w:eastAsia="en-US"/>
              </w:rPr>
            </w:pPr>
          </w:p>
        </w:tc>
        <w:tc>
          <w:tcPr>
            <w:tcW w:w="1412" w:type="dxa"/>
            <w:vMerge/>
          </w:tcPr>
          <w:p w14:paraId="7F4D58C7" w14:textId="77777777" w:rsidR="006F3392" w:rsidRPr="00732759" w:rsidRDefault="006F3392" w:rsidP="00F10535">
            <w:pPr>
              <w:pStyle w:val="TAH"/>
              <w:rPr>
                <w:rFonts w:cs="Arial"/>
                <w:lang w:eastAsia="en-US"/>
              </w:rPr>
            </w:pPr>
          </w:p>
        </w:tc>
        <w:tc>
          <w:tcPr>
            <w:tcW w:w="1120" w:type="dxa"/>
          </w:tcPr>
          <w:p w14:paraId="5553CD6B"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0AFC56EB"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0D9F2F12"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2EDD73C5"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00AF292F"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5ACB90AB"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4E9071B" w14:textId="77777777" w:rsidTr="00F10535">
        <w:tc>
          <w:tcPr>
            <w:tcW w:w="1007" w:type="dxa"/>
            <w:vMerge w:val="restart"/>
            <w:vAlign w:val="center"/>
          </w:tcPr>
          <w:p w14:paraId="3159DE99"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5FBD6E78"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0143D8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2C5FD24"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rPr>
              <w:t xml:space="preserve"> Low</w:t>
            </w:r>
          </w:p>
        </w:tc>
        <w:tc>
          <w:tcPr>
            <w:tcW w:w="1120" w:type="dxa"/>
            <w:vAlign w:val="center"/>
          </w:tcPr>
          <w:p w14:paraId="208D218D"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614CEA89"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5ECE76D3"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31B17823" w14:textId="77777777" w:rsidR="006F3392" w:rsidRPr="00732759" w:rsidRDefault="006F3392" w:rsidP="00F10535">
            <w:pPr>
              <w:pStyle w:val="TAC"/>
              <w:rPr>
                <w:rFonts w:cs="Arial"/>
              </w:rPr>
            </w:pPr>
            <w:r w:rsidRPr="00732759">
              <w:rPr>
                <w:rFonts w:cs="Arial"/>
              </w:rPr>
              <w:t>1.7</w:t>
            </w:r>
          </w:p>
        </w:tc>
        <w:tc>
          <w:tcPr>
            <w:tcW w:w="843" w:type="dxa"/>
            <w:vAlign w:val="center"/>
          </w:tcPr>
          <w:p w14:paraId="005A9762" w14:textId="77777777" w:rsidR="006F3392" w:rsidRPr="00732759" w:rsidRDefault="006F3392" w:rsidP="00F10535">
            <w:pPr>
              <w:pStyle w:val="TAC"/>
              <w:rPr>
                <w:rFonts w:cs="Arial"/>
              </w:rPr>
            </w:pPr>
            <w:r w:rsidRPr="00732759">
              <w:rPr>
                <w:rFonts w:cs="Arial"/>
              </w:rPr>
              <w:t>1.5</w:t>
            </w:r>
          </w:p>
        </w:tc>
        <w:tc>
          <w:tcPr>
            <w:tcW w:w="949" w:type="dxa"/>
            <w:vAlign w:val="center"/>
          </w:tcPr>
          <w:p w14:paraId="2E6E34B6" w14:textId="77777777" w:rsidR="006F3392" w:rsidRPr="00732759" w:rsidRDefault="006F3392" w:rsidP="00F10535">
            <w:pPr>
              <w:pStyle w:val="TAC"/>
              <w:rPr>
                <w:rFonts w:cs="Arial"/>
              </w:rPr>
            </w:pPr>
            <w:r w:rsidRPr="00732759">
              <w:rPr>
                <w:rFonts w:cs="Arial"/>
              </w:rPr>
              <w:t>1.5</w:t>
            </w:r>
          </w:p>
        </w:tc>
      </w:tr>
      <w:tr w:rsidR="006F3392" w:rsidRPr="00732759" w14:paraId="016ADD45" w14:textId="77777777" w:rsidTr="00F10535">
        <w:tc>
          <w:tcPr>
            <w:tcW w:w="1007" w:type="dxa"/>
            <w:vMerge/>
            <w:vAlign w:val="center"/>
          </w:tcPr>
          <w:p w14:paraId="0AC268A2" w14:textId="77777777" w:rsidR="006F3392" w:rsidRPr="00732759" w:rsidRDefault="006F3392" w:rsidP="00F10535">
            <w:pPr>
              <w:pStyle w:val="TAC"/>
              <w:rPr>
                <w:rFonts w:cs="Arial"/>
                <w:lang w:eastAsia="en-US"/>
              </w:rPr>
            </w:pPr>
          </w:p>
        </w:tc>
        <w:tc>
          <w:tcPr>
            <w:tcW w:w="1007" w:type="dxa"/>
            <w:vMerge/>
            <w:vAlign w:val="center"/>
          </w:tcPr>
          <w:p w14:paraId="5F34CFD0" w14:textId="77777777" w:rsidR="006F3392" w:rsidRPr="00732759" w:rsidRDefault="006F3392" w:rsidP="00F10535">
            <w:pPr>
              <w:pStyle w:val="TAC"/>
              <w:rPr>
                <w:rFonts w:cs="Arial"/>
                <w:lang w:eastAsia="en-US"/>
              </w:rPr>
            </w:pPr>
          </w:p>
        </w:tc>
        <w:tc>
          <w:tcPr>
            <w:tcW w:w="992" w:type="dxa"/>
            <w:gridSpan w:val="2"/>
            <w:vMerge/>
            <w:vAlign w:val="center"/>
          </w:tcPr>
          <w:p w14:paraId="08154AEA" w14:textId="77777777" w:rsidR="006F3392" w:rsidRPr="00732759" w:rsidRDefault="006F3392" w:rsidP="00F10535">
            <w:pPr>
              <w:pStyle w:val="TAC"/>
              <w:rPr>
                <w:rFonts w:cs="Arial"/>
                <w:lang w:eastAsia="en-US"/>
              </w:rPr>
            </w:pPr>
          </w:p>
        </w:tc>
        <w:tc>
          <w:tcPr>
            <w:tcW w:w="1412" w:type="dxa"/>
            <w:vAlign w:val="center"/>
          </w:tcPr>
          <w:p w14:paraId="33E79926"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rPr>
              <w:t xml:space="preserve"> Low</w:t>
            </w:r>
          </w:p>
        </w:tc>
        <w:tc>
          <w:tcPr>
            <w:tcW w:w="1120" w:type="dxa"/>
            <w:vAlign w:val="center"/>
          </w:tcPr>
          <w:p w14:paraId="56EB0BBD"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122E2FB3"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10E897EF"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46195E40" w14:textId="77777777" w:rsidR="006F3392" w:rsidRPr="00732759" w:rsidRDefault="006F3392" w:rsidP="00F10535">
            <w:pPr>
              <w:pStyle w:val="TAC"/>
              <w:rPr>
                <w:rFonts w:cs="Arial"/>
              </w:rPr>
            </w:pPr>
            <w:r w:rsidRPr="00732759">
              <w:rPr>
                <w:rFonts w:cs="Arial"/>
              </w:rPr>
              <w:t>2.1</w:t>
            </w:r>
          </w:p>
        </w:tc>
        <w:tc>
          <w:tcPr>
            <w:tcW w:w="843" w:type="dxa"/>
            <w:vAlign w:val="center"/>
          </w:tcPr>
          <w:p w14:paraId="5641A074" w14:textId="77777777" w:rsidR="006F3392" w:rsidRPr="00732759" w:rsidRDefault="006F3392" w:rsidP="00F10535">
            <w:pPr>
              <w:pStyle w:val="TAC"/>
              <w:rPr>
                <w:rFonts w:cs="Arial"/>
              </w:rPr>
            </w:pPr>
            <w:r w:rsidRPr="00732759">
              <w:rPr>
                <w:rFonts w:cs="Arial"/>
              </w:rPr>
              <w:t>2.0</w:t>
            </w:r>
          </w:p>
        </w:tc>
        <w:tc>
          <w:tcPr>
            <w:tcW w:w="949" w:type="dxa"/>
            <w:vAlign w:val="center"/>
          </w:tcPr>
          <w:p w14:paraId="2EB56EDD" w14:textId="77777777" w:rsidR="006F3392" w:rsidRPr="00732759" w:rsidRDefault="006F3392" w:rsidP="00F10535">
            <w:pPr>
              <w:pStyle w:val="TAC"/>
              <w:rPr>
                <w:rFonts w:cs="Arial"/>
              </w:rPr>
            </w:pPr>
            <w:r w:rsidRPr="00732759">
              <w:rPr>
                <w:rFonts w:cs="Arial"/>
              </w:rPr>
              <w:t>1.9</w:t>
            </w:r>
          </w:p>
        </w:tc>
      </w:tr>
      <w:tr w:rsidR="006F3392" w:rsidRPr="00732759" w14:paraId="501F2275" w14:textId="77777777" w:rsidTr="00F10535">
        <w:tc>
          <w:tcPr>
            <w:tcW w:w="1007" w:type="dxa"/>
            <w:vMerge/>
            <w:vAlign w:val="center"/>
          </w:tcPr>
          <w:p w14:paraId="7BB75064" w14:textId="77777777" w:rsidR="006F3392" w:rsidRPr="00732759" w:rsidRDefault="006F3392" w:rsidP="00F10535">
            <w:pPr>
              <w:pStyle w:val="TAC"/>
              <w:rPr>
                <w:rFonts w:cs="Arial"/>
                <w:lang w:eastAsia="en-US"/>
              </w:rPr>
            </w:pPr>
          </w:p>
        </w:tc>
        <w:tc>
          <w:tcPr>
            <w:tcW w:w="1007" w:type="dxa"/>
            <w:vMerge w:val="restart"/>
            <w:vAlign w:val="center"/>
          </w:tcPr>
          <w:p w14:paraId="4294129A"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59A7024"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50CCF8E2"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rPr>
              <w:t xml:space="preserve"> Low</w:t>
            </w:r>
          </w:p>
        </w:tc>
        <w:tc>
          <w:tcPr>
            <w:tcW w:w="1120" w:type="dxa"/>
            <w:vAlign w:val="center"/>
          </w:tcPr>
          <w:p w14:paraId="6274CDD7"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3609A5D8"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2B2C2929"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5833CDA1" w14:textId="77777777" w:rsidR="006F3392" w:rsidRPr="00732759" w:rsidRDefault="006F3392" w:rsidP="00F10535">
            <w:pPr>
              <w:pStyle w:val="TAC"/>
              <w:rPr>
                <w:rFonts w:cs="Arial"/>
              </w:rPr>
            </w:pPr>
            <w:r w:rsidRPr="00732759">
              <w:rPr>
                <w:rFonts w:cs="Arial"/>
              </w:rPr>
              <w:t>-3.0</w:t>
            </w:r>
          </w:p>
        </w:tc>
        <w:tc>
          <w:tcPr>
            <w:tcW w:w="843" w:type="dxa"/>
            <w:vAlign w:val="center"/>
          </w:tcPr>
          <w:p w14:paraId="56647B1E" w14:textId="77777777" w:rsidR="006F3392" w:rsidRPr="00732759" w:rsidRDefault="006F3392" w:rsidP="00F10535">
            <w:pPr>
              <w:pStyle w:val="TAC"/>
              <w:rPr>
                <w:rFonts w:cs="Arial"/>
              </w:rPr>
            </w:pPr>
            <w:r w:rsidRPr="00732759">
              <w:rPr>
                <w:rFonts w:cs="Arial"/>
              </w:rPr>
              <w:t>-2.9</w:t>
            </w:r>
          </w:p>
        </w:tc>
        <w:tc>
          <w:tcPr>
            <w:tcW w:w="949" w:type="dxa"/>
            <w:vAlign w:val="center"/>
          </w:tcPr>
          <w:p w14:paraId="67D421BC" w14:textId="77777777" w:rsidR="006F3392" w:rsidRPr="00732759" w:rsidRDefault="006F3392" w:rsidP="00F10535">
            <w:pPr>
              <w:pStyle w:val="TAC"/>
              <w:rPr>
                <w:rFonts w:cs="Arial"/>
              </w:rPr>
            </w:pPr>
            <w:r w:rsidRPr="00732759">
              <w:rPr>
                <w:rFonts w:cs="Arial"/>
              </w:rPr>
              <w:t>-2.9</w:t>
            </w:r>
          </w:p>
        </w:tc>
      </w:tr>
      <w:tr w:rsidR="006F3392" w:rsidRPr="00732759" w14:paraId="331CF707" w14:textId="77777777" w:rsidTr="00F10535">
        <w:tc>
          <w:tcPr>
            <w:tcW w:w="1007" w:type="dxa"/>
            <w:vMerge/>
            <w:vAlign w:val="center"/>
          </w:tcPr>
          <w:p w14:paraId="5579B154" w14:textId="77777777" w:rsidR="006F3392" w:rsidRPr="00732759" w:rsidRDefault="006F3392" w:rsidP="00F10535">
            <w:pPr>
              <w:pStyle w:val="TAC"/>
              <w:rPr>
                <w:rFonts w:cs="Arial"/>
                <w:lang w:eastAsia="en-US"/>
              </w:rPr>
            </w:pPr>
          </w:p>
        </w:tc>
        <w:tc>
          <w:tcPr>
            <w:tcW w:w="1007" w:type="dxa"/>
            <w:vMerge/>
            <w:vAlign w:val="center"/>
          </w:tcPr>
          <w:p w14:paraId="3894C0A7" w14:textId="77777777" w:rsidR="006F3392" w:rsidRPr="00732759" w:rsidRDefault="006F3392" w:rsidP="00F10535">
            <w:pPr>
              <w:pStyle w:val="TAC"/>
              <w:rPr>
                <w:rFonts w:cs="Arial"/>
                <w:lang w:eastAsia="en-US"/>
              </w:rPr>
            </w:pPr>
          </w:p>
        </w:tc>
        <w:tc>
          <w:tcPr>
            <w:tcW w:w="992" w:type="dxa"/>
            <w:gridSpan w:val="2"/>
            <w:vMerge/>
            <w:vAlign w:val="center"/>
          </w:tcPr>
          <w:p w14:paraId="3DAF980A" w14:textId="77777777" w:rsidR="006F3392" w:rsidRPr="00732759" w:rsidRDefault="006F3392" w:rsidP="00F10535">
            <w:pPr>
              <w:pStyle w:val="TAC"/>
              <w:rPr>
                <w:rFonts w:cs="Arial"/>
                <w:lang w:eastAsia="en-US"/>
              </w:rPr>
            </w:pPr>
          </w:p>
        </w:tc>
        <w:tc>
          <w:tcPr>
            <w:tcW w:w="1412" w:type="dxa"/>
            <w:vAlign w:val="center"/>
          </w:tcPr>
          <w:p w14:paraId="14689B84"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rPr>
              <w:t xml:space="preserve"> Low</w:t>
            </w:r>
          </w:p>
        </w:tc>
        <w:tc>
          <w:tcPr>
            <w:tcW w:w="1120" w:type="dxa"/>
            <w:vAlign w:val="center"/>
          </w:tcPr>
          <w:p w14:paraId="0C22CF4D"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2E77873A"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3A8B9623"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180B7CEE" w14:textId="77777777" w:rsidR="006F3392" w:rsidRPr="00732759" w:rsidRDefault="006F3392" w:rsidP="00F10535">
            <w:pPr>
              <w:pStyle w:val="TAC"/>
              <w:rPr>
                <w:rFonts w:cs="Arial"/>
              </w:rPr>
            </w:pPr>
            <w:r w:rsidRPr="00732759">
              <w:rPr>
                <w:rFonts w:cs="Arial"/>
              </w:rPr>
              <w:t>-2.5</w:t>
            </w:r>
          </w:p>
        </w:tc>
        <w:tc>
          <w:tcPr>
            <w:tcW w:w="843" w:type="dxa"/>
            <w:vAlign w:val="center"/>
          </w:tcPr>
          <w:p w14:paraId="0BC4837E" w14:textId="77777777" w:rsidR="006F3392" w:rsidRPr="00732759" w:rsidRDefault="006F3392" w:rsidP="00F10535">
            <w:pPr>
              <w:pStyle w:val="TAC"/>
              <w:rPr>
                <w:rFonts w:cs="Arial"/>
              </w:rPr>
            </w:pPr>
            <w:r w:rsidRPr="00732759">
              <w:rPr>
                <w:rFonts w:cs="Arial"/>
              </w:rPr>
              <w:t>-2.7</w:t>
            </w:r>
          </w:p>
        </w:tc>
        <w:tc>
          <w:tcPr>
            <w:tcW w:w="949" w:type="dxa"/>
            <w:vAlign w:val="center"/>
          </w:tcPr>
          <w:p w14:paraId="0CF521C3" w14:textId="77777777" w:rsidR="006F3392" w:rsidRPr="00732759" w:rsidRDefault="006F3392" w:rsidP="00F10535">
            <w:pPr>
              <w:pStyle w:val="TAC"/>
              <w:rPr>
                <w:rFonts w:cs="Arial"/>
              </w:rPr>
            </w:pPr>
            <w:r w:rsidRPr="00732759">
              <w:rPr>
                <w:rFonts w:cs="Arial"/>
              </w:rPr>
              <w:t>-2.7</w:t>
            </w:r>
          </w:p>
        </w:tc>
      </w:tr>
      <w:tr w:rsidR="006F3392" w:rsidRPr="00732759" w14:paraId="1C19601F" w14:textId="77777777" w:rsidTr="00F10535">
        <w:tc>
          <w:tcPr>
            <w:tcW w:w="0" w:type="auto"/>
            <w:vMerge/>
            <w:vAlign w:val="center"/>
          </w:tcPr>
          <w:p w14:paraId="793DA26E"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C8D3C76"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6155674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468555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519F44D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6621FD6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4103ECF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4EA71D5E"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-6.3</w:t>
            </w:r>
          </w:p>
        </w:tc>
        <w:tc>
          <w:tcPr>
            <w:tcW w:w="843" w:type="dxa"/>
            <w:tcBorders>
              <w:top w:val="single" w:sz="4" w:space="0" w:color="auto"/>
              <w:left w:val="single" w:sz="4" w:space="0" w:color="auto"/>
              <w:bottom w:val="single" w:sz="4" w:space="0" w:color="auto"/>
              <w:right w:val="single" w:sz="4" w:space="0" w:color="auto"/>
            </w:tcBorders>
            <w:vAlign w:val="center"/>
          </w:tcPr>
          <w:p w14:paraId="7C1E843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-6.3</w:t>
            </w:r>
          </w:p>
        </w:tc>
        <w:tc>
          <w:tcPr>
            <w:tcW w:w="949" w:type="dxa"/>
            <w:tcBorders>
              <w:top w:val="single" w:sz="4" w:space="0" w:color="auto"/>
              <w:left w:val="single" w:sz="4" w:space="0" w:color="auto"/>
              <w:bottom w:val="single" w:sz="4" w:space="0" w:color="auto"/>
              <w:right w:val="single" w:sz="4" w:space="0" w:color="auto"/>
            </w:tcBorders>
            <w:vAlign w:val="center"/>
          </w:tcPr>
          <w:p w14:paraId="39C3802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-6.4</w:t>
            </w:r>
          </w:p>
        </w:tc>
      </w:tr>
      <w:tr w:rsidR="006F3392" w:rsidRPr="00732759" w14:paraId="1145AA3D" w14:textId="77777777" w:rsidTr="00F10535">
        <w:tc>
          <w:tcPr>
            <w:tcW w:w="0" w:type="auto"/>
            <w:vMerge/>
            <w:vAlign w:val="center"/>
          </w:tcPr>
          <w:p w14:paraId="14893EF6"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70411198"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B4CF732"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2B40020"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6E757F9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2CADF937"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293E6F9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5B4C1866"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-6.0</w:t>
            </w:r>
          </w:p>
        </w:tc>
        <w:tc>
          <w:tcPr>
            <w:tcW w:w="843" w:type="dxa"/>
            <w:tcBorders>
              <w:top w:val="single" w:sz="4" w:space="0" w:color="auto"/>
              <w:left w:val="single" w:sz="4" w:space="0" w:color="auto"/>
              <w:bottom w:val="single" w:sz="4" w:space="0" w:color="auto"/>
              <w:right w:val="single" w:sz="4" w:space="0" w:color="auto"/>
            </w:tcBorders>
            <w:vAlign w:val="center"/>
          </w:tcPr>
          <w:p w14:paraId="1150D667"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-6.2</w:t>
            </w:r>
          </w:p>
        </w:tc>
        <w:tc>
          <w:tcPr>
            <w:tcW w:w="949" w:type="dxa"/>
            <w:tcBorders>
              <w:top w:val="single" w:sz="4" w:space="0" w:color="auto"/>
              <w:left w:val="single" w:sz="4" w:space="0" w:color="auto"/>
              <w:bottom w:val="single" w:sz="4" w:space="0" w:color="auto"/>
              <w:right w:val="single" w:sz="4" w:space="0" w:color="auto"/>
            </w:tcBorders>
            <w:vAlign w:val="center"/>
          </w:tcPr>
          <w:p w14:paraId="653DDC9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-6.2</w:t>
            </w:r>
          </w:p>
        </w:tc>
      </w:tr>
    </w:tbl>
    <w:p w14:paraId="38A09DE8" w14:textId="77777777" w:rsidR="006F3392" w:rsidRPr="00732759" w:rsidRDefault="006F3392" w:rsidP="009147AC"/>
    <w:p w14:paraId="04D6AC85" w14:textId="77777777" w:rsidR="00DF7167" w:rsidRPr="00732759" w:rsidRDefault="006F3392" w:rsidP="00D903BE">
      <w:pPr>
        <w:pStyle w:val="Heading3"/>
      </w:pPr>
      <w:bookmarkStart w:id="1369" w:name="_Toc66874843"/>
      <w:bookmarkStart w:id="1370" w:name="_Toc89682756"/>
      <w:r w:rsidRPr="00732759">
        <w:t>8.3.11</w:t>
      </w:r>
      <w:r w:rsidR="00DF7167" w:rsidRPr="00732759">
        <w:tab/>
        <w:t>ACK missed detection requirements for PUCCH format 5</w:t>
      </w:r>
      <w:bookmarkEnd w:id="1369"/>
      <w:bookmarkEnd w:id="1370"/>
    </w:p>
    <w:p w14:paraId="3AA5189F" w14:textId="77777777"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6AAE6F57" w14:textId="77777777" w:rsidR="00DF7167" w:rsidRPr="00732759" w:rsidRDefault="00DF7167" w:rsidP="00DF7167">
      <w:r w:rsidRPr="00732759">
        <w:t>The number of encoded ACK/NACK bits per sub-frame is equal to 24 bits.</w:t>
      </w:r>
    </w:p>
    <w:p w14:paraId="40F245CE" w14:textId="77777777" w:rsidR="00DF7167" w:rsidRPr="00732759" w:rsidRDefault="00DF7167" w:rsidP="00DF7167">
      <w:r w:rsidRPr="00732759">
        <w:t>The requirement is applicable for FDD only, TDD only and TDD-FDD CA. The requirement is applicable for both PUCCH on PCell and PUCCH on SCell.</w:t>
      </w:r>
    </w:p>
    <w:p w14:paraId="296CCA93" w14:textId="77777777" w:rsidR="00DF7167" w:rsidRPr="00732759" w:rsidRDefault="00DF7167" w:rsidP="00DF7167">
      <w:r w:rsidRPr="00732759">
        <w:t>ACK/NACK repetitions are disabled for PUCCH transmission. DAI based codebook size determination is disabled. Random codeword selection is assumed.</w:t>
      </w:r>
    </w:p>
    <w:p w14:paraId="4DA441F8" w14:textId="77777777" w:rsidR="00DF7167" w:rsidRPr="00732759" w:rsidRDefault="006F3392" w:rsidP="00DF7167">
      <w:pPr>
        <w:pStyle w:val="Heading4"/>
      </w:pPr>
      <w:bookmarkStart w:id="1371" w:name="_Toc66874844"/>
      <w:bookmarkStart w:id="1372" w:name="_Toc89682757"/>
      <w:r w:rsidRPr="00732759">
        <w:t>8.3.11</w:t>
      </w:r>
      <w:r w:rsidR="00DF7167" w:rsidRPr="00732759">
        <w:t>.1</w:t>
      </w:r>
      <w:r w:rsidR="00DF7167" w:rsidRPr="00732759">
        <w:tab/>
        <w:t>Minimum requirements</w:t>
      </w:r>
      <w:bookmarkEnd w:id="1371"/>
      <w:bookmarkEnd w:id="1372"/>
    </w:p>
    <w:p w14:paraId="31839565" w14:textId="77777777"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14:paraId="2007166A" w14:textId="77777777"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732759" w14:paraId="2131410A" w14:textId="77777777" w:rsidTr="00A614D5">
        <w:trPr>
          <w:trHeight w:val="313"/>
          <w:jc w:val="center"/>
        </w:trPr>
        <w:tc>
          <w:tcPr>
            <w:tcW w:w="1021" w:type="dxa"/>
            <w:vMerge w:val="restart"/>
          </w:tcPr>
          <w:p w14:paraId="4AF3A85D" w14:textId="77777777" w:rsidR="00DF7167" w:rsidRPr="00732759" w:rsidRDefault="00DF7167" w:rsidP="00A614D5">
            <w:pPr>
              <w:pStyle w:val="TAH"/>
              <w:rPr>
                <w:rFonts w:cs="Arial"/>
                <w:lang w:eastAsia="ja-JP"/>
              </w:rPr>
            </w:pPr>
            <w:r w:rsidRPr="00732759">
              <w:rPr>
                <w:rFonts w:cs="Arial" w:hint="eastAsia"/>
                <w:b w:val="0"/>
              </w:rPr>
              <w:t>Number of Tx antennas</w:t>
            </w:r>
          </w:p>
        </w:tc>
        <w:tc>
          <w:tcPr>
            <w:tcW w:w="1021" w:type="dxa"/>
            <w:vMerge w:val="restart"/>
          </w:tcPr>
          <w:p w14:paraId="008ED90C" w14:textId="77777777"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14:paraId="03294BFF" w14:textId="77777777"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14:paraId="625536AD" w14:textId="77777777"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rPr>
              <w:t xml:space="preserve"> and correlation matrix</w:t>
            </w:r>
            <w:r w:rsidRPr="00732759">
              <w:rPr>
                <w:rFonts w:cs="Arial"/>
                <w:lang w:val="fr-FR" w:eastAsia="ja-JP"/>
              </w:rPr>
              <w:t xml:space="preserve"> (Annex B)</w:t>
            </w:r>
          </w:p>
        </w:tc>
        <w:tc>
          <w:tcPr>
            <w:tcW w:w="5583" w:type="dxa"/>
            <w:gridSpan w:val="6"/>
          </w:tcPr>
          <w:p w14:paraId="7A1F634C" w14:textId="77777777" w:rsidR="00DF7167" w:rsidRPr="00732759" w:rsidRDefault="00DF7167" w:rsidP="00A614D5">
            <w:pPr>
              <w:pStyle w:val="TAH"/>
              <w:rPr>
                <w:rFonts w:cs="Arial"/>
              </w:rPr>
            </w:pPr>
            <w:r w:rsidRPr="00732759">
              <w:rPr>
                <w:rFonts w:cs="Arial" w:hint="eastAsia"/>
              </w:rPr>
              <w:t>Channel Bandwidth / SNR [dB]</w:t>
            </w:r>
          </w:p>
        </w:tc>
      </w:tr>
      <w:tr w:rsidR="00DF7167" w:rsidRPr="00732759" w14:paraId="54FC4CFB" w14:textId="77777777" w:rsidTr="00A614D5">
        <w:trPr>
          <w:trHeight w:val="313"/>
          <w:jc w:val="center"/>
        </w:trPr>
        <w:tc>
          <w:tcPr>
            <w:tcW w:w="1021" w:type="dxa"/>
            <w:vMerge/>
          </w:tcPr>
          <w:p w14:paraId="7998DBCB" w14:textId="77777777" w:rsidR="00DF7167" w:rsidRPr="00732759" w:rsidRDefault="00DF7167" w:rsidP="00A614D5">
            <w:pPr>
              <w:pStyle w:val="TAH"/>
              <w:rPr>
                <w:rFonts w:cs="Arial"/>
                <w:lang w:eastAsia="ja-JP"/>
              </w:rPr>
            </w:pPr>
          </w:p>
        </w:tc>
        <w:tc>
          <w:tcPr>
            <w:tcW w:w="1021" w:type="dxa"/>
            <w:vMerge/>
          </w:tcPr>
          <w:p w14:paraId="7834FFAA" w14:textId="77777777" w:rsidR="00DF7167" w:rsidRPr="00732759" w:rsidRDefault="00DF7167" w:rsidP="00A614D5">
            <w:pPr>
              <w:pStyle w:val="TAH"/>
              <w:rPr>
                <w:rFonts w:cs="Arial"/>
                <w:lang w:eastAsia="ja-JP"/>
              </w:rPr>
            </w:pPr>
          </w:p>
        </w:tc>
        <w:tc>
          <w:tcPr>
            <w:tcW w:w="1031" w:type="dxa"/>
            <w:vMerge/>
          </w:tcPr>
          <w:p w14:paraId="244125F4" w14:textId="77777777" w:rsidR="00DF7167" w:rsidRPr="00732759" w:rsidRDefault="00DF7167" w:rsidP="00A614D5">
            <w:pPr>
              <w:pStyle w:val="TAH"/>
              <w:rPr>
                <w:rFonts w:cs="Arial"/>
                <w:lang w:eastAsia="ja-JP"/>
              </w:rPr>
            </w:pPr>
          </w:p>
        </w:tc>
        <w:tc>
          <w:tcPr>
            <w:tcW w:w="1345" w:type="dxa"/>
            <w:vMerge/>
          </w:tcPr>
          <w:p w14:paraId="7259CB98" w14:textId="77777777" w:rsidR="00DF7167" w:rsidRPr="00732759" w:rsidRDefault="00DF7167" w:rsidP="00A614D5">
            <w:pPr>
              <w:pStyle w:val="TAH"/>
              <w:rPr>
                <w:rFonts w:cs="Arial"/>
                <w:lang w:eastAsia="ja-JP"/>
              </w:rPr>
            </w:pPr>
          </w:p>
        </w:tc>
        <w:tc>
          <w:tcPr>
            <w:tcW w:w="961" w:type="dxa"/>
          </w:tcPr>
          <w:p w14:paraId="79E46AC5" w14:textId="77777777" w:rsidR="00DF7167" w:rsidRPr="00732759" w:rsidRDefault="00DF7167" w:rsidP="00A614D5">
            <w:pPr>
              <w:pStyle w:val="TAH"/>
              <w:rPr>
                <w:rFonts w:cs="Arial"/>
              </w:rPr>
            </w:pPr>
            <w:r w:rsidRPr="00732759">
              <w:rPr>
                <w:rFonts w:cs="Arial" w:hint="eastAsia"/>
              </w:rPr>
              <w:t>1.4MHz</w:t>
            </w:r>
          </w:p>
        </w:tc>
        <w:tc>
          <w:tcPr>
            <w:tcW w:w="919" w:type="dxa"/>
          </w:tcPr>
          <w:p w14:paraId="4AE0FEC7" w14:textId="77777777" w:rsidR="00DF7167" w:rsidRPr="00732759" w:rsidRDefault="00DF7167" w:rsidP="00A614D5">
            <w:pPr>
              <w:pStyle w:val="TAH"/>
              <w:rPr>
                <w:rFonts w:cs="Arial"/>
              </w:rPr>
            </w:pPr>
            <w:r w:rsidRPr="00732759">
              <w:rPr>
                <w:rFonts w:cs="Arial" w:hint="eastAsia"/>
              </w:rPr>
              <w:t>3MHz</w:t>
            </w:r>
          </w:p>
        </w:tc>
        <w:tc>
          <w:tcPr>
            <w:tcW w:w="919" w:type="dxa"/>
          </w:tcPr>
          <w:p w14:paraId="349AF1D5" w14:textId="77777777" w:rsidR="00DF7167" w:rsidRPr="00732759" w:rsidRDefault="00DF7167" w:rsidP="00A614D5">
            <w:pPr>
              <w:pStyle w:val="TAH"/>
              <w:rPr>
                <w:rFonts w:cs="Arial"/>
              </w:rPr>
            </w:pPr>
            <w:r w:rsidRPr="00732759">
              <w:rPr>
                <w:rFonts w:cs="Arial" w:hint="eastAsia"/>
              </w:rPr>
              <w:t>5MHz</w:t>
            </w:r>
          </w:p>
        </w:tc>
        <w:tc>
          <w:tcPr>
            <w:tcW w:w="890" w:type="dxa"/>
          </w:tcPr>
          <w:p w14:paraId="373C548B" w14:textId="77777777" w:rsidR="00DF7167" w:rsidRPr="00732759" w:rsidRDefault="00DF7167" w:rsidP="00A614D5">
            <w:pPr>
              <w:pStyle w:val="TAH"/>
              <w:rPr>
                <w:rFonts w:cs="Arial"/>
              </w:rPr>
            </w:pPr>
            <w:r w:rsidRPr="00732759">
              <w:rPr>
                <w:rFonts w:cs="Arial" w:hint="eastAsia"/>
              </w:rPr>
              <w:t>10 MHz</w:t>
            </w:r>
          </w:p>
        </w:tc>
        <w:tc>
          <w:tcPr>
            <w:tcW w:w="947" w:type="dxa"/>
          </w:tcPr>
          <w:p w14:paraId="20841C02" w14:textId="77777777" w:rsidR="00DF7167" w:rsidRPr="00732759" w:rsidRDefault="00DF7167" w:rsidP="00A614D5">
            <w:pPr>
              <w:pStyle w:val="TAH"/>
              <w:rPr>
                <w:rFonts w:cs="Arial"/>
              </w:rPr>
            </w:pPr>
            <w:r w:rsidRPr="00732759">
              <w:rPr>
                <w:rFonts w:cs="Arial" w:hint="eastAsia"/>
              </w:rPr>
              <w:t>15MHz</w:t>
            </w:r>
          </w:p>
        </w:tc>
        <w:tc>
          <w:tcPr>
            <w:tcW w:w="947" w:type="dxa"/>
          </w:tcPr>
          <w:p w14:paraId="07334575" w14:textId="77777777" w:rsidR="00DF7167" w:rsidRPr="00732759" w:rsidRDefault="00DF7167" w:rsidP="00A614D5">
            <w:pPr>
              <w:pStyle w:val="TAH"/>
              <w:rPr>
                <w:rFonts w:cs="Arial"/>
              </w:rPr>
            </w:pPr>
            <w:r w:rsidRPr="00732759">
              <w:rPr>
                <w:rFonts w:cs="Arial" w:hint="eastAsia"/>
              </w:rPr>
              <w:t>20MHz</w:t>
            </w:r>
          </w:p>
        </w:tc>
      </w:tr>
      <w:tr w:rsidR="00DF7167" w:rsidRPr="00732759" w14:paraId="61081AA0" w14:textId="77777777" w:rsidTr="00A614D5">
        <w:trPr>
          <w:jc w:val="center"/>
        </w:trPr>
        <w:tc>
          <w:tcPr>
            <w:tcW w:w="1021" w:type="dxa"/>
            <w:vMerge w:val="restart"/>
          </w:tcPr>
          <w:p w14:paraId="6E220ADA" w14:textId="77777777"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14:paraId="2B074CF3" w14:textId="77777777"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14:paraId="521FD494"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2A2B047D"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rPr>
              <w:t xml:space="preserve"> Low</w:t>
            </w:r>
          </w:p>
        </w:tc>
        <w:tc>
          <w:tcPr>
            <w:tcW w:w="961" w:type="dxa"/>
          </w:tcPr>
          <w:p w14:paraId="4F57F744" w14:textId="77777777" w:rsidR="00DF7167" w:rsidRPr="00732759" w:rsidRDefault="00DF7167" w:rsidP="00A614D5">
            <w:pPr>
              <w:pStyle w:val="TAC"/>
              <w:rPr>
                <w:rFonts w:cs="Arial"/>
              </w:rPr>
            </w:pPr>
            <w:r w:rsidRPr="00732759">
              <w:rPr>
                <w:rFonts w:cs="Arial" w:hint="eastAsia"/>
              </w:rPr>
              <w:t>-</w:t>
            </w:r>
          </w:p>
        </w:tc>
        <w:tc>
          <w:tcPr>
            <w:tcW w:w="919" w:type="dxa"/>
          </w:tcPr>
          <w:p w14:paraId="7CB5CCF5" w14:textId="77777777" w:rsidR="00DF7167" w:rsidRPr="00732759" w:rsidRDefault="00DF7167" w:rsidP="00A614D5">
            <w:pPr>
              <w:pStyle w:val="TAC"/>
              <w:rPr>
                <w:rFonts w:cs="Arial"/>
              </w:rPr>
            </w:pPr>
            <w:r w:rsidRPr="00732759">
              <w:rPr>
                <w:rFonts w:cs="Arial" w:hint="eastAsia"/>
              </w:rPr>
              <w:t>-</w:t>
            </w:r>
          </w:p>
        </w:tc>
        <w:tc>
          <w:tcPr>
            <w:tcW w:w="919" w:type="dxa"/>
          </w:tcPr>
          <w:p w14:paraId="6584CA5D" w14:textId="77777777" w:rsidR="00DF7167" w:rsidRPr="00732759" w:rsidRDefault="00DF7167" w:rsidP="00A614D5">
            <w:pPr>
              <w:pStyle w:val="TAC"/>
              <w:rPr>
                <w:rFonts w:cs="Arial"/>
              </w:rPr>
            </w:pPr>
            <w:r w:rsidRPr="00732759">
              <w:rPr>
                <w:rFonts w:cs="Arial" w:hint="eastAsia"/>
              </w:rPr>
              <w:t>-</w:t>
            </w:r>
          </w:p>
        </w:tc>
        <w:tc>
          <w:tcPr>
            <w:tcW w:w="890" w:type="dxa"/>
          </w:tcPr>
          <w:p w14:paraId="32543943" w14:textId="77777777" w:rsidR="00DF7167" w:rsidRPr="00732759" w:rsidRDefault="00DF7167" w:rsidP="00A614D5">
            <w:pPr>
              <w:pStyle w:val="TAC"/>
              <w:rPr>
                <w:rFonts w:cs="Arial"/>
              </w:rPr>
            </w:pPr>
            <w:r w:rsidRPr="00732759">
              <w:rPr>
                <w:rFonts w:cs="Arial"/>
                <w:lang w:eastAsia="ja-JP"/>
              </w:rPr>
              <w:t>1.6</w:t>
            </w:r>
          </w:p>
        </w:tc>
        <w:tc>
          <w:tcPr>
            <w:tcW w:w="947" w:type="dxa"/>
          </w:tcPr>
          <w:p w14:paraId="64259342" w14:textId="77777777" w:rsidR="00DF7167" w:rsidRPr="00732759" w:rsidRDefault="00DF7167" w:rsidP="00A614D5">
            <w:pPr>
              <w:pStyle w:val="TAC"/>
              <w:rPr>
                <w:rFonts w:cs="Arial"/>
                <w:lang w:eastAsia="ja-JP"/>
              </w:rPr>
            </w:pPr>
            <w:r w:rsidRPr="00732759">
              <w:rPr>
                <w:rFonts w:cs="Arial"/>
                <w:lang w:eastAsia="ja-JP"/>
              </w:rPr>
              <w:t>1.3</w:t>
            </w:r>
          </w:p>
        </w:tc>
        <w:tc>
          <w:tcPr>
            <w:tcW w:w="947" w:type="dxa"/>
          </w:tcPr>
          <w:p w14:paraId="108F359A" w14:textId="77777777" w:rsidR="00DF7167" w:rsidRPr="00732759" w:rsidRDefault="00DF7167" w:rsidP="00A614D5">
            <w:pPr>
              <w:pStyle w:val="TAC"/>
              <w:rPr>
                <w:rFonts w:cs="Arial"/>
                <w:lang w:eastAsia="ja-JP"/>
              </w:rPr>
            </w:pPr>
            <w:r w:rsidRPr="00732759">
              <w:rPr>
                <w:rFonts w:cs="Arial"/>
                <w:lang w:eastAsia="ja-JP"/>
              </w:rPr>
              <w:t>1.3</w:t>
            </w:r>
          </w:p>
        </w:tc>
      </w:tr>
      <w:tr w:rsidR="00DF7167" w:rsidRPr="00732759" w14:paraId="2A728F43" w14:textId="77777777" w:rsidTr="00A614D5">
        <w:trPr>
          <w:jc w:val="center"/>
        </w:trPr>
        <w:tc>
          <w:tcPr>
            <w:tcW w:w="1021" w:type="dxa"/>
            <w:vMerge/>
          </w:tcPr>
          <w:p w14:paraId="0EF2697C" w14:textId="77777777" w:rsidR="00DF7167" w:rsidRPr="00732759" w:rsidRDefault="00DF7167" w:rsidP="00A614D5">
            <w:pPr>
              <w:pStyle w:val="TAC"/>
              <w:rPr>
                <w:rFonts w:cs="Arial"/>
                <w:lang w:eastAsia="ja-JP"/>
              </w:rPr>
            </w:pPr>
          </w:p>
        </w:tc>
        <w:tc>
          <w:tcPr>
            <w:tcW w:w="1021" w:type="dxa"/>
            <w:vMerge/>
          </w:tcPr>
          <w:p w14:paraId="04C5691B" w14:textId="77777777" w:rsidR="00DF7167" w:rsidRPr="00732759" w:rsidRDefault="00DF7167" w:rsidP="00A614D5">
            <w:pPr>
              <w:pStyle w:val="TAC"/>
              <w:rPr>
                <w:rFonts w:cs="Arial"/>
                <w:lang w:eastAsia="ja-JP"/>
              </w:rPr>
            </w:pPr>
          </w:p>
        </w:tc>
        <w:tc>
          <w:tcPr>
            <w:tcW w:w="1031" w:type="dxa"/>
            <w:vMerge/>
          </w:tcPr>
          <w:p w14:paraId="245DE6FC" w14:textId="77777777" w:rsidR="00DF7167" w:rsidRPr="00732759" w:rsidRDefault="00DF7167" w:rsidP="00A614D5">
            <w:pPr>
              <w:pStyle w:val="TAC"/>
              <w:rPr>
                <w:rFonts w:cs="Arial"/>
                <w:lang w:eastAsia="ja-JP"/>
              </w:rPr>
            </w:pPr>
          </w:p>
        </w:tc>
        <w:tc>
          <w:tcPr>
            <w:tcW w:w="1345" w:type="dxa"/>
          </w:tcPr>
          <w:p w14:paraId="41731189" w14:textId="77777777" w:rsidR="00DF7167" w:rsidRPr="00732759" w:rsidRDefault="00DF7167" w:rsidP="00A614D5">
            <w:pPr>
              <w:pStyle w:val="TAC"/>
              <w:rPr>
                <w:rFonts w:cs="Arial"/>
              </w:rPr>
            </w:pPr>
            <w:r w:rsidRPr="00732759">
              <w:rPr>
                <w:rFonts w:cs="Arial"/>
                <w:lang w:eastAsia="ja-JP"/>
              </w:rPr>
              <w:t>E</w:t>
            </w:r>
            <w:r w:rsidRPr="00732759">
              <w:rPr>
                <w:rFonts w:cs="Arial" w:hint="eastAsia"/>
              </w:rPr>
              <w:t>VA70 Low</w:t>
            </w:r>
          </w:p>
        </w:tc>
        <w:tc>
          <w:tcPr>
            <w:tcW w:w="961" w:type="dxa"/>
          </w:tcPr>
          <w:p w14:paraId="76749340" w14:textId="77777777" w:rsidR="00DF7167" w:rsidRPr="00732759" w:rsidRDefault="00DF7167" w:rsidP="00A614D5">
            <w:pPr>
              <w:pStyle w:val="TAC"/>
              <w:rPr>
                <w:rFonts w:cs="Arial"/>
              </w:rPr>
            </w:pPr>
            <w:r w:rsidRPr="00732759">
              <w:rPr>
                <w:rFonts w:cs="Arial" w:hint="eastAsia"/>
              </w:rPr>
              <w:t>-</w:t>
            </w:r>
          </w:p>
        </w:tc>
        <w:tc>
          <w:tcPr>
            <w:tcW w:w="919" w:type="dxa"/>
          </w:tcPr>
          <w:p w14:paraId="71420053" w14:textId="77777777" w:rsidR="00DF7167" w:rsidRPr="00732759" w:rsidRDefault="00DF7167" w:rsidP="00A614D5">
            <w:pPr>
              <w:pStyle w:val="TAC"/>
              <w:rPr>
                <w:rFonts w:cs="Arial"/>
              </w:rPr>
            </w:pPr>
            <w:r w:rsidRPr="00732759">
              <w:rPr>
                <w:rFonts w:cs="Arial" w:hint="eastAsia"/>
              </w:rPr>
              <w:t>-</w:t>
            </w:r>
          </w:p>
        </w:tc>
        <w:tc>
          <w:tcPr>
            <w:tcW w:w="919" w:type="dxa"/>
          </w:tcPr>
          <w:p w14:paraId="0C135695" w14:textId="77777777" w:rsidR="00DF7167" w:rsidRPr="00732759" w:rsidRDefault="00DF7167" w:rsidP="00A614D5">
            <w:pPr>
              <w:pStyle w:val="TAC"/>
              <w:rPr>
                <w:rFonts w:cs="Arial"/>
              </w:rPr>
            </w:pPr>
            <w:r w:rsidRPr="00732759">
              <w:rPr>
                <w:rFonts w:cs="Arial" w:hint="eastAsia"/>
              </w:rPr>
              <w:t>-</w:t>
            </w:r>
          </w:p>
        </w:tc>
        <w:tc>
          <w:tcPr>
            <w:tcW w:w="890" w:type="dxa"/>
          </w:tcPr>
          <w:p w14:paraId="5CED514B" w14:textId="77777777" w:rsidR="00DF7167" w:rsidRPr="00732759" w:rsidRDefault="00DF7167" w:rsidP="00A614D5">
            <w:pPr>
              <w:pStyle w:val="TAC"/>
              <w:rPr>
                <w:rFonts w:cs="Arial"/>
                <w:lang w:eastAsia="ja-JP"/>
              </w:rPr>
            </w:pPr>
            <w:r w:rsidRPr="00732759">
              <w:rPr>
                <w:rFonts w:cs="Arial"/>
                <w:lang w:eastAsia="ja-JP"/>
              </w:rPr>
              <w:t>1.6</w:t>
            </w:r>
          </w:p>
        </w:tc>
        <w:tc>
          <w:tcPr>
            <w:tcW w:w="947" w:type="dxa"/>
          </w:tcPr>
          <w:p w14:paraId="175488CF" w14:textId="77777777" w:rsidR="00DF7167" w:rsidRPr="00732759" w:rsidRDefault="00DF7167" w:rsidP="00A614D5">
            <w:pPr>
              <w:pStyle w:val="TAC"/>
              <w:rPr>
                <w:rFonts w:cs="Arial"/>
                <w:lang w:eastAsia="ja-JP"/>
              </w:rPr>
            </w:pPr>
            <w:r w:rsidRPr="00732759">
              <w:rPr>
                <w:rFonts w:cs="Arial"/>
                <w:lang w:eastAsia="ja-JP"/>
              </w:rPr>
              <w:t>1.5</w:t>
            </w:r>
          </w:p>
        </w:tc>
        <w:tc>
          <w:tcPr>
            <w:tcW w:w="947" w:type="dxa"/>
          </w:tcPr>
          <w:p w14:paraId="21112985" w14:textId="77777777" w:rsidR="00DF7167" w:rsidRPr="00732759" w:rsidRDefault="00DF7167" w:rsidP="00A614D5">
            <w:pPr>
              <w:pStyle w:val="TAC"/>
              <w:rPr>
                <w:rFonts w:cs="Arial"/>
                <w:lang w:eastAsia="ja-JP"/>
              </w:rPr>
            </w:pPr>
            <w:r w:rsidRPr="00732759">
              <w:rPr>
                <w:rFonts w:cs="Arial"/>
                <w:lang w:eastAsia="ja-JP"/>
              </w:rPr>
              <w:t>1.5</w:t>
            </w:r>
          </w:p>
        </w:tc>
      </w:tr>
      <w:tr w:rsidR="00DF7167" w:rsidRPr="00732759" w14:paraId="643DE19C" w14:textId="77777777" w:rsidTr="00A614D5">
        <w:trPr>
          <w:jc w:val="center"/>
        </w:trPr>
        <w:tc>
          <w:tcPr>
            <w:tcW w:w="1021" w:type="dxa"/>
            <w:vMerge/>
          </w:tcPr>
          <w:p w14:paraId="07EEBCCF" w14:textId="77777777" w:rsidR="00DF7167" w:rsidRPr="00732759" w:rsidRDefault="00DF7167" w:rsidP="00A614D5">
            <w:pPr>
              <w:pStyle w:val="TAC"/>
              <w:rPr>
                <w:rFonts w:cs="Arial"/>
                <w:lang w:eastAsia="ja-JP"/>
              </w:rPr>
            </w:pPr>
          </w:p>
        </w:tc>
        <w:tc>
          <w:tcPr>
            <w:tcW w:w="1021" w:type="dxa"/>
            <w:vMerge w:val="restart"/>
          </w:tcPr>
          <w:p w14:paraId="6CCDFEE7" w14:textId="77777777"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14:paraId="35B8DC7B"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0FEF1834"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rPr>
              <w:t xml:space="preserve"> Low</w:t>
            </w:r>
          </w:p>
        </w:tc>
        <w:tc>
          <w:tcPr>
            <w:tcW w:w="961" w:type="dxa"/>
          </w:tcPr>
          <w:p w14:paraId="62803B3C" w14:textId="77777777" w:rsidR="00DF7167" w:rsidRPr="00732759" w:rsidRDefault="00DF7167" w:rsidP="00A614D5">
            <w:pPr>
              <w:pStyle w:val="TAC"/>
              <w:rPr>
                <w:rFonts w:cs="Arial"/>
              </w:rPr>
            </w:pPr>
            <w:r w:rsidRPr="00732759">
              <w:rPr>
                <w:rFonts w:cs="Arial" w:hint="eastAsia"/>
              </w:rPr>
              <w:t>-</w:t>
            </w:r>
          </w:p>
        </w:tc>
        <w:tc>
          <w:tcPr>
            <w:tcW w:w="919" w:type="dxa"/>
          </w:tcPr>
          <w:p w14:paraId="6C6D5D69" w14:textId="77777777" w:rsidR="00DF7167" w:rsidRPr="00732759" w:rsidRDefault="00DF7167" w:rsidP="00A614D5">
            <w:pPr>
              <w:pStyle w:val="TAC"/>
              <w:rPr>
                <w:rFonts w:cs="Arial"/>
              </w:rPr>
            </w:pPr>
            <w:r w:rsidRPr="00732759">
              <w:rPr>
                <w:rFonts w:cs="Arial" w:hint="eastAsia"/>
              </w:rPr>
              <w:t>-</w:t>
            </w:r>
          </w:p>
        </w:tc>
        <w:tc>
          <w:tcPr>
            <w:tcW w:w="919" w:type="dxa"/>
          </w:tcPr>
          <w:p w14:paraId="3AA58593" w14:textId="77777777" w:rsidR="00DF7167" w:rsidRPr="00732759" w:rsidRDefault="00DF7167" w:rsidP="00A614D5">
            <w:pPr>
              <w:pStyle w:val="TAC"/>
              <w:rPr>
                <w:rFonts w:cs="Arial"/>
              </w:rPr>
            </w:pPr>
            <w:r w:rsidRPr="00732759">
              <w:rPr>
                <w:rFonts w:cs="Arial" w:hint="eastAsia"/>
              </w:rPr>
              <w:t>-</w:t>
            </w:r>
          </w:p>
        </w:tc>
        <w:tc>
          <w:tcPr>
            <w:tcW w:w="890" w:type="dxa"/>
          </w:tcPr>
          <w:p w14:paraId="7B0218C3" w14:textId="77777777" w:rsidR="00DF7167" w:rsidRPr="00732759" w:rsidRDefault="00DF7167" w:rsidP="00A614D5">
            <w:pPr>
              <w:pStyle w:val="TAC"/>
              <w:rPr>
                <w:rFonts w:cs="Arial"/>
                <w:lang w:eastAsia="ja-JP"/>
              </w:rPr>
            </w:pPr>
            <w:r w:rsidRPr="00732759">
              <w:rPr>
                <w:rFonts w:cs="Arial"/>
                <w:lang w:eastAsia="ja-JP"/>
              </w:rPr>
              <w:t>-2.9</w:t>
            </w:r>
          </w:p>
        </w:tc>
        <w:tc>
          <w:tcPr>
            <w:tcW w:w="947" w:type="dxa"/>
          </w:tcPr>
          <w:p w14:paraId="1A7CF22B"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466322E1" w14:textId="77777777" w:rsidR="00DF7167" w:rsidRPr="00732759" w:rsidRDefault="00DF7167" w:rsidP="00A614D5">
            <w:pPr>
              <w:pStyle w:val="TAC"/>
              <w:rPr>
                <w:rFonts w:cs="Arial"/>
                <w:lang w:eastAsia="ja-JP"/>
              </w:rPr>
            </w:pPr>
            <w:r w:rsidRPr="00732759">
              <w:rPr>
                <w:rFonts w:cs="Arial"/>
                <w:lang w:eastAsia="ja-JP"/>
              </w:rPr>
              <w:t>-2.8</w:t>
            </w:r>
          </w:p>
        </w:tc>
      </w:tr>
      <w:tr w:rsidR="00DF7167" w:rsidRPr="00732759" w14:paraId="3BFC1C8C" w14:textId="77777777" w:rsidTr="00A614D5">
        <w:trPr>
          <w:jc w:val="center"/>
        </w:trPr>
        <w:tc>
          <w:tcPr>
            <w:tcW w:w="1021" w:type="dxa"/>
            <w:vMerge/>
          </w:tcPr>
          <w:p w14:paraId="35050FA4" w14:textId="77777777" w:rsidR="00DF7167" w:rsidRPr="00732759" w:rsidRDefault="00DF7167" w:rsidP="00A614D5">
            <w:pPr>
              <w:pStyle w:val="TAC"/>
              <w:rPr>
                <w:rFonts w:cs="Arial"/>
                <w:lang w:eastAsia="ja-JP"/>
              </w:rPr>
            </w:pPr>
          </w:p>
        </w:tc>
        <w:tc>
          <w:tcPr>
            <w:tcW w:w="1021" w:type="dxa"/>
            <w:vMerge/>
          </w:tcPr>
          <w:p w14:paraId="1E35C49F" w14:textId="77777777" w:rsidR="00DF7167" w:rsidRPr="00732759" w:rsidRDefault="00DF7167" w:rsidP="00A614D5">
            <w:pPr>
              <w:pStyle w:val="TAC"/>
              <w:rPr>
                <w:rFonts w:cs="Arial"/>
                <w:lang w:eastAsia="ja-JP"/>
              </w:rPr>
            </w:pPr>
          </w:p>
        </w:tc>
        <w:tc>
          <w:tcPr>
            <w:tcW w:w="1031" w:type="dxa"/>
            <w:vMerge/>
          </w:tcPr>
          <w:p w14:paraId="0FC4CA87" w14:textId="77777777" w:rsidR="00DF7167" w:rsidRPr="00732759" w:rsidRDefault="00DF7167" w:rsidP="00A614D5">
            <w:pPr>
              <w:pStyle w:val="TAC"/>
              <w:rPr>
                <w:rFonts w:cs="Arial"/>
                <w:lang w:eastAsia="ja-JP"/>
              </w:rPr>
            </w:pPr>
          </w:p>
        </w:tc>
        <w:tc>
          <w:tcPr>
            <w:tcW w:w="1345" w:type="dxa"/>
          </w:tcPr>
          <w:p w14:paraId="0B9A4A74" w14:textId="77777777" w:rsidR="00DF7167" w:rsidRPr="00732759" w:rsidRDefault="00DF7167" w:rsidP="00A614D5">
            <w:pPr>
              <w:pStyle w:val="TAC"/>
              <w:rPr>
                <w:rFonts w:cs="Arial"/>
              </w:rPr>
            </w:pPr>
            <w:r w:rsidRPr="00732759">
              <w:rPr>
                <w:rFonts w:cs="Arial"/>
                <w:lang w:eastAsia="ja-JP"/>
              </w:rPr>
              <w:t>E</w:t>
            </w:r>
            <w:r w:rsidRPr="00732759">
              <w:rPr>
                <w:rFonts w:cs="Arial" w:hint="eastAsia"/>
              </w:rPr>
              <w:t>VA70 Low</w:t>
            </w:r>
          </w:p>
        </w:tc>
        <w:tc>
          <w:tcPr>
            <w:tcW w:w="961" w:type="dxa"/>
          </w:tcPr>
          <w:p w14:paraId="3926FA77" w14:textId="77777777" w:rsidR="00DF7167" w:rsidRPr="00732759" w:rsidRDefault="00DF7167" w:rsidP="00A614D5">
            <w:pPr>
              <w:pStyle w:val="TAC"/>
              <w:rPr>
                <w:rFonts w:cs="Arial"/>
              </w:rPr>
            </w:pPr>
            <w:r w:rsidRPr="00732759">
              <w:rPr>
                <w:rFonts w:cs="Arial" w:hint="eastAsia"/>
              </w:rPr>
              <w:t>-</w:t>
            </w:r>
          </w:p>
        </w:tc>
        <w:tc>
          <w:tcPr>
            <w:tcW w:w="919" w:type="dxa"/>
          </w:tcPr>
          <w:p w14:paraId="27637528" w14:textId="77777777" w:rsidR="00DF7167" w:rsidRPr="00732759" w:rsidRDefault="00DF7167" w:rsidP="00A614D5">
            <w:pPr>
              <w:pStyle w:val="TAC"/>
              <w:rPr>
                <w:rFonts w:cs="Arial"/>
              </w:rPr>
            </w:pPr>
            <w:r w:rsidRPr="00732759">
              <w:rPr>
                <w:rFonts w:cs="Arial" w:hint="eastAsia"/>
              </w:rPr>
              <w:t>-</w:t>
            </w:r>
          </w:p>
        </w:tc>
        <w:tc>
          <w:tcPr>
            <w:tcW w:w="919" w:type="dxa"/>
          </w:tcPr>
          <w:p w14:paraId="2D9255C6" w14:textId="77777777" w:rsidR="00DF7167" w:rsidRPr="00732759" w:rsidRDefault="00DF7167" w:rsidP="00A614D5">
            <w:pPr>
              <w:pStyle w:val="TAC"/>
              <w:rPr>
                <w:rFonts w:cs="Arial"/>
              </w:rPr>
            </w:pPr>
            <w:r w:rsidRPr="00732759">
              <w:rPr>
                <w:rFonts w:cs="Arial" w:hint="eastAsia"/>
              </w:rPr>
              <w:t>-</w:t>
            </w:r>
          </w:p>
        </w:tc>
        <w:tc>
          <w:tcPr>
            <w:tcW w:w="890" w:type="dxa"/>
          </w:tcPr>
          <w:p w14:paraId="61F16964" w14:textId="77777777" w:rsidR="00DF7167" w:rsidRPr="00732759" w:rsidRDefault="00DF7167" w:rsidP="00A614D5">
            <w:pPr>
              <w:pStyle w:val="TAC"/>
              <w:rPr>
                <w:rFonts w:cs="Arial"/>
                <w:lang w:eastAsia="ja-JP"/>
              </w:rPr>
            </w:pPr>
            <w:r w:rsidRPr="00732759">
              <w:rPr>
                <w:rFonts w:cs="Arial"/>
                <w:lang w:eastAsia="ja-JP"/>
              </w:rPr>
              <w:t>-2.5</w:t>
            </w:r>
          </w:p>
        </w:tc>
        <w:tc>
          <w:tcPr>
            <w:tcW w:w="947" w:type="dxa"/>
          </w:tcPr>
          <w:p w14:paraId="056500B7"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0ED928BA" w14:textId="77777777" w:rsidR="00DF7167" w:rsidRPr="00732759" w:rsidRDefault="00DF7167" w:rsidP="00A614D5">
            <w:pPr>
              <w:pStyle w:val="TAC"/>
              <w:rPr>
                <w:rFonts w:cs="Arial"/>
                <w:lang w:eastAsia="ja-JP"/>
              </w:rPr>
            </w:pPr>
            <w:r w:rsidRPr="00732759">
              <w:rPr>
                <w:rFonts w:cs="Arial"/>
                <w:lang w:eastAsia="ja-JP"/>
              </w:rPr>
              <w:t>-2.7</w:t>
            </w:r>
          </w:p>
        </w:tc>
      </w:tr>
      <w:tr w:rsidR="00DF7167" w:rsidRPr="00732759" w14:paraId="76E33A6D" w14:textId="77777777" w:rsidTr="00A614D5">
        <w:trPr>
          <w:jc w:val="center"/>
        </w:trPr>
        <w:tc>
          <w:tcPr>
            <w:tcW w:w="1021" w:type="dxa"/>
            <w:vMerge/>
          </w:tcPr>
          <w:p w14:paraId="51DFEA72" w14:textId="77777777" w:rsidR="00DF7167" w:rsidRPr="00732759" w:rsidRDefault="00DF7167" w:rsidP="00A614D5">
            <w:pPr>
              <w:pStyle w:val="TAC"/>
              <w:rPr>
                <w:rFonts w:cs="Arial"/>
                <w:lang w:eastAsia="ja-JP"/>
              </w:rPr>
            </w:pPr>
          </w:p>
        </w:tc>
        <w:tc>
          <w:tcPr>
            <w:tcW w:w="1021" w:type="dxa"/>
            <w:vMerge w:val="restart"/>
          </w:tcPr>
          <w:p w14:paraId="1631EB1D" w14:textId="77777777"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14:paraId="141566E5"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14190AE1"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rPr>
              <w:t xml:space="preserve"> Low</w:t>
            </w:r>
          </w:p>
        </w:tc>
        <w:tc>
          <w:tcPr>
            <w:tcW w:w="961" w:type="dxa"/>
          </w:tcPr>
          <w:p w14:paraId="1FC3093F" w14:textId="77777777" w:rsidR="00DF7167" w:rsidRPr="00732759" w:rsidRDefault="00DF7167" w:rsidP="00A614D5">
            <w:pPr>
              <w:pStyle w:val="TAC"/>
              <w:rPr>
                <w:rFonts w:cs="Arial"/>
              </w:rPr>
            </w:pPr>
            <w:r w:rsidRPr="00732759">
              <w:rPr>
                <w:rFonts w:cs="Arial" w:hint="eastAsia"/>
              </w:rPr>
              <w:t>-</w:t>
            </w:r>
          </w:p>
        </w:tc>
        <w:tc>
          <w:tcPr>
            <w:tcW w:w="919" w:type="dxa"/>
          </w:tcPr>
          <w:p w14:paraId="18466F82" w14:textId="77777777" w:rsidR="00DF7167" w:rsidRPr="00732759" w:rsidRDefault="00DF7167" w:rsidP="00A614D5">
            <w:pPr>
              <w:pStyle w:val="TAC"/>
              <w:rPr>
                <w:rFonts w:cs="Arial"/>
              </w:rPr>
            </w:pPr>
            <w:r w:rsidRPr="00732759">
              <w:rPr>
                <w:rFonts w:cs="Arial" w:hint="eastAsia"/>
              </w:rPr>
              <w:t>-</w:t>
            </w:r>
          </w:p>
        </w:tc>
        <w:tc>
          <w:tcPr>
            <w:tcW w:w="919" w:type="dxa"/>
          </w:tcPr>
          <w:p w14:paraId="61309BDA" w14:textId="77777777" w:rsidR="00DF7167" w:rsidRPr="00732759" w:rsidRDefault="00DF7167" w:rsidP="00A614D5">
            <w:pPr>
              <w:pStyle w:val="TAC"/>
              <w:rPr>
                <w:rFonts w:cs="Arial"/>
              </w:rPr>
            </w:pPr>
            <w:r w:rsidRPr="00732759">
              <w:rPr>
                <w:rFonts w:cs="Arial" w:hint="eastAsia"/>
              </w:rPr>
              <w:t>-</w:t>
            </w:r>
          </w:p>
        </w:tc>
        <w:tc>
          <w:tcPr>
            <w:tcW w:w="890" w:type="dxa"/>
          </w:tcPr>
          <w:p w14:paraId="20D7DAEE" w14:textId="77777777" w:rsidR="00DF7167" w:rsidRPr="00732759" w:rsidRDefault="00DF7167" w:rsidP="00A614D5">
            <w:pPr>
              <w:pStyle w:val="TAC"/>
              <w:rPr>
                <w:rFonts w:cs="Arial"/>
              </w:rPr>
            </w:pPr>
            <w:r w:rsidRPr="00732759">
              <w:rPr>
                <w:rFonts w:cs="Arial"/>
                <w:lang w:eastAsia="ja-JP"/>
              </w:rPr>
              <w:t>-6.0</w:t>
            </w:r>
          </w:p>
        </w:tc>
        <w:tc>
          <w:tcPr>
            <w:tcW w:w="947" w:type="dxa"/>
          </w:tcPr>
          <w:p w14:paraId="13F6A30C" w14:textId="77777777" w:rsidR="00DF7167" w:rsidRPr="00732759" w:rsidRDefault="00DF7167" w:rsidP="00A614D5">
            <w:pPr>
              <w:pStyle w:val="TAC"/>
              <w:rPr>
                <w:rFonts w:cs="Arial"/>
              </w:rPr>
            </w:pPr>
            <w:r w:rsidRPr="00732759">
              <w:rPr>
                <w:rFonts w:cs="Arial"/>
                <w:lang w:eastAsia="ja-JP"/>
              </w:rPr>
              <w:t>-5.9</w:t>
            </w:r>
          </w:p>
        </w:tc>
        <w:tc>
          <w:tcPr>
            <w:tcW w:w="947" w:type="dxa"/>
          </w:tcPr>
          <w:p w14:paraId="77D9BAE1" w14:textId="77777777" w:rsidR="00DF7167" w:rsidRPr="00732759" w:rsidRDefault="00DF7167" w:rsidP="00A614D5">
            <w:pPr>
              <w:pStyle w:val="TAC"/>
              <w:rPr>
                <w:rFonts w:cs="Arial"/>
              </w:rPr>
            </w:pPr>
            <w:r w:rsidRPr="00732759">
              <w:rPr>
                <w:rFonts w:cs="Arial"/>
                <w:lang w:eastAsia="ja-JP"/>
              </w:rPr>
              <w:t>-6.0</w:t>
            </w:r>
          </w:p>
        </w:tc>
      </w:tr>
      <w:tr w:rsidR="00DF7167" w:rsidRPr="00732759" w14:paraId="5B104263" w14:textId="77777777" w:rsidTr="00A614D5">
        <w:trPr>
          <w:jc w:val="center"/>
        </w:trPr>
        <w:tc>
          <w:tcPr>
            <w:tcW w:w="1021" w:type="dxa"/>
            <w:vMerge/>
          </w:tcPr>
          <w:p w14:paraId="06456EFF" w14:textId="77777777" w:rsidR="00DF7167" w:rsidRPr="00732759" w:rsidRDefault="00DF7167" w:rsidP="00A614D5">
            <w:pPr>
              <w:pStyle w:val="TAC"/>
              <w:rPr>
                <w:rFonts w:cs="Arial"/>
                <w:lang w:eastAsia="ja-JP"/>
              </w:rPr>
            </w:pPr>
          </w:p>
        </w:tc>
        <w:tc>
          <w:tcPr>
            <w:tcW w:w="1021" w:type="dxa"/>
            <w:vMerge/>
          </w:tcPr>
          <w:p w14:paraId="30BFE8CE" w14:textId="77777777" w:rsidR="00DF7167" w:rsidRPr="00732759" w:rsidRDefault="00DF7167" w:rsidP="00A614D5">
            <w:pPr>
              <w:pStyle w:val="TAC"/>
              <w:rPr>
                <w:rFonts w:cs="Arial"/>
                <w:lang w:eastAsia="ja-JP"/>
              </w:rPr>
            </w:pPr>
          </w:p>
        </w:tc>
        <w:tc>
          <w:tcPr>
            <w:tcW w:w="1031" w:type="dxa"/>
            <w:vMerge/>
          </w:tcPr>
          <w:p w14:paraId="4D52FB34" w14:textId="77777777" w:rsidR="00DF7167" w:rsidRPr="00732759" w:rsidRDefault="00DF7167" w:rsidP="00A614D5">
            <w:pPr>
              <w:pStyle w:val="TAC"/>
              <w:rPr>
                <w:rFonts w:cs="Arial"/>
                <w:lang w:eastAsia="ja-JP"/>
              </w:rPr>
            </w:pPr>
          </w:p>
        </w:tc>
        <w:tc>
          <w:tcPr>
            <w:tcW w:w="1345" w:type="dxa"/>
          </w:tcPr>
          <w:p w14:paraId="037BE7F7" w14:textId="77777777" w:rsidR="00DF7167" w:rsidRPr="00732759" w:rsidRDefault="00DF7167" w:rsidP="00A614D5">
            <w:pPr>
              <w:pStyle w:val="TAC"/>
              <w:rPr>
                <w:rFonts w:cs="Arial"/>
                <w:lang w:eastAsia="ja-JP"/>
              </w:rPr>
            </w:pPr>
            <w:r w:rsidRPr="00732759">
              <w:rPr>
                <w:rFonts w:cs="Arial"/>
                <w:lang w:eastAsia="ja-JP"/>
              </w:rPr>
              <w:t>E</w:t>
            </w:r>
            <w:r w:rsidRPr="00732759">
              <w:rPr>
                <w:rFonts w:cs="Arial" w:hint="eastAsia"/>
              </w:rPr>
              <w:t>VA70 Low</w:t>
            </w:r>
          </w:p>
        </w:tc>
        <w:tc>
          <w:tcPr>
            <w:tcW w:w="961" w:type="dxa"/>
          </w:tcPr>
          <w:p w14:paraId="437E9BB0" w14:textId="77777777" w:rsidR="00DF7167" w:rsidRPr="00732759" w:rsidRDefault="00DF7167" w:rsidP="00A614D5">
            <w:pPr>
              <w:pStyle w:val="TAC"/>
              <w:rPr>
                <w:rFonts w:cs="Arial"/>
              </w:rPr>
            </w:pPr>
            <w:r w:rsidRPr="00732759">
              <w:rPr>
                <w:rFonts w:cs="Arial" w:hint="eastAsia"/>
              </w:rPr>
              <w:t>-</w:t>
            </w:r>
          </w:p>
        </w:tc>
        <w:tc>
          <w:tcPr>
            <w:tcW w:w="919" w:type="dxa"/>
          </w:tcPr>
          <w:p w14:paraId="6B27882D" w14:textId="77777777" w:rsidR="00DF7167" w:rsidRPr="00732759" w:rsidRDefault="00DF7167" w:rsidP="00A614D5">
            <w:pPr>
              <w:pStyle w:val="TAC"/>
              <w:rPr>
                <w:rFonts w:cs="Arial"/>
              </w:rPr>
            </w:pPr>
            <w:r w:rsidRPr="00732759">
              <w:rPr>
                <w:rFonts w:cs="Arial" w:hint="eastAsia"/>
              </w:rPr>
              <w:t>-</w:t>
            </w:r>
          </w:p>
        </w:tc>
        <w:tc>
          <w:tcPr>
            <w:tcW w:w="919" w:type="dxa"/>
          </w:tcPr>
          <w:p w14:paraId="66A00CFF" w14:textId="77777777" w:rsidR="00DF7167" w:rsidRPr="00732759" w:rsidRDefault="00DF7167" w:rsidP="00A614D5">
            <w:pPr>
              <w:pStyle w:val="TAC"/>
              <w:rPr>
                <w:rFonts w:cs="Arial"/>
              </w:rPr>
            </w:pPr>
            <w:r w:rsidRPr="00732759">
              <w:rPr>
                <w:rFonts w:cs="Arial" w:hint="eastAsia"/>
              </w:rPr>
              <w:t>-</w:t>
            </w:r>
          </w:p>
        </w:tc>
        <w:tc>
          <w:tcPr>
            <w:tcW w:w="890" w:type="dxa"/>
          </w:tcPr>
          <w:p w14:paraId="251F8D25" w14:textId="77777777" w:rsidR="00DF7167" w:rsidRPr="00732759" w:rsidRDefault="00DF7167" w:rsidP="00A614D5">
            <w:pPr>
              <w:pStyle w:val="TAC"/>
              <w:rPr>
                <w:rFonts w:cs="Arial"/>
              </w:rPr>
            </w:pPr>
            <w:r w:rsidRPr="00732759">
              <w:rPr>
                <w:rFonts w:cs="Arial"/>
                <w:lang w:eastAsia="ja-JP"/>
              </w:rPr>
              <w:t>-5.8</w:t>
            </w:r>
          </w:p>
        </w:tc>
        <w:tc>
          <w:tcPr>
            <w:tcW w:w="947" w:type="dxa"/>
          </w:tcPr>
          <w:p w14:paraId="46769D9B" w14:textId="77777777" w:rsidR="00DF7167" w:rsidRPr="00732759" w:rsidRDefault="00DF7167" w:rsidP="00A614D5">
            <w:pPr>
              <w:pStyle w:val="TAC"/>
              <w:rPr>
                <w:rFonts w:cs="Arial"/>
              </w:rPr>
            </w:pPr>
            <w:r w:rsidRPr="00732759">
              <w:rPr>
                <w:rFonts w:cs="Arial"/>
                <w:lang w:eastAsia="ja-JP"/>
              </w:rPr>
              <w:t>-5.9</w:t>
            </w:r>
          </w:p>
        </w:tc>
        <w:tc>
          <w:tcPr>
            <w:tcW w:w="947" w:type="dxa"/>
          </w:tcPr>
          <w:p w14:paraId="4F8922FE" w14:textId="77777777" w:rsidR="00DF7167" w:rsidRPr="00732759" w:rsidRDefault="00DF7167" w:rsidP="00A614D5">
            <w:pPr>
              <w:pStyle w:val="TAC"/>
              <w:rPr>
                <w:rFonts w:cs="Arial"/>
              </w:rPr>
            </w:pPr>
            <w:r w:rsidRPr="00732759">
              <w:rPr>
                <w:rFonts w:cs="Arial"/>
                <w:lang w:eastAsia="ja-JP"/>
              </w:rPr>
              <w:t>-6.0</w:t>
            </w:r>
          </w:p>
        </w:tc>
      </w:tr>
    </w:tbl>
    <w:p w14:paraId="19CFC12F" w14:textId="77777777" w:rsidR="00DF7167" w:rsidRPr="00732759" w:rsidRDefault="00DF7167" w:rsidP="009147AC"/>
    <w:p w14:paraId="5232ED28" w14:textId="77777777" w:rsidR="00C015D5" w:rsidRPr="00732759" w:rsidRDefault="00C015D5" w:rsidP="00D903BE">
      <w:pPr>
        <w:pStyle w:val="Heading2"/>
      </w:pPr>
      <w:bookmarkStart w:id="1373" w:name="_Toc66874845"/>
      <w:bookmarkStart w:id="1374" w:name="_Toc89682758"/>
      <w:r w:rsidRPr="00732759">
        <w:lastRenderedPageBreak/>
        <w:t>8.4</w:t>
      </w:r>
      <w:r w:rsidRPr="00732759">
        <w:tab/>
        <w:t>Performance requirements for PRACH</w:t>
      </w:r>
      <w:bookmarkEnd w:id="1373"/>
      <w:bookmarkEnd w:id="1374"/>
    </w:p>
    <w:p w14:paraId="06C10382" w14:textId="77777777" w:rsidR="00C015D5" w:rsidRPr="00732759" w:rsidRDefault="00C015D5" w:rsidP="00D903BE">
      <w:pPr>
        <w:pStyle w:val="Heading3"/>
      </w:pPr>
      <w:bookmarkStart w:id="1375" w:name="_Toc66874846"/>
      <w:bookmarkStart w:id="1376" w:name="_Toc89682759"/>
      <w:r w:rsidRPr="00732759">
        <w:t>8.4.1</w:t>
      </w:r>
      <w:r w:rsidRPr="00732759">
        <w:tab/>
        <w:t>PRACH False alarm probability</w:t>
      </w:r>
      <w:bookmarkEnd w:id="1375"/>
      <w:bookmarkEnd w:id="1376"/>
    </w:p>
    <w:p w14:paraId="35B03BE3" w14:textId="77777777" w:rsidR="00F2718C" w:rsidRPr="00732759" w:rsidRDefault="00C015D5" w:rsidP="00C015D5">
      <w:r w:rsidRPr="00732759">
        <w:t>The false alarm requirement is valid for any number of receive antennas, for all frame structures and for any channel bandwidth</w:t>
      </w:r>
      <w:r w:rsidR="00F2718C" w:rsidRPr="00732759">
        <w:t>.</w:t>
      </w:r>
    </w:p>
    <w:p w14:paraId="44F64D01" w14:textId="77777777"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14:paraId="37F4FB87" w14:textId="77777777" w:rsidR="00F2718C" w:rsidRPr="00732759" w:rsidRDefault="00F2718C" w:rsidP="00D903BE">
      <w:pPr>
        <w:pStyle w:val="Heading4"/>
      </w:pPr>
      <w:bookmarkStart w:id="1377" w:name="_Toc66874847"/>
      <w:bookmarkStart w:id="1378" w:name="_Toc89682760"/>
      <w:r w:rsidRPr="00732759">
        <w:t>8.4.1.1</w:t>
      </w:r>
      <w:r w:rsidRPr="00732759">
        <w:tab/>
        <w:t>Minimum requirement</w:t>
      </w:r>
      <w:bookmarkEnd w:id="1377"/>
      <w:bookmarkEnd w:id="1378"/>
    </w:p>
    <w:p w14:paraId="4C622D8E" w14:textId="77777777"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14:paraId="6D7A6D4F" w14:textId="77777777" w:rsidR="00C015D5" w:rsidRPr="00732759" w:rsidRDefault="00C015D5" w:rsidP="00D903BE">
      <w:pPr>
        <w:pStyle w:val="Heading3"/>
      </w:pPr>
      <w:bookmarkStart w:id="1379" w:name="_Toc66874848"/>
      <w:bookmarkStart w:id="1380" w:name="_Toc89682761"/>
      <w:r w:rsidRPr="00732759">
        <w:t>8.4.2</w:t>
      </w:r>
      <w:r w:rsidRPr="00732759">
        <w:tab/>
        <w:t>PRACH detection requirements</w:t>
      </w:r>
      <w:bookmarkEnd w:id="1379"/>
      <w:bookmarkEnd w:id="1380"/>
      <w:r w:rsidRPr="00732759">
        <w:t xml:space="preserve"> </w:t>
      </w:r>
    </w:p>
    <w:p w14:paraId="0CC06FE8" w14:textId="77777777"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4D91C2AA" w14:textId="77777777"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rPr>
        <w:t>coverage enhancement</w:t>
      </w:r>
      <w:r w:rsidR="00B1334D" w:rsidRPr="00732759">
        <w:t xml:space="preserve"> are listed in table A.6-3.</w:t>
      </w:r>
      <w:r w:rsidR="00F5590E" w:rsidRPr="00732759">
        <w:t xml:space="preserve"> The test preambles for high speed mode restriced set type B are listed in A.6-4.</w:t>
      </w:r>
    </w:p>
    <w:p w14:paraId="6BE5D41D" w14:textId="77777777" w:rsidR="00F2718C" w:rsidRPr="00732759" w:rsidRDefault="00F2718C" w:rsidP="00D903BE">
      <w:pPr>
        <w:pStyle w:val="Heading4"/>
      </w:pPr>
      <w:bookmarkStart w:id="1381" w:name="_Toc66874849"/>
      <w:bookmarkStart w:id="1382" w:name="_Toc89682762"/>
      <w:r w:rsidRPr="00732759">
        <w:t>8.4.2.1</w:t>
      </w:r>
      <w:r w:rsidRPr="00732759">
        <w:tab/>
        <w:t>Minimum requirements</w:t>
      </w:r>
      <w:bookmarkEnd w:id="1381"/>
      <w:bookmarkEnd w:id="1382"/>
    </w:p>
    <w:p w14:paraId="6B074D00" w14:textId="77777777"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rPr>
        <w:t>T</w:t>
      </w:r>
      <w:r w:rsidR="00F540DB" w:rsidRPr="00732759">
        <w:rPr>
          <w:lang w:eastAsia="ja-JP"/>
        </w:rPr>
        <w:t>able</w:t>
      </w:r>
      <w:r w:rsidR="00F540DB" w:rsidRPr="00732759">
        <w:rPr>
          <w:rFonts w:hint="eastAsia"/>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14:paraId="1221EB92" w14:textId="77777777"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rPr>
        <w:t xml:space="preserve"> </w:t>
      </w:r>
      <w:r w:rsidRPr="00732759">
        <w:t>(table 8.4.2</w:t>
      </w:r>
      <w:r w:rsidR="00F2718C" w:rsidRPr="00732759">
        <w:t>.1</w:t>
      </w:r>
      <w:r w:rsidRPr="00732759">
        <w:t>-2)</w:t>
      </w:r>
      <w:r w:rsidR="00F5590E" w:rsidRPr="00732759">
        <w:rPr>
          <w:rFonts w:hint="eastAsia"/>
        </w:rPr>
        <w:t xml:space="preserve"> </w:t>
      </w:r>
      <w:r w:rsidR="00F5590E" w:rsidRPr="00732759">
        <w:t xml:space="preserve">and high speed mode restricted set type </w:t>
      </w:r>
      <w:r w:rsidR="00F5590E" w:rsidRPr="00732759">
        <w:rPr>
          <w:rFonts w:hint="eastAsia"/>
        </w:rPr>
        <w:t>B</w:t>
      </w:r>
      <w:r w:rsidR="00F5590E" w:rsidRPr="00732759">
        <w:t xml:space="preserve"> (table 8.4.2.1-</w:t>
      </w:r>
      <w:r w:rsidR="00F5590E" w:rsidRPr="00732759">
        <w:rPr>
          <w:rFonts w:hint="eastAsia"/>
        </w:rPr>
        <w:t>5</w:t>
      </w:r>
      <w:r w:rsidR="00F5590E" w:rsidRPr="00732759">
        <w:t>)</w:t>
      </w:r>
      <w:r w:rsidRPr="00732759">
        <w:t xml:space="preserve"> are only valid for the base stations supporting high speed mode</w:t>
      </w:r>
      <w:r w:rsidR="009D77F5" w:rsidRPr="00732759">
        <w:rPr>
          <w:rFonts w:hint="eastAsia"/>
        </w:rPr>
        <w:t xml:space="preserve"> </w:t>
      </w:r>
      <w:r w:rsidR="009D77F5" w:rsidRPr="00732759">
        <w:t>restricted set A and restricted set type B respectively</w:t>
      </w:r>
      <w:r w:rsidRPr="00732759">
        <w:t>.</w:t>
      </w:r>
    </w:p>
    <w:p w14:paraId="3A56E92D" w14:textId="77777777" w:rsidR="00C015D5" w:rsidRPr="00732759" w:rsidRDefault="00B1334D" w:rsidP="00C015D5">
      <w:r w:rsidRPr="00732759">
        <w:t xml:space="preserve">The requirements for </w:t>
      </w:r>
      <w:r w:rsidR="00F5590E" w:rsidRPr="00732759">
        <w:rPr>
          <w:rFonts w:hint="eastAsia"/>
        </w:rPr>
        <w:t>coverage enhancement</w:t>
      </w:r>
      <w:r w:rsidRPr="00732759">
        <w:t xml:space="preserve"> (Tables 8.4.2.1-3 and 8.4.2.1-4) are only valid for the base stations supporting </w:t>
      </w:r>
      <w:r w:rsidR="00F5590E" w:rsidRPr="00732759">
        <w:rPr>
          <w:rFonts w:hint="eastAsia"/>
        </w:rPr>
        <w:t>coverage enhancement</w:t>
      </w:r>
      <w:r w:rsidRPr="00732759">
        <w:t>.</w:t>
      </w:r>
    </w:p>
    <w:p w14:paraId="333C3279" w14:textId="77777777"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E0339" w:rsidRPr="00732759" w14:paraId="7F016A56" w14:textId="77777777">
        <w:tc>
          <w:tcPr>
            <w:tcW w:w="1277" w:type="dxa"/>
            <w:vMerge w:val="restart"/>
          </w:tcPr>
          <w:p w14:paraId="27691E9B" w14:textId="77777777"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14:paraId="06C7E133" w14:textId="77777777"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14:paraId="3D17208B"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3B48451F" w14:textId="77777777"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14:paraId="5E907AD2" w14:textId="77777777"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14:paraId="67C4ABD8" w14:textId="77777777" w:rsidR="008859DC" w:rsidRPr="00732759" w:rsidRDefault="008859DC" w:rsidP="009C7470">
            <w:pPr>
              <w:pStyle w:val="TAH"/>
              <w:rPr>
                <w:rFonts w:cs="Arial"/>
                <w:lang w:eastAsia="en-US"/>
              </w:rPr>
            </w:pPr>
            <w:r w:rsidRPr="00732759">
              <w:rPr>
                <w:rFonts w:cs="Arial"/>
                <w:lang w:eastAsia="en-US"/>
              </w:rPr>
              <w:t>SNR [dB]</w:t>
            </w:r>
          </w:p>
        </w:tc>
      </w:tr>
      <w:tr w:rsidR="007E0339" w:rsidRPr="00732759" w14:paraId="39FFD377" w14:textId="77777777">
        <w:tc>
          <w:tcPr>
            <w:tcW w:w="1277" w:type="dxa"/>
            <w:vMerge/>
          </w:tcPr>
          <w:p w14:paraId="74596285" w14:textId="77777777" w:rsidR="008859DC" w:rsidRPr="00732759" w:rsidRDefault="008859DC" w:rsidP="009C7470">
            <w:pPr>
              <w:pStyle w:val="TAH"/>
              <w:rPr>
                <w:rFonts w:cs="Arial"/>
                <w:lang w:eastAsia="en-US"/>
              </w:rPr>
            </w:pPr>
          </w:p>
        </w:tc>
        <w:tc>
          <w:tcPr>
            <w:tcW w:w="1134" w:type="dxa"/>
            <w:vMerge/>
          </w:tcPr>
          <w:p w14:paraId="24257D22" w14:textId="77777777" w:rsidR="008859DC" w:rsidRPr="00732759" w:rsidRDefault="008859DC" w:rsidP="009C7470">
            <w:pPr>
              <w:pStyle w:val="TAH"/>
              <w:rPr>
                <w:rFonts w:cs="Arial"/>
                <w:lang w:eastAsia="en-US"/>
              </w:rPr>
            </w:pPr>
          </w:p>
        </w:tc>
        <w:tc>
          <w:tcPr>
            <w:tcW w:w="1792" w:type="dxa"/>
            <w:vMerge/>
          </w:tcPr>
          <w:p w14:paraId="4D3E3BB8" w14:textId="77777777" w:rsidR="008859DC" w:rsidRPr="00732759" w:rsidRDefault="008859DC" w:rsidP="009C7470">
            <w:pPr>
              <w:pStyle w:val="TAH"/>
              <w:rPr>
                <w:rFonts w:cs="Arial"/>
                <w:lang w:eastAsia="en-US"/>
              </w:rPr>
            </w:pPr>
          </w:p>
        </w:tc>
        <w:tc>
          <w:tcPr>
            <w:tcW w:w="1240" w:type="dxa"/>
            <w:vMerge/>
          </w:tcPr>
          <w:p w14:paraId="6785EECA" w14:textId="77777777" w:rsidR="008859DC" w:rsidRPr="00732759" w:rsidRDefault="008859DC" w:rsidP="009C7470">
            <w:pPr>
              <w:pStyle w:val="TAH"/>
              <w:rPr>
                <w:rFonts w:cs="Arial"/>
                <w:lang w:eastAsia="en-US"/>
              </w:rPr>
            </w:pPr>
          </w:p>
        </w:tc>
        <w:tc>
          <w:tcPr>
            <w:tcW w:w="0" w:type="auto"/>
          </w:tcPr>
          <w:p w14:paraId="18269945" w14:textId="77777777"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14:paraId="1BD2B666" w14:textId="77777777" w:rsidR="008859DC" w:rsidRPr="00732759" w:rsidRDefault="008859DC" w:rsidP="009C7470">
            <w:pPr>
              <w:pStyle w:val="TAH"/>
              <w:rPr>
                <w:rFonts w:cs="Arial"/>
                <w:lang w:eastAsia="en-US"/>
              </w:rPr>
            </w:pPr>
            <w:r w:rsidRPr="00732759">
              <w:rPr>
                <w:rFonts w:cs="Arial"/>
                <w:lang w:eastAsia="en-US"/>
              </w:rPr>
              <w:t>Burst format 1</w:t>
            </w:r>
          </w:p>
        </w:tc>
        <w:tc>
          <w:tcPr>
            <w:tcW w:w="0" w:type="auto"/>
          </w:tcPr>
          <w:p w14:paraId="7DAC21B8" w14:textId="77777777" w:rsidR="008859DC" w:rsidRPr="00732759" w:rsidRDefault="008859DC" w:rsidP="009C7470">
            <w:pPr>
              <w:pStyle w:val="TAH"/>
              <w:rPr>
                <w:rFonts w:cs="Arial"/>
                <w:lang w:eastAsia="en-US"/>
              </w:rPr>
            </w:pPr>
            <w:r w:rsidRPr="00732759">
              <w:rPr>
                <w:rFonts w:cs="Arial"/>
                <w:lang w:eastAsia="en-US"/>
              </w:rPr>
              <w:t>Burst format 2</w:t>
            </w:r>
          </w:p>
        </w:tc>
        <w:tc>
          <w:tcPr>
            <w:tcW w:w="0" w:type="auto"/>
          </w:tcPr>
          <w:p w14:paraId="4F9698AA" w14:textId="77777777" w:rsidR="008859DC" w:rsidRPr="00732759" w:rsidRDefault="008859DC" w:rsidP="009C7470">
            <w:pPr>
              <w:pStyle w:val="TAH"/>
              <w:rPr>
                <w:rFonts w:cs="Arial"/>
                <w:lang w:eastAsia="en-US"/>
              </w:rPr>
            </w:pPr>
            <w:r w:rsidRPr="00732759">
              <w:rPr>
                <w:rFonts w:cs="Arial"/>
                <w:lang w:eastAsia="en-US"/>
              </w:rPr>
              <w:t>Burst format 3</w:t>
            </w:r>
          </w:p>
        </w:tc>
        <w:tc>
          <w:tcPr>
            <w:tcW w:w="0" w:type="auto"/>
          </w:tcPr>
          <w:p w14:paraId="5F6B7F4F" w14:textId="77777777"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14:paraId="1519B383" w14:textId="77777777">
        <w:tc>
          <w:tcPr>
            <w:tcW w:w="1277" w:type="dxa"/>
            <w:vMerge w:val="restart"/>
          </w:tcPr>
          <w:p w14:paraId="266046F0" w14:textId="77777777" w:rsidR="001F21FE" w:rsidRPr="00732759" w:rsidRDefault="001F21FE" w:rsidP="009C7470">
            <w:pPr>
              <w:pStyle w:val="TAC"/>
              <w:rPr>
                <w:rFonts w:cs="Arial"/>
                <w:lang w:eastAsia="en-US"/>
              </w:rPr>
            </w:pPr>
            <w:r w:rsidRPr="00732759">
              <w:rPr>
                <w:rFonts w:cs="Arial" w:hint="eastAsia"/>
              </w:rPr>
              <w:t>1</w:t>
            </w:r>
          </w:p>
        </w:tc>
        <w:tc>
          <w:tcPr>
            <w:tcW w:w="1134" w:type="dxa"/>
            <w:vMerge w:val="restart"/>
          </w:tcPr>
          <w:p w14:paraId="568E1C55" w14:textId="77777777" w:rsidR="001F21FE" w:rsidRPr="00732759" w:rsidRDefault="001F21FE" w:rsidP="009C7470">
            <w:pPr>
              <w:pStyle w:val="TAC"/>
              <w:rPr>
                <w:rFonts w:cs="Arial"/>
                <w:lang w:eastAsia="en-US"/>
              </w:rPr>
            </w:pPr>
            <w:r w:rsidRPr="00732759">
              <w:rPr>
                <w:rFonts w:cs="Arial"/>
                <w:lang w:eastAsia="en-US"/>
              </w:rPr>
              <w:t>2</w:t>
            </w:r>
          </w:p>
        </w:tc>
        <w:tc>
          <w:tcPr>
            <w:tcW w:w="1792" w:type="dxa"/>
          </w:tcPr>
          <w:p w14:paraId="24E1DD18"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07EBB0F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7F1E0DA"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154C1092"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222470CE" w14:textId="77777777" w:rsidR="001F21FE" w:rsidRPr="00732759" w:rsidRDefault="001F21FE" w:rsidP="009C7470">
            <w:pPr>
              <w:pStyle w:val="TAC"/>
              <w:rPr>
                <w:rFonts w:cs="Arial"/>
                <w:lang w:eastAsia="en-US"/>
              </w:rPr>
            </w:pPr>
            <w:r w:rsidRPr="00732759">
              <w:rPr>
                <w:rFonts w:cs="Arial"/>
                <w:lang w:eastAsia="en-US"/>
              </w:rPr>
              <w:t>-16.4</w:t>
            </w:r>
          </w:p>
        </w:tc>
        <w:tc>
          <w:tcPr>
            <w:tcW w:w="0" w:type="auto"/>
          </w:tcPr>
          <w:p w14:paraId="6B08586A" w14:textId="77777777" w:rsidR="001F21FE" w:rsidRPr="00732759" w:rsidRDefault="001F21FE" w:rsidP="009C7470">
            <w:pPr>
              <w:pStyle w:val="TAC"/>
              <w:rPr>
                <w:rFonts w:cs="Arial"/>
                <w:lang w:eastAsia="en-US"/>
              </w:rPr>
            </w:pPr>
            <w:r w:rsidRPr="00732759">
              <w:rPr>
                <w:rFonts w:cs="Arial"/>
                <w:lang w:eastAsia="en-US"/>
              </w:rPr>
              <w:t>-16.5</w:t>
            </w:r>
          </w:p>
        </w:tc>
        <w:tc>
          <w:tcPr>
            <w:tcW w:w="0" w:type="auto"/>
          </w:tcPr>
          <w:p w14:paraId="3A34C295" w14:textId="77777777" w:rsidR="001F21FE" w:rsidRPr="00732759" w:rsidRDefault="001F21FE" w:rsidP="009C7470">
            <w:pPr>
              <w:pStyle w:val="TAC"/>
              <w:rPr>
                <w:rFonts w:cs="Arial"/>
                <w:lang w:eastAsia="en-US"/>
              </w:rPr>
            </w:pPr>
            <w:r w:rsidRPr="00732759">
              <w:rPr>
                <w:rFonts w:cs="Arial"/>
                <w:lang w:eastAsia="en-US"/>
              </w:rPr>
              <w:t>-7.2</w:t>
            </w:r>
          </w:p>
        </w:tc>
      </w:tr>
      <w:tr w:rsidR="001F21FE" w:rsidRPr="00732759" w14:paraId="7D7BEAFF" w14:textId="77777777">
        <w:tc>
          <w:tcPr>
            <w:tcW w:w="1277" w:type="dxa"/>
            <w:vMerge/>
          </w:tcPr>
          <w:p w14:paraId="160852DA" w14:textId="77777777" w:rsidR="001F21FE" w:rsidRPr="00732759" w:rsidRDefault="001F21FE" w:rsidP="009C7470">
            <w:pPr>
              <w:pStyle w:val="TAJ"/>
              <w:rPr>
                <w:rFonts w:cs="Arial"/>
                <w:lang w:eastAsia="en-US"/>
              </w:rPr>
            </w:pPr>
          </w:p>
        </w:tc>
        <w:tc>
          <w:tcPr>
            <w:tcW w:w="1134" w:type="dxa"/>
            <w:vMerge/>
          </w:tcPr>
          <w:p w14:paraId="585F39C1" w14:textId="77777777" w:rsidR="001F21FE" w:rsidRPr="00732759" w:rsidRDefault="001F21FE" w:rsidP="009C7470">
            <w:pPr>
              <w:pStyle w:val="TAJ"/>
              <w:rPr>
                <w:rFonts w:cs="Arial"/>
                <w:lang w:eastAsia="en-US"/>
              </w:rPr>
            </w:pPr>
          </w:p>
        </w:tc>
        <w:tc>
          <w:tcPr>
            <w:tcW w:w="1792" w:type="dxa"/>
          </w:tcPr>
          <w:p w14:paraId="583782AB" w14:textId="77777777"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rPr>
              <w:t>Low</w:t>
            </w:r>
            <w:r w:rsidRPr="00732759">
              <w:rPr>
                <w:rFonts w:cs="Arial"/>
              </w:rPr>
              <w:t>*</w:t>
            </w:r>
          </w:p>
        </w:tc>
        <w:tc>
          <w:tcPr>
            <w:tcW w:w="1240" w:type="dxa"/>
          </w:tcPr>
          <w:p w14:paraId="649CC6FD"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8AD530" w14:textId="77777777" w:rsidR="001F21FE" w:rsidRPr="00732759" w:rsidRDefault="001F21FE" w:rsidP="009C7470">
            <w:pPr>
              <w:pStyle w:val="TAC"/>
              <w:rPr>
                <w:rFonts w:cs="Arial"/>
                <w:lang w:eastAsia="en-US"/>
              </w:rPr>
            </w:pPr>
            <w:r w:rsidRPr="00732759">
              <w:rPr>
                <w:rFonts w:cs="Arial"/>
                <w:lang w:eastAsia="en-US"/>
              </w:rPr>
              <w:t>-8.0</w:t>
            </w:r>
          </w:p>
        </w:tc>
        <w:tc>
          <w:tcPr>
            <w:tcW w:w="0" w:type="auto"/>
          </w:tcPr>
          <w:p w14:paraId="02218741" w14:textId="77777777" w:rsidR="001F21FE" w:rsidRPr="00732759" w:rsidRDefault="001F21FE" w:rsidP="009C7470">
            <w:pPr>
              <w:pStyle w:val="TAC"/>
              <w:rPr>
                <w:rFonts w:cs="Arial"/>
                <w:lang w:eastAsia="en-US"/>
              </w:rPr>
            </w:pPr>
            <w:r w:rsidRPr="00732759">
              <w:rPr>
                <w:rFonts w:cs="Arial"/>
                <w:lang w:eastAsia="en-US"/>
              </w:rPr>
              <w:t>-7.8</w:t>
            </w:r>
          </w:p>
        </w:tc>
        <w:tc>
          <w:tcPr>
            <w:tcW w:w="0" w:type="auto"/>
          </w:tcPr>
          <w:p w14:paraId="5B4E82FB" w14:textId="77777777" w:rsidR="001F21FE" w:rsidRPr="00732759" w:rsidRDefault="001F21FE" w:rsidP="009C7470">
            <w:pPr>
              <w:pStyle w:val="TAC"/>
              <w:rPr>
                <w:rFonts w:cs="Arial"/>
                <w:lang w:eastAsia="en-US"/>
              </w:rPr>
            </w:pPr>
            <w:r w:rsidRPr="00732759">
              <w:rPr>
                <w:rFonts w:cs="Arial"/>
                <w:lang w:eastAsia="en-US"/>
              </w:rPr>
              <w:t>-10.0</w:t>
            </w:r>
          </w:p>
        </w:tc>
        <w:tc>
          <w:tcPr>
            <w:tcW w:w="0" w:type="auto"/>
          </w:tcPr>
          <w:p w14:paraId="6E03C421" w14:textId="77777777" w:rsidR="001F21FE" w:rsidRPr="00732759" w:rsidRDefault="001F21FE" w:rsidP="009C7470">
            <w:pPr>
              <w:pStyle w:val="TAC"/>
              <w:rPr>
                <w:rFonts w:cs="Arial"/>
                <w:lang w:eastAsia="en-US"/>
              </w:rPr>
            </w:pPr>
            <w:r w:rsidRPr="00732759">
              <w:rPr>
                <w:rFonts w:cs="Arial"/>
                <w:lang w:eastAsia="en-US"/>
              </w:rPr>
              <w:t>-10.1</w:t>
            </w:r>
          </w:p>
        </w:tc>
        <w:tc>
          <w:tcPr>
            <w:tcW w:w="0" w:type="auto"/>
          </w:tcPr>
          <w:p w14:paraId="21881AE1" w14:textId="77777777" w:rsidR="001F21FE" w:rsidRPr="00732759" w:rsidRDefault="001F21FE" w:rsidP="009C7470">
            <w:pPr>
              <w:pStyle w:val="TAC"/>
              <w:rPr>
                <w:rFonts w:cs="Arial"/>
                <w:lang w:eastAsia="en-US"/>
              </w:rPr>
            </w:pPr>
            <w:r w:rsidRPr="00732759">
              <w:rPr>
                <w:rFonts w:cs="Arial"/>
                <w:lang w:eastAsia="en-US"/>
              </w:rPr>
              <w:t>-0.1</w:t>
            </w:r>
          </w:p>
        </w:tc>
      </w:tr>
      <w:tr w:rsidR="001F21FE" w:rsidRPr="00732759" w14:paraId="6EB6001E" w14:textId="77777777">
        <w:tc>
          <w:tcPr>
            <w:tcW w:w="1277" w:type="dxa"/>
            <w:vMerge/>
          </w:tcPr>
          <w:p w14:paraId="15F340DC" w14:textId="77777777" w:rsidR="001F21FE" w:rsidRPr="00732759" w:rsidRDefault="001F21FE" w:rsidP="009C7470">
            <w:pPr>
              <w:pStyle w:val="TAC"/>
              <w:rPr>
                <w:rFonts w:cs="Arial"/>
                <w:lang w:eastAsia="en-US"/>
              </w:rPr>
            </w:pPr>
          </w:p>
        </w:tc>
        <w:tc>
          <w:tcPr>
            <w:tcW w:w="1134" w:type="dxa"/>
            <w:vMerge w:val="restart"/>
          </w:tcPr>
          <w:p w14:paraId="300BF417" w14:textId="77777777" w:rsidR="001F21FE" w:rsidRPr="00732759" w:rsidRDefault="001F21FE" w:rsidP="009C7470">
            <w:pPr>
              <w:pStyle w:val="TAC"/>
              <w:rPr>
                <w:rFonts w:cs="Arial"/>
                <w:lang w:eastAsia="en-US"/>
              </w:rPr>
            </w:pPr>
            <w:r w:rsidRPr="00732759">
              <w:rPr>
                <w:rFonts w:cs="Arial"/>
                <w:lang w:eastAsia="en-US"/>
              </w:rPr>
              <w:t>4</w:t>
            </w:r>
          </w:p>
        </w:tc>
        <w:tc>
          <w:tcPr>
            <w:tcW w:w="1792" w:type="dxa"/>
          </w:tcPr>
          <w:p w14:paraId="559FEAB9"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72FCA946"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61F6DC1D"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56671DC6" w14:textId="77777777" w:rsidR="001F21FE" w:rsidRPr="00732759" w:rsidRDefault="001F21FE" w:rsidP="009C7470">
            <w:pPr>
              <w:pStyle w:val="TAC"/>
              <w:rPr>
                <w:rFonts w:cs="Arial"/>
                <w:lang w:eastAsia="en-US"/>
              </w:rPr>
            </w:pPr>
            <w:r w:rsidRPr="00732759">
              <w:rPr>
                <w:rFonts w:cs="Arial"/>
                <w:lang w:eastAsia="en-US"/>
              </w:rPr>
              <w:t>-16.7</w:t>
            </w:r>
          </w:p>
        </w:tc>
        <w:tc>
          <w:tcPr>
            <w:tcW w:w="0" w:type="auto"/>
          </w:tcPr>
          <w:p w14:paraId="4CEE1B95" w14:textId="77777777" w:rsidR="001F21FE" w:rsidRPr="00732759" w:rsidRDefault="001F21FE" w:rsidP="009C7470">
            <w:pPr>
              <w:pStyle w:val="TAC"/>
              <w:rPr>
                <w:rFonts w:cs="Arial"/>
                <w:lang w:eastAsia="en-US"/>
              </w:rPr>
            </w:pPr>
            <w:r w:rsidRPr="00732759">
              <w:rPr>
                <w:rFonts w:cs="Arial"/>
                <w:lang w:eastAsia="en-US"/>
              </w:rPr>
              <w:t>-19.0</w:t>
            </w:r>
          </w:p>
        </w:tc>
        <w:tc>
          <w:tcPr>
            <w:tcW w:w="0" w:type="auto"/>
          </w:tcPr>
          <w:p w14:paraId="65A4F71F" w14:textId="77777777" w:rsidR="001F21FE" w:rsidRPr="00732759" w:rsidRDefault="001F21FE" w:rsidP="009C7470">
            <w:pPr>
              <w:pStyle w:val="TAC"/>
              <w:rPr>
                <w:rFonts w:cs="Arial"/>
                <w:lang w:eastAsia="en-US"/>
              </w:rPr>
            </w:pPr>
            <w:r w:rsidRPr="00732759">
              <w:rPr>
                <w:rFonts w:cs="Arial"/>
                <w:lang w:eastAsia="en-US"/>
              </w:rPr>
              <w:t>-18.8</w:t>
            </w:r>
          </w:p>
        </w:tc>
        <w:tc>
          <w:tcPr>
            <w:tcW w:w="0" w:type="auto"/>
          </w:tcPr>
          <w:p w14:paraId="04A951DB" w14:textId="77777777" w:rsidR="001F21FE" w:rsidRPr="00732759" w:rsidRDefault="001F21FE" w:rsidP="009C7470">
            <w:pPr>
              <w:pStyle w:val="TAC"/>
              <w:rPr>
                <w:rFonts w:cs="Arial"/>
                <w:lang w:eastAsia="en-US"/>
              </w:rPr>
            </w:pPr>
            <w:r w:rsidRPr="00732759">
              <w:rPr>
                <w:rFonts w:cs="Arial"/>
                <w:lang w:eastAsia="en-US"/>
              </w:rPr>
              <w:t>-9.8</w:t>
            </w:r>
          </w:p>
        </w:tc>
      </w:tr>
      <w:tr w:rsidR="001F21FE" w:rsidRPr="00732759" w14:paraId="612F872F" w14:textId="77777777">
        <w:tc>
          <w:tcPr>
            <w:tcW w:w="1277" w:type="dxa"/>
            <w:vMerge/>
          </w:tcPr>
          <w:p w14:paraId="572F7CA1" w14:textId="77777777" w:rsidR="001F21FE" w:rsidRPr="00732759" w:rsidRDefault="001F21FE" w:rsidP="009C7470">
            <w:pPr>
              <w:pStyle w:val="TAC"/>
              <w:rPr>
                <w:rFonts w:cs="Arial"/>
                <w:lang w:eastAsia="en-US"/>
              </w:rPr>
            </w:pPr>
          </w:p>
        </w:tc>
        <w:tc>
          <w:tcPr>
            <w:tcW w:w="1134" w:type="dxa"/>
            <w:vMerge/>
          </w:tcPr>
          <w:p w14:paraId="53CCFE89" w14:textId="77777777" w:rsidR="001F21FE" w:rsidRPr="00732759" w:rsidRDefault="001F21FE" w:rsidP="009C7470">
            <w:pPr>
              <w:pStyle w:val="TAC"/>
              <w:rPr>
                <w:rFonts w:cs="Arial"/>
                <w:lang w:eastAsia="en-US"/>
              </w:rPr>
            </w:pPr>
          </w:p>
        </w:tc>
        <w:tc>
          <w:tcPr>
            <w:tcW w:w="1792" w:type="dxa"/>
          </w:tcPr>
          <w:p w14:paraId="7A4DA3A2"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rPr>
              <w:t xml:space="preserve"> Low</w:t>
            </w:r>
            <w:r w:rsidRPr="00732759">
              <w:rPr>
                <w:rFonts w:cs="Arial"/>
                <w:lang w:eastAsia="en-US"/>
              </w:rPr>
              <w:t>*</w:t>
            </w:r>
          </w:p>
        </w:tc>
        <w:tc>
          <w:tcPr>
            <w:tcW w:w="1240" w:type="dxa"/>
          </w:tcPr>
          <w:p w14:paraId="0F8B8434"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65B663A" w14:textId="77777777" w:rsidR="001F21FE" w:rsidRPr="00732759" w:rsidRDefault="001F21FE" w:rsidP="009C7470">
            <w:pPr>
              <w:pStyle w:val="TAC"/>
              <w:rPr>
                <w:rFonts w:cs="Arial"/>
                <w:lang w:eastAsia="en-US"/>
              </w:rPr>
            </w:pPr>
            <w:r w:rsidRPr="00732759">
              <w:rPr>
                <w:rFonts w:cs="Arial"/>
                <w:lang w:eastAsia="en-US"/>
              </w:rPr>
              <w:t>-12.1</w:t>
            </w:r>
          </w:p>
        </w:tc>
        <w:tc>
          <w:tcPr>
            <w:tcW w:w="0" w:type="auto"/>
          </w:tcPr>
          <w:p w14:paraId="2B6DA6C6" w14:textId="77777777" w:rsidR="001F21FE" w:rsidRPr="00732759" w:rsidRDefault="001F21FE" w:rsidP="009C7470">
            <w:pPr>
              <w:pStyle w:val="TAC"/>
              <w:rPr>
                <w:rFonts w:cs="Arial"/>
                <w:lang w:eastAsia="en-US"/>
              </w:rPr>
            </w:pPr>
            <w:r w:rsidRPr="00732759">
              <w:rPr>
                <w:rFonts w:cs="Arial"/>
                <w:lang w:eastAsia="en-US"/>
              </w:rPr>
              <w:t>-11.7</w:t>
            </w:r>
          </w:p>
        </w:tc>
        <w:tc>
          <w:tcPr>
            <w:tcW w:w="0" w:type="auto"/>
          </w:tcPr>
          <w:p w14:paraId="28A3BC6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2C7F2697" w14:textId="77777777" w:rsidR="001F21FE" w:rsidRPr="00732759" w:rsidRDefault="001F21FE" w:rsidP="009C7470">
            <w:pPr>
              <w:pStyle w:val="TAC"/>
              <w:rPr>
                <w:rFonts w:cs="Arial"/>
                <w:lang w:eastAsia="en-US"/>
              </w:rPr>
            </w:pPr>
            <w:r w:rsidRPr="00732759">
              <w:rPr>
                <w:rFonts w:cs="Arial"/>
                <w:lang w:eastAsia="en-US"/>
              </w:rPr>
              <w:t>-13.9</w:t>
            </w:r>
          </w:p>
        </w:tc>
        <w:tc>
          <w:tcPr>
            <w:tcW w:w="0" w:type="auto"/>
          </w:tcPr>
          <w:p w14:paraId="24F835AA" w14:textId="77777777" w:rsidR="001F21FE" w:rsidRPr="00732759" w:rsidRDefault="001F21FE" w:rsidP="009C7470">
            <w:pPr>
              <w:pStyle w:val="TAC"/>
              <w:rPr>
                <w:rFonts w:cs="Arial"/>
                <w:lang w:eastAsia="en-US"/>
              </w:rPr>
            </w:pPr>
            <w:r w:rsidRPr="00732759">
              <w:rPr>
                <w:rFonts w:cs="Arial"/>
                <w:lang w:eastAsia="en-US"/>
              </w:rPr>
              <w:t>-5.1</w:t>
            </w:r>
          </w:p>
        </w:tc>
      </w:tr>
      <w:tr w:rsidR="001F21FE" w:rsidRPr="00732759" w14:paraId="2A449657" w14:textId="77777777" w:rsidTr="001F21FE">
        <w:tc>
          <w:tcPr>
            <w:tcW w:w="0" w:type="auto"/>
            <w:vMerge/>
            <w:vAlign w:val="center"/>
          </w:tcPr>
          <w:p w14:paraId="7761FA66" w14:textId="77777777"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04D02394" w14:textId="77777777" w:rsidR="001F21FE" w:rsidRPr="00732759" w:rsidRDefault="001F21FE" w:rsidP="001F21FE">
            <w:pPr>
              <w:spacing w:after="0"/>
              <w:jc w:val="center"/>
              <w:rPr>
                <w:rFonts w:ascii="Arial" w:hAnsi="Arial"/>
                <w:sz w:val="18"/>
              </w:rPr>
            </w:pPr>
            <w:r w:rsidRPr="00732759">
              <w:rPr>
                <w:rFonts w:ascii="Arial" w:hAnsi="Arial" w:hint="eastAsia"/>
                <w:sz w:val="18"/>
              </w:rPr>
              <w:t>8</w:t>
            </w:r>
          </w:p>
        </w:tc>
        <w:tc>
          <w:tcPr>
            <w:tcW w:w="1792" w:type="dxa"/>
            <w:tcBorders>
              <w:top w:val="single" w:sz="4" w:space="0" w:color="auto"/>
              <w:left w:val="single" w:sz="4" w:space="0" w:color="auto"/>
              <w:bottom w:val="single" w:sz="4" w:space="0" w:color="auto"/>
              <w:right w:val="single" w:sz="4" w:space="0" w:color="auto"/>
            </w:tcBorders>
          </w:tcPr>
          <w:p w14:paraId="3FF19672" w14:textId="77777777"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3225574D" w14:textId="77777777"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92EE2D" w14:textId="77777777"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68C81FF1" w14:textId="77777777"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607E5A75" w14:textId="77777777"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6A6128A5" w14:textId="77777777"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2C614298" w14:textId="77777777"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14:paraId="7CDEF0D7" w14:textId="77777777" w:rsidTr="001F21FE">
        <w:tc>
          <w:tcPr>
            <w:tcW w:w="0" w:type="auto"/>
            <w:vMerge/>
            <w:tcBorders>
              <w:bottom w:val="single" w:sz="4" w:space="0" w:color="auto"/>
            </w:tcBorders>
            <w:vAlign w:val="center"/>
          </w:tcPr>
          <w:p w14:paraId="24484845" w14:textId="77777777"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04094F8B" w14:textId="77777777"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743D3E1E" w14:textId="77777777" w:rsidR="001F21FE" w:rsidRPr="00732759" w:rsidRDefault="001F21FE" w:rsidP="001F21FE">
            <w:pPr>
              <w:pStyle w:val="TAC"/>
              <w:rPr>
                <w:rFonts w:cs="Arial"/>
                <w:lang w:eastAsia="en-US"/>
              </w:rPr>
            </w:pPr>
            <w:r w:rsidRPr="00732759">
              <w:rPr>
                <w:rFonts w:cs="Arial"/>
                <w:lang w:eastAsia="en-US"/>
              </w:rPr>
              <w:t>ETU 70</w:t>
            </w:r>
            <w:r w:rsidRPr="00732759">
              <w:rPr>
                <w:rFonts w:cs="Arial"/>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6C84EEB2" w14:textId="77777777"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42C60EC9" w14:textId="77777777"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4332130E" w14:textId="77777777"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7311D859" w14:textId="77777777"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EA5CD7D" w14:textId="77777777"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9C8F155" w14:textId="77777777"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14:paraId="5FEB94A8" w14:textId="77777777">
        <w:tc>
          <w:tcPr>
            <w:tcW w:w="10033" w:type="dxa"/>
            <w:gridSpan w:val="9"/>
          </w:tcPr>
          <w:p w14:paraId="0FCA5355" w14:textId="77777777" w:rsidR="008D4EDF" w:rsidRPr="00732759" w:rsidRDefault="008D4EDF" w:rsidP="009D77F5">
            <w:pPr>
              <w:pStyle w:val="TAN"/>
              <w:rPr>
                <w:rFonts w:cs="Arial"/>
                <w:lang w:eastAsia="en-US"/>
              </w:rPr>
            </w:pPr>
            <w:r w:rsidRPr="00732759">
              <w:rPr>
                <w:rFonts w:cs="Arial"/>
              </w:rPr>
              <w:t>Note*:</w:t>
            </w:r>
            <w:r w:rsidR="009D77F5" w:rsidRPr="00732759">
              <w:rPr>
                <w:rFonts w:cs="Arial"/>
                <w:lang w:eastAsia="ja-JP"/>
              </w:rPr>
              <w:tab/>
            </w:r>
            <w:r w:rsidRPr="00732759">
              <w:rPr>
                <w:rFonts w:cs="Arial"/>
              </w:rPr>
              <w:t xml:space="preserve">Not applicable </w:t>
            </w:r>
            <w:r w:rsidR="00CE5603" w:rsidRPr="00732759">
              <w:rPr>
                <w:rFonts w:cs="Arial"/>
              </w:rPr>
              <w:t xml:space="preserve">for </w:t>
            </w:r>
            <w:r w:rsidR="00B43BC9" w:rsidRPr="00732759">
              <w:rPr>
                <w:rFonts w:cs="Arial"/>
              </w:rPr>
              <w:t xml:space="preserve">Local Area BS and </w:t>
            </w:r>
            <w:r w:rsidR="00CE5603" w:rsidRPr="00732759">
              <w:rPr>
                <w:rFonts w:cs="Arial"/>
              </w:rPr>
              <w:t>Home BS</w:t>
            </w:r>
            <w:r w:rsidRPr="00732759">
              <w:rPr>
                <w:rFonts w:cs="Arial"/>
              </w:rPr>
              <w:t>.</w:t>
            </w:r>
          </w:p>
        </w:tc>
      </w:tr>
    </w:tbl>
    <w:p w14:paraId="6BB2D462" w14:textId="77777777" w:rsidR="00C015D5" w:rsidRPr="00732759" w:rsidRDefault="00C015D5" w:rsidP="00C015D5"/>
    <w:p w14:paraId="468AAE42" w14:textId="77777777" w:rsidR="008D4EDF" w:rsidRPr="00732759" w:rsidRDefault="008D4EDF" w:rsidP="00C015D5">
      <w:r w:rsidRPr="00732759">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732759">
          <w:t>8.4.2</w:t>
        </w:r>
      </w:smartTag>
      <w:r w:rsidRPr="00732759">
        <w:t xml:space="preserve">.1-2 shall not be applied to </w:t>
      </w:r>
      <w:r w:rsidR="00B43BC9" w:rsidRPr="00732759">
        <w:t xml:space="preserve">Local Area BS and </w:t>
      </w:r>
      <w:r w:rsidR="00CE5603" w:rsidRPr="00732759">
        <w:t>Home</w:t>
      </w:r>
      <w:r w:rsidRPr="00732759">
        <w:t xml:space="preserve"> BS.</w:t>
      </w:r>
    </w:p>
    <w:p w14:paraId="514C0127" w14:textId="77777777" w:rsidR="00C015D5" w:rsidRPr="00732759" w:rsidRDefault="00C015D5" w:rsidP="009D77F5">
      <w:pPr>
        <w:pStyle w:val="TH"/>
      </w:pPr>
      <w:r w:rsidRPr="00732759">
        <w:lastRenderedPageBreak/>
        <w:t>Table 8.4.2</w:t>
      </w:r>
      <w:r w:rsidR="00F2718C" w:rsidRPr="00732759">
        <w:t>.1</w:t>
      </w:r>
      <w:r w:rsidRPr="00732759">
        <w:t>-2 PRACH missed detection requirements for High speed Mode</w:t>
      </w:r>
      <w:r w:rsidR="009D77F5" w:rsidRPr="00732759">
        <w:rPr>
          <w:rFonts w:hint="eastAsia"/>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E0339" w:rsidRPr="00732759" w14:paraId="0E6FC03C" w14:textId="77777777">
        <w:trPr>
          <w:jc w:val="center"/>
        </w:trPr>
        <w:tc>
          <w:tcPr>
            <w:tcW w:w="0" w:type="auto"/>
            <w:vMerge w:val="restart"/>
          </w:tcPr>
          <w:p w14:paraId="6BD51393" w14:textId="77777777"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14:paraId="685CE982" w14:textId="77777777"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14:paraId="4F770AD9"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24E812E1" w14:textId="77777777"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14:paraId="762918BA" w14:textId="77777777"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14:paraId="21A6935B" w14:textId="77777777" w:rsidR="007E0339" w:rsidRPr="00732759" w:rsidRDefault="007E0339" w:rsidP="009C7470">
            <w:pPr>
              <w:pStyle w:val="TAH"/>
              <w:rPr>
                <w:rFonts w:cs="Arial"/>
                <w:lang w:eastAsia="en-US"/>
              </w:rPr>
            </w:pPr>
            <w:r w:rsidRPr="00732759">
              <w:rPr>
                <w:rFonts w:cs="Arial"/>
                <w:lang w:eastAsia="en-US"/>
              </w:rPr>
              <w:t>SNR [dB]</w:t>
            </w:r>
          </w:p>
        </w:tc>
      </w:tr>
      <w:tr w:rsidR="007E0339" w:rsidRPr="00732759" w14:paraId="694A3222" w14:textId="77777777">
        <w:trPr>
          <w:jc w:val="center"/>
        </w:trPr>
        <w:tc>
          <w:tcPr>
            <w:tcW w:w="0" w:type="auto"/>
            <w:vMerge/>
          </w:tcPr>
          <w:p w14:paraId="702E7DC8" w14:textId="77777777" w:rsidR="007E0339" w:rsidRPr="00732759" w:rsidRDefault="007E0339" w:rsidP="009C7470">
            <w:pPr>
              <w:pStyle w:val="TAH"/>
              <w:rPr>
                <w:rFonts w:cs="Arial"/>
                <w:lang w:eastAsia="en-US"/>
              </w:rPr>
            </w:pPr>
          </w:p>
        </w:tc>
        <w:tc>
          <w:tcPr>
            <w:tcW w:w="0" w:type="auto"/>
            <w:vMerge/>
          </w:tcPr>
          <w:p w14:paraId="429C6681" w14:textId="77777777" w:rsidR="007E0339" w:rsidRPr="00732759" w:rsidRDefault="007E0339" w:rsidP="009C7470">
            <w:pPr>
              <w:pStyle w:val="TAH"/>
              <w:rPr>
                <w:rFonts w:cs="Arial"/>
                <w:lang w:eastAsia="en-US"/>
              </w:rPr>
            </w:pPr>
          </w:p>
        </w:tc>
        <w:tc>
          <w:tcPr>
            <w:tcW w:w="0" w:type="auto"/>
            <w:vMerge/>
          </w:tcPr>
          <w:p w14:paraId="05153EA8" w14:textId="77777777" w:rsidR="007E0339" w:rsidRPr="00732759" w:rsidRDefault="007E0339" w:rsidP="009C7470">
            <w:pPr>
              <w:pStyle w:val="TAH"/>
              <w:rPr>
                <w:rFonts w:cs="Arial"/>
                <w:lang w:eastAsia="en-US"/>
              </w:rPr>
            </w:pPr>
          </w:p>
        </w:tc>
        <w:tc>
          <w:tcPr>
            <w:tcW w:w="0" w:type="auto"/>
            <w:vMerge/>
          </w:tcPr>
          <w:p w14:paraId="1B1153B4" w14:textId="77777777" w:rsidR="007E0339" w:rsidRPr="00732759" w:rsidRDefault="007E0339" w:rsidP="009C7470">
            <w:pPr>
              <w:pStyle w:val="TAH"/>
              <w:rPr>
                <w:rFonts w:cs="Arial"/>
                <w:lang w:eastAsia="en-US"/>
              </w:rPr>
            </w:pPr>
          </w:p>
        </w:tc>
        <w:tc>
          <w:tcPr>
            <w:tcW w:w="0" w:type="auto"/>
          </w:tcPr>
          <w:p w14:paraId="02C4DB5D" w14:textId="77777777" w:rsidR="007E0339" w:rsidRPr="00732759" w:rsidRDefault="007E0339" w:rsidP="009C7470">
            <w:pPr>
              <w:pStyle w:val="TAH"/>
              <w:rPr>
                <w:rFonts w:cs="Arial"/>
                <w:lang w:eastAsia="en-US"/>
              </w:rPr>
            </w:pPr>
            <w:r w:rsidRPr="00732759">
              <w:rPr>
                <w:rFonts w:cs="Arial"/>
                <w:lang w:eastAsia="en-US"/>
              </w:rPr>
              <w:t>Burst format 0</w:t>
            </w:r>
          </w:p>
        </w:tc>
        <w:tc>
          <w:tcPr>
            <w:tcW w:w="0" w:type="auto"/>
          </w:tcPr>
          <w:p w14:paraId="55203063" w14:textId="77777777" w:rsidR="007E0339" w:rsidRPr="00732759" w:rsidRDefault="007E0339" w:rsidP="009C7470">
            <w:pPr>
              <w:pStyle w:val="TAH"/>
              <w:rPr>
                <w:rFonts w:cs="Arial"/>
                <w:lang w:eastAsia="en-US"/>
              </w:rPr>
            </w:pPr>
            <w:r w:rsidRPr="00732759">
              <w:rPr>
                <w:rFonts w:cs="Arial"/>
                <w:lang w:eastAsia="en-US"/>
              </w:rPr>
              <w:t>Burst format 1</w:t>
            </w:r>
          </w:p>
        </w:tc>
        <w:tc>
          <w:tcPr>
            <w:tcW w:w="0" w:type="auto"/>
          </w:tcPr>
          <w:p w14:paraId="4EED293F" w14:textId="77777777" w:rsidR="007E0339" w:rsidRPr="00732759" w:rsidRDefault="007E0339" w:rsidP="009C7470">
            <w:pPr>
              <w:pStyle w:val="TAH"/>
              <w:rPr>
                <w:rFonts w:cs="Arial"/>
                <w:lang w:eastAsia="en-US"/>
              </w:rPr>
            </w:pPr>
            <w:r w:rsidRPr="00732759">
              <w:rPr>
                <w:rFonts w:cs="Arial"/>
                <w:lang w:eastAsia="en-US"/>
              </w:rPr>
              <w:t>Burst format 2</w:t>
            </w:r>
          </w:p>
        </w:tc>
        <w:tc>
          <w:tcPr>
            <w:tcW w:w="0" w:type="auto"/>
          </w:tcPr>
          <w:p w14:paraId="7B543A36" w14:textId="77777777"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14:paraId="2543B884" w14:textId="77777777">
        <w:trPr>
          <w:jc w:val="center"/>
        </w:trPr>
        <w:tc>
          <w:tcPr>
            <w:tcW w:w="0" w:type="auto"/>
            <w:vMerge w:val="restart"/>
          </w:tcPr>
          <w:p w14:paraId="5E7240C1" w14:textId="77777777" w:rsidR="001F21FE" w:rsidRPr="00732759" w:rsidRDefault="001F21FE" w:rsidP="009C7470">
            <w:pPr>
              <w:pStyle w:val="TAC"/>
              <w:rPr>
                <w:rFonts w:cs="Arial"/>
                <w:lang w:eastAsia="en-US"/>
              </w:rPr>
            </w:pPr>
            <w:r w:rsidRPr="00732759">
              <w:rPr>
                <w:rFonts w:cs="Arial" w:hint="eastAsia"/>
              </w:rPr>
              <w:t>1</w:t>
            </w:r>
          </w:p>
        </w:tc>
        <w:tc>
          <w:tcPr>
            <w:tcW w:w="0" w:type="auto"/>
            <w:vMerge w:val="restart"/>
          </w:tcPr>
          <w:p w14:paraId="602B165C" w14:textId="77777777" w:rsidR="001F21FE" w:rsidRPr="00732759" w:rsidRDefault="001F21FE" w:rsidP="009C7470">
            <w:pPr>
              <w:pStyle w:val="TAC"/>
              <w:rPr>
                <w:rFonts w:cs="Arial"/>
                <w:lang w:eastAsia="en-US"/>
              </w:rPr>
            </w:pPr>
            <w:r w:rsidRPr="00732759">
              <w:rPr>
                <w:rFonts w:cs="Arial"/>
                <w:lang w:eastAsia="en-US"/>
              </w:rPr>
              <w:t>2</w:t>
            </w:r>
          </w:p>
        </w:tc>
        <w:tc>
          <w:tcPr>
            <w:tcW w:w="0" w:type="auto"/>
          </w:tcPr>
          <w:p w14:paraId="7005B6F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2649F382"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E0F95C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36F194B6"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6CE2E48E" w14:textId="77777777" w:rsidR="001F21FE" w:rsidRPr="00732759" w:rsidRDefault="001F21FE" w:rsidP="009C7470">
            <w:pPr>
              <w:pStyle w:val="TAC"/>
              <w:rPr>
                <w:rFonts w:cs="Arial"/>
                <w:lang w:eastAsia="en-US"/>
              </w:rPr>
            </w:pPr>
            <w:r w:rsidRPr="00732759">
              <w:rPr>
                <w:rFonts w:cs="Arial"/>
                <w:lang w:eastAsia="en-US"/>
              </w:rPr>
              <w:t>-16.3</w:t>
            </w:r>
          </w:p>
        </w:tc>
        <w:tc>
          <w:tcPr>
            <w:tcW w:w="0" w:type="auto"/>
          </w:tcPr>
          <w:p w14:paraId="5766FEA4" w14:textId="77777777" w:rsidR="001F21FE" w:rsidRPr="00732759" w:rsidRDefault="001F21FE" w:rsidP="009C7470">
            <w:pPr>
              <w:pStyle w:val="TAC"/>
              <w:rPr>
                <w:rFonts w:cs="Arial"/>
                <w:lang w:eastAsia="en-US"/>
              </w:rPr>
            </w:pPr>
            <w:r w:rsidRPr="00732759">
              <w:rPr>
                <w:rFonts w:cs="Arial"/>
                <w:lang w:eastAsia="en-US"/>
              </w:rPr>
              <w:t>-16.6</w:t>
            </w:r>
          </w:p>
        </w:tc>
      </w:tr>
      <w:tr w:rsidR="001F21FE" w:rsidRPr="00732759" w14:paraId="20391203" w14:textId="77777777">
        <w:trPr>
          <w:jc w:val="center"/>
        </w:trPr>
        <w:tc>
          <w:tcPr>
            <w:tcW w:w="0" w:type="auto"/>
            <w:vMerge/>
          </w:tcPr>
          <w:p w14:paraId="320A58C0" w14:textId="77777777" w:rsidR="001F21FE" w:rsidRPr="00732759" w:rsidRDefault="001F21FE" w:rsidP="009C7470">
            <w:pPr>
              <w:pStyle w:val="TAC"/>
              <w:rPr>
                <w:rFonts w:cs="Arial"/>
                <w:lang w:eastAsia="en-US"/>
              </w:rPr>
            </w:pPr>
          </w:p>
        </w:tc>
        <w:tc>
          <w:tcPr>
            <w:tcW w:w="0" w:type="auto"/>
            <w:vMerge/>
          </w:tcPr>
          <w:p w14:paraId="51FB8B73" w14:textId="77777777" w:rsidR="001F21FE" w:rsidRPr="00732759" w:rsidRDefault="001F21FE" w:rsidP="009C7470">
            <w:pPr>
              <w:pStyle w:val="TAC"/>
              <w:rPr>
                <w:rFonts w:cs="Arial"/>
                <w:lang w:eastAsia="en-US"/>
              </w:rPr>
            </w:pPr>
          </w:p>
        </w:tc>
        <w:tc>
          <w:tcPr>
            <w:tcW w:w="0" w:type="auto"/>
          </w:tcPr>
          <w:p w14:paraId="3A21A27B"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rPr>
              <w:t xml:space="preserve"> Low</w:t>
            </w:r>
          </w:p>
        </w:tc>
        <w:tc>
          <w:tcPr>
            <w:tcW w:w="0" w:type="auto"/>
          </w:tcPr>
          <w:p w14:paraId="37630B25"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AF68B3" w14:textId="77777777" w:rsidR="001F21FE" w:rsidRPr="00732759" w:rsidRDefault="001F21FE" w:rsidP="009C7470">
            <w:pPr>
              <w:pStyle w:val="TAC"/>
              <w:rPr>
                <w:rFonts w:cs="Arial"/>
                <w:lang w:eastAsia="en-US"/>
              </w:rPr>
            </w:pPr>
            <w:r w:rsidRPr="00732759">
              <w:rPr>
                <w:rFonts w:cs="Arial"/>
                <w:lang w:eastAsia="en-US"/>
              </w:rPr>
              <w:t>-7.4</w:t>
            </w:r>
          </w:p>
        </w:tc>
        <w:tc>
          <w:tcPr>
            <w:tcW w:w="0" w:type="auto"/>
          </w:tcPr>
          <w:p w14:paraId="7D508832" w14:textId="77777777" w:rsidR="001F21FE" w:rsidRPr="00732759" w:rsidRDefault="001F21FE" w:rsidP="009C7470">
            <w:pPr>
              <w:pStyle w:val="TAC"/>
              <w:rPr>
                <w:rFonts w:cs="Arial"/>
                <w:lang w:eastAsia="en-US"/>
              </w:rPr>
            </w:pPr>
            <w:r w:rsidRPr="00732759">
              <w:rPr>
                <w:rFonts w:cs="Arial"/>
                <w:lang w:eastAsia="en-US"/>
              </w:rPr>
              <w:t>-7.3</w:t>
            </w:r>
          </w:p>
        </w:tc>
        <w:tc>
          <w:tcPr>
            <w:tcW w:w="0" w:type="auto"/>
          </w:tcPr>
          <w:p w14:paraId="1585D908" w14:textId="77777777" w:rsidR="001F21FE" w:rsidRPr="00732759" w:rsidRDefault="001F21FE" w:rsidP="009C7470">
            <w:pPr>
              <w:pStyle w:val="TAC"/>
              <w:rPr>
                <w:rFonts w:cs="Arial"/>
                <w:lang w:eastAsia="en-US"/>
              </w:rPr>
            </w:pPr>
            <w:r w:rsidRPr="00732759">
              <w:rPr>
                <w:rFonts w:cs="Arial"/>
                <w:lang w:eastAsia="en-US"/>
              </w:rPr>
              <w:t>-9.3</w:t>
            </w:r>
          </w:p>
        </w:tc>
        <w:tc>
          <w:tcPr>
            <w:tcW w:w="0" w:type="auto"/>
          </w:tcPr>
          <w:p w14:paraId="4AE3CCEA" w14:textId="77777777" w:rsidR="001F21FE" w:rsidRPr="00732759" w:rsidRDefault="001F21FE" w:rsidP="009C7470">
            <w:pPr>
              <w:pStyle w:val="TAC"/>
              <w:rPr>
                <w:rFonts w:cs="Arial"/>
                <w:lang w:eastAsia="en-US"/>
              </w:rPr>
            </w:pPr>
            <w:r w:rsidRPr="00732759">
              <w:rPr>
                <w:rFonts w:cs="Arial"/>
                <w:lang w:eastAsia="en-US"/>
              </w:rPr>
              <w:t>-9.5</w:t>
            </w:r>
          </w:p>
        </w:tc>
      </w:tr>
      <w:tr w:rsidR="001F21FE" w:rsidRPr="00732759" w14:paraId="40955B67" w14:textId="77777777">
        <w:trPr>
          <w:jc w:val="center"/>
        </w:trPr>
        <w:tc>
          <w:tcPr>
            <w:tcW w:w="0" w:type="auto"/>
            <w:vMerge/>
          </w:tcPr>
          <w:p w14:paraId="4874D13C" w14:textId="77777777" w:rsidR="001F21FE" w:rsidRPr="00732759" w:rsidRDefault="001F21FE" w:rsidP="009C7470">
            <w:pPr>
              <w:pStyle w:val="TAC"/>
              <w:rPr>
                <w:rFonts w:cs="Arial"/>
                <w:lang w:eastAsia="en-US"/>
              </w:rPr>
            </w:pPr>
          </w:p>
        </w:tc>
        <w:tc>
          <w:tcPr>
            <w:tcW w:w="0" w:type="auto"/>
            <w:vMerge/>
          </w:tcPr>
          <w:p w14:paraId="448BC3F6" w14:textId="77777777" w:rsidR="001F21FE" w:rsidRPr="00732759" w:rsidRDefault="001F21FE" w:rsidP="009C7470">
            <w:pPr>
              <w:pStyle w:val="TAC"/>
              <w:rPr>
                <w:rFonts w:cs="Arial"/>
                <w:lang w:eastAsia="en-US"/>
              </w:rPr>
            </w:pPr>
          </w:p>
        </w:tc>
        <w:tc>
          <w:tcPr>
            <w:tcW w:w="0" w:type="auto"/>
          </w:tcPr>
          <w:p w14:paraId="40E9940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BE18ED6"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773198F5" w14:textId="77777777" w:rsidR="001F21FE" w:rsidRPr="00732759" w:rsidRDefault="001F21FE" w:rsidP="009C7470">
            <w:pPr>
              <w:pStyle w:val="TAC"/>
              <w:rPr>
                <w:rFonts w:cs="Arial"/>
                <w:lang w:eastAsia="en-US"/>
              </w:rPr>
            </w:pPr>
            <w:r w:rsidRPr="00732759">
              <w:rPr>
                <w:rFonts w:cs="Arial"/>
                <w:lang w:eastAsia="en-US"/>
              </w:rPr>
              <w:t>-12.4</w:t>
            </w:r>
          </w:p>
        </w:tc>
        <w:tc>
          <w:tcPr>
            <w:tcW w:w="0" w:type="auto"/>
          </w:tcPr>
          <w:p w14:paraId="44C5DA73" w14:textId="77777777" w:rsidR="001F21FE" w:rsidRPr="00732759" w:rsidRDefault="001F21FE" w:rsidP="009C7470">
            <w:pPr>
              <w:pStyle w:val="TAC"/>
              <w:rPr>
                <w:rFonts w:cs="Arial"/>
                <w:lang w:eastAsia="en-US"/>
              </w:rPr>
            </w:pPr>
            <w:r w:rsidRPr="00732759">
              <w:rPr>
                <w:rFonts w:cs="Arial"/>
                <w:lang w:eastAsia="en-US"/>
              </w:rPr>
              <w:t>-12.3</w:t>
            </w:r>
          </w:p>
        </w:tc>
        <w:tc>
          <w:tcPr>
            <w:tcW w:w="0" w:type="auto"/>
          </w:tcPr>
          <w:p w14:paraId="755A59E5" w14:textId="77777777" w:rsidR="001F21FE" w:rsidRPr="00732759" w:rsidRDefault="001F21FE" w:rsidP="009C7470">
            <w:pPr>
              <w:pStyle w:val="TAC"/>
              <w:rPr>
                <w:rFonts w:cs="Arial"/>
                <w:lang w:eastAsia="en-US"/>
              </w:rPr>
            </w:pPr>
            <w:r w:rsidRPr="00732759">
              <w:rPr>
                <w:rFonts w:cs="Arial"/>
                <w:lang w:eastAsia="en-US"/>
              </w:rPr>
              <w:t>-14.4</w:t>
            </w:r>
          </w:p>
        </w:tc>
        <w:tc>
          <w:tcPr>
            <w:tcW w:w="0" w:type="auto"/>
          </w:tcPr>
          <w:p w14:paraId="2637AA84" w14:textId="77777777" w:rsidR="001F21FE" w:rsidRPr="00732759" w:rsidRDefault="001F21FE" w:rsidP="009C7470">
            <w:pPr>
              <w:pStyle w:val="TAC"/>
              <w:rPr>
                <w:rFonts w:cs="Arial"/>
                <w:lang w:eastAsia="en-US"/>
              </w:rPr>
            </w:pPr>
            <w:r w:rsidRPr="00732759">
              <w:rPr>
                <w:rFonts w:cs="Arial"/>
                <w:lang w:eastAsia="en-US"/>
              </w:rPr>
              <w:t>-14.4</w:t>
            </w:r>
          </w:p>
        </w:tc>
      </w:tr>
      <w:tr w:rsidR="001F21FE" w:rsidRPr="00732759" w14:paraId="054EB80A" w14:textId="77777777">
        <w:trPr>
          <w:jc w:val="center"/>
        </w:trPr>
        <w:tc>
          <w:tcPr>
            <w:tcW w:w="0" w:type="auto"/>
            <w:vMerge/>
          </w:tcPr>
          <w:p w14:paraId="3CE042E7" w14:textId="77777777" w:rsidR="001F21FE" w:rsidRPr="00732759" w:rsidRDefault="001F21FE" w:rsidP="009C7470">
            <w:pPr>
              <w:pStyle w:val="TAC"/>
              <w:rPr>
                <w:rFonts w:cs="Arial"/>
                <w:lang w:eastAsia="en-US"/>
              </w:rPr>
            </w:pPr>
          </w:p>
        </w:tc>
        <w:tc>
          <w:tcPr>
            <w:tcW w:w="0" w:type="auto"/>
            <w:vMerge/>
          </w:tcPr>
          <w:p w14:paraId="02737283" w14:textId="77777777" w:rsidR="001F21FE" w:rsidRPr="00732759" w:rsidRDefault="001F21FE" w:rsidP="009C7470">
            <w:pPr>
              <w:pStyle w:val="TAC"/>
              <w:rPr>
                <w:rFonts w:cs="Arial"/>
                <w:lang w:eastAsia="en-US"/>
              </w:rPr>
            </w:pPr>
          </w:p>
        </w:tc>
        <w:tc>
          <w:tcPr>
            <w:tcW w:w="0" w:type="auto"/>
          </w:tcPr>
          <w:p w14:paraId="21FCAFDB"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75F33B1A"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0F2F3D6C" w14:textId="77777777" w:rsidR="001F21FE" w:rsidRPr="00732759" w:rsidRDefault="001F21FE" w:rsidP="009C7470">
            <w:pPr>
              <w:pStyle w:val="TAC"/>
              <w:rPr>
                <w:rFonts w:cs="Arial"/>
                <w:lang w:eastAsia="en-US"/>
              </w:rPr>
            </w:pPr>
            <w:r w:rsidRPr="00732759">
              <w:rPr>
                <w:rFonts w:cs="Arial"/>
                <w:lang w:eastAsia="en-US"/>
              </w:rPr>
              <w:t>-13.4</w:t>
            </w:r>
          </w:p>
        </w:tc>
        <w:tc>
          <w:tcPr>
            <w:tcW w:w="0" w:type="auto"/>
          </w:tcPr>
          <w:p w14:paraId="22541E25" w14:textId="77777777" w:rsidR="001F21FE" w:rsidRPr="00732759" w:rsidRDefault="001F21FE" w:rsidP="009C7470">
            <w:pPr>
              <w:pStyle w:val="TAC"/>
              <w:rPr>
                <w:rFonts w:cs="Arial"/>
                <w:lang w:eastAsia="en-US"/>
              </w:rPr>
            </w:pPr>
            <w:r w:rsidRPr="00732759">
              <w:rPr>
                <w:rFonts w:cs="Arial"/>
                <w:lang w:eastAsia="en-US"/>
              </w:rPr>
              <w:t>-13.5</w:t>
            </w:r>
          </w:p>
        </w:tc>
        <w:tc>
          <w:tcPr>
            <w:tcW w:w="0" w:type="auto"/>
          </w:tcPr>
          <w:p w14:paraId="101536FA"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18EADDE1" w14:textId="77777777" w:rsidR="001F21FE" w:rsidRPr="00732759" w:rsidRDefault="001F21FE" w:rsidP="009C7470">
            <w:pPr>
              <w:pStyle w:val="TAC"/>
              <w:rPr>
                <w:rFonts w:cs="Arial"/>
                <w:lang w:eastAsia="en-US"/>
              </w:rPr>
            </w:pPr>
            <w:r w:rsidRPr="00732759">
              <w:rPr>
                <w:rFonts w:cs="Arial"/>
                <w:lang w:eastAsia="en-US"/>
              </w:rPr>
              <w:t>-15.7</w:t>
            </w:r>
          </w:p>
        </w:tc>
      </w:tr>
      <w:tr w:rsidR="001F21FE" w:rsidRPr="00732759" w14:paraId="4BF3B7ED" w14:textId="77777777">
        <w:trPr>
          <w:jc w:val="center"/>
        </w:trPr>
        <w:tc>
          <w:tcPr>
            <w:tcW w:w="0" w:type="auto"/>
            <w:vMerge/>
          </w:tcPr>
          <w:p w14:paraId="37F70D0F" w14:textId="77777777" w:rsidR="001F21FE" w:rsidRPr="00732759" w:rsidRDefault="001F21FE" w:rsidP="009C7470">
            <w:pPr>
              <w:pStyle w:val="TAC"/>
              <w:rPr>
                <w:rFonts w:cs="Arial"/>
                <w:lang w:eastAsia="en-US"/>
              </w:rPr>
            </w:pPr>
          </w:p>
        </w:tc>
        <w:tc>
          <w:tcPr>
            <w:tcW w:w="0" w:type="auto"/>
            <w:vMerge w:val="restart"/>
          </w:tcPr>
          <w:p w14:paraId="1BBCBF7C" w14:textId="77777777" w:rsidR="001F21FE" w:rsidRPr="00732759" w:rsidRDefault="001F21FE" w:rsidP="009C7470">
            <w:pPr>
              <w:pStyle w:val="TAC"/>
              <w:rPr>
                <w:rFonts w:cs="Arial"/>
                <w:lang w:eastAsia="en-US"/>
              </w:rPr>
            </w:pPr>
            <w:r w:rsidRPr="00732759">
              <w:rPr>
                <w:rFonts w:cs="Arial"/>
                <w:lang w:eastAsia="en-US"/>
              </w:rPr>
              <w:t>4</w:t>
            </w:r>
          </w:p>
        </w:tc>
        <w:tc>
          <w:tcPr>
            <w:tcW w:w="0" w:type="auto"/>
          </w:tcPr>
          <w:p w14:paraId="330AB304"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C82786B"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4528426"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1CA4997F" w14:textId="77777777" w:rsidR="001F21FE" w:rsidRPr="00732759" w:rsidRDefault="001F21FE" w:rsidP="009C7470">
            <w:pPr>
              <w:pStyle w:val="TAC"/>
              <w:rPr>
                <w:rFonts w:cs="Arial"/>
                <w:lang w:eastAsia="en-US"/>
              </w:rPr>
            </w:pPr>
            <w:r w:rsidRPr="00732759">
              <w:rPr>
                <w:rFonts w:cs="Arial"/>
                <w:lang w:eastAsia="en-US"/>
              </w:rPr>
              <w:t>-16.6</w:t>
            </w:r>
          </w:p>
        </w:tc>
        <w:tc>
          <w:tcPr>
            <w:tcW w:w="0" w:type="auto"/>
          </w:tcPr>
          <w:p w14:paraId="71A161FE" w14:textId="77777777" w:rsidR="001F21FE" w:rsidRPr="00732759" w:rsidRDefault="001F21FE" w:rsidP="009C7470">
            <w:pPr>
              <w:pStyle w:val="TAC"/>
              <w:rPr>
                <w:rFonts w:cs="Arial"/>
                <w:lang w:eastAsia="en-US"/>
              </w:rPr>
            </w:pPr>
            <w:r w:rsidRPr="00732759">
              <w:rPr>
                <w:rFonts w:cs="Arial"/>
                <w:lang w:eastAsia="en-US"/>
              </w:rPr>
              <w:t>-18.9</w:t>
            </w:r>
          </w:p>
        </w:tc>
        <w:tc>
          <w:tcPr>
            <w:tcW w:w="0" w:type="auto"/>
          </w:tcPr>
          <w:p w14:paraId="57394AB4" w14:textId="77777777" w:rsidR="001F21FE" w:rsidRPr="00732759" w:rsidRDefault="001F21FE" w:rsidP="009C7470">
            <w:pPr>
              <w:pStyle w:val="TAC"/>
              <w:rPr>
                <w:rFonts w:cs="Arial"/>
                <w:lang w:eastAsia="en-US"/>
              </w:rPr>
            </w:pPr>
            <w:r w:rsidRPr="00732759">
              <w:rPr>
                <w:rFonts w:cs="Arial"/>
                <w:lang w:eastAsia="en-US"/>
              </w:rPr>
              <w:t>-18.8</w:t>
            </w:r>
          </w:p>
        </w:tc>
      </w:tr>
      <w:tr w:rsidR="001F21FE" w:rsidRPr="00732759" w14:paraId="5049A5E5" w14:textId="77777777">
        <w:trPr>
          <w:jc w:val="center"/>
        </w:trPr>
        <w:tc>
          <w:tcPr>
            <w:tcW w:w="0" w:type="auto"/>
            <w:vMerge/>
          </w:tcPr>
          <w:p w14:paraId="5FE3E573" w14:textId="77777777" w:rsidR="001F21FE" w:rsidRPr="00732759" w:rsidRDefault="001F21FE" w:rsidP="009C7470">
            <w:pPr>
              <w:pStyle w:val="TAC"/>
              <w:rPr>
                <w:rFonts w:cs="Arial"/>
                <w:lang w:eastAsia="en-US"/>
              </w:rPr>
            </w:pPr>
          </w:p>
        </w:tc>
        <w:tc>
          <w:tcPr>
            <w:tcW w:w="0" w:type="auto"/>
            <w:vMerge/>
          </w:tcPr>
          <w:p w14:paraId="44E64B43" w14:textId="77777777" w:rsidR="001F21FE" w:rsidRPr="00732759" w:rsidRDefault="001F21FE" w:rsidP="009C7470">
            <w:pPr>
              <w:pStyle w:val="TAC"/>
              <w:rPr>
                <w:rFonts w:cs="Arial"/>
                <w:lang w:eastAsia="en-US"/>
              </w:rPr>
            </w:pPr>
          </w:p>
        </w:tc>
        <w:tc>
          <w:tcPr>
            <w:tcW w:w="0" w:type="auto"/>
          </w:tcPr>
          <w:p w14:paraId="51E2250D"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rPr>
              <w:t xml:space="preserve"> Low</w:t>
            </w:r>
          </w:p>
        </w:tc>
        <w:tc>
          <w:tcPr>
            <w:tcW w:w="0" w:type="auto"/>
          </w:tcPr>
          <w:p w14:paraId="6BB44A2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E8D7941" w14:textId="77777777" w:rsidR="001F21FE" w:rsidRPr="00732759" w:rsidRDefault="001F21FE" w:rsidP="009C7470">
            <w:pPr>
              <w:pStyle w:val="TAC"/>
              <w:rPr>
                <w:rFonts w:cs="Arial"/>
                <w:lang w:eastAsia="en-US"/>
              </w:rPr>
            </w:pPr>
            <w:r w:rsidRPr="00732759">
              <w:rPr>
                <w:rFonts w:cs="Arial"/>
                <w:lang w:eastAsia="en-US"/>
              </w:rPr>
              <w:t>-11.8</w:t>
            </w:r>
          </w:p>
        </w:tc>
        <w:tc>
          <w:tcPr>
            <w:tcW w:w="0" w:type="auto"/>
          </w:tcPr>
          <w:p w14:paraId="1471B0B8" w14:textId="77777777" w:rsidR="001F21FE" w:rsidRPr="00732759" w:rsidRDefault="001F21FE" w:rsidP="009C7470">
            <w:pPr>
              <w:pStyle w:val="TAC"/>
              <w:rPr>
                <w:rFonts w:cs="Arial"/>
                <w:lang w:eastAsia="en-US"/>
              </w:rPr>
            </w:pPr>
            <w:r w:rsidRPr="00732759">
              <w:rPr>
                <w:rFonts w:cs="Arial"/>
                <w:lang w:eastAsia="en-US"/>
              </w:rPr>
              <w:t>-11.4</w:t>
            </w:r>
          </w:p>
        </w:tc>
        <w:tc>
          <w:tcPr>
            <w:tcW w:w="0" w:type="auto"/>
          </w:tcPr>
          <w:p w14:paraId="6895514B" w14:textId="77777777" w:rsidR="001F21FE" w:rsidRPr="00732759" w:rsidRDefault="001F21FE" w:rsidP="009C7470">
            <w:pPr>
              <w:pStyle w:val="TAC"/>
              <w:rPr>
                <w:rFonts w:cs="Arial"/>
                <w:lang w:eastAsia="en-US"/>
              </w:rPr>
            </w:pPr>
            <w:r w:rsidRPr="00732759">
              <w:rPr>
                <w:rFonts w:cs="Arial"/>
                <w:lang w:eastAsia="en-US"/>
              </w:rPr>
              <w:t>-13.7</w:t>
            </w:r>
          </w:p>
        </w:tc>
        <w:tc>
          <w:tcPr>
            <w:tcW w:w="0" w:type="auto"/>
          </w:tcPr>
          <w:p w14:paraId="435C8AE7" w14:textId="77777777" w:rsidR="001F21FE" w:rsidRPr="00732759" w:rsidRDefault="001F21FE" w:rsidP="009C7470">
            <w:pPr>
              <w:pStyle w:val="TAC"/>
              <w:rPr>
                <w:rFonts w:cs="Arial"/>
                <w:lang w:eastAsia="en-US"/>
              </w:rPr>
            </w:pPr>
            <w:r w:rsidRPr="00732759">
              <w:rPr>
                <w:rFonts w:cs="Arial"/>
                <w:lang w:eastAsia="en-US"/>
              </w:rPr>
              <w:t>-13.7</w:t>
            </w:r>
          </w:p>
        </w:tc>
      </w:tr>
      <w:tr w:rsidR="001F21FE" w:rsidRPr="00732759" w14:paraId="5B67B4E0" w14:textId="77777777">
        <w:trPr>
          <w:jc w:val="center"/>
        </w:trPr>
        <w:tc>
          <w:tcPr>
            <w:tcW w:w="0" w:type="auto"/>
            <w:vMerge/>
          </w:tcPr>
          <w:p w14:paraId="346E2433" w14:textId="77777777" w:rsidR="001F21FE" w:rsidRPr="00732759" w:rsidRDefault="001F21FE" w:rsidP="009C7470">
            <w:pPr>
              <w:pStyle w:val="TAC"/>
              <w:rPr>
                <w:rFonts w:cs="Arial"/>
                <w:lang w:eastAsia="en-US"/>
              </w:rPr>
            </w:pPr>
          </w:p>
        </w:tc>
        <w:tc>
          <w:tcPr>
            <w:tcW w:w="0" w:type="auto"/>
            <w:vMerge/>
          </w:tcPr>
          <w:p w14:paraId="006F827C" w14:textId="77777777" w:rsidR="001F21FE" w:rsidRPr="00732759" w:rsidRDefault="001F21FE" w:rsidP="009C7470">
            <w:pPr>
              <w:pStyle w:val="TAC"/>
              <w:rPr>
                <w:rFonts w:cs="Arial"/>
                <w:lang w:eastAsia="en-US"/>
              </w:rPr>
            </w:pPr>
          </w:p>
        </w:tc>
        <w:tc>
          <w:tcPr>
            <w:tcW w:w="0" w:type="auto"/>
          </w:tcPr>
          <w:p w14:paraId="50ED8D3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4502DDC"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52FC27EA" w14:textId="77777777" w:rsidR="001F21FE" w:rsidRPr="00732759" w:rsidRDefault="001F21FE" w:rsidP="009C7470">
            <w:pPr>
              <w:pStyle w:val="TAC"/>
              <w:rPr>
                <w:rFonts w:cs="Arial"/>
                <w:lang w:eastAsia="en-US"/>
              </w:rPr>
            </w:pPr>
            <w:r w:rsidRPr="00732759">
              <w:rPr>
                <w:rFonts w:cs="Arial"/>
                <w:lang w:eastAsia="en-US"/>
              </w:rPr>
              <w:t>-14.9</w:t>
            </w:r>
          </w:p>
        </w:tc>
        <w:tc>
          <w:tcPr>
            <w:tcW w:w="0" w:type="auto"/>
          </w:tcPr>
          <w:p w14:paraId="2E94116D" w14:textId="77777777" w:rsidR="001F21FE" w:rsidRPr="00732759" w:rsidRDefault="001F21FE" w:rsidP="009C7470">
            <w:pPr>
              <w:pStyle w:val="TAC"/>
              <w:rPr>
                <w:rFonts w:cs="Arial"/>
                <w:lang w:eastAsia="en-US"/>
              </w:rPr>
            </w:pPr>
            <w:r w:rsidRPr="00732759">
              <w:rPr>
                <w:rFonts w:cs="Arial"/>
                <w:lang w:eastAsia="en-US"/>
              </w:rPr>
              <w:t>-14.6</w:t>
            </w:r>
          </w:p>
        </w:tc>
        <w:tc>
          <w:tcPr>
            <w:tcW w:w="0" w:type="auto"/>
          </w:tcPr>
          <w:p w14:paraId="016D5F23" w14:textId="77777777" w:rsidR="001F21FE" w:rsidRPr="00732759" w:rsidRDefault="001F21FE" w:rsidP="009C7470">
            <w:pPr>
              <w:pStyle w:val="TAC"/>
              <w:rPr>
                <w:rFonts w:cs="Arial"/>
                <w:lang w:eastAsia="en-US"/>
              </w:rPr>
            </w:pPr>
            <w:r w:rsidRPr="00732759">
              <w:rPr>
                <w:rFonts w:cs="Arial"/>
                <w:lang w:eastAsia="en-US"/>
              </w:rPr>
              <w:t>-16.8</w:t>
            </w:r>
          </w:p>
        </w:tc>
        <w:tc>
          <w:tcPr>
            <w:tcW w:w="0" w:type="auto"/>
          </w:tcPr>
          <w:p w14:paraId="5BE781B4" w14:textId="77777777" w:rsidR="001F21FE" w:rsidRPr="00732759" w:rsidRDefault="001F21FE" w:rsidP="009C7470">
            <w:pPr>
              <w:pStyle w:val="TAC"/>
              <w:rPr>
                <w:rFonts w:cs="Arial"/>
                <w:lang w:eastAsia="en-US"/>
              </w:rPr>
            </w:pPr>
            <w:r w:rsidRPr="00732759">
              <w:rPr>
                <w:rFonts w:cs="Arial"/>
                <w:lang w:eastAsia="en-US"/>
              </w:rPr>
              <w:t>-16.8</w:t>
            </w:r>
          </w:p>
        </w:tc>
      </w:tr>
      <w:tr w:rsidR="001F21FE" w:rsidRPr="00732759" w14:paraId="770D08FC" w14:textId="77777777">
        <w:trPr>
          <w:jc w:val="center"/>
        </w:trPr>
        <w:tc>
          <w:tcPr>
            <w:tcW w:w="0" w:type="auto"/>
            <w:vMerge/>
          </w:tcPr>
          <w:p w14:paraId="3492DC8D" w14:textId="77777777" w:rsidR="001F21FE" w:rsidRPr="00732759" w:rsidRDefault="001F21FE" w:rsidP="009C7470">
            <w:pPr>
              <w:pStyle w:val="TAC"/>
              <w:rPr>
                <w:rFonts w:cs="Arial"/>
                <w:lang w:eastAsia="en-US"/>
              </w:rPr>
            </w:pPr>
          </w:p>
        </w:tc>
        <w:tc>
          <w:tcPr>
            <w:tcW w:w="0" w:type="auto"/>
            <w:vMerge/>
          </w:tcPr>
          <w:p w14:paraId="0123EBA3" w14:textId="77777777" w:rsidR="001F21FE" w:rsidRPr="00732759" w:rsidRDefault="001F21FE" w:rsidP="009C7470">
            <w:pPr>
              <w:pStyle w:val="TAC"/>
              <w:rPr>
                <w:rFonts w:cs="Arial"/>
                <w:lang w:eastAsia="en-US"/>
              </w:rPr>
            </w:pPr>
          </w:p>
        </w:tc>
        <w:tc>
          <w:tcPr>
            <w:tcW w:w="0" w:type="auto"/>
          </w:tcPr>
          <w:p w14:paraId="5A137A98"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85303C5"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63C466BE" w14:textId="77777777" w:rsidR="001F21FE" w:rsidRPr="00732759" w:rsidRDefault="001F21FE" w:rsidP="009C7470">
            <w:pPr>
              <w:pStyle w:val="TAC"/>
              <w:rPr>
                <w:rFonts w:cs="Arial"/>
                <w:lang w:eastAsia="en-US"/>
              </w:rPr>
            </w:pPr>
            <w:r w:rsidRPr="00732759">
              <w:rPr>
                <w:rFonts w:cs="Arial"/>
                <w:lang w:eastAsia="en-US"/>
              </w:rPr>
              <w:t>-15.9</w:t>
            </w:r>
          </w:p>
        </w:tc>
        <w:tc>
          <w:tcPr>
            <w:tcW w:w="0" w:type="auto"/>
          </w:tcPr>
          <w:p w14:paraId="00A6807D"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0E9BD963" w14:textId="77777777" w:rsidR="001F21FE" w:rsidRPr="00732759" w:rsidRDefault="001F21FE" w:rsidP="009C7470">
            <w:pPr>
              <w:pStyle w:val="TAC"/>
              <w:rPr>
                <w:rFonts w:cs="Arial"/>
                <w:lang w:eastAsia="en-US"/>
              </w:rPr>
            </w:pPr>
            <w:r w:rsidRPr="00732759">
              <w:rPr>
                <w:rFonts w:cs="Arial"/>
                <w:lang w:eastAsia="en-US"/>
              </w:rPr>
              <w:t>-17.8</w:t>
            </w:r>
          </w:p>
        </w:tc>
        <w:tc>
          <w:tcPr>
            <w:tcW w:w="0" w:type="auto"/>
          </w:tcPr>
          <w:p w14:paraId="0BEF5142" w14:textId="77777777" w:rsidR="001F21FE" w:rsidRPr="00732759" w:rsidRDefault="001F21FE" w:rsidP="009C7470">
            <w:pPr>
              <w:pStyle w:val="TAC"/>
              <w:rPr>
                <w:rFonts w:cs="Arial"/>
                <w:lang w:eastAsia="en-US"/>
              </w:rPr>
            </w:pPr>
            <w:r w:rsidRPr="00732759">
              <w:rPr>
                <w:rFonts w:cs="Arial"/>
                <w:lang w:eastAsia="en-US"/>
              </w:rPr>
              <w:t>-17.8</w:t>
            </w:r>
          </w:p>
        </w:tc>
      </w:tr>
      <w:tr w:rsidR="001F21FE" w:rsidRPr="00732759" w14:paraId="485748ED" w14:textId="77777777">
        <w:trPr>
          <w:jc w:val="center"/>
        </w:trPr>
        <w:tc>
          <w:tcPr>
            <w:tcW w:w="0" w:type="auto"/>
            <w:vMerge/>
          </w:tcPr>
          <w:p w14:paraId="4A1E8FFD" w14:textId="77777777" w:rsidR="001F21FE" w:rsidRPr="00732759" w:rsidRDefault="001F21FE" w:rsidP="009C7470">
            <w:pPr>
              <w:pStyle w:val="TAC"/>
              <w:rPr>
                <w:rFonts w:cs="Arial"/>
                <w:lang w:eastAsia="en-US"/>
              </w:rPr>
            </w:pPr>
          </w:p>
        </w:tc>
        <w:tc>
          <w:tcPr>
            <w:tcW w:w="0" w:type="auto"/>
            <w:vMerge w:val="restart"/>
          </w:tcPr>
          <w:p w14:paraId="1186B674" w14:textId="77777777" w:rsidR="001F21FE" w:rsidRPr="00732759" w:rsidRDefault="001F21FE" w:rsidP="009C7470">
            <w:pPr>
              <w:pStyle w:val="TAC"/>
              <w:rPr>
                <w:rFonts w:cs="Arial"/>
                <w:lang w:eastAsia="en-US"/>
              </w:rPr>
            </w:pPr>
            <w:r w:rsidRPr="00732759">
              <w:rPr>
                <w:rFonts w:cs="Arial"/>
                <w:lang w:eastAsia="en-US"/>
              </w:rPr>
              <w:t>8</w:t>
            </w:r>
          </w:p>
        </w:tc>
        <w:tc>
          <w:tcPr>
            <w:tcW w:w="0" w:type="auto"/>
          </w:tcPr>
          <w:p w14:paraId="781235F0"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6DAC220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FA38C9C"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5643EB" w14:textId="77777777" w:rsidR="001F21FE" w:rsidRPr="00732759" w:rsidRDefault="001F21FE" w:rsidP="009C7470">
            <w:pPr>
              <w:pStyle w:val="TAC"/>
              <w:rPr>
                <w:rFonts w:cs="Arial"/>
                <w:lang w:eastAsia="en-US"/>
              </w:rPr>
            </w:pPr>
            <w:r w:rsidRPr="00732759">
              <w:rPr>
                <w:rFonts w:cs="Arial"/>
                <w:lang w:eastAsia="en-US"/>
              </w:rPr>
              <w:t>-19.1</w:t>
            </w:r>
          </w:p>
        </w:tc>
        <w:tc>
          <w:tcPr>
            <w:tcW w:w="0" w:type="auto"/>
          </w:tcPr>
          <w:p w14:paraId="487862F7" w14:textId="77777777" w:rsidR="001F21FE" w:rsidRPr="00732759" w:rsidRDefault="001F21FE" w:rsidP="009C7470">
            <w:pPr>
              <w:pStyle w:val="TAC"/>
              <w:rPr>
                <w:rFonts w:cs="Arial"/>
                <w:lang w:eastAsia="en-US"/>
              </w:rPr>
            </w:pPr>
            <w:r w:rsidRPr="00732759">
              <w:rPr>
                <w:rFonts w:cs="Arial"/>
                <w:lang w:eastAsia="en-US"/>
              </w:rPr>
              <w:t>-20.9</w:t>
            </w:r>
          </w:p>
        </w:tc>
        <w:tc>
          <w:tcPr>
            <w:tcW w:w="0" w:type="auto"/>
          </w:tcPr>
          <w:p w14:paraId="4D797A57" w14:textId="77777777" w:rsidR="001F21FE" w:rsidRPr="00732759" w:rsidRDefault="001F21FE" w:rsidP="009C7470">
            <w:pPr>
              <w:pStyle w:val="TAC"/>
              <w:rPr>
                <w:rFonts w:cs="Arial"/>
                <w:lang w:eastAsia="en-US"/>
              </w:rPr>
            </w:pPr>
            <w:r w:rsidRPr="00732759">
              <w:rPr>
                <w:rFonts w:cs="Arial"/>
                <w:lang w:eastAsia="en-US"/>
              </w:rPr>
              <w:t>-21.0</w:t>
            </w:r>
          </w:p>
        </w:tc>
      </w:tr>
      <w:tr w:rsidR="001F21FE" w:rsidRPr="00732759" w14:paraId="7710C8F2" w14:textId="77777777">
        <w:trPr>
          <w:jc w:val="center"/>
        </w:trPr>
        <w:tc>
          <w:tcPr>
            <w:tcW w:w="0" w:type="auto"/>
            <w:vMerge/>
          </w:tcPr>
          <w:p w14:paraId="57958676" w14:textId="77777777" w:rsidR="001F21FE" w:rsidRPr="00732759" w:rsidRDefault="001F21FE" w:rsidP="009C7470">
            <w:pPr>
              <w:pStyle w:val="TAC"/>
              <w:rPr>
                <w:rFonts w:cs="Arial"/>
                <w:lang w:eastAsia="en-US"/>
              </w:rPr>
            </w:pPr>
          </w:p>
        </w:tc>
        <w:tc>
          <w:tcPr>
            <w:tcW w:w="0" w:type="auto"/>
            <w:vMerge/>
          </w:tcPr>
          <w:p w14:paraId="1E5438F5" w14:textId="77777777" w:rsidR="001F21FE" w:rsidRPr="00732759" w:rsidRDefault="001F21FE" w:rsidP="009C7470">
            <w:pPr>
              <w:pStyle w:val="TAC"/>
              <w:rPr>
                <w:rFonts w:cs="Arial"/>
                <w:lang w:eastAsia="en-US"/>
              </w:rPr>
            </w:pPr>
          </w:p>
        </w:tc>
        <w:tc>
          <w:tcPr>
            <w:tcW w:w="0" w:type="auto"/>
          </w:tcPr>
          <w:p w14:paraId="2019CB8C"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rPr>
              <w:t xml:space="preserve"> Low</w:t>
            </w:r>
          </w:p>
        </w:tc>
        <w:tc>
          <w:tcPr>
            <w:tcW w:w="0" w:type="auto"/>
          </w:tcPr>
          <w:p w14:paraId="18A28AB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2EB01B38" w14:textId="77777777" w:rsidR="001F21FE" w:rsidRPr="00732759" w:rsidRDefault="001F21FE" w:rsidP="009C7470">
            <w:pPr>
              <w:pStyle w:val="TAC"/>
              <w:rPr>
                <w:rFonts w:cs="Arial"/>
                <w:lang w:eastAsia="en-US"/>
              </w:rPr>
            </w:pPr>
            <w:r w:rsidRPr="00732759">
              <w:rPr>
                <w:rFonts w:cs="Arial"/>
                <w:lang w:eastAsia="en-US"/>
              </w:rPr>
              <w:t>-15.6</w:t>
            </w:r>
          </w:p>
        </w:tc>
        <w:tc>
          <w:tcPr>
            <w:tcW w:w="0" w:type="auto"/>
          </w:tcPr>
          <w:p w14:paraId="3511088A" w14:textId="77777777" w:rsidR="001F21FE" w:rsidRPr="00732759" w:rsidRDefault="001F21FE" w:rsidP="009C7470">
            <w:pPr>
              <w:pStyle w:val="TAC"/>
              <w:rPr>
                <w:rFonts w:cs="Arial"/>
                <w:lang w:eastAsia="en-US"/>
              </w:rPr>
            </w:pPr>
            <w:r w:rsidRPr="00732759">
              <w:rPr>
                <w:rFonts w:cs="Arial"/>
                <w:lang w:eastAsia="en-US"/>
              </w:rPr>
              <w:t>-15.1</w:t>
            </w:r>
          </w:p>
        </w:tc>
        <w:tc>
          <w:tcPr>
            <w:tcW w:w="0" w:type="auto"/>
          </w:tcPr>
          <w:p w14:paraId="69815DC3" w14:textId="77777777" w:rsidR="001F21FE" w:rsidRPr="00732759" w:rsidRDefault="001F21FE" w:rsidP="009C7470">
            <w:pPr>
              <w:pStyle w:val="TAC"/>
              <w:rPr>
                <w:rFonts w:cs="Arial"/>
                <w:lang w:eastAsia="en-US"/>
              </w:rPr>
            </w:pPr>
            <w:r w:rsidRPr="00732759">
              <w:rPr>
                <w:rFonts w:cs="Arial"/>
                <w:lang w:eastAsia="en-US"/>
              </w:rPr>
              <w:t>-17.0</w:t>
            </w:r>
          </w:p>
        </w:tc>
        <w:tc>
          <w:tcPr>
            <w:tcW w:w="0" w:type="auto"/>
          </w:tcPr>
          <w:p w14:paraId="22F6F48F" w14:textId="77777777" w:rsidR="001F21FE" w:rsidRPr="00732759" w:rsidRDefault="001F21FE" w:rsidP="009C7470">
            <w:pPr>
              <w:pStyle w:val="TAC"/>
              <w:rPr>
                <w:rFonts w:cs="Arial"/>
                <w:lang w:eastAsia="en-US"/>
              </w:rPr>
            </w:pPr>
            <w:r w:rsidRPr="00732759">
              <w:rPr>
                <w:rFonts w:cs="Arial"/>
                <w:lang w:eastAsia="en-US"/>
              </w:rPr>
              <w:t>-17.0</w:t>
            </w:r>
          </w:p>
        </w:tc>
      </w:tr>
      <w:tr w:rsidR="001F21FE" w:rsidRPr="00732759" w14:paraId="7960AA2A" w14:textId="77777777">
        <w:trPr>
          <w:jc w:val="center"/>
        </w:trPr>
        <w:tc>
          <w:tcPr>
            <w:tcW w:w="0" w:type="auto"/>
            <w:vMerge/>
          </w:tcPr>
          <w:p w14:paraId="59F9D231" w14:textId="77777777" w:rsidR="001F21FE" w:rsidRPr="00732759" w:rsidRDefault="001F21FE" w:rsidP="009C7470">
            <w:pPr>
              <w:pStyle w:val="TAC"/>
              <w:rPr>
                <w:rFonts w:cs="Arial"/>
                <w:lang w:eastAsia="en-US"/>
              </w:rPr>
            </w:pPr>
          </w:p>
        </w:tc>
        <w:tc>
          <w:tcPr>
            <w:tcW w:w="0" w:type="auto"/>
            <w:vMerge/>
          </w:tcPr>
          <w:p w14:paraId="60017964" w14:textId="77777777" w:rsidR="001F21FE" w:rsidRPr="00732759" w:rsidRDefault="001F21FE" w:rsidP="009C7470">
            <w:pPr>
              <w:pStyle w:val="TAC"/>
              <w:rPr>
                <w:rFonts w:cs="Arial"/>
                <w:lang w:eastAsia="en-US"/>
              </w:rPr>
            </w:pPr>
          </w:p>
        </w:tc>
        <w:tc>
          <w:tcPr>
            <w:tcW w:w="0" w:type="auto"/>
          </w:tcPr>
          <w:p w14:paraId="339AD821"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6624BEB"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14075FB9" w14:textId="77777777" w:rsidR="001F21FE" w:rsidRPr="00732759" w:rsidRDefault="001F21FE" w:rsidP="009C7470">
            <w:pPr>
              <w:pStyle w:val="TAC"/>
              <w:rPr>
                <w:rFonts w:cs="Arial"/>
                <w:lang w:eastAsia="en-US"/>
              </w:rPr>
            </w:pPr>
            <w:r w:rsidRPr="00732759">
              <w:rPr>
                <w:rFonts w:cs="Arial"/>
                <w:lang w:eastAsia="en-US"/>
              </w:rPr>
              <w:t>-17.7</w:t>
            </w:r>
          </w:p>
        </w:tc>
        <w:tc>
          <w:tcPr>
            <w:tcW w:w="0" w:type="auto"/>
          </w:tcPr>
          <w:p w14:paraId="79EFFE84" w14:textId="77777777" w:rsidR="001F21FE" w:rsidRPr="00732759" w:rsidRDefault="001F21FE" w:rsidP="009C7470">
            <w:pPr>
              <w:pStyle w:val="TAC"/>
              <w:rPr>
                <w:rFonts w:cs="Arial"/>
                <w:lang w:eastAsia="en-US"/>
              </w:rPr>
            </w:pPr>
            <w:r w:rsidRPr="00732759">
              <w:rPr>
                <w:rFonts w:cs="Arial"/>
                <w:lang w:eastAsia="en-US"/>
              </w:rPr>
              <w:t>-17.4</w:t>
            </w:r>
          </w:p>
        </w:tc>
        <w:tc>
          <w:tcPr>
            <w:tcW w:w="0" w:type="auto"/>
          </w:tcPr>
          <w:p w14:paraId="070404A5"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32D6A1" w14:textId="77777777" w:rsidR="001F21FE" w:rsidRPr="00732759" w:rsidRDefault="001F21FE" w:rsidP="009C7470">
            <w:pPr>
              <w:pStyle w:val="TAC"/>
              <w:rPr>
                <w:rFonts w:cs="Arial"/>
                <w:lang w:eastAsia="en-US"/>
              </w:rPr>
            </w:pPr>
            <w:r w:rsidRPr="00732759">
              <w:rPr>
                <w:rFonts w:cs="Arial"/>
                <w:lang w:eastAsia="en-US"/>
              </w:rPr>
              <w:t>-19.4</w:t>
            </w:r>
          </w:p>
        </w:tc>
      </w:tr>
      <w:tr w:rsidR="001F21FE" w:rsidRPr="00732759" w14:paraId="7E793685" w14:textId="77777777">
        <w:trPr>
          <w:jc w:val="center"/>
        </w:trPr>
        <w:tc>
          <w:tcPr>
            <w:tcW w:w="0" w:type="auto"/>
            <w:vMerge/>
          </w:tcPr>
          <w:p w14:paraId="0C6CF8A2" w14:textId="77777777" w:rsidR="001F21FE" w:rsidRPr="00732759" w:rsidRDefault="001F21FE" w:rsidP="009C7470">
            <w:pPr>
              <w:pStyle w:val="TAC"/>
              <w:rPr>
                <w:rFonts w:cs="Arial"/>
                <w:lang w:eastAsia="en-US"/>
              </w:rPr>
            </w:pPr>
          </w:p>
        </w:tc>
        <w:tc>
          <w:tcPr>
            <w:tcW w:w="0" w:type="auto"/>
            <w:vMerge/>
          </w:tcPr>
          <w:p w14:paraId="4B8B1D91" w14:textId="77777777" w:rsidR="001F21FE" w:rsidRPr="00732759" w:rsidRDefault="001F21FE" w:rsidP="009C7470">
            <w:pPr>
              <w:pStyle w:val="TAC"/>
              <w:rPr>
                <w:rFonts w:cs="Arial"/>
                <w:lang w:eastAsia="en-US"/>
              </w:rPr>
            </w:pPr>
          </w:p>
        </w:tc>
        <w:tc>
          <w:tcPr>
            <w:tcW w:w="0" w:type="auto"/>
          </w:tcPr>
          <w:p w14:paraId="32FA1ECA"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07C006D"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702935A7" w14:textId="77777777" w:rsidR="001F21FE" w:rsidRPr="00732759" w:rsidRDefault="001F21FE" w:rsidP="009C7470">
            <w:pPr>
              <w:pStyle w:val="TAC"/>
              <w:rPr>
                <w:rFonts w:cs="Arial"/>
                <w:lang w:eastAsia="en-US"/>
              </w:rPr>
            </w:pPr>
            <w:r w:rsidRPr="00732759">
              <w:rPr>
                <w:rFonts w:cs="Arial"/>
                <w:lang w:eastAsia="en-US"/>
              </w:rPr>
              <w:t>-18.7</w:t>
            </w:r>
          </w:p>
        </w:tc>
        <w:tc>
          <w:tcPr>
            <w:tcW w:w="0" w:type="auto"/>
          </w:tcPr>
          <w:p w14:paraId="77FC429F" w14:textId="77777777" w:rsidR="001F21FE" w:rsidRPr="00732759" w:rsidRDefault="001F21FE" w:rsidP="009C7470">
            <w:pPr>
              <w:pStyle w:val="TAC"/>
              <w:rPr>
                <w:rFonts w:cs="Arial"/>
                <w:lang w:eastAsia="en-US"/>
              </w:rPr>
            </w:pPr>
            <w:r w:rsidRPr="00732759">
              <w:rPr>
                <w:rFonts w:cs="Arial"/>
                <w:lang w:eastAsia="en-US"/>
              </w:rPr>
              <w:t>-18.4</w:t>
            </w:r>
          </w:p>
        </w:tc>
        <w:tc>
          <w:tcPr>
            <w:tcW w:w="0" w:type="auto"/>
          </w:tcPr>
          <w:p w14:paraId="2394D0D0" w14:textId="77777777" w:rsidR="001F21FE" w:rsidRPr="00732759" w:rsidRDefault="001F21FE" w:rsidP="009C7470">
            <w:pPr>
              <w:pStyle w:val="TAC"/>
              <w:rPr>
                <w:rFonts w:cs="Arial"/>
                <w:lang w:eastAsia="en-US"/>
              </w:rPr>
            </w:pPr>
            <w:r w:rsidRPr="00732759">
              <w:rPr>
                <w:rFonts w:cs="Arial"/>
                <w:lang w:eastAsia="en-US"/>
              </w:rPr>
              <w:t>-20.5</w:t>
            </w:r>
          </w:p>
        </w:tc>
        <w:tc>
          <w:tcPr>
            <w:tcW w:w="0" w:type="auto"/>
          </w:tcPr>
          <w:p w14:paraId="1F1B8991" w14:textId="77777777" w:rsidR="001F21FE" w:rsidRPr="00732759" w:rsidRDefault="001F21FE" w:rsidP="009C7470">
            <w:pPr>
              <w:pStyle w:val="TAC"/>
              <w:rPr>
                <w:rFonts w:cs="Arial"/>
                <w:lang w:eastAsia="en-US"/>
              </w:rPr>
            </w:pPr>
            <w:r w:rsidRPr="00732759">
              <w:rPr>
                <w:rFonts w:cs="Arial"/>
                <w:lang w:eastAsia="en-US"/>
              </w:rPr>
              <w:t>-20.5</w:t>
            </w:r>
          </w:p>
        </w:tc>
      </w:tr>
    </w:tbl>
    <w:p w14:paraId="0B2D8B06" w14:textId="77777777" w:rsidR="00C015D5" w:rsidRPr="00732759" w:rsidRDefault="00C015D5" w:rsidP="00C015D5"/>
    <w:p w14:paraId="6D3B1EA6" w14:textId="77777777" w:rsidR="00B1334D" w:rsidRPr="00732759" w:rsidRDefault="00B1334D" w:rsidP="00B1334D">
      <w:pPr>
        <w:pStyle w:val="TH"/>
      </w:pPr>
      <w:r w:rsidRPr="00732759">
        <w:t xml:space="preserve">Table 8.4.2.1-3 PRACH missed detection requirements for </w:t>
      </w:r>
      <w:r w:rsidR="00F5590E" w:rsidRPr="00732759">
        <w:rPr>
          <w:rFonts w:hint="eastAsia"/>
        </w:rPr>
        <w:t xml:space="preserve">coverage </w:t>
      </w:r>
      <w:r w:rsidR="00F5590E" w:rsidRPr="00732759">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B1334D" w:rsidRPr="00732759" w14:paraId="7A9F3615" w14:textId="77777777" w:rsidTr="00B1334D">
        <w:trPr>
          <w:trHeight w:val="20"/>
        </w:trPr>
        <w:tc>
          <w:tcPr>
            <w:tcW w:w="0" w:type="auto"/>
            <w:vMerge w:val="restart"/>
          </w:tcPr>
          <w:p w14:paraId="1013AC5C"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5DC8082E"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14:paraId="5DEEC6D8"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2C4F2928"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14:paraId="73EAB174" w14:textId="77777777"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14:paraId="0DA6ABC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4E179AEC"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2B85D71B" w14:textId="77777777" w:rsidTr="00B1334D">
        <w:trPr>
          <w:trHeight w:val="20"/>
        </w:trPr>
        <w:tc>
          <w:tcPr>
            <w:tcW w:w="0" w:type="auto"/>
            <w:vMerge/>
          </w:tcPr>
          <w:p w14:paraId="48EAC87A" w14:textId="77777777" w:rsidR="00B1334D" w:rsidRPr="00732759" w:rsidRDefault="00B1334D" w:rsidP="00B1334D">
            <w:pPr>
              <w:pStyle w:val="TAH"/>
              <w:rPr>
                <w:rFonts w:cs="Arial"/>
                <w:lang w:eastAsia="ja-JP"/>
              </w:rPr>
            </w:pPr>
          </w:p>
        </w:tc>
        <w:tc>
          <w:tcPr>
            <w:tcW w:w="0" w:type="auto"/>
            <w:vMerge/>
          </w:tcPr>
          <w:p w14:paraId="7219CC1B" w14:textId="77777777" w:rsidR="00B1334D" w:rsidRPr="00732759" w:rsidRDefault="00B1334D" w:rsidP="00B1334D">
            <w:pPr>
              <w:pStyle w:val="TAH"/>
              <w:rPr>
                <w:rFonts w:cs="Arial"/>
                <w:lang w:eastAsia="ja-JP"/>
              </w:rPr>
            </w:pPr>
          </w:p>
        </w:tc>
        <w:tc>
          <w:tcPr>
            <w:tcW w:w="2014" w:type="dxa"/>
            <w:vMerge/>
          </w:tcPr>
          <w:p w14:paraId="62B81534" w14:textId="77777777" w:rsidR="00B1334D" w:rsidRPr="00732759" w:rsidRDefault="00B1334D" w:rsidP="00B1334D">
            <w:pPr>
              <w:pStyle w:val="TAH"/>
              <w:rPr>
                <w:rFonts w:cs="Arial"/>
                <w:lang w:eastAsia="ja-JP"/>
              </w:rPr>
            </w:pPr>
          </w:p>
        </w:tc>
        <w:tc>
          <w:tcPr>
            <w:tcW w:w="1127" w:type="dxa"/>
            <w:vMerge/>
          </w:tcPr>
          <w:p w14:paraId="4B124D39" w14:textId="77777777" w:rsidR="00B1334D" w:rsidRPr="00732759" w:rsidRDefault="00B1334D" w:rsidP="00B1334D">
            <w:pPr>
              <w:pStyle w:val="TAH"/>
              <w:rPr>
                <w:rFonts w:cs="Arial"/>
                <w:lang w:eastAsia="ja-JP"/>
              </w:rPr>
            </w:pPr>
          </w:p>
        </w:tc>
        <w:tc>
          <w:tcPr>
            <w:tcW w:w="1768" w:type="dxa"/>
            <w:vMerge/>
          </w:tcPr>
          <w:p w14:paraId="18295BAD" w14:textId="77777777" w:rsidR="00B1334D" w:rsidRPr="00732759" w:rsidRDefault="00B1334D" w:rsidP="00B1334D">
            <w:pPr>
              <w:pStyle w:val="TAH"/>
              <w:rPr>
                <w:rFonts w:cs="Arial"/>
                <w:lang w:eastAsia="ja-JP"/>
              </w:rPr>
            </w:pPr>
          </w:p>
        </w:tc>
        <w:tc>
          <w:tcPr>
            <w:tcW w:w="0" w:type="auto"/>
          </w:tcPr>
          <w:p w14:paraId="05AEB8C5"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1AF3048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78019A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087F9C4" w14:textId="77777777"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14:paraId="542E03A7" w14:textId="77777777" w:rsidTr="00B1334D">
        <w:trPr>
          <w:trHeight w:val="20"/>
        </w:trPr>
        <w:tc>
          <w:tcPr>
            <w:tcW w:w="0" w:type="auto"/>
            <w:vMerge w:val="restart"/>
          </w:tcPr>
          <w:p w14:paraId="4899E6DF" w14:textId="77777777"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14:paraId="533ADE77" w14:textId="77777777"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14:paraId="147552D3" w14:textId="77777777"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14:paraId="73F72916" w14:textId="77777777" w:rsidR="00B1334D" w:rsidRPr="00732759" w:rsidRDefault="00B1334D" w:rsidP="00B1334D">
            <w:pPr>
              <w:pStyle w:val="TAC"/>
              <w:rPr>
                <w:rFonts w:cs="Arial"/>
                <w:lang w:eastAsia="ja-JP"/>
              </w:rPr>
            </w:pPr>
            <w:r w:rsidRPr="00732759">
              <w:rPr>
                <w:rFonts w:cs="Arial"/>
                <w:lang w:eastAsia="ja-JP"/>
              </w:rPr>
              <w:t>0</w:t>
            </w:r>
          </w:p>
        </w:tc>
        <w:tc>
          <w:tcPr>
            <w:tcW w:w="1768" w:type="dxa"/>
          </w:tcPr>
          <w:p w14:paraId="6BF03949"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79D28EF1"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1DC2A345"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EFE6150" w14:textId="77777777"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14:paraId="0FE80C56"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14:paraId="09E11658" w14:textId="77777777" w:rsidTr="00B1334D">
        <w:trPr>
          <w:trHeight w:val="20"/>
        </w:trPr>
        <w:tc>
          <w:tcPr>
            <w:tcW w:w="0" w:type="auto"/>
            <w:vMerge/>
          </w:tcPr>
          <w:p w14:paraId="044EF14B" w14:textId="77777777" w:rsidR="00B1334D" w:rsidRPr="00732759" w:rsidRDefault="00B1334D" w:rsidP="00B1334D">
            <w:pPr>
              <w:pStyle w:val="TAC"/>
              <w:rPr>
                <w:rFonts w:cs="Arial"/>
                <w:lang w:eastAsia="ja-JP"/>
              </w:rPr>
            </w:pPr>
          </w:p>
        </w:tc>
        <w:tc>
          <w:tcPr>
            <w:tcW w:w="0" w:type="auto"/>
            <w:vMerge/>
          </w:tcPr>
          <w:p w14:paraId="638B72A1" w14:textId="77777777" w:rsidR="00B1334D" w:rsidRPr="00732759" w:rsidRDefault="00B1334D" w:rsidP="00B1334D">
            <w:pPr>
              <w:pStyle w:val="TAC"/>
              <w:rPr>
                <w:rFonts w:cs="Arial"/>
                <w:lang w:eastAsia="ja-JP"/>
              </w:rPr>
            </w:pPr>
          </w:p>
        </w:tc>
        <w:tc>
          <w:tcPr>
            <w:tcW w:w="2014" w:type="dxa"/>
            <w:vMerge/>
          </w:tcPr>
          <w:p w14:paraId="77B98704" w14:textId="77777777" w:rsidR="00B1334D" w:rsidRPr="00732759" w:rsidRDefault="00B1334D" w:rsidP="00B1334D">
            <w:pPr>
              <w:pStyle w:val="TAC"/>
              <w:rPr>
                <w:rFonts w:cs="Arial"/>
                <w:lang w:eastAsia="ja-JP"/>
              </w:rPr>
            </w:pPr>
          </w:p>
        </w:tc>
        <w:tc>
          <w:tcPr>
            <w:tcW w:w="1127" w:type="dxa"/>
            <w:vMerge/>
          </w:tcPr>
          <w:p w14:paraId="237DA050" w14:textId="77777777" w:rsidR="00B1334D" w:rsidRPr="00732759" w:rsidRDefault="00B1334D" w:rsidP="00B1334D">
            <w:pPr>
              <w:pStyle w:val="TAC"/>
              <w:rPr>
                <w:rFonts w:cs="Arial"/>
                <w:lang w:eastAsia="ja-JP"/>
              </w:rPr>
            </w:pPr>
          </w:p>
        </w:tc>
        <w:tc>
          <w:tcPr>
            <w:tcW w:w="1768" w:type="dxa"/>
          </w:tcPr>
          <w:p w14:paraId="257BDA48"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1B71BEFF" w14:textId="77777777"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14:paraId="75B8F102"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14:paraId="5302D8A7"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F3E737C"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7C7F7E5A" w14:textId="77777777" w:rsidTr="00B1334D">
        <w:trPr>
          <w:trHeight w:val="20"/>
        </w:trPr>
        <w:tc>
          <w:tcPr>
            <w:tcW w:w="0" w:type="auto"/>
            <w:vMerge/>
          </w:tcPr>
          <w:p w14:paraId="1B22ED96" w14:textId="77777777" w:rsidR="00B1334D" w:rsidRPr="00732759" w:rsidRDefault="00B1334D" w:rsidP="00B1334D">
            <w:pPr>
              <w:pStyle w:val="TAC"/>
              <w:rPr>
                <w:rFonts w:cs="Arial"/>
                <w:lang w:eastAsia="ja-JP"/>
              </w:rPr>
            </w:pPr>
          </w:p>
        </w:tc>
        <w:tc>
          <w:tcPr>
            <w:tcW w:w="0" w:type="auto"/>
            <w:vMerge/>
          </w:tcPr>
          <w:p w14:paraId="26014F23" w14:textId="77777777" w:rsidR="00B1334D" w:rsidRPr="00732759" w:rsidRDefault="00B1334D" w:rsidP="00B1334D">
            <w:pPr>
              <w:pStyle w:val="TAC"/>
              <w:rPr>
                <w:rFonts w:cs="Arial"/>
                <w:lang w:eastAsia="ja-JP"/>
              </w:rPr>
            </w:pPr>
          </w:p>
        </w:tc>
        <w:tc>
          <w:tcPr>
            <w:tcW w:w="2014" w:type="dxa"/>
            <w:vMerge/>
          </w:tcPr>
          <w:p w14:paraId="1B45BBAC" w14:textId="77777777" w:rsidR="00B1334D" w:rsidRPr="00732759" w:rsidRDefault="00B1334D" w:rsidP="00B1334D">
            <w:pPr>
              <w:pStyle w:val="TAC"/>
              <w:rPr>
                <w:rFonts w:cs="Arial"/>
                <w:lang w:eastAsia="ja-JP"/>
              </w:rPr>
            </w:pPr>
          </w:p>
        </w:tc>
        <w:tc>
          <w:tcPr>
            <w:tcW w:w="1127" w:type="dxa"/>
            <w:vMerge/>
          </w:tcPr>
          <w:p w14:paraId="5D3D73AC" w14:textId="77777777" w:rsidR="00B1334D" w:rsidRPr="00732759" w:rsidRDefault="00B1334D" w:rsidP="00B1334D">
            <w:pPr>
              <w:pStyle w:val="TAC"/>
              <w:rPr>
                <w:rFonts w:cs="Arial"/>
                <w:lang w:eastAsia="ja-JP"/>
              </w:rPr>
            </w:pPr>
          </w:p>
        </w:tc>
        <w:tc>
          <w:tcPr>
            <w:tcW w:w="1768" w:type="dxa"/>
          </w:tcPr>
          <w:p w14:paraId="198B848C"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1868BA64"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4C34568"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24A474D"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14:paraId="069E285F" w14:textId="77777777" w:rsidR="00B1334D" w:rsidRPr="00732759" w:rsidRDefault="00B1334D" w:rsidP="00F540DB">
            <w:pPr>
              <w:pStyle w:val="TAC"/>
              <w:rPr>
                <w:rFonts w:cs="Arial"/>
                <w:lang w:eastAsia="ja-JP"/>
              </w:rPr>
            </w:pPr>
            <w:r w:rsidRPr="00732759">
              <w:rPr>
                <w:rFonts w:cs="Arial"/>
                <w:lang w:eastAsia="ja-JP"/>
              </w:rPr>
              <w:t>-25.0</w:t>
            </w:r>
          </w:p>
        </w:tc>
      </w:tr>
      <w:tr w:rsidR="00B1334D" w:rsidRPr="00732759" w14:paraId="21721BEE" w14:textId="77777777" w:rsidTr="00B1334D">
        <w:trPr>
          <w:trHeight w:val="20"/>
        </w:trPr>
        <w:tc>
          <w:tcPr>
            <w:tcW w:w="0" w:type="auto"/>
            <w:vMerge/>
          </w:tcPr>
          <w:p w14:paraId="421F4B97" w14:textId="77777777" w:rsidR="00B1334D" w:rsidRPr="00732759" w:rsidRDefault="00B1334D" w:rsidP="00B1334D">
            <w:pPr>
              <w:pStyle w:val="TAC"/>
              <w:rPr>
                <w:rFonts w:cs="Arial"/>
                <w:lang w:eastAsia="ja-JP"/>
              </w:rPr>
            </w:pPr>
          </w:p>
        </w:tc>
        <w:tc>
          <w:tcPr>
            <w:tcW w:w="0" w:type="auto"/>
            <w:vMerge/>
          </w:tcPr>
          <w:p w14:paraId="45A3B44D" w14:textId="77777777" w:rsidR="00B1334D" w:rsidRPr="00732759" w:rsidRDefault="00B1334D" w:rsidP="00B1334D">
            <w:pPr>
              <w:pStyle w:val="TAC"/>
              <w:rPr>
                <w:rFonts w:cs="Arial"/>
                <w:lang w:eastAsia="ja-JP"/>
              </w:rPr>
            </w:pPr>
          </w:p>
        </w:tc>
        <w:tc>
          <w:tcPr>
            <w:tcW w:w="2014" w:type="dxa"/>
            <w:vMerge/>
          </w:tcPr>
          <w:p w14:paraId="3448BCA6" w14:textId="77777777" w:rsidR="00B1334D" w:rsidRPr="00732759" w:rsidRDefault="00B1334D" w:rsidP="00B1334D">
            <w:pPr>
              <w:pStyle w:val="TAC"/>
              <w:rPr>
                <w:rFonts w:cs="Arial"/>
                <w:lang w:eastAsia="ja-JP"/>
              </w:rPr>
            </w:pPr>
          </w:p>
        </w:tc>
        <w:tc>
          <w:tcPr>
            <w:tcW w:w="1127" w:type="dxa"/>
            <w:vMerge/>
          </w:tcPr>
          <w:p w14:paraId="6579FB80" w14:textId="77777777" w:rsidR="00B1334D" w:rsidRPr="00732759" w:rsidRDefault="00B1334D" w:rsidP="00B1334D">
            <w:pPr>
              <w:pStyle w:val="TAC"/>
              <w:rPr>
                <w:rFonts w:cs="Arial"/>
                <w:lang w:eastAsia="ja-JP"/>
              </w:rPr>
            </w:pPr>
          </w:p>
        </w:tc>
        <w:tc>
          <w:tcPr>
            <w:tcW w:w="1768" w:type="dxa"/>
          </w:tcPr>
          <w:p w14:paraId="13B25D7B"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3CB8F473"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14:paraId="1E86C588"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14:paraId="3354BF8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543B48B"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5290F2E5" w14:textId="77777777" w:rsidTr="00B1334D">
        <w:trPr>
          <w:trHeight w:val="20"/>
        </w:trPr>
        <w:tc>
          <w:tcPr>
            <w:tcW w:w="0" w:type="auto"/>
            <w:vMerge/>
          </w:tcPr>
          <w:p w14:paraId="31A62E5D" w14:textId="77777777" w:rsidR="00B1334D" w:rsidRPr="00732759" w:rsidRDefault="00B1334D" w:rsidP="00B1334D">
            <w:pPr>
              <w:pStyle w:val="TAC"/>
              <w:rPr>
                <w:rFonts w:cs="Arial"/>
                <w:b/>
                <w:lang w:eastAsia="en-US"/>
              </w:rPr>
            </w:pPr>
          </w:p>
        </w:tc>
        <w:tc>
          <w:tcPr>
            <w:tcW w:w="0" w:type="auto"/>
            <w:vMerge/>
          </w:tcPr>
          <w:p w14:paraId="4F4D6267" w14:textId="77777777" w:rsidR="00B1334D" w:rsidRPr="00732759" w:rsidRDefault="00B1334D" w:rsidP="00B1334D">
            <w:pPr>
              <w:pStyle w:val="TAC"/>
              <w:rPr>
                <w:rFonts w:cs="Arial"/>
                <w:b/>
                <w:lang w:eastAsia="en-US"/>
              </w:rPr>
            </w:pPr>
          </w:p>
        </w:tc>
        <w:tc>
          <w:tcPr>
            <w:tcW w:w="2014" w:type="dxa"/>
            <w:vMerge w:val="restart"/>
          </w:tcPr>
          <w:p w14:paraId="66C4E13B" w14:textId="77777777"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rPr>
              <w:t>Low</w:t>
            </w:r>
          </w:p>
        </w:tc>
        <w:tc>
          <w:tcPr>
            <w:tcW w:w="1127" w:type="dxa"/>
            <w:vMerge w:val="restart"/>
          </w:tcPr>
          <w:p w14:paraId="2A019024" w14:textId="77777777" w:rsidR="00B1334D" w:rsidRPr="00732759" w:rsidRDefault="00B1334D" w:rsidP="00B1334D">
            <w:pPr>
              <w:pStyle w:val="TAC"/>
              <w:rPr>
                <w:rFonts w:cs="Arial"/>
                <w:lang w:eastAsia="ja-JP"/>
              </w:rPr>
            </w:pPr>
            <w:r w:rsidRPr="00732759">
              <w:rPr>
                <w:rFonts w:cs="Arial"/>
                <w:lang w:eastAsia="ja-JP"/>
              </w:rPr>
              <w:t>270 Hz</w:t>
            </w:r>
          </w:p>
        </w:tc>
        <w:tc>
          <w:tcPr>
            <w:tcW w:w="1768" w:type="dxa"/>
          </w:tcPr>
          <w:p w14:paraId="19038AA6"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37EAC66A"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4CAAE9E"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E99C2A2"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14:paraId="5BCC9585" w14:textId="77777777"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14:paraId="13C6CAB2" w14:textId="77777777" w:rsidTr="00B1334D">
        <w:trPr>
          <w:trHeight w:val="20"/>
        </w:trPr>
        <w:tc>
          <w:tcPr>
            <w:tcW w:w="0" w:type="auto"/>
            <w:vMerge/>
          </w:tcPr>
          <w:p w14:paraId="1DC32465" w14:textId="77777777" w:rsidR="00B1334D" w:rsidRPr="00732759" w:rsidRDefault="00B1334D" w:rsidP="00B1334D">
            <w:pPr>
              <w:pStyle w:val="TAC"/>
              <w:rPr>
                <w:rFonts w:cs="Arial"/>
                <w:b/>
                <w:lang w:eastAsia="en-US"/>
              </w:rPr>
            </w:pPr>
          </w:p>
        </w:tc>
        <w:tc>
          <w:tcPr>
            <w:tcW w:w="0" w:type="auto"/>
            <w:vMerge/>
          </w:tcPr>
          <w:p w14:paraId="6257EB11" w14:textId="77777777" w:rsidR="00B1334D" w:rsidRPr="00732759" w:rsidRDefault="00B1334D" w:rsidP="00B1334D">
            <w:pPr>
              <w:pStyle w:val="TAC"/>
              <w:rPr>
                <w:rFonts w:cs="Arial"/>
                <w:b/>
                <w:lang w:eastAsia="en-US"/>
              </w:rPr>
            </w:pPr>
          </w:p>
        </w:tc>
        <w:tc>
          <w:tcPr>
            <w:tcW w:w="2014" w:type="dxa"/>
            <w:vMerge/>
          </w:tcPr>
          <w:p w14:paraId="61E1C3BD" w14:textId="77777777" w:rsidR="00B1334D" w:rsidRPr="00732759" w:rsidRDefault="00B1334D" w:rsidP="00B1334D">
            <w:pPr>
              <w:pStyle w:val="TAC"/>
              <w:rPr>
                <w:rFonts w:cs="Arial"/>
                <w:lang w:eastAsia="ja-JP"/>
              </w:rPr>
            </w:pPr>
          </w:p>
        </w:tc>
        <w:tc>
          <w:tcPr>
            <w:tcW w:w="1127" w:type="dxa"/>
            <w:vMerge/>
          </w:tcPr>
          <w:p w14:paraId="2D1F1E53" w14:textId="77777777" w:rsidR="00B1334D" w:rsidRPr="00732759" w:rsidRDefault="00B1334D" w:rsidP="00B1334D">
            <w:pPr>
              <w:pStyle w:val="TAC"/>
              <w:rPr>
                <w:rFonts w:cs="Arial"/>
                <w:lang w:eastAsia="ja-JP"/>
              </w:rPr>
            </w:pPr>
          </w:p>
        </w:tc>
        <w:tc>
          <w:tcPr>
            <w:tcW w:w="1768" w:type="dxa"/>
          </w:tcPr>
          <w:p w14:paraId="1DDB28E0"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7BBBE13A"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14:paraId="71BC75B0"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14:paraId="65FBD87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9AB82D5"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1DCD1ED1" w14:textId="77777777" w:rsidTr="00B1334D">
        <w:trPr>
          <w:trHeight w:val="20"/>
        </w:trPr>
        <w:tc>
          <w:tcPr>
            <w:tcW w:w="0" w:type="auto"/>
            <w:vMerge/>
          </w:tcPr>
          <w:p w14:paraId="4C5AD3AC" w14:textId="77777777" w:rsidR="00B1334D" w:rsidRPr="00732759" w:rsidRDefault="00B1334D" w:rsidP="00B1334D">
            <w:pPr>
              <w:pStyle w:val="TAC"/>
              <w:rPr>
                <w:rFonts w:cs="Arial"/>
                <w:b/>
                <w:lang w:eastAsia="en-US"/>
              </w:rPr>
            </w:pPr>
          </w:p>
        </w:tc>
        <w:tc>
          <w:tcPr>
            <w:tcW w:w="0" w:type="auto"/>
            <w:vMerge/>
          </w:tcPr>
          <w:p w14:paraId="5377527D" w14:textId="77777777" w:rsidR="00B1334D" w:rsidRPr="00732759" w:rsidRDefault="00B1334D" w:rsidP="00B1334D">
            <w:pPr>
              <w:pStyle w:val="TAC"/>
              <w:rPr>
                <w:rFonts w:cs="Arial"/>
                <w:b/>
                <w:lang w:eastAsia="en-US"/>
              </w:rPr>
            </w:pPr>
          </w:p>
        </w:tc>
        <w:tc>
          <w:tcPr>
            <w:tcW w:w="2014" w:type="dxa"/>
            <w:vMerge/>
          </w:tcPr>
          <w:p w14:paraId="23A4598F" w14:textId="77777777" w:rsidR="00B1334D" w:rsidRPr="00732759" w:rsidRDefault="00B1334D" w:rsidP="00B1334D">
            <w:pPr>
              <w:pStyle w:val="TAC"/>
              <w:rPr>
                <w:rFonts w:cs="Arial"/>
                <w:lang w:eastAsia="ja-JP"/>
              </w:rPr>
            </w:pPr>
          </w:p>
        </w:tc>
        <w:tc>
          <w:tcPr>
            <w:tcW w:w="1127" w:type="dxa"/>
            <w:vMerge/>
          </w:tcPr>
          <w:p w14:paraId="730C75BF" w14:textId="77777777" w:rsidR="00B1334D" w:rsidRPr="00732759" w:rsidRDefault="00B1334D" w:rsidP="00B1334D">
            <w:pPr>
              <w:pStyle w:val="TAC"/>
              <w:rPr>
                <w:rFonts w:cs="Arial"/>
                <w:lang w:eastAsia="ja-JP"/>
              </w:rPr>
            </w:pPr>
          </w:p>
        </w:tc>
        <w:tc>
          <w:tcPr>
            <w:tcW w:w="1768" w:type="dxa"/>
          </w:tcPr>
          <w:p w14:paraId="400E266F"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79E54883"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6C1BC1C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7FE5B04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14:paraId="29A79A09"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14:paraId="305C3AE4" w14:textId="77777777" w:rsidTr="00B1334D">
        <w:trPr>
          <w:trHeight w:val="20"/>
        </w:trPr>
        <w:tc>
          <w:tcPr>
            <w:tcW w:w="0" w:type="auto"/>
            <w:vMerge/>
          </w:tcPr>
          <w:p w14:paraId="6123FFB5" w14:textId="77777777" w:rsidR="00B1334D" w:rsidRPr="00732759" w:rsidRDefault="00B1334D" w:rsidP="00B1334D">
            <w:pPr>
              <w:pStyle w:val="TAC"/>
              <w:rPr>
                <w:rFonts w:cs="Arial"/>
                <w:b/>
                <w:lang w:eastAsia="en-US"/>
              </w:rPr>
            </w:pPr>
          </w:p>
        </w:tc>
        <w:tc>
          <w:tcPr>
            <w:tcW w:w="0" w:type="auto"/>
            <w:vMerge/>
          </w:tcPr>
          <w:p w14:paraId="3D159D0B" w14:textId="77777777" w:rsidR="00B1334D" w:rsidRPr="00732759" w:rsidRDefault="00B1334D" w:rsidP="00B1334D">
            <w:pPr>
              <w:pStyle w:val="TAC"/>
              <w:rPr>
                <w:rFonts w:cs="Arial"/>
                <w:b/>
                <w:lang w:eastAsia="en-US"/>
              </w:rPr>
            </w:pPr>
          </w:p>
        </w:tc>
        <w:tc>
          <w:tcPr>
            <w:tcW w:w="2014" w:type="dxa"/>
            <w:vMerge/>
          </w:tcPr>
          <w:p w14:paraId="0136841E" w14:textId="77777777" w:rsidR="00B1334D" w:rsidRPr="00732759" w:rsidRDefault="00B1334D" w:rsidP="00B1334D">
            <w:pPr>
              <w:pStyle w:val="TAC"/>
              <w:rPr>
                <w:rFonts w:cs="Arial"/>
                <w:lang w:eastAsia="ja-JP"/>
              </w:rPr>
            </w:pPr>
          </w:p>
        </w:tc>
        <w:tc>
          <w:tcPr>
            <w:tcW w:w="1127" w:type="dxa"/>
            <w:vMerge/>
          </w:tcPr>
          <w:p w14:paraId="23773390" w14:textId="77777777" w:rsidR="00B1334D" w:rsidRPr="00732759" w:rsidRDefault="00B1334D" w:rsidP="00B1334D">
            <w:pPr>
              <w:pStyle w:val="TAC"/>
              <w:rPr>
                <w:rFonts w:cs="Arial"/>
                <w:lang w:eastAsia="ja-JP"/>
              </w:rPr>
            </w:pPr>
          </w:p>
        </w:tc>
        <w:tc>
          <w:tcPr>
            <w:tcW w:w="1768" w:type="dxa"/>
          </w:tcPr>
          <w:p w14:paraId="2F01EBCA"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77BF668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14:paraId="04CC5B50" w14:textId="77777777"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14:paraId="2ED7D24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8AA827A"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4BDA869C" w14:textId="77777777" w:rsidTr="00B1334D">
        <w:trPr>
          <w:trHeight w:val="20"/>
        </w:trPr>
        <w:tc>
          <w:tcPr>
            <w:tcW w:w="0" w:type="auto"/>
            <w:gridSpan w:val="9"/>
            <w:tcBorders>
              <w:right w:val="single" w:sz="4" w:space="0" w:color="auto"/>
            </w:tcBorders>
          </w:tcPr>
          <w:p w14:paraId="5D4C1BFC" w14:textId="77777777"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14:paraId="196AF660" w14:textId="77777777" w:rsidR="00B1334D" w:rsidRPr="00732759" w:rsidRDefault="00B1334D" w:rsidP="00B1334D">
      <w:pPr>
        <w:rPr>
          <w:noProof/>
          <w:sz w:val="28"/>
        </w:rPr>
      </w:pPr>
    </w:p>
    <w:p w14:paraId="377A8356" w14:textId="77777777" w:rsidR="00B1334D" w:rsidRPr="00732759" w:rsidRDefault="00B1334D" w:rsidP="00B1334D">
      <w:pPr>
        <w:pStyle w:val="TH"/>
        <w:rPr>
          <w:bCs/>
        </w:rPr>
      </w:pPr>
      <w:r w:rsidRPr="00732759">
        <w:t xml:space="preserve">Table 8.4.2.1-4 PRACH missed detection requirements for </w:t>
      </w:r>
      <w:r w:rsidR="00F5590E" w:rsidRPr="00732759">
        <w:rPr>
          <w:rFonts w:hint="eastAsia"/>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B1334D" w:rsidRPr="00732759" w14:paraId="4E7DAB93" w14:textId="77777777" w:rsidTr="00E56D06">
        <w:trPr>
          <w:trHeight w:val="20"/>
        </w:trPr>
        <w:tc>
          <w:tcPr>
            <w:tcW w:w="0" w:type="auto"/>
            <w:vMerge w:val="restart"/>
          </w:tcPr>
          <w:p w14:paraId="720D5880"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050913AD"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14:paraId="484479FC"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0608A3D9"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14:paraId="14827382" w14:textId="77777777"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14:paraId="6B95F42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72C36EC7"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50686BC6" w14:textId="77777777" w:rsidTr="00E56D06">
        <w:trPr>
          <w:trHeight w:val="20"/>
        </w:trPr>
        <w:tc>
          <w:tcPr>
            <w:tcW w:w="0" w:type="auto"/>
            <w:vMerge/>
          </w:tcPr>
          <w:p w14:paraId="462BF3CE" w14:textId="77777777" w:rsidR="00B1334D" w:rsidRPr="00732759" w:rsidRDefault="00B1334D" w:rsidP="00B1334D">
            <w:pPr>
              <w:pStyle w:val="TAH"/>
              <w:rPr>
                <w:rFonts w:cs="Arial"/>
                <w:lang w:eastAsia="ja-JP"/>
              </w:rPr>
            </w:pPr>
          </w:p>
        </w:tc>
        <w:tc>
          <w:tcPr>
            <w:tcW w:w="0" w:type="auto"/>
            <w:vMerge/>
          </w:tcPr>
          <w:p w14:paraId="1F34F1AA" w14:textId="77777777" w:rsidR="00B1334D" w:rsidRPr="00732759" w:rsidRDefault="00B1334D" w:rsidP="00B1334D">
            <w:pPr>
              <w:pStyle w:val="TAH"/>
              <w:rPr>
                <w:rFonts w:cs="Arial"/>
                <w:lang w:eastAsia="ja-JP"/>
              </w:rPr>
            </w:pPr>
          </w:p>
        </w:tc>
        <w:tc>
          <w:tcPr>
            <w:tcW w:w="1738" w:type="dxa"/>
            <w:vMerge/>
          </w:tcPr>
          <w:p w14:paraId="4D27D9B4" w14:textId="77777777" w:rsidR="00B1334D" w:rsidRPr="00732759" w:rsidRDefault="00B1334D" w:rsidP="00B1334D">
            <w:pPr>
              <w:pStyle w:val="TAH"/>
              <w:rPr>
                <w:rFonts w:cs="Arial"/>
                <w:lang w:eastAsia="ja-JP"/>
              </w:rPr>
            </w:pPr>
          </w:p>
        </w:tc>
        <w:tc>
          <w:tcPr>
            <w:tcW w:w="1533" w:type="dxa"/>
            <w:vMerge/>
          </w:tcPr>
          <w:p w14:paraId="0CD7AB28" w14:textId="77777777" w:rsidR="00B1334D" w:rsidRPr="00732759" w:rsidRDefault="00B1334D" w:rsidP="00B1334D">
            <w:pPr>
              <w:pStyle w:val="TAH"/>
              <w:rPr>
                <w:rFonts w:cs="Arial"/>
                <w:lang w:eastAsia="ja-JP"/>
              </w:rPr>
            </w:pPr>
          </w:p>
        </w:tc>
        <w:tc>
          <w:tcPr>
            <w:tcW w:w="1640" w:type="dxa"/>
            <w:vMerge/>
          </w:tcPr>
          <w:p w14:paraId="48CDCC10" w14:textId="77777777" w:rsidR="00B1334D" w:rsidRPr="00732759" w:rsidRDefault="00B1334D" w:rsidP="00B1334D">
            <w:pPr>
              <w:pStyle w:val="TAH"/>
              <w:rPr>
                <w:rFonts w:cs="Arial"/>
                <w:lang w:eastAsia="ja-JP"/>
              </w:rPr>
            </w:pPr>
          </w:p>
        </w:tc>
        <w:tc>
          <w:tcPr>
            <w:tcW w:w="0" w:type="auto"/>
          </w:tcPr>
          <w:p w14:paraId="1A1A53F0"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7F12D4A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107533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B3C3920" w14:textId="77777777"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14:paraId="5AA51B62" w14:textId="77777777" w:rsidTr="00E56D06">
        <w:trPr>
          <w:trHeight w:val="20"/>
        </w:trPr>
        <w:tc>
          <w:tcPr>
            <w:tcW w:w="0" w:type="auto"/>
            <w:vMerge w:val="restart"/>
          </w:tcPr>
          <w:p w14:paraId="50FB5B2D" w14:textId="77777777"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14:paraId="55E5BBCA" w14:textId="77777777"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14:paraId="69622A8B" w14:textId="77777777"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rPr>
              <w:t>Low</w:t>
            </w:r>
          </w:p>
        </w:tc>
        <w:tc>
          <w:tcPr>
            <w:tcW w:w="1533" w:type="dxa"/>
            <w:vMerge w:val="restart"/>
          </w:tcPr>
          <w:p w14:paraId="7607017E" w14:textId="77777777" w:rsidR="00E56D06" w:rsidRPr="00732759" w:rsidRDefault="00E56D06" w:rsidP="00B1334D">
            <w:pPr>
              <w:pStyle w:val="TAC"/>
              <w:rPr>
                <w:rFonts w:cs="Arial"/>
                <w:lang w:eastAsia="ja-JP"/>
              </w:rPr>
            </w:pPr>
            <w:r w:rsidRPr="00732759">
              <w:rPr>
                <w:rFonts w:cs="Arial"/>
                <w:lang w:eastAsia="ja-JP"/>
              </w:rPr>
              <w:t>270 Hz</w:t>
            </w:r>
          </w:p>
        </w:tc>
        <w:tc>
          <w:tcPr>
            <w:tcW w:w="1640" w:type="dxa"/>
          </w:tcPr>
          <w:p w14:paraId="05D1274D" w14:textId="77777777"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14:paraId="43DD776F"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23BBB96"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6898304C" w14:textId="77777777"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14:paraId="3181C667" w14:textId="77777777" w:rsidR="00E56D06" w:rsidRPr="00732759" w:rsidRDefault="00E56D06" w:rsidP="00F540DB">
            <w:pPr>
              <w:pStyle w:val="TAC"/>
              <w:rPr>
                <w:rFonts w:cs="Arial"/>
                <w:lang w:eastAsia="ja-JP"/>
              </w:rPr>
            </w:pPr>
            <w:r w:rsidRPr="00732759">
              <w:rPr>
                <w:rFonts w:cs="Arial"/>
                <w:lang w:eastAsia="ja-JP"/>
              </w:rPr>
              <w:t>-15.3</w:t>
            </w:r>
          </w:p>
        </w:tc>
      </w:tr>
      <w:tr w:rsidR="00E56D06" w:rsidRPr="00732759" w14:paraId="646D449F" w14:textId="77777777" w:rsidTr="00E56D06">
        <w:trPr>
          <w:trHeight w:val="20"/>
        </w:trPr>
        <w:tc>
          <w:tcPr>
            <w:tcW w:w="0" w:type="auto"/>
            <w:vMerge/>
          </w:tcPr>
          <w:p w14:paraId="0B1860C3" w14:textId="77777777" w:rsidR="00E56D06" w:rsidRPr="00732759" w:rsidRDefault="00E56D06" w:rsidP="00B1334D">
            <w:pPr>
              <w:pStyle w:val="TAC"/>
              <w:rPr>
                <w:rFonts w:cs="Arial"/>
                <w:lang w:eastAsia="ja-JP"/>
              </w:rPr>
            </w:pPr>
          </w:p>
        </w:tc>
        <w:tc>
          <w:tcPr>
            <w:tcW w:w="0" w:type="auto"/>
            <w:vMerge/>
          </w:tcPr>
          <w:p w14:paraId="4144CA5E" w14:textId="77777777" w:rsidR="00E56D06" w:rsidRPr="00732759" w:rsidRDefault="00E56D06" w:rsidP="00B1334D">
            <w:pPr>
              <w:pStyle w:val="TAC"/>
              <w:rPr>
                <w:rFonts w:cs="Arial"/>
                <w:lang w:eastAsia="ja-JP"/>
              </w:rPr>
            </w:pPr>
          </w:p>
        </w:tc>
        <w:tc>
          <w:tcPr>
            <w:tcW w:w="1738" w:type="dxa"/>
            <w:vMerge/>
          </w:tcPr>
          <w:p w14:paraId="07145477" w14:textId="77777777" w:rsidR="00E56D06" w:rsidRPr="00732759" w:rsidRDefault="00E56D06" w:rsidP="00B1334D">
            <w:pPr>
              <w:pStyle w:val="TAC"/>
              <w:rPr>
                <w:rFonts w:cs="Arial"/>
                <w:lang w:eastAsia="ja-JP"/>
              </w:rPr>
            </w:pPr>
          </w:p>
        </w:tc>
        <w:tc>
          <w:tcPr>
            <w:tcW w:w="1533" w:type="dxa"/>
            <w:vMerge/>
          </w:tcPr>
          <w:p w14:paraId="31F90451" w14:textId="77777777" w:rsidR="00E56D06" w:rsidRPr="00732759" w:rsidRDefault="00E56D06" w:rsidP="00B1334D">
            <w:pPr>
              <w:pStyle w:val="TAC"/>
              <w:rPr>
                <w:rFonts w:cs="Arial"/>
                <w:lang w:eastAsia="ja-JP"/>
              </w:rPr>
            </w:pPr>
          </w:p>
        </w:tc>
        <w:tc>
          <w:tcPr>
            <w:tcW w:w="1640" w:type="dxa"/>
          </w:tcPr>
          <w:p w14:paraId="39275BE9" w14:textId="77777777"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14:paraId="35FDD43C" w14:textId="77777777"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14:paraId="65C3CC6C" w14:textId="77777777"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14:paraId="23864824"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718A5F0C"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3458105F" w14:textId="77777777" w:rsidTr="00E56D06">
        <w:trPr>
          <w:trHeight w:val="20"/>
        </w:trPr>
        <w:tc>
          <w:tcPr>
            <w:tcW w:w="0" w:type="auto"/>
            <w:vMerge/>
          </w:tcPr>
          <w:p w14:paraId="4EEE6BF1" w14:textId="77777777" w:rsidR="00E56D06" w:rsidRPr="00732759" w:rsidRDefault="00E56D06" w:rsidP="00B1334D">
            <w:pPr>
              <w:pStyle w:val="TAC"/>
              <w:rPr>
                <w:rFonts w:cs="Arial"/>
                <w:lang w:eastAsia="ja-JP"/>
              </w:rPr>
            </w:pPr>
          </w:p>
        </w:tc>
        <w:tc>
          <w:tcPr>
            <w:tcW w:w="0" w:type="auto"/>
            <w:vMerge/>
          </w:tcPr>
          <w:p w14:paraId="2BAFD0C6" w14:textId="77777777" w:rsidR="00E56D06" w:rsidRPr="00732759" w:rsidRDefault="00E56D06" w:rsidP="00B1334D">
            <w:pPr>
              <w:pStyle w:val="TAC"/>
              <w:rPr>
                <w:rFonts w:cs="Arial"/>
                <w:lang w:eastAsia="ja-JP"/>
              </w:rPr>
            </w:pPr>
          </w:p>
        </w:tc>
        <w:tc>
          <w:tcPr>
            <w:tcW w:w="1738" w:type="dxa"/>
            <w:vMerge/>
          </w:tcPr>
          <w:p w14:paraId="12E8F5B4" w14:textId="77777777" w:rsidR="00E56D06" w:rsidRPr="00732759" w:rsidRDefault="00E56D06" w:rsidP="00B1334D">
            <w:pPr>
              <w:pStyle w:val="TAC"/>
              <w:rPr>
                <w:rFonts w:cs="Arial"/>
                <w:lang w:eastAsia="ja-JP"/>
              </w:rPr>
            </w:pPr>
          </w:p>
        </w:tc>
        <w:tc>
          <w:tcPr>
            <w:tcW w:w="1533" w:type="dxa"/>
            <w:vMerge/>
          </w:tcPr>
          <w:p w14:paraId="0E26AF98" w14:textId="77777777" w:rsidR="00E56D06" w:rsidRPr="00732759" w:rsidRDefault="00E56D06" w:rsidP="00B1334D">
            <w:pPr>
              <w:pStyle w:val="TAC"/>
              <w:rPr>
                <w:rFonts w:cs="Arial"/>
                <w:lang w:eastAsia="ja-JP"/>
              </w:rPr>
            </w:pPr>
          </w:p>
        </w:tc>
        <w:tc>
          <w:tcPr>
            <w:tcW w:w="1640" w:type="dxa"/>
          </w:tcPr>
          <w:p w14:paraId="7D2B0C58" w14:textId="77777777"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14:paraId="778579A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699459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10FEC80" w14:textId="77777777"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14:paraId="6AF0D63F" w14:textId="77777777" w:rsidR="00E56D06" w:rsidRPr="00732759" w:rsidRDefault="00E56D06" w:rsidP="00F540DB">
            <w:pPr>
              <w:pStyle w:val="TAC"/>
              <w:rPr>
                <w:rFonts w:cs="Arial"/>
                <w:lang w:eastAsia="ja-JP"/>
              </w:rPr>
            </w:pPr>
            <w:r w:rsidRPr="00732759">
              <w:rPr>
                <w:rFonts w:cs="Arial"/>
                <w:lang w:eastAsia="ja-JP"/>
              </w:rPr>
              <w:t>-20.2</w:t>
            </w:r>
          </w:p>
        </w:tc>
      </w:tr>
      <w:tr w:rsidR="00E56D06" w:rsidRPr="00732759" w14:paraId="068035C8" w14:textId="77777777" w:rsidTr="00E56D06">
        <w:trPr>
          <w:trHeight w:val="20"/>
        </w:trPr>
        <w:tc>
          <w:tcPr>
            <w:tcW w:w="0" w:type="auto"/>
            <w:vMerge/>
          </w:tcPr>
          <w:p w14:paraId="3178CC21" w14:textId="77777777" w:rsidR="00E56D06" w:rsidRPr="00732759" w:rsidRDefault="00E56D06" w:rsidP="00B1334D">
            <w:pPr>
              <w:pStyle w:val="TAC"/>
              <w:rPr>
                <w:rFonts w:cs="Arial"/>
                <w:lang w:eastAsia="ja-JP"/>
              </w:rPr>
            </w:pPr>
          </w:p>
        </w:tc>
        <w:tc>
          <w:tcPr>
            <w:tcW w:w="0" w:type="auto"/>
            <w:vMerge/>
          </w:tcPr>
          <w:p w14:paraId="023BC9A3" w14:textId="77777777" w:rsidR="00E56D06" w:rsidRPr="00732759" w:rsidRDefault="00E56D06" w:rsidP="00B1334D">
            <w:pPr>
              <w:pStyle w:val="TAC"/>
              <w:rPr>
                <w:rFonts w:cs="Arial"/>
                <w:lang w:eastAsia="ja-JP"/>
              </w:rPr>
            </w:pPr>
          </w:p>
        </w:tc>
        <w:tc>
          <w:tcPr>
            <w:tcW w:w="1738" w:type="dxa"/>
            <w:vMerge/>
          </w:tcPr>
          <w:p w14:paraId="4AB315CE" w14:textId="77777777" w:rsidR="00E56D06" w:rsidRPr="00732759" w:rsidRDefault="00E56D06" w:rsidP="00B1334D">
            <w:pPr>
              <w:pStyle w:val="TAC"/>
              <w:rPr>
                <w:rFonts w:cs="Arial"/>
                <w:lang w:eastAsia="ja-JP"/>
              </w:rPr>
            </w:pPr>
          </w:p>
        </w:tc>
        <w:tc>
          <w:tcPr>
            <w:tcW w:w="1533" w:type="dxa"/>
            <w:vMerge/>
          </w:tcPr>
          <w:p w14:paraId="53586464" w14:textId="77777777" w:rsidR="00E56D06" w:rsidRPr="00732759" w:rsidRDefault="00E56D06" w:rsidP="00B1334D">
            <w:pPr>
              <w:pStyle w:val="TAC"/>
              <w:rPr>
                <w:rFonts w:cs="Arial"/>
                <w:lang w:eastAsia="ja-JP"/>
              </w:rPr>
            </w:pPr>
          </w:p>
        </w:tc>
        <w:tc>
          <w:tcPr>
            <w:tcW w:w="1640" w:type="dxa"/>
          </w:tcPr>
          <w:p w14:paraId="01103808" w14:textId="77777777"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14:paraId="66424D5E" w14:textId="77777777"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14:paraId="189EED6A" w14:textId="77777777"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14:paraId="2406A76B"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E517848"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77D9E6C6" w14:textId="77777777" w:rsidTr="00B1334D">
        <w:trPr>
          <w:trHeight w:val="20"/>
        </w:trPr>
        <w:tc>
          <w:tcPr>
            <w:tcW w:w="0" w:type="auto"/>
            <w:gridSpan w:val="9"/>
            <w:tcBorders>
              <w:right w:val="single" w:sz="4" w:space="0" w:color="auto"/>
            </w:tcBorders>
          </w:tcPr>
          <w:p w14:paraId="7F9BE20A" w14:textId="77777777"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1A3B962B" w14:textId="77777777"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AFC9EE6"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3F6DEA">
              <w:rPr>
                <w:rFonts w:ascii="Calibri" w:hAnsi="Calibri"/>
                <w:noProof/>
                <w:position w:val="-10"/>
                <w:sz w:val="22"/>
                <w:szCs w:val="22"/>
                <w:lang w:val="en-US"/>
              </w:rPr>
              <w:drawing>
                <wp:inline distT="0" distB="0" distL="0" distR="0" wp14:anchorId="1A309276" wp14:editId="546F7F73">
                  <wp:extent cx="286385" cy="2133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-6, where </w:t>
            </w:r>
            <w:r w:rsidR="003F6DEA">
              <w:rPr>
                <w:rFonts w:ascii="Calibri" w:hAnsi="Calibri"/>
                <w:noProof/>
                <w:position w:val="-10"/>
                <w:sz w:val="22"/>
                <w:szCs w:val="22"/>
                <w:lang w:val="en-US"/>
              </w:rPr>
              <w:drawing>
                <wp:inline distT="0" distB="0" distL="0" distR="0" wp14:anchorId="54794A51" wp14:editId="4C24F07F">
                  <wp:extent cx="286385" cy="2133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is defined in TS36.211 [12].</w:t>
            </w:r>
          </w:p>
          <w:p w14:paraId="4868CEFF"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14:paraId="7D772779" w14:textId="77777777" w:rsidR="009D77F5" w:rsidRPr="00732759" w:rsidRDefault="009D77F5" w:rsidP="009D77F5">
      <w:pPr>
        <w:rPr>
          <w:noProof/>
        </w:rPr>
      </w:pPr>
    </w:p>
    <w:p w14:paraId="5F323C60" w14:textId="77777777" w:rsidR="009D77F5" w:rsidRPr="00732759" w:rsidRDefault="009D77F5" w:rsidP="009D77F5">
      <w:pPr>
        <w:pStyle w:val="TH"/>
      </w:pPr>
      <w:r w:rsidRPr="00732759">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9D77F5" w:rsidRPr="00732759" w14:paraId="21BD9A4D" w14:textId="77777777" w:rsidTr="00423E32">
        <w:trPr>
          <w:jc w:val="center"/>
        </w:trPr>
        <w:tc>
          <w:tcPr>
            <w:tcW w:w="0" w:type="auto"/>
            <w:vMerge w:val="restart"/>
          </w:tcPr>
          <w:p w14:paraId="25430C9D"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14:paraId="18479F6E"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14:paraId="0EBC01E0"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14:paraId="5DA0A9B7"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14:paraId="779BCC49"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14:paraId="2EF9018F"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14:paraId="669267EF" w14:textId="77777777" w:rsidTr="00423E32">
        <w:trPr>
          <w:jc w:val="center"/>
        </w:trPr>
        <w:tc>
          <w:tcPr>
            <w:tcW w:w="0" w:type="auto"/>
            <w:vMerge/>
          </w:tcPr>
          <w:p w14:paraId="01D53D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6C9828C8" w14:textId="77777777" w:rsidR="009D77F5" w:rsidRPr="00732759" w:rsidRDefault="009D77F5" w:rsidP="00423E32">
            <w:pPr>
              <w:keepNext/>
              <w:keepLines/>
              <w:spacing w:after="0"/>
              <w:jc w:val="center"/>
              <w:rPr>
                <w:rFonts w:ascii="Arial" w:hAnsi="Arial" w:cs="Arial"/>
                <w:b/>
                <w:sz w:val="18"/>
              </w:rPr>
            </w:pPr>
          </w:p>
        </w:tc>
        <w:tc>
          <w:tcPr>
            <w:tcW w:w="0" w:type="auto"/>
            <w:vMerge/>
          </w:tcPr>
          <w:p w14:paraId="246167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47BF6D08" w14:textId="77777777" w:rsidR="009D77F5" w:rsidRPr="00732759" w:rsidRDefault="009D77F5" w:rsidP="00423E32">
            <w:pPr>
              <w:keepNext/>
              <w:keepLines/>
              <w:spacing w:after="0"/>
              <w:jc w:val="center"/>
              <w:rPr>
                <w:rFonts w:ascii="Arial" w:hAnsi="Arial" w:cs="Arial"/>
                <w:b/>
                <w:sz w:val="18"/>
              </w:rPr>
            </w:pPr>
          </w:p>
        </w:tc>
        <w:tc>
          <w:tcPr>
            <w:tcW w:w="0" w:type="auto"/>
          </w:tcPr>
          <w:p w14:paraId="15C69D48"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14:paraId="7F8C90AB"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14:paraId="4E96F531"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14:paraId="1049496C"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3</w:t>
            </w:r>
          </w:p>
        </w:tc>
      </w:tr>
      <w:tr w:rsidR="009D77F5" w:rsidRPr="00732759" w14:paraId="60174DD7" w14:textId="77777777" w:rsidTr="00423E32">
        <w:trPr>
          <w:jc w:val="center"/>
        </w:trPr>
        <w:tc>
          <w:tcPr>
            <w:tcW w:w="0" w:type="auto"/>
            <w:vMerge w:val="restart"/>
          </w:tcPr>
          <w:p w14:paraId="19AA2267"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rPr>
              <w:t>1</w:t>
            </w:r>
          </w:p>
        </w:tc>
        <w:tc>
          <w:tcPr>
            <w:tcW w:w="0" w:type="auto"/>
            <w:vMerge w:val="restart"/>
          </w:tcPr>
          <w:p w14:paraId="2EF6967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14:paraId="44F662C3"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B37BA6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3F6693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4.5</w:t>
            </w:r>
          </w:p>
        </w:tc>
        <w:tc>
          <w:tcPr>
            <w:tcW w:w="0" w:type="auto"/>
            <w:vAlign w:val="center"/>
          </w:tcPr>
          <w:p w14:paraId="7F2F49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rPr>
              <w:t>1</w:t>
            </w:r>
          </w:p>
        </w:tc>
        <w:tc>
          <w:tcPr>
            <w:tcW w:w="0" w:type="auto"/>
            <w:vAlign w:val="center"/>
          </w:tcPr>
          <w:p w14:paraId="5422E01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6.7</w:t>
            </w:r>
          </w:p>
        </w:tc>
        <w:tc>
          <w:tcPr>
            <w:tcW w:w="0" w:type="auto"/>
            <w:vAlign w:val="center"/>
          </w:tcPr>
          <w:p w14:paraId="58FC3F5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6.8</w:t>
            </w:r>
          </w:p>
        </w:tc>
      </w:tr>
      <w:tr w:rsidR="009D77F5" w:rsidRPr="00732759" w14:paraId="79EF3967" w14:textId="77777777" w:rsidTr="00423E32">
        <w:trPr>
          <w:jc w:val="center"/>
        </w:trPr>
        <w:tc>
          <w:tcPr>
            <w:tcW w:w="0" w:type="auto"/>
            <w:vMerge/>
          </w:tcPr>
          <w:p w14:paraId="79120B64" w14:textId="77777777" w:rsidR="009D77F5" w:rsidRPr="00732759" w:rsidRDefault="009D77F5" w:rsidP="00423E32">
            <w:pPr>
              <w:keepNext/>
              <w:keepLines/>
              <w:spacing w:after="0"/>
              <w:jc w:val="center"/>
              <w:rPr>
                <w:rFonts w:ascii="Arial" w:hAnsi="Arial" w:cs="Arial"/>
                <w:sz w:val="18"/>
              </w:rPr>
            </w:pPr>
          </w:p>
        </w:tc>
        <w:tc>
          <w:tcPr>
            <w:tcW w:w="0" w:type="auto"/>
            <w:vMerge/>
          </w:tcPr>
          <w:p w14:paraId="444BF6CF" w14:textId="77777777" w:rsidR="009D77F5" w:rsidRPr="00732759" w:rsidRDefault="009D77F5" w:rsidP="00423E32">
            <w:pPr>
              <w:keepNext/>
              <w:keepLines/>
              <w:spacing w:after="0"/>
              <w:jc w:val="center"/>
              <w:rPr>
                <w:rFonts w:ascii="Arial" w:hAnsi="Arial" w:cs="Arial"/>
                <w:sz w:val="18"/>
              </w:rPr>
            </w:pPr>
          </w:p>
        </w:tc>
        <w:tc>
          <w:tcPr>
            <w:tcW w:w="0" w:type="auto"/>
          </w:tcPr>
          <w:p w14:paraId="31484A3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D54638B"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rPr>
              <w:t>625</w:t>
            </w:r>
          </w:p>
        </w:tc>
        <w:tc>
          <w:tcPr>
            <w:tcW w:w="0" w:type="auto"/>
            <w:vAlign w:val="center"/>
          </w:tcPr>
          <w:p w14:paraId="697BA8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rPr>
              <w:t>0</w:t>
            </w:r>
          </w:p>
        </w:tc>
        <w:tc>
          <w:tcPr>
            <w:tcW w:w="0" w:type="auto"/>
            <w:vAlign w:val="center"/>
          </w:tcPr>
          <w:p w14:paraId="47FB60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1.7</w:t>
            </w:r>
          </w:p>
        </w:tc>
        <w:tc>
          <w:tcPr>
            <w:tcW w:w="0" w:type="auto"/>
            <w:vAlign w:val="center"/>
          </w:tcPr>
          <w:p w14:paraId="11B13AC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3.9</w:t>
            </w:r>
          </w:p>
        </w:tc>
        <w:tc>
          <w:tcPr>
            <w:tcW w:w="0" w:type="auto"/>
            <w:vAlign w:val="center"/>
          </w:tcPr>
          <w:p w14:paraId="5729CEC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3.9</w:t>
            </w:r>
          </w:p>
        </w:tc>
      </w:tr>
      <w:tr w:rsidR="009D77F5" w:rsidRPr="00732759" w14:paraId="35E9C222" w14:textId="77777777" w:rsidTr="00423E32">
        <w:trPr>
          <w:jc w:val="center"/>
        </w:trPr>
        <w:tc>
          <w:tcPr>
            <w:tcW w:w="0" w:type="auto"/>
            <w:vMerge/>
          </w:tcPr>
          <w:p w14:paraId="697A27B1" w14:textId="77777777" w:rsidR="009D77F5" w:rsidRPr="00732759" w:rsidRDefault="009D77F5" w:rsidP="00423E32">
            <w:pPr>
              <w:keepNext/>
              <w:keepLines/>
              <w:spacing w:after="0"/>
              <w:jc w:val="center"/>
              <w:rPr>
                <w:rFonts w:ascii="Arial" w:hAnsi="Arial" w:cs="Arial"/>
                <w:sz w:val="18"/>
              </w:rPr>
            </w:pPr>
          </w:p>
        </w:tc>
        <w:tc>
          <w:tcPr>
            <w:tcW w:w="0" w:type="auto"/>
            <w:vMerge/>
          </w:tcPr>
          <w:p w14:paraId="0E519422" w14:textId="77777777" w:rsidR="009D77F5" w:rsidRPr="00732759" w:rsidRDefault="009D77F5" w:rsidP="00423E32">
            <w:pPr>
              <w:keepNext/>
              <w:keepLines/>
              <w:spacing w:after="0"/>
              <w:jc w:val="center"/>
              <w:rPr>
                <w:rFonts w:ascii="Arial" w:hAnsi="Arial" w:cs="Arial"/>
                <w:sz w:val="18"/>
              </w:rPr>
            </w:pPr>
          </w:p>
        </w:tc>
        <w:tc>
          <w:tcPr>
            <w:tcW w:w="0" w:type="auto"/>
          </w:tcPr>
          <w:p w14:paraId="6AACA63B" w14:textId="77777777"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14:paraId="7C72030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3CEAABA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rPr>
              <w:t>3</w:t>
            </w:r>
          </w:p>
        </w:tc>
        <w:tc>
          <w:tcPr>
            <w:tcW w:w="0" w:type="auto"/>
            <w:vAlign w:val="center"/>
          </w:tcPr>
          <w:p w14:paraId="11C7575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rPr>
              <w:t>6.9</w:t>
            </w:r>
          </w:p>
        </w:tc>
        <w:tc>
          <w:tcPr>
            <w:tcW w:w="0" w:type="auto"/>
            <w:vAlign w:val="center"/>
          </w:tcPr>
          <w:p w14:paraId="276F92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rPr>
              <w:t>1</w:t>
            </w:r>
          </w:p>
        </w:tc>
        <w:tc>
          <w:tcPr>
            <w:tcW w:w="0" w:type="auto"/>
            <w:vAlign w:val="center"/>
          </w:tcPr>
          <w:p w14:paraId="7E44F14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rPr>
              <w:t>2</w:t>
            </w:r>
          </w:p>
        </w:tc>
      </w:tr>
      <w:tr w:rsidR="009D77F5" w:rsidRPr="00732759" w14:paraId="695DCE0E" w14:textId="77777777" w:rsidTr="00423E32">
        <w:trPr>
          <w:jc w:val="center"/>
        </w:trPr>
        <w:tc>
          <w:tcPr>
            <w:tcW w:w="0" w:type="auto"/>
            <w:vMerge/>
          </w:tcPr>
          <w:p w14:paraId="63C95DCD" w14:textId="77777777" w:rsidR="009D77F5" w:rsidRPr="00732759" w:rsidRDefault="009D77F5" w:rsidP="00423E32">
            <w:pPr>
              <w:keepNext/>
              <w:keepLines/>
              <w:spacing w:after="0"/>
              <w:jc w:val="center"/>
              <w:rPr>
                <w:rFonts w:ascii="Arial" w:hAnsi="Arial" w:cs="Arial"/>
                <w:sz w:val="18"/>
              </w:rPr>
            </w:pPr>
          </w:p>
        </w:tc>
        <w:tc>
          <w:tcPr>
            <w:tcW w:w="0" w:type="auto"/>
            <w:vMerge/>
          </w:tcPr>
          <w:p w14:paraId="3F207E4E" w14:textId="77777777" w:rsidR="009D77F5" w:rsidRPr="00732759" w:rsidRDefault="009D77F5" w:rsidP="00423E32">
            <w:pPr>
              <w:keepNext/>
              <w:keepLines/>
              <w:spacing w:after="0"/>
              <w:jc w:val="center"/>
              <w:rPr>
                <w:rFonts w:ascii="Arial" w:hAnsi="Arial" w:cs="Arial"/>
                <w:sz w:val="18"/>
              </w:rPr>
            </w:pPr>
          </w:p>
        </w:tc>
        <w:tc>
          <w:tcPr>
            <w:tcW w:w="0" w:type="auto"/>
          </w:tcPr>
          <w:p w14:paraId="5C9A4156"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4C979A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875</w:t>
            </w:r>
            <w:r w:rsidRPr="00732759">
              <w:rPr>
                <w:rFonts w:ascii="Arial" w:hAnsi="Arial" w:cs="Arial"/>
                <w:sz w:val="18"/>
                <w:szCs w:val="18"/>
              </w:rPr>
              <w:t xml:space="preserve"> Hz</w:t>
            </w:r>
          </w:p>
        </w:tc>
        <w:tc>
          <w:tcPr>
            <w:tcW w:w="0" w:type="auto"/>
            <w:vAlign w:val="center"/>
          </w:tcPr>
          <w:p w14:paraId="604BD2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1.8</w:t>
            </w:r>
          </w:p>
        </w:tc>
        <w:tc>
          <w:tcPr>
            <w:tcW w:w="0" w:type="auto"/>
            <w:vAlign w:val="center"/>
          </w:tcPr>
          <w:p w14:paraId="57E4EC55"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rPr>
              <w:t>4</w:t>
            </w:r>
          </w:p>
        </w:tc>
        <w:tc>
          <w:tcPr>
            <w:tcW w:w="0" w:type="auto"/>
            <w:vAlign w:val="center"/>
          </w:tcPr>
          <w:p w14:paraId="044B4B6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3.8</w:t>
            </w:r>
          </w:p>
        </w:tc>
        <w:tc>
          <w:tcPr>
            <w:tcW w:w="0" w:type="auto"/>
            <w:vAlign w:val="center"/>
          </w:tcPr>
          <w:p w14:paraId="57977B3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rPr>
              <w:t>0</w:t>
            </w:r>
          </w:p>
        </w:tc>
      </w:tr>
      <w:tr w:rsidR="009D77F5" w:rsidRPr="00732759" w14:paraId="47744EDA" w14:textId="77777777" w:rsidTr="00423E32">
        <w:trPr>
          <w:jc w:val="center"/>
        </w:trPr>
        <w:tc>
          <w:tcPr>
            <w:tcW w:w="0" w:type="auto"/>
            <w:vMerge/>
          </w:tcPr>
          <w:p w14:paraId="4EB6E55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59886CC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14:paraId="61C10C8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60A0D1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0AA48C0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rPr>
              <w:t>1</w:t>
            </w:r>
          </w:p>
        </w:tc>
        <w:tc>
          <w:tcPr>
            <w:tcW w:w="0" w:type="auto"/>
            <w:vAlign w:val="center"/>
          </w:tcPr>
          <w:p w14:paraId="659D11F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6.6</w:t>
            </w:r>
          </w:p>
        </w:tc>
        <w:tc>
          <w:tcPr>
            <w:tcW w:w="0" w:type="auto"/>
            <w:vAlign w:val="center"/>
          </w:tcPr>
          <w:p w14:paraId="55C6B1E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rPr>
              <w:t>1</w:t>
            </w:r>
          </w:p>
        </w:tc>
        <w:tc>
          <w:tcPr>
            <w:tcW w:w="0" w:type="auto"/>
            <w:vAlign w:val="center"/>
          </w:tcPr>
          <w:p w14:paraId="42A4CDB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rPr>
              <w:t>1</w:t>
            </w:r>
          </w:p>
        </w:tc>
      </w:tr>
      <w:tr w:rsidR="009D77F5" w:rsidRPr="00732759" w14:paraId="1C008A47" w14:textId="77777777" w:rsidTr="00423E32">
        <w:trPr>
          <w:jc w:val="center"/>
        </w:trPr>
        <w:tc>
          <w:tcPr>
            <w:tcW w:w="0" w:type="auto"/>
            <w:vMerge/>
          </w:tcPr>
          <w:p w14:paraId="5401E094" w14:textId="77777777" w:rsidR="009D77F5" w:rsidRPr="00732759" w:rsidRDefault="009D77F5" w:rsidP="00423E32">
            <w:pPr>
              <w:keepNext/>
              <w:keepLines/>
              <w:spacing w:after="0"/>
              <w:jc w:val="center"/>
              <w:rPr>
                <w:rFonts w:ascii="Arial" w:hAnsi="Arial" w:cs="Arial"/>
                <w:sz w:val="18"/>
              </w:rPr>
            </w:pPr>
          </w:p>
        </w:tc>
        <w:tc>
          <w:tcPr>
            <w:tcW w:w="0" w:type="auto"/>
            <w:vMerge/>
          </w:tcPr>
          <w:p w14:paraId="6711705F" w14:textId="77777777" w:rsidR="009D77F5" w:rsidRPr="00732759" w:rsidRDefault="009D77F5" w:rsidP="00423E32">
            <w:pPr>
              <w:keepNext/>
              <w:keepLines/>
              <w:spacing w:after="0"/>
              <w:jc w:val="center"/>
              <w:rPr>
                <w:rFonts w:ascii="Arial" w:hAnsi="Arial" w:cs="Arial"/>
                <w:sz w:val="18"/>
              </w:rPr>
            </w:pPr>
          </w:p>
        </w:tc>
        <w:tc>
          <w:tcPr>
            <w:tcW w:w="0" w:type="auto"/>
          </w:tcPr>
          <w:p w14:paraId="2310C7D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55CFB9C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rPr>
              <w:t>625</w:t>
            </w:r>
          </w:p>
        </w:tc>
        <w:tc>
          <w:tcPr>
            <w:tcW w:w="0" w:type="auto"/>
            <w:vAlign w:val="center"/>
          </w:tcPr>
          <w:p w14:paraId="1D17015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rPr>
              <w:t>4</w:t>
            </w:r>
          </w:p>
        </w:tc>
        <w:tc>
          <w:tcPr>
            <w:tcW w:w="0" w:type="auto"/>
            <w:vAlign w:val="center"/>
          </w:tcPr>
          <w:p w14:paraId="169BAF6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rPr>
              <w:t>1</w:t>
            </w:r>
          </w:p>
        </w:tc>
        <w:tc>
          <w:tcPr>
            <w:tcW w:w="0" w:type="auto"/>
            <w:vAlign w:val="center"/>
          </w:tcPr>
          <w:p w14:paraId="6DA5478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rPr>
              <w:t>1</w:t>
            </w:r>
          </w:p>
        </w:tc>
        <w:tc>
          <w:tcPr>
            <w:tcW w:w="0" w:type="auto"/>
            <w:vAlign w:val="center"/>
          </w:tcPr>
          <w:p w14:paraId="78B6E87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rPr>
              <w:t>2</w:t>
            </w:r>
          </w:p>
        </w:tc>
      </w:tr>
      <w:tr w:rsidR="009D77F5" w:rsidRPr="00732759" w14:paraId="1040CBF8" w14:textId="77777777" w:rsidTr="00423E32">
        <w:trPr>
          <w:jc w:val="center"/>
        </w:trPr>
        <w:tc>
          <w:tcPr>
            <w:tcW w:w="0" w:type="auto"/>
            <w:vMerge/>
          </w:tcPr>
          <w:p w14:paraId="5BC57B11" w14:textId="77777777" w:rsidR="009D77F5" w:rsidRPr="00732759" w:rsidRDefault="009D77F5" w:rsidP="00423E32">
            <w:pPr>
              <w:keepNext/>
              <w:keepLines/>
              <w:spacing w:after="0"/>
              <w:jc w:val="center"/>
              <w:rPr>
                <w:rFonts w:ascii="Arial" w:hAnsi="Arial" w:cs="Arial"/>
                <w:sz w:val="18"/>
              </w:rPr>
            </w:pPr>
          </w:p>
        </w:tc>
        <w:tc>
          <w:tcPr>
            <w:tcW w:w="0" w:type="auto"/>
            <w:vMerge/>
          </w:tcPr>
          <w:p w14:paraId="420F1AA2" w14:textId="77777777" w:rsidR="009D77F5" w:rsidRPr="00732759" w:rsidRDefault="009D77F5" w:rsidP="00423E32">
            <w:pPr>
              <w:keepNext/>
              <w:keepLines/>
              <w:spacing w:after="0"/>
              <w:jc w:val="center"/>
              <w:rPr>
                <w:rFonts w:ascii="Arial" w:hAnsi="Arial" w:cs="Arial"/>
                <w:sz w:val="18"/>
              </w:rPr>
            </w:pPr>
          </w:p>
        </w:tc>
        <w:tc>
          <w:tcPr>
            <w:tcW w:w="0" w:type="auto"/>
          </w:tcPr>
          <w:p w14:paraId="587DA26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66CD06D0"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28B43E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1.8</w:t>
            </w:r>
          </w:p>
        </w:tc>
        <w:tc>
          <w:tcPr>
            <w:tcW w:w="0" w:type="auto"/>
            <w:vAlign w:val="center"/>
          </w:tcPr>
          <w:p w14:paraId="13B82BA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rPr>
              <w:t>3</w:t>
            </w:r>
          </w:p>
        </w:tc>
        <w:tc>
          <w:tcPr>
            <w:tcW w:w="0" w:type="auto"/>
            <w:vAlign w:val="center"/>
          </w:tcPr>
          <w:p w14:paraId="1B6EF3B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rPr>
              <w:t>5</w:t>
            </w:r>
          </w:p>
        </w:tc>
        <w:tc>
          <w:tcPr>
            <w:tcW w:w="0" w:type="auto"/>
            <w:vAlign w:val="center"/>
          </w:tcPr>
          <w:p w14:paraId="0A87A13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rPr>
              <w:t>4</w:t>
            </w:r>
          </w:p>
        </w:tc>
      </w:tr>
      <w:tr w:rsidR="009D77F5" w:rsidRPr="00732759" w14:paraId="40BBF702" w14:textId="77777777" w:rsidTr="00423E32">
        <w:trPr>
          <w:jc w:val="center"/>
        </w:trPr>
        <w:tc>
          <w:tcPr>
            <w:tcW w:w="0" w:type="auto"/>
            <w:vMerge/>
          </w:tcPr>
          <w:p w14:paraId="20DDAEC7" w14:textId="77777777" w:rsidR="009D77F5" w:rsidRPr="00732759" w:rsidRDefault="009D77F5" w:rsidP="00423E32">
            <w:pPr>
              <w:keepNext/>
              <w:keepLines/>
              <w:spacing w:after="0"/>
              <w:jc w:val="center"/>
              <w:rPr>
                <w:rFonts w:ascii="Arial" w:hAnsi="Arial" w:cs="Arial"/>
                <w:sz w:val="18"/>
              </w:rPr>
            </w:pPr>
          </w:p>
        </w:tc>
        <w:tc>
          <w:tcPr>
            <w:tcW w:w="0" w:type="auto"/>
            <w:vMerge/>
          </w:tcPr>
          <w:p w14:paraId="7386DF48" w14:textId="77777777" w:rsidR="009D77F5" w:rsidRPr="00732759" w:rsidRDefault="009D77F5" w:rsidP="00423E32">
            <w:pPr>
              <w:keepNext/>
              <w:keepLines/>
              <w:spacing w:after="0"/>
              <w:jc w:val="center"/>
              <w:rPr>
                <w:rFonts w:ascii="Arial" w:hAnsi="Arial" w:cs="Arial"/>
                <w:sz w:val="18"/>
              </w:rPr>
            </w:pPr>
          </w:p>
        </w:tc>
        <w:tc>
          <w:tcPr>
            <w:tcW w:w="0" w:type="auto"/>
          </w:tcPr>
          <w:p w14:paraId="1830C8F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2997BB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875</w:t>
            </w:r>
            <w:r w:rsidRPr="00732759">
              <w:rPr>
                <w:rFonts w:ascii="Arial" w:hAnsi="Arial" w:cs="Arial"/>
                <w:sz w:val="18"/>
                <w:szCs w:val="18"/>
              </w:rPr>
              <w:t xml:space="preserve"> Hz</w:t>
            </w:r>
          </w:p>
        </w:tc>
        <w:tc>
          <w:tcPr>
            <w:tcW w:w="0" w:type="auto"/>
            <w:vAlign w:val="center"/>
          </w:tcPr>
          <w:p w14:paraId="752C4E8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4.2</w:t>
            </w:r>
          </w:p>
        </w:tc>
        <w:tc>
          <w:tcPr>
            <w:tcW w:w="0" w:type="auto"/>
            <w:vAlign w:val="center"/>
          </w:tcPr>
          <w:p w14:paraId="3FCEA26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3.8</w:t>
            </w:r>
          </w:p>
        </w:tc>
        <w:tc>
          <w:tcPr>
            <w:tcW w:w="0" w:type="auto"/>
            <w:vAlign w:val="center"/>
          </w:tcPr>
          <w:p w14:paraId="753A58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5.9</w:t>
            </w:r>
          </w:p>
        </w:tc>
        <w:tc>
          <w:tcPr>
            <w:tcW w:w="0" w:type="auto"/>
            <w:vAlign w:val="center"/>
          </w:tcPr>
          <w:p w14:paraId="5A53179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6.3</w:t>
            </w:r>
          </w:p>
        </w:tc>
      </w:tr>
      <w:tr w:rsidR="009D77F5" w:rsidRPr="00732759" w14:paraId="33A087AC" w14:textId="77777777" w:rsidTr="00423E32">
        <w:trPr>
          <w:jc w:val="center"/>
        </w:trPr>
        <w:tc>
          <w:tcPr>
            <w:tcW w:w="0" w:type="auto"/>
            <w:vMerge/>
          </w:tcPr>
          <w:p w14:paraId="05FFDFB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44356C95"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14:paraId="50935D7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075165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6E7C4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rPr>
              <w:t>19.6</w:t>
            </w:r>
          </w:p>
        </w:tc>
        <w:tc>
          <w:tcPr>
            <w:tcW w:w="0" w:type="auto"/>
            <w:vAlign w:val="center"/>
          </w:tcPr>
          <w:p w14:paraId="6477BB9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rPr>
              <w:t>1</w:t>
            </w:r>
          </w:p>
        </w:tc>
        <w:tc>
          <w:tcPr>
            <w:tcW w:w="0" w:type="auto"/>
            <w:vAlign w:val="center"/>
          </w:tcPr>
          <w:p w14:paraId="60641B8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rPr>
              <w:t>1</w:t>
            </w:r>
            <w:r w:rsidRPr="00732759">
              <w:rPr>
                <w:rFonts w:ascii="Arial" w:hAnsi="Arial" w:cs="Arial"/>
                <w:sz w:val="18"/>
                <w:szCs w:val="18"/>
              </w:rPr>
              <w:t>.</w:t>
            </w:r>
            <w:r w:rsidRPr="00732759">
              <w:rPr>
                <w:rFonts w:ascii="Arial" w:hAnsi="Arial" w:cs="Arial" w:hint="eastAsia"/>
                <w:sz w:val="18"/>
                <w:szCs w:val="18"/>
              </w:rPr>
              <w:t>2</w:t>
            </w:r>
          </w:p>
        </w:tc>
        <w:tc>
          <w:tcPr>
            <w:tcW w:w="0" w:type="auto"/>
            <w:vAlign w:val="center"/>
          </w:tcPr>
          <w:p w14:paraId="7B818A3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rPr>
              <w:t>1</w:t>
            </w:r>
            <w:r w:rsidRPr="00732759">
              <w:rPr>
                <w:rFonts w:ascii="Arial" w:hAnsi="Arial" w:cs="Arial"/>
                <w:sz w:val="18"/>
                <w:szCs w:val="18"/>
              </w:rPr>
              <w:t>.</w:t>
            </w:r>
            <w:r w:rsidRPr="00732759">
              <w:rPr>
                <w:rFonts w:ascii="Arial" w:hAnsi="Arial" w:cs="Arial" w:hint="eastAsia"/>
                <w:sz w:val="18"/>
                <w:szCs w:val="18"/>
              </w:rPr>
              <w:t>2</w:t>
            </w:r>
          </w:p>
        </w:tc>
      </w:tr>
      <w:tr w:rsidR="009D77F5" w:rsidRPr="00732759" w14:paraId="236830AC" w14:textId="77777777" w:rsidTr="00423E32">
        <w:trPr>
          <w:jc w:val="center"/>
        </w:trPr>
        <w:tc>
          <w:tcPr>
            <w:tcW w:w="0" w:type="auto"/>
            <w:vMerge/>
          </w:tcPr>
          <w:p w14:paraId="308198BE" w14:textId="77777777" w:rsidR="009D77F5" w:rsidRPr="00732759" w:rsidRDefault="009D77F5" w:rsidP="00423E32">
            <w:pPr>
              <w:keepNext/>
              <w:keepLines/>
              <w:spacing w:after="0"/>
              <w:jc w:val="center"/>
              <w:rPr>
                <w:rFonts w:ascii="Arial" w:hAnsi="Arial" w:cs="Arial"/>
                <w:sz w:val="18"/>
              </w:rPr>
            </w:pPr>
          </w:p>
        </w:tc>
        <w:tc>
          <w:tcPr>
            <w:tcW w:w="0" w:type="auto"/>
            <w:vMerge/>
          </w:tcPr>
          <w:p w14:paraId="76CD80E5" w14:textId="77777777" w:rsidR="009D77F5" w:rsidRPr="00732759" w:rsidRDefault="009D77F5" w:rsidP="00423E32">
            <w:pPr>
              <w:keepNext/>
              <w:keepLines/>
              <w:spacing w:after="0"/>
              <w:jc w:val="center"/>
              <w:rPr>
                <w:rFonts w:ascii="Arial" w:hAnsi="Arial" w:cs="Arial"/>
                <w:sz w:val="18"/>
              </w:rPr>
            </w:pPr>
          </w:p>
        </w:tc>
        <w:tc>
          <w:tcPr>
            <w:tcW w:w="0" w:type="auto"/>
          </w:tcPr>
          <w:p w14:paraId="44D6C32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7E09BA0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rPr>
              <w:t>625</w:t>
            </w:r>
          </w:p>
        </w:tc>
        <w:tc>
          <w:tcPr>
            <w:tcW w:w="0" w:type="auto"/>
            <w:vAlign w:val="center"/>
          </w:tcPr>
          <w:p w14:paraId="5631CED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6.4</w:t>
            </w:r>
          </w:p>
        </w:tc>
        <w:tc>
          <w:tcPr>
            <w:tcW w:w="0" w:type="auto"/>
            <w:vAlign w:val="center"/>
          </w:tcPr>
          <w:p w14:paraId="4FD81DF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6.3</w:t>
            </w:r>
          </w:p>
        </w:tc>
        <w:tc>
          <w:tcPr>
            <w:tcW w:w="0" w:type="auto"/>
            <w:vAlign w:val="center"/>
          </w:tcPr>
          <w:p w14:paraId="31015D4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rPr>
              <w:t>1</w:t>
            </w:r>
          </w:p>
        </w:tc>
        <w:tc>
          <w:tcPr>
            <w:tcW w:w="0" w:type="auto"/>
            <w:vAlign w:val="center"/>
          </w:tcPr>
          <w:p w14:paraId="1C632AA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rPr>
              <w:t>2</w:t>
            </w:r>
          </w:p>
        </w:tc>
      </w:tr>
      <w:tr w:rsidR="009D77F5" w:rsidRPr="00732759" w14:paraId="0AF9D478" w14:textId="77777777" w:rsidTr="00423E32">
        <w:trPr>
          <w:jc w:val="center"/>
        </w:trPr>
        <w:tc>
          <w:tcPr>
            <w:tcW w:w="0" w:type="auto"/>
            <w:vMerge/>
          </w:tcPr>
          <w:p w14:paraId="6F1FEE74" w14:textId="77777777" w:rsidR="009D77F5" w:rsidRPr="00732759" w:rsidRDefault="009D77F5" w:rsidP="00423E32">
            <w:pPr>
              <w:keepNext/>
              <w:keepLines/>
              <w:spacing w:after="0"/>
              <w:jc w:val="center"/>
              <w:rPr>
                <w:rFonts w:ascii="Arial" w:hAnsi="Arial" w:cs="Arial"/>
                <w:sz w:val="18"/>
              </w:rPr>
            </w:pPr>
          </w:p>
        </w:tc>
        <w:tc>
          <w:tcPr>
            <w:tcW w:w="0" w:type="auto"/>
            <w:vMerge/>
          </w:tcPr>
          <w:p w14:paraId="370BCC48" w14:textId="77777777" w:rsidR="009D77F5" w:rsidRPr="00732759" w:rsidRDefault="009D77F5" w:rsidP="00423E32">
            <w:pPr>
              <w:keepNext/>
              <w:keepLines/>
              <w:spacing w:after="0"/>
              <w:jc w:val="center"/>
              <w:rPr>
                <w:rFonts w:ascii="Arial" w:hAnsi="Arial" w:cs="Arial"/>
                <w:sz w:val="18"/>
              </w:rPr>
            </w:pPr>
          </w:p>
        </w:tc>
        <w:tc>
          <w:tcPr>
            <w:tcW w:w="0" w:type="auto"/>
          </w:tcPr>
          <w:p w14:paraId="5AA8AE9C"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143F895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483987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rPr>
              <w:t>3</w:t>
            </w:r>
          </w:p>
        </w:tc>
        <w:tc>
          <w:tcPr>
            <w:tcW w:w="0" w:type="auto"/>
            <w:vAlign w:val="center"/>
          </w:tcPr>
          <w:p w14:paraId="277C848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rPr>
              <w:t>1</w:t>
            </w:r>
          </w:p>
        </w:tc>
        <w:tc>
          <w:tcPr>
            <w:tcW w:w="0" w:type="auto"/>
            <w:vAlign w:val="center"/>
          </w:tcPr>
          <w:p w14:paraId="6EF57946"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rPr>
              <w:t>1</w:t>
            </w:r>
          </w:p>
        </w:tc>
        <w:tc>
          <w:tcPr>
            <w:tcW w:w="0" w:type="auto"/>
            <w:vAlign w:val="center"/>
          </w:tcPr>
          <w:p w14:paraId="5A3A55C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7</w:t>
            </w:r>
            <w:r w:rsidRPr="00732759">
              <w:rPr>
                <w:rFonts w:ascii="Arial" w:hAnsi="Arial" w:cs="Arial"/>
                <w:sz w:val="18"/>
                <w:szCs w:val="18"/>
              </w:rPr>
              <w:t>.</w:t>
            </w:r>
            <w:r w:rsidRPr="00732759">
              <w:rPr>
                <w:rFonts w:ascii="Arial" w:hAnsi="Arial" w:cs="Arial" w:hint="eastAsia"/>
                <w:sz w:val="18"/>
                <w:szCs w:val="18"/>
              </w:rPr>
              <w:t>5</w:t>
            </w:r>
          </w:p>
        </w:tc>
      </w:tr>
      <w:tr w:rsidR="009D77F5" w:rsidRPr="00732759" w14:paraId="0B1AD2DF" w14:textId="77777777" w:rsidTr="00423E32">
        <w:trPr>
          <w:jc w:val="center"/>
        </w:trPr>
        <w:tc>
          <w:tcPr>
            <w:tcW w:w="0" w:type="auto"/>
            <w:vMerge/>
          </w:tcPr>
          <w:p w14:paraId="2D58A7E8" w14:textId="77777777" w:rsidR="009D77F5" w:rsidRPr="00732759" w:rsidRDefault="009D77F5" w:rsidP="00423E32">
            <w:pPr>
              <w:keepNext/>
              <w:keepLines/>
              <w:spacing w:after="0"/>
              <w:jc w:val="center"/>
              <w:rPr>
                <w:rFonts w:ascii="Arial" w:hAnsi="Arial" w:cs="Arial"/>
                <w:sz w:val="18"/>
              </w:rPr>
            </w:pPr>
          </w:p>
        </w:tc>
        <w:tc>
          <w:tcPr>
            <w:tcW w:w="0" w:type="auto"/>
            <w:vMerge/>
          </w:tcPr>
          <w:p w14:paraId="3D2E3E7B" w14:textId="77777777" w:rsidR="009D77F5" w:rsidRPr="00732759" w:rsidRDefault="009D77F5" w:rsidP="00423E32">
            <w:pPr>
              <w:keepNext/>
              <w:keepLines/>
              <w:spacing w:after="0"/>
              <w:jc w:val="center"/>
              <w:rPr>
                <w:rFonts w:ascii="Arial" w:hAnsi="Arial" w:cs="Arial"/>
                <w:sz w:val="18"/>
              </w:rPr>
            </w:pPr>
          </w:p>
        </w:tc>
        <w:tc>
          <w:tcPr>
            <w:tcW w:w="0" w:type="auto"/>
          </w:tcPr>
          <w:p w14:paraId="321FCE4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093A1CBE"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875</w:t>
            </w:r>
            <w:r w:rsidRPr="00732759">
              <w:rPr>
                <w:rFonts w:ascii="Arial" w:hAnsi="Arial" w:cs="Arial"/>
                <w:sz w:val="18"/>
                <w:szCs w:val="18"/>
              </w:rPr>
              <w:t xml:space="preserve"> Hz</w:t>
            </w:r>
          </w:p>
        </w:tc>
        <w:tc>
          <w:tcPr>
            <w:tcW w:w="0" w:type="auto"/>
            <w:vAlign w:val="center"/>
          </w:tcPr>
          <w:p w14:paraId="156D646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w:t>
            </w:r>
            <w:r w:rsidRPr="00732759">
              <w:rPr>
                <w:rFonts w:ascii="Arial" w:hAnsi="Arial" w:cs="Arial"/>
                <w:sz w:val="18"/>
                <w:szCs w:val="18"/>
              </w:rPr>
              <w:t>.3</w:t>
            </w:r>
          </w:p>
        </w:tc>
        <w:tc>
          <w:tcPr>
            <w:tcW w:w="0" w:type="auto"/>
            <w:vAlign w:val="center"/>
          </w:tcPr>
          <w:p w14:paraId="20B2039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rPr>
              <w:t>0</w:t>
            </w:r>
          </w:p>
        </w:tc>
        <w:tc>
          <w:tcPr>
            <w:tcW w:w="0" w:type="auto"/>
            <w:vAlign w:val="center"/>
          </w:tcPr>
          <w:p w14:paraId="68414DF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rPr>
              <w:t>0</w:t>
            </w:r>
          </w:p>
        </w:tc>
        <w:tc>
          <w:tcPr>
            <w:tcW w:w="0" w:type="auto"/>
            <w:vAlign w:val="center"/>
          </w:tcPr>
          <w:p w14:paraId="2C59C65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8</w:t>
            </w:r>
            <w:r w:rsidRPr="00732759">
              <w:rPr>
                <w:rFonts w:ascii="Arial" w:hAnsi="Arial" w:cs="Arial"/>
                <w:sz w:val="18"/>
                <w:szCs w:val="18"/>
              </w:rPr>
              <w:t>.</w:t>
            </w:r>
            <w:r w:rsidRPr="00732759">
              <w:rPr>
                <w:rFonts w:ascii="Arial" w:hAnsi="Arial" w:cs="Arial" w:hint="eastAsia"/>
                <w:sz w:val="18"/>
                <w:szCs w:val="18"/>
              </w:rPr>
              <w:t>4</w:t>
            </w:r>
          </w:p>
        </w:tc>
      </w:tr>
    </w:tbl>
    <w:p w14:paraId="1F1871A2" w14:textId="77777777" w:rsidR="009760E3" w:rsidRPr="00732759" w:rsidRDefault="009760E3" w:rsidP="00C015D5"/>
    <w:p w14:paraId="07CC054F" w14:textId="77777777" w:rsidR="009B3CF8" w:rsidRPr="00732759" w:rsidRDefault="009B3CF8" w:rsidP="00D903BE">
      <w:pPr>
        <w:pStyle w:val="Heading2"/>
      </w:pPr>
      <w:bookmarkStart w:id="1383" w:name="_Toc66874850"/>
      <w:bookmarkStart w:id="1384" w:name="_Toc89682763"/>
      <w:r w:rsidRPr="00732759">
        <w:t>8.5</w:t>
      </w:r>
      <w:r w:rsidRPr="00732759">
        <w:tab/>
        <w:t xml:space="preserve">Performance requirements for </w:t>
      </w:r>
      <w:r w:rsidRPr="00732759">
        <w:rPr>
          <w:rFonts w:hint="eastAsia"/>
        </w:rPr>
        <w:t>Narrowband IoT</w:t>
      </w:r>
      <w:bookmarkEnd w:id="1383"/>
      <w:bookmarkEnd w:id="1384"/>
    </w:p>
    <w:p w14:paraId="38F456AE" w14:textId="77777777" w:rsidR="009B3CF8" w:rsidRPr="00732759" w:rsidRDefault="009B3CF8" w:rsidP="00D903BE">
      <w:pPr>
        <w:pStyle w:val="Heading3"/>
      </w:pPr>
      <w:bookmarkStart w:id="1385" w:name="_Toc66874851"/>
      <w:bookmarkStart w:id="1386" w:name="_Toc89682764"/>
      <w:r w:rsidRPr="00732759">
        <w:t>8.5.1</w:t>
      </w:r>
      <w:r w:rsidRPr="00732759">
        <w:tab/>
      </w:r>
      <w:r w:rsidRPr="00732759">
        <w:rPr>
          <w:rFonts w:hint="eastAsia"/>
        </w:rPr>
        <w:t>R</w:t>
      </w:r>
      <w:r w:rsidRPr="00732759">
        <w:t xml:space="preserve">equirements for </w:t>
      </w:r>
      <w:r w:rsidRPr="00732759">
        <w:rPr>
          <w:rFonts w:hint="eastAsia"/>
        </w:rPr>
        <w:t>N</w:t>
      </w:r>
      <w:r w:rsidRPr="00732759">
        <w:t>PUSCH</w:t>
      </w:r>
      <w:r w:rsidRPr="00732759">
        <w:rPr>
          <w:rFonts w:hint="eastAsia"/>
        </w:rPr>
        <w:t xml:space="preserve"> format 1</w:t>
      </w:r>
      <w:bookmarkEnd w:id="1385"/>
      <w:bookmarkEnd w:id="1386"/>
    </w:p>
    <w:p w14:paraId="10AE26C8" w14:textId="77777777" w:rsidR="009B3CF8" w:rsidRPr="00732759" w:rsidRDefault="009B3CF8" w:rsidP="00D903BE">
      <w:pPr>
        <w:pStyle w:val="Heading4"/>
        <w:rPr>
          <w:snapToGrid w:val="0"/>
        </w:rPr>
      </w:pPr>
      <w:bookmarkStart w:id="1387" w:name="_Toc66874852"/>
      <w:bookmarkStart w:id="1388" w:name="_Toc89682765"/>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1387"/>
      <w:bookmarkEnd w:id="1388"/>
    </w:p>
    <w:p w14:paraId="04128AC5" w14:textId="77777777" w:rsidR="009B3CF8" w:rsidRPr="00732759" w:rsidRDefault="009B3CF8" w:rsidP="009B3CF8">
      <w:r w:rsidRPr="00732759">
        <w:t xml:space="preserve">The performance requirement of </w:t>
      </w:r>
      <w:r w:rsidRPr="00732759">
        <w:rPr>
          <w:rFonts w:hint="eastAsia"/>
        </w:rPr>
        <w:t>N</w:t>
      </w:r>
      <w:r w:rsidRPr="00732759">
        <w:t xml:space="preserve">PUSCH </w:t>
      </w:r>
      <w:r w:rsidRPr="00732759">
        <w:rPr>
          <w:rFonts w:hint="eastAsia"/>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rPr>
        <w:t>16</w:t>
      </w:r>
      <w:r w:rsidRPr="00732759">
        <w:t>. The performance requirements assume HARQ retransmissions.</w:t>
      </w:r>
    </w:p>
    <w:p w14:paraId="56625F50" w14:textId="77777777" w:rsidR="009B3CF8" w:rsidRPr="00732759" w:rsidRDefault="009B3CF8" w:rsidP="009B3CF8">
      <w:pPr>
        <w:rPr>
          <w:lang w:val="en-US"/>
        </w:rPr>
      </w:pPr>
      <w:r w:rsidRPr="00732759">
        <w:t xml:space="preserve">An NB-IoT Base Station supports 15 kHz subcarrier spacing requirements, </w:t>
      </w:r>
      <w:r w:rsidRPr="00732759">
        <w:rPr>
          <w:rFonts w:hint="eastAsia"/>
        </w:rPr>
        <w:t xml:space="preserve">or </w:t>
      </w:r>
      <w:r w:rsidRPr="00732759">
        <w:t>3.75 kHz subcarrier spacing requirements, or both.</w:t>
      </w:r>
    </w:p>
    <w:p w14:paraId="16EF5F4D" w14:textId="77777777" w:rsidR="009B3CF8" w:rsidRPr="00732759" w:rsidRDefault="009B3CF8" w:rsidP="009B3CF8">
      <w:r w:rsidRPr="00732759">
        <w:rPr>
          <w:lang w:val="en-US"/>
        </w:rPr>
        <w:t>For 15kHz subcarrier spacing single-</w:t>
      </w:r>
      <w:r w:rsidRPr="00732759">
        <w:t>subcarrier</w:t>
      </w:r>
      <w:r w:rsidRPr="00732759">
        <w:rPr>
          <w:lang w:val="en-US"/>
        </w:rPr>
        <w:t>/multi-</w:t>
      </w:r>
      <w:r w:rsidRPr="00732759">
        <w:t>subcarrier</w:t>
      </w:r>
      <w:r w:rsidRPr="00732759">
        <w:rPr>
          <w:lang w:val="en-US"/>
        </w:rPr>
        <w:t xml:space="preserve">, the demodulation requirements apply for the supported number of </w:t>
      </w:r>
      <w:r w:rsidRPr="00732759">
        <w:t>subcarriers</w:t>
      </w:r>
      <w:r w:rsidRPr="00732759">
        <w:rPr>
          <w:rFonts w:hint="eastAsia"/>
          <w:lang w:val="en-US"/>
        </w:rPr>
        <w:t>.</w:t>
      </w:r>
    </w:p>
    <w:p w14:paraId="7827BB46" w14:textId="77777777" w:rsidR="009B3CF8" w:rsidRPr="00732759" w:rsidRDefault="009B3CF8" w:rsidP="004C5A97">
      <w:pPr>
        <w:pStyle w:val="TH"/>
      </w:pPr>
      <w:r w:rsidRPr="00732759">
        <w:t>Table 8.5.1</w:t>
      </w:r>
      <w:r w:rsidRPr="00732759">
        <w:rPr>
          <w:rFonts w:hint="eastAsia"/>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732759" w14:paraId="5C8817B9" w14:textId="77777777" w:rsidTr="005D5879">
        <w:trPr>
          <w:jc w:val="center"/>
        </w:trPr>
        <w:tc>
          <w:tcPr>
            <w:tcW w:w="4503" w:type="dxa"/>
          </w:tcPr>
          <w:p w14:paraId="27487660" w14:textId="77777777" w:rsidR="009B3CF8" w:rsidRPr="00732759" w:rsidRDefault="009B3CF8" w:rsidP="005D5879">
            <w:pPr>
              <w:pStyle w:val="TAH"/>
              <w:rPr>
                <w:rFonts w:cs="Arial"/>
                <w:lang w:eastAsia="en-US"/>
              </w:rPr>
            </w:pPr>
            <w:r w:rsidRPr="00732759">
              <w:rPr>
                <w:rFonts w:cs="Arial"/>
                <w:lang w:eastAsia="en-US"/>
              </w:rPr>
              <w:t>Parameter</w:t>
            </w:r>
          </w:p>
        </w:tc>
        <w:tc>
          <w:tcPr>
            <w:tcW w:w="3118" w:type="dxa"/>
          </w:tcPr>
          <w:p w14:paraId="21F203CA" w14:textId="77777777" w:rsidR="009B3CF8" w:rsidRPr="00732759" w:rsidRDefault="009B3CF8" w:rsidP="005D5879">
            <w:pPr>
              <w:pStyle w:val="TAH"/>
              <w:rPr>
                <w:rFonts w:cs="Arial"/>
                <w:lang w:eastAsia="en-US"/>
              </w:rPr>
            </w:pPr>
            <w:r w:rsidRPr="00732759">
              <w:rPr>
                <w:rFonts w:cs="Arial"/>
                <w:lang w:eastAsia="en-US"/>
              </w:rPr>
              <w:t>Value</w:t>
            </w:r>
          </w:p>
        </w:tc>
      </w:tr>
      <w:tr w:rsidR="009B3CF8" w:rsidRPr="00732759" w14:paraId="2DDA5057" w14:textId="77777777" w:rsidTr="005D5879">
        <w:trPr>
          <w:jc w:val="center"/>
        </w:trPr>
        <w:tc>
          <w:tcPr>
            <w:tcW w:w="4503" w:type="dxa"/>
          </w:tcPr>
          <w:p w14:paraId="6C030F03" w14:textId="77777777"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14:paraId="4C63DB21" w14:textId="77777777" w:rsidR="009B3CF8" w:rsidRPr="00732759" w:rsidRDefault="009B3CF8" w:rsidP="005D5879">
            <w:pPr>
              <w:pStyle w:val="TAC"/>
              <w:rPr>
                <w:rFonts w:cs="Arial"/>
                <w:lang w:eastAsia="en-US"/>
              </w:rPr>
            </w:pPr>
            <w:r w:rsidRPr="00732759">
              <w:rPr>
                <w:rFonts w:cs="Arial"/>
                <w:lang w:eastAsia="en-US"/>
              </w:rPr>
              <w:t>4</w:t>
            </w:r>
          </w:p>
        </w:tc>
      </w:tr>
      <w:tr w:rsidR="009B3CF8" w:rsidRPr="00732759" w14:paraId="5166C55A" w14:textId="77777777" w:rsidTr="005D5879">
        <w:trPr>
          <w:jc w:val="center"/>
        </w:trPr>
        <w:tc>
          <w:tcPr>
            <w:tcW w:w="4503" w:type="dxa"/>
          </w:tcPr>
          <w:p w14:paraId="2B48DACB" w14:textId="77777777" w:rsidR="009B3CF8" w:rsidRPr="00732759" w:rsidRDefault="009B3CF8" w:rsidP="005D5879">
            <w:pPr>
              <w:pStyle w:val="TAC"/>
              <w:rPr>
                <w:rFonts w:cs="Arial"/>
                <w:lang w:eastAsia="en-US"/>
              </w:rPr>
            </w:pPr>
            <w:r w:rsidRPr="00732759">
              <w:rPr>
                <w:rFonts w:cs="Arial"/>
                <w:lang w:eastAsia="en-US"/>
              </w:rPr>
              <w:t>RV sequence</w:t>
            </w:r>
          </w:p>
        </w:tc>
        <w:tc>
          <w:tcPr>
            <w:tcW w:w="3118" w:type="dxa"/>
          </w:tcPr>
          <w:p w14:paraId="24FE78A3" w14:textId="77777777" w:rsidR="009B3CF8" w:rsidRPr="00732759" w:rsidRDefault="009B3CF8" w:rsidP="005D5879">
            <w:pPr>
              <w:pStyle w:val="TAC"/>
              <w:rPr>
                <w:rFonts w:cs="Arial"/>
                <w:lang w:eastAsia="en-US"/>
              </w:rPr>
            </w:pPr>
            <w:r w:rsidRPr="00732759">
              <w:rPr>
                <w:rFonts w:cs="Arial" w:hint="eastAsia"/>
              </w:rPr>
              <w:t>RV</w:t>
            </w:r>
            <w:r w:rsidRPr="00732759">
              <w:rPr>
                <w:rFonts w:cs="Arial"/>
                <w:lang w:eastAsia="en-US"/>
              </w:rPr>
              <w:t xml:space="preserve">0, </w:t>
            </w:r>
            <w:r w:rsidRPr="00732759">
              <w:rPr>
                <w:rFonts w:cs="Arial" w:hint="eastAsia"/>
              </w:rPr>
              <w:t>RV2</w:t>
            </w:r>
          </w:p>
        </w:tc>
      </w:tr>
    </w:tbl>
    <w:p w14:paraId="6EADFA1D" w14:textId="77777777" w:rsidR="009B3CF8" w:rsidRPr="00732759" w:rsidRDefault="009B3CF8" w:rsidP="009B3CF8"/>
    <w:p w14:paraId="2361245F" w14:textId="77777777" w:rsidR="009B3CF8" w:rsidRPr="00732759" w:rsidRDefault="009B3CF8" w:rsidP="00D903BE">
      <w:pPr>
        <w:pStyle w:val="Heading5"/>
      </w:pPr>
      <w:bookmarkStart w:id="1389" w:name="_Toc66874853"/>
      <w:bookmarkStart w:id="1390" w:name="_Toc89682766"/>
      <w:r w:rsidRPr="00732759">
        <w:t>8.5.1.1</w:t>
      </w:r>
      <w:r w:rsidRPr="00732759">
        <w:rPr>
          <w:rFonts w:hint="eastAsia"/>
        </w:rPr>
        <w:t>.1</w:t>
      </w:r>
      <w:r w:rsidRPr="00732759">
        <w:tab/>
        <w:t>Minimum requirements</w:t>
      </w:r>
      <w:bookmarkEnd w:id="1389"/>
      <w:bookmarkEnd w:id="1390"/>
    </w:p>
    <w:p w14:paraId="60BD1179" w14:textId="77777777" w:rsidR="009B3CF8" w:rsidRPr="00732759" w:rsidRDefault="009B3CF8" w:rsidP="009B3CF8">
      <w:r w:rsidRPr="00732759">
        <w:t>The throughput shall be equal to or larger than the fraction of maximum throughput stated in table 8.5.1</w:t>
      </w:r>
      <w:r w:rsidRPr="00732759">
        <w:rPr>
          <w:rFonts w:hint="eastAsia"/>
        </w:rPr>
        <w:t>.1</w:t>
      </w:r>
      <w:r w:rsidRPr="00732759">
        <w:t xml:space="preserve">.1-1 for </w:t>
      </w:r>
      <w:r w:rsidRPr="00732759">
        <w:rPr>
          <w:rFonts w:hint="eastAsia"/>
        </w:rPr>
        <w:t xml:space="preserve">the single-subcarrier of 3.75KHz subcarrier spacing,  in </w:t>
      </w:r>
      <w:r w:rsidRPr="00732759">
        <w:t>table 8.5.1</w:t>
      </w:r>
      <w:r w:rsidRPr="00732759">
        <w:rPr>
          <w:rFonts w:hint="eastAsia"/>
        </w:rPr>
        <w:t>.1</w:t>
      </w:r>
      <w:r w:rsidRPr="00732759">
        <w:t>.1-</w:t>
      </w:r>
      <w:r w:rsidRPr="00732759">
        <w:rPr>
          <w:rFonts w:hint="eastAsia"/>
        </w:rPr>
        <w:t>2</w:t>
      </w:r>
      <w:r w:rsidRPr="00732759">
        <w:t xml:space="preserve"> for</w:t>
      </w:r>
      <w:r w:rsidRPr="00732759">
        <w:rPr>
          <w:rFonts w:hint="eastAsia"/>
        </w:rPr>
        <w:t xml:space="preserve"> 15KHz subcarrier spacing at the given SNR for </w:t>
      </w:r>
      <w:r w:rsidRPr="00732759">
        <w:t>1</w:t>
      </w:r>
      <w:r w:rsidRPr="00732759">
        <w:rPr>
          <w:rFonts w:hint="eastAsia"/>
        </w:rPr>
        <w:t xml:space="preserve">Tx, and </w:t>
      </w:r>
      <w:r w:rsidRPr="00732759">
        <w:t>in table 8.5.1</w:t>
      </w:r>
      <w:r w:rsidRPr="00732759">
        <w:rPr>
          <w:rFonts w:hint="eastAsia"/>
        </w:rPr>
        <w:t>.1</w:t>
      </w:r>
      <w:r w:rsidRPr="00732759">
        <w:t>.1-</w:t>
      </w:r>
      <w:r w:rsidRPr="00732759">
        <w:rPr>
          <w:rFonts w:hint="eastAsia"/>
        </w:rPr>
        <w:t>3</w:t>
      </w:r>
      <w:r w:rsidRPr="00732759">
        <w:t xml:space="preserve"> for </w:t>
      </w:r>
      <w:r w:rsidRPr="00732759">
        <w:rPr>
          <w:rFonts w:hint="eastAsia"/>
        </w:rPr>
        <w:t xml:space="preserve">multi-subcarrier of 15KHz subcarrier spacing at the given SNR for </w:t>
      </w:r>
      <w:r w:rsidRPr="00732759">
        <w:t>1</w:t>
      </w:r>
      <w:r w:rsidRPr="00732759">
        <w:rPr>
          <w:rFonts w:hint="eastAsia"/>
        </w:rPr>
        <w:t>Tx.</w:t>
      </w:r>
    </w:p>
    <w:p w14:paraId="50543B4D" w14:textId="77777777" w:rsidR="009B3CF8" w:rsidRPr="00732759" w:rsidRDefault="009B3CF8" w:rsidP="009B3CF8">
      <w:pPr>
        <w:pStyle w:val="TH"/>
      </w:pPr>
      <w:r w:rsidRPr="00732759">
        <w:t>Table 8.5.1.</w:t>
      </w:r>
      <w:r w:rsidRPr="00732759">
        <w:rPr>
          <w:rFonts w:hint="eastAsia"/>
        </w:rPr>
        <w:t>1.</w:t>
      </w:r>
      <w:r w:rsidRPr="00732759">
        <w:t xml:space="preserve">1-1: Minimum requirements for </w:t>
      </w:r>
      <w:r w:rsidRPr="00732759">
        <w:rPr>
          <w:rFonts w:hint="eastAsia"/>
        </w:rPr>
        <w:t>N</w:t>
      </w:r>
      <w:r w:rsidRPr="00732759">
        <w:t>PUSCH</w:t>
      </w:r>
      <w:r w:rsidRPr="00732759">
        <w:rPr>
          <w:rFonts w:hint="eastAsia"/>
        </w:rPr>
        <w:t xml:space="preserve"> format 1, 200KHz Channel Bandwidth, 3.75KHz subcarrier spacing, </w:t>
      </w:r>
      <w:r w:rsidRPr="00732759">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57BE5233" w14:textId="77777777" w:rsidTr="005D5879">
        <w:trPr>
          <w:jc w:val="center"/>
        </w:trPr>
        <w:tc>
          <w:tcPr>
            <w:tcW w:w="1007" w:type="dxa"/>
          </w:tcPr>
          <w:p w14:paraId="4A73EBD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5C2B5C0A"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0676C9AC" w14:textId="77777777" w:rsidR="009B3CF8" w:rsidRPr="00732759" w:rsidRDefault="009B3CF8" w:rsidP="005D5879">
            <w:pPr>
              <w:pStyle w:val="TAH"/>
              <w:rPr>
                <w:rFonts w:cs="Arial"/>
                <w:lang w:val="fr-FR" w:eastAsia="en-US"/>
              </w:rPr>
            </w:pPr>
            <w:r w:rsidRPr="00732759">
              <w:rPr>
                <w:rFonts w:cs="Arial" w:hint="eastAsia"/>
              </w:rPr>
              <w:t>Subcarrier spacing</w:t>
            </w:r>
          </w:p>
        </w:tc>
        <w:tc>
          <w:tcPr>
            <w:tcW w:w="1197" w:type="dxa"/>
          </w:tcPr>
          <w:p w14:paraId="16237D64" w14:textId="77777777" w:rsidR="009B3CF8" w:rsidRPr="00732759" w:rsidRDefault="009B3CF8" w:rsidP="005D5879">
            <w:pPr>
              <w:pStyle w:val="TAH"/>
              <w:rPr>
                <w:rFonts w:cs="Arial"/>
                <w:lang w:val="fr-FR" w:eastAsia="en-US"/>
              </w:rPr>
            </w:pPr>
            <w:r w:rsidRPr="00732759">
              <w:rPr>
                <w:rFonts w:cs="Arial" w:hint="eastAsia"/>
              </w:rPr>
              <w:t>Number of allocated subcarriers</w:t>
            </w:r>
          </w:p>
        </w:tc>
        <w:tc>
          <w:tcPr>
            <w:tcW w:w="1267" w:type="dxa"/>
          </w:tcPr>
          <w:p w14:paraId="6A8E17C1"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826" w:type="dxa"/>
          </w:tcPr>
          <w:p w14:paraId="68322A51" w14:textId="77777777" w:rsidR="009B3CF8" w:rsidRPr="00732759" w:rsidRDefault="009B3CF8" w:rsidP="005D5879">
            <w:pPr>
              <w:pStyle w:val="TAH"/>
              <w:rPr>
                <w:rFonts w:cs="Arial"/>
              </w:rPr>
            </w:pPr>
            <w:r w:rsidRPr="00732759">
              <w:rPr>
                <w:rFonts w:cs="Arial"/>
                <w:lang w:eastAsia="en-US"/>
              </w:rPr>
              <w:t>FRC</w:t>
            </w:r>
            <w:r w:rsidRPr="00732759">
              <w:rPr>
                <w:rFonts w:cs="Arial"/>
                <w:lang w:eastAsia="en-US"/>
              </w:rPr>
              <w:br/>
              <w:t>(Annex A)</w:t>
            </w:r>
          </w:p>
        </w:tc>
        <w:tc>
          <w:tcPr>
            <w:tcW w:w="1096" w:type="dxa"/>
          </w:tcPr>
          <w:p w14:paraId="678E5225" w14:textId="77777777" w:rsidR="009B3CF8" w:rsidRPr="00732759" w:rsidRDefault="009B3CF8" w:rsidP="005D5879">
            <w:pPr>
              <w:pStyle w:val="TAH"/>
              <w:rPr>
                <w:rFonts w:cs="Arial"/>
                <w:lang w:eastAsia="en-US"/>
              </w:rPr>
            </w:pPr>
            <w:r w:rsidRPr="00732759">
              <w:rPr>
                <w:rFonts w:cs="Arial" w:hint="eastAsia"/>
              </w:rPr>
              <w:t>Repetition number</w:t>
            </w:r>
          </w:p>
        </w:tc>
        <w:tc>
          <w:tcPr>
            <w:tcW w:w="1176" w:type="dxa"/>
          </w:tcPr>
          <w:p w14:paraId="59F244C9"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3E45A9B6" w14:textId="77777777" w:rsidR="009B3CF8" w:rsidRPr="00732759" w:rsidRDefault="009B3CF8" w:rsidP="005D5879">
            <w:pPr>
              <w:pStyle w:val="TAH"/>
              <w:rPr>
                <w:rFonts w:cs="Arial"/>
                <w:lang w:eastAsia="en-US"/>
              </w:rPr>
            </w:pPr>
            <w:r w:rsidRPr="00732759">
              <w:rPr>
                <w:rFonts w:cs="Arial"/>
                <w:lang w:eastAsia="en-US"/>
              </w:rPr>
              <w:t>SNR</w:t>
            </w:r>
          </w:p>
          <w:p w14:paraId="118C8B07"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15C2664D" w14:textId="77777777" w:rsidTr="005D5879">
        <w:trPr>
          <w:jc w:val="center"/>
        </w:trPr>
        <w:tc>
          <w:tcPr>
            <w:tcW w:w="1007" w:type="dxa"/>
            <w:vMerge w:val="restart"/>
            <w:vAlign w:val="center"/>
          </w:tcPr>
          <w:p w14:paraId="3B645362" w14:textId="77777777" w:rsidR="009B3CF8" w:rsidRPr="00732759" w:rsidRDefault="009B3CF8" w:rsidP="005D5879">
            <w:pPr>
              <w:pStyle w:val="TAC"/>
              <w:rPr>
                <w:rFonts w:cs="Arial"/>
              </w:rPr>
            </w:pPr>
            <w:r w:rsidRPr="00732759">
              <w:rPr>
                <w:rFonts w:cs="Arial" w:hint="eastAsia"/>
              </w:rPr>
              <w:t>1</w:t>
            </w:r>
          </w:p>
        </w:tc>
        <w:tc>
          <w:tcPr>
            <w:tcW w:w="1007" w:type="dxa"/>
            <w:vMerge w:val="restart"/>
            <w:vAlign w:val="center"/>
          </w:tcPr>
          <w:p w14:paraId="12DF9CD0" w14:textId="77777777" w:rsidR="009B3CF8" w:rsidRPr="00732759" w:rsidRDefault="009B3CF8" w:rsidP="005D5879">
            <w:pPr>
              <w:pStyle w:val="TAC"/>
              <w:rPr>
                <w:rFonts w:cs="Arial"/>
              </w:rPr>
            </w:pPr>
            <w:r w:rsidRPr="00732759">
              <w:rPr>
                <w:rFonts w:cs="Arial" w:hint="eastAsia"/>
              </w:rPr>
              <w:t>2</w:t>
            </w:r>
          </w:p>
        </w:tc>
        <w:tc>
          <w:tcPr>
            <w:tcW w:w="1117" w:type="dxa"/>
            <w:vMerge w:val="restart"/>
            <w:vAlign w:val="center"/>
          </w:tcPr>
          <w:p w14:paraId="278F929C" w14:textId="77777777" w:rsidR="009B3CF8" w:rsidRPr="00732759" w:rsidRDefault="009B3CF8" w:rsidP="005D5879">
            <w:pPr>
              <w:pStyle w:val="TAL"/>
              <w:jc w:val="center"/>
              <w:rPr>
                <w:rFonts w:cs="Arial"/>
              </w:rPr>
            </w:pPr>
            <w:r w:rsidRPr="00732759">
              <w:rPr>
                <w:rFonts w:cs="Arial" w:hint="eastAsia"/>
              </w:rPr>
              <w:t>3.75KHz</w:t>
            </w:r>
          </w:p>
        </w:tc>
        <w:tc>
          <w:tcPr>
            <w:tcW w:w="1197" w:type="dxa"/>
            <w:vMerge w:val="restart"/>
            <w:vAlign w:val="center"/>
          </w:tcPr>
          <w:p w14:paraId="49F8233E" w14:textId="77777777" w:rsidR="009B3CF8" w:rsidRPr="00732759" w:rsidRDefault="009B3CF8" w:rsidP="005D5879">
            <w:pPr>
              <w:pStyle w:val="TAL"/>
              <w:jc w:val="center"/>
              <w:rPr>
                <w:rFonts w:cs="Arial"/>
              </w:rPr>
            </w:pPr>
            <w:r w:rsidRPr="00732759">
              <w:rPr>
                <w:rFonts w:cs="Arial" w:hint="eastAsia"/>
              </w:rPr>
              <w:t>1</w:t>
            </w:r>
          </w:p>
        </w:tc>
        <w:tc>
          <w:tcPr>
            <w:tcW w:w="1267" w:type="dxa"/>
            <w:vMerge w:val="restart"/>
            <w:vAlign w:val="center"/>
          </w:tcPr>
          <w:p w14:paraId="4F6CE0AF" w14:textId="77777777" w:rsidR="009B3CF8" w:rsidRPr="00732759" w:rsidRDefault="009B3CF8" w:rsidP="005D5879">
            <w:pPr>
              <w:pStyle w:val="TAL"/>
              <w:jc w:val="center"/>
              <w:rPr>
                <w:rFonts w:cs="Arial"/>
              </w:rPr>
            </w:pPr>
            <w:r w:rsidRPr="00732759">
              <w:rPr>
                <w:rFonts w:cs="Arial" w:hint="eastAsia"/>
              </w:rPr>
              <w:t>ETU 1Hz Low</w:t>
            </w:r>
          </w:p>
        </w:tc>
        <w:tc>
          <w:tcPr>
            <w:tcW w:w="826" w:type="dxa"/>
            <w:vMerge w:val="restart"/>
            <w:vAlign w:val="center"/>
          </w:tcPr>
          <w:p w14:paraId="1EF46747"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hint="eastAsia"/>
              </w:rPr>
              <w:t>1</w:t>
            </w:r>
          </w:p>
          <w:p w14:paraId="212AD022" w14:textId="77777777" w:rsidR="009B3CF8" w:rsidRPr="00732759" w:rsidRDefault="009B3CF8" w:rsidP="005D5879">
            <w:pPr>
              <w:pStyle w:val="TAC"/>
              <w:rPr>
                <w:rFonts w:cs="Arial"/>
              </w:rPr>
            </w:pPr>
          </w:p>
        </w:tc>
        <w:tc>
          <w:tcPr>
            <w:tcW w:w="1096" w:type="dxa"/>
            <w:vAlign w:val="center"/>
          </w:tcPr>
          <w:p w14:paraId="027F6AD1" w14:textId="77777777" w:rsidR="009B3CF8" w:rsidRPr="00732759" w:rsidRDefault="009B3CF8" w:rsidP="005D5879">
            <w:pPr>
              <w:pStyle w:val="TAC"/>
              <w:rPr>
                <w:rFonts w:cs="Arial"/>
              </w:rPr>
            </w:pPr>
            <w:r w:rsidRPr="00732759">
              <w:rPr>
                <w:rFonts w:cs="Arial" w:hint="eastAsia"/>
              </w:rPr>
              <w:t>1</w:t>
            </w:r>
          </w:p>
        </w:tc>
        <w:tc>
          <w:tcPr>
            <w:tcW w:w="1176" w:type="dxa"/>
            <w:vAlign w:val="center"/>
          </w:tcPr>
          <w:p w14:paraId="6D318BD2" w14:textId="77777777" w:rsidR="009B3CF8" w:rsidRPr="00732759" w:rsidRDefault="009B3CF8" w:rsidP="005D5879">
            <w:pPr>
              <w:pStyle w:val="TAC"/>
              <w:rPr>
                <w:rFonts w:cs="Arial"/>
                <w:lang w:eastAsia="en-US"/>
              </w:rPr>
            </w:pPr>
            <w:r w:rsidRPr="00732759">
              <w:rPr>
                <w:rFonts w:cs="Arial" w:hint="eastAsia"/>
              </w:rPr>
              <w:t>7</w:t>
            </w:r>
            <w:r w:rsidRPr="00732759">
              <w:rPr>
                <w:rFonts w:cs="Arial"/>
                <w:lang w:eastAsia="en-US"/>
              </w:rPr>
              <w:t>0%</w:t>
            </w:r>
          </w:p>
        </w:tc>
        <w:tc>
          <w:tcPr>
            <w:tcW w:w="596" w:type="dxa"/>
            <w:vAlign w:val="center"/>
          </w:tcPr>
          <w:p w14:paraId="20CDE477" w14:textId="77777777" w:rsidR="009B3CF8" w:rsidRPr="00732759" w:rsidRDefault="00A43B9D" w:rsidP="00B551EA">
            <w:pPr>
              <w:pStyle w:val="TAC"/>
              <w:rPr>
                <w:rFonts w:cs="Arial"/>
              </w:rPr>
            </w:pPr>
            <w:r w:rsidRPr="00732759">
              <w:rPr>
                <w:rFonts w:cs="Arial" w:hint="eastAsia"/>
              </w:rPr>
              <w:t>-1.9</w:t>
            </w:r>
          </w:p>
        </w:tc>
      </w:tr>
      <w:tr w:rsidR="009B3CF8" w:rsidRPr="00732759" w14:paraId="4F8280CE" w14:textId="77777777" w:rsidTr="005D5879">
        <w:trPr>
          <w:jc w:val="center"/>
        </w:trPr>
        <w:tc>
          <w:tcPr>
            <w:tcW w:w="1007" w:type="dxa"/>
            <w:vMerge/>
            <w:vAlign w:val="center"/>
          </w:tcPr>
          <w:p w14:paraId="5DDB4CDF" w14:textId="77777777" w:rsidR="009B3CF8" w:rsidRPr="00732759" w:rsidRDefault="009B3CF8" w:rsidP="005D5879">
            <w:pPr>
              <w:pStyle w:val="TAC"/>
              <w:rPr>
                <w:rFonts w:cs="Arial"/>
              </w:rPr>
            </w:pPr>
          </w:p>
        </w:tc>
        <w:tc>
          <w:tcPr>
            <w:tcW w:w="1007" w:type="dxa"/>
            <w:vMerge/>
            <w:vAlign w:val="center"/>
          </w:tcPr>
          <w:p w14:paraId="4120E9FE" w14:textId="77777777" w:rsidR="009B3CF8" w:rsidRPr="00732759" w:rsidRDefault="009B3CF8" w:rsidP="005D5879">
            <w:pPr>
              <w:pStyle w:val="TAC"/>
              <w:rPr>
                <w:rFonts w:cs="Arial"/>
              </w:rPr>
            </w:pPr>
          </w:p>
        </w:tc>
        <w:tc>
          <w:tcPr>
            <w:tcW w:w="1117" w:type="dxa"/>
            <w:vMerge/>
            <w:vAlign w:val="center"/>
          </w:tcPr>
          <w:p w14:paraId="26BD8D17" w14:textId="77777777" w:rsidR="009B3CF8" w:rsidRPr="00732759" w:rsidRDefault="009B3CF8" w:rsidP="005D5879">
            <w:pPr>
              <w:pStyle w:val="TAL"/>
              <w:jc w:val="center"/>
              <w:rPr>
                <w:rFonts w:cs="Arial"/>
              </w:rPr>
            </w:pPr>
          </w:p>
        </w:tc>
        <w:tc>
          <w:tcPr>
            <w:tcW w:w="1197" w:type="dxa"/>
            <w:vMerge/>
            <w:vAlign w:val="center"/>
          </w:tcPr>
          <w:p w14:paraId="50DA80B3" w14:textId="77777777" w:rsidR="009B3CF8" w:rsidRPr="00732759" w:rsidRDefault="009B3CF8" w:rsidP="005D5879">
            <w:pPr>
              <w:pStyle w:val="TAL"/>
              <w:jc w:val="center"/>
              <w:rPr>
                <w:rFonts w:cs="Arial"/>
              </w:rPr>
            </w:pPr>
          </w:p>
        </w:tc>
        <w:tc>
          <w:tcPr>
            <w:tcW w:w="1267" w:type="dxa"/>
            <w:vMerge/>
            <w:vAlign w:val="center"/>
          </w:tcPr>
          <w:p w14:paraId="69882898" w14:textId="77777777" w:rsidR="009B3CF8" w:rsidRPr="00732759" w:rsidRDefault="009B3CF8" w:rsidP="005D5879">
            <w:pPr>
              <w:pStyle w:val="TAL"/>
              <w:jc w:val="center"/>
              <w:rPr>
                <w:rFonts w:cs="Arial"/>
              </w:rPr>
            </w:pPr>
          </w:p>
        </w:tc>
        <w:tc>
          <w:tcPr>
            <w:tcW w:w="826" w:type="dxa"/>
            <w:vMerge/>
            <w:vAlign w:val="center"/>
          </w:tcPr>
          <w:p w14:paraId="278A39B2" w14:textId="77777777" w:rsidR="009B3CF8" w:rsidRPr="00732759" w:rsidRDefault="009B3CF8" w:rsidP="005D5879">
            <w:pPr>
              <w:pStyle w:val="TAC"/>
              <w:rPr>
                <w:rFonts w:cs="Arial"/>
              </w:rPr>
            </w:pPr>
          </w:p>
        </w:tc>
        <w:tc>
          <w:tcPr>
            <w:tcW w:w="1096" w:type="dxa"/>
            <w:vAlign w:val="center"/>
          </w:tcPr>
          <w:p w14:paraId="7CD41968"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6FDFB060" w14:textId="77777777" w:rsidR="009B3CF8" w:rsidRPr="00732759" w:rsidRDefault="009B3CF8" w:rsidP="005D5879">
            <w:pPr>
              <w:pStyle w:val="TAC"/>
              <w:rPr>
                <w:rFonts w:cs="Arial"/>
              </w:rPr>
            </w:pPr>
            <w:r w:rsidRPr="00732759">
              <w:rPr>
                <w:rFonts w:cs="Arial"/>
              </w:rPr>
              <w:t>70%</w:t>
            </w:r>
          </w:p>
        </w:tc>
        <w:tc>
          <w:tcPr>
            <w:tcW w:w="596" w:type="dxa"/>
            <w:vAlign w:val="center"/>
          </w:tcPr>
          <w:p w14:paraId="737E4DFB" w14:textId="77777777" w:rsidR="009B3CF8" w:rsidRPr="00732759" w:rsidRDefault="00A43B9D" w:rsidP="00B551EA">
            <w:pPr>
              <w:pStyle w:val="TAC"/>
              <w:rPr>
                <w:rFonts w:cs="Arial"/>
              </w:rPr>
            </w:pPr>
            <w:r w:rsidRPr="00732759">
              <w:rPr>
                <w:rFonts w:cs="Arial" w:hint="eastAsia"/>
              </w:rPr>
              <w:t>-9</w:t>
            </w:r>
            <w:r w:rsidRPr="00732759">
              <w:rPr>
                <w:rFonts w:cs="Arial"/>
              </w:rPr>
              <w:t>.2</w:t>
            </w:r>
          </w:p>
        </w:tc>
      </w:tr>
      <w:tr w:rsidR="009B3CF8" w:rsidRPr="00732759" w14:paraId="07D29D27" w14:textId="77777777" w:rsidTr="005D5879">
        <w:trPr>
          <w:jc w:val="center"/>
        </w:trPr>
        <w:tc>
          <w:tcPr>
            <w:tcW w:w="1007" w:type="dxa"/>
            <w:vMerge/>
            <w:vAlign w:val="center"/>
          </w:tcPr>
          <w:p w14:paraId="5C944AF5" w14:textId="77777777" w:rsidR="009B3CF8" w:rsidRPr="00732759" w:rsidRDefault="009B3CF8" w:rsidP="005D5879">
            <w:pPr>
              <w:pStyle w:val="TAC"/>
              <w:rPr>
                <w:rFonts w:cs="Arial"/>
              </w:rPr>
            </w:pPr>
          </w:p>
        </w:tc>
        <w:tc>
          <w:tcPr>
            <w:tcW w:w="1007" w:type="dxa"/>
            <w:vMerge/>
            <w:vAlign w:val="center"/>
          </w:tcPr>
          <w:p w14:paraId="400C76F7" w14:textId="77777777" w:rsidR="009B3CF8" w:rsidRPr="00732759" w:rsidRDefault="009B3CF8" w:rsidP="005D5879">
            <w:pPr>
              <w:pStyle w:val="TAC"/>
              <w:rPr>
                <w:rFonts w:cs="Arial"/>
              </w:rPr>
            </w:pPr>
          </w:p>
        </w:tc>
        <w:tc>
          <w:tcPr>
            <w:tcW w:w="1117" w:type="dxa"/>
            <w:vMerge/>
            <w:vAlign w:val="center"/>
          </w:tcPr>
          <w:p w14:paraId="393CB307" w14:textId="77777777" w:rsidR="009B3CF8" w:rsidRPr="00732759" w:rsidRDefault="009B3CF8" w:rsidP="005D5879">
            <w:pPr>
              <w:pStyle w:val="TAL"/>
              <w:jc w:val="center"/>
              <w:rPr>
                <w:rFonts w:cs="Arial"/>
              </w:rPr>
            </w:pPr>
          </w:p>
        </w:tc>
        <w:tc>
          <w:tcPr>
            <w:tcW w:w="1197" w:type="dxa"/>
            <w:vMerge/>
            <w:vAlign w:val="center"/>
          </w:tcPr>
          <w:p w14:paraId="68ACF074" w14:textId="77777777" w:rsidR="009B3CF8" w:rsidRPr="00732759" w:rsidRDefault="009B3CF8" w:rsidP="005D5879">
            <w:pPr>
              <w:pStyle w:val="TAL"/>
              <w:jc w:val="center"/>
              <w:rPr>
                <w:rFonts w:cs="Arial"/>
              </w:rPr>
            </w:pPr>
          </w:p>
        </w:tc>
        <w:tc>
          <w:tcPr>
            <w:tcW w:w="1267" w:type="dxa"/>
            <w:vMerge/>
            <w:vAlign w:val="center"/>
          </w:tcPr>
          <w:p w14:paraId="4D9174F8" w14:textId="77777777" w:rsidR="009B3CF8" w:rsidRPr="00732759" w:rsidRDefault="009B3CF8" w:rsidP="005D5879">
            <w:pPr>
              <w:pStyle w:val="TAL"/>
              <w:jc w:val="center"/>
              <w:rPr>
                <w:rFonts w:cs="Arial"/>
              </w:rPr>
            </w:pPr>
          </w:p>
        </w:tc>
        <w:tc>
          <w:tcPr>
            <w:tcW w:w="826" w:type="dxa"/>
            <w:vMerge/>
            <w:vAlign w:val="center"/>
          </w:tcPr>
          <w:p w14:paraId="60413E56" w14:textId="77777777" w:rsidR="009B3CF8" w:rsidRPr="00732759" w:rsidRDefault="009B3CF8" w:rsidP="005D5879">
            <w:pPr>
              <w:pStyle w:val="TAC"/>
              <w:rPr>
                <w:rFonts w:cs="Arial"/>
              </w:rPr>
            </w:pPr>
          </w:p>
        </w:tc>
        <w:tc>
          <w:tcPr>
            <w:tcW w:w="1096" w:type="dxa"/>
            <w:vAlign w:val="center"/>
          </w:tcPr>
          <w:p w14:paraId="420146D4"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460707D6" w14:textId="77777777" w:rsidR="009B3CF8" w:rsidRPr="00732759" w:rsidRDefault="009B3CF8" w:rsidP="005D5879">
            <w:pPr>
              <w:pStyle w:val="TAC"/>
              <w:rPr>
                <w:rFonts w:cs="Arial"/>
              </w:rPr>
            </w:pPr>
            <w:r w:rsidRPr="00732759">
              <w:rPr>
                <w:rFonts w:cs="Arial"/>
              </w:rPr>
              <w:t>70%</w:t>
            </w:r>
          </w:p>
        </w:tc>
        <w:tc>
          <w:tcPr>
            <w:tcW w:w="596" w:type="dxa"/>
            <w:vAlign w:val="center"/>
          </w:tcPr>
          <w:p w14:paraId="16C467E6" w14:textId="77777777" w:rsidR="009B3CF8" w:rsidRPr="00732759" w:rsidRDefault="00A43B9D" w:rsidP="00B551EA">
            <w:pPr>
              <w:pStyle w:val="TAC"/>
              <w:rPr>
                <w:rFonts w:cs="Arial"/>
              </w:rPr>
            </w:pPr>
            <w:r w:rsidRPr="00732759">
              <w:rPr>
                <w:rFonts w:cs="Arial" w:hint="eastAsia"/>
              </w:rPr>
              <w:t>-1</w:t>
            </w:r>
            <w:r w:rsidRPr="00732759">
              <w:rPr>
                <w:rFonts w:cs="Arial"/>
              </w:rPr>
              <w:t>2.2</w:t>
            </w:r>
          </w:p>
        </w:tc>
      </w:tr>
    </w:tbl>
    <w:p w14:paraId="35E3964B" w14:textId="77777777" w:rsidR="009B3CF8" w:rsidRPr="00732759" w:rsidRDefault="009B3CF8" w:rsidP="009B3CF8"/>
    <w:p w14:paraId="77098CC4" w14:textId="77777777" w:rsidR="009B3CF8" w:rsidRPr="00732759" w:rsidRDefault="009B3CF8" w:rsidP="009B3CF8">
      <w:pPr>
        <w:pStyle w:val="TH"/>
      </w:pPr>
      <w:r w:rsidRPr="00732759">
        <w:lastRenderedPageBreak/>
        <w:t>Table 8.5.1.</w:t>
      </w:r>
      <w:r w:rsidRPr="00732759">
        <w:rPr>
          <w:rFonts w:hint="eastAsia"/>
        </w:rPr>
        <w:t>1.</w:t>
      </w:r>
      <w:r w:rsidRPr="00732759">
        <w:t>1-</w:t>
      </w:r>
      <w:r w:rsidRPr="00732759">
        <w:rPr>
          <w:rFonts w:hint="eastAsia"/>
        </w:rPr>
        <w:t>2</w:t>
      </w:r>
      <w:r w:rsidRPr="00732759">
        <w:t xml:space="preserve">: Minimum requirements for </w:t>
      </w:r>
      <w:r w:rsidRPr="00732759">
        <w:rPr>
          <w:rFonts w:hint="eastAsia"/>
        </w:rPr>
        <w:t>N</w:t>
      </w:r>
      <w:r w:rsidRPr="00732759">
        <w:t>PUSCH</w:t>
      </w:r>
      <w:r w:rsidRPr="00732759">
        <w:rPr>
          <w:rFonts w:hint="eastAsia"/>
        </w:rPr>
        <w:t xml:space="preserve"> format 1, 200KHz Channel Bandwidth, 15KHz subcarrier spacing, single subcarrier, </w:t>
      </w:r>
      <w:r w:rsidRPr="00732759">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1DB26BCB" w14:textId="77777777" w:rsidTr="005D5879">
        <w:trPr>
          <w:jc w:val="center"/>
        </w:trPr>
        <w:tc>
          <w:tcPr>
            <w:tcW w:w="1007" w:type="dxa"/>
          </w:tcPr>
          <w:p w14:paraId="446A2D05"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384DEF5C"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20E46E65" w14:textId="77777777" w:rsidR="009B3CF8" w:rsidRPr="00732759" w:rsidRDefault="009B3CF8" w:rsidP="005D5879">
            <w:pPr>
              <w:pStyle w:val="TAH"/>
              <w:rPr>
                <w:rFonts w:cs="Arial"/>
                <w:lang w:val="fr-FR" w:eastAsia="en-US"/>
              </w:rPr>
            </w:pPr>
            <w:r w:rsidRPr="00732759">
              <w:rPr>
                <w:rFonts w:cs="Arial" w:hint="eastAsia"/>
              </w:rPr>
              <w:t>Subcarrier spacing</w:t>
            </w:r>
          </w:p>
        </w:tc>
        <w:tc>
          <w:tcPr>
            <w:tcW w:w="1197" w:type="dxa"/>
          </w:tcPr>
          <w:p w14:paraId="766BE797" w14:textId="77777777" w:rsidR="009B3CF8" w:rsidRPr="00732759" w:rsidRDefault="009B3CF8" w:rsidP="005D5879">
            <w:pPr>
              <w:pStyle w:val="TAH"/>
              <w:rPr>
                <w:rFonts w:cs="Arial"/>
                <w:lang w:val="fr-FR" w:eastAsia="en-US"/>
              </w:rPr>
            </w:pPr>
            <w:r w:rsidRPr="00732759">
              <w:rPr>
                <w:rFonts w:cs="Arial" w:hint="eastAsia"/>
              </w:rPr>
              <w:t>Number of allocated subcarriers</w:t>
            </w:r>
          </w:p>
        </w:tc>
        <w:tc>
          <w:tcPr>
            <w:tcW w:w="1267" w:type="dxa"/>
          </w:tcPr>
          <w:p w14:paraId="24A06FF6"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826" w:type="dxa"/>
          </w:tcPr>
          <w:p w14:paraId="39F3FD9E" w14:textId="77777777" w:rsidR="009B3CF8" w:rsidRPr="00732759" w:rsidRDefault="009B3CF8" w:rsidP="005D5879">
            <w:pPr>
              <w:pStyle w:val="TAH"/>
              <w:rPr>
                <w:rFonts w:cs="Arial"/>
              </w:rPr>
            </w:pPr>
            <w:r w:rsidRPr="00732759">
              <w:rPr>
                <w:rFonts w:cs="Arial"/>
                <w:lang w:eastAsia="en-US"/>
              </w:rPr>
              <w:t>FRC</w:t>
            </w:r>
            <w:r w:rsidRPr="00732759">
              <w:rPr>
                <w:rFonts w:cs="Arial"/>
                <w:lang w:eastAsia="en-US"/>
              </w:rPr>
              <w:br/>
              <w:t>(Annex A)</w:t>
            </w:r>
          </w:p>
        </w:tc>
        <w:tc>
          <w:tcPr>
            <w:tcW w:w="1096" w:type="dxa"/>
          </w:tcPr>
          <w:p w14:paraId="60557AA7" w14:textId="77777777" w:rsidR="009B3CF8" w:rsidRPr="00732759" w:rsidRDefault="009B3CF8" w:rsidP="005D5879">
            <w:pPr>
              <w:pStyle w:val="TAH"/>
              <w:rPr>
                <w:rFonts w:cs="Arial"/>
                <w:lang w:eastAsia="en-US"/>
              </w:rPr>
            </w:pPr>
            <w:r w:rsidRPr="00732759">
              <w:rPr>
                <w:rFonts w:cs="Arial" w:hint="eastAsia"/>
              </w:rPr>
              <w:t>Repetition number</w:t>
            </w:r>
          </w:p>
        </w:tc>
        <w:tc>
          <w:tcPr>
            <w:tcW w:w="1176" w:type="dxa"/>
          </w:tcPr>
          <w:p w14:paraId="4A4F33D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5B853492" w14:textId="77777777" w:rsidR="009B3CF8" w:rsidRPr="00732759" w:rsidRDefault="009B3CF8" w:rsidP="005D5879">
            <w:pPr>
              <w:pStyle w:val="TAH"/>
              <w:rPr>
                <w:rFonts w:cs="Arial"/>
                <w:lang w:eastAsia="en-US"/>
              </w:rPr>
            </w:pPr>
            <w:r w:rsidRPr="00732759">
              <w:rPr>
                <w:rFonts w:cs="Arial"/>
                <w:lang w:eastAsia="en-US"/>
              </w:rPr>
              <w:t>SNR</w:t>
            </w:r>
          </w:p>
          <w:p w14:paraId="203EA0F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1C920A5" w14:textId="77777777" w:rsidTr="005D5879">
        <w:trPr>
          <w:jc w:val="center"/>
        </w:trPr>
        <w:tc>
          <w:tcPr>
            <w:tcW w:w="1007" w:type="dxa"/>
            <w:vMerge w:val="restart"/>
            <w:vAlign w:val="center"/>
          </w:tcPr>
          <w:p w14:paraId="60DDFD79" w14:textId="77777777" w:rsidR="009B3CF8" w:rsidRPr="00732759" w:rsidRDefault="009B3CF8" w:rsidP="005D5879">
            <w:pPr>
              <w:pStyle w:val="TAC"/>
              <w:rPr>
                <w:rFonts w:cs="Arial"/>
              </w:rPr>
            </w:pPr>
            <w:r w:rsidRPr="00732759">
              <w:rPr>
                <w:rFonts w:cs="Arial" w:hint="eastAsia"/>
              </w:rPr>
              <w:t>1</w:t>
            </w:r>
          </w:p>
        </w:tc>
        <w:tc>
          <w:tcPr>
            <w:tcW w:w="1007" w:type="dxa"/>
            <w:vMerge w:val="restart"/>
            <w:vAlign w:val="center"/>
          </w:tcPr>
          <w:p w14:paraId="3F51E3AC" w14:textId="77777777" w:rsidR="009B3CF8" w:rsidRPr="00732759" w:rsidRDefault="009B3CF8" w:rsidP="005D5879">
            <w:pPr>
              <w:pStyle w:val="TAC"/>
              <w:rPr>
                <w:rFonts w:cs="Arial"/>
              </w:rPr>
            </w:pPr>
            <w:r w:rsidRPr="00732759">
              <w:rPr>
                <w:rFonts w:cs="Arial" w:hint="eastAsia"/>
              </w:rPr>
              <w:t>2</w:t>
            </w:r>
          </w:p>
        </w:tc>
        <w:tc>
          <w:tcPr>
            <w:tcW w:w="1117" w:type="dxa"/>
            <w:vMerge w:val="restart"/>
            <w:vAlign w:val="center"/>
          </w:tcPr>
          <w:p w14:paraId="439819B9" w14:textId="77777777" w:rsidR="009B3CF8" w:rsidRPr="00732759" w:rsidRDefault="009B3CF8" w:rsidP="005D5879">
            <w:pPr>
              <w:pStyle w:val="TAL"/>
              <w:jc w:val="center"/>
              <w:rPr>
                <w:rFonts w:cs="Arial"/>
              </w:rPr>
            </w:pPr>
            <w:r w:rsidRPr="00732759">
              <w:rPr>
                <w:rFonts w:cs="Arial"/>
              </w:rPr>
              <w:t>1</w:t>
            </w:r>
            <w:r w:rsidRPr="00732759">
              <w:rPr>
                <w:rFonts w:cs="Arial" w:hint="eastAsia"/>
              </w:rPr>
              <w:t>5KHz</w:t>
            </w:r>
          </w:p>
        </w:tc>
        <w:tc>
          <w:tcPr>
            <w:tcW w:w="1197" w:type="dxa"/>
            <w:vMerge w:val="restart"/>
            <w:vAlign w:val="center"/>
          </w:tcPr>
          <w:p w14:paraId="3D1F98B0" w14:textId="77777777" w:rsidR="009B3CF8" w:rsidRPr="00732759" w:rsidRDefault="009B3CF8" w:rsidP="005D5879">
            <w:pPr>
              <w:pStyle w:val="TAL"/>
              <w:jc w:val="center"/>
              <w:rPr>
                <w:rFonts w:cs="Arial"/>
              </w:rPr>
            </w:pPr>
            <w:r w:rsidRPr="00732759">
              <w:rPr>
                <w:rFonts w:cs="Arial" w:hint="eastAsia"/>
              </w:rPr>
              <w:t>1</w:t>
            </w:r>
          </w:p>
        </w:tc>
        <w:tc>
          <w:tcPr>
            <w:tcW w:w="1267" w:type="dxa"/>
            <w:vMerge w:val="restart"/>
            <w:vAlign w:val="center"/>
          </w:tcPr>
          <w:p w14:paraId="0031608C" w14:textId="77777777" w:rsidR="009B3CF8" w:rsidRPr="00732759" w:rsidRDefault="009B3CF8" w:rsidP="005D5879">
            <w:pPr>
              <w:pStyle w:val="TAL"/>
              <w:jc w:val="center"/>
              <w:rPr>
                <w:rFonts w:cs="Arial"/>
              </w:rPr>
            </w:pPr>
            <w:r w:rsidRPr="00732759">
              <w:rPr>
                <w:rFonts w:cs="Arial" w:hint="eastAsia"/>
              </w:rPr>
              <w:t>ETU 1Hz Low</w:t>
            </w:r>
          </w:p>
        </w:tc>
        <w:tc>
          <w:tcPr>
            <w:tcW w:w="826" w:type="dxa"/>
            <w:vMerge w:val="restart"/>
            <w:vAlign w:val="center"/>
          </w:tcPr>
          <w:p w14:paraId="01518EB7"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rPr>
              <w:t>2</w:t>
            </w:r>
          </w:p>
          <w:p w14:paraId="30DCAA45" w14:textId="77777777" w:rsidR="009B3CF8" w:rsidRPr="00732759" w:rsidRDefault="009B3CF8" w:rsidP="005D5879">
            <w:pPr>
              <w:pStyle w:val="TAC"/>
              <w:rPr>
                <w:rFonts w:cs="Arial"/>
              </w:rPr>
            </w:pPr>
          </w:p>
        </w:tc>
        <w:tc>
          <w:tcPr>
            <w:tcW w:w="1096" w:type="dxa"/>
            <w:vAlign w:val="center"/>
          </w:tcPr>
          <w:p w14:paraId="1C7CEC3A" w14:textId="77777777" w:rsidR="009B3CF8" w:rsidRPr="00732759" w:rsidRDefault="009B3CF8" w:rsidP="005D5879">
            <w:pPr>
              <w:pStyle w:val="TAC"/>
              <w:rPr>
                <w:rFonts w:cs="Arial"/>
              </w:rPr>
            </w:pPr>
            <w:r w:rsidRPr="00732759">
              <w:rPr>
                <w:rFonts w:cs="Arial" w:hint="eastAsia"/>
              </w:rPr>
              <w:t>1</w:t>
            </w:r>
          </w:p>
        </w:tc>
        <w:tc>
          <w:tcPr>
            <w:tcW w:w="1176" w:type="dxa"/>
            <w:vAlign w:val="center"/>
          </w:tcPr>
          <w:p w14:paraId="7F7F2CFB" w14:textId="77777777" w:rsidR="009B3CF8" w:rsidRPr="00732759" w:rsidRDefault="009B3CF8" w:rsidP="005D5879">
            <w:pPr>
              <w:pStyle w:val="TAC"/>
              <w:rPr>
                <w:rFonts w:cs="Arial"/>
                <w:lang w:eastAsia="en-US"/>
              </w:rPr>
            </w:pPr>
            <w:r w:rsidRPr="00732759">
              <w:rPr>
                <w:rFonts w:cs="Arial" w:hint="eastAsia"/>
              </w:rPr>
              <w:t>7</w:t>
            </w:r>
            <w:r w:rsidRPr="00732759">
              <w:rPr>
                <w:rFonts w:cs="Arial"/>
                <w:lang w:eastAsia="en-US"/>
              </w:rPr>
              <w:t>0%</w:t>
            </w:r>
          </w:p>
        </w:tc>
        <w:tc>
          <w:tcPr>
            <w:tcW w:w="596" w:type="dxa"/>
            <w:vAlign w:val="center"/>
          </w:tcPr>
          <w:p w14:paraId="4CED9710" w14:textId="77777777" w:rsidR="009B3CF8" w:rsidRPr="00732759" w:rsidRDefault="00A43B9D" w:rsidP="00B551EA">
            <w:pPr>
              <w:pStyle w:val="TAC"/>
              <w:rPr>
                <w:rFonts w:cs="Arial"/>
              </w:rPr>
            </w:pPr>
            <w:r w:rsidRPr="00732759">
              <w:rPr>
                <w:rFonts w:cs="Arial" w:hint="eastAsia"/>
              </w:rPr>
              <w:t>-2.</w:t>
            </w:r>
            <w:r w:rsidRPr="00732759">
              <w:rPr>
                <w:rFonts w:cs="Arial"/>
              </w:rPr>
              <w:t>1</w:t>
            </w:r>
          </w:p>
        </w:tc>
      </w:tr>
      <w:tr w:rsidR="009B3CF8" w:rsidRPr="00732759" w14:paraId="409F8ED3" w14:textId="77777777" w:rsidTr="005D5879">
        <w:trPr>
          <w:jc w:val="center"/>
        </w:trPr>
        <w:tc>
          <w:tcPr>
            <w:tcW w:w="1007" w:type="dxa"/>
            <w:vMerge/>
            <w:vAlign w:val="center"/>
          </w:tcPr>
          <w:p w14:paraId="2BF63FFF" w14:textId="77777777" w:rsidR="009B3CF8" w:rsidRPr="00732759" w:rsidRDefault="009B3CF8" w:rsidP="005D5879">
            <w:pPr>
              <w:pStyle w:val="TAC"/>
              <w:rPr>
                <w:rFonts w:cs="Arial"/>
              </w:rPr>
            </w:pPr>
          </w:p>
        </w:tc>
        <w:tc>
          <w:tcPr>
            <w:tcW w:w="1007" w:type="dxa"/>
            <w:vMerge/>
            <w:vAlign w:val="center"/>
          </w:tcPr>
          <w:p w14:paraId="2101DC40" w14:textId="77777777" w:rsidR="009B3CF8" w:rsidRPr="00732759" w:rsidRDefault="009B3CF8" w:rsidP="005D5879">
            <w:pPr>
              <w:pStyle w:val="TAC"/>
              <w:rPr>
                <w:rFonts w:cs="Arial"/>
              </w:rPr>
            </w:pPr>
          </w:p>
        </w:tc>
        <w:tc>
          <w:tcPr>
            <w:tcW w:w="1117" w:type="dxa"/>
            <w:vMerge/>
            <w:vAlign w:val="center"/>
          </w:tcPr>
          <w:p w14:paraId="5F6B4915" w14:textId="77777777" w:rsidR="009B3CF8" w:rsidRPr="00732759" w:rsidRDefault="009B3CF8" w:rsidP="005D5879">
            <w:pPr>
              <w:pStyle w:val="TAL"/>
              <w:jc w:val="center"/>
              <w:rPr>
                <w:rFonts w:cs="Arial"/>
              </w:rPr>
            </w:pPr>
          </w:p>
        </w:tc>
        <w:tc>
          <w:tcPr>
            <w:tcW w:w="1197" w:type="dxa"/>
            <w:vMerge/>
            <w:vAlign w:val="center"/>
          </w:tcPr>
          <w:p w14:paraId="31DF8F8F" w14:textId="77777777" w:rsidR="009B3CF8" w:rsidRPr="00732759" w:rsidRDefault="009B3CF8" w:rsidP="005D5879">
            <w:pPr>
              <w:pStyle w:val="TAL"/>
              <w:jc w:val="center"/>
              <w:rPr>
                <w:rFonts w:cs="Arial"/>
              </w:rPr>
            </w:pPr>
          </w:p>
        </w:tc>
        <w:tc>
          <w:tcPr>
            <w:tcW w:w="1267" w:type="dxa"/>
            <w:vMerge/>
            <w:vAlign w:val="center"/>
          </w:tcPr>
          <w:p w14:paraId="68932E20" w14:textId="77777777" w:rsidR="009B3CF8" w:rsidRPr="00732759" w:rsidRDefault="009B3CF8" w:rsidP="005D5879">
            <w:pPr>
              <w:pStyle w:val="TAL"/>
              <w:jc w:val="center"/>
              <w:rPr>
                <w:rFonts w:cs="Arial"/>
              </w:rPr>
            </w:pPr>
          </w:p>
        </w:tc>
        <w:tc>
          <w:tcPr>
            <w:tcW w:w="826" w:type="dxa"/>
            <w:vMerge/>
            <w:vAlign w:val="center"/>
          </w:tcPr>
          <w:p w14:paraId="715D5EE8" w14:textId="77777777" w:rsidR="009B3CF8" w:rsidRPr="00732759" w:rsidRDefault="009B3CF8" w:rsidP="005D5879">
            <w:pPr>
              <w:pStyle w:val="TAC"/>
              <w:rPr>
                <w:rFonts w:cs="Arial"/>
              </w:rPr>
            </w:pPr>
          </w:p>
        </w:tc>
        <w:tc>
          <w:tcPr>
            <w:tcW w:w="1096" w:type="dxa"/>
            <w:vAlign w:val="center"/>
          </w:tcPr>
          <w:p w14:paraId="260EEFF5"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26183F48" w14:textId="77777777" w:rsidR="009B3CF8" w:rsidRPr="00732759" w:rsidRDefault="009B3CF8" w:rsidP="005D5879">
            <w:pPr>
              <w:pStyle w:val="TAC"/>
              <w:rPr>
                <w:rFonts w:cs="Arial"/>
              </w:rPr>
            </w:pPr>
            <w:r w:rsidRPr="00732759">
              <w:rPr>
                <w:rFonts w:cs="Arial"/>
              </w:rPr>
              <w:t>70%</w:t>
            </w:r>
          </w:p>
        </w:tc>
        <w:tc>
          <w:tcPr>
            <w:tcW w:w="596" w:type="dxa"/>
            <w:vAlign w:val="center"/>
          </w:tcPr>
          <w:p w14:paraId="0B406641" w14:textId="77777777" w:rsidR="009B3CF8" w:rsidRPr="00732759" w:rsidRDefault="00A43B9D" w:rsidP="00B551EA">
            <w:pPr>
              <w:pStyle w:val="TAC"/>
              <w:rPr>
                <w:rFonts w:cs="Arial"/>
              </w:rPr>
            </w:pPr>
            <w:r w:rsidRPr="00732759">
              <w:rPr>
                <w:rFonts w:cs="Arial" w:hint="eastAsia"/>
              </w:rPr>
              <w:t>-</w:t>
            </w:r>
            <w:r w:rsidRPr="00732759">
              <w:rPr>
                <w:rFonts w:cs="Arial"/>
              </w:rPr>
              <w:t>8.8</w:t>
            </w:r>
          </w:p>
        </w:tc>
      </w:tr>
      <w:tr w:rsidR="009B3CF8" w:rsidRPr="00732759" w14:paraId="55C493C3" w14:textId="77777777" w:rsidTr="005D5879">
        <w:trPr>
          <w:jc w:val="center"/>
        </w:trPr>
        <w:tc>
          <w:tcPr>
            <w:tcW w:w="1007" w:type="dxa"/>
            <w:vMerge/>
            <w:vAlign w:val="center"/>
          </w:tcPr>
          <w:p w14:paraId="44370BDE" w14:textId="77777777" w:rsidR="009B3CF8" w:rsidRPr="00732759" w:rsidRDefault="009B3CF8" w:rsidP="005D5879">
            <w:pPr>
              <w:pStyle w:val="TAC"/>
              <w:rPr>
                <w:rFonts w:cs="Arial"/>
              </w:rPr>
            </w:pPr>
          </w:p>
        </w:tc>
        <w:tc>
          <w:tcPr>
            <w:tcW w:w="1007" w:type="dxa"/>
            <w:vMerge/>
            <w:vAlign w:val="center"/>
          </w:tcPr>
          <w:p w14:paraId="0ECF2DFA" w14:textId="77777777" w:rsidR="009B3CF8" w:rsidRPr="00732759" w:rsidRDefault="009B3CF8" w:rsidP="005D5879">
            <w:pPr>
              <w:pStyle w:val="TAC"/>
              <w:rPr>
                <w:rFonts w:cs="Arial"/>
              </w:rPr>
            </w:pPr>
          </w:p>
        </w:tc>
        <w:tc>
          <w:tcPr>
            <w:tcW w:w="1117" w:type="dxa"/>
            <w:vMerge/>
            <w:vAlign w:val="center"/>
          </w:tcPr>
          <w:p w14:paraId="3D2379A1" w14:textId="77777777" w:rsidR="009B3CF8" w:rsidRPr="00732759" w:rsidRDefault="009B3CF8" w:rsidP="005D5879">
            <w:pPr>
              <w:pStyle w:val="TAL"/>
              <w:jc w:val="center"/>
              <w:rPr>
                <w:rFonts w:cs="Arial"/>
              </w:rPr>
            </w:pPr>
          </w:p>
        </w:tc>
        <w:tc>
          <w:tcPr>
            <w:tcW w:w="1197" w:type="dxa"/>
            <w:vMerge/>
            <w:vAlign w:val="center"/>
          </w:tcPr>
          <w:p w14:paraId="14FDFCF8" w14:textId="77777777" w:rsidR="009B3CF8" w:rsidRPr="00732759" w:rsidRDefault="009B3CF8" w:rsidP="005D5879">
            <w:pPr>
              <w:pStyle w:val="TAL"/>
              <w:jc w:val="center"/>
              <w:rPr>
                <w:rFonts w:cs="Arial"/>
              </w:rPr>
            </w:pPr>
          </w:p>
        </w:tc>
        <w:tc>
          <w:tcPr>
            <w:tcW w:w="1267" w:type="dxa"/>
            <w:vMerge/>
            <w:vAlign w:val="center"/>
          </w:tcPr>
          <w:p w14:paraId="6EDE63A6" w14:textId="77777777" w:rsidR="009B3CF8" w:rsidRPr="00732759" w:rsidRDefault="009B3CF8" w:rsidP="005D5879">
            <w:pPr>
              <w:pStyle w:val="TAL"/>
              <w:jc w:val="center"/>
              <w:rPr>
                <w:rFonts w:cs="Arial"/>
              </w:rPr>
            </w:pPr>
          </w:p>
        </w:tc>
        <w:tc>
          <w:tcPr>
            <w:tcW w:w="826" w:type="dxa"/>
            <w:vMerge/>
            <w:vAlign w:val="center"/>
          </w:tcPr>
          <w:p w14:paraId="64A1C1ED" w14:textId="77777777" w:rsidR="009B3CF8" w:rsidRPr="00732759" w:rsidRDefault="009B3CF8" w:rsidP="005D5879">
            <w:pPr>
              <w:pStyle w:val="TAC"/>
              <w:rPr>
                <w:rFonts w:cs="Arial"/>
              </w:rPr>
            </w:pPr>
          </w:p>
        </w:tc>
        <w:tc>
          <w:tcPr>
            <w:tcW w:w="1096" w:type="dxa"/>
            <w:vAlign w:val="center"/>
          </w:tcPr>
          <w:p w14:paraId="2C998D38"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9CB7B4E" w14:textId="77777777" w:rsidR="009B3CF8" w:rsidRPr="00732759" w:rsidRDefault="009B3CF8" w:rsidP="005D5879">
            <w:pPr>
              <w:pStyle w:val="TAC"/>
              <w:rPr>
                <w:rFonts w:cs="Arial"/>
              </w:rPr>
            </w:pPr>
            <w:r w:rsidRPr="00732759">
              <w:rPr>
                <w:rFonts w:cs="Arial"/>
              </w:rPr>
              <w:t>70%</w:t>
            </w:r>
          </w:p>
        </w:tc>
        <w:tc>
          <w:tcPr>
            <w:tcW w:w="596" w:type="dxa"/>
            <w:vAlign w:val="center"/>
          </w:tcPr>
          <w:p w14:paraId="2E4630A2" w14:textId="77777777" w:rsidR="009B3CF8" w:rsidRPr="00732759" w:rsidRDefault="00A43B9D" w:rsidP="00B551EA">
            <w:pPr>
              <w:pStyle w:val="TAC"/>
              <w:rPr>
                <w:rFonts w:cs="Arial"/>
              </w:rPr>
            </w:pPr>
            <w:r w:rsidRPr="00732759">
              <w:rPr>
                <w:rFonts w:cs="Arial" w:hint="eastAsia"/>
              </w:rPr>
              <w:t>-</w:t>
            </w:r>
            <w:r w:rsidRPr="00732759">
              <w:rPr>
                <w:rFonts w:cs="Arial"/>
              </w:rPr>
              <w:t>12.6</w:t>
            </w:r>
          </w:p>
        </w:tc>
      </w:tr>
    </w:tbl>
    <w:p w14:paraId="716582AB" w14:textId="77777777" w:rsidR="009B3CF8" w:rsidRPr="00732759" w:rsidRDefault="009B3CF8" w:rsidP="009B3CF8"/>
    <w:p w14:paraId="5E52CA5D" w14:textId="77777777" w:rsidR="009B3CF8" w:rsidRPr="00732759" w:rsidRDefault="009B3CF8" w:rsidP="009B3CF8">
      <w:pPr>
        <w:pStyle w:val="TH"/>
      </w:pPr>
      <w:r w:rsidRPr="00732759">
        <w:t>Table 8.5.1.1</w:t>
      </w:r>
      <w:r w:rsidRPr="00732759">
        <w:rPr>
          <w:rFonts w:hint="eastAsia"/>
        </w:rPr>
        <w:t>.1</w:t>
      </w:r>
      <w:r w:rsidRPr="00732759">
        <w:t>-</w:t>
      </w:r>
      <w:r w:rsidRPr="00732759">
        <w:rPr>
          <w:rFonts w:hint="eastAsia"/>
        </w:rPr>
        <w:t>3</w:t>
      </w:r>
      <w:r w:rsidRPr="00732759">
        <w:t xml:space="preserve">: Minimum requirements for </w:t>
      </w:r>
      <w:r w:rsidRPr="00732759">
        <w:rPr>
          <w:rFonts w:hint="eastAsia"/>
        </w:rPr>
        <w:t>N</w:t>
      </w:r>
      <w:r w:rsidRPr="00732759">
        <w:t>PUSCH</w:t>
      </w:r>
      <w:r w:rsidRPr="00732759">
        <w:rPr>
          <w:rFonts w:hint="eastAsia"/>
        </w:rPr>
        <w:t xml:space="preserve"> format 1, 200KHz Channel Bandwidth,</w:t>
      </w:r>
      <w:r w:rsidRPr="00732759">
        <w:t xml:space="preserve"> </w:t>
      </w:r>
      <w:r w:rsidRPr="00732759">
        <w:rPr>
          <w:rFonts w:hint="eastAsia"/>
        </w:rPr>
        <w:t xml:space="preserve">15KHz subcarrier spacing, multiple subcarriers, </w:t>
      </w:r>
      <w:r w:rsidRPr="00732759">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732759" w14:paraId="071273FD" w14:textId="77777777" w:rsidTr="005D5879">
        <w:trPr>
          <w:jc w:val="center"/>
        </w:trPr>
        <w:tc>
          <w:tcPr>
            <w:tcW w:w="1007" w:type="dxa"/>
          </w:tcPr>
          <w:p w14:paraId="292A2F8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526DE412"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5CD36FD0" w14:textId="77777777" w:rsidR="009B3CF8" w:rsidRPr="00732759" w:rsidRDefault="009B3CF8" w:rsidP="005D5879">
            <w:pPr>
              <w:pStyle w:val="TAH"/>
              <w:rPr>
                <w:rFonts w:cs="Arial"/>
              </w:rPr>
            </w:pPr>
            <w:r w:rsidRPr="00732759">
              <w:rPr>
                <w:rFonts w:cs="Arial" w:hint="eastAsia"/>
              </w:rPr>
              <w:t>Subcarrier spacing</w:t>
            </w:r>
          </w:p>
        </w:tc>
        <w:tc>
          <w:tcPr>
            <w:tcW w:w="1197" w:type="dxa"/>
          </w:tcPr>
          <w:p w14:paraId="36756045" w14:textId="77777777" w:rsidR="009B3CF8" w:rsidRPr="00732759" w:rsidRDefault="009B3CF8" w:rsidP="005D5879">
            <w:pPr>
              <w:pStyle w:val="TAH"/>
              <w:rPr>
                <w:rFonts w:cs="Arial"/>
                <w:lang w:val="fr-FR" w:eastAsia="en-US"/>
              </w:rPr>
            </w:pPr>
            <w:r w:rsidRPr="00732759">
              <w:rPr>
                <w:rFonts w:cs="Arial" w:hint="eastAsia"/>
              </w:rPr>
              <w:t>Number of allocated subcarriers</w:t>
            </w:r>
          </w:p>
        </w:tc>
        <w:tc>
          <w:tcPr>
            <w:tcW w:w="1267" w:type="dxa"/>
          </w:tcPr>
          <w:p w14:paraId="4FFB0B83"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835" w:type="dxa"/>
          </w:tcPr>
          <w:p w14:paraId="6CF56F43" w14:textId="77777777" w:rsidR="009B3CF8" w:rsidRPr="00732759" w:rsidRDefault="009B3CF8" w:rsidP="005D5879">
            <w:pPr>
              <w:pStyle w:val="TAH"/>
              <w:rPr>
                <w:rFonts w:cs="Arial"/>
              </w:rPr>
            </w:pPr>
            <w:r w:rsidRPr="00732759">
              <w:rPr>
                <w:rFonts w:cs="Arial"/>
                <w:lang w:eastAsia="en-US"/>
              </w:rPr>
              <w:t>FRC</w:t>
            </w:r>
            <w:r w:rsidRPr="00732759">
              <w:rPr>
                <w:rFonts w:cs="Arial"/>
                <w:lang w:eastAsia="en-US"/>
              </w:rPr>
              <w:br/>
              <w:t>(Annex A)</w:t>
            </w:r>
          </w:p>
        </w:tc>
        <w:tc>
          <w:tcPr>
            <w:tcW w:w="1096" w:type="dxa"/>
          </w:tcPr>
          <w:p w14:paraId="1EBA52E8" w14:textId="77777777" w:rsidR="009B3CF8" w:rsidRPr="00732759" w:rsidRDefault="009B3CF8" w:rsidP="005D5879">
            <w:pPr>
              <w:pStyle w:val="TAH"/>
              <w:rPr>
                <w:rFonts w:cs="Arial"/>
                <w:lang w:eastAsia="en-US"/>
              </w:rPr>
            </w:pPr>
            <w:r w:rsidRPr="00732759">
              <w:rPr>
                <w:rFonts w:cs="Arial" w:hint="eastAsia"/>
              </w:rPr>
              <w:t>Repetition number</w:t>
            </w:r>
          </w:p>
        </w:tc>
        <w:tc>
          <w:tcPr>
            <w:tcW w:w="1176" w:type="dxa"/>
          </w:tcPr>
          <w:p w14:paraId="6D0B419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63E0C168" w14:textId="77777777" w:rsidR="009B3CF8" w:rsidRPr="00732759" w:rsidRDefault="009B3CF8" w:rsidP="005D5879">
            <w:pPr>
              <w:pStyle w:val="TAH"/>
              <w:rPr>
                <w:rFonts w:cs="Arial"/>
                <w:lang w:eastAsia="en-US"/>
              </w:rPr>
            </w:pPr>
            <w:r w:rsidRPr="00732759">
              <w:rPr>
                <w:rFonts w:cs="Arial"/>
                <w:lang w:eastAsia="en-US"/>
              </w:rPr>
              <w:t>SNR</w:t>
            </w:r>
          </w:p>
          <w:p w14:paraId="4068946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DE2CC7B" w14:textId="77777777" w:rsidTr="005D5879">
        <w:trPr>
          <w:jc w:val="center"/>
        </w:trPr>
        <w:tc>
          <w:tcPr>
            <w:tcW w:w="1007" w:type="dxa"/>
            <w:vMerge w:val="restart"/>
            <w:vAlign w:val="center"/>
          </w:tcPr>
          <w:p w14:paraId="69F85D57" w14:textId="77777777" w:rsidR="009B3CF8" w:rsidRPr="00732759" w:rsidRDefault="009B3CF8" w:rsidP="005D5879">
            <w:pPr>
              <w:pStyle w:val="TAC"/>
              <w:rPr>
                <w:rFonts w:cs="Arial"/>
              </w:rPr>
            </w:pPr>
            <w:r w:rsidRPr="00732759">
              <w:rPr>
                <w:rFonts w:cs="Arial" w:hint="eastAsia"/>
              </w:rPr>
              <w:t>1</w:t>
            </w:r>
          </w:p>
        </w:tc>
        <w:tc>
          <w:tcPr>
            <w:tcW w:w="1007" w:type="dxa"/>
            <w:vMerge w:val="restart"/>
            <w:vAlign w:val="center"/>
          </w:tcPr>
          <w:p w14:paraId="7821C7CA" w14:textId="77777777" w:rsidR="009B3CF8" w:rsidRPr="00732759" w:rsidRDefault="009B3CF8" w:rsidP="005D5879">
            <w:pPr>
              <w:pStyle w:val="TAC"/>
              <w:rPr>
                <w:rFonts w:cs="Arial"/>
              </w:rPr>
            </w:pPr>
            <w:r w:rsidRPr="00732759">
              <w:rPr>
                <w:rFonts w:cs="Arial" w:hint="eastAsia"/>
              </w:rPr>
              <w:t>2</w:t>
            </w:r>
          </w:p>
        </w:tc>
        <w:tc>
          <w:tcPr>
            <w:tcW w:w="1117" w:type="dxa"/>
            <w:vMerge w:val="restart"/>
            <w:vAlign w:val="center"/>
          </w:tcPr>
          <w:p w14:paraId="42FA93E2" w14:textId="77777777" w:rsidR="009B3CF8" w:rsidRPr="00732759" w:rsidRDefault="009B3CF8" w:rsidP="005D5879">
            <w:pPr>
              <w:pStyle w:val="TAL"/>
              <w:jc w:val="center"/>
              <w:rPr>
                <w:rFonts w:cs="Arial"/>
              </w:rPr>
            </w:pPr>
            <w:r w:rsidRPr="00732759">
              <w:rPr>
                <w:rFonts w:cs="Arial" w:hint="eastAsia"/>
              </w:rPr>
              <w:t>15KHz</w:t>
            </w:r>
          </w:p>
        </w:tc>
        <w:tc>
          <w:tcPr>
            <w:tcW w:w="1197" w:type="dxa"/>
            <w:vMerge w:val="restart"/>
            <w:vAlign w:val="center"/>
          </w:tcPr>
          <w:p w14:paraId="2208168D" w14:textId="77777777" w:rsidR="009B3CF8" w:rsidRPr="00732759" w:rsidRDefault="009B3CF8" w:rsidP="005D5879">
            <w:pPr>
              <w:pStyle w:val="TAL"/>
              <w:jc w:val="center"/>
              <w:rPr>
                <w:rFonts w:cs="Arial"/>
              </w:rPr>
            </w:pPr>
            <w:r w:rsidRPr="00732759">
              <w:rPr>
                <w:rFonts w:cs="Arial"/>
              </w:rPr>
              <w:t>3</w:t>
            </w:r>
          </w:p>
        </w:tc>
        <w:tc>
          <w:tcPr>
            <w:tcW w:w="1267" w:type="dxa"/>
            <w:vMerge w:val="restart"/>
            <w:vAlign w:val="center"/>
          </w:tcPr>
          <w:p w14:paraId="2B55E3B5" w14:textId="77777777" w:rsidR="009B3CF8" w:rsidRPr="00732759" w:rsidRDefault="009B3CF8" w:rsidP="005D5879">
            <w:pPr>
              <w:pStyle w:val="TAL"/>
              <w:jc w:val="center"/>
              <w:rPr>
                <w:rFonts w:cs="Arial"/>
              </w:rPr>
            </w:pPr>
            <w:r w:rsidRPr="00732759">
              <w:rPr>
                <w:rFonts w:cs="Arial" w:hint="eastAsia"/>
              </w:rPr>
              <w:t>ETU 1Hz Low</w:t>
            </w:r>
          </w:p>
        </w:tc>
        <w:tc>
          <w:tcPr>
            <w:tcW w:w="835" w:type="dxa"/>
            <w:vMerge w:val="restart"/>
            <w:vAlign w:val="center"/>
          </w:tcPr>
          <w:p w14:paraId="190D7158"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hint="eastAsia"/>
              </w:rPr>
              <w:t>3</w:t>
            </w:r>
          </w:p>
        </w:tc>
        <w:tc>
          <w:tcPr>
            <w:tcW w:w="1096" w:type="dxa"/>
            <w:vAlign w:val="center"/>
          </w:tcPr>
          <w:p w14:paraId="33C20799" w14:textId="77777777" w:rsidR="009B3CF8" w:rsidRPr="00732759" w:rsidRDefault="009B3CF8" w:rsidP="005D5879">
            <w:pPr>
              <w:pStyle w:val="TAC"/>
              <w:rPr>
                <w:rFonts w:cs="Arial"/>
              </w:rPr>
            </w:pPr>
            <w:r w:rsidRPr="00732759">
              <w:rPr>
                <w:rFonts w:cs="Arial"/>
                <w:lang w:eastAsia="en-US"/>
              </w:rPr>
              <w:t>2</w:t>
            </w:r>
          </w:p>
        </w:tc>
        <w:tc>
          <w:tcPr>
            <w:tcW w:w="1176" w:type="dxa"/>
            <w:vAlign w:val="center"/>
          </w:tcPr>
          <w:p w14:paraId="35AA4F20" w14:textId="77777777" w:rsidR="009B3CF8" w:rsidRPr="00732759" w:rsidRDefault="009B3CF8" w:rsidP="005D5879">
            <w:pPr>
              <w:pStyle w:val="TAC"/>
              <w:rPr>
                <w:rFonts w:cs="Arial"/>
                <w:lang w:eastAsia="en-US"/>
              </w:rPr>
            </w:pPr>
            <w:r w:rsidRPr="00732759">
              <w:rPr>
                <w:rFonts w:cs="Arial" w:hint="eastAsia"/>
              </w:rPr>
              <w:t>7</w:t>
            </w:r>
            <w:r w:rsidRPr="00732759">
              <w:rPr>
                <w:rFonts w:cs="Arial"/>
                <w:lang w:eastAsia="en-US"/>
              </w:rPr>
              <w:t>0%</w:t>
            </w:r>
          </w:p>
        </w:tc>
        <w:tc>
          <w:tcPr>
            <w:tcW w:w="596" w:type="dxa"/>
            <w:vAlign w:val="center"/>
          </w:tcPr>
          <w:p w14:paraId="61AA5098" w14:textId="77777777" w:rsidR="009B3CF8" w:rsidRPr="00732759" w:rsidRDefault="00A43B9D" w:rsidP="00B551EA">
            <w:pPr>
              <w:pStyle w:val="TAC"/>
              <w:rPr>
                <w:rFonts w:cs="Arial"/>
              </w:rPr>
            </w:pPr>
            <w:r w:rsidRPr="00732759">
              <w:rPr>
                <w:rFonts w:cs="Arial" w:hint="eastAsia"/>
              </w:rPr>
              <w:t>-</w:t>
            </w:r>
            <w:r w:rsidRPr="00732759">
              <w:rPr>
                <w:rFonts w:cs="Arial"/>
              </w:rPr>
              <w:t>3.0</w:t>
            </w:r>
          </w:p>
        </w:tc>
      </w:tr>
      <w:tr w:rsidR="009B3CF8" w:rsidRPr="00732759" w14:paraId="6B7637BF" w14:textId="77777777" w:rsidTr="005D5879">
        <w:trPr>
          <w:jc w:val="center"/>
        </w:trPr>
        <w:tc>
          <w:tcPr>
            <w:tcW w:w="1007" w:type="dxa"/>
            <w:vMerge/>
            <w:vAlign w:val="center"/>
          </w:tcPr>
          <w:p w14:paraId="60CB6EC9" w14:textId="77777777" w:rsidR="009B3CF8" w:rsidRPr="00732759" w:rsidRDefault="009B3CF8" w:rsidP="005D5879">
            <w:pPr>
              <w:pStyle w:val="TAC"/>
              <w:rPr>
                <w:rFonts w:cs="Arial"/>
              </w:rPr>
            </w:pPr>
          </w:p>
        </w:tc>
        <w:tc>
          <w:tcPr>
            <w:tcW w:w="1007" w:type="dxa"/>
            <w:vMerge/>
            <w:vAlign w:val="center"/>
          </w:tcPr>
          <w:p w14:paraId="776608A1" w14:textId="77777777" w:rsidR="009B3CF8" w:rsidRPr="00732759" w:rsidRDefault="009B3CF8" w:rsidP="005D5879">
            <w:pPr>
              <w:pStyle w:val="TAC"/>
              <w:rPr>
                <w:rFonts w:cs="Arial"/>
              </w:rPr>
            </w:pPr>
          </w:p>
        </w:tc>
        <w:tc>
          <w:tcPr>
            <w:tcW w:w="1117" w:type="dxa"/>
            <w:vMerge/>
            <w:vAlign w:val="center"/>
          </w:tcPr>
          <w:p w14:paraId="2066131C" w14:textId="77777777" w:rsidR="009B3CF8" w:rsidRPr="00732759" w:rsidRDefault="009B3CF8" w:rsidP="005D5879">
            <w:pPr>
              <w:pStyle w:val="TAL"/>
              <w:jc w:val="center"/>
              <w:rPr>
                <w:rFonts w:cs="Arial"/>
              </w:rPr>
            </w:pPr>
          </w:p>
        </w:tc>
        <w:tc>
          <w:tcPr>
            <w:tcW w:w="1197" w:type="dxa"/>
            <w:vMerge/>
            <w:vAlign w:val="center"/>
          </w:tcPr>
          <w:p w14:paraId="06F7CE26" w14:textId="77777777" w:rsidR="009B3CF8" w:rsidRPr="00732759" w:rsidRDefault="009B3CF8" w:rsidP="005D5879">
            <w:pPr>
              <w:pStyle w:val="TAL"/>
              <w:jc w:val="center"/>
              <w:rPr>
                <w:rFonts w:cs="Arial"/>
              </w:rPr>
            </w:pPr>
          </w:p>
        </w:tc>
        <w:tc>
          <w:tcPr>
            <w:tcW w:w="1267" w:type="dxa"/>
            <w:vMerge/>
            <w:vAlign w:val="center"/>
          </w:tcPr>
          <w:p w14:paraId="6BAC4B63" w14:textId="77777777" w:rsidR="009B3CF8" w:rsidRPr="00732759" w:rsidRDefault="009B3CF8" w:rsidP="005D5879">
            <w:pPr>
              <w:pStyle w:val="TAL"/>
              <w:jc w:val="center"/>
              <w:rPr>
                <w:rFonts w:cs="Arial"/>
              </w:rPr>
            </w:pPr>
          </w:p>
        </w:tc>
        <w:tc>
          <w:tcPr>
            <w:tcW w:w="835" w:type="dxa"/>
            <w:vMerge/>
            <w:vAlign w:val="center"/>
          </w:tcPr>
          <w:p w14:paraId="4BD50F06" w14:textId="77777777" w:rsidR="009B3CF8" w:rsidRPr="00732759" w:rsidRDefault="009B3CF8" w:rsidP="005D5879">
            <w:pPr>
              <w:pStyle w:val="TAC"/>
              <w:rPr>
                <w:rFonts w:cs="Arial"/>
              </w:rPr>
            </w:pPr>
          </w:p>
        </w:tc>
        <w:tc>
          <w:tcPr>
            <w:tcW w:w="1096" w:type="dxa"/>
            <w:vAlign w:val="center"/>
          </w:tcPr>
          <w:p w14:paraId="47AE2EF9"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004CDF7A" w14:textId="77777777" w:rsidR="009B3CF8" w:rsidRPr="00732759" w:rsidRDefault="009B3CF8" w:rsidP="005D5879">
            <w:pPr>
              <w:pStyle w:val="TAC"/>
              <w:rPr>
                <w:rFonts w:cs="Arial"/>
              </w:rPr>
            </w:pPr>
            <w:r w:rsidRPr="00732759">
              <w:rPr>
                <w:rFonts w:cs="Arial"/>
              </w:rPr>
              <w:t>70%</w:t>
            </w:r>
          </w:p>
        </w:tc>
        <w:tc>
          <w:tcPr>
            <w:tcW w:w="596" w:type="dxa"/>
            <w:vAlign w:val="center"/>
          </w:tcPr>
          <w:p w14:paraId="2025F6B5" w14:textId="77777777" w:rsidR="009B3CF8" w:rsidRPr="00732759" w:rsidRDefault="00A43B9D" w:rsidP="00B551EA">
            <w:pPr>
              <w:pStyle w:val="TAC"/>
              <w:rPr>
                <w:rFonts w:cs="Arial"/>
              </w:rPr>
            </w:pPr>
            <w:r w:rsidRPr="00732759">
              <w:rPr>
                <w:rFonts w:cs="Arial" w:hint="eastAsia"/>
              </w:rPr>
              <w:t>-</w:t>
            </w:r>
            <w:r w:rsidRPr="00732759">
              <w:rPr>
                <w:rFonts w:cs="Arial"/>
              </w:rPr>
              <w:t>8.1</w:t>
            </w:r>
          </w:p>
        </w:tc>
      </w:tr>
      <w:tr w:rsidR="009B3CF8" w:rsidRPr="00732759" w14:paraId="0F36AA72" w14:textId="77777777" w:rsidTr="005D5879">
        <w:trPr>
          <w:jc w:val="center"/>
        </w:trPr>
        <w:tc>
          <w:tcPr>
            <w:tcW w:w="1007" w:type="dxa"/>
            <w:vMerge/>
            <w:vAlign w:val="center"/>
          </w:tcPr>
          <w:p w14:paraId="3145993E" w14:textId="77777777" w:rsidR="009B3CF8" w:rsidRPr="00732759" w:rsidRDefault="009B3CF8" w:rsidP="005D5879">
            <w:pPr>
              <w:pStyle w:val="TAC"/>
              <w:rPr>
                <w:rFonts w:cs="Arial"/>
              </w:rPr>
            </w:pPr>
          </w:p>
        </w:tc>
        <w:tc>
          <w:tcPr>
            <w:tcW w:w="1007" w:type="dxa"/>
            <w:vMerge/>
            <w:vAlign w:val="center"/>
          </w:tcPr>
          <w:p w14:paraId="5614A6EE" w14:textId="77777777" w:rsidR="009B3CF8" w:rsidRPr="00732759" w:rsidRDefault="009B3CF8" w:rsidP="005D5879">
            <w:pPr>
              <w:pStyle w:val="TAC"/>
              <w:rPr>
                <w:rFonts w:cs="Arial"/>
              </w:rPr>
            </w:pPr>
          </w:p>
        </w:tc>
        <w:tc>
          <w:tcPr>
            <w:tcW w:w="1117" w:type="dxa"/>
            <w:vMerge/>
            <w:vAlign w:val="center"/>
          </w:tcPr>
          <w:p w14:paraId="7154D645" w14:textId="77777777" w:rsidR="009B3CF8" w:rsidRPr="00732759" w:rsidRDefault="009B3CF8" w:rsidP="005D5879">
            <w:pPr>
              <w:pStyle w:val="TAL"/>
              <w:jc w:val="center"/>
              <w:rPr>
                <w:rFonts w:cs="Arial"/>
              </w:rPr>
            </w:pPr>
          </w:p>
        </w:tc>
        <w:tc>
          <w:tcPr>
            <w:tcW w:w="1197" w:type="dxa"/>
            <w:vMerge/>
            <w:vAlign w:val="center"/>
          </w:tcPr>
          <w:p w14:paraId="5EACFECA" w14:textId="77777777" w:rsidR="009B3CF8" w:rsidRPr="00732759" w:rsidRDefault="009B3CF8" w:rsidP="005D5879">
            <w:pPr>
              <w:pStyle w:val="TAL"/>
              <w:jc w:val="center"/>
              <w:rPr>
                <w:rFonts w:cs="Arial"/>
              </w:rPr>
            </w:pPr>
          </w:p>
        </w:tc>
        <w:tc>
          <w:tcPr>
            <w:tcW w:w="1267" w:type="dxa"/>
            <w:vMerge/>
            <w:vAlign w:val="center"/>
          </w:tcPr>
          <w:p w14:paraId="2DB7709D" w14:textId="77777777" w:rsidR="009B3CF8" w:rsidRPr="00732759" w:rsidRDefault="009B3CF8" w:rsidP="005D5879">
            <w:pPr>
              <w:pStyle w:val="TAL"/>
              <w:jc w:val="center"/>
              <w:rPr>
                <w:rFonts w:cs="Arial"/>
              </w:rPr>
            </w:pPr>
          </w:p>
        </w:tc>
        <w:tc>
          <w:tcPr>
            <w:tcW w:w="835" w:type="dxa"/>
            <w:vMerge/>
            <w:vAlign w:val="center"/>
          </w:tcPr>
          <w:p w14:paraId="7167F9B8" w14:textId="77777777" w:rsidR="009B3CF8" w:rsidRPr="00732759" w:rsidRDefault="009B3CF8" w:rsidP="005D5879">
            <w:pPr>
              <w:pStyle w:val="TAC"/>
              <w:rPr>
                <w:rFonts w:cs="Arial"/>
              </w:rPr>
            </w:pPr>
          </w:p>
        </w:tc>
        <w:tc>
          <w:tcPr>
            <w:tcW w:w="1096" w:type="dxa"/>
            <w:vAlign w:val="center"/>
          </w:tcPr>
          <w:p w14:paraId="3CE3FB02"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1215C9D" w14:textId="77777777" w:rsidR="009B3CF8" w:rsidRPr="00732759" w:rsidRDefault="009B3CF8" w:rsidP="005D5879">
            <w:pPr>
              <w:pStyle w:val="TAC"/>
              <w:rPr>
                <w:rFonts w:cs="Arial"/>
              </w:rPr>
            </w:pPr>
            <w:r w:rsidRPr="00732759">
              <w:rPr>
                <w:rFonts w:cs="Arial"/>
              </w:rPr>
              <w:t>70%</w:t>
            </w:r>
          </w:p>
        </w:tc>
        <w:tc>
          <w:tcPr>
            <w:tcW w:w="596" w:type="dxa"/>
            <w:vAlign w:val="center"/>
          </w:tcPr>
          <w:p w14:paraId="47EAA131" w14:textId="77777777" w:rsidR="009B3CF8" w:rsidRPr="00732759" w:rsidRDefault="00A43B9D" w:rsidP="00B551EA">
            <w:pPr>
              <w:pStyle w:val="TAC"/>
              <w:rPr>
                <w:rFonts w:cs="Arial"/>
              </w:rPr>
            </w:pPr>
            <w:r w:rsidRPr="00732759">
              <w:rPr>
                <w:rFonts w:cs="Arial" w:hint="eastAsia"/>
              </w:rPr>
              <w:t>-</w:t>
            </w:r>
            <w:r w:rsidRPr="00732759">
              <w:rPr>
                <w:rFonts w:cs="Arial"/>
              </w:rPr>
              <w:t>11.4</w:t>
            </w:r>
          </w:p>
        </w:tc>
      </w:tr>
      <w:tr w:rsidR="009B3CF8" w:rsidRPr="00732759" w14:paraId="5BFB1FC2" w14:textId="77777777" w:rsidTr="005D5879">
        <w:trPr>
          <w:jc w:val="center"/>
        </w:trPr>
        <w:tc>
          <w:tcPr>
            <w:tcW w:w="1007" w:type="dxa"/>
            <w:vMerge/>
            <w:vAlign w:val="center"/>
          </w:tcPr>
          <w:p w14:paraId="3F35A27E" w14:textId="77777777" w:rsidR="009B3CF8" w:rsidRPr="00732759" w:rsidRDefault="009B3CF8" w:rsidP="005D5879">
            <w:pPr>
              <w:pStyle w:val="TAC"/>
              <w:rPr>
                <w:rFonts w:cs="Arial"/>
                <w:lang w:eastAsia="en-US"/>
              </w:rPr>
            </w:pPr>
          </w:p>
        </w:tc>
        <w:tc>
          <w:tcPr>
            <w:tcW w:w="1007" w:type="dxa"/>
            <w:vMerge/>
            <w:vAlign w:val="center"/>
          </w:tcPr>
          <w:p w14:paraId="07A795C4" w14:textId="77777777" w:rsidR="009B3CF8" w:rsidRPr="00732759" w:rsidRDefault="009B3CF8" w:rsidP="005D5879">
            <w:pPr>
              <w:pStyle w:val="TAC"/>
              <w:rPr>
                <w:rFonts w:cs="Arial"/>
                <w:lang w:eastAsia="en-US"/>
              </w:rPr>
            </w:pPr>
          </w:p>
        </w:tc>
        <w:tc>
          <w:tcPr>
            <w:tcW w:w="1117" w:type="dxa"/>
            <w:vMerge/>
            <w:vAlign w:val="center"/>
          </w:tcPr>
          <w:p w14:paraId="43293973" w14:textId="77777777" w:rsidR="009B3CF8" w:rsidRPr="00732759" w:rsidRDefault="009B3CF8" w:rsidP="005D5879">
            <w:pPr>
              <w:pStyle w:val="TAL"/>
              <w:jc w:val="center"/>
              <w:rPr>
                <w:rFonts w:cs="Arial"/>
                <w:lang w:eastAsia="en-US"/>
              </w:rPr>
            </w:pPr>
          </w:p>
        </w:tc>
        <w:tc>
          <w:tcPr>
            <w:tcW w:w="1197" w:type="dxa"/>
            <w:vMerge w:val="restart"/>
            <w:vAlign w:val="center"/>
          </w:tcPr>
          <w:p w14:paraId="1F8DC1ED" w14:textId="77777777" w:rsidR="009B3CF8" w:rsidRPr="00732759" w:rsidRDefault="009B3CF8" w:rsidP="005D5879">
            <w:pPr>
              <w:pStyle w:val="TAL"/>
              <w:jc w:val="center"/>
              <w:rPr>
                <w:rFonts w:cs="Arial"/>
                <w:lang w:eastAsia="en-US"/>
              </w:rPr>
            </w:pPr>
            <w:r w:rsidRPr="00732759">
              <w:rPr>
                <w:rFonts w:cs="Arial" w:hint="eastAsia"/>
              </w:rPr>
              <w:t>6</w:t>
            </w:r>
          </w:p>
        </w:tc>
        <w:tc>
          <w:tcPr>
            <w:tcW w:w="1267" w:type="dxa"/>
            <w:vMerge w:val="restart"/>
            <w:vAlign w:val="center"/>
          </w:tcPr>
          <w:p w14:paraId="1C557013" w14:textId="77777777" w:rsidR="009B3CF8" w:rsidRPr="00732759" w:rsidRDefault="009B3CF8" w:rsidP="005D5879">
            <w:pPr>
              <w:pStyle w:val="TAL"/>
              <w:jc w:val="center"/>
              <w:rPr>
                <w:rFonts w:cs="Arial"/>
                <w:lang w:eastAsia="en-US"/>
              </w:rPr>
            </w:pPr>
            <w:r w:rsidRPr="00732759">
              <w:rPr>
                <w:rFonts w:cs="Arial" w:hint="eastAsia"/>
              </w:rPr>
              <w:t>ETU 1Hz Low</w:t>
            </w:r>
          </w:p>
        </w:tc>
        <w:tc>
          <w:tcPr>
            <w:tcW w:w="835" w:type="dxa"/>
            <w:vMerge w:val="restart"/>
            <w:vAlign w:val="center"/>
          </w:tcPr>
          <w:p w14:paraId="14B94D9D"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hint="eastAsia"/>
              </w:rPr>
              <w:t>4</w:t>
            </w:r>
          </w:p>
        </w:tc>
        <w:tc>
          <w:tcPr>
            <w:tcW w:w="1096" w:type="dxa"/>
            <w:vAlign w:val="center"/>
          </w:tcPr>
          <w:p w14:paraId="23E3492B" w14:textId="77777777" w:rsidR="009B3CF8" w:rsidRPr="00732759" w:rsidRDefault="009B3CF8" w:rsidP="005D5879">
            <w:pPr>
              <w:pStyle w:val="TAC"/>
              <w:rPr>
                <w:rFonts w:cs="Arial"/>
              </w:rPr>
            </w:pPr>
            <w:r w:rsidRPr="00732759">
              <w:rPr>
                <w:rFonts w:cs="Arial"/>
                <w:lang w:eastAsia="en-US"/>
              </w:rPr>
              <w:t>2</w:t>
            </w:r>
          </w:p>
        </w:tc>
        <w:tc>
          <w:tcPr>
            <w:tcW w:w="1176" w:type="dxa"/>
            <w:vAlign w:val="center"/>
          </w:tcPr>
          <w:p w14:paraId="617AB4E3"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B7A4022" w14:textId="77777777" w:rsidR="009B3CF8" w:rsidRPr="00732759" w:rsidRDefault="00A43B9D" w:rsidP="00B551EA">
            <w:pPr>
              <w:pStyle w:val="TAC"/>
              <w:rPr>
                <w:rFonts w:cs="Arial"/>
              </w:rPr>
            </w:pPr>
            <w:r w:rsidRPr="00732759">
              <w:rPr>
                <w:rFonts w:cs="Arial" w:hint="eastAsia"/>
              </w:rPr>
              <w:t>-</w:t>
            </w:r>
            <w:r w:rsidRPr="00732759">
              <w:rPr>
                <w:rFonts w:cs="Arial"/>
              </w:rPr>
              <w:t>0.6</w:t>
            </w:r>
          </w:p>
        </w:tc>
      </w:tr>
      <w:tr w:rsidR="009B3CF8" w:rsidRPr="00732759" w14:paraId="17CC16D4" w14:textId="77777777" w:rsidTr="005D5879">
        <w:trPr>
          <w:jc w:val="center"/>
        </w:trPr>
        <w:tc>
          <w:tcPr>
            <w:tcW w:w="1007" w:type="dxa"/>
            <w:vMerge/>
            <w:vAlign w:val="center"/>
          </w:tcPr>
          <w:p w14:paraId="4BFE3349" w14:textId="77777777" w:rsidR="009B3CF8" w:rsidRPr="00732759" w:rsidRDefault="009B3CF8" w:rsidP="005D5879">
            <w:pPr>
              <w:pStyle w:val="TAC"/>
              <w:rPr>
                <w:rFonts w:cs="Arial"/>
                <w:lang w:eastAsia="en-US"/>
              </w:rPr>
            </w:pPr>
          </w:p>
        </w:tc>
        <w:tc>
          <w:tcPr>
            <w:tcW w:w="1007" w:type="dxa"/>
            <w:vMerge/>
            <w:vAlign w:val="center"/>
          </w:tcPr>
          <w:p w14:paraId="7202613E" w14:textId="77777777" w:rsidR="009B3CF8" w:rsidRPr="00732759" w:rsidRDefault="009B3CF8" w:rsidP="005D5879">
            <w:pPr>
              <w:pStyle w:val="TAC"/>
              <w:rPr>
                <w:rFonts w:cs="Arial"/>
                <w:lang w:eastAsia="en-US"/>
              </w:rPr>
            </w:pPr>
          </w:p>
        </w:tc>
        <w:tc>
          <w:tcPr>
            <w:tcW w:w="1117" w:type="dxa"/>
            <w:vMerge/>
            <w:vAlign w:val="center"/>
          </w:tcPr>
          <w:p w14:paraId="60596CAD" w14:textId="77777777" w:rsidR="009B3CF8" w:rsidRPr="00732759" w:rsidRDefault="009B3CF8" w:rsidP="005D5879">
            <w:pPr>
              <w:pStyle w:val="TAL"/>
              <w:jc w:val="center"/>
              <w:rPr>
                <w:rFonts w:cs="Arial"/>
                <w:lang w:eastAsia="en-US"/>
              </w:rPr>
            </w:pPr>
          </w:p>
        </w:tc>
        <w:tc>
          <w:tcPr>
            <w:tcW w:w="1197" w:type="dxa"/>
            <w:vMerge/>
            <w:vAlign w:val="center"/>
          </w:tcPr>
          <w:p w14:paraId="61AB0B14" w14:textId="77777777" w:rsidR="009B3CF8" w:rsidRPr="00732759" w:rsidRDefault="009B3CF8" w:rsidP="005D5879">
            <w:pPr>
              <w:pStyle w:val="TAL"/>
              <w:jc w:val="center"/>
              <w:rPr>
                <w:rFonts w:cs="Arial"/>
              </w:rPr>
            </w:pPr>
          </w:p>
        </w:tc>
        <w:tc>
          <w:tcPr>
            <w:tcW w:w="1267" w:type="dxa"/>
            <w:vMerge/>
            <w:vAlign w:val="center"/>
          </w:tcPr>
          <w:p w14:paraId="79D4DD1F" w14:textId="77777777" w:rsidR="009B3CF8" w:rsidRPr="00732759" w:rsidRDefault="009B3CF8" w:rsidP="005D5879">
            <w:pPr>
              <w:pStyle w:val="TAL"/>
              <w:jc w:val="center"/>
              <w:rPr>
                <w:rFonts w:cs="Arial"/>
              </w:rPr>
            </w:pPr>
          </w:p>
        </w:tc>
        <w:tc>
          <w:tcPr>
            <w:tcW w:w="835" w:type="dxa"/>
            <w:vMerge/>
            <w:vAlign w:val="center"/>
          </w:tcPr>
          <w:p w14:paraId="7633ECD0" w14:textId="77777777" w:rsidR="009B3CF8" w:rsidRPr="00732759" w:rsidRDefault="009B3CF8" w:rsidP="005D5879">
            <w:pPr>
              <w:pStyle w:val="TAC"/>
              <w:rPr>
                <w:rFonts w:cs="Arial"/>
              </w:rPr>
            </w:pPr>
          </w:p>
        </w:tc>
        <w:tc>
          <w:tcPr>
            <w:tcW w:w="1096" w:type="dxa"/>
            <w:vAlign w:val="center"/>
          </w:tcPr>
          <w:p w14:paraId="4110DFD3"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3F6769A9"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7D4D4139" w14:textId="77777777" w:rsidR="009B3CF8" w:rsidRPr="00732759" w:rsidRDefault="00A43B9D" w:rsidP="00B551EA">
            <w:pPr>
              <w:pStyle w:val="TAC"/>
              <w:rPr>
                <w:rFonts w:cs="Arial"/>
              </w:rPr>
            </w:pPr>
            <w:r w:rsidRPr="00732759">
              <w:rPr>
                <w:rFonts w:cs="Arial" w:hint="eastAsia"/>
              </w:rPr>
              <w:t>-</w:t>
            </w:r>
            <w:r w:rsidRPr="00732759">
              <w:rPr>
                <w:rFonts w:cs="Arial"/>
              </w:rPr>
              <w:t>6.8</w:t>
            </w:r>
          </w:p>
        </w:tc>
      </w:tr>
      <w:tr w:rsidR="009B3CF8" w:rsidRPr="00732759" w14:paraId="5300C55E" w14:textId="77777777" w:rsidTr="005D5879">
        <w:trPr>
          <w:jc w:val="center"/>
        </w:trPr>
        <w:tc>
          <w:tcPr>
            <w:tcW w:w="1007" w:type="dxa"/>
            <w:vMerge/>
            <w:vAlign w:val="center"/>
          </w:tcPr>
          <w:p w14:paraId="0B9484E2" w14:textId="77777777" w:rsidR="009B3CF8" w:rsidRPr="00732759" w:rsidRDefault="009B3CF8" w:rsidP="005D5879">
            <w:pPr>
              <w:pStyle w:val="TAC"/>
              <w:rPr>
                <w:rFonts w:cs="Arial"/>
                <w:lang w:eastAsia="en-US"/>
              </w:rPr>
            </w:pPr>
          </w:p>
        </w:tc>
        <w:tc>
          <w:tcPr>
            <w:tcW w:w="1007" w:type="dxa"/>
            <w:vMerge/>
            <w:vAlign w:val="center"/>
          </w:tcPr>
          <w:p w14:paraId="5BBA789D" w14:textId="77777777" w:rsidR="009B3CF8" w:rsidRPr="00732759" w:rsidRDefault="009B3CF8" w:rsidP="005D5879">
            <w:pPr>
              <w:pStyle w:val="TAC"/>
              <w:rPr>
                <w:rFonts w:cs="Arial"/>
                <w:lang w:eastAsia="en-US"/>
              </w:rPr>
            </w:pPr>
          </w:p>
        </w:tc>
        <w:tc>
          <w:tcPr>
            <w:tcW w:w="1117" w:type="dxa"/>
            <w:vMerge/>
            <w:vAlign w:val="center"/>
          </w:tcPr>
          <w:p w14:paraId="1BB206D0" w14:textId="77777777" w:rsidR="009B3CF8" w:rsidRPr="00732759" w:rsidRDefault="009B3CF8" w:rsidP="005D5879">
            <w:pPr>
              <w:pStyle w:val="TAL"/>
              <w:jc w:val="center"/>
              <w:rPr>
                <w:rFonts w:cs="Arial"/>
                <w:lang w:eastAsia="en-US"/>
              </w:rPr>
            </w:pPr>
          </w:p>
        </w:tc>
        <w:tc>
          <w:tcPr>
            <w:tcW w:w="1197" w:type="dxa"/>
            <w:vMerge/>
            <w:vAlign w:val="center"/>
          </w:tcPr>
          <w:p w14:paraId="17BC22FF" w14:textId="77777777" w:rsidR="009B3CF8" w:rsidRPr="00732759" w:rsidRDefault="009B3CF8" w:rsidP="005D5879">
            <w:pPr>
              <w:pStyle w:val="TAL"/>
              <w:jc w:val="center"/>
              <w:rPr>
                <w:rFonts w:cs="Arial"/>
              </w:rPr>
            </w:pPr>
          </w:p>
        </w:tc>
        <w:tc>
          <w:tcPr>
            <w:tcW w:w="1267" w:type="dxa"/>
            <w:vMerge/>
            <w:vAlign w:val="center"/>
          </w:tcPr>
          <w:p w14:paraId="2797446A" w14:textId="77777777" w:rsidR="009B3CF8" w:rsidRPr="00732759" w:rsidRDefault="009B3CF8" w:rsidP="005D5879">
            <w:pPr>
              <w:pStyle w:val="TAL"/>
              <w:jc w:val="center"/>
              <w:rPr>
                <w:rFonts w:cs="Arial"/>
              </w:rPr>
            </w:pPr>
          </w:p>
        </w:tc>
        <w:tc>
          <w:tcPr>
            <w:tcW w:w="835" w:type="dxa"/>
            <w:vMerge/>
            <w:vAlign w:val="center"/>
          </w:tcPr>
          <w:p w14:paraId="71285DB0" w14:textId="77777777" w:rsidR="009B3CF8" w:rsidRPr="00732759" w:rsidRDefault="009B3CF8" w:rsidP="005D5879">
            <w:pPr>
              <w:pStyle w:val="TAC"/>
              <w:rPr>
                <w:rFonts w:cs="Arial"/>
              </w:rPr>
            </w:pPr>
          </w:p>
        </w:tc>
        <w:tc>
          <w:tcPr>
            <w:tcW w:w="1096" w:type="dxa"/>
            <w:vAlign w:val="center"/>
          </w:tcPr>
          <w:p w14:paraId="349F1835"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5670790D"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3E0D2B9" w14:textId="77777777" w:rsidR="009B3CF8" w:rsidRPr="00732759" w:rsidRDefault="00A43B9D" w:rsidP="00B551EA">
            <w:pPr>
              <w:pStyle w:val="TAC"/>
              <w:rPr>
                <w:rFonts w:cs="Arial"/>
              </w:rPr>
            </w:pPr>
            <w:r w:rsidRPr="00732759">
              <w:rPr>
                <w:rFonts w:cs="Arial" w:hint="eastAsia"/>
              </w:rPr>
              <w:t>-</w:t>
            </w:r>
            <w:r w:rsidRPr="00732759">
              <w:rPr>
                <w:rFonts w:cs="Arial"/>
              </w:rPr>
              <w:t>10.5</w:t>
            </w:r>
          </w:p>
        </w:tc>
      </w:tr>
      <w:tr w:rsidR="009B3CF8" w:rsidRPr="00732759" w14:paraId="298E7AD2" w14:textId="77777777" w:rsidTr="005D5879">
        <w:trPr>
          <w:jc w:val="center"/>
        </w:trPr>
        <w:tc>
          <w:tcPr>
            <w:tcW w:w="1007" w:type="dxa"/>
            <w:vMerge/>
            <w:vAlign w:val="center"/>
          </w:tcPr>
          <w:p w14:paraId="5FA08FE6" w14:textId="77777777" w:rsidR="009B3CF8" w:rsidRPr="00732759" w:rsidRDefault="009B3CF8" w:rsidP="005D5879">
            <w:pPr>
              <w:pStyle w:val="TAC"/>
              <w:rPr>
                <w:rFonts w:cs="Arial"/>
                <w:lang w:eastAsia="en-US"/>
              </w:rPr>
            </w:pPr>
          </w:p>
        </w:tc>
        <w:tc>
          <w:tcPr>
            <w:tcW w:w="1007" w:type="dxa"/>
            <w:vMerge/>
            <w:vAlign w:val="center"/>
          </w:tcPr>
          <w:p w14:paraId="2DBD41D9" w14:textId="77777777" w:rsidR="009B3CF8" w:rsidRPr="00732759" w:rsidRDefault="009B3CF8" w:rsidP="005D5879">
            <w:pPr>
              <w:pStyle w:val="TAC"/>
              <w:rPr>
                <w:rFonts w:cs="Arial"/>
                <w:lang w:eastAsia="en-US"/>
              </w:rPr>
            </w:pPr>
          </w:p>
        </w:tc>
        <w:tc>
          <w:tcPr>
            <w:tcW w:w="1117" w:type="dxa"/>
            <w:vMerge/>
            <w:vAlign w:val="center"/>
          </w:tcPr>
          <w:p w14:paraId="5093ECC2" w14:textId="77777777" w:rsidR="009B3CF8" w:rsidRPr="00732759" w:rsidRDefault="009B3CF8" w:rsidP="005D5879">
            <w:pPr>
              <w:pStyle w:val="TAL"/>
              <w:jc w:val="center"/>
              <w:rPr>
                <w:rFonts w:cs="Arial"/>
                <w:lang w:eastAsia="en-US"/>
              </w:rPr>
            </w:pPr>
          </w:p>
        </w:tc>
        <w:tc>
          <w:tcPr>
            <w:tcW w:w="1197" w:type="dxa"/>
            <w:vMerge w:val="restart"/>
            <w:vAlign w:val="center"/>
          </w:tcPr>
          <w:p w14:paraId="55EEC0E4" w14:textId="77777777" w:rsidR="009B3CF8" w:rsidRPr="00732759" w:rsidRDefault="009B3CF8" w:rsidP="005D5879">
            <w:pPr>
              <w:pStyle w:val="TAL"/>
              <w:jc w:val="center"/>
              <w:rPr>
                <w:rFonts w:cs="Arial"/>
              </w:rPr>
            </w:pPr>
            <w:r w:rsidRPr="00732759">
              <w:rPr>
                <w:rFonts w:cs="Arial"/>
              </w:rPr>
              <w:t>12</w:t>
            </w:r>
          </w:p>
        </w:tc>
        <w:tc>
          <w:tcPr>
            <w:tcW w:w="1267" w:type="dxa"/>
            <w:vMerge w:val="restart"/>
            <w:vAlign w:val="center"/>
          </w:tcPr>
          <w:p w14:paraId="436AD2AE" w14:textId="77777777" w:rsidR="009B3CF8" w:rsidRPr="00732759" w:rsidRDefault="009B3CF8" w:rsidP="005D5879">
            <w:pPr>
              <w:pStyle w:val="TAL"/>
              <w:jc w:val="center"/>
              <w:rPr>
                <w:rFonts w:cs="Arial"/>
              </w:rPr>
            </w:pPr>
            <w:r w:rsidRPr="00732759">
              <w:rPr>
                <w:rFonts w:cs="Arial" w:hint="eastAsia"/>
              </w:rPr>
              <w:t>ETU 1Hz Low</w:t>
            </w:r>
          </w:p>
        </w:tc>
        <w:tc>
          <w:tcPr>
            <w:tcW w:w="835" w:type="dxa"/>
            <w:vMerge w:val="restart"/>
            <w:vAlign w:val="center"/>
          </w:tcPr>
          <w:p w14:paraId="74212D9B"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hint="eastAsia"/>
              </w:rPr>
              <w:t>5</w:t>
            </w:r>
          </w:p>
        </w:tc>
        <w:tc>
          <w:tcPr>
            <w:tcW w:w="1096" w:type="dxa"/>
            <w:vAlign w:val="center"/>
          </w:tcPr>
          <w:p w14:paraId="37DF8FB1" w14:textId="77777777"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14:paraId="169840DC"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69FCFD4E" w14:textId="77777777" w:rsidR="009B3CF8" w:rsidRPr="00732759" w:rsidRDefault="00A43B9D" w:rsidP="00B551EA">
            <w:pPr>
              <w:pStyle w:val="TAC"/>
              <w:rPr>
                <w:rFonts w:cs="Arial"/>
              </w:rPr>
            </w:pPr>
            <w:r w:rsidRPr="00732759">
              <w:rPr>
                <w:rFonts w:cs="Arial" w:hint="eastAsia"/>
              </w:rPr>
              <w:t>-</w:t>
            </w:r>
            <w:r w:rsidRPr="00732759">
              <w:rPr>
                <w:rFonts w:cs="Arial"/>
              </w:rPr>
              <w:t>0.7</w:t>
            </w:r>
          </w:p>
        </w:tc>
      </w:tr>
      <w:tr w:rsidR="009B3CF8" w:rsidRPr="00732759" w14:paraId="6ACE8404" w14:textId="77777777" w:rsidTr="005D5879">
        <w:trPr>
          <w:jc w:val="center"/>
        </w:trPr>
        <w:tc>
          <w:tcPr>
            <w:tcW w:w="1007" w:type="dxa"/>
            <w:vMerge/>
            <w:vAlign w:val="center"/>
          </w:tcPr>
          <w:p w14:paraId="5A0A89D4" w14:textId="77777777" w:rsidR="009B3CF8" w:rsidRPr="00732759" w:rsidRDefault="009B3CF8" w:rsidP="005D5879">
            <w:pPr>
              <w:pStyle w:val="TAC"/>
              <w:rPr>
                <w:rFonts w:cs="Arial"/>
                <w:lang w:eastAsia="en-US"/>
              </w:rPr>
            </w:pPr>
          </w:p>
        </w:tc>
        <w:tc>
          <w:tcPr>
            <w:tcW w:w="1007" w:type="dxa"/>
            <w:vMerge/>
            <w:vAlign w:val="center"/>
          </w:tcPr>
          <w:p w14:paraId="6156650D" w14:textId="77777777" w:rsidR="009B3CF8" w:rsidRPr="00732759" w:rsidRDefault="009B3CF8" w:rsidP="005D5879">
            <w:pPr>
              <w:pStyle w:val="TAC"/>
              <w:rPr>
                <w:rFonts w:cs="Arial"/>
                <w:lang w:eastAsia="en-US"/>
              </w:rPr>
            </w:pPr>
          </w:p>
        </w:tc>
        <w:tc>
          <w:tcPr>
            <w:tcW w:w="1117" w:type="dxa"/>
            <w:vMerge/>
            <w:vAlign w:val="center"/>
          </w:tcPr>
          <w:p w14:paraId="4A6F9829" w14:textId="77777777" w:rsidR="009B3CF8" w:rsidRPr="00732759" w:rsidRDefault="009B3CF8" w:rsidP="005D5879">
            <w:pPr>
              <w:pStyle w:val="TAL"/>
              <w:jc w:val="center"/>
              <w:rPr>
                <w:rFonts w:cs="Arial"/>
                <w:lang w:eastAsia="en-US"/>
              </w:rPr>
            </w:pPr>
          </w:p>
        </w:tc>
        <w:tc>
          <w:tcPr>
            <w:tcW w:w="1197" w:type="dxa"/>
            <w:vMerge/>
            <w:vAlign w:val="center"/>
          </w:tcPr>
          <w:p w14:paraId="362D4113" w14:textId="77777777" w:rsidR="009B3CF8" w:rsidRPr="00732759" w:rsidRDefault="009B3CF8" w:rsidP="005D5879">
            <w:pPr>
              <w:pStyle w:val="TAL"/>
              <w:jc w:val="center"/>
              <w:rPr>
                <w:rFonts w:cs="Arial"/>
              </w:rPr>
            </w:pPr>
          </w:p>
        </w:tc>
        <w:tc>
          <w:tcPr>
            <w:tcW w:w="1267" w:type="dxa"/>
            <w:vMerge/>
            <w:vAlign w:val="center"/>
          </w:tcPr>
          <w:p w14:paraId="01264A20" w14:textId="77777777" w:rsidR="009B3CF8" w:rsidRPr="00732759" w:rsidRDefault="009B3CF8" w:rsidP="005D5879">
            <w:pPr>
              <w:pStyle w:val="TAL"/>
              <w:jc w:val="center"/>
              <w:rPr>
                <w:rFonts w:cs="Arial"/>
              </w:rPr>
            </w:pPr>
          </w:p>
        </w:tc>
        <w:tc>
          <w:tcPr>
            <w:tcW w:w="835" w:type="dxa"/>
            <w:vMerge/>
            <w:vAlign w:val="center"/>
          </w:tcPr>
          <w:p w14:paraId="34F66765" w14:textId="77777777" w:rsidR="009B3CF8" w:rsidRPr="00732759" w:rsidRDefault="009B3CF8" w:rsidP="005D5879">
            <w:pPr>
              <w:pStyle w:val="TAC"/>
              <w:rPr>
                <w:rFonts w:cs="Arial"/>
              </w:rPr>
            </w:pPr>
          </w:p>
        </w:tc>
        <w:tc>
          <w:tcPr>
            <w:tcW w:w="1096" w:type="dxa"/>
            <w:vAlign w:val="center"/>
          </w:tcPr>
          <w:p w14:paraId="6BE96941"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7477C69A"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20AFE67" w14:textId="77777777" w:rsidR="009B3CF8" w:rsidRPr="00732759" w:rsidRDefault="00A43B9D" w:rsidP="00B551EA">
            <w:pPr>
              <w:pStyle w:val="TAC"/>
              <w:rPr>
                <w:rFonts w:cs="Arial"/>
              </w:rPr>
            </w:pPr>
            <w:r w:rsidRPr="00732759">
              <w:rPr>
                <w:rFonts w:cs="Arial" w:hint="eastAsia"/>
              </w:rPr>
              <w:t>-</w:t>
            </w:r>
            <w:r w:rsidRPr="00732759">
              <w:rPr>
                <w:rFonts w:cs="Arial"/>
              </w:rPr>
              <w:t>6.4</w:t>
            </w:r>
          </w:p>
        </w:tc>
      </w:tr>
      <w:tr w:rsidR="009B3CF8" w:rsidRPr="00732759" w14:paraId="02718BFD" w14:textId="77777777" w:rsidTr="005D5879">
        <w:trPr>
          <w:jc w:val="center"/>
        </w:trPr>
        <w:tc>
          <w:tcPr>
            <w:tcW w:w="1007" w:type="dxa"/>
            <w:vMerge/>
            <w:vAlign w:val="center"/>
          </w:tcPr>
          <w:p w14:paraId="0FAB7C0D" w14:textId="77777777" w:rsidR="009B3CF8" w:rsidRPr="00732759" w:rsidRDefault="009B3CF8" w:rsidP="005D5879">
            <w:pPr>
              <w:pStyle w:val="TAC"/>
              <w:rPr>
                <w:rFonts w:cs="Arial"/>
                <w:lang w:eastAsia="en-US"/>
              </w:rPr>
            </w:pPr>
          </w:p>
        </w:tc>
        <w:tc>
          <w:tcPr>
            <w:tcW w:w="1007" w:type="dxa"/>
            <w:vMerge/>
            <w:vAlign w:val="center"/>
          </w:tcPr>
          <w:p w14:paraId="40C2B618" w14:textId="77777777" w:rsidR="009B3CF8" w:rsidRPr="00732759" w:rsidRDefault="009B3CF8" w:rsidP="005D5879">
            <w:pPr>
              <w:pStyle w:val="TAC"/>
              <w:rPr>
                <w:rFonts w:cs="Arial"/>
                <w:lang w:eastAsia="en-US"/>
              </w:rPr>
            </w:pPr>
          </w:p>
        </w:tc>
        <w:tc>
          <w:tcPr>
            <w:tcW w:w="1117" w:type="dxa"/>
            <w:vMerge/>
            <w:vAlign w:val="center"/>
          </w:tcPr>
          <w:p w14:paraId="08D0997A" w14:textId="77777777" w:rsidR="009B3CF8" w:rsidRPr="00732759" w:rsidRDefault="009B3CF8" w:rsidP="005D5879">
            <w:pPr>
              <w:pStyle w:val="TAL"/>
              <w:jc w:val="center"/>
              <w:rPr>
                <w:rFonts w:cs="Arial"/>
                <w:lang w:eastAsia="en-US"/>
              </w:rPr>
            </w:pPr>
          </w:p>
        </w:tc>
        <w:tc>
          <w:tcPr>
            <w:tcW w:w="1197" w:type="dxa"/>
            <w:vMerge/>
          </w:tcPr>
          <w:p w14:paraId="459CA03B" w14:textId="77777777" w:rsidR="009B3CF8" w:rsidRPr="00732759" w:rsidRDefault="009B3CF8" w:rsidP="005D5879">
            <w:pPr>
              <w:pStyle w:val="TAL"/>
              <w:jc w:val="center"/>
              <w:rPr>
                <w:rFonts w:cs="Arial"/>
              </w:rPr>
            </w:pPr>
          </w:p>
        </w:tc>
        <w:tc>
          <w:tcPr>
            <w:tcW w:w="1267" w:type="dxa"/>
            <w:vMerge/>
          </w:tcPr>
          <w:p w14:paraId="24BBD924" w14:textId="77777777" w:rsidR="009B3CF8" w:rsidRPr="00732759" w:rsidRDefault="009B3CF8" w:rsidP="005D5879">
            <w:pPr>
              <w:pStyle w:val="TAL"/>
              <w:jc w:val="center"/>
              <w:rPr>
                <w:rFonts w:cs="Arial"/>
              </w:rPr>
            </w:pPr>
          </w:p>
        </w:tc>
        <w:tc>
          <w:tcPr>
            <w:tcW w:w="835" w:type="dxa"/>
            <w:vMerge/>
          </w:tcPr>
          <w:p w14:paraId="55860E85" w14:textId="77777777" w:rsidR="009B3CF8" w:rsidRPr="00732759" w:rsidRDefault="009B3CF8" w:rsidP="005D5879">
            <w:pPr>
              <w:pStyle w:val="TAC"/>
              <w:rPr>
                <w:rFonts w:cs="Arial"/>
              </w:rPr>
            </w:pPr>
          </w:p>
        </w:tc>
        <w:tc>
          <w:tcPr>
            <w:tcW w:w="1096" w:type="dxa"/>
          </w:tcPr>
          <w:p w14:paraId="12E7F95C" w14:textId="77777777" w:rsidR="009B3CF8" w:rsidRPr="00732759" w:rsidRDefault="009B3CF8" w:rsidP="005D5879">
            <w:pPr>
              <w:pStyle w:val="TAC"/>
              <w:rPr>
                <w:rFonts w:cs="Arial"/>
                <w:lang w:eastAsia="en-US"/>
              </w:rPr>
            </w:pPr>
            <w:r w:rsidRPr="00732759">
              <w:rPr>
                <w:rFonts w:cs="Arial"/>
                <w:lang w:eastAsia="en-US"/>
              </w:rPr>
              <w:t>64</w:t>
            </w:r>
          </w:p>
        </w:tc>
        <w:tc>
          <w:tcPr>
            <w:tcW w:w="1176" w:type="dxa"/>
          </w:tcPr>
          <w:p w14:paraId="6855E741" w14:textId="77777777" w:rsidR="009B3CF8" w:rsidRPr="00732759" w:rsidRDefault="009B3CF8" w:rsidP="005D5879">
            <w:pPr>
              <w:pStyle w:val="TAC"/>
              <w:rPr>
                <w:rFonts w:cs="Arial"/>
                <w:lang w:eastAsia="en-US"/>
              </w:rPr>
            </w:pPr>
            <w:r w:rsidRPr="00732759">
              <w:rPr>
                <w:rFonts w:cs="Arial"/>
                <w:lang w:eastAsia="en-US"/>
              </w:rPr>
              <w:t>70%</w:t>
            </w:r>
          </w:p>
        </w:tc>
        <w:tc>
          <w:tcPr>
            <w:tcW w:w="596" w:type="dxa"/>
          </w:tcPr>
          <w:p w14:paraId="4295A897" w14:textId="77777777" w:rsidR="009B3CF8" w:rsidRPr="00732759" w:rsidRDefault="00A43B9D" w:rsidP="00B551EA">
            <w:pPr>
              <w:pStyle w:val="TAC"/>
              <w:rPr>
                <w:rFonts w:cs="Arial"/>
              </w:rPr>
            </w:pPr>
            <w:r w:rsidRPr="00732759">
              <w:rPr>
                <w:rFonts w:cs="Arial" w:hint="eastAsia"/>
              </w:rPr>
              <w:t>-</w:t>
            </w:r>
            <w:r w:rsidRPr="00732759">
              <w:rPr>
                <w:rFonts w:cs="Arial"/>
              </w:rPr>
              <w:t>10.1</w:t>
            </w:r>
          </w:p>
        </w:tc>
      </w:tr>
    </w:tbl>
    <w:p w14:paraId="5914284C" w14:textId="77777777" w:rsidR="008111AB" w:rsidRPr="00732759" w:rsidRDefault="008111AB" w:rsidP="008111AB"/>
    <w:p w14:paraId="755ADF13" w14:textId="77777777" w:rsidR="002A3510" w:rsidRPr="00732759" w:rsidRDefault="002A3510" w:rsidP="00D903BE">
      <w:pPr>
        <w:pStyle w:val="Heading3"/>
      </w:pPr>
      <w:bookmarkStart w:id="1391" w:name="_Toc66874854"/>
      <w:bookmarkStart w:id="1392" w:name="_Toc89682767"/>
      <w:r w:rsidRPr="00732759">
        <w:t>8.5.2</w:t>
      </w:r>
      <w:r w:rsidRPr="00732759">
        <w:tab/>
        <w:t>Performance r</w:t>
      </w:r>
      <w:r w:rsidRPr="00732759">
        <w:rPr>
          <w:rFonts w:hint="eastAsia"/>
        </w:rPr>
        <w:t xml:space="preserve">equirements </w:t>
      </w:r>
      <w:r w:rsidRPr="00732759">
        <w:t xml:space="preserve">for </w:t>
      </w:r>
      <w:r w:rsidRPr="00732759">
        <w:rPr>
          <w:rFonts w:hint="eastAsia"/>
        </w:rPr>
        <w:t>NPUSCH format 2</w:t>
      </w:r>
      <w:bookmarkEnd w:id="1391"/>
      <w:bookmarkEnd w:id="1392"/>
    </w:p>
    <w:p w14:paraId="3A2CC939" w14:textId="77777777" w:rsidR="002A3510" w:rsidRPr="00732759" w:rsidRDefault="00AD1A66" w:rsidP="00D903BE">
      <w:pPr>
        <w:pStyle w:val="Heading4"/>
      </w:pPr>
      <w:bookmarkStart w:id="1393" w:name="_Toc66874855"/>
      <w:bookmarkStart w:id="1394" w:name="_Toc89682768"/>
      <w:r w:rsidRPr="00732759">
        <w:rPr>
          <w:rFonts w:hint="eastAsia"/>
        </w:rPr>
        <w:t>8.5.2.1</w:t>
      </w:r>
      <w:r w:rsidRPr="00732759">
        <w:tab/>
      </w:r>
      <w:r w:rsidR="002A3510" w:rsidRPr="00732759">
        <w:rPr>
          <w:rFonts w:hint="eastAsia"/>
        </w:rPr>
        <w:t xml:space="preserve">DTX </w:t>
      </w:r>
      <w:r w:rsidR="002A3510" w:rsidRPr="00732759">
        <w:t>to ACK performance</w:t>
      </w:r>
      <w:bookmarkEnd w:id="1393"/>
      <w:bookmarkEnd w:id="1394"/>
    </w:p>
    <w:p w14:paraId="63306A25" w14:textId="77777777" w:rsidR="002A3510" w:rsidRPr="00732759" w:rsidRDefault="002A3510" w:rsidP="002A3510">
      <w:r w:rsidRPr="00732759">
        <w:t xml:space="preserve">The DTX to ACK probability for </w:t>
      </w:r>
      <w:r w:rsidRPr="00732759">
        <w:rPr>
          <w:rFonts w:hint="eastAsia"/>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rPr>
        <w:t xml:space="preserve"> </w:t>
      </w:r>
      <w:r w:rsidRPr="00732759">
        <w:t xml:space="preserve">per </w:t>
      </w:r>
      <w:r w:rsidRPr="00732759">
        <w:rPr>
          <w:rFonts w:hint="eastAsia"/>
        </w:rPr>
        <w:t>N</w:t>
      </w:r>
      <w:r w:rsidRPr="00732759">
        <w:t>PU</w:t>
      </w:r>
      <w:r w:rsidRPr="00732759">
        <w:rPr>
          <w:rFonts w:hint="eastAsia"/>
        </w:rPr>
        <w:t>SC</w:t>
      </w:r>
      <w:r w:rsidRPr="00732759">
        <w:t xml:space="preserve">H </w:t>
      </w:r>
      <w:r w:rsidRPr="00732759">
        <w:rPr>
          <w:rFonts w:hint="eastAsia"/>
        </w:rPr>
        <w:t xml:space="preserve">format 2 </w:t>
      </w:r>
      <w:r w:rsidRPr="00732759">
        <w:t>transmission.</w:t>
      </w:r>
    </w:p>
    <w:p w14:paraId="5364F07F" w14:textId="77777777" w:rsidR="002A3510" w:rsidRPr="00732759" w:rsidRDefault="002A3510" w:rsidP="002A3510">
      <w:r w:rsidRPr="00732759">
        <w:t xml:space="preserve">An NB-IoT Base Station supports 15 </w:t>
      </w:r>
      <w:r w:rsidRPr="00732759">
        <w:rPr>
          <w:rFonts w:hint="eastAsia"/>
        </w:rPr>
        <w:t>K</w:t>
      </w:r>
      <w:r w:rsidRPr="00732759">
        <w:t xml:space="preserve">Hz sub-carrier spacing requirements, </w:t>
      </w:r>
      <w:r w:rsidRPr="00732759">
        <w:rPr>
          <w:rFonts w:hint="eastAsia"/>
        </w:rPr>
        <w:t xml:space="preserve">or </w:t>
      </w:r>
      <w:r w:rsidRPr="00732759">
        <w:t xml:space="preserve">3.75 </w:t>
      </w:r>
      <w:r w:rsidRPr="00732759">
        <w:rPr>
          <w:rFonts w:hint="eastAsia"/>
        </w:rPr>
        <w:t>K</w:t>
      </w:r>
      <w:r w:rsidRPr="00732759">
        <w:t>Hz sub-carrier spacing requirements, or both</w:t>
      </w:r>
      <w:r w:rsidRPr="00732759">
        <w:rPr>
          <w:rFonts w:hint="eastAsia"/>
        </w:rPr>
        <w:t>.</w:t>
      </w:r>
    </w:p>
    <w:p w14:paraId="626B16EB" w14:textId="77777777" w:rsidR="002A3510" w:rsidRPr="00732759" w:rsidRDefault="002A3510" w:rsidP="002A3510">
      <w:pPr>
        <w:pStyle w:val="Heading5"/>
      </w:pPr>
      <w:bookmarkStart w:id="1395" w:name="_Toc66874856"/>
      <w:bookmarkStart w:id="1396" w:name="_Toc89682769"/>
      <w:r w:rsidRPr="00732759">
        <w:rPr>
          <w:rFonts w:hint="eastAsia"/>
        </w:rPr>
        <w:t>8.5.2.1.1</w:t>
      </w:r>
      <w:r w:rsidRPr="00732759">
        <w:tab/>
        <w:t>Minimum requirement</w:t>
      </w:r>
      <w:bookmarkEnd w:id="1395"/>
      <w:bookmarkEnd w:id="1396"/>
    </w:p>
    <w:p w14:paraId="415B2CF5" w14:textId="77777777" w:rsidR="002A3510" w:rsidRPr="00732759" w:rsidRDefault="002A3510" w:rsidP="002A3510">
      <w:r w:rsidRPr="00732759">
        <w:t>The DTX to ACK probability, i.e. the probability that ACK is detected when nothing was sent, shall not exceed 1%</w:t>
      </w:r>
      <w:r w:rsidRPr="00732759">
        <w:rPr>
          <w:rFonts w:hint="eastAsia"/>
        </w:rPr>
        <w:t xml:space="preserve"> per NPUSCH format 2 transmission. W</w:t>
      </w:r>
      <w:r w:rsidRPr="00732759">
        <w:t>here the performance measure definition is as follows:</w:t>
      </w:r>
    </w:p>
    <w:p w14:paraId="61D888F2" w14:textId="77777777" w:rsidR="002A3510" w:rsidRPr="00732759" w:rsidRDefault="000A6D1B" w:rsidP="000A6D1B">
      <w:pPr>
        <w:pStyle w:val="EQ"/>
        <w:rPr>
          <w:rFonts w:eastAsia="MS Mincho"/>
          <w:lang w:val="en-US"/>
        </w:rPr>
      </w:pPr>
      <w:r w:rsidRPr="00732759">
        <w:tab/>
      </w:r>
      <w:r w:rsidR="002A3510" w:rsidRPr="00732759">
        <w:rPr>
          <w:position w:val="-28"/>
        </w:rPr>
        <w:object w:dxaOrig="7740" w:dyaOrig="660" w14:anchorId="584F61EA">
          <v:shape id="_x0000_i1099" type="#_x0000_t75" style="width:387pt;height:33pt" o:ole="">
            <v:imagedata r:id="rId145" o:title=""/>
          </v:shape>
          <o:OLEObject Type="Embed" ProgID="Equation.DSMT4" ShapeID="_x0000_i1099" DrawAspect="Content" ObjectID="_1826870273" r:id="rId146"/>
        </w:object>
      </w:r>
    </w:p>
    <w:p w14:paraId="6741AD03" w14:textId="77777777" w:rsidR="002A3510" w:rsidRPr="00732759" w:rsidRDefault="002A3510" w:rsidP="002A3510">
      <w:r w:rsidRPr="00732759">
        <w:rPr>
          <w:rFonts w:eastAsia="MS Mincho"/>
          <w:lang w:val="en-US"/>
        </w:rPr>
        <w:t>where:</w:t>
      </w:r>
    </w:p>
    <w:p w14:paraId="5D973B0F" w14:textId="77777777" w:rsidR="002A3510" w:rsidRPr="00732759" w:rsidRDefault="00F5590E" w:rsidP="002A3510">
      <w:pPr>
        <w:pStyle w:val="B1"/>
      </w:pPr>
      <w:r w:rsidRPr="00732759">
        <w:t>-</w:t>
      </w:r>
      <w:r w:rsidR="002A3510" w:rsidRPr="00732759">
        <w:tab/>
        <w:t>#(false ACK bits) denotes the number of detected ACK bits.</w:t>
      </w:r>
    </w:p>
    <w:p w14:paraId="0DC188AB" w14:textId="77777777" w:rsidR="002A3510" w:rsidRPr="00732759" w:rsidRDefault="00F5590E" w:rsidP="002A3510">
      <w:pPr>
        <w:pStyle w:val="B1"/>
      </w:pPr>
      <w:r w:rsidRPr="00732759">
        <w:t>-</w:t>
      </w:r>
      <w:r w:rsidR="002A3510" w:rsidRPr="00732759">
        <w:tab/>
        <w:t xml:space="preserve">#(ACK/NACK bits) denotes the number of </w:t>
      </w:r>
      <w:r w:rsidRPr="00732759">
        <w:rPr>
          <w:rFonts w:hint="eastAsia"/>
        </w:rPr>
        <w:t>HARQ-ACK information bit</w:t>
      </w:r>
      <w:r w:rsidR="002A3510" w:rsidRPr="00732759">
        <w:rPr>
          <w:rFonts w:hint="eastAsia"/>
        </w:rPr>
        <w:t xml:space="preserve"> </w:t>
      </w:r>
      <w:r w:rsidR="002A3510" w:rsidRPr="00732759">
        <w:t xml:space="preserve">per </w:t>
      </w:r>
      <w:r w:rsidR="002A3510" w:rsidRPr="00732759">
        <w:rPr>
          <w:rFonts w:hint="eastAsia"/>
        </w:rPr>
        <w:t>N</w:t>
      </w:r>
      <w:r w:rsidR="002A3510" w:rsidRPr="00732759">
        <w:t>PU</w:t>
      </w:r>
      <w:r w:rsidR="002A3510" w:rsidRPr="00732759">
        <w:rPr>
          <w:rFonts w:hint="eastAsia"/>
        </w:rPr>
        <w:t>SC</w:t>
      </w:r>
      <w:r w:rsidR="002A3510" w:rsidRPr="00732759">
        <w:t xml:space="preserve">H </w:t>
      </w:r>
      <w:r w:rsidR="002A3510" w:rsidRPr="00732759">
        <w:rPr>
          <w:rFonts w:hint="eastAsia"/>
        </w:rPr>
        <w:t xml:space="preserve">format 2 </w:t>
      </w:r>
      <w:r w:rsidR="002A3510" w:rsidRPr="00732759">
        <w:t>transmission</w:t>
      </w:r>
      <w:r w:rsidR="002A3510" w:rsidRPr="00732759">
        <w:rPr>
          <w:rFonts w:hint="eastAsia"/>
        </w:rPr>
        <w:t>.</w:t>
      </w:r>
    </w:p>
    <w:p w14:paraId="54A4AFE8" w14:textId="77777777" w:rsidR="002A3510" w:rsidRPr="00732759" w:rsidRDefault="00F5590E" w:rsidP="002A3510">
      <w:pPr>
        <w:pStyle w:val="B1"/>
      </w:pPr>
      <w:r w:rsidRPr="00732759">
        <w:t>-</w:t>
      </w:r>
      <w:r w:rsidR="002A3510" w:rsidRPr="00732759">
        <w:tab/>
        <w:t>#(</w:t>
      </w:r>
      <w:r w:rsidR="002A3510" w:rsidRPr="00732759">
        <w:rPr>
          <w:rFonts w:hint="eastAsia"/>
        </w:rPr>
        <w:t xml:space="preserve"> NPUSCH format 2 DTX</w:t>
      </w:r>
      <w:r w:rsidR="002A3510" w:rsidRPr="00732759">
        <w:t>) denotes the number of DTX occasions</w:t>
      </w:r>
      <w:r w:rsidR="002A3510" w:rsidRPr="00732759">
        <w:rPr>
          <w:rFonts w:hint="eastAsia"/>
        </w:rPr>
        <w:t>.</w:t>
      </w:r>
    </w:p>
    <w:p w14:paraId="4CFD426E" w14:textId="77777777" w:rsidR="002A3510" w:rsidRPr="00732759" w:rsidRDefault="002A3510" w:rsidP="00D903BE">
      <w:pPr>
        <w:pStyle w:val="Heading4"/>
      </w:pPr>
      <w:bookmarkStart w:id="1397" w:name="_Toc66874857"/>
      <w:bookmarkStart w:id="1398" w:name="_Toc89682770"/>
      <w:r w:rsidRPr="00732759">
        <w:rPr>
          <w:rFonts w:hint="eastAsia"/>
        </w:rPr>
        <w:lastRenderedPageBreak/>
        <w:t>8.5.2.2</w:t>
      </w:r>
      <w:r w:rsidR="008111AB" w:rsidRPr="00732759">
        <w:tab/>
      </w:r>
      <w:r w:rsidRPr="00732759">
        <w:t>ACK missed detection requirements</w:t>
      </w:r>
      <w:bookmarkEnd w:id="1397"/>
      <w:bookmarkEnd w:id="1398"/>
    </w:p>
    <w:p w14:paraId="2AEA4610" w14:textId="77777777" w:rsidR="002A3510" w:rsidRPr="00732759" w:rsidRDefault="002A3510" w:rsidP="002A3510">
      <w:r w:rsidRPr="00732759">
        <w:t>The ACK missed detection probability is the probability of not detecting an ACK when an ACK was sent</w:t>
      </w:r>
      <w:r w:rsidRPr="00732759">
        <w:rPr>
          <w:rFonts w:hint="eastAsia"/>
        </w:rPr>
        <w:t xml:space="preserve"> </w:t>
      </w:r>
      <w:r w:rsidRPr="00732759">
        <w:t xml:space="preserve">per </w:t>
      </w:r>
      <w:r w:rsidRPr="00732759">
        <w:rPr>
          <w:rFonts w:hint="eastAsia"/>
        </w:rPr>
        <w:t>N</w:t>
      </w:r>
      <w:r w:rsidRPr="00732759">
        <w:t>PU</w:t>
      </w:r>
      <w:r w:rsidRPr="00732759">
        <w:rPr>
          <w:rFonts w:hint="eastAsia"/>
        </w:rPr>
        <w:t>SC</w:t>
      </w:r>
      <w:r w:rsidRPr="00732759">
        <w:t xml:space="preserve">H </w:t>
      </w:r>
      <w:r w:rsidRPr="00732759">
        <w:rPr>
          <w:rFonts w:hint="eastAsia"/>
        </w:rPr>
        <w:t xml:space="preserve">format 2 </w:t>
      </w:r>
      <w:r w:rsidRPr="00732759">
        <w:t>transmission.</w:t>
      </w:r>
    </w:p>
    <w:p w14:paraId="788E8DF4" w14:textId="77777777" w:rsidR="002A3510" w:rsidRPr="00732759" w:rsidRDefault="002A3510" w:rsidP="00D903BE">
      <w:pPr>
        <w:pStyle w:val="Heading5"/>
      </w:pPr>
      <w:bookmarkStart w:id="1399" w:name="_Toc66874858"/>
      <w:bookmarkStart w:id="1400" w:name="_Toc89682771"/>
      <w:r w:rsidRPr="00732759">
        <w:t>8.5.2.2.1</w:t>
      </w:r>
      <w:r w:rsidRPr="00732759">
        <w:tab/>
        <w:t>Minimum requirements</w:t>
      </w:r>
      <w:bookmarkEnd w:id="1399"/>
      <w:bookmarkEnd w:id="1400"/>
    </w:p>
    <w:p w14:paraId="0FE8C80C" w14:textId="77777777" w:rsidR="002A3510" w:rsidRPr="00732759" w:rsidRDefault="002A3510" w:rsidP="002A3510">
      <w:r w:rsidRPr="00732759">
        <w:t xml:space="preserve">The ACK missed detection probability shall not exceed 1% at the SNR given in table 8.5.2.2.1-1 </w:t>
      </w:r>
      <w:r w:rsidRPr="00732759">
        <w:rPr>
          <w:rFonts w:hint="eastAsia"/>
        </w:rPr>
        <w:t xml:space="preserve">and </w:t>
      </w:r>
      <w:r w:rsidRPr="00732759">
        <w:t>table 8.5.2.2.1-</w:t>
      </w:r>
      <w:r w:rsidRPr="00732759">
        <w:rPr>
          <w:rFonts w:hint="eastAsia"/>
        </w:rPr>
        <w:t>2</w:t>
      </w:r>
      <w:r w:rsidRPr="00732759">
        <w:t xml:space="preserve"> for </w:t>
      </w:r>
      <w:r w:rsidRPr="00732759">
        <w:rPr>
          <w:rFonts w:hint="eastAsia"/>
        </w:rPr>
        <w:t>1</w:t>
      </w:r>
      <w:r w:rsidRPr="00732759">
        <w:t>Tx case.</w:t>
      </w:r>
    </w:p>
    <w:p w14:paraId="704F3851" w14:textId="77777777" w:rsidR="002A3510" w:rsidRPr="00732759" w:rsidRDefault="002A3510" w:rsidP="002A3510">
      <w:pPr>
        <w:pStyle w:val="TH"/>
      </w:pPr>
      <w:r w:rsidRPr="00732759">
        <w:t xml:space="preserve">Table 8.5.2.2.1-1: Minimum requirements for </w:t>
      </w:r>
      <w:r w:rsidRPr="00732759">
        <w:rPr>
          <w:rFonts w:hint="eastAsia"/>
        </w:rPr>
        <w:t>N</w:t>
      </w:r>
      <w:r w:rsidRPr="00732759">
        <w:t>PU</w:t>
      </w:r>
      <w:r w:rsidRPr="00732759">
        <w:rPr>
          <w:rFonts w:hint="eastAsia"/>
        </w:rPr>
        <w:t>S</w:t>
      </w:r>
      <w:r w:rsidRPr="00732759">
        <w:t xml:space="preserve">CH format </w:t>
      </w:r>
      <w:r w:rsidRPr="00732759">
        <w:rPr>
          <w:rFonts w:hint="eastAsia"/>
        </w:rPr>
        <w:t>2</w:t>
      </w:r>
      <w:r w:rsidRPr="00732759">
        <w:t>,</w:t>
      </w:r>
      <w:r w:rsidRPr="00732759">
        <w:rPr>
          <w:rFonts w:hint="eastAsia"/>
        </w:rPr>
        <w:t xml:space="preserve"> 200KHz Channel Bandwidth,</w:t>
      </w:r>
      <w:r w:rsidRPr="00732759">
        <w:t xml:space="preserve"> </w:t>
      </w:r>
      <w:r w:rsidRPr="00732759">
        <w:rPr>
          <w:rFonts w:hint="eastAsia"/>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732759" w14:paraId="2820F612" w14:textId="77777777" w:rsidTr="005D5879">
        <w:trPr>
          <w:trHeight w:val="1242"/>
          <w:jc w:val="center"/>
        </w:trPr>
        <w:tc>
          <w:tcPr>
            <w:tcW w:w="1007" w:type="dxa"/>
          </w:tcPr>
          <w:p w14:paraId="2A3071F7"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1F90D1FF"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1D4DF22" w14:textId="77777777" w:rsidR="002A3510" w:rsidRPr="00732759" w:rsidRDefault="002A3510" w:rsidP="005D5879">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2E80D75F" w14:textId="77777777" w:rsidR="002A3510" w:rsidRPr="00732759" w:rsidRDefault="002A3510" w:rsidP="005D5879">
            <w:pPr>
              <w:pStyle w:val="TAH"/>
              <w:rPr>
                <w:rFonts w:cs="Arial"/>
                <w:lang w:val="fr-FR"/>
              </w:rPr>
            </w:pPr>
            <w:r w:rsidRPr="00732759">
              <w:rPr>
                <w:rFonts w:cs="Arial"/>
                <w:lang w:val="fr-FR"/>
              </w:rPr>
              <w:t>correlation matrix</w:t>
            </w:r>
            <w:r w:rsidRPr="00732759">
              <w:rPr>
                <w:rFonts w:cs="Arial"/>
                <w:lang w:val="fr-FR" w:eastAsia="en-US"/>
              </w:rPr>
              <w:t xml:space="preserve"> (Annex B)</w:t>
            </w:r>
          </w:p>
        </w:tc>
        <w:tc>
          <w:tcPr>
            <w:tcW w:w="1197" w:type="dxa"/>
          </w:tcPr>
          <w:p w14:paraId="1FD31DF2" w14:textId="77777777" w:rsidR="002A3510" w:rsidRPr="00732759" w:rsidRDefault="002A3510" w:rsidP="005D5879">
            <w:pPr>
              <w:pStyle w:val="TAH"/>
              <w:rPr>
                <w:rFonts w:cs="Arial"/>
                <w:lang w:val="fr-FR" w:eastAsia="en-US"/>
              </w:rPr>
            </w:pPr>
            <w:r w:rsidRPr="00732759">
              <w:rPr>
                <w:rFonts w:cs="Arial" w:hint="eastAsia"/>
              </w:rPr>
              <w:t>Number of allocated subcarriers</w:t>
            </w:r>
          </w:p>
        </w:tc>
        <w:tc>
          <w:tcPr>
            <w:tcW w:w="1117" w:type="dxa"/>
          </w:tcPr>
          <w:p w14:paraId="01309CDE" w14:textId="77777777" w:rsidR="002A3510" w:rsidRPr="00732759" w:rsidRDefault="002A3510" w:rsidP="005D5879">
            <w:pPr>
              <w:pStyle w:val="TAH"/>
              <w:rPr>
                <w:rFonts w:cs="Arial"/>
              </w:rPr>
            </w:pPr>
            <w:r w:rsidRPr="00732759">
              <w:rPr>
                <w:rFonts w:cs="Arial" w:hint="eastAsia"/>
              </w:rPr>
              <w:t>Subcarrier spacing</w:t>
            </w:r>
          </w:p>
        </w:tc>
        <w:tc>
          <w:tcPr>
            <w:tcW w:w="1398" w:type="dxa"/>
          </w:tcPr>
          <w:p w14:paraId="40FE9CDB" w14:textId="77777777" w:rsidR="002A3510" w:rsidRPr="00732759" w:rsidRDefault="002A3510" w:rsidP="005D5879">
            <w:pPr>
              <w:pStyle w:val="TAH"/>
              <w:rPr>
                <w:rFonts w:cs="Arial"/>
                <w:lang w:val="fr-FR"/>
              </w:rPr>
            </w:pPr>
            <w:r w:rsidRPr="00732759">
              <w:rPr>
                <w:rFonts w:cs="Arial" w:hint="eastAsia"/>
                <w:lang w:val="fr-FR"/>
              </w:rPr>
              <w:t>Repetition number</w:t>
            </w:r>
          </w:p>
        </w:tc>
        <w:tc>
          <w:tcPr>
            <w:tcW w:w="2023" w:type="dxa"/>
          </w:tcPr>
          <w:p w14:paraId="02D45DD9"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5CD208DA" w14:textId="77777777" w:rsidTr="005D5879">
        <w:trPr>
          <w:jc w:val="center"/>
        </w:trPr>
        <w:tc>
          <w:tcPr>
            <w:tcW w:w="1007" w:type="dxa"/>
            <w:vMerge w:val="restart"/>
            <w:vAlign w:val="center"/>
          </w:tcPr>
          <w:p w14:paraId="138CD8C6" w14:textId="77777777" w:rsidR="002A3510" w:rsidRPr="00732759" w:rsidRDefault="002A3510" w:rsidP="005D5879">
            <w:pPr>
              <w:pStyle w:val="TAC"/>
              <w:rPr>
                <w:rFonts w:cs="Arial"/>
              </w:rPr>
            </w:pPr>
            <w:r w:rsidRPr="00732759">
              <w:rPr>
                <w:rFonts w:cs="Arial" w:hint="eastAsia"/>
              </w:rPr>
              <w:t>1</w:t>
            </w:r>
          </w:p>
        </w:tc>
        <w:tc>
          <w:tcPr>
            <w:tcW w:w="1007" w:type="dxa"/>
            <w:vMerge w:val="restart"/>
            <w:vAlign w:val="center"/>
          </w:tcPr>
          <w:p w14:paraId="1D64F24F" w14:textId="77777777" w:rsidR="002A3510" w:rsidRPr="00732759" w:rsidRDefault="002A3510" w:rsidP="005D5879">
            <w:pPr>
              <w:pStyle w:val="TAC"/>
              <w:rPr>
                <w:rFonts w:cs="Arial"/>
              </w:rPr>
            </w:pPr>
            <w:r w:rsidRPr="00732759">
              <w:rPr>
                <w:rFonts w:cs="Arial" w:hint="eastAsia"/>
              </w:rPr>
              <w:t>2</w:t>
            </w:r>
          </w:p>
        </w:tc>
        <w:tc>
          <w:tcPr>
            <w:tcW w:w="1267" w:type="dxa"/>
            <w:vMerge w:val="restart"/>
            <w:vAlign w:val="center"/>
          </w:tcPr>
          <w:p w14:paraId="44B07406" w14:textId="77777777" w:rsidR="002A3510" w:rsidRPr="00732759" w:rsidRDefault="002A3510" w:rsidP="005D5879">
            <w:pPr>
              <w:pStyle w:val="TAC"/>
              <w:rPr>
                <w:rFonts w:cs="Arial"/>
              </w:rPr>
            </w:pPr>
            <w:r w:rsidRPr="00732759">
              <w:rPr>
                <w:rFonts w:cs="Arial"/>
                <w:lang w:eastAsia="en-US"/>
              </w:rPr>
              <w:t>EPA 5</w:t>
            </w:r>
            <w:r w:rsidRPr="00732759">
              <w:rPr>
                <w:rFonts w:cs="Arial"/>
              </w:rPr>
              <w:t xml:space="preserve"> Low</w:t>
            </w:r>
          </w:p>
        </w:tc>
        <w:tc>
          <w:tcPr>
            <w:tcW w:w="1197" w:type="dxa"/>
            <w:vMerge w:val="restart"/>
            <w:vAlign w:val="center"/>
          </w:tcPr>
          <w:p w14:paraId="405FF447" w14:textId="77777777" w:rsidR="002A3510" w:rsidRPr="00732759" w:rsidRDefault="002A3510" w:rsidP="005D5879">
            <w:pPr>
              <w:pStyle w:val="TAC"/>
              <w:rPr>
                <w:rFonts w:cs="Arial"/>
              </w:rPr>
            </w:pPr>
            <w:r w:rsidRPr="00732759">
              <w:rPr>
                <w:rFonts w:cs="Arial" w:hint="eastAsia"/>
              </w:rPr>
              <w:t>1</w:t>
            </w:r>
          </w:p>
        </w:tc>
        <w:tc>
          <w:tcPr>
            <w:tcW w:w="1117" w:type="dxa"/>
            <w:vMerge w:val="restart"/>
            <w:vAlign w:val="center"/>
          </w:tcPr>
          <w:p w14:paraId="3C2B296D" w14:textId="77777777" w:rsidR="002A3510" w:rsidRPr="00732759" w:rsidRDefault="002A3510" w:rsidP="005D5879">
            <w:pPr>
              <w:pStyle w:val="TAC"/>
              <w:rPr>
                <w:rFonts w:cs="Arial"/>
              </w:rPr>
            </w:pPr>
            <w:r w:rsidRPr="00732759">
              <w:rPr>
                <w:rFonts w:cs="Arial" w:hint="eastAsia"/>
              </w:rPr>
              <w:t>3.75KHz</w:t>
            </w:r>
          </w:p>
        </w:tc>
        <w:tc>
          <w:tcPr>
            <w:tcW w:w="1398" w:type="dxa"/>
          </w:tcPr>
          <w:p w14:paraId="5EE10812" w14:textId="77777777" w:rsidR="002A3510" w:rsidRPr="00732759" w:rsidRDefault="002A3510" w:rsidP="005D5879">
            <w:pPr>
              <w:pStyle w:val="TAC"/>
              <w:rPr>
                <w:rFonts w:cs="Arial"/>
              </w:rPr>
            </w:pPr>
            <w:r w:rsidRPr="00732759">
              <w:rPr>
                <w:rFonts w:cs="Arial" w:hint="eastAsia"/>
              </w:rPr>
              <w:t>1</w:t>
            </w:r>
          </w:p>
        </w:tc>
        <w:tc>
          <w:tcPr>
            <w:tcW w:w="2023" w:type="dxa"/>
          </w:tcPr>
          <w:p w14:paraId="79FF93B2" w14:textId="77777777" w:rsidR="002A3510" w:rsidRPr="00732759" w:rsidRDefault="00125110" w:rsidP="00F540DB">
            <w:pPr>
              <w:pStyle w:val="TAC"/>
              <w:rPr>
                <w:rFonts w:cs="Arial"/>
              </w:rPr>
            </w:pPr>
            <w:r w:rsidRPr="00732759">
              <w:rPr>
                <w:rFonts w:cs="Arial" w:hint="eastAsia"/>
              </w:rPr>
              <w:t>7.0</w:t>
            </w:r>
          </w:p>
        </w:tc>
      </w:tr>
      <w:tr w:rsidR="002A3510" w:rsidRPr="00732759" w14:paraId="0C56F6DA" w14:textId="77777777" w:rsidTr="005D5879">
        <w:trPr>
          <w:jc w:val="center"/>
        </w:trPr>
        <w:tc>
          <w:tcPr>
            <w:tcW w:w="1007" w:type="dxa"/>
            <w:vMerge/>
            <w:vAlign w:val="center"/>
          </w:tcPr>
          <w:p w14:paraId="00AA7056" w14:textId="77777777" w:rsidR="002A3510" w:rsidRPr="00732759" w:rsidRDefault="002A3510" w:rsidP="005D5879">
            <w:pPr>
              <w:pStyle w:val="TAC"/>
              <w:rPr>
                <w:rFonts w:cs="Arial"/>
              </w:rPr>
            </w:pPr>
          </w:p>
        </w:tc>
        <w:tc>
          <w:tcPr>
            <w:tcW w:w="1007" w:type="dxa"/>
            <w:vMerge/>
            <w:vAlign w:val="center"/>
          </w:tcPr>
          <w:p w14:paraId="25A43E41" w14:textId="77777777" w:rsidR="002A3510" w:rsidRPr="00732759" w:rsidRDefault="002A3510" w:rsidP="005D5879">
            <w:pPr>
              <w:pStyle w:val="TAC"/>
              <w:rPr>
                <w:rFonts w:cs="Arial"/>
              </w:rPr>
            </w:pPr>
          </w:p>
        </w:tc>
        <w:tc>
          <w:tcPr>
            <w:tcW w:w="1267" w:type="dxa"/>
            <w:vMerge/>
            <w:vAlign w:val="center"/>
          </w:tcPr>
          <w:p w14:paraId="28F50122" w14:textId="77777777" w:rsidR="002A3510" w:rsidRPr="00732759" w:rsidRDefault="002A3510" w:rsidP="005D5879">
            <w:pPr>
              <w:pStyle w:val="TAC"/>
              <w:rPr>
                <w:rFonts w:cs="Arial"/>
              </w:rPr>
            </w:pPr>
          </w:p>
        </w:tc>
        <w:tc>
          <w:tcPr>
            <w:tcW w:w="1197" w:type="dxa"/>
            <w:vMerge/>
          </w:tcPr>
          <w:p w14:paraId="5A393933" w14:textId="77777777" w:rsidR="002A3510" w:rsidRPr="00732759" w:rsidRDefault="002A3510" w:rsidP="005D5879">
            <w:pPr>
              <w:pStyle w:val="TAC"/>
              <w:rPr>
                <w:rFonts w:cs="Arial"/>
              </w:rPr>
            </w:pPr>
          </w:p>
        </w:tc>
        <w:tc>
          <w:tcPr>
            <w:tcW w:w="1117" w:type="dxa"/>
            <w:vMerge/>
            <w:vAlign w:val="center"/>
          </w:tcPr>
          <w:p w14:paraId="6054326E" w14:textId="77777777" w:rsidR="002A3510" w:rsidRPr="00732759" w:rsidRDefault="002A3510" w:rsidP="005D5879">
            <w:pPr>
              <w:pStyle w:val="TAC"/>
              <w:rPr>
                <w:rFonts w:cs="Arial"/>
              </w:rPr>
            </w:pPr>
          </w:p>
        </w:tc>
        <w:tc>
          <w:tcPr>
            <w:tcW w:w="1398" w:type="dxa"/>
          </w:tcPr>
          <w:p w14:paraId="191F807A" w14:textId="77777777" w:rsidR="002A3510" w:rsidRPr="00732759" w:rsidRDefault="002A3510" w:rsidP="005D5879">
            <w:pPr>
              <w:pStyle w:val="TAC"/>
              <w:rPr>
                <w:rFonts w:cs="Arial"/>
              </w:rPr>
            </w:pPr>
            <w:r w:rsidRPr="00732759">
              <w:rPr>
                <w:rFonts w:cs="Arial" w:hint="eastAsia"/>
              </w:rPr>
              <w:t>16</w:t>
            </w:r>
          </w:p>
        </w:tc>
        <w:tc>
          <w:tcPr>
            <w:tcW w:w="2023" w:type="dxa"/>
          </w:tcPr>
          <w:p w14:paraId="68908BFA" w14:textId="77777777" w:rsidR="002A3510" w:rsidRPr="00732759" w:rsidRDefault="00125110" w:rsidP="00F540DB">
            <w:pPr>
              <w:pStyle w:val="TAC"/>
              <w:rPr>
                <w:rFonts w:cs="Arial"/>
              </w:rPr>
            </w:pPr>
            <w:r w:rsidRPr="00732759">
              <w:rPr>
                <w:rFonts w:cs="Arial"/>
              </w:rPr>
              <w:t>-5.3</w:t>
            </w:r>
          </w:p>
        </w:tc>
      </w:tr>
      <w:tr w:rsidR="002A3510" w:rsidRPr="00732759" w14:paraId="5E647996" w14:textId="77777777" w:rsidTr="005D5879">
        <w:trPr>
          <w:jc w:val="center"/>
        </w:trPr>
        <w:tc>
          <w:tcPr>
            <w:tcW w:w="1007" w:type="dxa"/>
            <w:vMerge/>
            <w:vAlign w:val="center"/>
          </w:tcPr>
          <w:p w14:paraId="7F48B46D" w14:textId="77777777" w:rsidR="002A3510" w:rsidRPr="00732759" w:rsidRDefault="002A3510" w:rsidP="005D5879">
            <w:pPr>
              <w:pStyle w:val="TAC"/>
              <w:rPr>
                <w:rFonts w:cs="Arial"/>
              </w:rPr>
            </w:pPr>
          </w:p>
        </w:tc>
        <w:tc>
          <w:tcPr>
            <w:tcW w:w="1007" w:type="dxa"/>
            <w:vMerge/>
            <w:vAlign w:val="center"/>
          </w:tcPr>
          <w:p w14:paraId="233EB262" w14:textId="77777777" w:rsidR="002A3510" w:rsidRPr="00732759" w:rsidRDefault="002A3510" w:rsidP="005D5879">
            <w:pPr>
              <w:pStyle w:val="TAC"/>
              <w:rPr>
                <w:rFonts w:cs="Arial"/>
              </w:rPr>
            </w:pPr>
          </w:p>
        </w:tc>
        <w:tc>
          <w:tcPr>
            <w:tcW w:w="1267" w:type="dxa"/>
            <w:vMerge/>
            <w:vAlign w:val="center"/>
          </w:tcPr>
          <w:p w14:paraId="374E2BF3" w14:textId="77777777" w:rsidR="002A3510" w:rsidRPr="00732759" w:rsidRDefault="002A3510" w:rsidP="005D5879">
            <w:pPr>
              <w:pStyle w:val="TAC"/>
              <w:rPr>
                <w:rFonts w:cs="Arial"/>
              </w:rPr>
            </w:pPr>
          </w:p>
        </w:tc>
        <w:tc>
          <w:tcPr>
            <w:tcW w:w="1197" w:type="dxa"/>
            <w:vMerge/>
          </w:tcPr>
          <w:p w14:paraId="4CF8D4A8" w14:textId="77777777" w:rsidR="002A3510" w:rsidRPr="00732759" w:rsidRDefault="002A3510" w:rsidP="005D5879">
            <w:pPr>
              <w:pStyle w:val="TAC"/>
              <w:rPr>
                <w:rFonts w:cs="Arial"/>
              </w:rPr>
            </w:pPr>
          </w:p>
        </w:tc>
        <w:tc>
          <w:tcPr>
            <w:tcW w:w="1117" w:type="dxa"/>
            <w:vMerge/>
            <w:vAlign w:val="center"/>
          </w:tcPr>
          <w:p w14:paraId="01030089" w14:textId="77777777" w:rsidR="002A3510" w:rsidRPr="00732759" w:rsidRDefault="002A3510" w:rsidP="005D5879">
            <w:pPr>
              <w:pStyle w:val="TAC"/>
              <w:rPr>
                <w:rFonts w:cs="Arial"/>
              </w:rPr>
            </w:pPr>
          </w:p>
        </w:tc>
        <w:tc>
          <w:tcPr>
            <w:tcW w:w="1398" w:type="dxa"/>
          </w:tcPr>
          <w:p w14:paraId="6B383087" w14:textId="77777777" w:rsidR="002A3510" w:rsidRPr="00732759" w:rsidRDefault="002A3510" w:rsidP="005D5879">
            <w:pPr>
              <w:pStyle w:val="TAC"/>
              <w:rPr>
                <w:rFonts w:cs="Arial"/>
              </w:rPr>
            </w:pPr>
            <w:r w:rsidRPr="00732759">
              <w:rPr>
                <w:rFonts w:cs="Arial" w:hint="eastAsia"/>
              </w:rPr>
              <w:t>64</w:t>
            </w:r>
          </w:p>
        </w:tc>
        <w:tc>
          <w:tcPr>
            <w:tcW w:w="2023" w:type="dxa"/>
          </w:tcPr>
          <w:p w14:paraId="65AAA40D" w14:textId="77777777" w:rsidR="002A3510" w:rsidRPr="00732759" w:rsidRDefault="00125110" w:rsidP="00F540DB">
            <w:pPr>
              <w:pStyle w:val="TAC"/>
              <w:rPr>
                <w:rFonts w:cs="Arial"/>
              </w:rPr>
            </w:pPr>
            <w:r w:rsidRPr="00732759">
              <w:rPr>
                <w:rFonts w:cs="Arial"/>
              </w:rPr>
              <w:t>-10.9</w:t>
            </w:r>
          </w:p>
        </w:tc>
      </w:tr>
    </w:tbl>
    <w:p w14:paraId="4F995ACA" w14:textId="77777777" w:rsidR="002A3510" w:rsidRPr="00732759" w:rsidRDefault="002A3510" w:rsidP="002A3510"/>
    <w:p w14:paraId="493CD56B" w14:textId="77777777" w:rsidR="002A3510" w:rsidRPr="00732759" w:rsidRDefault="002A3510" w:rsidP="002A3510">
      <w:pPr>
        <w:pStyle w:val="TH"/>
      </w:pPr>
      <w:r w:rsidRPr="00732759">
        <w:t>Table 8.5.2.2.1-</w:t>
      </w:r>
      <w:r w:rsidRPr="00732759">
        <w:rPr>
          <w:rFonts w:hint="eastAsia"/>
        </w:rPr>
        <w:t>2</w:t>
      </w:r>
      <w:r w:rsidRPr="00732759">
        <w:t xml:space="preserve">: Minimum requirements for </w:t>
      </w:r>
      <w:r w:rsidRPr="00732759">
        <w:rPr>
          <w:rFonts w:hint="eastAsia"/>
        </w:rPr>
        <w:t>N</w:t>
      </w:r>
      <w:r w:rsidRPr="00732759">
        <w:t>PU</w:t>
      </w:r>
      <w:r w:rsidRPr="00732759">
        <w:rPr>
          <w:rFonts w:hint="eastAsia"/>
        </w:rPr>
        <w:t>S</w:t>
      </w:r>
      <w:r w:rsidRPr="00732759">
        <w:t xml:space="preserve">CH format </w:t>
      </w:r>
      <w:r w:rsidRPr="00732759">
        <w:rPr>
          <w:rFonts w:hint="eastAsia"/>
        </w:rPr>
        <w:t>2</w:t>
      </w:r>
      <w:r w:rsidRPr="00732759">
        <w:t>,</w:t>
      </w:r>
      <w:r w:rsidRPr="00732759">
        <w:rPr>
          <w:rFonts w:hint="eastAsia"/>
        </w:rPr>
        <w:t xml:space="preserve"> 200KHz Channel Bandwidth,</w:t>
      </w:r>
      <w:r w:rsidRPr="00732759">
        <w:t xml:space="preserve"> </w:t>
      </w:r>
      <w:r w:rsidRPr="00732759">
        <w:rPr>
          <w:rFonts w:hint="eastAsia"/>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2A3510" w:rsidRPr="00732759" w14:paraId="04EAB08A" w14:textId="77777777" w:rsidTr="005D5879">
        <w:trPr>
          <w:trHeight w:val="1242"/>
          <w:jc w:val="center"/>
        </w:trPr>
        <w:tc>
          <w:tcPr>
            <w:tcW w:w="1007" w:type="dxa"/>
          </w:tcPr>
          <w:p w14:paraId="3DD44223"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12FA1182"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E7E6512" w14:textId="77777777" w:rsidR="002A3510" w:rsidRPr="00732759" w:rsidRDefault="002A3510" w:rsidP="005D5879">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71F829E5" w14:textId="77777777" w:rsidR="002A3510" w:rsidRPr="00732759" w:rsidRDefault="002A3510" w:rsidP="005D5879">
            <w:pPr>
              <w:pStyle w:val="TAH"/>
              <w:rPr>
                <w:rFonts w:cs="Arial"/>
                <w:lang w:val="fr-FR"/>
              </w:rPr>
            </w:pPr>
            <w:r w:rsidRPr="00732759">
              <w:rPr>
                <w:rFonts w:cs="Arial"/>
                <w:lang w:val="fr-FR"/>
              </w:rPr>
              <w:t>correlation matrix</w:t>
            </w:r>
            <w:r w:rsidRPr="00732759">
              <w:rPr>
                <w:rFonts w:cs="Arial"/>
                <w:lang w:val="fr-FR" w:eastAsia="en-US"/>
              </w:rPr>
              <w:t xml:space="preserve"> (Annex B)</w:t>
            </w:r>
          </w:p>
        </w:tc>
        <w:tc>
          <w:tcPr>
            <w:tcW w:w="1197" w:type="dxa"/>
          </w:tcPr>
          <w:p w14:paraId="586C2589" w14:textId="77777777" w:rsidR="002A3510" w:rsidRPr="00732759" w:rsidRDefault="002A3510" w:rsidP="005D5879">
            <w:pPr>
              <w:pStyle w:val="TAH"/>
              <w:rPr>
                <w:rFonts w:cs="Arial"/>
                <w:lang w:val="fr-FR" w:eastAsia="en-US"/>
              </w:rPr>
            </w:pPr>
            <w:r w:rsidRPr="00732759">
              <w:rPr>
                <w:rFonts w:cs="Arial" w:hint="eastAsia"/>
              </w:rPr>
              <w:t>Number of allocated subcarriers</w:t>
            </w:r>
          </w:p>
        </w:tc>
        <w:tc>
          <w:tcPr>
            <w:tcW w:w="1117" w:type="dxa"/>
          </w:tcPr>
          <w:p w14:paraId="47E8CF9C" w14:textId="77777777" w:rsidR="002A3510" w:rsidRPr="00732759" w:rsidRDefault="002A3510" w:rsidP="005D5879">
            <w:pPr>
              <w:pStyle w:val="TAH"/>
              <w:rPr>
                <w:rFonts w:cs="Arial"/>
              </w:rPr>
            </w:pPr>
            <w:r w:rsidRPr="00732759">
              <w:rPr>
                <w:rFonts w:cs="Arial" w:hint="eastAsia"/>
              </w:rPr>
              <w:t>Subcarrier spacing</w:t>
            </w:r>
          </w:p>
        </w:tc>
        <w:tc>
          <w:tcPr>
            <w:tcW w:w="1398" w:type="dxa"/>
          </w:tcPr>
          <w:p w14:paraId="49718184" w14:textId="77777777" w:rsidR="002A3510" w:rsidRPr="00732759" w:rsidRDefault="002A3510" w:rsidP="005D5879">
            <w:pPr>
              <w:pStyle w:val="TAH"/>
              <w:rPr>
                <w:rFonts w:cs="Arial"/>
                <w:lang w:val="fr-FR"/>
              </w:rPr>
            </w:pPr>
            <w:r w:rsidRPr="00732759">
              <w:rPr>
                <w:rFonts w:cs="Arial" w:hint="eastAsia"/>
                <w:lang w:val="fr-FR"/>
              </w:rPr>
              <w:t>Repetition number</w:t>
            </w:r>
          </w:p>
        </w:tc>
        <w:tc>
          <w:tcPr>
            <w:tcW w:w="2815" w:type="dxa"/>
          </w:tcPr>
          <w:p w14:paraId="228289BC"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34726335" w14:textId="77777777" w:rsidTr="005D5879">
        <w:trPr>
          <w:jc w:val="center"/>
        </w:trPr>
        <w:tc>
          <w:tcPr>
            <w:tcW w:w="1007" w:type="dxa"/>
            <w:vMerge w:val="restart"/>
            <w:vAlign w:val="center"/>
          </w:tcPr>
          <w:p w14:paraId="3A835D4C" w14:textId="77777777" w:rsidR="002A3510" w:rsidRPr="00732759" w:rsidRDefault="002A3510" w:rsidP="005D5879">
            <w:pPr>
              <w:pStyle w:val="TAC"/>
              <w:rPr>
                <w:rFonts w:cs="Arial"/>
                <w:lang w:eastAsia="en-US"/>
              </w:rPr>
            </w:pPr>
            <w:r w:rsidRPr="00732759">
              <w:rPr>
                <w:rFonts w:cs="Arial" w:hint="eastAsia"/>
              </w:rPr>
              <w:t>1</w:t>
            </w:r>
          </w:p>
        </w:tc>
        <w:tc>
          <w:tcPr>
            <w:tcW w:w="1007" w:type="dxa"/>
            <w:vMerge w:val="restart"/>
            <w:vAlign w:val="center"/>
          </w:tcPr>
          <w:p w14:paraId="5C9F0B2B" w14:textId="77777777" w:rsidR="002A3510" w:rsidRPr="00732759" w:rsidRDefault="002A3510" w:rsidP="005D5879">
            <w:pPr>
              <w:pStyle w:val="TAC"/>
              <w:rPr>
                <w:rFonts w:cs="Arial"/>
                <w:lang w:eastAsia="en-US"/>
              </w:rPr>
            </w:pPr>
            <w:r w:rsidRPr="00732759">
              <w:rPr>
                <w:rFonts w:cs="Arial" w:hint="eastAsia"/>
              </w:rPr>
              <w:t>2</w:t>
            </w:r>
          </w:p>
        </w:tc>
        <w:tc>
          <w:tcPr>
            <w:tcW w:w="1267" w:type="dxa"/>
            <w:vMerge w:val="restart"/>
            <w:vAlign w:val="center"/>
          </w:tcPr>
          <w:p w14:paraId="5C7C534D" w14:textId="77777777" w:rsidR="002A3510" w:rsidRPr="00732759" w:rsidRDefault="002A3510" w:rsidP="005D5879">
            <w:pPr>
              <w:pStyle w:val="TAC"/>
              <w:rPr>
                <w:rFonts w:cs="Arial"/>
              </w:rPr>
            </w:pPr>
            <w:r w:rsidRPr="00732759">
              <w:rPr>
                <w:rFonts w:cs="Arial"/>
                <w:lang w:eastAsia="en-US"/>
              </w:rPr>
              <w:t>EPA 5</w:t>
            </w:r>
            <w:r w:rsidRPr="00732759">
              <w:rPr>
                <w:rFonts w:cs="Arial"/>
              </w:rPr>
              <w:t xml:space="preserve"> Low</w:t>
            </w:r>
          </w:p>
        </w:tc>
        <w:tc>
          <w:tcPr>
            <w:tcW w:w="1197" w:type="dxa"/>
            <w:vMerge w:val="restart"/>
            <w:vAlign w:val="center"/>
          </w:tcPr>
          <w:p w14:paraId="28949348" w14:textId="77777777" w:rsidR="002A3510" w:rsidRPr="00732759" w:rsidRDefault="002A3510" w:rsidP="005D5879">
            <w:pPr>
              <w:pStyle w:val="TAC"/>
              <w:rPr>
                <w:rFonts w:cs="Arial"/>
              </w:rPr>
            </w:pPr>
            <w:r w:rsidRPr="00732759">
              <w:rPr>
                <w:rFonts w:cs="Arial" w:hint="eastAsia"/>
              </w:rPr>
              <w:t>1</w:t>
            </w:r>
          </w:p>
        </w:tc>
        <w:tc>
          <w:tcPr>
            <w:tcW w:w="1117" w:type="dxa"/>
            <w:vMerge w:val="restart"/>
            <w:vAlign w:val="center"/>
          </w:tcPr>
          <w:p w14:paraId="66E2F09E" w14:textId="77777777" w:rsidR="002A3510" w:rsidRPr="00732759" w:rsidRDefault="002A3510" w:rsidP="005D5879">
            <w:pPr>
              <w:pStyle w:val="TAC"/>
              <w:rPr>
                <w:rFonts w:cs="Arial"/>
              </w:rPr>
            </w:pPr>
            <w:r w:rsidRPr="00732759">
              <w:rPr>
                <w:rFonts w:cs="Arial" w:hint="eastAsia"/>
              </w:rPr>
              <w:t>15KHz</w:t>
            </w:r>
          </w:p>
        </w:tc>
        <w:tc>
          <w:tcPr>
            <w:tcW w:w="1398" w:type="dxa"/>
          </w:tcPr>
          <w:p w14:paraId="2B35D7D5" w14:textId="77777777" w:rsidR="002A3510" w:rsidRPr="00732759" w:rsidRDefault="002A3510" w:rsidP="005D5879">
            <w:pPr>
              <w:pStyle w:val="TAC"/>
              <w:rPr>
                <w:rFonts w:cs="Arial"/>
              </w:rPr>
            </w:pPr>
            <w:r w:rsidRPr="00732759">
              <w:rPr>
                <w:rFonts w:cs="Arial" w:hint="eastAsia"/>
              </w:rPr>
              <w:t>1</w:t>
            </w:r>
          </w:p>
        </w:tc>
        <w:tc>
          <w:tcPr>
            <w:tcW w:w="2815" w:type="dxa"/>
          </w:tcPr>
          <w:p w14:paraId="4BA5D893" w14:textId="77777777" w:rsidR="002A3510" w:rsidRPr="00732759" w:rsidRDefault="00125110" w:rsidP="00F540DB">
            <w:pPr>
              <w:pStyle w:val="TAC"/>
              <w:rPr>
                <w:rFonts w:cs="Arial"/>
              </w:rPr>
            </w:pPr>
            <w:r w:rsidRPr="00732759">
              <w:rPr>
                <w:rFonts w:cs="Arial" w:hint="eastAsia"/>
              </w:rPr>
              <w:t>6.3</w:t>
            </w:r>
          </w:p>
        </w:tc>
      </w:tr>
      <w:tr w:rsidR="002A3510" w:rsidRPr="00732759" w14:paraId="0459016C" w14:textId="77777777" w:rsidTr="005D5879">
        <w:trPr>
          <w:jc w:val="center"/>
        </w:trPr>
        <w:tc>
          <w:tcPr>
            <w:tcW w:w="1007" w:type="dxa"/>
            <w:vMerge/>
          </w:tcPr>
          <w:p w14:paraId="2354BFFF" w14:textId="77777777" w:rsidR="002A3510" w:rsidRPr="00732759" w:rsidRDefault="002A3510" w:rsidP="005D5879">
            <w:pPr>
              <w:pStyle w:val="TAC"/>
              <w:rPr>
                <w:rFonts w:cs="Arial"/>
                <w:lang w:eastAsia="en-US"/>
              </w:rPr>
            </w:pPr>
          </w:p>
        </w:tc>
        <w:tc>
          <w:tcPr>
            <w:tcW w:w="1007" w:type="dxa"/>
            <w:vMerge/>
          </w:tcPr>
          <w:p w14:paraId="05566804" w14:textId="77777777" w:rsidR="002A3510" w:rsidRPr="00732759" w:rsidRDefault="002A3510" w:rsidP="005D5879">
            <w:pPr>
              <w:pStyle w:val="TAC"/>
              <w:rPr>
                <w:rFonts w:cs="Arial"/>
                <w:lang w:eastAsia="en-US"/>
              </w:rPr>
            </w:pPr>
          </w:p>
        </w:tc>
        <w:tc>
          <w:tcPr>
            <w:tcW w:w="1267" w:type="dxa"/>
            <w:vMerge/>
          </w:tcPr>
          <w:p w14:paraId="5EE114C7" w14:textId="77777777" w:rsidR="002A3510" w:rsidRPr="00732759" w:rsidRDefault="002A3510" w:rsidP="005D5879">
            <w:pPr>
              <w:pStyle w:val="TAC"/>
              <w:rPr>
                <w:rFonts w:cs="Arial"/>
              </w:rPr>
            </w:pPr>
          </w:p>
        </w:tc>
        <w:tc>
          <w:tcPr>
            <w:tcW w:w="1197" w:type="dxa"/>
            <w:vMerge/>
          </w:tcPr>
          <w:p w14:paraId="7BE70063" w14:textId="77777777" w:rsidR="002A3510" w:rsidRPr="00732759" w:rsidRDefault="002A3510" w:rsidP="005D5879">
            <w:pPr>
              <w:pStyle w:val="TAC"/>
              <w:rPr>
                <w:rFonts w:cs="Arial"/>
              </w:rPr>
            </w:pPr>
          </w:p>
        </w:tc>
        <w:tc>
          <w:tcPr>
            <w:tcW w:w="1117" w:type="dxa"/>
            <w:vMerge/>
          </w:tcPr>
          <w:p w14:paraId="6806DDF5" w14:textId="77777777" w:rsidR="002A3510" w:rsidRPr="00732759" w:rsidRDefault="002A3510" w:rsidP="005D5879">
            <w:pPr>
              <w:pStyle w:val="TAC"/>
              <w:rPr>
                <w:rFonts w:cs="Arial"/>
              </w:rPr>
            </w:pPr>
          </w:p>
        </w:tc>
        <w:tc>
          <w:tcPr>
            <w:tcW w:w="1398" w:type="dxa"/>
          </w:tcPr>
          <w:p w14:paraId="6A7DF3EA" w14:textId="77777777" w:rsidR="002A3510" w:rsidRPr="00732759" w:rsidRDefault="002A3510" w:rsidP="005D5879">
            <w:pPr>
              <w:pStyle w:val="TAC"/>
              <w:rPr>
                <w:rFonts w:cs="Arial"/>
              </w:rPr>
            </w:pPr>
            <w:r w:rsidRPr="00732759">
              <w:rPr>
                <w:rFonts w:cs="Arial" w:hint="eastAsia"/>
              </w:rPr>
              <w:t>16</w:t>
            </w:r>
          </w:p>
        </w:tc>
        <w:tc>
          <w:tcPr>
            <w:tcW w:w="2815" w:type="dxa"/>
          </w:tcPr>
          <w:p w14:paraId="7D035822" w14:textId="77777777" w:rsidR="002A3510" w:rsidRPr="00732759" w:rsidRDefault="00125110" w:rsidP="00F540DB">
            <w:pPr>
              <w:pStyle w:val="TAC"/>
              <w:rPr>
                <w:rFonts w:cs="Arial"/>
              </w:rPr>
            </w:pPr>
            <w:r w:rsidRPr="00732759">
              <w:rPr>
                <w:rFonts w:cs="Arial"/>
              </w:rPr>
              <w:t>-3.9</w:t>
            </w:r>
          </w:p>
        </w:tc>
      </w:tr>
      <w:tr w:rsidR="002A3510" w:rsidRPr="00732759" w14:paraId="436CCCD8" w14:textId="77777777" w:rsidTr="005D5879">
        <w:trPr>
          <w:jc w:val="center"/>
        </w:trPr>
        <w:tc>
          <w:tcPr>
            <w:tcW w:w="1007" w:type="dxa"/>
            <w:vMerge/>
          </w:tcPr>
          <w:p w14:paraId="65984374" w14:textId="77777777" w:rsidR="002A3510" w:rsidRPr="00732759" w:rsidRDefault="002A3510" w:rsidP="005D5879">
            <w:pPr>
              <w:pStyle w:val="TAC"/>
              <w:rPr>
                <w:rFonts w:cs="Arial"/>
                <w:lang w:eastAsia="en-US"/>
              </w:rPr>
            </w:pPr>
          </w:p>
        </w:tc>
        <w:tc>
          <w:tcPr>
            <w:tcW w:w="1007" w:type="dxa"/>
            <w:vMerge/>
            <w:tcBorders>
              <w:bottom w:val="single" w:sz="4" w:space="0" w:color="auto"/>
            </w:tcBorders>
          </w:tcPr>
          <w:p w14:paraId="1D60B453" w14:textId="77777777" w:rsidR="002A3510" w:rsidRPr="00732759" w:rsidRDefault="002A3510" w:rsidP="005D5879">
            <w:pPr>
              <w:pStyle w:val="TAC"/>
              <w:rPr>
                <w:rFonts w:cs="Arial"/>
                <w:lang w:eastAsia="en-US"/>
              </w:rPr>
            </w:pPr>
          </w:p>
        </w:tc>
        <w:tc>
          <w:tcPr>
            <w:tcW w:w="1267" w:type="dxa"/>
            <w:vMerge/>
          </w:tcPr>
          <w:p w14:paraId="21F29F4F" w14:textId="77777777" w:rsidR="002A3510" w:rsidRPr="00732759" w:rsidRDefault="002A3510" w:rsidP="005D5879">
            <w:pPr>
              <w:pStyle w:val="TAC"/>
              <w:rPr>
                <w:rFonts w:cs="Arial"/>
              </w:rPr>
            </w:pPr>
          </w:p>
        </w:tc>
        <w:tc>
          <w:tcPr>
            <w:tcW w:w="1197" w:type="dxa"/>
            <w:vMerge/>
          </w:tcPr>
          <w:p w14:paraId="73D6544A" w14:textId="77777777" w:rsidR="002A3510" w:rsidRPr="00732759" w:rsidRDefault="002A3510" w:rsidP="005D5879">
            <w:pPr>
              <w:pStyle w:val="TAC"/>
              <w:rPr>
                <w:rFonts w:cs="Arial"/>
              </w:rPr>
            </w:pPr>
          </w:p>
        </w:tc>
        <w:tc>
          <w:tcPr>
            <w:tcW w:w="1117" w:type="dxa"/>
            <w:vMerge/>
          </w:tcPr>
          <w:p w14:paraId="006C9CBD" w14:textId="77777777" w:rsidR="002A3510" w:rsidRPr="00732759" w:rsidRDefault="002A3510" w:rsidP="005D5879">
            <w:pPr>
              <w:pStyle w:val="TAC"/>
              <w:rPr>
                <w:rFonts w:cs="Arial"/>
              </w:rPr>
            </w:pPr>
          </w:p>
        </w:tc>
        <w:tc>
          <w:tcPr>
            <w:tcW w:w="1398" w:type="dxa"/>
          </w:tcPr>
          <w:p w14:paraId="61C5A9E4" w14:textId="77777777" w:rsidR="002A3510" w:rsidRPr="00732759" w:rsidRDefault="002A3510" w:rsidP="005D5879">
            <w:pPr>
              <w:pStyle w:val="TAC"/>
              <w:rPr>
                <w:rFonts w:cs="Arial"/>
              </w:rPr>
            </w:pPr>
            <w:r w:rsidRPr="00732759">
              <w:rPr>
                <w:rFonts w:cs="Arial" w:hint="eastAsia"/>
              </w:rPr>
              <w:t>64</w:t>
            </w:r>
          </w:p>
        </w:tc>
        <w:tc>
          <w:tcPr>
            <w:tcW w:w="2815" w:type="dxa"/>
          </w:tcPr>
          <w:p w14:paraId="7713889C" w14:textId="77777777" w:rsidR="002A3510" w:rsidRPr="00732759" w:rsidRDefault="00125110" w:rsidP="00F540DB">
            <w:pPr>
              <w:pStyle w:val="TAC"/>
              <w:rPr>
                <w:rFonts w:cs="Arial"/>
              </w:rPr>
            </w:pPr>
            <w:r w:rsidRPr="00732759">
              <w:rPr>
                <w:rFonts w:cs="Arial"/>
              </w:rPr>
              <w:t>-9.5</w:t>
            </w:r>
          </w:p>
        </w:tc>
      </w:tr>
    </w:tbl>
    <w:p w14:paraId="3FFB6431" w14:textId="77777777" w:rsidR="002A3510" w:rsidRPr="00732759" w:rsidRDefault="002A3510" w:rsidP="00C015D5"/>
    <w:p w14:paraId="2A3F90F5" w14:textId="77777777" w:rsidR="008111AB" w:rsidRPr="00732759" w:rsidRDefault="008111AB" w:rsidP="00D903BE">
      <w:pPr>
        <w:pStyle w:val="Heading3"/>
      </w:pPr>
      <w:bookmarkStart w:id="1401" w:name="_Toc66874859"/>
      <w:bookmarkStart w:id="1402" w:name="_Toc89682772"/>
      <w:r w:rsidRPr="00732759">
        <w:t>8.5.3</w:t>
      </w:r>
      <w:r w:rsidRPr="00732759">
        <w:tab/>
        <w:t>Performance r</w:t>
      </w:r>
      <w:r w:rsidRPr="00732759">
        <w:rPr>
          <w:rFonts w:hint="eastAsia"/>
        </w:rPr>
        <w:t xml:space="preserve">equirements </w:t>
      </w:r>
      <w:r w:rsidRPr="00732759">
        <w:t xml:space="preserve">for </w:t>
      </w:r>
      <w:r w:rsidRPr="00732759">
        <w:rPr>
          <w:rFonts w:hint="eastAsia"/>
        </w:rPr>
        <w:t>NPRACH</w:t>
      </w:r>
      <w:bookmarkEnd w:id="1401"/>
      <w:bookmarkEnd w:id="1402"/>
    </w:p>
    <w:p w14:paraId="63A8C2B8" w14:textId="77777777" w:rsidR="008111AB" w:rsidRPr="00732759" w:rsidRDefault="008111AB" w:rsidP="00D903BE">
      <w:pPr>
        <w:pStyle w:val="Heading4"/>
      </w:pPr>
      <w:bookmarkStart w:id="1403" w:name="_Toc66874860"/>
      <w:bookmarkStart w:id="1404" w:name="_Toc89682773"/>
      <w:r w:rsidRPr="00732759">
        <w:rPr>
          <w:rFonts w:hint="eastAsia"/>
        </w:rPr>
        <w:t>8.5.3.1</w:t>
      </w:r>
      <w:r w:rsidRPr="00732759">
        <w:tab/>
        <w:t>NPRACH False alarm probability</w:t>
      </w:r>
      <w:bookmarkEnd w:id="1403"/>
      <w:bookmarkEnd w:id="1404"/>
    </w:p>
    <w:p w14:paraId="5C430421" w14:textId="77777777" w:rsidR="008111AB" w:rsidRPr="00732759" w:rsidRDefault="008111AB" w:rsidP="008111AB">
      <w:r w:rsidRPr="00732759">
        <w:t xml:space="preserve">The false alarm requirement is valid for any number of receive antennas, for all </w:t>
      </w:r>
      <w:r w:rsidRPr="00732759">
        <w:rPr>
          <w:rFonts w:hint="eastAsia"/>
        </w:rPr>
        <w:t>repetition numbers</w:t>
      </w:r>
      <w:r w:rsidRPr="00732759">
        <w:t xml:space="preserve"> and for any </w:t>
      </w:r>
      <w:r w:rsidRPr="00732759">
        <w:rPr>
          <w:rFonts w:hint="eastAsia"/>
        </w:rPr>
        <w:t>number of subcarriers</w:t>
      </w:r>
      <w:r w:rsidRPr="00732759">
        <w:t>.</w:t>
      </w:r>
    </w:p>
    <w:p w14:paraId="1202466D" w14:textId="77777777"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rPr>
        <w:t>.</w:t>
      </w:r>
    </w:p>
    <w:p w14:paraId="7C546E4E" w14:textId="77777777" w:rsidR="008111AB" w:rsidRPr="00732759" w:rsidRDefault="008111AB" w:rsidP="008111AB">
      <w:pPr>
        <w:pStyle w:val="Heading5"/>
      </w:pPr>
      <w:bookmarkStart w:id="1405" w:name="_Toc66874861"/>
      <w:bookmarkStart w:id="1406" w:name="_Toc89682774"/>
      <w:r w:rsidRPr="00732759">
        <w:rPr>
          <w:rFonts w:hint="eastAsia"/>
        </w:rPr>
        <w:t>8.5.3.1.1</w:t>
      </w:r>
      <w:r w:rsidRPr="00732759">
        <w:tab/>
        <w:t>Minimum requirement</w:t>
      </w:r>
      <w:bookmarkEnd w:id="1405"/>
      <w:bookmarkEnd w:id="1406"/>
    </w:p>
    <w:p w14:paraId="4E1894B4" w14:textId="77777777" w:rsidR="008111AB" w:rsidRPr="00732759" w:rsidRDefault="008111AB" w:rsidP="008111AB">
      <w:r w:rsidRPr="00732759">
        <w:t>The false alarm probability shall be less than or equal to 0.1%.</w:t>
      </w:r>
    </w:p>
    <w:p w14:paraId="200DACA9" w14:textId="77777777" w:rsidR="008111AB" w:rsidRPr="00732759" w:rsidRDefault="008111AB" w:rsidP="00D903BE">
      <w:pPr>
        <w:pStyle w:val="Heading4"/>
      </w:pPr>
      <w:bookmarkStart w:id="1407" w:name="_Toc66874862"/>
      <w:bookmarkStart w:id="1408" w:name="_Toc89682775"/>
      <w:r w:rsidRPr="00732759">
        <w:rPr>
          <w:rFonts w:hint="eastAsia"/>
        </w:rPr>
        <w:t>8.5.3.2</w:t>
      </w:r>
      <w:r w:rsidRPr="00732759">
        <w:tab/>
        <w:t>NPRACH detection requirements</w:t>
      </w:r>
      <w:bookmarkEnd w:id="1407"/>
      <w:bookmarkEnd w:id="1408"/>
    </w:p>
    <w:p w14:paraId="47A59F1E" w14:textId="77777777" w:rsidR="008111AB" w:rsidRPr="00732759" w:rsidRDefault="008111AB" w:rsidP="008111AB">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3.646us. The strongest path for the timing estimation error refers to the strongest path in the power delay profile.</w:t>
      </w:r>
    </w:p>
    <w:p w14:paraId="37D625EE" w14:textId="77777777" w:rsidR="008111AB" w:rsidRPr="00732759" w:rsidRDefault="008111AB" w:rsidP="004C5A97">
      <w:pPr>
        <w:pStyle w:val="TH"/>
      </w:pPr>
      <w:r w:rsidRPr="00732759">
        <w:lastRenderedPageBreak/>
        <w:t xml:space="preserve">Table </w:t>
      </w:r>
      <w:r w:rsidRPr="00732759">
        <w:rPr>
          <w:rFonts w:hint="eastAsia"/>
        </w:rPr>
        <w:t>8.5.3.2</w:t>
      </w:r>
      <w:r w:rsidRPr="00732759">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732759" w14:paraId="2C5909DF" w14:textId="77777777" w:rsidTr="00D14A41">
        <w:trPr>
          <w:jc w:val="center"/>
        </w:trPr>
        <w:tc>
          <w:tcPr>
            <w:tcW w:w="2198" w:type="dxa"/>
          </w:tcPr>
          <w:p w14:paraId="2D79E1BF" w14:textId="77777777" w:rsidR="008111AB" w:rsidRPr="00732759" w:rsidRDefault="008111AB" w:rsidP="00D14A41">
            <w:pPr>
              <w:pStyle w:val="TAH"/>
              <w:rPr>
                <w:rFonts w:cs="Arial"/>
              </w:rPr>
            </w:pPr>
            <w:r w:rsidRPr="00732759">
              <w:rPr>
                <w:rFonts w:cs="Arial" w:hint="eastAsia"/>
              </w:rPr>
              <w:t>Parameter</w:t>
            </w:r>
          </w:p>
        </w:tc>
        <w:tc>
          <w:tcPr>
            <w:tcW w:w="1325" w:type="dxa"/>
          </w:tcPr>
          <w:p w14:paraId="37D61E66" w14:textId="77777777" w:rsidR="008111AB" w:rsidRPr="00732759" w:rsidRDefault="008111AB" w:rsidP="00D14A41">
            <w:pPr>
              <w:pStyle w:val="TAH"/>
              <w:rPr>
                <w:rFonts w:cs="Arial"/>
              </w:rPr>
            </w:pPr>
            <w:r w:rsidRPr="00732759">
              <w:rPr>
                <w:rFonts w:cs="Arial" w:hint="eastAsia"/>
              </w:rPr>
              <w:t>Value</w:t>
            </w:r>
          </w:p>
        </w:tc>
      </w:tr>
      <w:tr w:rsidR="008111AB" w:rsidRPr="00732759" w14:paraId="7E7C62DB" w14:textId="77777777" w:rsidTr="00D14A41">
        <w:trPr>
          <w:jc w:val="center"/>
        </w:trPr>
        <w:tc>
          <w:tcPr>
            <w:tcW w:w="2198" w:type="dxa"/>
          </w:tcPr>
          <w:p w14:paraId="6EDC692E" w14:textId="77777777"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14:paraId="18BBFA42" w14:textId="77777777" w:rsidR="008111AB" w:rsidRPr="00732759" w:rsidRDefault="008111AB" w:rsidP="00D14A41">
            <w:pPr>
              <w:pStyle w:val="TAC"/>
              <w:rPr>
                <w:rFonts w:cs="Arial"/>
              </w:rPr>
            </w:pPr>
            <w:r w:rsidRPr="00732759">
              <w:rPr>
                <w:rFonts w:cs="Arial"/>
                <w:lang w:eastAsia="ja-JP"/>
              </w:rPr>
              <w:t>0</w:t>
            </w:r>
          </w:p>
        </w:tc>
      </w:tr>
      <w:tr w:rsidR="008111AB" w:rsidRPr="00732759" w14:paraId="396418C4" w14:textId="77777777" w:rsidTr="00D14A41">
        <w:trPr>
          <w:jc w:val="center"/>
        </w:trPr>
        <w:tc>
          <w:tcPr>
            <w:tcW w:w="2198" w:type="dxa"/>
          </w:tcPr>
          <w:p w14:paraId="04E96432" w14:textId="77777777"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14:paraId="08B596BA" w14:textId="77777777" w:rsidR="008111AB" w:rsidRPr="00732759" w:rsidRDefault="008111AB" w:rsidP="00D14A41">
            <w:pPr>
              <w:pStyle w:val="TAC"/>
              <w:rPr>
                <w:rFonts w:cs="Arial"/>
              </w:rPr>
            </w:pPr>
            <w:r w:rsidRPr="00732759">
              <w:rPr>
                <w:rFonts w:cs="Arial"/>
                <w:lang w:eastAsia="ja-JP"/>
              </w:rPr>
              <w:t>0</w:t>
            </w:r>
          </w:p>
        </w:tc>
      </w:tr>
    </w:tbl>
    <w:p w14:paraId="5016DDB6" w14:textId="77777777" w:rsidR="008111AB" w:rsidRPr="00732759" w:rsidRDefault="008111AB" w:rsidP="008111AB"/>
    <w:p w14:paraId="18446609" w14:textId="77777777" w:rsidR="008111AB" w:rsidRPr="00732759" w:rsidRDefault="008111AB" w:rsidP="008111AB">
      <w:pPr>
        <w:pStyle w:val="Heading5"/>
      </w:pPr>
      <w:bookmarkStart w:id="1409" w:name="_Toc66874863"/>
      <w:bookmarkStart w:id="1410" w:name="_Toc89682776"/>
      <w:r w:rsidRPr="00732759">
        <w:t>8.5.3.2.1</w:t>
      </w:r>
      <w:r w:rsidRPr="00732759">
        <w:tab/>
        <w:t>Minimum requirements</w:t>
      </w:r>
      <w:bookmarkEnd w:id="1409"/>
      <w:bookmarkEnd w:id="1410"/>
    </w:p>
    <w:p w14:paraId="130B35B9" w14:textId="77777777" w:rsidR="008111AB" w:rsidRPr="00732759" w:rsidDel="00CE236C" w:rsidRDefault="008111AB" w:rsidP="008111AB">
      <w:r w:rsidRPr="00732759">
        <w:t>The probability of detection shall be equal to or exceed 99% for the SNR levels listed in table 8.5.3.2.1-1.</w:t>
      </w:r>
    </w:p>
    <w:p w14:paraId="3018B481" w14:textId="77777777"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732759" w14:paraId="76A1E5C3" w14:textId="77777777" w:rsidTr="008111AB">
        <w:tc>
          <w:tcPr>
            <w:tcW w:w="1384" w:type="dxa"/>
            <w:vMerge w:val="restart"/>
          </w:tcPr>
          <w:p w14:paraId="3ED1787A"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14:paraId="0507C255"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14:paraId="15B6DA79" w14:textId="77777777" w:rsidR="008111AB" w:rsidRPr="00732759" w:rsidRDefault="008111AB" w:rsidP="00D14A41">
            <w:pPr>
              <w:pStyle w:val="TAH"/>
              <w:rPr>
                <w:rFonts w:cs="Arial"/>
                <w:bCs/>
                <w:szCs w:val="18"/>
              </w:rPr>
            </w:pPr>
            <w:r w:rsidRPr="00732759">
              <w:rPr>
                <w:rFonts w:cs="Arial" w:hint="eastAsia"/>
                <w:bCs/>
                <w:szCs w:val="18"/>
              </w:rPr>
              <w:t>Repetition number</w:t>
            </w:r>
          </w:p>
        </w:tc>
        <w:tc>
          <w:tcPr>
            <w:tcW w:w="1852" w:type="dxa"/>
            <w:vMerge w:val="restart"/>
          </w:tcPr>
          <w:p w14:paraId="22E81226" w14:textId="77777777"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14:paraId="3C0D0C81" w14:textId="77777777"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14:paraId="5BA57C64"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14:paraId="7E35E012" w14:textId="77777777" w:rsidTr="008111AB">
        <w:tc>
          <w:tcPr>
            <w:tcW w:w="1384" w:type="dxa"/>
            <w:vMerge/>
          </w:tcPr>
          <w:p w14:paraId="3BF85716" w14:textId="77777777" w:rsidR="008111AB" w:rsidRPr="00732759" w:rsidRDefault="008111AB" w:rsidP="00D14A41">
            <w:pPr>
              <w:pStyle w:val="TAH"/>
              <w:rPr>
                <w:rFonts w:cs="Arial"/>
                <w:bCs/>
                <w:szCs w:val="18"/>
                <w:lang w:eastAsia="ja-JP"/>
              </w:rPr>
            </w:pPr>
          </w:p>
        </w:tc>
        <w:tc>
          <w:tcPr>
            <w:tcW w:w="1418" w:type="dxa"/>
            <w:vMerge/>
          </w:tcPr>
          <w:p w14:paraId="4131BA8A" w14:textId="77777777" w:rsidR="008111AB" w:rsidRPr="00732759" w:rsidRDefault="008111AB" w:rsidP="00D14A41">
            <w:pPr>
              <w:pStyle w:val="TAH"/>
              <w:rPr>
                <w:rFonts w:cs="Arial"/>
                <w:bCs/>
                <w:szCs w:val="18"/>
                <w:lang w:eastAsia="ja-JP"/>
              </w:rPr>
            </w:pPr>
          </w:p>
        </w:tc>
        <w:tc>
          <w:tcPr>
            <w:tcW w:w="1134" w:type="dxa"/>
            <w:vMerge/>
          </w:tcPr>
          <w:p w14:paraId="2BCE07EA" w14:textId="77777777" w:rsidR="008111AB" w:rsidRPr="00732759" w:rsidRDefault="008111AB" w:rsidP="00D14A41">
            <w:pPr>
              <w:pStyle w:val="TAH"/>
              <w:rPr>
                <w:rFonts w:cs="Arial"/>
                <w:bCs/>
                <w:szCs w:val="18"/>
                <w:lang w:eastAsia="ja-JP"/>
              </w:rPr>
            </w:pPr>
          </w:p>
        </w:tc>
        <w:tc>
          <w:tcPr>
            <w:tcW w:w="1852" w:type="dxa"/>
            <w:vMerge/>
          </w:tcPr>
          <w:p w14:paraId="1A12764D" w14:textId="77777777" w:rsidR="008111AB" w:rsidRPr="00732759" w:rsidRDefault="008111AB" w:rsidP="00D14A41">
            <w:pPr>
              <w:pStyle w:val="TAH"/>
              <w:rPr>
                <w:rFonts w:cs="Arial"/>
                <w:bCs/>
                <w:szCs w:val="18"/>
                <w:lang w:eastAsia="ja-JP"/>
              </w:rPr>
            </w:pPr>
          </w:p>
        </w:tc>
        <w:tc>
          <w:tcPr>
            <w:tcW w:w="1134" w:type="dxa"/>
            <w:vMerge/>
          </w:tcPr>
          <w:p w14:paraId="515116BA" w14:textId="77777777" w:rsidR="008111AB" w:rsidRPr="00732759" w:rsidRDefault="008111AB" w:rsidP="00D14A41">
            <w:pPr>
              <w:pStyle w:val="TAH"/>
              <w:rPr>
                <w:rFonts w:cs="Arial"/>
                <w:bCs/>
                <w:szCs w:val="18"/>
                <w:lang w:eastAsia="ja-JP"/>
              </w:rPr>
            </w:pPr>
          </w:p>
        </w:tc>
        <w:tc>
          <w:tcPr>
            <w:tcW w:w="1276" w:type="dxa"/>
          </w:tcPr>
          <w:p w14:paraId="2EE1C499"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14:paraId="263FF20F"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14:paraId="095BA3E5" w14:textId="77777777" w:rsidTr="008111AB">
        <w:tc>
          <w:tcPr>
            <w:tcW w:w="1384" w:type="dxa"/>
            <w:vMerge w:val="restart"/>
          </w:tcPr>
          <w:p w14:paraId="73E1FC56" w14:textId="77777777"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14:paraId="3F9A5B5D" w14:textId="77777777" w:rsidR="008111AB" w:rsidRPr="00732759" w:rsidRDefault="008111AB" w:rsidP="00D14A41">
            <w:pPr>
              <w:pStyle w:val="TAC"/>
              <w:rPr>
                <w:rFonts w:cs="Arial"/>
                <w:szCs w:val="18"/>
              </w:rPr>
            </w:pPr>
            <w:r w:rsidRPr="00732759">
              <w:rPr>
                <w:rFonts w:cs="Arial" w:hint="eastAsia"/>
                <w:szCs w:val="18"/>
              </w:rPr>
              <w:t>2</w:t>
            </w:r>
          </w:p>
        </w:tc>
        <w:tc>
          <w:tcPr>
            <w:tcW w:w="1134" w:type="dxa"/>
            <w:vMerge w:val="restart"/>
          </w:tcPr>
          <w:p w14:paraId="1FAFDCD3" w14:textId="77777777" w:rsidR="008111AB" w:rsidRPr="00732759" w:rsidRDefault="008111AB" w:rsidP="00D14A41">
            <w:pPr>
              <w:pStyle w:val="TAC"/>
              <w:rPr>
                <w:rFonts w:cs="Arial"/>
                <w:szCs w:val="18"/>
              </w:rPr>
            </w:pPr>
            <w:r w:rsidRPr="00732759">
              <w:rPr>
                <w:rFonts w:cs="Arial" w:hint="eastAsia"/>
                <w:szCs w:val="18"/>
              </w:rPr>
              <w:t>8</w:t>
            </w:r>
          </w:p>
        </w:tc>
        <w:tc>
          <w:tcPr>
            <w:tcW w:w="1852" w:type="dxa"/>
          </w:tcPr>
          <w:p w14:paraId="38B73C8E"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689AEC60"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1A6B0215" w14:textId="77777777" w:rsidR="008111AB" w:rsidRPr="00732759" w:rsidRDefault="008111AB" w:rsidP="00F540DB">
            <w:pPr>
              <w:pStyle w:val="TAC"/>
              <w:rPr>
                <w:rFonts w:cs="Arial"/>
                <w:szCs w:val="18"/>
              </w:rPr>
            </w:pPr>
            <w:r w:rsidRPr="00732759">
              <w:rPr>
                <w:rFonts w:cs="Arial" w:hint="eastAsia"/>
                <w:szCs w:val="18"/>
              </w:rPr>
              <w:t>-2.1</w:t>
            </w:r>
          </w:p>
        </w:tc>
        <w:tc>
          <w:tcPr>
            <w:tcW w:w="1276" w:type="dxa"/>
          </w:tcPr>
          <w:p w14:paraId="163BA5FD" w14:textId="77777777" w:rsidR="008111AB" w:rsidRPr="00732759" w:rsidRDefault="008111AB" w:rsidP="00F540DB">
            <w:pPr>
              <w:pStyle w:val="TAC"/>
              <w:rPr>
                <w:rFonts w:cs="Arial"/>
                <w:szCs w:val="18"/>
                <w:lang w:eastAsia="ja-JP"/>
              </w:rPr>
            </w:pPr>
            <w:r w:rsidRPr="00732759">
              <w:rPr>
                <w:rFonts w:cs="Arial" w:hint="eastAsia"/>
                <w:szCs w:val="18"/>
              </w:rPr>
              <w:t>-2.1</w:t>
            </w:r>
          </w:p>
        </w:tc>
      </w:tr>
      <w:tr w:rsidR="008111AB" w:rsidRPr="00732759" w14:paraId="5E5378A9" w14:textId="77777777" w:rsidTr="008111AB">
        <w:tc>
          <w:tcPr>
            <w:tcW w:w="1384" w:type="dxa"/>
            <w:vMerge/>
          </w:tcPr>
          <w:p w14:paraId="1BAB3886" w14:textId="77777777" w:rsidR="008111AB" w:rsidRPr="00732759" w:rsidRDefault="008111AB" w:rsidP="00D14A41">
            <w:pPr>
              <w:pStyle w:val="TAC"/>
              <w:rPr>
                <w:rFonts w:cs="Arial"/>
                <w:szCs w:val="18"/>
                <w:lang w:eastAsia="ja-JP"/>
              </w:rPr>
            </w:pPr>
          </w:p>
        </w:tc>
        <w:tc>
          <w:tcPr>
            <w:tcW w:w="1418" w:type="dxa"/>
            <w:vMerge/>
          </w:tcPr>
          <w:p w14:paraId="12A4263A" w14:textId="77777777" w:rsidR="008111AB" w:rsidRPr="00732759" w:rsidRDefault="008111AB" w:rsidP="00D14A41">
            <w:pPr>
              <w:pStyle w:val="TAC"/>
              <w:rPr>
                <w:rFonts w:cs="Arial"/>
                <w:szCs w:val="18"/>
                <w:lang w:eastAsia="ja-JP"/>
              </w:rPr>
            </w:pPr>
          </w:p>
        </w:tc>
        <w:tc>
          <w:tcPr>
            <w:tcW w:w="1134" w:type="dxa"/>
            <w:vMerge/>
          </w:tcPr>
          <w:p w14:paraId="3E5B45BA" w14:textId="77777777" w:rsidR="008111AB" w:rsidRPr="00732759" w:rsidRDefault="008111AB" w:rsidP="00D14A41">
            <w:pPr>
              <w:pStyle w:val="TAC"/>
              <w:rPr>
                <w:rFonts w:cs="Arial"/>
                <w:szCs w:val="18"/>
                <w:lang w:eastAsia="ja-JP"/>
              </w:rPr>
            </w:pPr>
          </w:p>
        </w:tc>
        <w:tc>
          <w:tcPr>
            <w:tcW w:w="1852" w:type="dxa"/>
          </w:tcPr>
          <w:p w14:paraId="4E8ED56C"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589E7CCE"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5326CC3E" w14:textId="77777777" w:rsidR="008111AB" w:rsidRPr="00732759" w:rsidRDefault="008111AB" w:rsidP="00F540DB">
            <w:pPr>
              <w:pStyle w:val="TAC"/>
              <w:rPr>
                <w:rFonts w:cs="Arial"/>
                <w:szCs w:val="18"/>
              </w:rPr>
            </w:pPr>
            <w:r w:rsidRPr="00732759">
              <w:rPr>
                <w:rFonts w:cs="Arial" w:hint="eastAsia"/>
                <w:szCs w:val="18"/>
              </w:rPr>
              <w:t>6.1</w:t>
            </w:r>
          </w:p>
        </w:tc>
        <w:tc>
          <w:tcPr>
            <w:tcW w:w="1276" w:type="dxa"/>
          </w:tcPr>
          <w:p w14:paraId="12764576" w14:textId="77777777" w:rsidR="008111AB" w:rsidRPr="00732759" w:rsidRDefault="008111AB" w:rsidP="00F540DB">
            <w:pPr>
              <w:pStyle w:val="TAC"/>
              <w:rPr>
                <w:rFonts w:cs="Arial"/>
                <w:szCs w:val="18"/>
                <w:lang w:eastAsia="ja-JP"/>
              </w:rPr>
            </w:pPr>
            <w:r w:rsidRPr="00732759">
              <w:rPr>
                <w:rFonts w:cs="Arial" w:hint="eastAsia"/>
                <w:szCs w:val="18"/>
              </w:rPr>
              <w:t>6.1</w:t>
            </w:r>
          </w:p>
        </w:tc>
      </w:tr>
      <w:tr w:rsidR="008111AB" w:rsidRPr="00732759" w14:paraId="33CCEAD2" w14:textId="77777777" w:rsidTr="008111AB">
        <w:tc>
          <w:tcPr>
            <w:tcW w:w="1384" w:type="dxa"/>
            <w:vMerge/>
          </w:tcPr>
          <w:p w14:paraId="4348DF75" w14:textId="77777777" w:rsidR="008111AB" w:rsidRPr="00732759" w:rsidRDefault="008111AB" w:rsidP="00D14A41">
            <w:pPr>
              <w:pStyle w:val="TAC"/>
              <w:rPr>
                <w:rFonts w:cs="Arial"/>
                <w:szCs w:val="18"/>
                <w:lang w:eastAsia="ja-JP"/>
              </w:rPr>
            </w:pPr>
          </w:p>
        </w:tc>
        <w:tc>
          <w:tcPr>
            <w:tcW w:w="1418" w:type="dxa"/>
            <w:vMerge/>
          </w:tcPr>
          <w:p w14:paraId="5DB17334" w14:textId="77777777" w:rsidR="008111AB" w:rsidRPr="00732759" w:rsidRDefault="008111AB" w:rsidP="00D14A41">
            <w:pPr>
              <w:pStyle w:val="TAC"/>
              <w:rPr>
                <w:rFonts w:cs="Arial"/>
                <w:szCs w:val="18"/>
                <w:lang w:eastAsia="ja-JP"/>
              </w:rPr>
            </w:pPr>
          </w:p>
        </w:tc>
        <w:tc>
          <w:tcPr>
            <w:tcW w:w="1134" w:type="dxa"/>
            <w:vMerge w:val="restart"/>
          </w:tcPr>
          <w:p w14:paraId="7B9D7AB6" w14:textId="77777777" w:rsidR="008111AB" w:rsidRPr="00732759" w:rsidRDefault="008111AB" w:rsidP="00D14A41">
            <w:pPr>
              <w:pStyle w:val="TAC"/>
              <w:rPr>
                <w:rFonts w:cs="Arial"/>
                <w:szCs w:val="18"/>
              </w:rPr>
            </w:pPr>
            <w:r w:rsidRPr="00732759">
              <w:rPr>
                <w:rFonts w:cs="Arial" w:hint="eastAsia"/>
                <w:szCs w:val="18"/>
              </w:rPr>
              <w:t>32</w:t>
            </w:r>
          </w:p>
        </w:tc>
        <w:tc>
          <w:tcPr>
            <w:tcW w:w="1852" w:type="dxa"/>
          </w:tcPr>
          <w:p w14:paraId="63799CBD"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4B7EEBFB"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5F2FD68C" w14:textId="77777777" w:rsidR="008111AB" w:rsidRPr="00732759" w:rsidRDefault="008111AB" w:rsidP="00F540DB">
            <w:pPr>
              <w:pStyle w:val="TAC"/>
              <w:rPr>
                <w:rFonts w:cs="Arial"/>
                <w:szCs w:val="18"/>
              </w:rPr>
            </w:pPr>
            <w:r w:rsidRPr="00732759">
              <w:rPr>
                <w:rFonts w:cs="Arial" w:hint="eastAsia"/>
                <w:szCs w:val="18"/>
              </w:rPr>
              <w:t>-6.8</w:t>
            </w:r>
          </w:p>
        </w:tc>
        <w:tc>
          <w:tcPr>
            <w:tcW w:w="1276" w:type="dxa"/>
          </w:tcPr>
          <w:p w14:paraId="494694F2" w14:textId="77777777" w:rsidR="008111AB" w:rsidRPr="00732759" w:rsidRDefault="008111AB" w:rsidP="00F540DB">
            <w:pPr>
              <w:pStyle w:val="TAC"/>
              <w:rPr>
                <w:rFonts w:cs="Arial"/>
                <w:szCs w:val="18"/>
                <w:lang w:eastAsia="ja-JP"/>
              </w:rPr>
            </w:pPr>
            <w:r w:rsidRPr="00732759">
              <w:rPr>
                <w:rFonts w:cs="Arial" w:hint="eastAsia"/>
                <w:szCs w:val="18"/>
              </w:rPr>
              <w:t>-6.8</w:t>
            </w:r>
          </w:p>
        </w:tc>
      </w:tr>
      <w:tr w:rsidR="008111AB" w:rsidRPr="00732759" w14:paraId="3F66F428" w14:textId="77777777" w:rsidTr="008111AB">
        <w:tc>
          <w:tcPr>
            <w:tcW w:w="1384" w:type="dxa"/>
            <w:vMerge/>
          </w:tcPr>
          <w:p w14:paraId="57594B23" w14:textId="77777777" w:rsidR="008111AB" w:rsidRPr="00732759" w:rsidRDefault="008111AB" w:rsidP="00D14A41">
            <w:pPr>
              <w:pStyle w:val="TAC"/>
              <w:rPr>
                <w:rFonts w:cs="Arial"/>
                <w:szCs w:val="18"/>
                <w:lang w:eastAsia="ja-JP"/>
              </w:rPr>
            </w:pPr>
          </w:p>
        </w:tc>
        <w:tc>
          <w:tcPr>
            <w:tcW w:w="1418" w:type="dxa"/>
            <w:vMerge/>
          </w:tcPr>
          <w:p w14:paraId="17A4572F" w14:textId="77777777" w:rsidR="008111AB" w:rsidRPr="00732759" w:rsidRDefault="008111AB" w:rsidP="00D14A41">
            <w:pPr>
              <w:pStyle w:val="TAC"/>
              <w:rPr>
                <w:rFonts w:cs="Arial"/>
                <w:szCs w:val="18"/>
                <w:lang w:eastAsia="ja-JP"/>
              </w:rPr>
            </w:pPr>
          </w:p>
        </w:tc>
        <w:tc>
          <w:tcPr>
            <w:tcW w:w="1134" w:type="dxa"/>
            <w:vMerge/>
          </w:tcPr>
          <w:p w14:paraId="16B154E8" w14:textId="77777777" w:rsidR="008111AB" w:rsidRPr="00732759" w:rsidRDefault="008111AB" w:rsidP="00D14A41">
            <w:pPr>
              <w:pStyle w:val="TAC"/>
              <w:rPr>
                <w:rFonts w:cs="Arial"/>
                <w:szCs w:val="18"/>
                <w:lang w:eastAsia="ja-JP"/>
              </w:rPr>
            </w:pPr>
          </w:p>
        </w:tc>
        <w:tc>
          <w:tcPr>
            <w:tcW w:w="1852" w:type="dxa"/>
          </w:tcPr>
          <w:p w14:paraId="2C130FEA"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7256505B"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7455B6C8" w14:textId="77777777" w:rsidR="008111AB" w:rsidRPr="00732759" w:rsidRDefault="008111AB" w:rsidP="00F540DB">
            <w:pPr>
              <w:pStyle w:val="TAC"/>
              <w:rPr>
                <w:rFonts w:cs="Arial"/>
                <w:szCs w:val="18"/>
              </w:rPr>
            </w:pPr>
            <w:r w:rsidRPr="00732759">
              <w:rPr>
                <w:rFonts w:cs="Arial" w:hint="eastAsia"/>
                <w:szCs w:val="18"/>
              </w:rPr>
              <w:t>0.5</w:t>
            </w:r>
          </w:p>
        </w:tc>
        <w:tc>
          <w:tcPr>
            <w:tcW w:w="1276" w:type="dxa"/>
          </w:tcPr>
          <w:p w14:paraId="1751FD16" w14:textId="77777777" w:rsidR="008111AB" w:rsidRPr="00732759" w:rsidRDefault="008111AB" w:rsidP="00F540DB">
            <w:pPr>
              <w:pStyle w:val="TAC"/>
              <w:rPr>
                <w:rFonts w:cs="Arial"/>
                <w:szCs w:val="18"/>
                <w:lang w:eastAsia="ja-JP"/>
              </w:rPr>
            </w:pPr>
            <w:r w:rsidRPr="00732759">
              <w:rPr>
                <w:rFonts w:cs="Arial" w:hint="eastAsia"/>
                <w:szCs w:val="18"/>
              </w:rPr>
              <w:t>0.5</w:t>
            </w:r>
          </w:p>
        </w:tc>
      </w:tr>
    </w:tbl>
    <w:p w14:paraId="6BB18117" w14:textId="77777777" w:rsidR="008111AB" w:rsidRPr="00732759" w:rsidRDefault="008111AB" w:rsidP="00C015D5"/>
    <w:p w14:paraId="74CEB205" w14:textId="77777777"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14:paraId="38905E2E" w14:textId="77777777" w:rsidR="009760E3" w:rsidRPr="00732759" w:rsidRDefault="009760E3" w:rsidP="00D903BE">
      <w:pPr>
        <w:pStyle w:val="Heading1"/>
      </w:pPr>
      <w:bookmarkStart w:id="1411" w:name="_Toc66874864"/>
      <w:bookmarkStart w:id="1412" w:name="_Toc89682777"/>
      <w:r w:rsidRPr="00732759">
        <w:lastRenderedPageBreak/>
        <w:t>9</w:t>
      </w:r>
      <w:r w:rsidRPr="00732759">
        <w:tab/>
        <w:t>Channel access procedures</w:t>
      </w:r>
      <w:bookmarkEnd w:id="1411"/>
      <w:bookmarkEnd w:id="1412"/>
    </w:p>
    <w:p w14:paraId="1579E800" w14:textId="77777777" w:rsidR="009760E3" w:rsidRPr="00732759" w:rsidRDefault="009760E3" w:rsidP="00D903BE">
      <w:pPr>
        <w:pStyle w:val="Heading2"/>
      </w:pPr>
      <w:bookmarkStart w:id="1413" w:name="_Toc66874865"/>
      <w:bookmarkStart w:id="1414" w:name="_Toc89682778"/>
      <w:r w:rsidRPr="00732759">
        <w:t>9.1</w:t>
      </w:r>
      <w:r w:rsidRPr="00732759">
        <w:tab/>
        <w:t>Downlink channel access procedure</w:t>
      </w:r>
      <w:bookmarkEnd w:id="1413"/>
      <w:bookmarkEnd w:id="1414"/>
    </w:p>
    <w:p w14:paraId="00C600F3" w14:textId="77777777" w:rsidR="009760E3" w:rsidRPr="00732759" w:rsidRDefault="009760E3" w:rsidP="009760E3">
      <w:pPr>
        <w:rPr>
          <w:rFonts w:cs="v5.0.0"/>
        </w:rPr>
      </w:pPr>
      <w:r w:rsidRPr="00732759">
        <w:rPr>
          <w:lang w:val="en-US"/>
        </w:rPr>
        <w:t xml:space="preserve">For downlink operation in Band </w:t>
      </w:r>
      <w:r w:rsidRPr="00732759">
        <w:rPr>
          <w:rFonts w:hint="eastAsia"/>
          <w:lang w:val="en-US"/>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14:paraId="471F1F8D" w14:textId="77777777" w:rsidR="009760E3" w:rsidRPr="00732759" w:rsidRDefault="009760E3" w:rsidP="00D903BE">
      <w:pPr>
        <w:pStyle w:val="Heading3"/>
      </w:pPr>
      <w:bookmarkStart w:id="1415" w:name="_Toc66874866"/>
      <w:bookmarkStart w:id="1416" w:name="_Toc89682779"/>
      <w:r w:rsidRPr="00732759">
        <w:t>9.1.1</w:t>
      </w:r>
      <w:r w:rsidRPr="00732759">
        <w:tab/>
        <w:t>Channel access parameters</w:t>
      </w:r>
      <w:bookmarkEnd w:id="1415"/>
      <w:bookmarkEnd w:id="1416"/>
    </w:p>
    <w:p w14:paraId="100A43B0" w14:textId="77777777" w:rsidR="009760E3" w:rsidRPr="00732759" w:rsidRDefault="009760E3" w:rsidP="009760E3">
      <w:pPr>
        <w:rPr>
          <w:rFonts w:cs="v5.0.0"/>
        </w:rPr>
      </w:pPr>
      <w:r w:rsidRPr="00732759">
        <w:rPr>
          <w:rFonts w:cs="v5.0.0"/>
        </w:rPr>
        <w:t>Channel access related parameters for PDSCH are listed in Table 9.1.1-1.</w:t>
      </w:r>
    </w:p>
    <w:p w14:paraId="74D35F3F" w14:textId="77777777"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732759" w14:paraId="15AAC518" w14:textId="77777777" w:rsidTr="008572A4">
        <w:tc>
          <w:tcPr>
            <w:tcW w:w="3118" w:type="dxa"/>
            <w:shd w:val="clear" w:color="auto" w:fill="auto"/>
          </w:tcPr>
          <w:p w14:paraId="6BF9E972" w14:textId="77777777" w:rsidR="009760E3" w:rsidRPr="00732759" w:rsidRDefault="009760E3" w:rsidP="00BD1007">
            <w:pPr>
              <w:pStyle w:val="TAH"/>
              <w:rPr>
                <w:lang w:eastAsia="en-US"/>
              </w:rPr>
            </w:pPr>
            <w:r w:rsidRPr="00732759">
              <w:rPr>
                <w:lang w:eastAsia="en-US"/>
              </w:rPr>
              <w:t>Parameter</w:t>
            </w:r>
          </w:p>
        </w:tc>
        <w:tc>
          <w:tcPr>
            <w:tcW w:w="1418" w:type="dxa"/>
            <w:shd w:val="clear" w:color="auto" w:fill="auto"/>
          </w:tcPr>
          <w:p w14:paraId="6D7DBA77" w14:textId="77777777" w:rsidR="009760E3" w:rsidRPr="00732759" w:rsidRDefault="009760E3" w:rsidP="00BD1007">
            <w:pPr>
              <w:pStyle w:val="TAH"/>
              <w:rPr>
                <w:lang w:eastAsia="en-US"/>
              </w:rPr>
            </w:pPr>
            <w:r w:rsidRPr="00732759">
              <w:rPr>
                <w:lang w:eastAsia="en-US"/>
              </w:rPr>
              <w:t>Unit</w:t>
            </w:r>
          </w:p>
        </w:tc>
        <w:tc>
          <w:tcPr>
            <w:tcW w:w="2126" w:type="dxa"/>
            <w:shd w:val="clear" w:color="auto" w:fill="auto"/>
          </w:tcPr>
          <w:p w14:paraId="0B675168" w14:textId="77777777" w:rsidR="009760E3" w:rsidRPr="00732759" w:rsidRDefault="009760E3" w:rsidP="00BD1007">
            <w:pPr>
              <w:pStyle w:val="TAH"/>
              <w:rPr>
                <w:lang w:eastAsia="en-US"/>
              </w:rPr>
            </w:pPr>
            <w:r w:rsidRPr="00732759">
              <w:rPr>
                <w:lang w:eastAsia="en-US"/>
              </w:rPr>
              <w:t>Value</w:t>
            </w:r>
          </w:p>
        </w:tc>
      </w:tr>
      <w:tr w:rsidR="009760E3" w:rsidRPr="00732759" w14:paraId="39AE3BCB" w14:textId="77777777" w:rsidTr="008572A4">
        <w:tc>
          <w:tcPr>
            <w:tcW w:w="3118" w:type="dxa"/>
            <w:shd w:val="clear" w:color="auto" w:fill="auto"/>
          </w:tcPr>
          <w:p w14:paraId="5357FA0B" w14:textId="77777777"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14:paraId="7120470B" w14:textId="77777777" w:rsidR="009760E3" w:rsidRPr="00732759" w:rsidRDefault="009760E3" w:rsidP="00BD1007">
            <w:pPr>
              <w:pStyle w:val="TAC"/>
              <w:rPr>
                <w:lang w:eastAsia="en-US"/>
              </w:rPr>
            </w:pPr>
            <w:r w:rsidRPr="00732759">
              <w:rPr>
                <w:lang w:eastAsia="en-US"/>
              </w:rPr>
              <w:t>MHz</w:t>
            </w:r>
          </w:p>
        </w:tc>
        <w:tc>
          <w:tcPr>
            <w:tcW w:w="2126" w:type="dxa"/>
            <w:shd w:val="clear" w:color="auto" w:fill="auto"/>
          </w:tcPr>
          <w:p w14:paraId="7E526309" w14:textId="77777777" w:rsidR="009760E3" w:rsidRPr="00732759" w:rsidRDefault="00BD1007" w:rsidP="00BD1007">
            <w:pPr>
              <w:pStyle w:val="TAC"/>
              <w:rPr>
                <w:lang w:eastAsia="en-US"/>
              </w:rPr>
            </w:pPr>
            <w:r w:rsidRPr="00732759">
              <w:rPr>
                <w:rFonts w:hint="eastAsia"/>
              </w:rPr>
              <w:t xml:space="preserve">10, </w:t>
            </w:r>
            <w:r w:rsidR="009760E3" w:rsidRPr="00732759">
              <w:rPr>
                <w:lang w:eastAsia="en-US"/>
              </w:rPr>
              <w:t>20</w:t>
            </w:r>
          </w:p>
        </w:tc>
      </w:tr>
      <w:tr w:rsidR="009760E3" w:rsidRPr="00732759" w14:paraId="46B7ECBE" w14:textId="77777777" w:rsidTr="008572A4">
        <w:tc>
          <w:tcPr>
            <w:tcW w:w="3118" w:type="dxa"/>
            <w:shd w:val="clear" w:color="auto" w:fill="auto"/>
          </w:tcPr>
          <w:p w14:paraId="6C38A765" w14:textId="77777777"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14:paraId="547AC6ED" w14:textId="77777777" w:rsidR="00BD1007" w:rsidRPr="00732759" w:rsidRDefault="009760E3" w:rsidP="00BD1007">
            <w:pPr>
              <w:pStyle w:val="TAC"/>
            </w:pPr>
            <w:r w:rsidRPr="00732759">
              <w:rPr>
                <w:lang w:eastAsia="en-US"/>
              </w:rPr>
              <w:t>dB</w:t>
            </w:r>
            <w:r w:rsidRPr="00732759">
              <w:rPr>
                <w:rFonts w:hint="eastAsia"/>
              </w:rPr>
              <w:t>m</w:t>
            </w:r>
            <w:r w:rsidRPr="00732759">
              <w:rPr>
                <w:lang w:eastAsia="en-US"/>
              </w:rPr>
              <w:t>/</w:t>
            </w:r>
            <w:r w:rsidR="00B1334D" w:rsidRPr="00732759">
              <w:rPr>
                <w:lang w:eastAsia="en-US"/>
              </w:rPr>
              <w:t>20</w:t>
            </w:r>
            <w:r w:rsidRPr="00732759">
              <w:rPr>
                <w:lang w:eastAsia="en-US"/>
              </w:rPr>
              <w:t>MHz</w:t>
            </w:r>
            <w:r w:rsidR="00BD1007" w:rsidRPr="00732759">
              <w:rPr>
                <w:rFonts w:hint="eastAsia"/>
              </w:rPr>
              <w:t xml:space="preserve"> </w:t>
            </w:r>
          </w:p>
          <w:p w14:paraId="052E480B" w14:textId="77777777" w:rsidR="009760E3" w:rsidRPr="00732759" w:rsidRDefault="00BD1007" w:rsidP="00BD1007">
            <w:pPr>
              <w:pStyle w:val="TAC"/>
              <w:rPr>
                <w:lang w:eastAsia="en-US"/>
              </w:rPr>
            </w:pPr>
            <w:r w:rsidRPr="00732759">
              <w:rPr>
                <w:lang w:eastAsia="en-US"/>
              </w:rPr>
              <w:t>dB</w:t>
            </w:r>
            <w:r w:rsidRPr="00732759">
              <w:rPr>
                <w:rFonts w:hint="eastAsia"/>
              </w:rPr>
              <w:t>m</w:t>
            </w:r>
            <w:r w:rsidRPr="00732759">
              <w:rPr>
                <w:lang w:eastAsia="en-US"/>
              </w:rPr>
              <w:t>/</w:t>
            </w:r>
            <w:r w:rsidRPr="00732759">
              <w:rPr>
                <w:rFonts w:hint="eastAsia"/>
              </w:rPr>
              <w:t>1</w:t>
            </w:r>
            <w:r w:rsidRPr="00732759">
              <w:rPr>
                <w:lang w:eastAsia="en-US"/>
              </w:rPr>
              <w:t>0MHz</w:t>
            </w:r>
          </w:p>
        </w:tc>
        <w:tc>
          <w:tcPr>
            <w:tcW w:w="2126" w:type="dxa"/>
            <w:shd w:val="clear" w:color="auto" w:fill="auto"/>
          </w:tcPr>
          <w:p w14:paraId="5B8E8E95" w14:textId="77777777" w:rsidR="009760E3" w:rsidRPr="00732759" w:rsidRDefault="00B1334D" w:rsidP="00BD1007">
            <w:pPr>
              <w:pStyle w:val="TAC"/>
            </w:pPr>
            <w:r w:rsidRPr="00732759">
              <w:rPr>
                <w:lang w:eastAsia="en-US"/>
              </w:rPr>
              <w:t>-72</w:t>
            </w:r>
          </w:p>
          <w:p w14:paraId="0700DA00" w14:textId="77777777" w:rsidR="00BD1007" w:rsidRPr="00732759" w:rsidRDefault="00BD1007" w:rsidP="00BD1007">
            <w:pPr>
              <w:pStyle w:val="TAC"/>
            </w:pPr>
            <w:r w:rsidRPr="00732759">
              <w:rPr>
                <w:rFonts w:hint="eastAsia"/>
              </w:rPr>
              <w:t>-75</w:t>
            </w:r>
          </w:p>
        </w:tc>
      </w:tr>
      <w:tr w:rsidR="009760E3" w:rsidRPr="00732759" w14:paraId="38FC5818" w14:textId="77777777" w:rsidTr="008572A4">
        <w:tc>
          <w:tcPr>
            <w:tcW w:w="3118" w:type="dxa"/>
            <w:shd w:val="clear" w:color="auto" w:fill="auto"/>
          </w:tcPr>
          <w:p w14:paraId="19021E73" w14:textId="77777777"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14:paraId="0156EB10" w14:textId="77777777" w:rsidR="009760E3" w:rsidRPr="00732759" w:rsidRDefault="009760E3" w:rsidP="00BD1007">
            <w:pPr>
              <w:pStyle w:val="TAC"/>
              <w:rPr>
                <w:lang w:eastAsia="en-US"/>
              </w:rPr>
            </w:pPr>
            <w:r w:rsidRPr="00732759">
              <w:rPr>
                <w:lang w:eastAsia="en-US"/>
              </w:rPr>
              <w:t>ms</w:t>
            </w:r>
          </w:p>
        </w:tc>
        <w:tc>
          <w:tcPr>
            <w:tcW w:w="2126" w:type="dxa"/>
            <w:shd w:val="clear" w:color="auto" w:fill="auto"/>
          </w:tcPr>
          <w:p w14:paraId="7E846AA6" w14:textId="77777777" w:rsidR="009760E3" w:rsidRPr="00732759" w:rsidRDefault="00B1334D" w:rsidP="00BD1007">
            <w:pPr>
              <w:pStyle w:val="TAC"/>
              <w:rPr>
                <w:lang w:eastAsia="en-US"/>
              </w:rPr>
            </w:pPr>
            <w:r w:rsidRPr="00732759">
              <w:rPr>
                <w:lang w:eastAsia="en-US"/>
              </w:rPr>
              <w:t>8</w:t>
            </w:r>
          </w:p>
        </w:tc>
      </w:tr>
    </w:tbl>
    <w:p w14:paraId="43CC646A" w14:textId="77777777" w:rsidR="009760E3" w:rsidRPr="00732759" w:rsidRDefault="009760E3" w:rsidP="005B251C"/>
    <w:p w14:paraId="13350C3B" w14:textId="77777777" w:rsidR="009760E3" w:rsidRPr="00732759" w:rsidRDefault="009760E3" w:rsidP="00D903BE">
      <w:pPr>
        <w:pStyle w:val="Heading3"/>
      </w:pPr>
      <w:bookmarkStart w:id="1417" w:name="_Toc66874867"/>
      <w:bookmarkStart w:id="1418" w:name="_Toc89682780"/>
      <w:r w:rsidRPr="00732759">
        <w:t>9.1.</w:t>
      </w:r>
      <w:r w:rsidR="005B251C" w:rsidRPr="00732759">
        <w:t>2</w:t>
      </w:r>
      <w:r w:rsidRPr="00732759">
        <w:tab/>
        <w:t>Minimum requirement</w:t>
      </w:r>
      <w:bookmarkEnd w:id="1417"/>
      <w:bookmarkEnd w:id="1418"/>
      <w:r w:rsidRPr="00732759">
        <w:t xml:space="preserve"> </w:t>
      </w:r>
    </w:p>
    <w:p w14:paraId="7522DF1D" w14:textId="77777777"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14:paraId="55D657C4" w14:textId="77777777" w:rsidR="009760E3" w:rsidRPr="00732759" w:rsidRDefault="009760E3" w:rsidP="00C015D5"/>
    <w:p w14:paraId="1AF1DA57" w14:textId="77777777" w:rsidR="00C015D5" w:rsidRPr="00732759" w:rsidRDefault="00C015D5" w:rsidP="00C015D5">
      <w:pPr>
        <w:pStyle w:val="Heading8"/>
      </w:pPr>
      <w:r w:rsidRPr="00732759">
        <w:br w:type="page"/>
      </w:r>
      <w:bookmarkStart w:id="1419" w:name="_Toc66874868"/>
      <w:bookmarkStart w:id="1420" w:name="_Toc89682781"/>
      <w:r w:rsidRPr="00732759">
        <w:lastRenderedPageBreak/>
        <w:t xml:space="preserve">Annex A (normative): </w:t>
      </w:r>
      <w:r w:rsidRPr="00732759">
        <w:br/>
        <w:t>Reference measurement channels</w:t>
      </w:r>
      <w:bookmarkEnd w:id="1419"/>
      <w:bookmarkEnd w:id="1420"/>
    </w:p>
    <w:p w14:paraId="4B51F0CE" w14:textId="77777777"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14:paraId="218FE754" w14:textId="77777777"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14:paraId="28AA48D9" w14:textId="77777777"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27B983AD" w14:textId="77777777" w:rsidR="00C9539C" w:rsidRPr="00732759" w:rsidRDefault="00C9539C" w:rsidP="00C9539C">
      <w:r w:rsidRPr="00732759">
        <w:t>The parameters for the reference measurement channels are specified in clause A.12 for NB-IoT reference sensitivity and in clause A.13 for dynamic range.</w:t>
      </w:r>
    </w:p>
    <w:p w14:paraId="12FD4B55" w14:textId="77777777" w:rsidR="00C9539C" w:rsidRPr="00732759" w:rsidRDefault="00C9539C" w:rsidP="00C9539C">
      <w:r w:rsidRPr="00732759">
        <w:t>A schematic overview of the encoding process for the NB-IoT reference measurement channels is provided in Figure A-2.</w:t>
      </w:r>
    </w:p>
    <w:p w14:paraId="1A3FBA4C" w14:textId="77777777"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421" w:name="_MON_1268742244"/>
    <w:bookmarkStart w:id="1422" w:name="_MON_1268742315"/>
    <w:bookmarkStart w:id="1423" w:name="_MON_1268742351"/>
    <w:bookmarkStart w:id="1424" w:name="_MON_1417454024"/>
    <w:bookmarkEnd w:id="1421"/>
    <w:bookmarkEnd w:id="1422"/>
    <w:bookmarkEnd w:id="1423"/>
    <w:bookmarkEnd w:id="1424"/>
    <w:bookmarkStart w:id="1425" w:name="_MON_1268742233"/>
    <w:bookmarkEnd w:id="1425"/>
    <w:p w14:paraId="19DAB4DA" w14:textId="77777777" w:rsidR="00C015D5" w:rsidRPr="00732759" w:rsidRDefault="00C015D5" w:rsidP="00B6572C">
      <w:pPr>
        <w:pStyle w:val="TH"/>
      </w:pPr>
      <w:r w:rsidRPr="00732759">
        <w:object w:dxaOrig="9180" w:dyaOrig="6308" w14:anchorId="272E8277">
          <v:shape id="_x0000_i1100" type="#_x0000_t75" style="width:459pt;height:316.2pt" o:ole="">
            <v:imagedata r:id="rId151" o:title=""/>
          </v:shape>
          <o:OLEObject Type="Embed" ProgID="Word.Picture.8" ShapeID="_x0000_i1100" DrawAspect="Content" ObjectID="_1826870274" r:id="rId152"/>
        </w:object>
      </w:r>
    </w:p>
    <w:p w14:paraId="19EC91E1" w14:textId="77777777" w:rsidR="00C015D5" w:rsidRPr="00732759" w:rsidRDefault="00C015D5" w:rsidP="004C5A97">
      <w:pPr>
        <w:pStyle w:val="TF"/>
      </w:pPr>
      <w:r w:rsidRPr="00732759">
        <w:t>Figure A-1. Schematic overview of the encoding process</w:t>
      </w:r>
    </w:p>
    <w:bookmarkStart w:id="1426" w:name="_MON_1524645918"/>
    <w:bookmarkEnd w:id="1426"/>
    <w:p w14:paraId="23A51F56" w14:textId="77777777" w:rsidR="00C9539C" w:rsidRPr="00732759" w:rsidRDefault="00C9539C" w:rsidP="00C9539C">
      <w:pPr>
        <w:pStyle w:val="TH"/>
      </w:pPr>
      <w:r w:rsidRPr="00732759">
        <w:object w:dxaOrig="9180" w:dyaOrig="6309" w14:anchorId="65509808">
          <v:shape id="_x0000_i1101" type="#_x0000_t75" style="width:459pt;height:315.6pt" o:ole="">
            <v:imagedata r:id="rId153" o:title=""/>
          </v:shape>
          <o:OLEObject Type="Embed" ProgID="Word.Picture.8" ShapeID="_x0000_i1101" DrawAspect="Content" ObjectID="_1826870275" r:id="rId154"/>
        </w:object>
      </w:r>
    </w:p>
    <w:p w14:paraId="7E454E9C" w14:textId="77777777" w:rsidR="00D7336D" w:rsidRPr="00732759" w:rsidRDefault="00C9539C" w:rsidP="004C5A97">
      <w:pPr>
        <w:pStyle w:val="TF"/>
      </w:pPr>
      <w:r w:rsidRPr="00732759">
        <w:t>Figure A-2. Schematic overview of the encoding process for NB-IoT</w:t>
      </w:r>
    </w:p>
    <w:p w14:paraId="43E5ADCF" w14:textId="77777777" w:rsidR="00C015D5" w:rsidRPr="00732759" w:rsidRDefault="00C015D5" w:rsidP="00D903BE">
      <w:pPr>
        <w:pStyle w:val="Heading1"/>
      </w:pPr>
      <w:bookmarkStart w:id="1427" w:name="_Toc66874869"/>
      <w:bookmarkStart w:id="1428" w:name="_Toc89682782"/>
      <w:r w:rsidRPr="00732759">
        <w:t>A.1</w:t>
      </w:r>
      <w:r w:rsidRPr="00732759">
        <w:tab/>
        <w:t>Fixed Reference Channels for reference sensitivity and in-channel selectivity (QPSK, R=1/3)</w:t>
      </w:r>
      <w:bookmarkEnd w:id="1427"/>
      <w:bookmarkEnd w:id="1428"/>
    </w:p>
    <w:p w14:paraId="5D49B0D8" w14:textId="77777777"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14:paraId="6F1235B8" w14:textId="77777777"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732759" w14:paraId="525EBC30" w14:textId="77777777" w:rsidTr="00612A58">
        <w:trPr>
          <w:jc w:val="center"/>
        </w:trPr>
        <w:tc>
          <w:tcPr>
            <w:tcW w:w="3369" w:type="dxa"/>
          </w:tcPr>
          <w:p w14:paraId="28A3B939" w14:textId="77777777"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14:paraId="2C059068" w14:textId="77777777" w:rsidR="00BD1007" w:rsidRPr="00732759" w:rsidRDefault="00BD1007" w:rsidP="009C7470">
            <w:pPr>
              <w:pStyle w:val="TAH"/>
              <w:rPr>
                <w:rFonts w:cs="Arial"/>
                <w:lang w:eastAsia="en-US"/>
              </w:rPr>
            </w:pPr>
            <w:r w:rsidRPr="00732759">
              <w:rPr>
                <w:rFonts w:cs="Arial"/>
                <w:lang w:eastAsia="en-US"/>
              </w:rPr>
              <w:t>A1-1</w:t>
            </w:r>
          </w:p>
        </w:tc>
        <w:tc>
          <w:tcPr>
            <w:tcW w:w="717" w:type="dxa"/>
          </w:tcPr>
          <w:p w14:paraId="6C81B14E" w14:textId="77777777" w:rsidR="00BD1007" w:rsidRPr="00732759" w:rsidRDefault="00BD1007" w:rsidP="009C7470">
            <w:pPr>
              <w:pStyle w:val="TAH"/>
              <w:rPr>
                <w:rFonts w:cs="Arial"/>
                <w:lang w:eastAsia="en-US"/>
              </w:rPr>
            </w:pPr>
            <w:r w:rsidRPr="00732759">
              <w:rPr>
                <w:rFonts w:cs="Arial"/>
                <w:lang w:eastAsia="en-US"/>
              </w:rPr>
              <w:t>A1-2</w:t>
            </w:r>
          </w:p>
        </w:tc>
        <w:tc>
          <w:tcPr>
            <w:tcW w:w="717" w:type="dxa"/>
          </w:tcPr>
          <w:p w14:paraId="467C0122" w14:textId="77777777" w:rsidR="00BD1007" w:rsidRPr="00732759" w:rsidRDefault="00BD1007" w:rsidP="009C7470">
            <w:pPr>
              <w:pStyle w:val="TAH"/>
              <w:rPr>
                <w:rFonts w:cs="Arial"/>
                <w:lang w:eastAsia="en-US"/>
              </w:rPr>
            </w:pPr>
            <w:r w:rsidRPr="00732759">
              <w:rPr>
                <w:rFonts w:cs="Arial"/>
                <w:lang w:eastAsia="en-US"/>
              </w:rPr>
              <w:t>A1-3</w:t>
            </w:r>
          </w:p>
        </w:tc>
        <w:tc>
          <w:tcPr>
            <w:tcW w:w="717" w:type="dxa"/>
          </w:tcPr>
          <w:p w14:paraId="1E4462AD" w14:textId="77777777" w:rsidR="00BD1007" w:rsidRPr="00732759" w:rsidRDefault="00BD1007" w:rsidP="009C7470">
            <w:pPr>
              <w:pStyle w:val="TAH"/>
              <w:rPr>
                <w:rFonts w:cs="Arial"/>
                <w:lang w:eastAsia="en-US"/>
              </w:rPr>
            </w:pPr>
            <w:r w:rsidRPr="00732759">
              <w:rPr>
                <w:rFonts w:cs="Arial"/>
                <w:lang w:eastAsia="en-US"/>
              </w:rPr>
              <w:t>A1-4</w:t>
            </w:r>
          </w:p>
        </w:tc>
        <w:tc>
          <w:tcPr>
            <w:tcW w:w="717" w:type="dxa"/>
          </w:tcPr>
          <w:p w14:paraId="408A3AD9" w14:textId="77777777" w:rsidR="00BD1007" w:rsidRPr="00732759" w:rsidRDefault="00BD1007" w:rsidP="009C7470">
            <w:pPr>
              <w:pStyle w:val="TAH"/>
              <w:rPr>
                <w:rFonts w:cs="Arial"/>
                <w:lang w:eastAsia="en-US"/>
              </w:rPr>
            </w:pPr>
            <w:r w:rsidRPr="00732759">
              <w:rPr>
                <w:rFonts w:cs="Arial"/>
                <w:lang w:eastAsia="en-US"/>
              </w:rPr>
              <w:t>A1-5</w:t>
            </w:r>
          </w:p>
        </w:tc>
        <w:tc>
          <w:tcPr>
            <w:tcW w:w="717" w:type="dxa"/>
          </w:tcPr>
          <w:p w14:paraId="120072EC"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rPr>
              <w:t>6</w:t>
            </w:r>
          </w:p>
        </w:tc>
        <w:tc>
          <w:tcPr>
            <w:tcW w:w="717" w:type="dxa"/>
          </w:tcPr>
          <w:p w14:paraId="36458447"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rPr>
              <w:t>7</w:t>
            </w:r>
          </w:p>
        </w:tc>
        <w:tc>
          <w:tcPr>
            <w:tcW w:w="717" w:type="dxa"/>
          </w:tcPr>
          <w:p w14:paraId="23F068A5" w14:textId="77777777" w:rsidR="00BD1007" w:rsidRPr="00732759" w:rsidRDefault="00BD1007" w:rsidP="009C7470">
            <w:pPr>
              <w:pStyle w:val="TAH"/>
              <w:rPr>
                <w:rFonts w:cs="Arial"/>
                <w:lang w:eastAsia="en-US"/>
              </w:rPr>
            </w:pPr>
            <w:r w:rsidRPr="00732759">
              <w:rPr>
                <w:rFonts w:cs="Arial" w:hint="eastAsia"/>
              </w:rPr>
              <w:t>A1-8</w:t>
            </w:r>
          </w:p>
        </w:tc>
        <w:tc>
          <w:tcPr>
            <w:tcW w:w="717" w:type="dxa"/>
          </w:tcPr>
          <w:p w14:paraId="58EB350B" w14:textId="77777777" w:rsidR="00BD1007" w:rsidRPr="00732759" w:rsidRDefault="00BD1007" w:rsidP="009C7470">
            <w:pPr>
              <w:pStyle w:val="TAH"/>
              <w:rPr>
                <w:rFonts w:cs="Arial"/>
                <w:lang w:eastAsia="en-US"/>
              </w:rPr>
            </w:pPr>
            <w:r w:rsidRPr="00732759">
              <w:rPr>
                <w:rFonts w:cs="Arial"/>
              </w:rPr>
              <w:t>A1-</w:t>
            </w:r>
            <w:r w:rsidRPr="00732759">
              <w:rPr>
                <w:rFonts w:cs="Arial" w:hint="eastAsia"/>
              </w:rPr>
              <w:t>9</w:t>
            </w:r>
          </w:p>
        </w:tc>
      </w:tr>
      <w:tr w:rsidR="00BD1007" w:rsidRPr="00732759" w14:paraId="5E92029C" w14:textId="77777777" w:rsidTr="00612A58">
        <w:trPr>
          <w:jc w:val="center"/>
        </w:trPr>
        <w:tc>
          <w:tcPr>
            <w:tcW w:w="3369" w:type="dxa"/>
          </w:tcPr>
          <w:p w14:paraId="17666B6F"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14:paraId="4F344DAD" w14:textId="77777777" w:rsidR="00BD1007" w:rsidRPr="00732759" w:rsidRDefault="00BD1007" w:rsidP="009C7470">
            <w:pPr>
              <w:pStyle w:val="TAC"/>
              <w:rPr>
                <w:rFonts w:cs="Arial"/>
                <w:lang w:eastAsia="en-US"/>
              </w:rPr>
            </w:pPr>
            <w:r w:rsidRPr="00732759">
              <w:rPr>
                <w:rFonts w:cs="Arial"/>
                <w:lang w:eastAsia="en-US"/>
              </w:rPr>
              <w:t>6</w:t>
            </w:r>
          </w:p>
        </w:tc>
        <w:tc>
          <w:tcPr>
            <w:tcW w:w="717" w:type="dxa"/>
          </w:tcPr>
          <w:p w14:paraId="2494C336" w14:textId="77777777" w:rsidR="00BD1007" w:rsidRPr="00732759" w:rsidRDefault="00BD1007" w:rsidP="009C7470">
            <w:pPr>
              <w:pStyle w:val="TAC"/>
              <w:rPr>
                <w:rFonts w:cs="Arial"/>
                <w:lang w:eastAsia="en-US"/>
              </w:rPr>
            </w:pPr>
            <w:r w:rsidRPr="00732759">
              <w:rPr>
                <w:rFonts w:cs="Arial"/>
                <w:lang w:eastAsia="en-US"/>
              </w:rPr>
              <w:t>15</w:t>
            </w:r>
          </w:p>
        </w:tc>
        <w:tc>
          <w:tcPr>
            <w:tcW w:w="717" w:type="dxa"/>
          </w:tcPr>
          <w:p w14:paraId="7A11AE87" w14:textId="77777777" w:rsidR="00BD1007" w:rsidRPr="00732759" w:rsidRDefault="00BD1007" w:rsidP="009C7470">
            <w:pPr>
              <w:pStyle w:val="TAC"/>
              <w:rPr>
                <w:rFonts w:cs="Arial"/>
                <w:lang w:eastAsia="en-US"/>
              </w:rPr>
            </w:pPr>
            <w:r w:rsidRPr="00732759">
              <w:rPr>
                <w:rFonts w:cs="Arial"/>
                <w:lang w:eastAsia="en-US"/>
              </w:rPr>
              <w:t>25</w:t>
            </w:r>
          </w:p>
        </w:tc>
        <w:tc>
          <w:tcPr>
            <w:tcW w:w="717" w:type="dxa"/>
          </w:tcPr>
          <w:p w14:paraId="13616EED" w14:textId="77777777" w:rsidR="00BD1007" w:rsidRPr="00732759" w:rsidRDefault="00BD1007" w:rsidP="009C7470">
            <w:pPr>
              <w:pStyle w:val="TAC"/>
              <w:rPr>
                <w:rFonts w:cs="Arial"/>
                <w:lang w:eastAsia="en-US"/>
              </w:rPr>
            </w:pPr>
            <w:r w:rsidRPr="00732759">
              <w:rPr>
                <w:rFonts w:cs="Arial"/>
                <w:lang w:eastAsia="en-US"/>
              </w:rPr>
              <w:t>3</w:t>
            </w:r>
          </w:p>
        </w:tc>
        <w:tc>
          <w:tcPr>
            <w:tcW w:w="717" w:type="dxa"/>
          </w:tcPr>
          <w:p w14:paraId="1BE93392" w14:textId="77777777" w:rsidR="00BD1007" w:rsidRPr="00732759" w:rsidRDefault="00BD1007" w:rsidP="009C7470">
            <w:pPr>
              <w:pStyle w:val="TAC"/>
              <w:rPr>
                <w:rFonts w:cs="Arial"/>
                <w:lang w:eastAsia="en-US"/>
              </w:rPr>
            </w:pPr>
            <w:r w:rsidRPr="00732759">
              <w:rPr>
                <w:rFonts w:cs="Arial"/>
                <w:lang w:eastAsia="en-US"/>
              </w:rPr>
              <w:t>9</w:t>
            </w:r>
          </w:p>
        </w:tc>
        <w:tc>
          <w:tcPr>
            <w:tcW w:w="717" w:type="dxa"/>
          </w:tcPr>
          <w:p w14:paraId="5C6C27BA" w14:textId="77777777" w:rsidR="00BD1007" w:rsidRPr="00732759" w:rsidRDefault="00BD1007" w:rsidP="009C7470">
            <w:pPr>
              <w:pStyle w:val="TAC"/>
              <w:rPr>
                <w:rFonts w:cs="Arial"/>
                <w:lang w:eastAsia="en-US"/>
              </w:rPr>
            </w:pPr>
            <w:r w:rsidRPr="00732759">
              <w:rPr>
                <w:rFonts w:cs="Arial"/>
              </w:rPr>
              <w:t>1</w:t>
            </w:r>
            <w:r w:rsidRPr="00732759">
              <w:rPr>
                <w:rFonts w:cs="Arial" w:hint="eastAsia"/>
              </w:rPr>
              <w:t>2</w:t>
            </w:r>
          </w:p>
        </w:tc>
        <w:tc>
          <w:tcPr>
            <w:tcW w:w="717" w:type="dxa"/>
          </w:tcPr>
          <w:p w14:paraId="3C3CF38C" w14:textId="77777777" w:rsidR="00BD1007" w:rsidRPr="00732759" w:rsidRDefault="00BD1007" w:rsidP="009C7470">
            <w:pPr>
              <w:pStyle w:val="TAC"/>
              <w:rPr>
                <w:rFonts w:cs="Arial"/>
                <w:lang w:eastAsia="en-US"/>
              </w:rPr>
            </w:pPr>
            <w:r w:rsidRPr="00732759">
              <w:rPr>
                <w:rFonts w:cs="Arial"/>
                <w:lang w:eastAsia="en-US"/>
              </w:rPr>
              <w:t>2</w:t>
            </w:r>
            <w:r w:rsidRPr="00732759">
              <w:rPr>
                <w:rFonts w:cs="Arial" w:hint="eastAsia"/>
              </w:rPr>
              <w:t>4</w:t>
            </w:r>
          </w:p>
        </w:tc>
        <w:tc>
          <w:tcPr>
            <w:tcW w:w="717" w:type="dxa"/>
          </w:tcPr>
          <w:p w14:paraId="095807B2" w14:textId="77777777" w:rsidR="00BD1007" w:rsidRPr="00732759" w:rsidRDefault="00BD1007" w:rsidP="009C7470">
            <w:pPr>
              <w:pStyle w:val="TAC"/>
              <w:rPr>
                <w:rFonts w:cs="Arial"/>
                <w:lang w:eastAsia="en-US"/>
              </w:rPr>
            </w:pPr>
            <w:r w:rsidRPr="00732759">
              <w:rPr>
                <w:rFonts w:cs="Arial" w:hint="eastAsia"/>
              </w:rPr>
              <w:t>10</w:t>
            </w:r>
            <w:r w:rsidRPr="00732759">
              <w:rPr>
                <w:rFonts w:cs="Arial"/>
                <w:vertAlign w:val="superscript"/>
              </w:rPr>
              <w:t>1</w:t>
            </w:r>
          </w:p>
        </w:tc>
        <w:tc>
          <w:tcPr>
            <w:tcW w:w="717" w:type="dxa"/>
          </w:tcPr>
          <w:p w14:paraId="112BF63B" w14:textId="77777777"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rPr>
              <w:t>2</w:t>
            </w:r>
          </w:p>
        </w:tc>
      </w:tr>
      <w:tr w:rsidR="00BD1007" w:rsidRPr="00732759" w14:paraId="0B556C29" w14:textId="77777777" w:rsidTr="00612A58">
        <w:trPr>
          <w:jc w:val="center"/>
        </w:trPr>
        <w:tc>
          <w:tcPr>
            <w:tcW w:w="3369" w:type="dxa"/>
          </w:tcPr>
          <w:p w14:paraId="227AF7F6"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14:paraId="62875150"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7C4745B2"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549C37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9DD55C6"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B304BB9"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6D5B3E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F645C05"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282B0C40" w14:textId="77777777" w:rsidR="00BD1007" w:rsidRPr="00732759" w:rsidRDefault="00BD1007" w:rsidP="009C7470">
            <w:pPr>
              <w:pStyle w:val="TAC"/>
              <w:rPr>
                <w:rFonts w:cs="Arial"/>
                <w:lang w:eastAsia="en-US"/>
              </w:rPr>
            </w:pPr>
            <w:r w:rsidRPr="00732759">
              <w:rPr>
                <w:rFonts w:cs="Arial" w:hint="eastAsia"/>
              </w:rPr>
              <w:t>12</w:t>
            </w:r>
          </w:p>
        </w:tc>
        <w:tc>
          <w:tcPr>
            <w:tcW w:w="717" w:type="dxa"/>
          </w:tcPr>
          <w:p w14:paraId="1681C453" w14:textId="77777777" w:rsidR="00BD1007" w:rsidRPr="00732759" w:rsidRDefault="00BD1007" w:rsidP="009C7470">
            <w:pPr>
              <w:pStyle w:val="TAC"/>
              <w:rPr>
                <w:rFonts w:cs="Arial"/>
                <w:lang w:eastAsia="en-US"/>
              </w:rPr>
            </w:pPr>
            <w:r w:rsidRPr="00732759">
              <w:rPr>
                <w:rFonts w:cs="Arial" w:hint="eastAsia"/>
              </w:rPr>
              <w:t>12</w:t>
            </w:r>
          </w:p>
        </w:tc>
      </w:tr>
      <w:tr w:rsidR="00BD1007" w:rsidRPr="00732759" w14:paraId="228FC0EC" w14:textId="77777777" w:rsidTr="00612A58">
        <w:trPr>
          <w:jc w:val="center"/>
        </w:trPr>
        <w:tc>
          <w:tcPr>
            <w:tcW w:w="3369" w:type="dxa"/>
          </w:tcPr>
          <w:p w14:paraId="672329B9" w14:textId="77777777" w:rsidR="00BD1007" w:rsidRPr="00732759" w:rsidRDefault="00BD1007" w:rsidP="009C7470">
            <w:pPr>
              <w:pStyle w:val="TAL"/>
              <w:rPr>
                <w:rFonts w:cs="Arial"/>
                <w:lang w:eastAsia="en-US"/>
              </w:rPr>
            </w:pPr>
            <w:r w:rsidRPr="00732759">
              <w:rPr>
                <w:rFonts w:cs="Arial"/>
                <w:lang w:eastAsia="en-US"/>
              </w:rPr>
              <w:t>Modulation</w:t>
            </w:r>
          </w:p>
        </w:tc>
        <w:tc>
          <w:tcPr>
            <w:tcW w:w="717" w:type="dxa"/>
          </w:tcPr>
          <w:p w14:paraId="4B048D53"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AE914E"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C09233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7599ED6B"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D36114A"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E42219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1A108D28"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03FA72" w14:textId="77777777" w:rsidR="00BD1007" w:rsidRPr="00732759" w:rsidRDefault="00BD1007" w:rsidP="009C7470">
            <w:pPr>
              <w:pStyle w:val="TAC"/>
              <w:rPr>
                <w:rFonts w:cs="Arial"/>
                <w:lang w:eastAsia="en-US"/>
              </w:rPr>
            </w:pPr>
            <w:r w:rsidRPr="00732759">
              <w:rPr>
                <w:rFonts w:cs="Arial"/>
              </w:rPr>
              <w:t>QPSK</w:t>
            </w:r>
          </w:p>
        </w:tc>
        <w:tc>
          <w:tcPr>
            <w:tcW w:w="717" w:type="dxa"/>
          </w:tcPr>
          <w:p w14:paraId="1BABA2C3" w14:textId="77777777" w:rsidR="00BD1007" w:rsidRPr="00732759" w:rsidRDefault="00BD1007" w:rsidP="009C7470">
            <w:pPr>
              <w:pStyle w:val="TAC"/>
              <w:rPr>
                <w:rFonts w:cs="Arial"/>
                <w:lang w:eastAsia="en-US"/>
              </w:rPr>
            </w:pPr>
            <w:r w:rsidRPr="00732759">
              <w:rPr>
                <w:rFonts w:cs="Arial"/>
              </w:rPr>
              <w:t>QPSK</w:t>
            </w:r>
          </w:p>
        </w:tc>
      </w:tr>
      <w:tr w:rsidR="00BD1007" w:rsidRPr="00732759" w14:paraId="51F37703" w14:textId="77777777" w:rsidTr="00612A58">
        <w:trPr>
          <w:jc w:val="center"/>
        </w:trPr>
        <w:tc>
          <w:tcPr>
            <w:tcW w:w="3369" w:type="dxa"/>
          </w:tcPr>
          <w:p w14:paraId="7FE8EC68" w14:textId="77777777" w:rsidR="00BD1007" w:rsidRPr="00732759" w:rsidRDefault="00BD1007" w:rsidP="009C7470">
            <w:pPr>
              <w:pStyle w:val="TAL"/>
              <w:rPr>
                <w:rFonts w:cs="Arial"/>
                <w:lang w:eastAsia="en-US"/>
              </w:rPr>
            </w:pPr>
            <w:r w:rsidRPr="00732759">
              <w:rPr>
                <w:rFonts w:cs="Arial"/>
                <w:lang w:eastAsia="en-US"/>
              </w:rPr>
              <w:t>Code rate</w:t>
            </w:r>
          </w:p>
        </w:tc>
        <w:tc>
          <w:tcPr>
            <w:tcW w:w="717" w:type="dxa"/>
          </w:tcPr>
          <w:p w14:paraId="25C24758"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7D4A9"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DE61B21"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FABA29E"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68A7B3D"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9A6A5F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976D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C908027" w14:textId="77777777" w:rsidR="00BD1007" w:rsidRPr="00732759" w:rsidRDefault="00BD1007" w:rsidP="009C7470">
            <w:pPr>
              <w:pStyle w:val="TAC"/>
              <w:rPr>
                <w:rFonts w:cs="Arial"/>
                <w:lang w:eastAsia="en-US"/>
              </w:rPr>
            </w:pPr>
            <w:r w:rsidRPr="00732759">
              <w:rPr>
                <w:rFonts w:cs="Arial"/>
              </w:rPr>
              <w:t>1/3</w:t>
            </w:r>
          </w:p>
        </w:tc>
        <w:tc>
          <w:tcPr>
            <w:tcW w:w="717" w:type="dxa"/>
          </w:tcPr>
          <w:p w14:paraId="6E91298A" w14:textId="77777777" w:rsidR="00BD1007" w:rsidRPr="00732759" w:rsidRDefault="00BD1007" w:rsidP="009C7470">
            <w:pPr>
              <w:pStyle w:val="TAC"/>
              <w:rPr>
                <w:rFonts w:cs="Arial"/>
                <w:lang w:eastAsia="en-US"/>
              </w:rPr>
            </w:pPr>
            <w:r w:rsidRPr="00732759">
              <w:rPr>
                <w:rFonts w:cs="Arial"/>
              </w:rPr>
              <w:t>1/3</w:t>
            </w:r>
          </w:p>
        </w:tc>
      </w:tr>
      <w:tr w:rsidR="00BD1007" w:rsidRPr="00732759" w14:paraId="7042C7CD" w14:textId="77777777" w:rsidTr="00612A58">
        <w:trPr>
          <w:jc w:val="center"/>
        </w:trPr>
        <w:tc>
          <w:tcPr>
            <w:tcW w:w="3369" w:type="dxa"/>
          </w:tcPr>
          <w:p w14:paraId="04298CE1" w14:textId="77777777"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14:paraId="490E3E99" w14:textId="77777777" w:rsidR="00BD1007" w:rsidRPr="00732759" w:rsidRDefault="00BD1007" w:rsidP="009C7470">
            <w:pPr>
              <w:pStyle w:val="TAC"/>
              <w:rPr>
                <w:rFonts w:cs="Arial"/>
                <w:lang w:eastAsia="en-US"/>
              </w:rPr>
            </w:pPr>
            <w:r w:rsidRPr="00732759">
              <w:rPr>
                <w:rFonts w:cs="Arial"/>
                <w:lang w:eastAsia="en-US"/>
              </w:rPr>
              <w:t>600</w:t>
            </w:r>
          </w:p>
        </w:tc>
        <w:tc>
          <w:tcPr>
            <w:tcW w:w="717" w:type="dxa"/>
          </w:tcPr>
          <w:p w14:paraId="42844986" w14:textId="77777777" w:rsidR="00BD1007" w:rsidRPr="00732759" w:rsidRDefault="00BD1007" w:rsidP="009C7470">
            <w:pPr>
              <w:pStyle w:val="TAC"/>
              <w:rPr>
                <w:rFonts w:cs="Arial"/>
                <w:lang w:eastAsia="en-US"/>
              </w:rPr>
            </w:pPr>
            <w:r w:rsidRPr="00732759">
              <w:rPr>
                <w:rFonts w:cs="Arial"/>
                <w:lang w:eastAsia="en-US"/>
              </w:rPr>
              <w:t>1544</w:t>
            </w:r>
          </w:p>
        </w:tc>
        <w:tc>
          <w:tcPr>
            <w:tcW w:w="717" w:type="dxa"/>
          </w:tcPr>
          <w:p w14:paraId="680580A1" w14:textId="77777777" w:rsidR="00BD1007" w:rsidRPr="00732759" w:rsidRDefault="00BD1007" w:rsidP="009C7470">
            <w:pPr>
              <w:pStyle w:val="TAC"/>
              <w:rPr>
                <w:rFonts w:cs="Arial"/>
                <w:lang w:eastAsia="en-US"/>
              </w:rPr>
            </w:pPr>
            <w:r w:rsidRPr="00732759">
              <w:rPr>
                <w:rFonts w:cs="Arial"/>
                <w:lang w:eastAsia="en-US"/>
              </w:rPr>
              <w:t>2216</w:t>
            </w:r>
          </w:p>
        </w:tc>
        <w:tc>
          <w:tcPr>
            <w:tcW w:w="717" w:type="dxa"/>
          </w:tcPr>
          <w:p w14:paraId="3624905B" w14:textId="77777777" w:rsidR="00BD1007" w:rsidRPr="00732759" w:rsidRDefault="00BD1007" w:rsidP="009C7470">
            <w:pPr>
              <w:pStyle w:val="TAC"/>
              <w:rPr>
                <w:rFonts w:cs="Arial"/>
                <w:lang w:eastAsia="en-US"/>
              </w:rPr>
            </w:pPr>
            <w:r w:rsidRPr="00732759">
              <w:rPr>
                <w:rFonts w:cs="Arial"/>
                <w:lang w:eastAsia="en-US"/>
              </w:rPr>
              <w:t>256</w:t>
            </w:r>
          </w:p>
        </w:tc>
        <w:tc>
          <w:tcPr>
            <w:tcW w:w="717" w:type="dxa"/>
          </w:tcPr>
          <w:p w14:paraId="33C2D42B" w14:textId="77777777" w:rsidR="00BD1007" w:rsidRPr="00732759" w:rsidRDefault="00BD1007" w:rsidP="009C7470">
            <w:pPr>
              <w:pStyle w:val="TAC"/>
              <w:rPr>
                <w:rFonts w:cs="Arial"/>
                <w:lang w:eastAsia="en-US"/>
              </w:rPr>
            </w:pPr>
            <w:r w:rsidRPr="00732759">
              <w:rPr>
                <w:rFonts w:cs="Arial"/>
                <w:lang w:eastAsia="en-US"/>
              </w:rPr>
              <w:t>936</w:t>
            </w:r>
          </w:p>
        </w:tc>
        <w:tc>
          <w:tcPr>
            <w:tcW w:w="717" w:type="dxa"/>
          </w:tcPr>
          <w:p w14:paraId="545238AE" w14:textId="77777777" w:rsidR="00BD1007" w:rsidRPr="00732759" w:rsidRDefault="00BD1007" w:rsidP="009C7470">
            <w:pPr>
              <w:pStyle w:val="TAC"/>
              <w:rPr>
                <w:rFonts w:cs="Arial"/>
                <w:lang w:eastAsia="en-US"/>
              </w:rPr>
            </w:pPr>
            <w:r w:rsidRPr="00732759">
              <w:rPr>
                <w:rFonts w:cs="Arial" w:hint="eastAsia"/>
              </w:rPr>
              <w:t>1224</w:t>
            </w:r>
          </w:p>
        </w:tc>
        <w:tc>
          <w:tcPr>
            <w:tcW w:w="717" w:type="dxa"/>
          </w:tcPr>
          <w:p w14:paraId="71555ADA" w14:textId="77777777" w:rsidR="00BD1007" w:rsidRPr="00732759" w:rsidRDefault="00BD1007" w:rsidP="009C7470">
            <w:pPr>
              <w:pStyle w:val="TAC"/>
              <w:rPr>
                <w:rFonts w:cs="Arial"/>
                <w:lang w:eastAsia="en-US"/>
              </w:rPr>
            </w:pPr>
            <w:r w:rsidRPr="00732759">
              <w:rPr>
                <w:rFonts w:cs="Arial" w:hint="eastAsia"/>
              </w:rPr>
              <w:t>2088</w:t>
            </w:r>
          </w:p>
        </w:tc>
        <w:tc>
          <w:tcPr>
            <w:tcW w:w="717" w:type="dxa"/>
          </w:tcPr>
          <w:p w14:paraId="728B4FC2" w14:textId="77777777" w:rsidR="00BD1007" w:rsidRPr="00732759" w:rsidRDefault="00BD1007" w:rsidP="009C7470">
            <w:pPr>
              <w:pStyle w:val="TAC"/>
              <w:rPr>
                <w:rFonts w:cs="Arial"/>
              </w:rPr>
            </w:pPr>
            <w:r w:rsidRPr="00732759">
              <w:rPr>
                <w:rFonts w:cs="Arial" w:hint="eastAsia"/>
              </w:rPr>
              <w:t>1032</w:t>
            </w:r>
          </w:p>
        </w:tc>
        <w:tc>
          <w:tcPr>
            <w:tcW w:w="717" w:type="dxa"/>
          </w:tcPr>
          <w:p w14:paraId="657FBB56" w14:textId="77777777" w:rsidR="00BD1007" w:rsidRPr="00732759" w:rsidRDefault="00BD1007" w:rsidP="009C7470">
            <w:pPr>
              <w:pStyle w:val="TAC"/>
              <w:rPr>
                <w:rFonts w:cs="Arial"/>
              </w:rPr>
            </w:pPr>
            <w:r w:rsidRPr="00732759">
              <w:rPr>
                <w:rFonts w:cs="Arial" w:hint="eastAsia"/>
              </w:rPr>
              <w:t>1032</w:t>
            </w:r>
          </w:p>
        </w:tc>
      </w:tr>
      <w:tr w:rsidR="00BD1007" w:rsidRPr="00732759" w14:paraId="3DF7F8C7" w14:textId="77777777" w:rsidTr="00612A58">
        <w:trPr>
          <w:jc w:val="center"/>
        </w:trPr>
        <w:tc>
          <w:tcPr>
            <w:tcW w:w="3369" w:type="dxa"/>
          </w:tcPr>
          <w:p w14:paraId="4CF80373"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1A935E8"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85EB09"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96855F"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08763D5"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50D9F72"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6AAB3AE"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DBBD6D4"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A2D5AD6" w14:textId="77777777" w:rsidR="00BD1007" w:rsidRPr="00732759" w:rsidRDefault="00BD1007" w:rsidP="009C7470">
            <w:pPr>
              <w:pStyle w:val="TAC"/>
              <w:rPr>
                <w:rFonts w:cs="Arial"/>
                <w:lang w:eastAsia="en-US"/>
              </w:rPr>
            </w:pPr>
            <w:r w:rsidRPr="00732759">
              <w:rPr>
                <w:rFonts w:cs="Arial" w:hint="eastAsia"/>
              </w:rPr>
              <w:t>24</w:t>
            </w:r>
          </w:p>
        </w:tc>
        <w:tc>
          <w:tcPr>
            <w:tcW w:w="717" w:type="dxa"/>
          </w:tcPr>
          <w:p w14:paraId="090272BA" w14:textId="77777777" w:rsidR="00BD1007" w:rsidRPr="00732759" w:rsidRDefault="00BD1007" w:rsidP="009C7470">
            <w:pPr>
              <w:pStyle w:val="TAC"/>
              <w:rPr>
                <w:rFonts w:cs="Arial"/>
                <w:lang w:eastAsia="en-US"/>
              </w:rPr>
            </w:pPr>
            <w:r w:rsidRPr="00732759">
              <w:rPr>
                <w:rFonts w:cs="Arial" w:hint="eastAsia"/>
              </w:rPr>
              <w:t>24</w:t>
            </w:r>
          </w:p>
        </w:tc>
      </w:tr>
      <w:tr w:rsidR="00BD1007" w:rsidRPr="00732759" w14:paraId="694C2F00" w14:textId="77777777" w:rsidTr="00612A58">
        <w:trPr>
          <w:jc w:val="center"/>
        </w:trPr>
        <w:tc>
          <w:tcPr>
            <w:tcW w:w="3369" w:type="dxa"/>
          </w:tcPr>
          <w:p w14:paraId="6D0FAE66"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14:paraId="0DA28388"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E9CB147"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C49C57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5292372"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5641B59D"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31E122C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4FFDE7F"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07077C71" w14:textId="77777777" w:rsidR="00BD1007" w:rsidRPr="00732759" w:rsidRDefault="00BD1007" w:rsidP="009C7470">
            <w:pPr>
              <w:pStyle w:val="TAC"/>
              <w:rPr>
                <w:rFonts w:cs="Arial"/>
                <w:lang w:eastAsia="en-US"/>
              </w:rPr>
            </w:pPr>
            <w:r w:rsidRPr="00732759">
              <w:rPr>
                <w:rFonts w:cs="Arial" w:hint="eastAsia"/>
              </w:rPr>
              <w:t>0</w:t>
            </w:r>
          </w:p>
        </w:tc>
        <w:tc>
          <w:tcPr>
            <w:tcW w:w="717" w:type="dxa"/>
          </w:tcPr>
          <w:p w14:paraId="453DA769" w14:textId="77777777" w:rsidR="00BD1007" w:rsidRPr="00732759" w:rsidRDefault="00BD1007" w:rsidP="009C7470">
            <w:pPr>
              <w:pStyle w:val="TAC"/>
              <w:rPr>
                <w:rFonts w:cs="Arial"/>
                <w:lang w:eastAsia="en-US"/>
              </w:rPr>
            </w:pPr>
            <w:r w:rsidRPr="00732759">
              <w:rPr>
                <w:rFonts w:cs="Arial" w:hint="eastAsia"/>
              </w:rPr>
              <w:t>0</w:t>
            </w:r>
          </w:p>
        </w:tc>
      </w:tr>
      <w:tr w:rsidR="00BD1007" w:rsidRPr="00732759" w14:paraId="257ABBD8" w14:textId="77777777" w:rsidTr="00612A58">
        <w:trPr>
          <w:jc w:val="center"/>
        </w:trPr>
        <w:tc>
          <w:tcPr>
            <w:tcW w:w="3369" w:type="dxa"/>
          </w:tcPr>
          <w:p w14:paraId="2AB3F442"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14:paraId="54AE58F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3F982FDC"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C70D7DF"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201674C2"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1889FBCA"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008D288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258D36E"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64B3FDA0" w14:textId="77777777" w:rsidR="00BD1007" w:rsidRPr="00732759" w:rsidRDefault="00BD1007" w:rsidP="009C7470">
            <w:pPr>
              <w:pStyle w:val="TAC"/>
              <w:rPr>
                <w:rFonts w:cs="Arial"/>
                <w:lang w:eastAsia="en-US"/>
              </w:rPr>
            </w:pPr>
            <w:r w:rsidRPr="00732759">
              <w:rPr>
                <w:rFonts w:cs="Arial" w:hint="eastAsia"/>
              </w:rPr>
              <w:t>1</w:t>
            </w:r>
          </w:p>
        </w:tc>
        <w:tc>
          <w:tcPr>
            <w:tcW w:w="717" w:type="dxa"/>
          </w:tcPr>
          <w:p w14:paraId="6815C02F" w14:textId="77777777" w:rsidR="00BD1007" w:rsidRPr="00732759" w:rsidRDefault="00BD1007" w:rsidP="009C7470">
            <w:pPr>
              <w:pStyle w:val="TAC"/>
              <w:rPr>
                <w:rFonts w:cs="Arial"/>
                <w:lang w:eastAsia="en-US"/>
              </w:rPr>
            </w:pPr>
            <w:r w:rsidRPr="00732759">
              <w:rPr>
                <w:rFonts w:cs="Arial" w:hint="eastAsia"/>
              </w:rPr>
              <w:t>1</w:t>
            </w:r>
          </w:p>
        </w:tc>
      </w:tr>
      <w:tr w:rsidR="00BD1007" w:rsidRPr="00732759" w14:paraId="201ECF00" w14:textId="77777777" w:rsidTr="00612A58">
        <w:trPr>
          <w:jc w:val="center"/>
        </w:trPr>
        <w:tc>
          <w:tcPr>
            <w:tcW w:w="3369" w:type="dxa"/>
          </w:tcPr>
          <w:p w14:paraId="70850F1A"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14:paraId="3BA15D25" w14:textId="77777777" w:rsidR="00BD1007" w:rsidRPr="00732759" w:rsidRDefault="00BD1007" w:rsidP="009C7470">
            <w:pPr>
              <w:pStyle w:val="TAC"/>
              <w:rPr>
                <w:rFonts w:cs="Arial"/>
                <w:lang w:eastAsia="en-US"/>
              </w:rPr>
            </w:pPr>
            <w:r w:rsidRPr="00732759">
              <w:rPr>
                <w:rFonts w:cs="Arial"/>
                <w:lang w:eastAsia="en-US"/>
              </w:rPr>
              <w:t>1884</w:t>
            </w:r>
          </w:p>
        </w:tc>
        <w:tc>
          <w:tcPr>
            <w:tcW w:w="717" w:type="dxa"/>
          </w:tcPr>
          <w:p w14:paraId="387F224B" w14:textId="77777777" w:rsidR="00BD1007" w:rsidRPr="00732759" w:rsidRDefault="00BD1007" w:rsidP="009C7470">
            <w:pPr>
              <w:pStyle w:val="TAC"/>
              <w:rPr>
                <w:rFonts w:cs="Arial"/>
                <w:lang w:eastAsia="en-US"/>
              </w:rPr>
            </w:pPr>
            <w:r w:rsidRPr="00732759">
              <w:rPr>
                <w:rFonts w:cs="Arial"/>
                <w:lang w:eastAsia="en-US"/>
              </w:rPr>
              <w:t>4716</w:t>
            </w:r>
          </w:p>
        </w:tc>
        <w:tc>
          <w:tcPr>
            <w:tcW w:w="717" w:type="dxa"/>
          </w:tcPr>
          <w:p w14:paraId="00536686" w14:textId="77777777" w:rsidR="00BD1007" w:rsidRPr="00732759" w:rsidRDefault="00BD1007" w:rsidP="009C7470">
            <w:pPr>
              <w:pStyle w:val="TAC"/>
              <w:rPr>
                <w:rFonts w:cs="Arial"/>
                <w:lang w:eastAsia="en-US"/>
              </w:rPr>
            </w:pPr>
            <w:r w:rsidRPr="00732759">
              <w:rPr>
                <w:rFonts w:cs="Arial"/>
                <w:lang w:eastAsia="en-US"/>
              </w:rPr>
              <w:t>6732</w:t>
            </w:r>
          </w:p>
        </w:tc>
        <w:tc>
          <w:tcPr>
            <w:tcW w:w="717" w:type="dxa"/>
          </w:tcPr>
          <w:p w14:paraId="1A90DCE7" w14:textId="77777777" w:rsidR="00BD1007" w:rsidRPr="00732759" w:rsidRDefault="00BD1007" w:rsidP="009C7470">
            <w:pPr>
              <w:pStyle w:val="TAC"/>
              <w:rPr>
                <w:rFonts w:cs="Arial"/>
                <w:lang w:eastAsia="en-US"/>
              </w:rPr>
            </w:pPr>
            <w:r w:rsidRPr="00732759">
              <w:rPr>
                <w:rFonts w:cs="Arial"/>
                <w:lang w:eastAsia="en-US"/>
              </w:rPr>
              <w:t>852</w:t>
            </w:r>
          </w:p>
        </w:tc>
        <w:tc>
          <w:tcPr>
            <w:tcW w:w="717" w:type="dxa"/>
          </w:tcPr>
          <w:p w14:paraId="42774291" w14:textId="77777777" w:rsidR="00BD1007" w:rsidRPr="00732759" w:rsidRDefault="00BD1007" w:rsidP="009C7470">
            <w:pPr>
              <w:pStyle w:val="TAC"/>
              <w:rPr>
                <w:rFonts w:cs="Arial"/>
                <w:lang w:eastAsia="en-US"/>
              </w:rPr>
            </w:pPr>
            <w:r w:rsidRPr="00732759">
              <w:rPr>
                <w:rFonts w:cs="Arial"/>
                <w:lang w:eastAsia="en-US"/>
              </w:rPr>
              <w:t>2892</w:t>
            </w:r>
          </w:p>
        </w:tc>
        <w:tc>
          <w:tcPr>
            <w:tcW w:w="717" w:type="dxa"/>
          </w:tcPr>
          <w:p w14:paraId="744182CE" w14:textId="77777777" w:rsidR="00BD1007" w:rsidRPr="00732759" w:rsidRDefault="00BD1007" w:rsidP="009C7470">
            <w:pPr>
              <w:pStyle w:val="TAC"/>
              <w:rPr>
                <w:rFonts w:cs="Arial"/>
                <w:lang w:eastAsia="en-US"/>
              </w:rPr>
            </w:pPr>
            <w:r w:rsidRPr="00732759">
              <w:rPr>
                <w:rFonts w:cs="Arial" w:hint="eastAsia"/>
              </w:rPr>
              <w:t>3756</w:t>
            </w:r>
          </w:p>
        </w:tc>
        <w:tc>
          <w:tcPr>
            <w:tcW w:w="717" w:type="dxa"/>
          </w:tcPr>
          <w:p w14:paraId="10440BDB" w14:textId="77777777" w:rsidR="00BD1007" w:rsidRPr="00732759" w:rsidRDefault="00BD1007" w:rsidP="009C7470">
            <w:pPr>
              <w:pStyle w:val="TAC"/>
              <w:rPr>
                <w:rFonts w:cs="Arial"/>
                <w:lang w:eastAsia="en-US"/>
              </w:rPr>
            </w:pPr>
            <w:r w:rsidRPr="00732759">
              <w:rPr>
                <w:rFonts w:cs="Arial" w:hint="eastAsia"/>
              </w:rPr>
              <w:t>6348</w:t>
            </w:r>
          </w:p>
        </w:tc>
        <w:tc>
          <w:tcPr>
            <w:tcW w:w="717" w:type="dxa"/>
          </w:tcPr>
          <w:p w14:paraId="1D877D25" w14:textId="77777777" w:rsidR="00BD1007" w:rsidRPr="00732759" w:rsidRDefault="00BD1007" w:rsidP="009C7470">
            <w:pPr>
              <w:pStyle w:val="TAC"/>
              <w:rPr>
                <w:rFonts w:cs="Arial"/>
              </w:rPr>
            </w:pPr>
            <w:r w:rsidRPr="00732759">
              <w:rPr>
                <w:rFonts w:cs="Arial" w:hint="eastAsia"/>
              </w:rPr>
              <w:t>3180</w:t>
            </w:r>
          </w:p>
        </w:tc>
        <w:tc>
          <w:tcPr>
            <w:tcW w:w="717" w:type="dxa"/>
          </w:tcPr>
          <w:p w14:paraId="71D8AAD6" w14:textId="77777777" w:rsidR="00BD1007" w:rsidRPr="00732759" w:rsidRDefault="00BD1007" w:rsidP="009C7470">
            <w:pPr>
              <w:pStyle w:val="TAC"/>
              <w:rPr>
                <w:rFonts w:cs="Arial"/>
              </w:rPr>
            </w:pPr>
            <w:r w:rsidRPr="00732759">
              <w:rPr>
                <w:rFonts w:cs="Arial" w:hint="eastAsia"/>
              </w:rPr>
              <w:t>3180</w:t>
            </w:r>
          </w:p>
        </w:tc>
      </w:tr>
      <w:tr w:rsidR="00BD1007" w:rsidRPr="00732759" w14:paraId="00C32D66" w14:textId="77777777" w:rsidTr="00612A58">
        <w:trPr>
          <w:jc w:val="center"/>
        </w:trPr>
        <w:tc>
          <w:tcPr>
            <w:tcW w:w="3369" w:type="dxa"/>
          </w:tcPr>
          <w:p w14:paraId="58F80532"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14:paraId="3DEC32F8" w14:textId="77777777" w:rsidR="00BD1007" w:rsidRPr="00732759" w:rsidRDefault="00BD1007" w:rsidP="009C7470">
            <w:pPr>
              <w:pStyle w:val="TAC"/>
              <w:rPr>
                <w:rFonts w:cs="Arial"/>
                <w:lang w:eastAsia="en-US"/>
              </w:rPr>
            </w:pPr>
            <w:r w:rsidRPr="00732759">
              <w:rPr>
                <w:rFonts w:cs="Arial"/>
                <w:lang w:eastAsia="en-US"/>
              </w:rPr>
              <w:t>1728</w:t>
            </w:r>
          </w:p>
        </w:tc>
        <w:tc>
          <w:tcPr>
            <w:tcW w:w="717" w:type="dxa"/>
          </w:tcPr>
          <w:p w14:paraId="296C2BD6" w14:textId="77777777" w:rsidR="00BD1007" w:rsidRPr="00732759" w:rsidRDefault="00BD1007" w:rsidP="009C7470">
            <w:pPr>
              <w:pStyle w:val="TAC"/>
              <w:rPr>
                <w:rFonts w:cs="Arial"/>
                <w:lang w:eastAsia="en-US"/>
              </w:rPr>
            </w:pPr>
            <w:r w:rsidRPr="00732759">
              <w:rPr>
                <w:rFonts w:cs="Arial"/>
                <w:lang w:eastAsia="en-US"/>
              </w:rPr>
              <w:t>4320</w:t>
            </w:r>
          </w:p>
        </w:tc>
        <w:tc>
          <w:tcPr>
            <w:tcW w:w="717" w:type="dxa"/>
          </w:tcPr>
          <w:p w14:paraId="35DA7F1E" w14:textId="77777777" w:rsidR="00BD1007" w:rsidRPr="00732759" w:rsidRDefault="00BD1007" w:rsidP="009C7470">
            <w:pPr>
              <w:pStyle w:val="TAC"/>
              <w:rPr>
                <w:rFonts w:cs="Arial"/>
                <w:lang w:eastAsia="en-US"/>
              </w:rPr>
            </w:pPr>
            <w:r w:rsidRPr="00732759">
              <w:rPr>
                <w:rFonts w:cs="Arial"/>
                <w:lang w:eastAsia="en-US"/>
              </w:rPr>
              <w:t>7200</w:t>
            </w:r>
          </w:p>
        </w:tc>
        <w:tc>
          <w:tcPr>
            <w:tcW w:w="717" w:type="dxa"/>
          </w:tcPr>
          <w:p w14:paraId="1A4B7B97"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5CD11397" w14:textId="77777777" w:rsidR="00BD1007" w:rsidRPr="00732759" w:rsidRDefault="00BD1007" w:rsidP="009C7470">
            <w:pPr>
              <w:pStyle w:val="TAC"/>
              <w:rPr>
                <w:rFonts w:cs="Arial"/>
                <w:lang w:eastAsia="en-US"/>
              </w:rPr>
            </w:pPr>
            <w:r w:rsidRPr="00732759">
              <w:rPr>
                <w:rFonts w:cs="Arial"/>
                <w:lang w:eastAsia="en-US"/>
              </w:rPr>
              <w:t>2592</w:t>
            </w:r>
          </w:p>
        </w:tc>
        <w:tc>
          <w:tcPr>
            <w:tcW w:w="717" w:type="dxa"/>
          </w:tcPr>
          <w:p w14:paraId="5BE9697C" w14:textId="77777777" w:rsidR="00BD1007" w:rsidRPr="00732759" w:rsidRDefault="00BD1007" w:rsidP="009C7470">
            <w:pPr>
              <w:pStyle w:val="TAC"/>
              <w:rPr>
                <w:rFonts w:cs="Arial"/>
                <w:lang w:eastAsia="en-US"/>
              </w:rPr>
            </w:pPr>
            <w:r w:rsidRPr="00732759">
              <w:rPr>
                <w:rFonts w:cs="Arial" w:hint="eastAsia"/>
              </w:rPr>
              <w:t>3456</w:t>
            </w:r>
          </w:p>
        </w:tc>
        <w:tc>
          <w:tcPr>
            <w:tcW w:w="717" w:type="dxa"/>
          </w:tcPr>
          <w:p w14:paraId="2480ADE3" w14:textId="77777777" w:rsidR="00BD1007" w:rsidRPr="00732759" w:rsidRDefault="00BD1007" w:rsidP="009C7470">
            <w:pPr>
              <w:pStyle w:val="TAC"/>
              <w:rPr>
                <w:rFonts w:cs="Arial"/>
                <w:lang w:eastAsia="en-US"/>
              </w:rPr>
            </w:pPr>
            <w:r w:rsidRPr="00732759">
              <w:rPr>
                <w:rFonts w:cs="Arial" w:hint="eastAsia"/>
              </w:rPr>
              <w:t>6912</w:t>
            </w:r>
          </w:p>
        </w:tc>
        <w:tc>
          <w:tcPr>
            <w:tcW w:w="717" w:type="dxa"/>
          </w:tcPr>
          <w:p w14:paraId="779BB042" w14:textId="77777777" w:rsidR="00BD1007" w:rsidRPr="00732759" w:rsidRDefault="00BD1007" w:rsidP="009C7470">
            <w:pPr>
              <w:pStyle w:val="TAC"/>
              <w:rPr>
                <w:rFonts w:cs="Arial"/>
              </w:rPr>
            </w:pPr>
            <w:r w:rsidRPr="00732759">
              <w:rPr>
                <w:rFonts w:cs="Arial" w:hint="eastAsia"/>
              </w:rPr>
              <w:t>2880</w:t>
            </w:r>
          </w:p>
        </w:tc>
        <w:tc>
          <w:tcPr>
            <w:tcW w:w="717" w:type="dxa"/>
          </w:tcPr>
          <w:p w14:paraId="2AC5C92B" w14:textId="77777777" w:rsidR="00BD1007" w:rsidRPr="00732759" w:rsidRDefault="00BD1007" w:rsidP="009C7470">
            <w:pPr>
              <w:pStyle w:val="TAC"/>
              <w:rPr>
                <w:rFonts w:cs="Arial"/>
              </w:rPr>
            </w:pPr>
            <w:r w:rsidRPr="00732759">
              <w:rPr>
                <w:rFonts w:cs="Arial" w:hint="eastAsia"/>
              </w:rPr>
              <w:t>2880</w:t>
            </w:r>
          </w:p>
        </w:tc>
      </w:tr>
      <w:tr w:rsidR="00BD1007" w:rsidRPr="00732759" w14:paraId="262A84FE" w14:textId="77777777" w:rsidTr="00612A58">
        <w:trPr>
          <w:jc w:val="center"/>
        </w:trPr>
        <w:tc>
          <w:tcPr>
            <w:tcW w:w="3369" w:type="dxa"/>
          </w:tcPr>
          <w:p w14:paraId="5AB14D10"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14:paraId="5EE642B1"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42996A79" w14:textId="77777777" w:rsidR="00BD1007" w:rsidRPr="00732759" w:rsidRDefault="00BD1007" w:rsidP="009C7470">
            <w:pPr>
              <w:pStyle w:val="TAC"/>
              <w:rPr>
                <w:rFonts w:cs="Arial"/>
                <w:lang w:eastAsia="en-US"/>
              </w:rPr>
            </w:pPr>
            <w:r w:rsidRPr="00732759">
              <w:rPr>
                <w:rFonts w:cs="Arial"/>
                <w:lang w:eastAsia="en-US"/>
              </w:rPr>
              <w:t>2160</w:t>
            </w:r>
          </w:p>
        </w:tc>
        <w:tc>
          <w:tcPr>
            <w:tcW w:w="717" w:type="dxa"/>
          </w:tcPr>
          <w:p w14:paraId="12968C8F" w14:textId="77777777" w:rsidR="00BD1007" w:rsidRPr="00732759" w:rsidRDefault="00BD1007" w:rsidP="009C7470">
            <w:pPr>
              <w:pStyle w:val="TAC"/>
              <w:rPr>
                <w:rFonts w:cs="Arial"/>
                <w:lang w:eastAsia="en-US"/>
              </w:rPr>
            </w:pPr>
            <w:r w:rsidRPr="00732759">
              <w:rPr>
                <w:rFonts w:cs="Arial"/>
                <w:lang w:eastAsia="en-US"/>
              </w:rPr>
              <w:t>3600</w:t>
            </w:r>
          </w:p>
        </w:tc>
        <w:tc>
          <w:tcPr>
            <w:tcW w:w="717" w:type="dxa"/>
          </w:tcPr>
          <w:p w14:paraId="349B134E" w14:textId="77777777" w:rsidR="00BD1007" w:rsidRPr="00732759" w:rsidRDefault="00BD1007" w:rsidP="009C7470">
            <w:pPr>
              <w:pStyle w:val="TAC"/>
              <w:rPr>
                <w:rFonts w:cs="Arial"/>
                <w:lang w:eastAsia="en-US"/>
              </w:rPr>
            </w:pPr>
            <w:r w:rsidRPr="00732759">
              <w:rPr>
                <w:rFonts w:cs="Arial"/>
                <w:lang w:eastAsia="en-US"/>
              </w:rPr>
              <w:t>432</w:t>
            </w:r>
          </w:p>
        </w:tc>
        <w:tc>
          <w:tcPr>
            <w:tcW w:w="717" w:type="dxa"/>
          </w:tcPr>
          <w:p w14:paraId="3C406A82" w14:textId="77777777" w:rsidR="00BD1007" w:rsidRPr="00732759" w:rsidRDefault="00BD1007" w:rsidP="009C7470">
            <w:pPr>
              <w:pStyle w:val="TAC"/>
              <w:rPr>
                <w:rFonts w:cs="Arial"/>
                <w:lang w:eastAsia="en-US"/>
              </w:rPr>
            </w:pPr>
            <w:r w:rsidRPr="00732759">
              <w:rPr>
                <w:rFonts w:cs="Arial"/>
                <w:lang w:eastAsia="en-US"/>
              </w:rPr>
              <w:t>1296</w:t>
            </w:r>
          </w:p>
        </w:tc>
        <w:tc>
          <w:tcPr>
            <w:tcW w:w="717" w:type="dxa"/>
          </w:tcPr>
          <w:p w14:paraId="0E42C888" w14:textId="77777777" w:rsidR="00BD1007" w:rsidRPr="00732759" w:rsidRDefault="00BD1007" w:rsidP="009C7470">
            <w:pPr>
              <w:pStyle w:val="TAC"/>
              <w:rPr>
                <w:rFonts w:cs="Arial"/>
                <w:lang w:eastAsia="en-US"/>
              </w:rPr>
            </w:pPr>
            <w:r w:rsidRPr="00732759">
              <w:rPr>
                <w:rFonts w:cs="Arial" w:hint="eastAsia"/>
              </w:rPr>
              <w:t>1728</w:t>
            </w:r>
          </w:p>
        </w:tc>
        <w:tc>
          <w:tcPr>
            <w:tcW w:w="717" w:type="dxa"/>
          </w:tcPr>
          <w:p w14:paraId="3313D1F0" w14:textId="77777777" w:rsidR="00BD1007" w:rsidRPr="00732759" w:rsidRDefault="00BD1007" w:rsidP="009C7470">
            <w:pPr>
              <w:pStyle w:val="TAC"/>
              <w:rPr>
                <w:rFonts w:cs="Arial"/>
                <w:lang w:eastAsia="en-US"/>
              </w:rPr>
            </w:pPr>
            <w:r w:rsidRPr="00732759">
              <w:rPr>
                <w:rFonts w:cs="Arial" w:hint="eastAsia"/>
              </w:rPr>
              <w:t>3456</w:t>
            </w:r>
          </w:p>
        </w:tc>
        <w:tc>
          <w:tcPr>
            <w:tcW w:w="717" w:type="dxa"/>
          </w:tcPr>
          <w:p w14:paraId="1A69B76F" w14:textId="77777777" w:rsidR="00BD1007" w:rsidRPr="00732759" w:rsidRDefault="00BD1007" w:rsidP="009C7470">
            <w:pPr>
              <w:pStyle w:val="TAC"/>
              <w:rPr>
                <w:rFonts w:cs="Arial"/>
              </w:rPr>
            </w:pPr>
            <w:r w:rsidRPr="00732759">
              <w:rPr>
                <w:rFonts w:cs="Arial" w:hint="eastAsia"/>
              </w:rPr>
              <w:t>1440</w:t>
            </w:r>
          </w:p>
        </w:tc>
        <w:tc>
          <w:tcPr>
            <w:tcW w:w="717" w:type="dxa"/>
          </w:tcPr>
          <w:p w14:paraId="64AEEF98" w14:textId="77777777" w:rsidR="00BD1007" w:rsidRPr="00732759" w:rsidRDefault="00BD1007" w:rsidP="009C7470">
            <w:pPr>
              <w:pStyle w:val="TAC"/>
              <w:rPr>
                <w:rFonts w:cs="Arial"/>
              </w:rPr>
            </w:pPr>
            <w:r w:rsidRPr="00732759">
              <w:rPr>
                <w:rFonts w:cs="Arial" w:hint="eastAsia"/>
              </w:rPr>
              <w:t>1440</w:t>
            </w:r>
          </w:p>
        </w:tc>
      </w:tr>
      <w:tr w:rsidR="00BD1007" w:rsidRPr="00732759" w14:paraId="056905B9" w14:textId="77777777" w:rsidTr="00612A58">
        <w:trPr>
          <w:jc w:val="center"/>
        </w:trPr>
        <w:tc>
          <w:tcPr>
            <w:tcW w:w="9822" w:type="dxa"/>
            <w:gridSpan w:val="10"/>
          </w:tcPr>
          <w:p w14:paraId="483CD7E5" w14:textId="77777777" w:rsidR="00BD1007" w:rsidRPr="00732759" w:rsidRDefault="00BD1007" w:rsidP="00BD1007">
            <w:pPr>
              <w:pStyle w:val="TAN"/>
            </w:pPr>
            <w:r w:rsidRPr="00732759">
              <w:t>NOTE 1:</w:t>
            </w:r>
            <w:r w:rsidRPr="00732759">
              <w:rPr>
                <w:rFonts w:cs="Arial"/>
                <w:lang w:eastAsia="en-US"/>
              </w:rPr>
              <w:tab/>
            </w:r>
            <w:r w:rsidRPr="00732759">
              <w:t>For reference channel A1-</w:t>
            </w:r>
            <w:r w:rsidRPr="00732759">
              <w:rPr>
                <w:rFonts w:hint="eastAsia"/>
              </w:rPr>
              <w:t>8</w:t>
            </w:r>
            <w:r w:rsidRPr="00732759">
              <w:t>, the allocated RB’s are uniformly spaced over the channel bandwidth at RB index N, N+</w:t>
            </w:r>
            <w:r w:rsidRPr="00732759">
              <w:rPr>
                <w:rFonts w:hint="eastAsia"/>
              </w:rPr>
              <w:t>5</w:t>
            </w:r>
            <w:r w:rsidRPr="00732759">
              <w:t>, N+</w:t>
            </w:r>
            <w:r w:rsidRPr="00732759">
              <w:rPr>
                <w:rFonts w:hint="eastAsia"/>
              </w:rPr>
              <w:t>10</w:t>
            </w:r>
            <w:r w:rsidRPr="00732759">
              <w:t>, ..., N+</w:t>
            </w:r>
            <w:r w:rsidRPr="00732759">
              <w:rPr>
                <w:rFonts w:hint="eastAsia"/>
              </w:rPr>
              <w:t>45</w:t>
            </w:r>
            <w:r w:rsidRPr="00732759">
              <w:t xml:space="preserve"> where N = {0, 1, 2, </w:t>
            </w:r>
            <w:r w:rsidRPr="00732759">
              <w:rPr>
                <w:rFonts w:hint="eastAsia"/>
              </w:rPr>
              <w:t>3,</w:t>
            </w:r>
            <w:r w:rsidRPr="00732759">
              <w:t xml:space="preserve"> </w:t>
            </w:r>
            <w:r w:rsidRPr="00732759">
              <w:rPr>
                <w:rFonts w:hint="eastAsia"/>
              </w:rPr>
              <w:t>4</w:t>
            </w:r>
            <w:r w:rsidRPr="00732759">
              <w:t>}.</w:t>
            </w:r>
          </w:p>
          <w:p w14:paraId="61333AF0" w14:textId="77777777" w:rsidR="00BD1007" w:rsidRPr="00732759" w:rsidRDefault="00BD1007" w:rsidP="00BD1007">
            <w:pPr>
              <w:pStyle w:val="TAN"/>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rPr>
              <w:t>9</w:t>
            </w:r>
            <w:r w:rsidRPr="00732759">
              <w:t>, the allocated RB’s are uniformly spaced over the channel bandwidth at RB index N, N+10, N+20, ..., N+90 where N = {0, 1, 2, … 9}.</w:t>
            </w:r>
          </w:p>
        </w:tc>
      </w:tr>
    </w:tbl>
    <w:p w14:paraId="290D3957" w14:textId="77777777" w:rsidR="00BD1007" w:rsidRPr="00732759" w:rsidRDefault="00BD1007" w:rsidP="00C015D5">
      <w:pPr>
        <w:rPr>
          <w:rFonts w:eastAsia="Malgun Gothic"/>
          <w:kern w:val="2"/>
        </w:rPr>
      </w:pPr>
    </w:p>
    <w:p w14:paraId="7B5D7BBE" w14:textId="77777777" w:rsidR="00C015D5" w:rsidRPr="00732759" w:rsidRDefault="00C015D5" w:rsidP="00C015D5">
      <w:pPr>
        <w:pStyle w:val="Heading1"/>
      </w:pPr>
      <w:bookmarkStart w:id="1429" w:name="_Toc66874870"/>
      <w:bookmarkStart w:id="1430" w:name="_Toc89682783"/>
      <w:r w:rsidRPr="00732759">
        <w:lastRenderedPageBreak/>
        <w:t>A.2</w:t>
      </w:r>
      <w:r w:rsidRPr="00732759">
        <w:tab/>
        <w:t>Fixed Reference Channels for dynamic range (16QAM, R=2/3)</w:t>
      </w:r>
      <w:bookmarkEnd w:id="1429"/>
      <w:bookmarkEnd w:id="1430"/>
    </w:p>
    <w:p w14:paraId="4C61309E" w14:textId="77777777" w:rsidR="00C015D5" w:rsidRPr="00732759" w:rsidRDefault="00C015D5" w:rsidP="00C015D5">
      <w:r w:rsidRPr="00732759">
        <w:t>The parameters for the reference measurement channels are specified in Table A.2-1 for dynamic range.</w:t>
      </w:r>
    </w:p>
    <w:p w14:paraId="4792FC55" w14:textId="77777777"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732759" w14:paraId="70E15EC0" w14:textId="77777777" w:rsidTr="00BD1007">
        <w:trPr>
          <w:jc w:val="center"/>
        </w:trPr>
        <w:tc>
          <w:tcPr>
            <w:tcW w:w="3432" w:type="dxa"/>
          </w:tcPr>
          <w:p w14:paraId="6CE72809" w14:textId="77777777" w:rsidR="00BD1007" w:rsidRPr="00732759" w:rsidRDefault="00BD1007" w:rsidP="00BD1007">
            <w:pPr>
              <w:pStyle w:val="TAH"/>
              <w:rPr>
                <w:lang w:eastAsia="en-US"/>
              </w:rPr>
            </w:pPr>
            <w:r w:rsidRPr="00732759">
              <w:rPr>
                <w:lang w:eastAsia="en-US"/>
              </w:rPr>
              <w:t>Reference channel</w:t>
            </w:r>
          </w:p>
        </w:tc>
        <w:tc>
          <w:tcPr>
            <w:tcW w:w="0" w:type="auto"/>
          </w:tcPr>
          <w:p w14:paraId="7AF7D555" w14:textId="77777777" w:rsidR="00BD1007" w:rsidRPr="00732759" w:rsidRDefault="00BD1007" w:rsidP="00BD1007">
            <w:pPr>
              <w:pStyle w:val="TAH"/>
              <w:rPr>
                <w:lang w:eastAsia="en-US"/>
              </w:rPr>
            </w:pPr>
            <w:r w:rsidRPr="00732759">
              <w:rPr>
                <w:lang w:eastAsia="en-US"/>
              </w:rPr>
              <w:t>A2-1</w:t>
            </w:r>
          </w:p>
        </w:tc>
        <w:tc>
          <w:tcPr>
            <w:tcW w:w="0" w:type="auto"/>
          </w:tcPr>
          <w:p w14:paraId="10C005A8" w14:textId="77777777" w:rsidR="00BD1007" w:rsidRPr="00732759" w:rsidRDefault="00BD1007" w:rsidP="00BD1007">
            <w:pPr>
              <w:pStyle w:val="TAH"/>
              <w:rPr>
                <w:lang w:eastAsia="en-US"/>
              </w:rPr>
            </w:pPr>
            <w:r w:rsidRPr="00732759">
              <w:rPr>
                <w:lang w:eastAsia="en-US"/>
              </w:rPr>
              <w:t>A2-2</w:t>
            </w:r>
          </w:p>
        </w:tc>
        <w:tc>
          <w:tcPr>
            <w:tcW w:w="0" w:type="auto"/>
          </w:tcPr>
          <w:p w14:paraId="31A5C789" w14:textId="77777777" w:rsidR="00BD1007" w:rsidRPr="00732759" w:rsidRDefault="00BD1007" w:rsidP="00BD1007">
            <w:pPr>
              <w:pStyle w:val="TAH"/>
              <w:rPr>
                <w:lang w:eastAsia="en-US"/>
              </w:rPr>
            </w:pPr>
            <w:r w:rsidRPr="00732759">
              <w:rPr>
                <w:lang w:eastAsia="en-US"/>
              </w:rPr>
              <w:t>A2-3</w:t>
            </w:r>
          </w:p>
        </w:tc>
        <w:tc>
          <w:tcPr>
            <w:tcW w:w="827" w:type="dxa"/>
          </w:tcPr>
          <w:p w14:paraId="3FE4B3E0" w14:textId="77777777" w:rsidR="00BD1007" w:rsidRPr="00732759" w:rsidRDefault="00BD1007" w:rsidP="00BD1007">
            <w:pPr>
              <w:pStyle w:val="TAH"/>
              <w:rPr>
                <w:lang w:eastAsia="en-US"/>
              </w:rPr>
            </w:pPr>
            <w:r w:rsidRPr="00732759">
              <w:rPr>
                <w:rFonts w:cs="Arial" w:hint="eastAsia"/>
              </w:rPr>
              <w:t>A2-4</w:t>
            </w:r>
          </w:p>
        </w:tc>
        <w:tc>
          <w:tcPr>
            <w:tcW w:w="827" w:type="dxa"/>
          </w:tcPr>
          <w:p w14:paraId="43D581CD" w14:textId="77777777" w:rsidR="00BD1007" w:rsidRPr="00732759" w:rsidRDefault="00BD1007" w:rsidP="00BD1007">
            <w:pPr>
              <w:pStyle w:val="TAH"/>
              <w:rPr>
                <w:lang w:eastAsia="en-US"/>
              </w:rPr>
            </w:pPr>
            <w:r w:rsidRPr="00732759">
              <w:rPr>
                <w:rFonts w:cs="Arial"/>
              </w:rPr>
              <w:t>A</w:t>
            </w:r>
            <w:r w:rsidRPr="00732759">
              <w:rPr>
                <w:rFonts w:cs="Arial" w:hint="eastAsia"/>
              </w:rPr>
              <w:t>2</w:t>
            </w:r>
            <w:r w:rsidRPr="00732759">
              <w:rPr>
                <w:rFonts w:cs="Arial"/>
              </w:rPr>
              <w:t>-</w:t>
            </w:r>
            <w:r w:rsidRPr="00732759">
              <w:rPr>
                <w:rFonts w:cs="Arial" w:hint="eastAsia"/>
              </w:rPr>
              <w:t>5</w:t>
            </w:r>
          </w:p>
        </w:tc>
      </w:tr>
      <w:tr w:rsidR="00BD1007" w:rsidRPr="00732759" w14:paraId="21A5F9DF" w14:textId="77777777" w:rsidTr="00BD1007">
        <w:trPr>
          <w:jc w:val="center"/>
        </w:trPr>
        <w:tc>
          <w:tcPr>
            <w:tcW w:w="3432" w:type="dxa"/>
          </w:tcPr>
          <w:p w14:paraId="10FCDE52"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14:paraId="4FE998ED" w14:textId="77777777" w:rsidR="00BD1007" w:rsidRPr="00732759" w:rsidRDefault="00BD1007" w:rsidP="00BD1007">
            <w:pPr>
              <w:pStyle w:val="TAC"/>
              <w:rPr>
                <w:lang w:eastAsia="en-US"/>
              </w:rPr>
            </w:pPr>
            <w:r w:rsidRPr="00732759">
              <w:rPr>
                <w:lang w:eastAsia="en-US"/>
              </w:rPr>
              <w:t>6</w:t>
            </w:r>
          </w:p>
        </w:tc>
        <w:tc>
          <w:tcPr>
            <w:tcW w:w="0" w:type="auto"/>
          </w:tcPr>
          <w:p w14:paraId="4F9C8B39" w14:textId="77777777" w:rsidR="00BD1007" w:rsidRPr="00732759" w:rsidRDefault="00BD1007" w:rsidP="00BD1007">
            <w:pPr>
              <w:pStyle w:val="TAC"/>
              <w:rPr>
                <w:lang w:eastAsia="en-US"/>
              </w:rPr>
            </w:pPr>
            <w:r w:rsidRPr="00732759">
              <w:rPr>
                <w:lang w:eastAsia="en-US"/>
              </w:rPr>
              <w:t>15</w:t>
            </w:r>
          </w:p>
        </w:tc>
        <w:tc>
          <w:tcPr>
            <w:tcW w:w="0" w:type="auto"/>
          </w:tcPr>
          <w:p w14:paraId="4395DC5A" w14:textId="77777777" w:rsidR="00BD1007" w:rsidRPr="00732759" w:rsidRDefault="00BD1007" w:rsidP="00BD1007">
            <w:pPr>
              <w:pStyle w:val="TAC"/>
              <w:rPr>
                <w:lang w:eastAsia="en-US"/>
              </w:rPr>
            </w:pPr>
            <w:r w:rsidRPr="00732759">
              <w:rPr>
                <w:lang w:eastAsia="en-US"/>
              </w:rPr>
              <w:t>25</w:t>
            </w:r>
          </w:p>
        </w:tc>
        <w:tc>
          <w:tcPr>
            <w:tcW w:w="827" w:type="dxa"/>
          </w:tcPr>
          <w:p w14:paraId="67334FF2" w14:textId="77777777" w:rsidR="00BD1007" w:rsidRPr="00732759" w:rsidRDefault="00BD1007" w:rsidP="00BD1007">
            <w:pPr>
              <w:pStyle w:val="TAC"/>
              <w:rPr>
                <w:lang w:eastAsia="en-US"/>
              </w:rPr>
            </w:pPr>
            <w:r w:rsidRPr="00732759">
              <w:rPr>
                <w:rFonts w:cs="Arial" w:hint="eastAsia"/>
              </w:rPr>
              <w:t>10</w:t>
            </w:r>
            <w:r w:rsidRPr="00732759">
              <w:rPr>
                <w:rFonts w:cs="Arial"/>
                <w:vertAlign w:val="superscript"/>
              </w:rPr>
              <w:t>1</w:t>
            </w:r>
          </w:p>
        </w:tc>
        <w:tc>
          <w:tcPr>
            <w:tcW w:w="788" w:type="dxa"/>
          </w:tcPr>
          <w:p w14:paraId="368EDC4B" w14:textId="77777777" w:rsidR="00BD1007" w:rsidRPr="00732759" w:rsidRDefault="00BD1007" w:rsidP="00BD1007">
            <w:pPr>
              <w:pStyle w:val="TAC"/>
              <w:rPr>
                <w:lang w:eastAsia="en-US"/>
              </w:rPr>
            </w:pPr>
            <w:r w:rsidRPr="00732759">
              <w:rPr>
                <w:rFonts w:cs="Arial"/>
              </w:rPr>
              <w:t>10</w:t>
            </w:r>
            <w:r w:rsidRPr="00732759">
              <w:rPr>
                <w:rFonts w:cs="Arial" w:hint="eastAsia"/>
                <w:vertAlign w:val="superscript"/>
              </w:rPr>
              <w:t>2</w:t>
            </w:r>
          </w:p>
        </w:tc>
      </w:tr>
      <w:tr w:rsidR="00BD1007" w:rsidRPr="00732759" w14:paraId="653BD168" w14:textId="77777777" w:rsidTr="00BD1007">
        <w:trPr>
          <w:jc w:val="center"/>
        </w:trPr>
        <w:tc>
          <w:tcPr>
            <w:tcW w:w="3432" w:type="dxa"/>
          </w:tcPr>
          <w:p w14:paraId="776FA491"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14:paraId="11095699" w14:textId="77777777" w:rsidR="00BD1007" w:rsidRPr="00732759" w:rsidRDefault="00BD1007" w:rsidP="00BD1007">
            <w:pPr>
              <w:pStyle w:val="TAC"/>
              <w:rPr>
                <w:lang w:eastAsia="en-US"/>
              </w:rPr>
            </w:pPr>
            <w:r w:rsidRPr="00732759">
              <w:rPr>
                <w:lang w:eastAsia="en-US"/>
              </w:rPr>
              <w:t>12</w:t>
            </w:r>
          </w:p>
        </w:tc>
        <w:tc>
          <w:tcPr>
            <w:tcW w:w="0" w:type="auto"/>
          </w:tcPr>
          <w:p w14:paraId="2E4BF23E" w14:textId="77777777" w:rsidR="00BD1007" w:rsidRPr="00732759" w:rsidRDefault="00BD1007" w:rsidP="00BD1007">
            <w:pPr>
              <w:pStyle w:val="TAC"/>
              <w:rPr>
                <w:lang w:eastAsia="en-US"/>
              </w:rPr>
            </w:pPr>
            <w:r w:rsidRPr="00732759">
              <w:rPr>
                <w:lang w:eastAsia="en-US"/>
              </w:rPr>
              <w:t>12</w:t>
            </w:r>
          </w:p>
        </w:tc>
        <w:tc>
          <w:tcPr>
            <w:tcW w:w="0" w:type="auto"/>
          </w:tcPr>
          <w:p w14:paraId="3298F304" w14:textId="77777777" w:rsidR="00BD1007" w:rsidRPr="00732759" w:rsidRDefault="00BD1007" w:rsidP="00BD1007">
            <w:pPr>
              <w:pStyle w:val="TAC"/>
              <w:rPr>
                <w:lang w:eastAsia="en-US"/>
              </w:rPr>
            </w:pPr>
            <w:r w:rsidRPr="00732759">
              <w:rPr>
                <w:lang w:eastAsia="en-US"/>
              </w:rPr>
              <w:t>12</w:t>
            </w:r>
          </w:p>
        </w:tc>
        <w:tc>
          <w:tcPr>
            <w:tcW w:w="827" w:type="dxa"/>
          </w:tcPr>
          <w:p w14:paraId="30AFA6AA" w14:textId="77777777" w:rsidR="00BD1007" w:rsidRPr="00732759" w:rsidRDefault="00BD1007" w:rsidP="00BD1007">
            <w:pPr>
              <w:pStyle w:val="TAC"/>
              <w:rPr>
                <w:lang w:eastAsia="en-US"/>
              </w:rPr>
            </w:pPr>
            <w:r w:rsidRPr="00732759">
              <w:rPr>
                <w:rFonts w:cs="Arial" w:hint="eastAsia"/>
              </w:rPr>
              <w:t>12</w:t>
            </w:r>
          </w:p>
        </w:tc>
        <w:tc>
          <w:tcPr>
            <w:tcW w:w="788" w:type="dxa"/>
          </w:tcPr>
          <w:p w14:paraId="5D9982CD" w14:textId="77777777" w:rsidR="00BD1007" w:rsidRPr="00732759" w:rsidRDefault="00BD1007" w:rsidP="00BD1007">
            <w:pPr>
              <w:pStyle w:val="TAC"/>
              <w:rPr>
                <w:lang w:eastAsia="en-US"/>
              </w:rPr>
            </w:pPr>
            <w:r w:rsidRPr="00732759">
              <w:rPr>
                <w:rFonts w:cs="Arial" w:hint="eastAsia"/>
              </w:rPr>
              <w:t>12</w:t>
            </w:r>
          </w:p>
        </w:tc>
      </w:tr>
      <w:tr w:rsidR="00BD1007" w:rsidRPr="00732759" w14:paraId="040E8EBE" w14:textId="77777777" w:rsidTr="00BD1007">
        <w:trPr>
          <w:jc w:val="center"/>
        </w:trPr>
        <w:tc>
          <w:tcPr>
            <w:tcW w:w="3432" w:type="dxa"/>
          </w:tcPr>
          <w:p w14:paraId="42DD61F1" w14:textId="77777777" w:rsidR="00BD1007" w:rsidRPr="00732759" w:rsidRDefault="00BD1007" w:rsidP="009C7470">
            <w:pPr>
              <w:pStyle w:val="TAL"/>
              <w:rPr>
                <w:rFonts w:cs="Arial"/>
                <w:lang w:eastAsia="en-US"/>
              </w:rPr>
            </w:pPr>
            <w:r w:rsidRPr="00732759">
              <w:rPr>
                <w:rFonts w:cs="Arial"/>
                <w:lang w:eastAsia="en-US"/>
              </w:rPr>
              <w:t>Modulation</w:t>
            </w:r>
          </w:p>
        </w:tc>
        <w:tc>
          <w:tcPr>
            <w:tcW w:w="0" w:type="auto"/>
          </w:tcPr>
          <w:p w14:paraId="42032840" w14:textId="77777777" w:rsidR="00BD1007" w:rsidRPr="00732759" w:rsidRDefault="00BD1007" w:rsidP="00BD1007">
            <w:pPr>
              <w:pStyle w:val="TAC"/>
              <w:rPr>
                <w:lang w:eastAsia="en-US"/>
              </w:rPr>
            </w:pPr>
            <w:r w:rsidRPr="00732759">
              <w:rPr>
                <w:lang w:eastAsia="en-US"/>
              </w:rPr>
              <w:t>16QAM</w:t>
            </w:r>
          </w:p>
        </w:tc>
        <w:tc>
          <w:tcPr>
            <w:tcW w:w="0" w:type="auto"/>
          </w:tcPr>
          <w:p w14:paraId="0E2C06F4" w14:textId="77777777" w:rsidR="00BD1007" w:rsidRPr="00732759" w:rsidRDefault="00BD1007" w:rsidP="00BD1007">
            <w:pPr>
              <w:pStyle w:val="TAC"/>
              <w:rPr>
                <w:lang w:eastAsia="en-US"/>
              </w:rPr>
            </w:pPr>
            <w:r w:rsidRPr="00732759">
              <w:rPr>
                <w:lang w:eastAsia="en-US"/>
              </w:rPr>
              <w:t>16QAM</w:t>
            </w:r>
          </w:p>
        </w:tc>
        <w:tc>
          <w:tcPr>
            <w:tcW w:w="0" w:type="auto"/>
          </w:tcPr>
          <w:p w14:paraId="4A13811A" w14:textId="77777777" w:rsidR="00BD1007" w:rsidRPr="00732759" w:rsidRDefault="00BD1007" w:rsidP="00BD1007">
            <w:pPr>
              <w:pStyle w:val="TAC"/>
              <w:rPr>
                <w:lang w:eastAsia="en-US"/>
              </w:rPr>
            </w:pPr>
            <w:r w:rsidRPr="00732759">
              <w:rPr>
                <w:lang w:eastAsia="en-US"/>
              </w:rPr>
              <w:t>16QAM</w:t>
            </w:r>
          </w:p>
        </w:tc>
        <w:tc>
          <w:tcPr>
            <w:tcW w:w="827" w:type="dxa"/>
          </w:tcPr>
          <w:p w14:paraId="694CA0B4" w14:textId="77777777" w:rsidR="00BD1007" w:rsidRPr="00732759" w:rsidRDefault="00BD1007" w:rsidP="00BD1007">
            <w:pPr>
              <w:pStyle w:val="TAC"/>
              <w:rPr>
                <w:lang w:eastAsia="en-US"/>
              </w:rPr>
            </w:pPr>
            <w:r w:rsidRPr="00732759">
              <w:rPr>
                <w:rFonts w:cs="Arial"/>
              </w:rPr>
              <w:t>16QAM</w:t>
            </w:r>
          </w:p>
        </w:tc>
        <w:tc>
          <w:tcPr>
            <w:tcW w:w="788" w:type="dxa"/>
          </w:tcPr>
          <w:p w14:paraId="3BBE0690" w14:textId="77777777" w:rsidR="00BD1007" w:rsidRPr="00732759" w:rsidRDefault="00BD1007" w:rsidP="00BD1007">
            <w:pPr>
              <w:pStyle w:val="TAC"/>
              <w:rPr>
                <w:lang w:eastAsia="en-US"/>
              </w:rPr>
            </w:pPr>
            <w:r w:rsidRPr="00732759">
              <w:rPr>
                <w:rFonts w:cs="Arial"/>
              </w:rPr>
              <w:t>16QAM</w:t>
            </w:r>
          </w:p>
        </w:tc>
      </w:tr>
      <w:tr w:rsidR="00BD1007" w:rsidRPr="00732759" w14:paraId="0B296C93" w14:textId="77777777" w:rsidTr="00BD1007">
        <w:trPr>
          <w:jc w:val="center"/>
        </w:trPr>
        <w:tc>
          <w:tcPr>
            <w:tcW w:w="3432" w:type="dxa"/>
          </w:tcPr>
          <w:p w14:paraId="3D86CCFD" w14:textId="77777777" w:rsidR="00BD1007" w:rsidRPr="00732759" w:rsidRDefault="00BD1007" w:rsidP="009C7470">
            <w:pPr>
              <w:pStyle w:val="TAL"/>
              <w:rPr>
                <w:rFonts w:cs="Arial"/>
                <w:lang w:eastAsia="en-US"/>
              </w:rPr>
            </w:pPr>
            <w:r w:rsidRPr="00732759">
              <w:rPr>
                <w:rFonts w:cs="Arial"/>
                <w:lang w:eastAsia="en-US"/>
              </w:rPr>
              <w:t>Code rate</w:t>
            </w:r>
          </w:p>
        </w:tc>
        <w:tc>
          <w:tcPr>
            <w:tcW w:w="0" w:type="auto"/>
          </w:tcPr>
          <w:p w14:paraId="7772E810" w14:textId="77777777" w:rsidR="00BD1007" w:rsidRPr="00732759" w:rsidRDefault="00BD1007" w:rsidP="00BD1007">
            <w:pPr>
              <w:pStyle w:val="TAC"/>
              <w:rPr>
                <w:lang w:eastAsia="en-US"/>
              </w:rPr>
            </w:pPr>
            <w:r w:rsidRPr="00732759">
              <w:rPr>
                <w:lang w:eastAsia="en-US"/>
              </w:rPr>
              <w:t>2/3</w:t>
            </w:r>
          </w:p>
        </w:tc>
        <w:tc>
          <w:tcPr>
            <w:tcW w:w="0" w:type="auto"/>
          </w:tcPr>
          <w:p w14:paraId="0E3DAC12" w14:textId="77777777" w:rsidR="00BD1007" w:rsidRPr="00732759" w:rsidRDefault="00BD1007" w:rsidP="00BD1007">
            <w:pPr>
              <w:pStyle w:val="TAC"/>
              <w:rPr>
                <w:lang w:eastAsia="en-US"/>
              </w:rPr>
            </w:pPr>
            <w:r w:rsidRPr="00732759">
              <w:rPr>
                <w:lang w:eastAsia="en-US"/>
              </w:rPr>
              <w:t>2/3</w:t>
            </w:r>
          </w:p>
        </w:tc>
        <w:tc>
          <w:tcPr>
            <w:tcW w:w="0" w:type="auto"/>
          </w:tcPr>
          <w:p w14:paraId="6EFEE48F" w14:textId="77777777" w:rsidR="00BD1007" w:rsidRPr="00732759" w:rsidRDefault="00BD1007" w:rsidP="00BD1007">
            <w:pPr>
              <w:pStyle w:val="TAC"/>
              <w:rPr>
                <w:lang w:eastAsia="en-US"/>
              </w:rPr>
            </w:pPr>
            <w:r w:rsidRPr="00732759">
              <w:rPr>
                <w:lang w:eastAsia="en-US"/>
              </w:rPr>
              <w:t>2/3</w:t>
            </w:r>
          </w:p>
        </w:tc>
        <w:tc>
          <w:tcPr>
            <w:tcW w:w="827" w:type="dxa"/>
          </w:tcPr>
          <w:p w14:paraId="439340BA" w14:textId="77777777" w:rsidR="00BD1007" w:rsidRPr="00732759" w:rsidRDefault="00BD1007" w:rsidP="00BD1007">
            <w:pPr>
              <w:pStyle w:val="TAC"/>
              <w:rPr>
                <w:lang w:eastAsia="en-US"/>
              </w:rPr>
            </w:pPr>
            <w:r w:rsidRPr="00732759">
              <w:rPr>
                <w:rFonts w:cs="Arial"/>
              </w:rPr>
              <w:t>2/3</w:t>
            </w:r>
          </w:p>
        </w:tc>
        <w:tc>
          <w:tcPr>
            <w:tcW w:w="788" w:type="dxa"/>
          </w:tcPr>
          <w:p w14:paraId="0327064D" w14:textId="77777777" w:rsidR="00BD1007" w:rsidRPr="00732759" w:rsidRDefault="00BD1007" w:rsidP="00BD1007">
            <w:pPr>
              <w:pStyle w:val="TAC"/>
              <w:rPr>
                <w:lang w:eastAsia="en-US"/>
              </w:rPr>
            </w:pPr>
            <w:r w:rsidRPr="00732759">
              <w:rPr>
                <w:rFonts w:cs="Arial"/>
              </w:rPr>
              <w:t>2/3</w:t>
            </w:r>
          </w:p>
        </w:tc>
      </w:tr>
      <w:tr w:rsidR="00BD1007" w:rsidRPr="00732759" w14:paraId="1E02BFD7" w14:textId="77777777" w:rsidTr="00BD1007">
        <w:trPr>
          <w:jc w:val="center"/>
        </w:trPr>
        <w:tc>
          <w:tcPr>
            <w:tcW w:w="3432" w:type="dxa"/>
          </w:tcPr>
          <w:p w14:paraId="4F370A83" w14:textId="77777777"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14:paraId="0D9B1C86" w14:textId="77777777" w:rsidR="00BD1007" w:rsidRPr="00732759" w:rsidRDefault="00BD1007" w:rsidP="00BD1007">
            <w:pPr>
              <w:pStyle w:val="TAC"/>
              <w:rPr>
                <w:lang w:eastAsia="en-US"/>
              </w:rPr>
            </w:pPr>
            <w:r w:rsidRPr="00732759">
              <w:rPr>
                <w:lang w:eastAsia="en-US"/>
              </w:rPr>
              <w:t>2344</w:t>
            </w:r>
          </w:p>
        </w:tc>
        <w:tc>
          <w:tcPr>
            <w:tcW w:w="0" w:type="auto"/>
          </w:tcPr>
          <w:p w14:paraId="12A1FC2D" w14:textId="77777777" w:rsidR="00BD1007" w:rsidRPr="00732759" w:rsidRDefault="00BD1007" w:rsidP="00BD1007">
            <w:pPr>
              <w:pStyle w:val="TAC"/>
              <w:rPr>
                <w:lang w:eastAsia="en-US"/>
              </w:rPr>
            </w:pPr>
            <w:r w:rsidRPr="00732759">
              <w:rPr>
                <w:lang w:eastAsia="en-US"/>
              </w:rPr>
              <w:t>5992</w:t>
            </w:r>
          </w:p>
        </w:tc>
        <w:tc>
          <w:tcPr>
            <w:tcW w:w="0" w:type="auto"/>
          </w:tcPr>
          <w:p w14:paraId="6B54065D" w14:textId="77777777" w:rsidR="00BD1007" w:rsidRPr="00732759" w:rsidRDefault="00BD1007" w:rsidP="00BD1007">
            <w:pPr>
              <w:pStyle w:val="TAC"/>
              <w:rPr>
                <w:lang w:eastAsia="en-US"/>
              </w:rPr>
            </w:pPr>
            <w:r w:rsidRPr="00732759">
              <w:rPr>
                <w:lang w:eastAsia="en-US"/>
              </w:rPr>
              <w:t>9912</w:t>
            </w:r>
          </w:p>
        </w:tc>
        <w:tc>
          <w:tcPr>
            <w:tcW w:w="827" w:type="dxa"/>
          </w:tcPr>
          <w:p w14:paraId="11850A96" w14:textId="77777777" w:rsidR="00BD1007" w:rsidRPr="00732759" w:rsidRDefault="00BD1007" w:rsidP="00BD1007">
            <w:pPr>
              <w:pStyle w:val="TAC"/>
              <w:rPr>
                <w:lang w:eastAsia="en-US"/>
              </w:rPr>
            </w:pPr>
            <w:r w:rsidRPr="00732759">
              <w:rPr>
                <w:rFonts w:cs="Arial" w:hint="eastAsia"/>
              </w:rPr>
              <w:t>4008</w:t>
            </w:r>
          </w:p>
        </w:tc>
        <w:tc>
          <w:tcPr>
            <w:tcW w:w="788" w:type="dxa"/>
          </w:tcPr>
          <w:p w14:paraId="37F3C614" w14:textId="77777777" w:rsidR="00BD1007" w:rsidRPr="00732759" w:rsidRDefault="00BD1007" w:rsidP="00BD1007">
            <w:pPr>
              <w:pStyle w:val="TAC"/>
              <w:rPr>
                <w:lang w:eastAsia="en-US"/>
              </w:rPr>
            </w:pPr>
            <w:r w:rsidRPr="00732759">
              <w:rPr>
                <w:rFonts w:cs="Arial" w:hint="eastAsia"/>
              </w:rPr>
              <w:t>4008</w:t>
            </w:r>
          </w:p>
        </w:tc>
      </w:tr>
      <w:tr w:rsidR="00BD1007" w:rsidRPr="00732759" w14:paraId="1B2B5215" w14:textId="77777777" w:rsidTr="00BD1007">
        <w:trPr>
          <w:jc w:val="center"/>
        </w:trPr>
        <w:tc>
          <w:tcPr>
            <w:tcW w:w="3432" w:type="dxa"/>
          </w:tcPr>
          <w:p w14:paraId="6A865506"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3E78B0AE" w14:textId="77777777" w:rsidR="00BD1007" w:rsidRPr="00732759" w:rsidRDefault="00BD1007" w:rsidP="00BD1007">
            <w:pPr>
              <w:pStyle w:val="TAC"/>
              <w:rPr>
                <w:lang w:eastAsia="en-US"/>
              </w:rPr>
            </w:pPr>
            <w:r w:rsidRPr="00732759">
              <w:rPr>
                <w:lang w:eastAsia="en-US"/>
              </w:rPr>
              <w:t>24</w:t>
            </w:r>
          </w:p>
        </w:tc>
        <w:tc>
          <w:tcPr>
            <w:tcW w:w="0" w:type="auto"/>
          </w:tcPr>
          <w:p w14:paraId="371ED376" w14:textId="77777777" w:rsidR="00BD1007" w:rsidRPr="00732759" w:rsidRDefault="00BD1007" w:rsidP="00BD1007">
            <w:pPr>
              <w:pStyle w:val="TAC"/>
              <w:rPr>
                <w:lang w:eastAsia="en-US"/>
              </w:rPr>
            </w:pPr>
            <w:r w:rsidRPr="00732759">
              <w:rPr>
                <w:lang w:eastAsia="en-US"/>
              </w:rPr>
              <w:t>24</w:t>
            </w:r>
          </w:p>
        </w:tc>
        <w:tc>
          <w:tcPr>
            <w:tcW w:w="0" w:type="auto"/>
          </w:tcPr>
          <w:p w14:paraId="34A31DF3" w14:textId="77777777" w:rsidR="00BD1007" w:rsidRPr="00732759" w:rsidRDefault="00BD1007" w:rsidP="00BD1007">
            <w:pPr>
              <w:pStyle w:val="TAC"/>
              <w:rPr>
                <w:lang w:eastAsia="en-US"/>
              </w:rPr>
            </w:pPr>
            <w:r w:rsidRPr="00732759">
              <w:rPr>
                <w:lang w:eastAsia="en-US"/>
              </w:rPr>
              <w:t>24</w:t>
            </w:r>
          </w:p>
        </w:tc>
        <w:tc>
          <w:tcPr>
            <w:tcW w:w="827" w:type="dxa"/>
          </w:tcPr>
          <w:p w14:paraId="70C0C313" w14:textId="77777777" w:rsidR="00BD1007" w:rsidRPr="00732759" w:rsidRDefault="00BD1007" w:rsidP="00BD1007">
            <w:pPr>
              <w:pStyle w:val="TAC"/>
              <w:rPr>
                <w:lang w:eastAsia="en-US"/>
              </w:rPr>
            </w:pPr>
            <w:r w:rsidRPr="00732759">
              <w:rPr>
                <w:rFonts w:cs="Arial" w:hint="eastAsia"/>
              </w:rPr>
              <w:t>24</w:t>
            </w:r>
          </w:p>
        </w:tc>
        <w:tc>
          <w:tcPr>
            <w:tcW w:w="788" w:type="dxa"/>
          </w:tcPr>
          <w:p w14:paraId="2E089AE7" w14:textId="77777777" w:rsidR="00BD1007" w:rsidRPr="00732759" w:rsidRDefault="00BD1007" w:rsidP="00BD1007">
            <w:pPr>
              <w:pStyle w:val="TAC"/>
              <w:rPr>
                <w:lang w:eastAsia="en-US"/>
              </w:rPr>
            </w:pPr>
            <w:r w:rsidRPr="00732759">
              <w:rPr>
                <w:rFonts w:cs="Arial" w:hint="eastAsia"/>
              </w:rPr>
              <w:t>24</w:t>
            </w:r>
          </w:p>
        </w:tc>
      </w:tr>
      <w:tr w:rsidR="00BD1007" w:rsidRPr="00732759" w14:paraId="340FAE83" w14:textId="77777777" w:rsidTr="00BD1007">
        <w:trPr>
          <w:jc w:val="center"/>
        </w:trPr>
        <w:tc>
          <w:tcPr>
            <w:tcW w:w="3432" w:type="dxa"/>
          </w:tcPr>
          <w:p w14:paraId="67F8B203"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14:paraId="4AD21ABF" w14:textId="77777777" w:rsidR="00BD1007" w:rsidRPr="00732759" w:rsidRDefault="00BD1007" w:rsidP="00BD1007">
            <w:pPr>
              <w:pStyle w:val="TAC"/>
              <w:rPr>
                <w:lang w:eastAsia="en-US"/>
              </w:rPr>
            </w:pPr>
            <w:r w:rsidRPr="00732759">
              <w:rPr>
                <w:lang w:eastAsia="en-US"/>
              </w:rPr>
              <w:t>0</w:t>
            </w:r>
          </w:p>
        </w:tc>
        <w:tc>
          <w:tcPr>
            <w:tcW w:w="0" w:type="auto"/>
          </w:tcPr>
          <w:p w14:paraId="7958DC50" w14:textId="77777777" w:rsidR="00BD1007" w:rsidRPr="00732759" w:rsidRDefault="00BD1007" w:rsidP="00BD1007">
            <w:pPr>
              <w:pStyle w:val="TAC"/>
              <w:rPr>
                <w:lang w:eastAsia="en-US"/>
              </w:rPr>
            </w:pPr>
            <w:r w:rsidRPr="00732759">
              <w:rPr>
                <w:lang w:eastAsia="en-US"/>
              </w:rPr>
              <w:t>0</w:t>
            </w:r>
          </w:p>
        </w:tc>
        <w:tc>
          <w:tcPr>
            <w:tcW w:w="0" w:type="auto"/>
          </w:tcPr>
          <w:p w14:paraId="6108DB7A" w14:textId="77777777" w:rsidR="00BD1007" w:rsidRPr="00732759" w:rsidRDefault="00BD1007" w:rsidP="00BD1007">
            <w:pPr>
              <w:pStyle w:val="TAC"/>
              <w:rPr>
                <w:lang w:eastAsia="en-US"/>
              </w:rPr>
            </w:pPr>
            <w:r w:rsidRPr="00732759">
              <w:rPr>
                <w:lang w:eastAsia="en-US"/>
              </w:rPr>
              <w:t>24</w:t>
            </w:r>
          </w:p>
        </w:tc>
        <w:tc>
          <w:tcPr>
            <w:tcW w:w="827" w:type="dxa"/>
          </w:tcPr>
          <w:p w14:paraId="2BD8BF3F" w14:textId="77777777" w:rsidR="00BD1007" w:rsidRPr="00732759" w:rsidRDefault="00BD1007" w:rsidP="00BD1007">
            <w:pPr>
              <w:pStyle w:val="TAC"/>
              <w:rPr>
                <w:lang w:eastAsia="en-US"/>
              </w:rPr>
            </w:pPr>
            <w:r w:rsidRPr="00732759">
              <w:rPr>
                <w:rFonts w:cs="Arial" w:hint="eastAsia"/>
              </w:rPr>
              <w:t>0</w:t>
            </w:r>
          </w:p>
        </w:tc>
        <w:tc>
          <w:tcPr>
            <w:tcW w:w="788" w:type="dxa"/>
          </w:tcPr>
          <w:p w14:paraId="352DAB41" w14:textId="77777777" w:rsidR="00BD1007" w:rsidRPr="00732759" w:rsidRDefault="00BD1007" w:rsidP="00BD1007">
            <w:pPr>
              <w:pStyle w:val="TAC"/>
              <w:rPr>
                <w:lang w:eastAsia="en-US"/>
              </w:rPr>
            </w:pPr>
            <w:r w:rsidRPr="00732759">
              <w:rPr>
                <w:rFonts w:cs="Arial" w:hint="eastAsia"/>
              </w:rPr>
              <w:t>0</w:t>
            </w:r>
          </w:p>
        </w:tc>
      </w:tr>
      <w:tr w:rsidR="00BD1007" w:rsidRPr="00732759" w14:paraId="320A5713" w14:textId="77777777" w:rsidTr="00BD1007">
        <w:trPr>
          <w:jc w:val="center"/>
        </w:trPr>
        <w:tc>
          <w:tcPr>
            <w:tcW w:w="3432" w:type="dxa"/>
          </w:tcPr>
          <w:p w14:paraId="58A69F85"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14:paraId="0B42998C" w14:textId="77777777" w:rsidR="00BD1007" w:rsidRPr="00732759" w:rsidRDefault="00BD1007" w:rsidP="00BD1007">
            <w:pPr>
              <w:pStyle w:val="TAC"/>
              <w:rPr>
                <w:lang w:eastAsia="en-US"/>
              </w:rPr>
            </w:pPr>
            <w:r w:rsidRPr="00732759">
              <w:rPr>
                <w:lang w:eastAsia="en-US"/>
              </w:rPr>
              <w:t>1</w:t>
            </w:r>
          </w:p>
        </w:tc>
        <w:tc>
          <w:tcPr>
            <w:tcW w:w="0" w:type="auto"/>
          </w:tcPr>
          <w:p w14:paraId="15093660" w14:textId="77777777" w:rsidR="00BD1007" w:rsidRPr="00732759" w:rsidRDefault="00BD1007" w:rsidP="00BD1007">
            <w:pPr>
              <w:pStyle w:val="TAC"/>
              <w:rPr>
                <w:lang w:eastAsia="en-US"/>
              </w:rPr>
            </w:pPr>
            <w:r w:rsidRPr="00732759">
              <w:rPr>
                <w:lang w:eastAsia="en-US"/>
              </w:rPr>
              <w:t>1</w:t>
            </w:r>
          </w:p>
        </w:tc>
        <w:tc>
          <w:tcPr>
            <w:tcW w:w="0" w:type="auto"/>
          </w:tcPr>
          <w:p w14:paraId="1D77C24A" w14:textId="77777777" w:rsidR="00BD1007" w:rsidRPr="00732759" w:rsidRDefault="00BD1007" w:rsidP="00BD1007">
            <w:pPr>
              <w:pStyle w:val="TAC"/>
              <w:rPr>
                <w:lang w:eastAsia="en-US"/>
              </w:rPr>
            </w:pPr>
            <w:r w:rsidRPr="00732759">
              <w:rPr>
                <w:lang w:eastAsia="en-US"/>
              </w:rPr>
              <w:t>2</w:t>
            </w:r>
          </w:p>
        </w:tc>
        <w:tc>
          <w:tcPr>
            <w:tcW w:w="827" w:type="dxa"/>
          </w:tcPr>
          <w:p w14:paraId="16655A51" w14:textId="77777777" w:rsidR="00BD1007" w:rsidRPr="00732759" w:rsidRDefault="00BD1007" w:rsidP="00BD1007">
            <w:pPr>
              <w:pStyle w:val="TAC"/>
              <w:rPr>
                <w:lang w:eastAsia="en-US"/>
              </w:rPr>
            </w:pPr>
            <w:r w:rsidRPr="00732759">
              <w:rPr>
                <w:rFonts w:cs="Arial" w:hint="eastAsia"/>
              </w:rPr>
              <w:t>1</w:t>
            </w:r>
          </w:p>
        </w:tc>
        <w:tc>
          <w:tcPr>
            <w:tcW w:w="788" w:type="dxa"/>
          </w:tcPr>
          <w:p w14:paraId="49468933" w14:textId="77777777" w:rsidR="00BD1007" w:rsidRPr="00732759" w:rsidRDefault="00BD1007" w:rsidP="00BD1007">
            <w:pPr>
              <w:pStyle w:val="TAC"/>
              <w:rPr>
                <w:lang w:eastAsia="en-US"/>
              </w:rPr>
            </w:pPr>
            <w:r w:rsidRPr="00732759">
              <w:rPr>
                <w:rFonts w:cs="Arial" w:hint="eastAsia"/>
              </w:rPr>
              <w:t>1</w:t>
            </w:r>
          </w:p>
        </w:tc>
      </w:tr>
      <w:tr w:rsidR="00BD1007" w:rsidRPr="00732759" w14:paraId="79AC5CE4" w14:textId="77777777" w:rsidTr="00BD1007">
        <w:trPr>
          <w:jc w:val="center"/>
        </w:trPr>
        <w:tc>
          <w:tcPr>
            <w:tcW w:w="3432" w:type="dxa"/>
          </w:tcPr>
          <w:p w14:paraId="51BB3CCF"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14:paraId="1718A0ED" w14:textId="77777777" w:rsidR="00BD1007" w:rsidRPr="00732759" w:rsidRDefault="00BD1007" w:rsidP="00BD1007">
            <w:pPr>
              <w:pStyle w:val="TAC"/>
              <w:rPr>
                <w:lang w:eastAsia="en-US"/>
              </w:rPr>
            </w:pPr>
            <w:r w:rsidRPr="00732759">
              <w:rPr>
                <w:lang w:eastAsia="en-US"/>
              </w:rPr>
              <w:t>7116</w:t>
            </w:r>
          </w:p>
        </w:tc>
        <w:tc>
          <w:tcPr>
            <w:tcW w:w="0" w:type="auto"/>
          </w:tcPr>
          <w:p w14:paraId="26E261C4" w14:textId="77777777" w:rsidR="00BD1007" w:rsidRPr="00732759" w:rsidRDefault="00BD1007" w:rsidP="00BD1007">
            <w:pPr>
              <w:pStyle w:val="TAC"/>
              <w:rPr>
                <w:lang w:eastAsia="en-US"/>
              </w:rPr>
            </w:pPr>
            <w:r w:rsidRPr="00732759">
              <w:rPr>
                <w:lang w:eastAsia="en-US"/>
              </w:rPr>
              <w:t>18060</w:t>
            </w:r>
          </w:p>
        </w:tc>
        <w:tc>
          <w:tcPr>
            <w:tcW w:w="0" w:type="auto"/>
          </w:tcPr>
          <w:p w14:paraId="55CD627C" w14:textId="77777777" w:rsidR="00BD1007" w:rsidRPr="00732759" w:rsidRDefault="00BD1007" w:rsidP="00BD1007">
            <w:pPr>
              <w:pStyle w:val="TAC"/>
              <w:rPr>
                <w:lang w:eastAsia="en-US"/>
              </w:rPr>
            </w:pPr>
            <w:r w:rsidRPr="00732759">
              <w:rPr>
                <w:lang w:eastAsia="en-US"/>
              </w:rPr>
              <w:t>14988</w:t>
            </w:r>
          </w:p>
        </w:tc>
        <w:tc>
          <w:tcPr>
            <w:tcW w:w="827" w:type="dxa"/>
          </w:tcPr>
          <w:p w14:paraId="4348176C" w14:textId="77777777" w:rsidR="00BD1007" w:rsidRPr="00732759" w:rsidRDefault="00BD1007" w:rsidP="00BD1007">
            <w:pPr>
              <w:pStyle w:val="TAC"/>
              <w:rPr>
                <w:lang w:eastAsia="en-US"/>
              </w:rPr>
            </w:pPr>
            <w:r w:rsidRPr="00732759">
              <w:rPr>
                <w:rFonts w:cs="Arial" w:hint="eastAsia"/>
              </w:rPr>
              <w:t>12108</w:t>
            </w:r>
          </w:p>
        </w:tc>
        <w:tc>
          <w:tcPr>
            <w:tcW w:w="788" w:type="dxa"/>
          </w:tcPr>
          <w:p w14:paraId="3FB7650C" w14:textId="77777777" w:rsidR="00BD1007" w:rsidRPr="00732759" w:rsidRDefault="00BD1007" w:rsidP="00BD1007">
            <w:pPr>
              <w:pStyle w:val="TAC"/>
              <w:rPr>
                <w:lang w:eastAsia="en-US"/>
              </w:rPr>
            </w:pPr>
            <w:r w:rsidRPr="00732759">
              <w:rPr>
                <w:rFonts w:cs="Arial" w:hint="eastAsia"/>
              </w:rPr>
              <w:t>12108</w:t>
            </w:r>
          </w:p>
        </w:tc>
      </w:tr>
      <w:tr w:rsidR="00BD1007" w:rsidRPr="00732759" w14:paraId="21EFED8F" w14:textId="77777777" w:rsidTr="00BD1007">
        <w:trPr>
          <w:jc w:val="center"/>
        </w:trPr>
        <w:tc>
          <w:tcPr>
            <w:tcW w:w="3432" w:type="dxa"/>
          </w:tcPr>
          <w:p w14:paraId="6474875E"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14:paraId="657A1AC1" w14:textId="77777777" w:rsidR="00BD1007" w:rsidRPr="00732759" w:rsidRDefault="00BD1007" w:rsidP="00BD1007">
            <w:pPr>
              <w:pStyle w:val="TAC"/>
              <w:rPr>
                <w:lang w:eastAsia="en-US"/>
              </w:rPr>
            </w:pPr>
            <w:r w:rsidRPr="00732759">
              <w:rPr>
                <w:lang w:eastAsia="en-US"/>
              </w:rPr>
              <w:t>3456</w:t>
            </w:r>
          </w:p>
        </w:tc>
        <w:tc>
          <w:tcPr>
            <w:tcW w:w="0" w:type="auto"/>
          </w:tcPr>
          <w:p w14:paraId="186156C0" w14:textId="77777777" w:rsidR="00BD1007" w:rsidRPr="00732759" w:rsidRDefault="00BD1007" w:rsidP="00BD1007">
            <w:pPr>
              <w:pStyle w:val="TAC"/>
              <w:rPr>
                <w:lang w:eastAsia="en-US"/>
              </w:rPr>
            </w:pPr>
            <w:r w:rsidRPr="00732759">
              <w:rPr>
                <w:lang w:eastAsia="en-US"/>
              </w:rPr>
              <w:t>8640</w:t>
            </w:r>
          </w:p>
        </w:tc>
        <w:tc>
          <w:tcPr>
            <w:tcW w:w="0" w:type="auto"/>
          </w:tcPr>
          <w:p w14:paraId="6949C828" w14:textId="77777777" w:rsidR="00BD1007" w:rsidRPr="00732759" w:rsidRDefault="00BD1007" w:rsidP="00BD1007">
            <w:pPr>
              <w:pStyle w:val="TAC"/>
              <w:rPr>
                <w:lang w:eastAsia="en-US"/>
              </w:rPr>
            </w:pPr>
            <w:r w:rsidRPr="00732759">
              <w:rPr>
                <w:lang w:eastAsia="en-US"/>
              </w:rPr>
              <w:t>14400</w:t>
            </w:r>
          </w:p>
        </w:tc>
        <w:tc>
          <w:tcPr>
            <w:tcW w:w="827" w:type="dxa"/>
          </w:tcPr>
          <w:p w14:paraId="4E90A084" w14:textId="77777777" w:rsidR="00BD1007" w:rsidRPr="00732759" w:rsidRDefault="00BD1007" w:rsidP="00BD1007">
            <w:pPr>
              <w:pStyle w:val="TAC"/>
              <w:rPr>
                <w:lang w:eastAsia="en-US"/>
              </w:rPr>
            </w:pPr>
            <w:r w:rsidRPr="00732759">
              <w:rPr>
                <w:rFonts w:cs="Arial" w:hint="eastAsia"/>
              </w:rPr>
              <w:t>5760</w:t>
            </w:r>
          </w:p>
        </w:tc>
        <w:tc>
          <w:tcPr>
            <w:tcW w:w="788" w:type="dxa"/>
          </w:tcPr>
          <w:p w14:paraId="1D6AB6B5" w14:textId="77777777" w:rsidR="00BD1007" w:rsidRPr="00732759" w:rsidRDefault="00BD1007" w:rsidP="00BD1007">
            <w:pPr>
              <w:pStyle w:val="TAC"/>
              <w:rPr>
                <w:lang w:eastAsia="en-US"/>
              </w:rPr>
            </w:pPr>
            <w:r w:rsidRPr="00732759">
              <w:rPr>
                <w:rFonts w:cs="Arial" w:hint="eastAsia"/>
              </w:rPr>
              <w:t>5760</w:t>
            </w:r>
          </w:p>
        </w:tc>
      </w:tr>
      <w:tr w:rsidR="00BD1007" w:rsidRPr="00732759" w14:paraId="60901303" w14:textId="77777777" w:rsidTr="00BD1007">
        <w:trPr>
          <w:jc w:val="center"/>
        </w:trPr>
        <w:tc>
          <w:tcPr>
            <w:tcW w:w="3432" w:type="dxa"/>
          </w:tcPr>
          <w:p w14:paraId="0C795C72"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14:paraId="26DC3E8F" w14:textId="77777777" w:rsidR="00BD1007" w:rsidRPr="00732759" w:rsidRDefault="00BD1007" w:rsidP="00BD1007">
            <w:pPr>
              <w:pStyle w:val="TAC"/>
              <w:rPr>
                <w:lang w:eastAsia="en-US"/>
              </w:rPr>
            </w:pPr>
            <w:r w:rsidRPr="00732759">
              <w:rPr>
                <w:lang w:eastAsia="en-US"/>
              </w:rPr>
              <w:t>864</w:t>
            </w:r>
          </w:p>
        </w:tc>
        <w:tc>
          <w:tcPr>
            <w:tcW w:w="0" w:type="auto"/>
          </w:tcPr>
          <w:p w14:paraId="6A58AFD1" w14:textId="77777777" w:rsidR="00BD1007" w:rsidRPr="00732759" w:rsidRDefault="00BD1007" w:rsidP="00BD1007">
            <w:pPr>
              <w:pStyle w:val="TAC"/>
              <w:rPr>
                <w:lang w:eastAsia="en-US"/>
              </w:rPr>
            </w:pPr>
            <w:r w:rsidRPr="00732759">
              <w:rPr>
                <w:lang w:eastAsia="en-US"/>
              </w:rPr>
              <w:t>2160</w:t>
            </w:r>
          </w:p>
        </w:tc>
        <w:tc>
          <w:tcPr>
            <w:tcW w:w="0" w:type="auto"/>
          </w:tcPr>
          <w:p w14:paraId="675DC3C8" w14:textId="77777777" w:rsidR="00BD1007" w:rsidRPr="00732759" w:rsidRDefault="00BD1007" w:rsidP="00BD1007">
            <w:pPr>
              <w:pStyle w:val="TAC"/>
              <w:rPr>
                <w:lang w:eastAsia="en-US"/>
              </w:rPr>
            </w:pPr>
            <w:r w:rsidRPr="00732759">
              <w:rPr>
                <w:lang w:eastAsia="en-US"/>
              </w:rPr>
              <w:t>3600</w:t>
            </w:r>
          </w:p>
        </w:tc>
        <w:tc>
          <w:tcPr>
            <w:tcW w:w="827" w:type="dxa"/>
          </w:tcPr>
          <w:p w14:paraId="132CCE37" w14:textId="77777777" w:rsidR="00BD1007" w:rsidRPr="00732759" w:rsidRDefault="00BD1007" w:rsidP="00BD1007">
            <w:pPr>
              <w:pStyle w:val="TAC"/>
              <w:rPr>
                <w:lang w:eastAsia="en-US"/>
              </w:rPr>
            </w:pPr>
            <w:r w:rsidRPr="00732759">
              <w:rPr>
                <w:rFonts w:cs="Arial" w:hint="eastAsia"/>
              </w:rPr>
              <w:t>1440</w:t>
            </w:r>
          </w:p>
        </w:tc>
        <w:tc>
          <w:tcPr>
            <w:tcW w:w="788" w:type="dxa"/>
          </w:tcPr>
          <w:p w14:paraId="38EFBF71" w14:textId="77777777" w:rsidR="00BD1007" w:rsidRPr="00732759" w:rsidRDefault="00BD1007" w:rsidP="00BD1007">
            <w:pPr>
              <w:pStyle w:val="TAC"/>
              <w:rPr>
                <w:lang w:eastAsia="en-US"/>
              </w:rPr>
            </w:pPr>
            <w:r w:rsidRPr="00732759">
              <w:rPr>
                <w:rFonts w:cs="Arial" w:hint="eastAsia"/>
              </w:rPr>
              <w:t>1440</w:t>
            </w:r>
          </w:p>
        </w:tc>
      </w:tr>
      <w:tr w:rsidR="00BD1007" w:rsidRPr="00732759" w14:paraId="713C33BB" w14:textId="77777777" w:rsidTr="00612A58">
        <w:trPr>
          <w:jc w:val="center"/>
        </w:trPr>
        <w:tc>
          <w:tcPr>
            <w:tcW w:w="7567" w:type="dxa"/>
            <w:gridSpan w:val="6"/>
          </w:tcPr>
          <w:p w14:paraId="12364670" w14:textId="77777777" w:rsidR="00BD1007" w:rsidRPr="00732759" w:rsidRDefault="00BD1007" w:rsidP="00BD1007">
            <w:pPr>
              <w:pStyle w:val="TAN"/>
            </w:pPr>
            <w:r w:rsidRPr="00732759">
              <w:t>NOTE 1:</w:t>
            </w:r>
            <w:r w:rsidRPr="00732759">
              <w:rPr>
                <w:rFonts w:cs="Arial"/>
                <w:lang w:eastAsia="en-US"/>
              </w:rPr>
              <w:tab/>
            </w:r>
            <w:r w:rsidRPr="00732759">
              <w:t>For reference channel A</w:t>
            </w:r>
            <w:r w:rsidRPr="00732759">
              <w:rPr>
                <w:rFonts w:hint="eastAsia"/>
              </w:rPr>
              <w:t>2-4</w:t>
            </w:r>
            <w:r w:rsidRPr="00732759">
              <w:t>, the allocated RB’s are uniformly spaced over the channel bandwidth at RB index N, N+</w:t>
            </w:r>
            <w:r w:rsidRPr="00732759">
              <w:rPr>
                <w:rFonts w:hint="eastAsia"/>
              </w:rPr>
              <w:t>5</w:t>
            </w:r>
            <w:r w:rsidRPr="00732759">
              <w:t>, N+</w:t>
            </w:r>
            <w:r w:rsidRPr="00732759">
              <w:rPr>
                <w:rFonts w:hint="eastAsia"/>
              </w:rPr>
              <w:t>10</w:t>
            </w:r>
            <w:r w:rsidRPr="00732759">
              <w:t>, ..., N+</w:t>
            </w:r>
            <w:r w:rsidRPr="00732759">
              <w:rPr>
                <w:rFonts w:hint="eastAsia"/>
              </w:rPr>
              <w:t>45</w:t>
            </w:r>
            <w:r w:rsidRPr="00732759">
              <w:t xml:space="preserve"> where N = {0, 1, 2, </w:t>
            </w:r>
            <w:r w:rsidRPr="00732759">
              <w:rPr>
                <w:rFonts w:hint="eastAsia"/>
              </w:rPr>
              <w:t>3,</w:t>
            </w:r>
            <w:r w:rsidRPr="00732759">
              <w:t xml:space="preserve"> </w:t>
            </w:r>
            <w:r w:rsidRPr="00732759">
              <w:rPr>
                <w:rFonts w:hint="eastAsia"/>
              </w:rPr>
              <w:t>4</w:t>
            </w:r>
            <w:r w:rsidRPr="00732759">
              <w:t>}.</w:t>
            </w:r>
          </w:p>
          <w:p w14:paraId="47390330" w14:textId="77777777" w:rsidR="00BD1007" w:rsidRPr="00732759" w:rsidRDefault="00BD1007" w:rsidP="00BD1007">
            <w:pPr>
              <w:pStyle w:val="TAN"/>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rPr>
              <w:t>2-5</w:t>
            </w:r>
            <w:r w:rsidRPr="00732759">
              <w:t>, the allocated RB’s are uniformly spaced over the channel bandwidth at RB index N, N+10, N+20, ..., N+90 where N = {0, 1, 2, … 9}.</w:t>
            </w:r>
          </w:p>
        </w:tc>
      </w:tr>
    </w:tbl>
    <w:p w14:paraId="2D999155" w14:textId="77777777" w:rsidR="00C015D5" w:rsidRPr="00732759" w:rsidRDefault="00C015D5" w:rsidP="00C015D5"/>
    <w:p w14:paraId="77694237" w14:textId="77777777" w:rsidR="00C015D5" w:rsidRPr="00732759" w:rsidRDefault="00C015D5" w:rsidP="00D903BE">
      <w:pPr>
        <w:pStyle w:val="Heading1"/>
      </w:pPr>
      <w:bookmarkStart w:id="1431" w:name="_Toc66874871"/>
      <w:bookmarkStart w:id="1432" w:name="_Toc89682784"/>
      <w:r w:rsidRPr="00732759">
        <w:t>A.3</w:t>
      </w:r>
      <w:r w:rsidRPr="00732759">
        <w:tab/>
        <w:t>Fixed Reference Channels for performance requirements (QPSK 1/3)</w:t>
      </w:r>
      <w:bookmarkEnd w:id="1431"/>
      <w:bookmarkEnd w:id="1432"/>
    </w:p>
    <w:p w14:paraId="1C1E3E1B" w14:textId="77777777"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732759" w14:paraId="200E90C8" w14:textId="77777777">
        <w:trPr>
          <w:jc w:val="center"/>
        </w:trPr>
        <w:tc>
          <w:tcPr>
            <w:tcW w:w="3369" w:type="dxa"/>
          </w:tcPr>
          <w:p w14:paraId="4F414AAE" w14:textId="77777777"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14:paraId="16DAC9E2" w14:textId="77777777" w:rsidR="00154D61" w:rsidRPr="00732759" w:rsidRDefault="00154D61" w:rsidP="009C7470">
            <w:pPr>
              <w:pStyle w:val="TAH"/>
              <w:rPr>
                <w:rFonts w:cs="Arial"/>
                <w:lang w:eastAsia="en-US"/>
              </w:rPr>
            </w:pPr>
            <w:r w:rsidRPr="00732759">
              <w:rPr>
                <w:rFonts w:cs="Arial"/>
                <w:lang w:eastAsia="en-US"/>
              </w:rPr>
              <w:t>A3-1</w:t>
            </w:r>
          </w:p>
        </w:tc>
        <w:tc>
          <w:tcPr>
            <w:tcW w:w="717" w:type="dxa"/>
          </w:tcPr>
          <w:p w14:paraId="627FA051" w14:textId="77777777" w:rsidR="00154D61" w:rsidRPr="00732759" w:rsidRDefault="00154D61" w:rsidP="009C7470">
            <w:pPr>
              <w:pStyle w:val="TAH"/>
              <w:rPr>
                <w:rFonts w:cs="Arial"/>
                <w:lang w:eastAsia="en-US"/>
              </w:rPr>
            </w:pPr>
            <w:r w:rsidRPr="00732759">
              <w:rPr>
                <w:rFonts w:cs="Arial"/>
                <w:lang w:eastAsia="en-US"/>
              </w:rPr>
              <w:t>A3-2</w:t>
            </w:r>
          </w:p>
        </w:tc>
        <w:tc>
          <w:tcPr>
            <w:tcW w:w="717" w:type="dxa"/>
          </w:tcPr>
          <w:p w14:paraId="55362CA0" w14:textId="77777777" w:rsidR="00154D61" w:rsidRPr="00732759" w:rsidRDefault="00154D61" w:rsidP="009C7470">
            <w:pPr>
              <w:pStyle w:val="TAH"/>
              <w:rPr>
                <w:rFonts w:cs="Arial"/>
                <w:lang w:eastAsia="en-US"/>
              </w:rPr>
            </w:pPr>
            <w:r w:rsidRPr="00732759">
              <w:rPr>
                <w:rFonts w:cs="Arial"/>
                <w:lang w:eastAsia="en-US"/>
              </w:rPr>
              <w:t>A3-3</w:t>
            </w:r>
          </w:p>
        </w:tc>
        <w:tc>
          <w:tcPr>
            <w:tcW w:w="717" w:type="dxa"/>
          </w:tcPr>
          <w:p w14:paraId="1A5AD0DE" w14:textId="77777777" w:rsidR="00154D61" w:rsidRPr="00732759" w:rsidRDefault="00154D61" w:rsidP="009C7470">
            <w:pPr>
              <w:pStyle w:val="TAH"/>
              <w:rPr>
                <w:rFonts w:cs="Arial"/>
                <w:lang w:eastAsia="en-US"/>
              </w:rPr>
            </w:pPr>
            <w:r w:rsidRPr="00732759">
              <w:rPr>
                <w:rFonts w:cs="Arial"/>
                <w:lang w:eastAsia="en-US"/>
              </w:rPr>
              <w:t>A3-4</w:t>
            </w:r>
          </w:p>
        </w:tc>
        <w:tc>
          <w:tcPr>
            <w:tcW w:w="717" w:type="dxa"/>
          </w:tcPr>
          <w:p w14:paraId="290B86DA" w14:textId="77777777" w:rsidR="00154D61" w:rsidRPr="00732759" w:rsidRDefault="00154D61" w:rsidP="009C7470">
            <w:pPr>
              <w:pStyle w:val="TAH"/>
              <w:rPr>
                <w:rFonts w:cs="Arial"/>
                <w:lang w:eastAsia="en-US"/>
              </w:rPr>
            </w:pPr>
            <w:r w:rsidRPr="00732759">
              <w:rPr>
                <w:rFonts w:cs="Arial"/>
                <w:lang w:eastAsia="en-US"/>
              </w:rPr>
              <w:t>A3-5</w:t>
            </w:r>
          </w:p>
        </w:tc>
        <w:tc>
          <w:tcPr>
            <w:tcW w:w="717" w:type="dxa"/>
          </w:tcPr>
          <w:p w14:paraId="3A41277F" w14:textId="77777777" w:rsidR="00154D61" w:rsidRPr="00732759" w:rsidRDefault="00154D61" w:rsidP="009C7470">
            <w:pPr>
              <w:pStyle w:val="TAH"/>
              <w:rPr>
                <w:rFonts w:cs="Arial"/>
                <w:lang w:eastAsia="en-US"/>
              </w:rPr>
            </w:pPr>
            <w:r w:rsidRPr="00732759">
              <w:rPr>
                <w:rFonts w:cs="Arial"/>
                <w:lang w:eastAsia="en-US"/>
              </w:rPr>
              <w:t>A3-6</w:t>
            </w:r>
          </w:p>
        </w:tc>
        <w:tc>
          <w:tcPr>
            <w:tcW w:w="717" w:type="dxa"/>
          </w:tcPr>
          <w:p w14:paraId="709505DB" w14:textId="77777777" w:rsidR="00154D61" w:rsidRPr="00732759" w:rsidRDefault="00154D61" w:rsidP="009C7470">
            <w:pPr>
              <w:pStyle w:val="TAH"/>
              <w:rPr>
                <w:rFonts w:cs="Arial"/>
                <w:lang w:eastAsia="en-US"/>
              </w:rPr>
            </w:pPr>
            <w:r w:rsidRPr="00732759">
              <w:rPr>
                <w:rFonts w:cs="Arial"/>
                <w:lang w:eastAsia="en-US"/>
              </w:rPr>
              <w:t>A3-7</w:t>
            </w:r>
          </w:p>
        </w:tc>
      </w:tr>
      <w:tr w:rsidR="00154D61" w:rsidRPr="00732759" w14:paraId="7F2219CA" w14:textId="77777777">
        <w:trPr>
          <w:jc w:val="center"/>
        </w:trPr>
        <w:tc>
          <w:tcPr>
            <w:tcW w:w="3369" w:type="dxa"/>
          </w:tcPr>
          <w:p w14:paraId="69D5039F" w14:textId="77777777"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14:paraId="2BF8E918"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712FAA4" w14:textId="77777777" w:rsidR="00154D61" w:rsidRPr="00732759" w:rsidRDefault="00154D61" w:rsidP="009C7470">
            <w:pPr>
              <w:pStyle w:val="TAC"/>
              <w:rPr>
                <w:rFonts w:cs="Arial"/>
                <w:lang w:eastAsia="en-US"/>
              </w:rPr>
            </w:pPr>
            <w:r w:rsidRPr="00732759">
              <w:rPr>
                <w:rFonts w:cs="Arial"/>
                <w:lang w:eastAsia="en-US"/>
              </w:rPr>
              <w:t>6</w:t>
            </w:r>
          </w:p>
        </w:tc>
        <w:tc>
          <w:tcPr>
            <w:tcW w:w="717" w:type="dxa"/>
          </w:tcPr>
          <w:p w14:paraId="7E260C8A" w14:textId="77777777" w:rsidR="00154D61" w:rsidRPr="00732759" w:rsidRDefault="00154D61" w:rsidP="009C7470">
            <w:pPr>
              <w:pStyle w:val="TAC"/>
              <w:rPr>
                <w:rFonts w:cs="Arial"/>
                <w:lang w:eastAsia="en-US"/>
              </w:rPr>
            </w:pPr>
            <w:r w:rsidRPr="00732759">
              <w:rPr>
                <w:rFonts w:cs="Arial"/>
                <w:lang w:eastAsia="en-US"/>
              </w:rPr>
              <w:t>15</w:t>
            </w:r>
          </w:p>
        </w:tc>
        <w:tc>
          <w:tcPr>
            <w:tcW w:w="717" w:type="dxa"/>
          </w:tcPr>
          <w:p w14:paraId="14BBF55C" w14:textId="77777777" w:rsidR="00154D61" w:rsidRPr="00732759" w:rsidRDefault="00154D61" w:rsidP="009C7470">
            <w:pPr>
              <w:pStyle w:val="TAC"/>
              <w:rPr>
                <w:rFonts w:cs="Arial"/>
                <w:lang w:eastAsia="en-US"/>
              </w:rPr>
            </w:pPr>
            <w:r w:rsidRPr="00732759">
              <w:rPr>
                <w:rFonts w:cs="Arial"/>
                <w:lang w:eastAsia="en-US"/>
              </w:rPr>
              <w:t>25</w:t>
            </w:r>
          </w:p>
        </w:tc>
        <w:tc>
          <w:tcPr>
            <w:tcW w:w="717" w:type="dxa"/>
          </w:tcPr>
          <w:p w14:paraId="09C07B34" w14:textId="77777777" w:rsidR="00154D61" w:rsidRPr="00732759" w:rsidRDefault="00154D61" w:rsidP="009C7470">
            <w:pPr>
              <w:pStyle w:val="TAC"/>
              <w:rPr>
                <w:rFonts w:cs="Arial"/>
                <w:lang w:eastAsia="en-US"/>
              </w:rPr>
            </w:pPr>
            <w:r w:rsidRPr="00732759">
              <w:rPr>
                <w:rFonts w:cs="Arial"/>
                <w:lang w:eastAsia="en-US"/>
              </w:rPr>
              <w:t>50</w:t>
            </w:r>
          </w:p>
        </w:tc>
        <w:tc>
          <w:tcPr>
            <w:tcW w:w="717" w:type="dxa"/>
          </w:tcPr>
          <w:p w14:paraId="384336E2" w14:textId="77777777" w:rsidR="00154D61" w:rsidRPr="00732759" w:rsidRDefault="00154D61" w:rsidP="009C7470">
            <w:pPr>
              <w:pStyle w:val="TAC"/>
              <w:rPr>
                <w:rFonts w:cs="Arial"/>
                <w:lang w:eastAsia="en-US"/>
              </w:rPr>
            </w:pPr>
            <w:r w:rsidRPr="00732759">
              <w:rPr>
                <w:rFonts w:cs="Arial"/>
                <w:lang w:eastAsia="en-US"/>
              </w:rPr>
              <w:t>75</w:t>
            </w:r>
          </w:p>
        </w:tc>
        <w:tc>
          <w:tcPr>
            <w:tcW w:w="717" w:type="dxa"/>
          </w:tcPr>
          <w:p w14:paraId="059D5066" w14:textId="77777777" w:rsidR="00154D61" w:rsidRPr="00732759" w:rsidRDefault="00154D61" w:rsidP="009C7470">
            <w:pPr>
              <w:pStyle w:val="TAC"/>
              <w:rPr>
                <w:rFonts w:cs="Arial"/>
                <w:lang w:eastAsia="en-US"/>
              </w:rPr>
            </w:pPr>
            <w:r w:rsidRPr="00732759">
              <w:rPr>
                <w:rFonts w:cs="Arial"/>
                <w:lang w:eastAsia="en-US"/>
              </w:rPr>
              <w:t>100</w:t>
            </w:r>
          </w:p>
        </w:tc>
      </w:tr>
      <w:tr w:rsidR="00154D61" w:rsidRPr="00732759" w14:paraId="470F4027" w14:textId="77777777">
        <w:trPr>
          <w:jc w:val="center"/>
        </w:trPr>
        <w:tc>
          <w:tcPr>
            <w:tcW w:w="3369" w:type="dxa"/>
          </w:tcPr>
          <w:p w14:paraId="5A445830" w14:textId="77777777"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14:paraId="0AF80262"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67800E04"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36A693EF"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2F86018E"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2F6743C"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03D5FEDD"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39F0853" w14:textId="77777777" w:rsidR="00154D61" w:rsidRPr="00732759" w:rsidRDefault="00154D61" w:rsidP="009C7470">
            <w:pPr>
              <w:pStyle w:val="TAC"/>
              <w:rPr>
                <w:rFonts w:cs="Arial"/>
                <w:lang w:eastAsia="en-US"/>
              </w:rPr>
            </w:pPr>
            <w:r w:rsidRPr="00732759">
              <w:rPr>
                <w:rFonts w:cs="Arial"/>
                <w:lang w:eastAsia="en-US"/>
              </w:rPr>
              <w:t>12</w:t>
            </w:r>
          </w:p>
        </w:tc>
      </w:tr>
      <w:tr w:rsidR="00154D61" w:rsidRPr="00732759" w14:paraId="11E8838E" w14:textId="77777777">
        <w:trPr>
          <w:jc w:val="center"/>
        </w:trPr>
        <w:tc>
          <w:tcPr>
            <w:tcW w:w="3369" w:type="dxa"/>
          </w:tcPr>
          <w:p w14:paraId="2F1CF681" w14:textId="77777777" w:rsidR="00154D61" w:rsidRPr="00732759" w:rsidRDefault="00154D61" w:rsidP="009C7470">
            <w:pPr>
              <w:pStyle w:val="TAL"/>
              <w:rPr>
                <w:rFonts w:cs="Arial"/>
                <w:lang w:eastAsia="en-US"/>
              </w:rPr>
            </w:pPr>
            <w:r w:rsidRPr="00732759">
              <w:rPr>
                <w:rFonts w:cs="Arial"/>
                <w:lang w:eastAsia="en-US"/>
              </w:rPr>
              <w:t>Modulation</w:t>
            </w:r>
          </w:p>
        </w:tc>
        <w:tc>
          <w:tcPr>
            <w:tcW w:w="717" w:type="dxa"/>
          </w:tcPr>
          <w:p w14:paraId="052980A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2438DBE3"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5851C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B472A79"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35273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762F53B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10AB2CF6" w14:textId="77777777" w:rsidR="00154D61" w:rsidRPr="00732759" w:rsidRDefault="00154D61" w:rsidP="009C7470">
            <w:pPr>
              <w:pStyle w:val="TAC"/>
              <w:rPr>
                <w:rFonts w:cs="Arial"/>
                <w:lang w:eastAsia="en-US"/>
              </w:rPr>
            </w:pPr>
            <w:r w:rsidRPr="00732759">
              <w:rPr>
                <w:rFonts w:cs="Arial"/>
                <w:lang w:eastAsia="en-US"/>
              </w:rPr>
              <w:t>QPSK</w:t>
            </w:r>
          </w:p>
        </w:tc>
      </w:tr>
      <w:tr w:rsidR="00154D61" w:rsidRPr="00732759" w14:paraId="6FBD268F" w14:textId="77777777">
        <w:trPr>
          <w:jc w:val="center"/>
        </w:trPr>
        <w:tc>
          <w:tcPr>
            <w:tcW w:w="3369" w:type="dxa"/>
          </w:tcPr>
          <w:p w14:paraId="200B9C2E" w14:textId="77777777" w:rsidR="00154D61" w:rsidRPr="00732759" w:rsidRDefault="00154D61" w:rsidP="009C7470">
            <w:pPr>
              <w:pStyle w:val="TAL"/>
              <w:rPr>
                <w:rFonts w:cs="Arial"/>
                <w:lang w:eastAsia="en-US"/>
              </w:rPr>
            </w:pPr>
            <w:r w:rsidRPr="00732759">
              <w:rPr>
                <w:rFonts w:cs="Arial"/>
                <w:lang w:eastAsia="en-US"/>
              </w:rPr>
              <w:t>Code rate</w:t>
            </w:r>
          </w:p>
        </w:tc>
        <w:tc>
          <w:tcPr>
            <w:tcW w:w="717" w:type="dxa"/>
          </w:tcPr>
          <w:p w14:paraId="7873500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7AD1E2AC"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60F1E149"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A5C90A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0C261610"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2C290A8D"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D86998A" w14:textId="77777777" w:rsidR="00154D61" w:rsidRPr="00732759" w:rsidRDefault="00154D61" w:rsidP="009C7470">
            <w:pPr>
              <w:pStyle w:val="TAC"/>
              <w:rPr>
                <w:rFonts w:cs="Arial"/>
                <w:lang w:eastAsia="en-US"/>
              </w:rPr>
            </w:pPr>
            <w:r w:rsidRPr="00732759">
              <w:rPr>
                <w:rFonts w:cs="Arial"/>
                <w:lang w:eastAsia="en-US"/>
              </w:rPr>
              <w:t>1/3</w:t>
            </w:r>
          </w:p>
        </w:tc>
      </w:tr>
      <w:tr w:rsidR="00154D61" w:rsidRPr="00732759" w14:paraId="7BC2C052" w14:textId="77777777">
        <w:trPr>
          <w:jc w:val="center"/>
        </w:trPr>
        <w:tc>
          <w:tcPr>
            <w:tcW w:w="3369" w:type="dxa"/>
          </w:tcPr>
          <w:p w14:paraId="467D3D93" w14:textId="77777777"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14:paraId="4DB01388" w14:textId="77777777" w:rsidR="00154D61" w:rsidRPr="00732759" w:rsidRDefault="00154D61" w:rsidP="009C7470">
            <w:pPr>
              <w:pStyle w:val="TAC"/>
              <w:rPr>
                <w:rFonts w:cs="Arial"/>
                <w:lang w:eastAsia="en-US"/>
              </w:rPr>
            </w:pPr>
            <w:r w:rsidRPr="00732759">
              <w:rPr>
                <w:rFonts w:cs="Arial"/>
                <w:lang w:eastAsia="en-US"/>
              </w:rPr>
              <w:t>104</w:t>
            </w:r>
          </w:p>
        </w:tc>
        <w:tc>
          <w:tcPr>
            <w:tcW w:w="717" w:type="dxa"/>
          </w:tcPr>
          <w:p w14:paraId="76EA2E28" w14:textId="77777777" w:rsidR="00154D61" w:rsidRPr="00732759" w:rsidRDefault="00154D61" w:rsidP="009C7470">
            <w:pPr>
              <w:pStyle w:val="TAC"/>
              <w:rPr>
                <w:rFonts w:cs="Arial"/>
                <w:lang w:eastAsia="en-US"/>
              </w:rPr>
            </w:pPr>
            <w:r w:rsidRPr="00732759">
              <w:rPr>
                <w:rFonts w:cs="Arial"/>
                <w:lang w:eastAsia="en-US"/>
              </w:rPr>
              <w:t>600</w:t>
            </w:r>
          </w:p>
        </w:tc>
        <w:tc>
          <w:tcPr>
            <w:tcW w:w="717" w:type="dxa"/>
          </w:tcPr>
          <w:p w14:paraId="10F9A800" w14:textId="77777777" w:rsidR="00154D61" w:rsidRPr="00732759" w:rsidRDefault="00154D61" w:rsidP="009C7470">
            <w:pPr>
              <w:pStyle w:val="TAC"/>
              <w:rPr>
                <w:rFonts w:cs="Arial"/>
                <w:lang w:eastAsia="en-US"/>
              </w:rPr>
            </w:pPr>
            <w:r w:rsidRPr="00732759">
              <w:rPr>
                <w:rFonts w:cs="Arial"/>
                <w:lang w:eastAsia="en-US"/>
              </w:rPr>
              <w:t>1544</w:t>
            </w:r>
          </w:p>
        </w:tc>
        <w:tc>
          <w:tcPr>
            <w:tcW w:w="717" w:type="dxa"/>
          </w:tcPr>
          <w:p w14:paraId="54AEB807" w14:textId="77777777" w:rsidR="00154D61" w:rsidRPr="00732759" w:rsidRDefault="00154D61" w:rsidP="009C7470">
            <w:pPr>
              <w:pStyle w:val="TAC"/>
              <w:rPr>
                <w:rFonts w:cs="Arial"/>
                <w:lang w:eastAsia="en-US"/>
              </w:rPr>
            </w:pPr>
            <w:r w:rsidRPr="00732759">
              <w:rPr>
                <w:rFonts w:cs="Arial"/>
                <w:lang w:eastAsia="en-US"/>
              </w:rPr>
              <w:t>2216</w:t>
            </w:r>
          </w:p>
        </w:tc>
        <w:tc>
          <w:tcPr>
            <w:tcW w:w="717" w:type="dxa"/>
          </w:tcPr>
          <w:p w14:paraId="4DD6CEF1" w14:textId="77777777" w:rsidR="00154D61" w:rsidRPr="00732759" w:rsidRDefault="00154D61" w:rsidP="009C7470">
            <w:pPr>
              <w:pStyle w:val="TAC"/>
              <w:rPr>
                <w:rFonts w:cs="Arial"/>
                <w:lang w:eastAsia="en-US"/>
              </w:rPr>
            </w:pPr>
            <w:r w:rsidRPr="00732759">
              <w:rPr>
                <w:rFonts w:cs="Arial"/>
                <w:lang w:eastAsia="en-US"/>
              </w:rPr>
              <w:t>5160</w:t>
            </w:r>
          </w:p>
        </w:tc>
        <w:tc>
          <w:tcPr>
            <w:tcW w:w="717" w:type="dxa"/>
          </w:tcPr>
          <w:p w14:paraId="44CDCAB1" w14:textId="77777777" w:rsidR="00154D61" w:rsidRPr="00732759" w:rsidRDefault="00154D61" w:rsidP="009C7470">
            <w:pPr>
              <w:pStyle w:val="TAC"/>
              <w:rPr>
                <w:rFonts w:cs="Arial"/>
                <w:lang w:eastAsia="en-US"/>
              </w:rPr>
            </w:pPr>
            <w:r w:rsidRPr="00732759">
              <w:rPr>
                <w:rFonts w:cs="Arial"/>
                <w:lang w:eastAsia="en-US"/>
              </w:rPr>
              <w:t>6712</w:t>
            </w:r>
          </w:p>
        </w:tc>
        <w:tc>
          <w:tcPr>
            <w:tcW w:w="717" w:type="dxa"/>
          </w:tcPr>
          <w:p w14:paraId="25E5CBA8" w14:textId="77777777" w:rsidR="00154D61" w:rsidRPr="00732759" w:rsidRDefault="00154D61" w:rsidP="009C7470">
            <w:pPr>
              <w:pStyle w:val="TAC"/>
              <w:rPr>
                <w:rFonts w:cs="Arial"/>
                <w:lang w:eastAsia="en-US"/>
              </w:rPr>
            </w:pPr>
            <w:r w:rsidRPr="00732759">
              <w:rPr>
                <w:rFonts w:cs="Arial"/>
                <w:lang w:eastAsia="en-US"/>
              </w:rPr>
              <w:t>10296</w:t>
            </w:r>
          </w:p>
        </w:tc>
      </w:tr>
      <w:tr w:rsidR="00154D61" w:rsidRPr="00732759" w14:paraId="629FED87" w14:textId="77777777">
        <w:trPr>
          <w:jc w:val="center"/>
        </w:trPr>
        <w:tc>
          <w:tcPr>
            <w:tcW w:w="3369" w:type="dxa"/>
          </w:tcPr>
          <w:p w14:paraId="79591740" w14:textId="77777777"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9DDF00D"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024F2208"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30D93153"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745FB46"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72C566CC"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A058D0F"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6201301F"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3EC3BE63" w14:textId="77777777">
        <w:trPr>
          <w:jc w:val="center"/>
        </w:trPr>
        <w:tc>
          <w:tcPr>
            <w:tcW w:w="3369" w:type="dxa"/>
          </w:tcPr>
          <w:p w14:paraId="2C682CD6" w14:textId="77777777"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14:paraId="338CCA96"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3B44A2D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3284E2D"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4C4BEB0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1784BE8B"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A8EA127"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2CC93A06"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7C0B8309" w14:textId="77777777">
        <w:trPr>
          <w:jc w:val="center"/>
        </w:trPr>
        <w:tc>
          <w:tcPr>
            <w:tcW w:w="3369" w:type="dxa"/>
          </w:tcPr>
          <w:p w14:paraId="766BBD5E" w14:textId="77777777"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14:paraId="1E4CC473"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21928A7"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1A393CF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20E5000B"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C3F597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755848A0" w14:textId="77777777" w:rsidR="00154D61" w:rsidRPr="00732759" w:rsidRDefault="00154D61" w:rsidP="009C7470">
            <w:pPr>
              <w:pStyle w:val="TAC"/>
              <w:rPr>
                <w:rFonts w:cs="Arial"/>
                <w:lang w:eastAsia="en-US"/>
              </w:rPr>
            </w:pPr>
            <w:r w:rsidRPr="00732759">
              <w:rPr>
                <w:rFonts w:cs="Arial"/>
                <w:lang w:eastAsia="en-US"/>
              </w:rPr>
              <w:t>2</w:t>
            </w:r>
          </w:p>
        </w:tc>
        <w:tc>
          <w:tcPr>
            <w:tcW w:w="717" w:type="dxa"/>
          </w:tcPr>
          <w:p w14:paraId="56E721E0" w14:textId="77777777" w:rsidR="00154D61" w:rsidRPr="00732759" w:rsidRDefault="00154D61" w:rsidP="009C7470">
            <w:pPr>
              <w:pStyle w:val="TAC"/>
              <w:rPr>
                <w:rFonts w:cs="Arial"/>
                <w:lang w:eastAsia="en-US"/>
              </w:rPr>
            </w:pPr>
            <w:r w:rsidRPr="00732759">
              <w:rPr>
                <w:rFonts w:cs="Arial"/>
                <w:lang w:eastAsia="en-US"/>
              </w:rPr>
              <w:t>2</w:t>
            </w:r>
          </w:p>
        </w:tc>
      </w:tr>
      <w:tr w:rsidR="00154D61" w:rsidRPr="00732759" w14:paraId="0D8DD1CE" w14:textId="77777777">
        <w:trPr>
          <w:jc w:val="center"/>
        </w:trPr>
        <w:tc>
          <w:tcPr>
            <w:tcW w:w="3369" w:type="dxa"/>
          </w:tcPr>
          <w:p w14:paraId="60AEE95A" w14:textId="77777777"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14:paraId="313B0FEB" w14:textId="77777777" w:rsidR="00154D61" w:rsidRPr="00732759" w:rsidRDefault="00154D61" w:rsidP="009C7470">
            <w:pPr>
              <w:pStyle w:val="TAC"/>
              <w:rPr>
                <w:rFonts w:cs="Arial"/>
                <w:lang w:eastAsia="en-US"/>
              </w:rPr>
            </w:pPr>
            <w:r w:rsidRPr="00732759">
              <w:rPr>
                <w:rFonts w:cs="Arial"/>
                <w:lang w:eastAsia="en-US"/>
              </w:rPr>
              <w:t>396</w:t>
            </w:r>
          </w:p>
        </w:tc>
        <w:tc>
          <w:tcPr>
            <w:tcW w:w="717" w:type="dxa"/>
          </w:tcPr>
          <w:p w14:paraId="41DE6544" w14:textId="77777777"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14:paraId="0BDFB2B4" w14:textId="77777777" w:rsidR="00154D61" w:rsidRPr="00732759" w:rsidRDefault="00154D61" w:rsidP="009C7470">
            <w:pPr>
              <w:pStyle w:val="TAC"/>
              <w:rPr>
                <w:rFonts w:cs="Arial"/>
                <w:lang w:eastAsia="en-US"/>
              </w:rPr>
            </w:pPr>
            <w:r w:rsidRPr="00732759">
              <w:rPr>
                <w:rFonts w:cs="Arial"/>
                <w:lang w:eastAsia="en-US"/>
              </w:rPr>
              <w:t>4716</w:t>
            </w:r>
          </w:p>
        </w:tc>
        <w:tc>
          <w:tcPr>
            <w:tcW w:w="717" w:type="dxa"/>
          </w:tcPr>
          <w:p w14:paraId="1FD7646E" w14:textId="77777777" w:rsidR="00154D61" w:rsidRPr="00732759" w:rsidRDefault="00154D61" w:rsidP="009C7470">
            <w:pPr>
              <w:pStyle w:val="TAC"/>
              <w:rPr>
                <w:rFonts w:cs="Arial"/>
                <w:lang w:eastAsia="en-US"/>
              </w:rPr>
            </w:pPr>
            <w:r w:rsidRPr="00732759">
              <w:rPr>
                <w:rFonts w:cs="Arial"/>
                <w:lang w:eastAsia="en-US"/>
              </w:rPr>
              <w:t>6732</w:t>
            </w:r>
          </w:p>
        </w:tc>
        <w:tc>
          <w:tcPr>
            <w:tcW w:w="717" w:type="dxa"/>
          </w:tcPr>
          <w:p w14:paraId="25349CEA" w14:textId="77777777" w:rsidR="00154D61" w:rsidRPr="00732759" w:rsidRDefault="00154D61" w:rsidP="009C7470">
            <w:pPr>
              <w:pStyle w:val="TAC"/>
              <w:rPr>
                <w:rFonts w:cs="Arial"/>
                <w:lang w:eastAsia="en-US"/>
              </w:rPr>
            </w:pPr>
            <w:r w:rsidRPr="00732759">
              <w:rPr>
                <w:rFonts w:cs="Arial"/>
                <w:lang w:eastAsia="en-US"/>
              </w:rPr>
              <w:t>15564</w:t>
            </w:r>
          </w:p>
        </w:tc>
        <w:tc>
          <w:tcPr>
            <w:tcW w:w="717" w:type="dxa"/>
          </w:tcPr>
          <w:p w14:paraId="6E748563" w14:textId="77777777" w:rsidR="00154D61" w:rsidRPr="00732759" w:rsidRDefault="00154D61" w:rsidP="009C7470">
            <w:pPr>
              <w:pStyle w:val="TAC"/>
              <w:rPr>
                <w:rFonts w:cs="Arial"/>
                <w:lang w:eastAsia="en-US"/>
              </w:rPr>
            </w:pPr>
            <w:r w:rsidRPr="00732759">
              <w:rPr>
                <w:rFonts w:cs="Arial"/>
                <w:lang w:eastAsia="en-US"/>
              </w:rPr>
              <w:t>10188</w:t>
            </w:r>
          </w:p>
        </w:tc>
        <w:tc>
          <w:tcPr>
            <w:tcW w:w="717" w:type="dxa"/>
          </w:tcPr>
          <w:p w14:paraId="072E12A4" w14:textId="77777777" w:rsidR="00154D61" w:rsidRPr="00732759" w:rsidRDefault="00154D61" w:rsidP="009C7470">
            <w:pPr>
              <w:pStyle w:val="TAC"/>
              <w:rPr>
                <w:rFonts w:cs="Arial"/>
                <w:lang w:eastAsia="en-US"/>
              </w:rPr>
            </w:pPr>
            <w:r w:rsidRPr="00732759">
              <w:rPr>
                <w:rFonts w:cs="Arial"/>
                <w:lang w:eastAsia="en-US"/>
              </w:rPr>
              <w:t>15564</w:t>
            </w:r>
          </w:p>
        </w:tc>
      </w:tr>
      <w:tr w:rsidR="00154D61" w:rsidRPr="00732759" w14:paraId="551ADCD6" w14:textId="77777777">
        <w:trPr>
          <w:jc w:val="center"/>
        </w:trPr>
        <w:tc>
          <w:tcPr>
            <w:tcW w:w="3369" w:type="dxa"/>
          </w:tcPr>
          <w:p w14:paraId="14B69678" w14:textId="77777777"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14:paraId="3BB729C6" w14:textId="77777777" w:rsidR="00154D61" w:rsidRPr="00732759" w:rsidRDefault="00154D61" w:rsidP="009C7470">
            <w:pPr>
              <w:pStyle w:val="TAC"/>
              <w:rPr>
                <w:rFonts w:cs="Arial"/>
                <w:lang w:eastAsia="en-US"/>
              </w:rPr>
            </w:pPr>
            <w:r w:rsidRPr="00732759">
              <w:rPr>
                <w:rFonts w:cs="Arial"/>
                <w:lang w:eastAsia="en-US"/>
              </w:rPr>
              <w:t>288</w:t>
            </w:r>
          </w:p>
        </w:tc>
        <w:tc>
          <w:tcPr>
            <w:tcW w:w="717" w:type="dxa"/>
          </w:tcPr>
          <w:p w14:paraId="7CCA62E6" w14:textId="77777777" w:rsidR="00154D61" w:rsidRPr="00732759" w:rsidRDefault="00154D61" w:rsidP="009C7470">
            <w:pPr>
              <w:pStyle w:val="TAC"/>
              <w:rPr>
                <w:rFonts w:cs="Arial"/>
                <w:lang w:eastAsia="en-US"/>
              </w:rPr>
            </w:pPr>
            <w:r w:rsidRPr="00732759">
              <w:rPr>
                <w:rFonts w:cs="Arial"/>
                <w:lang w:eastAsia="en-US"/>
              </w:rPr>
              <w:t>1728</w:t>
            </w:r>
          </w:p>
        </w:tc>
        <w:tc>
          <w:tcPr>
            <w:tcW w:w="717" w:type="dxa"/>
          </w:tcPr>
          <w:p w14:paraId="7B4106D0" w14:textId="77777777" w:rsidR="00154D61" w:rsidRPr="00732759" w:rsidRDefault="00154D61" w:rsidP="009C7470">
            <w:pPr>
              <w:pStyle w:val="TAC"/>
              <w:rPr>
                <w:rFonts w:cs="Arial"/>
                <w:lang w:eastAsia="en-US"/>
              </w:rPr>
            </w:pPr>
            <w:r w:rsidRPr="00732759">
              <w:rPr>
                <w:rFonts w:cs="Arial"/>
                <w:lang w:eastAsia="en-US"/>
              </w:rPr>
              <w:t>4320</w:t>
            </w:r>
          </w:p>
        </w:tc>
        <w:tc>
          <w:tcPr>
            <w:tcW w:w="717" w:type="dxa"/>
          </w:tcPr>
          <w:p w14:paraId="08AF641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4BA0341A" w14:textId="77777777" w:rsidR="00154D61" w:rsidRPr="00732759" w:rsidRDefault="00154D61" w:rsidP="009C7470">
            <w:pPr>
              <w:pStyle w:val="TAC"/>
              <w:rPr>
                <w:rFonts w:cs="Arial"/>
                <w:lang w:eastAsia="en-US"/>
              </w:rPr>
            </w:pPr>
            <w:r w:rsidRPr="00732759">
              <w:rPr>
                <w:rFonts w:cs="Arial"/>
                <w:lang w:eastAsia="en-US"/>
              </w:rPr>
              <w:t>14400</w:t>
            </w:r>
          </w:p>
        </w:tc>
        <w:tc>
          <w:tcPr>
            <w:tcW w:w="717" w:type="dxa"/>
          </w:tcPr>
          <w:p w14:paraId="5BFBB08C" w14:textId="77777777" w:rsidR="00154D61" w:rsidRPr="00732759" w:rsidRDefault="00154D61" w:rsidP="009C7470">
            <w:pPr>
              <w:pStyle w:val="TAC"/>
              <w:rPr>
                <w:rFonts w:cs="Arial"/>
                <w:lang w:eastAsia="en-US"/>
              </w:rPr>
            </w:pPr>
            <w:r w:rsidRPr="00732759">
              <w:rPr>
                <w:rFonts w:cs="Arial"/>
                <w:lang w:eastAsia="en-US"/>
              </w:rPr>
              <w:t>21600</w:t>
            </w:r>
          </w:p>
        </w:tc>
        <w:tc>
          <w:tcPr>
            <w:tcW w:w="717" w:type="dxa"/>
          </w:tcPr>
          <w:p w14:paraId="61B0C24D" w14:textId="77777777" w:rsidR="00154D61" w:rsidRPr="00732759" w:rsidRDefault="00154D61" w:rsidP="009C7470">
            <w:pPr>
              <w:pStyle w:val="TAC"/>
              <w:rPr>
                <w:rFonts w:cs="Arial"/>
                <w:lang w:eastAsia="en-US"/>
              </w:rPr>
            </w:pPr>
            <w:r w:rsidRPr="00732759">
              <w:rPr>
                <w:rFonts w:cs="Arial"/>
                <w:lang w:eastAsia="en-US"/>
              </w:rPr>
              <w:t>28800</w:t>
            </w:r>
          </w:p>
        </w:tc>
      </w:tr>
      <w:tr w:rsidR="00154D61" w:rsidRPr="00732759" w14:paraId="6458FD69" w14:textId="77777777">
        <w:trPr>
          <w:jc w:val="center"/>
        </w:trPr>
        <w:tc>
          <w:tcPr>
            <w:tcW w:w="3369" w:type="dxa"/>
          </w:tcPr>
          <w:p w14:paraId="0296E7EB" w14:textId="77777777"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14:paraId="724BE49B" w14:textId="77777777" w:rsidR="00154D61" w:rsidRPr="00732759" w:rsidRDefault="00154D61" w:rsidP="009C7470">
            <w:pPr>
              <w:pStyle w:val="TAC"/>
              <w:rPr>
                <w:rFonts w:cs="Arial"/>
                <w:lang w:eastAsia="en-US"/>
              </w:rPr>
            </w:pPr>
            <w:r w:rsidRPr="00732759">
              <w:rPr>
                <w:rFonts w:cs="Arial"/>
                <w:lang w:eastAsia="en-US"/>
              </w:rPr>
              <w:t>144</w:t>
            </w:r>
          </w:p>
        </w:tc>
        <w:tc>
          <w:tcPr>
            <w:tcW w:w="717" w:type="dxa"/>
          </w:tcPr>
          <w:p w14:paraId="648DFE07" w14:textId="77777777" w:rsidR="00154D61" w:rsidRPr="00732759" w:rsidRDefault="00154D61" w:rsidP="009C7470">
            <w:pPr>
              <w:pStyle w:val="TAC"/>
              <w:rPr>
                <w:rFonts w:cs="Arial"/>
                <w:lang w:eastAsia="en-US"/>
              </w:rPr>
            </w:pPr>
            <w:r w:rsidRPr="00732759">
              <w:rPr>
                <w:rFonts w:cs="Arial"/>
                <w:lang w:eastAsia="en-US"/>
              </w:rPr>
              <w:t>864</w:t>
            </w:r>
          </w:p>
        </w:tc>
        <w:tc>
          <w:tcPr>
            <w:tcW w:w="717" w:type="dxa"/>
          </w:tcPr>
          <w:p w14:paraId="36573CB8" w14:textId="77777777" w:rsidR="00154D61" w:rsidRPr="00732759" w:rsidRDefault="00154D61" w:rsidP="009C7470">
            <w:pPr>
              <w:pStyle w:val="TAC"/>
              <w:rPr>
                <w:rFonts w:cs="Arial"/>
                <w:lang w:eastAsia="en-US"/>
              </w:rPr>
            </w:pPr>
            <w:r w:rsidRPr="00732759">
              <w:rPr>
                <w:rFonts w:cs="Arial"/>
                <w:lang w:eastAsia="en-US"/>
              </w:rPr>
              <w:t>2160</w:t>
            </w:r>
          </w:p>
        </w:tc>
        <w:tc>
          <w:tcPr>
            <w:tcW w:w="717" w:type="dxa"/>
          </w:tcPr>
          <w:p w14:paraId="4BC12114" w14:textId="77777777" w:rsidR="00154D61" w:rsidRPr="00732759" w:rsidRDefault="00154D61" w:rsidP="009C7470">
            <w:pPr>
              <w:pStyle w:val="TAC"/>
              <w:rPr>
                <w:rFonts w:cs="Arial"/>
                <w:lang w:eastAsia="en-US"/>
              </w:rPr>
            </w:pPr>
            <w:r w:rsidRPr="00732759">
              <w:rPr>
                <w:rFonts w:cs="Arial"/>
                <w:lang w:eastAsia="en-US"/>
              </w:rPr>
              <w:t>3600</w:t>
            </w:r>
          </w:p>
        </w:tc>
        <w:tc>
          <w:tcPr>
            <w:tcW w:w="717" w:type="dxa"/>
          </w:tcPr>
          <w:p w14:paraId="4B1EEBF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7C4FF5B7" w14:textId="77777777" w:rsidR="00154D61" w:rsidRPr="00732759" w:rsidRDefault="00154D61" w:rsidP="009C7470">
            <w:pPr>
              <w:pStyle w:val="TAC"/>
              <w:rPr>
                <w:rFonts w:cs="Arial"/>
                <w:lang w:eastAsia="en-US"/>
              </w:rPr>
            </w:pPr>
            <w:r w:rsidRPr="00732759">
              <w:rPr>
                <w:rFonts w:cs="Arial"/>
                <w:lang w:eastAsia="en-US"/>
              </w:rPr>
              <w:t>10800</w:t>
            </w:r>
          </w:p>
        </w:tc>
        <w:tc>
          <w:tcPr>
            <w:tcW w:w="717" w:type="dxa"/>
          </w:tcPr>
          <w:p w14:paraId="22925F26" w14:textId="77777777" w:rsidR="00154D61" w:rsidRPr="00732759" w:rsidRDefault="00154D61" w:rsidP="009C7470">
            <w:pPr>
              <w:pStyle w:val="TAC"/>
              <w:rPr>
                <w:rFonts w:cs="Arial"/>
                <w:lang w:eastAsia="en-US"/>
              </w:rPr>
            </w:pPr>
            <w:r w:rsidRPr="00732759">
              <w:rPr>
                <w:rFonts w:cs="Arial"/>
                <w:lang w:eastAsia="en-US"/>
              </w:rPr>
              <w:t>14400</w:t>
            </w:r>
          </w:p>
        </w:tc>
      </w:tr>
    </w:tbl>
    <w:p w14:paraId="44FE7F5C" w14:textId="77777777" w:rsidR="00C015D5" w:rsidRPr="00732759" w:rsidRDefault="00C015D5" w:rsidP="00C015D5"/>
    <w:p w14:paraId="7268BA92" w14:textId="77777777" w:rsidR="00C015D5" w:rsidRPr="00732759" w:rsidRDefault="00C015D5" w:rsidP="00154D61">
      <w:pPr>
        <w:pStyle w:val="Heading1"/>
      </w:pPr>
      <w:bookmarkStart w:id="1433" w:name="_Toc66874872"/>
      <w:bookmarkStart w:id="1434" w:name="_Toc89682785"/>
      <w:r w:rsidRPr="00732759">
        <w:lastRenderedPageBreak/>
        <w:t>A.4</w:t>
      </w:r>
      <w:r w:rsidRPr="00732759">
        <w:tab/>
        <w:t>Fixed Reference Channels for performance requirements (16QAM 3/4)</w:t>
      </w:r>
      <w:bookmarkEnd w:id="1433"/>
      <w:bookmarkEnd w:id="1434"/>
    </w:p>
    <w:p w14:paraId="36CA5E30" w14:textId="77777777"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377824" w:rsidRPr="00732759" w14:paraId="7B52EF83" w14:textId="77777777">
        <w:tc>
          <w:tcPr>
            <w:tcW w:w="1277" w:type="pct"/>
          </w:tcPr>
          <w:p w14:paraId="0C8C27B0" w14:textId="77777777"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14:paraId="77DB5304" w14:textId="77777777"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14:paraId="340CB69E" w14:textId="77777777"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14:paraId="66C6901B" w14:textId="77777777"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14:paraId="6A934B4D" w14:textId="77777777"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14:paraId="2FBCAD9A" w14:textId="77777777"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14:paraId="745CC49C" w14:textId="77777777"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14:paraId="25EF8272" w14:textId="77777777"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14:paraId="706C06EF" w14:textId="77777777"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14:paraId="5527BA24" w14:textId="77777777">
        <w:tc>
          <w:tcPr>
            <w:tcW w:w="1277" w:type="pct"/>
          </w:tcPr>
          <w:p w14:paraId="37BB7BFC" w14:textId="77777777"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14:paraId="2E905514"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21CB4A2"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524A98EC" w14:textId="77777777" w:rsidR="00154D61" w:rsidRPr="00732759" w:rsidRDefault="00154D61" w:rsidP="009C7470">
            <w:pPr>
              <w:pStyle w:val="TAC"/>
              <w:jc w:val="left"/>
              <w:rPr>
                <w:rFonts w:cs="Arial"/>
                <w:lang w:eastAsia="en-US"/>
              </w:rPr>
            </w:pPr>
            <w:r w:rsidRPr="00732759">
              <w:rPr>
                <w:rFonts w:cs="Arial"/>
                <w:lang w:eastAsia="en-US"/>
              </w:rPr>
              <w:t>6</w:t>
            </w:r>
          </w:p>
        </w:tc>
        <w:tc>
          <w:tcPr>
            <w:tcW w:w="431" w:type="pct"/>
          </w:tcPr>
          <w:p w14:paraId="12D96922" w14:textId="77777777"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14:paraId="39A2F732" w14:textId="77777777"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14:paraId="3BF21BB2" w14:textId="77777777"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14:paraId="521D5008" w14:textId="77777777"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14:paraId="499430FA" w14:textId="77777777"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14:paraId="3B46D1E6" w14:textId="77777777">
        <w:tc>
          <w:tcPr>
            <w:tcW w:w="1277" w:type="pct"/>
          </w:tcPr>
          <w:p w14:paraId="701CD051" w14:textId="77777777"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14:paraId="1C709A14"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26D3C569" w14:textId="77777777"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14:paraId="25492650"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024F8463" w14:textId="77777777"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14:paraId="3F967BB8"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0B150CB4"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41950B1D" w14:textId="77777777"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14:paraId="0DD83A72" w14:textId="77777777"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14:paraId="4038C20D" w14:textId="77777777">
        <w:tc>
          <w:tcPr>
            <w:tcW w:w="1277" w:type="pct"/>
          </w:tcPr>
          <w:p w14:paraId="26EF3E05" w14:textId="77777777" w:rsidR="00154D61" w:rsidRPr="00732759" w:rsidRDefault="00154D61" w:rsidP="00377824">
            <w:pPr>
              <w:pStyle w:val="TAL"/>
              <w:rPr>
                <w:rFonts w:cs="Arial"/>
                <w:lang w:eastAsia="en-US"/>
              </w:rPr>
            </w:pPr>
            <w:r w:rsidRPr="00732759">
              <w:rPr>
                <w:rFonts w:cs="Arial"/>
                <w:lang w:eastAsia="en-US"/>
              </w:rPr>
              <w:t>Modulation</w:t>
            </w:r>
          </w:p>
        </w:tc>
        <w:tc>
          <w:tcPr>
            <w:tcW w:w="431" w:type="pct"/>
          </w:tcPr>
          <w:p w14:paraId="432B1B03"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67B809B8"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14:paraId="1A59CA90"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01BCAD50" w14:textId="77777777"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14:paraId="3E5195FA"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5AF36F56"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48032D14"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14:paraId="3CE53541" w14:textId="77777777"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14:paraId="51513994" w14:textId="77777777">
        <w:tc>
          <w:tcPr>
            <w:tcW w:w="1277" w:type="pct"/>
          </w:tcPr>
          <w:p w14:paraId="5C79327B" w14:textId="77777777" w:rsidR="00154D61" w:rsidRPr="00732759" w:rsidRDefault="00154D61" w:rsidP="00377824">
            <w:pPr>
              <w:pStyle w:val="TAL"/>
              <w:rPr>
                <w:rFonts w:cs="Arial"/>
                <w:lang w:eastAsia="en-US"/>
              </w:rPr>
            </w:pPr>
            <w:r w:rsidRPr="00732759">
              <w:rPr>
                <w:rFonts w:cs="Arial"/>
                <w:lang w:eastAsia="en-US"/>
              </w:rPr>
              <w:t>Code rate</w:t>
            </w:r>
          </w:p>
        </w:tc>
        <w:tc>
          <w:tcPr>
            <w:tcW w:w="431" w:type="pct"/>
          </w:tcPr>
          <w:p w14:paraId="309276A5"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7DDE693C" w14:textId="77777777"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14:paraId="58782612"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1459635F" w14:textId="77777777"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14:paraId="4445FD64"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4C16C2EA"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20405FD4" w14:textId="77777777"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14:paraId="60A9132B" w14:textId="77777777"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14:paraId="129690A5" w14:textId="77777777">
        <w:tc>
          <w:tcPr>
            <w:tcW w:w="1277" w:type="pct"/>
          </w:tcPr>
          <w:p w14:paraId="341ABE41" w14:textId="77777777"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14:paraId="01019524" w14:textId="77777777"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14:paraId="34C32B2B" w14:textId="77777777"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14:paraId="3E5BE717" w14:textId="77777777"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14:paraId="66BD33DC" w14:textId="77777777"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14:paraId="037B60A2" w14:textId="77777777"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14:paraId="2F36D4EF" w14:textId="77777777"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14:paraId="6593A37F" w14:textId="77777777"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14:paraId="6BF434B2" w14:textId="77777777"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14:paraId="281D64E0" w14:textId="77777777">
        <w:tc>
          <w:tcPr>
            <w:tcW w:w="1277" w:type="pct"/>
          </w:tcPr>
          <w:p w14:paraId="3537C6B6" w14:textId="77777777"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14:paraId="37CEF382"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19608F55" w14:textId="77777777"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14:paraId="28675FD6"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20D451D0"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0C534D77"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72CF8AD8"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1F0E7EA6"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0A1D7BA7"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68AB9B87" w14:textId="77777777">
        <w:tc>
          <w:tcPr>
            <w:tcW w:w="1277" w:type="pct"/>
          </w:tcPr>
          <w:p w14:paraId="0AB3A97D" w14:textId="77777777"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14:paraId="2979D829"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426655C4" w14:textId="77777777" w:rsidR="00154D61" w:rsidRPr="00732759" w:rsidRDefault="00154D61" w:rsidP="009C7470">
            <w:pPr>
              <w:pStyle w:val="TAC"/>
              <w:jc w:val="left"/>
              <w:rPr>
                <w:rFonts w:cs="Arial"/>
                <w:lang w:eastAsia="en-US"/>
              </w:rPr>
            </w:pPr>
            <w:r w:rsidRPr="00732759">
              <w:rPr>
                <w:rFonts w:cs="Arial"/>
                <w:lang w:eastAsia="en-US"/>
              </w:rPr>
              <w:t>0</w:t>
            </w:r>
          </w:p>
        </w:tc>
        <w:tc>
          <w:tcPr>
            <w:tcW w:w="432" w:type="pct"/>
          </w:tcPr>
          <w:p w14:paraId="6AF514DF"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572E9297"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30BA9422"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0D197B3"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3B55C1D"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5F9B6CD9"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0FD3497F" w14:textId="77777777">
        <w:tc>
          <w:tcPr>
            <w:tcW w:w="1277" w:type="pct"/>
          </w:tcPr>
          <w:p w14:paraId="1A7A6AB4" w14:textId="77777777"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14:paraId="655C3B01"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1E50775F"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10004178"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4DC56C8" w14:textId="77777777" w:rsidR="00154D61" w:rsidRPr="00732759" w:rsidRDefault="00154D61" w:rsidP="009C7470">
            <w:pPr>
              <w:pStyle w:val="TAC"/>
              <w:jc w:val="left"/>
              <w:rPr>
                <w:rFonts w:cs="Arial"/>
                <w:lang w:eastAsia="en-US"/>
              </w:rPr>
            </w:pPr>
            <w:r w:rsidRPr="00732759">
              <w:rPr>
                <w:rFonts w:cs="Arial"/>
                <w:lang w:eastAsia="en-US"/>
              </w:rPr>
              <w:t>2</w:t>
            </w:r>
          </w:p>
        </w:tc>
        <w:tc>
          <w:tcPr>
            <w:tcW w:w="523" w:type="pct"/>
          </w:tcPr>
          <w:p w14:paraId="43FA2DB8" w14:textId="77777777" w:rsidR="00154D61" w:rsidRPr="00732759" w:rsidRDefault="00154D61" w:rsidP="009C7470">
            <w:pPr>
              <w:pStyle w:val="TAC"/>
              <w:jc w:val="left"/>
              <w:rPr>
                <w:rFonts w:cs="Arial"/>
                <w:lang w:eastAsia="en-US"/>
              </w:rPr>
            </w:pPr>
            <w:r w:rsidRPr="00732759">
              <w:rPr>
                <w:rFonts w:cs="Arial"/>
                <w:lang w:eastAsia="en-US"/>
              </w:rPr>
              <w:t>2</w:t>
            </w:r>
          </w:p>
        </w:tc>
        <w:tc>
          <w:tcPr>
            <w:tcW w:w="492" w:type="pct"/>
          </w:tcPr>
          <w:p w14:paraId="6FB8B772" w14:textId="77777777" w:rsidR="00154D61" w:rsidRPr="00732759" w:rsidRDefault="00154D61" w:rsidP="009C7470">
            <w:pPr>
              <w:pStyle w:val="TAC"/>
              <w:jc w:val="left"/>
              <w:rPr>
                <w:rFonts w:cs="Arial"/>
                <w:lang w:eastAsia="en-US"/>
              </w:rPr>
            </w:pPr>
            <w:r w:rsidRPr="00732759">
              <w:rPr>
                <w:rFonts w:cs="Arial"/>
                <w:lang w:eastAsia="en-US"/>
              </w:rPr>
              <w:t>4</w:t>
            </w:r>
          </w:p>
        </w:tc>
        <w:tc>
          <w:tcPr>
            <w:tcW w:w="492" w:type="pct"/>
          </w:tcPr>
          <w:p w14:paraId="1C6274D2" w14:textId="77777777" w:rsidR="00154D61" w:rsidRPr="00732759" w:rsidRDefault="00154D61" w:rsidP="009C7470">
            <w:pPr>
              <w:pStyle w:val="TAC"/>
              <w:jc w:val="left"/>
              <w:rPr>
                <w:rFonts w:cs="Arial"/>
                <w:lang w:eastAsia="en-US"/>
              </w:rPr>
            </w:pPr>
            <w:r w:rsidRPr="00732759">
              <w:rPr>
                <w:rFonts w:cs="Arial"/>
                <w:lang w:eastAsia="en-US"/>
              </w:rPr>
              <w:t>6</w:t>
            </w:r>
          </w:p>
        </w:tc>
        <w:tc>
          <w:tcPr>
            <w:tcW w:w="490" w:type="pct"/>
          </w:tcPr>
          <w:p w14:paraId="08285F0E" w14:textId="77777777"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14:paraId="351B3325" w14:textId="77777777">
        <w:tc>
          <w:tcPr>
            <w:tcW w:w="1277" w:type="pct"/>
          </w:tcPr>
          <w:p w14:paraId="37B74376" w14:textId="77777777"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14:paraId="0CA3D3CC" w14:textId="77777777"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14:paraId="0400E8FE" w14:textId="77777777"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14:paraId="31F70E5F" w14:textId="77777777"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14:paraId="6DEF31E5" w14:textId="77777777"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14:paraId="0C5A00CD"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73DD6D72"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10BC985E" w14:textId="77777777"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14:paraId="2E2DFBA2" w14:textId="77777777"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14:paraId="01C17481" w14:textId="77777777">
        <w:tc>
          <w:tcPr>
            <w:tcW w:w="1277" w:type="pct"/>
          </w:tcPr>
          <w:p w14:paraId="6F85DC3E" w14:textId="77777777"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14:paraId="7D5F3380" w14:textId="77777777"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14:paraId="4847B4CE" w14:textId="77777777"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14:paraId="01F00DB2" w14:textId="77777777"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14:paraId="714A0462" w14:textId="77777777"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14:paraId="3F970F93" w14:textId="77777777"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14:paraId="213D616E" w14:textId="77777777"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14:paraId="4ACF896F" w14:textId="77777777"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14:paraId="16D84450" w14:textId="77777777"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14:paraId="438E13DE" w14:textId="77777777">
        <w:tc>
          <w:tcPr>
            <w:tcW w:w="1277" w:type="pct"/>
          </w:tcPr>
          <w:p w14:paraId="759F1841" w14:textId="77777777"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14:paraId="737279F0" w14:textId="77777777"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14:paraId="09BCD491" w14:textId="77777777"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14:paraId="2C337334" w14:textId="77777777"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14:paraId="4CD75207" w14:textId="77777777"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14:paraId="7B72C2F6" w14:textId="77777777"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14:paraId="7CAE5132" w14:textId="77777777"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14:paraId="466DF8DA" w14:textId="77777777"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14:paraId="03F0AF9F" w14:textId="77777777" w:rsidR="00154D61" w:rsidRPr="00732759" w:rsidRDefault="00154D61" w:rsidP="009C7470">
            <w:pPr>
              <w:pStyle w:val="TAC"/>
              <w:jc w:val="left"/>
              <w:rPr>
                <w:rFonts w:cs="Arial"/>
                <w:lang w:eastAsia="en-US"/>
              </w:rPr>
            </w:pPr>
            <w:r w:rsidRPr="00732759">
              <w:rPr>
                <w:rFonts w:cs="Arial"/>
                <w:lang w:eastAsia="en-US"/>
              </w:rPr>
              <w:t>14400</w:t>
            </w:r>
          </w:p>
        </w:tc>
      </w:tr>
    </w:tbl>
    <w:p w14:paraId="3C9D12D3" w14:textId="77777777" w:rsidR="00154D61" w:rsidRPr="00732759" w:rsidRDefault="00154D61" w:rsidP="00154D61"/>
    <w:p w14:paraId="70E8070F" w14:textId="77777777" w:rsidR="00C015D5" w:rsidRPr="00732759" w:rsidRDefault="00C015D5" w:rsidP="00D903BE">
      <w:pPr>
        <w:pStyle w:val="Heading1"/>
      </w:pPr>
      <w:bookmarkStart w:id="1435" w:name="_Toc66874873"/>
      <w:bookmarkStart w:id="1436" w:name="_Toc89682786"/>
      <w:r w:rsidRPr="00732759">
        <w:t>A.5</w:t>
      </w:r>
      <w:r w:rsidRPr="00732759">
        <w:tab/>
        <w:t>Fixed Reference Channels for performance requirements (64QAM 5/6)</w:t>
      </w:r>
      <w:bookmarkEnd w:id="1435"/>
      <w:bookmarkEnd w:id="1436"/>
    </w:p>
    <w:p w14:paraId="1063C58F" w14:textId="77777777"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377824" w:rsidRPr="00732759" w14:paraId="629305B0" w14:textId="77777777">
        <w:trPr>
          <w:jc w:val="center"/>
        </w:trPr>
        <w:tc>
          <w:tcPr>
            <w:tcW w:w="0" w:type="auto"/>
          </w:tcPr>
          <w:p w14:paraId="5E9EC335" w14:textId="77777777"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14:paraId="0BB3B44E" w14:textId="77777777" w:rsidR="00377824" w:rsidRPr="00732759" w:rsidRDefault="00377824" w:rsidP="009C7470">
            <w:pPr>
              <w:pStyle w:val="TAH"/>
              <w:rPr>
                <w:rFonts w:cs="Arial"/>
                <w:lang w:eastAsia="en-US"/>
              </w:rPr>
            </w:pPr>
            <w:r w:rsidRPr="00732759">
              <w:rPr>
                <w:rFonts w:cs="Arial"/>
                <w:lang w:eastAsia="en-US"/>
              </w:rPr>
              <w:t>A5-1</w:t>
            </w:r>
          </w:p>
        </w:tc>
        <w:tc>
          <w:tcPr>
            <w:tcW w:w="0" w:type="auto"/>
          </w:tcPr>
          <w:p w14:paraId="0818C4F8" w14:textId="77777777" w:rsidR="00377824" w:rsidRPr="00732759" w:rsidRDefault="00377824" w:rsidP="009C7470">
            <w:pPr>
              <w:pStyle w:val="TAH"/>
              <w:rPr>
                <w:rFonts w:cs="Arial"/>
                <w:lang w:eastAsia="en-US"/>
              </w:rPr>
            </w:pPr>
            <w:r w:rsidRPr="00732759">
              <w:rPr>
                <w:rFonts w:cs="Arial"/>
                <w:lang w:eastAsia="en-US"/>
              </w:rPr>
              <w:t>A5-2</w:t>
            </w:r>
          </w:p>
        </w:tc>
        <w:tc>
          <w:tcPr>
            <w:tcW w:w="0" w:type="auto"/>
          </w:tcPr>
          <w:p w14:paraId="39490D26" w14:textId="77777777" w:rsidR="00377824" w:rsidRPr="00732759" w:rsidRDefault="00377824" w:rsidP="009C7470">
            <w:pPr>
              <w:pStyle w:val="TAH"/>
              <w:rPr>
                <w:rFonts w:cs="Arial"/>
                <w:lang w:eastAsia="en-US"/>
              </w:rPr>
            </w:pPr>
            <w:r w:rsidRPr="00732759">
              <w:rPr>
                <w:rFonts w:cs="Arial"/>
                <w:lang w:eastAsia="en-US"/>
              </w:rPr>
              <w:t>A5-3</w:t>
            </w:r>
          </w:p>
        </w:tc>
        <w:tc>
          <w:tcPr>
            <w:tcW w:w="0" w:type="auto"/>
          </w:tcPr>
          <w:p w14:paraId="428A4757" w14:textId="77777777" w:rsidR="00377824" w:rsidRPr="00732759" w:rsidRDefault="00377824" w:rsidP="009C7470">
            <w:pPr>
              <w:pStyle w:val="TAH"/>
              <w:rPr>
                <w:rFonts w:cs="Arial"/>
                <w:lang w:eastAsia="en-US"/>
              </w:rPr>
            </w:pPr>
            <w:r w:rsidRPr="00732759">
              <w:rPr>
                <w:rFonts w:cs="Arial"/>
                <w:lang w:eastAsia="en-US"/>
              </w:rPr>
              <w:t>A5-4</w:t>
            </w:r>
          </w:p>
        </w:tc>
        <w:tc>
          <w:tcPr>
            <w:tcW w:w="0" w:type="auto"/>
          </w:tcPr>
          <w:p w14:paraId="4DDFBAF5" w14:textId="77777777" w:rsidR="00377824" w:rsidRPr="00732759" w:rsidRDefault="00377824" w:rsidP="009C7470">
            <w:pPr>
              <w:pStyle w:val="TAH"/>
              <w:rPr>
                <w:rFonts w:cs="Arial"/>
                <w:lang w:eastAsia="en-US"/>
              </w:rPr>
            </w:pPr>
            <w:r w:rsidRPr="00732759">
              <w:rPr>
                <w:rFonts w:cs="Arial"/>
                <w:lang w:eastAsia="en-US"/>
              </w:rPr>
              <w:t>A5-5</w:t>
            </w:r>
          </w:p>
        </w:tc>
        <w:tc>
          <w:tcPr>
            <w:tcW w:w="0" w:type="auto"/>
          </w:tcPr>
          <w:p w14:paraId="1B14277E" w14:textId="77777777" w:rsidR="00377824" w:rsidRPr="00732759" w:rsidRDefault="00377824" w:rsidP="009C7470">
            <w:pPr>
              <w:pStyle w:val="TAH"/>
              <w:rPr>
                <w:rFonts w:cs="Arial"/>
                <w:lang w:eastAsia="en-US"/>
              </w:rPr>
            </w:pPr>
            <w:r w:rsidRPr="00732759">
              <w:rPr>
                <w:rFonts w:cs="Arial"/>
                <w:lang w:eastAsia="en-US"/>
              </w:rPr>
              <w:t>A5-6</w:t>
            </w:r>
          </w:p>
        </w:tc>
        <w:tc>
          <w:tcPr>
            <w:tcW w:w="0" w:type="auto"/>
          </w:tcPr>
          <w:p w14:paraId="6F3BC21F" w14:textId="77777777" w:rsidR="00377824" w:rsidRPr="00732759" w:rsidRDefault="00377824" w:rsidP="009C7470">
            <w:pPr>
              <w:pStyle w:val="TAH"/>
              <w:rPr>
                <w:rFonts w:cs="Arial"/>
                <w:lang w:eastAsia="en-US"/>
              </w:rPr>
            </w:pPr>
            <w:r w:rsidRPr="00732759">
              <w:rPr>
                <w:rFonts w:cs="Arial"/>
                <w:lang w:eastAsia="en-US"/>
              </w:rPr>
              <w:t>A5-7</w:t>
            </w:r>
          </w:p>
        </w:tc>
      </w:tr>
      <w:tr w:rsidR="00377824" w:rsidRPr="00732759" w14:paraId="51DB373E" w14:textId="77777777">
        <w:trPr>
          <w:jc w:val="center"/>
        </w:trPr>
        <w:tc>
          <w:tcPr>
            <w:tcW w:w="0" w:type="auto"/>
          </w:tcPr>
          <w:p w14:paraId="3D4E1677" w14:textId="77777777"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14:paraId="77C0B1C9"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36717510"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39A4C932" w14:textId="77777777" w:rsidR="00377824" w:rsidRPr="00732759" w:rsidRDefault="00377824" w:rsidP="009C7470">
            <w:pPr>
              <w:pStyle w:val="TAC"/>
              <w:rPr>
                <w:rFonts w:cs="Arial"/>
                <w:lang w:eastAsia="en-US"/>
              </w:rPr>
            </w:pPr>
            <w:r w:rsidRPr="00732759">
              <w:rPr>
                <w:rFonts w:cs="Arial"/>
                <w:lang w:eastAsia="en-US"/>
              </w:rPr>
              <w:t>15</w:t>
            </w:r>
          </w:p>
        </w:tc>
        <w:tc>
          <w:tcPr>
            <w:tcW w:w="0" w:type="auto"/>
          </w:tcPr>
          <w:p w14:paraId="01C7499A" w14:textId="77777777" w:rsidR="00377824" w:rsidRPr="00732759" w:rsidRDefault="00377824" w:rsidP="009C7470">
            <w:pPr>
              <w:pStyle w:val="TAC"/>
              <w:rPr>
                <w:rFonts w:cs="Arial"/>
                <w:lang w:eastAsia="en-US"/>
              </w:rPr>
            </w:pPr>
            <w:r w:rsidRPr="00732759">
              <w:rPr>
                <w:rFonts w:cs="Arial"/>
                <w:lang w:eastAsia="en-US"/>
              </w:rPr>
              <w:t>25</w:t>
            </w:r>
          </w:p>
        </w:tc>
        <w:tc>
          <w:tcPr>
            <w:tcW w:w="0" w:type="auto"/>
          </w:tcPr>
          <w:p w14:paraId="555F4288" w14:textId="77777777" w:rsidR="00377824" w:rsidRPr="00732759" w:rsidRDefault="00377824" w:rsidP="009C7470">
            <w:pPr>
              <w:pStyle w:val="TAC"/>
              <w:rPr>
                <w:rFonts w:cs="Arial"/>
                <w:lang w:eastAsia="en-US"/>
              </w:rPr>
            </w:pPr>
            <w:r w:rsidRPr="00732759">
              <w:rPr>
                <w:rFonts w:cs="Arial"/>
                <w:lang w:eastAsia="en-US"/>
              </w:rPr>
              <w:t>50</w:t>
            </w:r>
          </w:p>
        </w:tc>
        <w:tc>
          <w:tcPr>
            <w:tcW w:w="0" w:type="auto"/>
          </w:tcPr>
          <w:p w14:paraId="42882DFB" w14:textId="77777777" w:rsidR="00377824" w:rsidRPr="00732759" w:rsidRDefault="00377824" w:rsidP="009C7470">
            <w:pPr>
              <w:pStyle w:val="TAC"/>
              <w:rPr>
                <w:rFonts w:cs="Arial"/>
                <w:lang w:eastAsia="en-US"/>
              </w:rPr>
            </w:pPr>
            <w:r w:rsidRPr="00732759">
              <w:rPr>
                <w:rFonts w:cs="Arial"/>
                <w:lang w:eastAsia="en-US"/>
              </w:rPr>
              <w:t>75</w:t>
            </w:r>
          </w:p>
        </w:tc>
        <w:tc>
          <w:tcPr>
            <w:tcW w:w="0" w:type="auto"/>
          </w:tcPr>
          <w:p w14:paraId="7D58C71A" w14:textId="77777777" w:rsidR="00377824" w:rsidRPr="00732759" w:rsidRDefault="00377824" w:rsidP="009C7470">
            <w:pPr>
              <w:pStyle w:val="TAC"/>
              <w:rPr>
                <w:rFonts w:cs="Arial"/>
                <w:lang w:eastAsia="en-US"/>
              </w:rPr>
            </w:pPr>
            <w:r w:rsidRPr="00732759">
              <w:rPr>
                <w:rFonts w:cs="Arial"/>
                <w:lang w:eastAsia="en-US"/>
              </w:rPr>
              <w:t>100</w:t>
            </w:r>
          </w:p>
        </w:tc>
      </w:tr>
      <w:tr w:rsidR="00377824" w:rsidRPr="00732759" w14:paraId="4094D55D" w14:textId="77777777">
        <w:trPr>
          <w:jc w:val="center"/>
        </w:trPr>
        <w:tc>
          <w:tcPr>
            <w:tcW w:w="0" w:type="auto"/>
          </w:tcPr>
          <w:p w14:paraId="61E316AB" w14:textId="77777777"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14:paraId="5FE9937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1ECADA9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3028E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3D9DBDD2"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87F8F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6669669"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08A517F5" w14:textId="77777777" w:rsidR="00377824" w:rsidRPr="00732759" w:rsidRDefault="00377824" w:rsidP="009C7470">
            <w:pPr>
              <w:pStyle w:val="TAC"/>
              <w:rPr>
                <w:rFonts w:cs="Arial"/>
                <w:lang w:eastAsia="en-US"/>
              </w:rPr>
            </w:pPr>
            <w:r w:rsidRPr="00732759">
              <w:rPr>
                <w:rFonts w:cs="Arial"/>
                <w:lang w:eastAsia="en-US"/>
              </w:rPr>
              <w:t>12</w:t>
            </w:r>
          </w:p>
        </w:tc>
      </w:tr>
      <w:tr w:rsidR="00377824" w:rsidRPr="00732759" w14:paraId="39921E86" w14:textId="77777777">
        <w:trPr>
          <w:jc w:val="center"/>
        </w:trPr>
        <w:tc>
          <w:tcPr>
            <w:tcW w:w="0" w:type="auto"/>
          </w:tcPr>
          <w:p w14:paraId="28CA35F1" w14:textId="77777777" w:rsidR="00377824" w:rsidRPr="00732759" w:rsidRDefault="00377824" w:rsidP="009C7470">
            <w:pPr>
              <w:pStyle w:val="TAL"/>
              <w:rPr>
                <w:rFonts w:cs="Arial"/>
                <w:lang w:eastAsia="en-US"/>
              </w:rPr>
            </w:pPr>
            <w:r w:rsidRPr="00732759">
              <w:rPr>
                <w:rFonts w:cs="Arial"/>
                <w:lang w:eastAsia="en-US"/>
              </w:rPr>
              <w:t>Modulation</w:t>
            </w:r>
          </w:p>
        </w:tc>
        <w:tc>
          <w:tcPr>
            <w:tcW w:w="0" w:type="auto"/>
          </w:tcPr>
          <w:p w14:paraId="70841A44"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16F099FE"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7505F58"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5166840A"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64E46200"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8908932"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4BEC0BEB" w14:textId="77777777" w:rsidR="00377824" w:rsidRPr="00732759" w:rsidRDefault="00377824" w:rsidP="009C7470">
            <w:pPr>
              <w:pStyle w:val="TAC"/>
              <w:rPr>
                <w:rFonts w:cs="Arial"/>
                <w:lang w:eastAsia="en-US"/>
              </w:rPr>
            </w:pPr>
            <w:r w:rsidRPr="00732759">
              <w:rPr>
                <w:rFonts w:cs="Arial"/>
                <w:lang w:eastAsia="en-US"/>
              </w:rPr>
              <w:t>64QAM</w:t>
            </w:r>
          </w:p>
        </w:tc>
      </w:tr>
      <w:tr w:rsidR="00377824" w:rsidRPr="00732759" w14:paraId="33218C96" w14:textId="77777777">
        <w:trPr>
          <w:jc w:val="center"/>
        </w:trPr>
        <w:tc>
          <w:tcPr>
            <w:tcW w:w="0" w:type="auto"/>
          </w:tcPr>
          <w:p w14:paraId="35A9C097" w14:textId="77777777" w:rsidR="00377824" w:rsidRPr="00732759" w:rsidRDefault="00377824" w:rsidP="009C7470">
            <w:pPr>
              <w:pStyle w:val="TAL"/>
              <w:rPr>
                <w:rFonts w:cs="Arial"/>
                <w:lang w:eastAsia="en-US"/>
              </w:rPr>
            </w:pPr>
            <w:r w:rsidRPr="00732759">
              <w:rPr>
                <w:rFonts w:cs="Arial"/>
                <w:lang w:eastAsia="en-US"/>
              </w:rPr>
              <w:t>Code rate</w:t>
            </w:r>
          </w:p>
        </w:tc>
        <w:tc>
          <w:tcPr>
            <w:tcW w:w="0" w:type="auto"/>
          </w:tcPr>
          <w:p w14:paraId="4C4E266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6D239361"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08D9F444"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2C7C8A47"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0D19AC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42B03EE"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1429A2D" w14:textId="77777777" w:rsidR="00377824" w:rsidRPr="00732759" w:rsidRDefault="00377824" w:rsidP="009C7470">
            <w:pPr>
              <w:pStyle w:val="TAC"/>
              <w:rPr>
                <w:rFonts w:cs="Arial"/>
                <w:lang w:eastAsia="en-US"/>
              </w:rPr>
            </w:pPr>
            <w:r w:rsidRPr="00732759">
              <w:rPr>
                <w:rFonts w:cs="Arial"/>
                <w:lang w:eastAsia="en-US"/>
              </w:rPr>
              <w:t>5/6</w:t>
            </w:r>
          </w:p>
        </w:tc>
      </w:tr>
      <w:tr w:rsidR="00377824" w:rsidRPr="00732759" w14:paraId="3D5B4738" w14:textId="77777777">
        <w:trPr>
          <w:jc w:val="center"/>
        </w:trPr>
        <w:tc>
          <w:tcPr>
            <w:tcW w:w="0" w:type="auto"/>
          </w:tcPr>
          <w:p w14:paraId="291B20F9" w14:textId="77777777"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14:paraId="10CCB911" w14:textId="77777777" w:rsidR="00377824" w:rsidRPr="00732759" w:rsidRDefault="00377824" w:rsidP="009C7470">
            <w:pPr>
              <w:pStyle w:val="TAC"/>
              <w:rPr>
                <w:rFonts w:cs="Arial"/>
                <w:lang w:eastAsia="en-US"/>
              </w:rPr>
            </w:pPr>
            <w:r w:rsidRPr="00732759">
              <w:rPr>
                <w:rFonts w:cs="Arial"/>
                <w:lang w:eastAsia="en-US"/>
              </w:rPr>
              <w:t>712</w:t>
            </w:r>
          </w:p>
        </w:tc>
        <w:tc>
          <w:tcPr>
            <w:tcW w:w="0" w:type="auto"/>
          </w:tcPr>
          <w:p w14:paraId="18E47507" w14:textId="77777777" w:rsidR="00377824" w:rsidRPr="00732759" w:rsidRDefault="00377824" w:rsidP="009C7470">
            <w:pPr>
              <w:pStyle w:val="TAC"/>
              <w:rPr>
                <w:rFonts w:cs="Arial"/>
                <w:lang w:eastAsia="en-US"/>
              </w:rPr>
            </w:pPr>
            <w:r w:rsidRPr="00732759">
              <w:rPr>
                <w:rFonts w:cs="Arial"/>
                <w:lang w:eastAsia="en-US"/>
              </w:rPr>
              <w:t>4392</w:t>
            </w:r>
          </w:p>
        </w:tc>
        <w:tc>
          <w:tcPr>
            <w:tcW w:w="0" w:type="auto"/>
          </w:tcPr>
          <w:p w14:paraId="0F6A5BB2" w14:textId="77777777" w:rsidR="00377824" w:rsidRPr="00732759" w:rsidRDefault="00377824" w:rsidP="009C7470">
            <w:pPr>
              <w:pStyle w:val="TAC"/>
              <w:rPr>
                <w:rFonts w:cs="Arial"/>
                <w:lang w:eastAsia="en-US"/>
              </w:rPr>
            </w:pPr>
            <w:r w:rsidRPr="00732759">
              <w:rPr>
                <w:rFonts w:cs="Arial"/>
                <w:lang w:eastAsia="en-US"/>
              </w:rPr>
              <w:t>11064</w:t>
            </w:r>
          </w:p>
        </w:tc>
        <w:tc>
          <w:tcPr>
            <w:tcW w:w="0" w:type="auto"/>
          </w:tcPr>
          <w:p w14:paraId="7E4C8072" w14:textId="77777777" w:rsidR="00377824" w:rsidRPr="00732759" w:rsidRDefault="00377824" w:rsidP="009C7470">
            <w:pPr>
              <w:pStyle w:val="TAC"/>
              <w:rPr>
                <w:rFonts w:cs="Arial"/>
                <w:lang w:eastAsia="en-US"/>
              </w:rPr>
            </w:pPr>
            <w:r w:rsidRPr="00732759">
              <w:rPr>
                <w:rFonts w:cs="Arial"/>
                <w:lang w:eastAsia="en-US"/>
              </w:rPr>
              <w:t>18336</w:t>
            </w:r>
          </w:p>
        </w:tc>
        <w:tc>
          <w:tcPr>
            <w:tcW w:w="0" w:type="auto"/>
          </w:tcPr>
          <w:p w14:paraId="57E88BE0" w14:textId="77777777" w:rsidR="00377824" w:rsidRPr="00732759" w:rsidRDefault="00377824" w:rsidP="009C7470">
            <w:pPr>
              <w:pStyle w:val="TAC"/>
              <w:rPr>
                <w:rFonts w:cs="Arial"/>
                <w:lang w:eastAsia="en-US"/>
              </w:rPr>
            </w:pPr>
            <w:r w:rsidRPr="00732759">
              <w:rPr>
                <w:rFonts w:cs="Arial"/>
                <w:lang w:eastAsia="en-US"/>
              </w:rPr>
              <w:t>36696</w:t>
            </w:r>
          </w:p>
        </w:tc>
        <w:tc>
          <w:tcPr>
            <w:tcW w:w="0" w:type="auto"/>
          </w:tcPr>
          <w:p w14:paraId="0F4AF0F6" w14:textId="77777777" w:rsidR="00377824" w:rsidRPr="00732759" w:rsidRDefault="00377824" w:rsidP="009C7470">
            <w:pPr>
              <w:pStyle w:val="TAC"/>
              <w:rPr>
                <w:rFonts w:cs="Arial"/>
                <w:lang w:eastAsia="en-US"/>
              </w:rPr>
            </w:pPr>
            <w:r w:rsidRPr="00732759">
              <w:rPr>
                <w:rFonts w:cs="Arial"/>
                <w:lang w:eastAsia="en-US"/>
              </w:rPr>
              <w:t>55056</w:t>
            </w:r>
          </w:p>
        </w:tc>
        <w:tc>
          <w:tcPr>
            <w:tcW w:w="0" w:type="auto"/>
          </w:tcPr>
          <w:p w14:paraId="490AC603" w14:textId="77777777" w:rsidR="00377824" w:rsidRPr="00732759" w:rsidRDefault="00377824" w:rsidP="009C7470">
            <w:pPr>
              <w:pStyle w:val="TAC"/>
              <w:rPr>
                <w:rFonts w:cs="Arial"/>
                <w:lang w:eastAsia="en-US"/>
              </w:rPr>
            </w:pPr>
            <w:r w:rsidRPr="00732759">
              <w:rPr>
                <w:rFonts w:cs="Arial"/>
                <w:lang w:eastAsia="en-US"/>
              </w:rPr>
              <w:t>75376</w:t>
            </w:r>
          </w:p>
        </w:tc>
      </w:tr>
      <w:tr w:rsidR="00377824" w:rsidRPr="00732759" w14:paraId="57D4DCA9" w14:textId="77777777">
        <w:trPr>
          <w:jc w:val="center"/>
        </w:trPr>
        <w:tc>
          <w:tcPr>
            <w:tcW w:w="0" w:type="auto"/>
          </w:tcPr>
          <w:p w14:paraId="71C7F8EC" w14:textId="77777777"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1FA55DD0"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60CB394"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0520563"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75A591E2"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BDA9305"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B4713D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0D0DDAC"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4F548DDC" w14:textId="77777777">
        <w:trPr>
          <w:jc w:val="center"/>
        </w:trPr>
        <w:tc>
          <w:tcPr>
            <w:tcW w:w="0" w:type="auto"/>
          </w:tcPr>
          <w:p w14:paraId="1C221CAF" w14:textId="77777777"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14:paraId="63B31E85"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69A6AFF4"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3AB9031A"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6B8BFA7"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89D673F"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98EC63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556D5CA"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6E0DE72F" w14:textId="77777777">
        <w:trPr>
          <w:jc w:val="center"/>
        </w:trPr>
        <w:tc>
          <w:tcPr>
            <w:tcW w:w="0" w:type="auto"/>
          </w:tcPr>
          <w:p w14:paraId="79D304D7" w14:textId="77777777"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14:paraId="2F6D96BB"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A3C49B2"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5E3E944" w14:textId="77777777" w:rsidR="00377824" w:rsidRPr="00732759" w:rsidRDefault="00377824" w:rsidP="009C7470">
            <w:pPr>
              <w:pStyle w:val="TAC"/>
              <w:rPr>
                <w:rFonts w:cs="Arial"/>
                <w:lang w:eastAsia="en-US"/>
              </w:rPr>
            </w:pPr>
            <w:r w:rsidRPr="00732759">
              <w:rPr>
                <w:rFonts w:cs="Arial"/>
                <w:lang w:eastAsia="en-US"/>
              </w:rPr>
              <w:t>2</w:t>
            </w:r>
          </w:p>
        </w:tc>
        <w:tc>
          <w:tcPr>
            <w:tcW w:w="0" w:type="auto"/>
          </w:tcPr>
          <w:p w14:paraId="637880A3" w14:textId="77777777" w:rsidR="00377824" w:rsidRPr="00732759" w:rsidRDefault="00377824" w:rsidP="009C7470">
            <w:pPr>
              <w:pStyle w:val="TAC"/>
              <w:rPr>
                <w:rFonts w:cs="Arial"/>
                <w:lang w:eastAsia="en-US"/>
              </w:rPr>
            </w:pPr>
            <w:r w:rsidRPr="00732759">
              <w:rPr>
                <w:rFonts w:cs="Arial"/>
                <w:lang w:eastAsia="en-US"/>
              </w:rPr>
              <w:t>3</w:t>
            </w:r>
          </w:p>
        </w:tc>
        <w:tc>
          <w:tcPr>
            <w:tcW w:w="0" w:type="auto"/>
          </w:tcPr>
          <w:p w14:paraId="20EBCA21"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10B61075" w14:textId="77777777" w:rsidR="00377824" w:rsidRPr="00732759" w:rsidRDefault="00377824" w:rsidP="009C7470">
            <w:pPr>
              <w:pStyle w:val="TAC"/>
              <w:rPr>
                <w:rFonts w:cs="Arial"/>
                <w:lang w:eastAsia="en-US"/>
              </w:rPr>
            </w:pPr>
            <w:r w:rsidRPr="00732759">
              <w:rPr>
                <w:rFonts w:cs="Arial"/>
                <w:lang w:eastAsia="en-US"/>
              </w:rPr>
              <w:t>9</w:t>
            </w:r>
          </w:p>
        </w:tc>
        <w:tc>
          <w:tcPr>
            <w:tcW w:w="0" w:type="auto"/>
          </w:tcPr>
          <w:p w14:paraId="33A22262" w14:textId="77777777" w:rsidR="00377824" w:rsidRPr="00732759" w:rsidRDefault="00377824" w:rsidP="009C7470">
            <w:pPr>
              <w:pStyle w:val="TAC"/>
              <w:rPr>
                <w:rFonts w:cs="Arial"/>
                <w:lang w:eastAsia="en-US"/>
              </w:rPr>
            </w:pPr>
            <w:r w:rsidRPr="00732759">
              <w:rPr>
                <w:rFonts w:cs="Arial"/>
                <w:lang w:eastAsia="en-US"/>
              </w:rPr>
              <w:t>13</w:t>
            </w:r>
          </w:p>
        </w:tc>
      </w:tr>
      <w:tr w:rsidR="00377824" w:rsidRPr="00732759" w14:paraId="3F46F06F" w14:textId="77777777">
        <w:trPr>
          <w:jc w:val="center"/>
        </w:trPr>
        <w:tc>
          <w:tcPr>
            <w:tcW w:w="0" w:type="auto"/>
          </w:tcPr>
          <w:p w14:paraId="266AF142" w14:textId="77777777"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14:paraId="6FB63C21" w14:textId="77777777" w:rsidR="00377824" w:rsidRPr="00732759" w:rsidRDefault="00377824" w:rsidP="009C7470">
            <w:pPr>
              <w:pStyle w:val="TAC"/>
              <w:rPr>
                <w:rFonts w:cs="Arial"/>
                <w:lang w:eastAsia="en-US"/>
              </w:rPr>
            </w:pPr>
            <w:r w:rsidRPr="00732759">
              <w:rPr>
                <w:rFonts w:cs="Arial"/>
                <w:lang w:eastAsia="en-US"/>
              </w:rPr>
              <w:t>2220</w:t>
            </w:r>
          </w:p>
        </w:tc>
        <w:tc>
          <w:tcPr>
            <w:tcW w:w="0" w:type="auto"/>
          </w:tcPr>
          <w:p w14:paraId="3D2D9EF2" w14:textId="77777777" w:rsidR="00377824" w:rsidRPr="00732759" w:rsidRDefault="00377824" w:rsidP="009C7470">
            <w:pPr>
              <w:pStyle w:val="TAC"/>
              <w:rPr>
                <w:rFonts w:cs="Arial"/>
                <w:lang w:eastAsia="en-US"/>
              </w:rPr>
            </w:pPr>
            <w:r w:rsidRPr="00732759">
              <w:rPr>
                <w:rFonts w:cs="Arial"/>
                <w:lang w:eastAsia="en-US"/>
              </w:rPr>
              <w:t>13260</w:t>
            </w:r>
          </w:p>
        </w:tc>
        <w:tc>
          <w:tcPr>
            <w:tcW w:w="0" w:type="auto"/>
          </w:tcPr>
          <w:p w14:paraId="1A37858E" w14:textId="77777777" w:rsidR="00377824" w:rsidRPr="00732759" w:rsidRDefault="00377824" w:rsidP="009C7470">
            <w:pPr>
              <w:pStyle w:val="TAC"/>
              <w:rPr>
                <w:rFonts w:cs="Arial"/>
                <w:lang w:eastAsia="en-US"/>
              </w:rPr>
            </w:pPr>
            <w:r w:rsidRPr="00732759">
              <w:rPr>
                <w:rFonts w:cs="Arial"/>
                <w:lang w:eastAsia="en-US"/>
              </w:rPr>
              <w:t>16716</w:t>
            </w:r>
          </w:p>
        </w:tc>
        <w:tc>
          <w:tcPr>
            <w:tcW w:w="0" w:type="auto"/>
          </w:tcPr>
          <w:p w14:paraId="5F0B51AE"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504969C9"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2B6C1B3D"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6D5DB71E" w14:textId="77777777" w:rsidR="00377824" w:rsidRPr="00732759" w:rsidRDefault="00377824" w:rsidP="009C7470">
            <w:pPr>
              <w:pStyle w:val="TAC"/>
              <w:rPr>
                <w:rFonts w:cs="Arial"/>
                <w:lang w:eastAsia="en-US"/>
              </w:rPr>
            </w:pPr>
            <w:r w:rsidRPr="00732759">
              <w:rPr>
                <w:rFonts w:cs="Arial"/>
                <w:lang w:eastAsia="en-US"/>
              </w:rPr>
              <w:t>17484</w:t>
            </w:r>
          </w:p>
        </w:tc>
      </w:tr>
      <w:tr w:rsidR="00377824" w:rsidRPr="00732759" w14:paraId="3C41E88C" w14:textId="77777777">
        <w:trPr>
          <w:jc w:val="center"/>
        </w:trPr>
        <w:tc>
          <w:tcPr>
            <w:tcW w:w="0" w:type="auto"/>
          </w:tcPr>
          <w:p w14:paraId="1F82B9F4" w14:textId="77777777"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14:paraId="75248121"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147AD7BC" w14:textId="77777777" w:rsidR="00377824" w:rsidRPr="00732759" w:rsidRDefault="00377824" w:rsidP="009C7470">
            <w:pPr>
              <w:pStyle w:val="TAC"/>
              <w:rPr>
                <w:rFonts w:cs="Arial"/>
                <w:lang w:eastAsia="en-US"/>
              </w:rPr>
            </w:pPr>
            <w:r w:rsidRPr="00732759">
              <w:rPr>
                <w:rFonts w:cs="Arial"/>
                <w:lang w:eastAsia="en-US"/>
              </w:rPr>
              <w:t>5184</w:t>
            </w:r>
          </w:p>
        </w:tc>
        <w:tc>
          <w:tcPr>
            <w:tcW w:w="0" w:type="auto"/>
          </w:tcPr>
          <w:p w14:paraId="47B30DCE" w14:textId="77777777" w:rsidR="00377824" w:rsidRPr="00732759" w:rsidRDefault="00377824" w:rsidP="009C7470">
            <w:pPr>
              <w:pStyle w:val="TAC"/>
              <w:rPr>
                <w:rFonts w:cs="Arial"/>
                <w:lang w:eastAsia="en-US"/>
              </w:rPr>
            </w:pPr>
            <w:r w:rsidRPr="00732759">
              <w:rPr>
                <w:rFonts w:cs="Arial"/>
                <w:lang w:eastAsia="en-US"/>
              </w:rPr>
              <w:t>12960</w:t>
            </w:r>
          </w:p>
        </w:tc>
        <w:tc>
          <w:tcPr>
            <w:tcW w:w="0" w:type="auto"/>
          </w:tcPr>
          <w:p w14:paraId="3B256EC1" w14:textId="77777777" w:rsidR="00377824" w:rsidRPr="00732759" w:rsidRDefault="00377824" w:rsidP="009C7470">
            <w:pPr>
              <w:pStyle w:val="TAC"/>
              <w:rPr>
                <w:rFonts w:cs="Arial"/>
                <w:lang w:eastAsia="en-US"/>
              </w:rPr>
            </w:pPr>
            <w:r w:rsidRPr="00732759">
              <w:rPr>
                <w:rFonts w:cs="Arial"/>
                <w:lang w:eastAsia="en-US"/>
              </w:rPr>
              <w:t>21600</w:t>
            </w:r>
          </w:p>
        </w:tc>
        <w:tc>
          <w:tcPr>
            <w:tcW w:w="0" w:type="auto"/>
          </w:tcPr>
          <w:p w14:paraId="2616B091" w14:textId="77777777" w:rsidR="00377824" w:rsidRPr="00732759" w:rsidRDefault="00377824" w:rsidP="009C7470">
            <w:pPr>
              <w:pStyle w:val="TAC"/>
              <w:rPr>
                <w:rFonts w:cs="Arial"/>
                <w:lang w:eastAsia="en-US"/>
              </w:rPr>
            </w:pPr>
            <w:r w:rsidRPr="00732759">
              <w:rPr>
                <w:rFonts w:cs="Arial"/>
                <w:lang w:eastAsia="en-US"/>
              </w:rPr>
              <w:t>43200</w:t>
            </w:r>
          </w:p>
        </w:tc>
        <w:tc>
          <w:tcPr>
            <w:tcW w:w="0" w:type="auto"/>
          </w:tcPr>
          <w:p w14:paraId="4F8064F8" w14:textId="77777777" w:rsidR="00377824" w:rsidRPr="00732759" w:rsidRDefault="00377824" w:rsidP="009C7470">
            <w:pPr>
              <w:pStyle w:val="TAC"/>
              <w:rPr>
                <w:rFonts w:cs="Arial"/>
                <w:lang w:eastAsia="en-US"/>
              </w:rPr>
            </w:pPr>
            <w:r w:rsidRPr="00732759">
              <w:rPr>
                <w:rFonts w:cs="Arial"/>
                <w:lang w:eastAsia="en-US"/>
              </w:rPr>
              <w:t>64800</w:t>
            </w:r>
          </w:p>
        </w:tc>
        <w:tc>
          <w:tcPr>
            <w:tcW w:w="0" w:type="auto"/>
          </w:tcPr>
          <w:p w14:paraId="0BAE6413" w14:textId="77777777" w:rsidR="00377824" w:rsidRPr="00732759" w:rsidRDefault="00377824" w:rsidP="009C7470">
            <w:pPr>
              <w:pStyle w:val="TAC"/>
              <w:rPr>
                <w:rFonts w:cs="Arial"/>
                <w:lang w:eastAsia="en-US"/>
              </w:rPr>
            </w:pPr>
            <w:r w:rsidRPr="00732759">
              <w:rPr>
                <w:rFonts w:cs="Arial"/>
                <w:lang w:eastAsia="en-US"/>
              </w:rPr>
              <w:t>86400</w:t>
            </w:r>
          </w:p>
        </w:tc>
      </w:tr>
      <w:tr w:rsidR="00377824" w:rsidRPr="00732759" w14:paraId="739645F3" w14:textId="77777777">
        <w:trPr>
          <w:jc w:val="center"/>
        </w:trPr>
        <w:tc>
          <w:tcPr>
            <w:tcW w:w="0" w:type="auto"/>
          </w:tcPr>
          <w:p w14:paraId="47830CD0" w14:textId="77777777"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14:paraId="098F6C1F" w14:textId="77777777" w:rsidR="00377824" w:rsidRPr="00732759" w:rsidRDefault="00377824" w:rsidP="009C7470">
            <w:pPr>
              <w:pStyle w:val="TAC"/>
              <w:rPr>
                <w:rFonts w:cs="Arial"/>
                <w:lang w:eastAsia="en-US"/>
              </w:rPr>
            </w:pPr>
            <w:r w:rsidRPr="00732759">
              <w:rPr>
                <w:rFonts w:cs="Arial"/>
                <w:lang w:eastAsia="en-US"/>
              </w:rPr>
              <w:t>144</w:t>
            </w:r>
          </w:p>
        </w:tc>
        <w:tc>
          <w:tcPr>
            <w:tcW w:w="0" w:type="auto"/>
          </w:tcPr>
          <w:p w14:paraId="5E338B98"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7A7F381B" w14:textId="77777777" w:rsidR="00377824" w:rsidRPr="00732759" w:rsidRDefault="00377824" w:rsidP="009C7470">
            <w:pPr>
              <w:pStyle w:val="TAC"/>
              <w:rPr>
                <w:rFonts w:cs="Arial"/>
                <w:lang w:eastAsia="en-US"/>
              </w:rPr>
            </w:pPr>
            <w:r w:rsidRPr="00732759">
              <w:rPr>
                <w:rFonts w:cs="Arial"/>
                <w:lang w:eastAsia="en-US"/>
              </w:rPr>
              <w:t>2160</w:t>
            </w:r>
          </w:p>
        </w:tc>
        <w:tc>
          <w:tcPr>
            <w:tcW w:w="0" w:type="auto"/>
          </w:tcPr>
          <w:p w14:paraId="7D98679B" w14:textId="77777777" w:rsidR="00377824" w:rsidRPr="00732759" w:rsidRDefault="00377824" w:rsidP="009C7470">
            <w:pPr>
              <w:pStyle w:val="TAC"/>
              <w:rPr>
                <w:rFonts w:cs="Arial"/>
                <w:lang w:eastAsia="en-US"/>
              </w:rPr>
            </w:pPr>
            <w:r w:rsidRPr="00732759">
              <w:rPr>
                <w:rFonts w:cs="Arial"/>
                <w:lang w:eastAsia="en-US"/>
              </w:rPr>
              <w:t>3600</w:t>
            </w:r>
          </w:p>
        </w:tc>
        <w:tc>
          <w:tcPr>
            <w:tcW w:w="0" w:type="auto"/>
          </w:tcPr>
          <w:p w14:paraId="5ACB92A1" w14:textId="77777777" w:rsidR="00377824" w:rsidRPr="00732759" w:rsidRDefault="00377824" w:rsidP="009C7470">
            <w:pPr>
              <w:pStyle w:val="TAC"/>
              <w:rPr>
                <w:rFonts w:cs="Arial"/>
                <w:lang w:eastAsia="en-US"/>
              </w:rPr>
            </w:pPr>
            <w:r w:rsidRPr="00732759">
              <w:rPr>
                <w:rFonts w:cs="Arial"/>
                <w:lang w:eastAsia="en-US"/>
              </w:rPr>
              <w:t>7200</w:t>
            </w:r>
          </w:p>
        </w:tc>
        <w:tc>
          <w:tcPr>
            <w:tcW w:w="0" w:type="auto"/>
          </w:tcPr>
          <w:p w14:paraId="4EC504ED" w14:textId="77777777" w:rsidR="00377824" w:rsidRPr="00732759" w:rsidRDefault="00377824" w:rsidP="009C7470">
            <w:pPr>
              <w:pStyle w:val="TAC"/>
              <w:rPr>
                <w:rFonts w:cs="Arial"/>
                <w:lang w:eastAsia="en-US"/>
              </w:rPr>
            </w:pPr>
            <w:r w:rsidRPr="00732759">
              <w:rPr>
                <w:rFonts w:cs="Arial"/>
                <w:lang w:eastAsia="en-US"/>
              </w:rPr>
              <w:t>10800</w:t>
            </w:r>
          </w:p>
        </w:tc>
        <w:tc>
          <w:tcPr>
            <w:tcW w:w="0" w:type="auto"/>
          </w:tcPr>
          <w:p w14:paraId="775ADB26" w14:textId="77777777" w:rsidR="00377824" w:rsidRPr="00732759" w:rsidRDefault="00377824" w:rsidP="009C7470">
            <w:pPr>
              <w:pStyle w:val="TAC"/>
              <w:rPr>
                <w:rFonts w:cs="Arial"/>
                <w:lang w:eastAsia="en-US"/>
              </w:rPr>
            </w:pPr>
            <w:r w:rsidRPr="00732759">
              <w:rPr>
                <w:rFonts w:cs="Arial"/>
                <w:lang w:eastAsia="en-US"/>
              </w:rPr>
              <w:t>14400</w:t>
            </w:r>
          </w:p>
        </w:tc>
      </w:tr>
    </w:tbl>
    <w:p w14:paraId="670672F0" w14:textId="77777777" w:rsidR="00C015D5" w:rsidRPr="00732759" w:rsidRDefault="00C015D5" w:rsidP="00C015D5"/>
    <w:p w14:paraId="7D743E2C" w14:textId="77777777" w:rsidR="00C015D5" w:rsidRPr="00732759" w:rsidRDefault="00C015D5" w:rsidP="00206ED1">
      <w:pPr>
        <w:pStyle w:val="Heading1"/>
      </w:pPr>
      <w:bookmarkStart w:id="1437" w:name="_Toc66874874"/>
      <w:bookmarkStart w:id="1438" w:name="_Toc89682787"/>
      <w:r w:rsidRPr="00732759">
        <w:t>A.6</w:t>
      </w:r>
      <w:r w:rsidRPr="00732759">
        <w:tab/>
        <w:t>PRACH Test preambles</w:t>
      </w:r>
      <w:bookmarkEnd w:id="1437"/>
      <w:bookmarkEnd w:id="1438"/>
    </w:p>
    <w:p w14:paraId="6F8207C8" w14:textId="77777777"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4F7952B2" w14:textId="77777777">
        <w:trPr>
          <w:jc w:val="center"/>
        </w:trPr>
        <w:tc>
          <w:tcPr>
            <w:tcW w:w="1373" w:type="dxa"/>
          </w:tcPr>
          <w:p w14:paraId="6A716FC7"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1CDA0355"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72BE85C7"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21F2273"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5E3CBA27" w14:textId="77777777">
        <w:trPr>
          <w:jc w:val="center"/>
        </w:trPr>
        <w:tc>
          <w:tcPr>
            <w:tcW w:w="1373" w:type="dxa"/>
          </w:tcPr>
          <w:p w14:paraId="7C6643FD"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7A4B2C21" w14:textId="77777777" w:rsidR="00C015D5" w:rsidRPr="00732759" w:rsidRDefault="00C015D5" w:rsidP="009C7470">
            <w:pPr>
              <w:pStyle w:val="TAC"/>
              <w:rPr>
                <w:rFonts w:cs="Arial"/>
                <w:lang w:eastAsia="en-US"/>
              </w:rPr>
            </w:pPr>
            <w:r w:rsidRPr="00732759">
              <w:rPr>
                <w:rFonts w:cs="Arial"/>
                <w:lang w:eastAsia="en-US"/>
              </w:rPr>
              <w:t>13</w:t>
            </w:r>
          </w:p>
        </w:tc>
        <w:tc>
          <w:tcPr>
            <w:tcW w:w="2268" w:type="dxa"/>
          </w:tcPr>
          <w:p w14:paraId="30E8EB7F"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29F2433" w14:textId="77777777" w:rsidR="00C015D5" w:rsidRPr="00732759" w:rsidRDefault="00C015D5" w:rsidP="009C7470">
            <w:pPr>
              <w:pStyle w:val="TAC"/>
              <w:rPr>
                <w:rFonts w:cs="Arial"/>
                <w:lang w:eastAsia="en-US"/>
              </w:rPr>
            </w:pPr>
            <w:r w:rsidRPr="00732759">
              <w:rPr>
                <w:rFonts w:cs="Arial"/>
                <w:lang w:eastAsia="en-US"/>
              </w:rPr>
              <w:t>32</w:t>
            </w:r>
          </w:p>
        </w:tc>
      </w:tr>
      <w:tr w:rsidR="00C015D5" w:rsidRPr="00732759" w14:paraId="2A2EF416" w14:textId="77777777">
        <w:trPr>
          <w:jc w:val="center"/>
        </w:trPr>
        <w:tc>
          <w:tcPr>
            <w:tcW w:w="1373" w:type="dxa"/>
          </w:tcPr>
          <w:p w14:paraId="5ABE4D4C"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A8425C"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3F06B6E3"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FA2F8C7" w14:textId="77777777" w:rsidR="00C015D5" w:rsidRPr="00732759" w:rsidRDefault="00C015D5" w:rsidP="009C7470">
            <w:pPr>
              <w:pStyle w:val="TAC"/>
              <w:rPr>
                <w:rFonts w:cs="Arial"/>
                <w:lang w:eastAsia="en-US"/>
              </w:rPr>
            </w:pPr>
            <w:r w:rsidRPr="00732759">
              <w:rPr>
                <w:rFonts w:cs="Arial"/>
                <w:lang w:eastAsia="en-US"/>
              </w:rPr>
              <w:t>2</w:t>
            </w:r>
          </w:p>
        </w:tc>
      </w:tr>
      <w:tr w:rsidR="00C015D5" w:rsidRPr="00732759" w14:paraId="3A149BF9" w14:textId="77777777">
        <w:trPr>
          <w:jc w:val="center"/>
        </w:trPr>
        <w:tc>
          <w:tcPr>
            <w:tcW w:w="1373" w:type="dxa"/>
          </w:tcPr>
          <w:p w14:paraId="6656CB54"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2AC33F77"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1F668BED"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3C12D8D1"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4685343" w14:textId="77777777">
        <w:trPr>
          <w:jc w:val="center"/>
        </w:trPr>
        <w:tc>
          <w:tcPr>
            <w:tcW w:w="1373" w:type="dxa"/>
          </w:tcPr>
          <w:p w14:paraId="43B07553"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6391D122" w14:textId="77777777" w:rsidR="00C015D5" w:rsidRPr="00732759" w:rsidRDefault="00C015D5" w:rsidP="009C7470">
            <w:pPr>
              <w:pStyle w:val="TAC"/>
              <w:rPr>
                <w:rFonts w:cs="Arial"/>
                <w:lang w:eastAsia="en-US"/>
              </w:rPr>
            </w:pPr>
            <w:r w:rsidRPr="00732759">
              <w:rPr>
                <w:rFonts w:cs="Arial"/>
                <w:lang w:eastAsia="en-US"/>
              </w:rPr>
              <w:t>0</w:t>
            </w:r>
          </w:p>
        </w:tc>
        <w:tc>
          <w:tcPr>
            <w:tcW w:w="2268" w:type="dxa"/>
          </w:tcPr>
          <w:p w14:paraId="6C10F957"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623A5F56"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1103CE8" w14:textId="77777777">
        <w:trPr>
          <w:jc w:val="center"/>
        </w:trPr>
        <w:tc>
          <w:tcPr>
            <w:tcW w:w="1373" w:type="dxa"/>
          </w:tcPr>
          <w:p w14:paraId="614F1631" w14:textId="77777777" w:rsidR="00C015D5" w:rsidRPr="00732759" w:rsidRDefault="00C015D5" w:rsidP="009C7470">
            <w:pPr>
              <w:pStyle w:val="TAC"/>
              <w:rPr>
                <w:rFonts w:cs="Arial"/>
                <w:lang w:eastAsia="en-US"/>
              </w:rPr>
            </w:pPr>
            <w:r w:rsidRPr="00732759">
              <w:rPr>
                <w:rFonts w:cs="Arial"/>
                <w:lang w:eastAsia="en-US"/>
              </w:rPr>
              <w:t>4</w:t>
            </w:r>
          </w:p>
        </w:tc>
        <w:tc>
          <w:tcPr>
            <w:tcW w:w="567" w:type="dxa"/>
          </w:tcPr>
          <w:p w14:paraId="32134286" w14:textId="77777777" w:rsidR="00C015D5" w:rsidRPr="00732759" w:rsidRDefault="00C015D5" w:rsidP="009C7470">
            <w:pPr>
              <w:pStyle w:val="TAC"/>
              <w:rPr>
                <w:rFonts w:cs="Arial"/>
                <w:lang w:eastAsia="en-US"/>
              </w:rPr>
            </w:pPr>
            <w:r w:rsidRPr="00732759">
              <w:rPr>
                <w:rFonts w:cs="Arial"/>
                <w:lang w:eastAsia="en-US"/>
              </w:rPr>
              <w:t>10</w:t>
            </w:r>
          </w:p>
        </w:tc>
        <w:tc>
          <w:tcPr>
            <w:tcW w:w="2268" w:type="dxa"/>
          </w:tcPr>
          <w:p w14:paraId="27EBD7A9"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DBD4517" w14:textId="77777777" w:rsidR="00C015D5" w:rsidRPr="00732759" w:rsidRDefault="00C015D5" w:rsidP="009C7470">
            <w:pPr>
              <w:pStyle w:val="TAC"/>
              <w:rPr>
                <w:rFonts w:cs="Arial"/>
                <w:lang w:eastAsia="en-US"/>
              </w:rPr>
            </w:pPr>
            <w:r w:rsidRPr="00732759">
              <w:rPr>
                <w:rFonts w:cs="Arial"/>
                <w:lang w:eastAsia="en-US"/>
              </w:rPr>
              <w:t>0</w:t>
            </w:r>
          </w:p>
        </w:tc>
      </w:tr>
    </w:tbl>
    <w:p w14:paraId="66FD3093" w14:textId="77777777" w:rsidR="00D7336D" w:rsidRPr="00732759" w:rsidRDefault="00D7336D" w:rsidP="00D7336D"/>
    <w:p w14:paraId="1A3D5C42" w14:textId="77777777" w:rsidR="00C015D5" w:rsidRPr="00732759" w:rsidRDefault="00C015D5" w:rsidP="009D77F5">
      <w:pPr>
        <w:pStyle w:val="TH"/>
      </w:pPr>
      <w:r w:rsidRPr="00732759">
        <w:lastRenderedPageBreak/>
        <w:t>Table A.6-2 Test preambles for High speed Mode</w:t>
      </w:r>
      <w:r w:rsidR="009D77F5" w:rsidRPr="00732759">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2EC6D62F" w14:textId="77777777">
        <w:trPr>
          <w:jc w:val="center"/>
        </w:trPr>
        <w:tc>
          <w:tcPr>
            <w:tcW w:w="1373" w:type="dxa"/>
          </w:tcPr>
          <w:p w14:paraId="3F0921A6"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5C5CB6B1"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6BD998E3"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5CB2E95"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1BF70AD1" w14:textId="77777777">
        <w:trPr>
          <w:jc w:val="center"/>
        </w:trPr>
        <w:tc>
          <w:tcPr>
            <w:tcW w:w="1373" w:type="dxa"/>
          </w:tcPr>
          <w:p w14:paraId="1D138A90"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1B786B7" w14:textId="77777777" w:rsidR="00C015D5" w:rsidRPr="00732759" w:rsidRDefault="00C015D5" w:rsidP="009C7470">
            <w:pPr>
              <w:pStyle w:val="TAC"/>
              <w:rPr>
                <w:rFonts w:cs="Arial"/>
                <w:lang w:eastAsia="en-US"/>
              </w:rPr>
            </w:pPr>
            <w:r w:rsidRPr="00732759">
              <w:rPr>
                <w:rFonts w:cs="Arial"/>
                <w:lang w:eastAsia="en-US"/>
              </w:rPr>
              <w:t>15</w:t>
            </w:r>
          </w:p>
        </w:tc>
        <w:tc>
          <w:tcPr>
            <w:tcW w:w="2268" w:type="dxa"/>
          </w:tcPr>
          <w:p w14:paraId="48B7CA22"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DD26845"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4CF33A93" w14:textId="77777777">
        <w:trPr>
          <w:jc w:val="center"/>
        </w:trPr>
        <w:tc>
          <w:tcPr>
            <w:tcW w:w="1373" w:type="dxa"/>
          </w:tcPr>
          <w:p w14:paraId="6F66AF0B"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561EE6"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6FEC3897"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5443ED4B"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EB03847" w14:textId="77777777">
        <w:trPr>
          <w:jc w:val="center"/>
        </w:trPr>
        <w:tc>
          <w:tcPr>
            <w:tcW w:w="1373" w:type="dxa"/>
          </w:tcPr>
          <w:p w14:paraId="2A1AFB8F"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683174D7"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4C5C386B"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08ED3252"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A2B92B7" w14:textId="77777777">
        <w:trPr>
          <w:jc w:val="center"/>
        </w:trPr>
        <w:tc>
          <w:tcPr>
            <w:tcW w:w="1373" w:type="dxa"/>
          </w:tcPr>
          <w:p w14:paraId="196BB005"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534C7A72" w14:textId="77777777" w:rsidR="00C015D5" w:rsidRPr="00732759" w:rsidRDefault="00C015D5" w:rsidP="009C7470">
            <w:pPr>
              <w:pStyle w:val="TAC"/>
              <w:rPr>
                <w:rFonts w:cs="Arial"/>
                <w:lang w:eastAsia="en-US"/>
              </w:rPr>
            </w:pPr>
            <w:r w:rsidRPr="00732759">
              <w:rPr>
                <w:rFonts w:cs="Arial"/>
                <w:lang w:eastAsia="en-US"/>
              </w:rPr>
              <w:t>237</w:t>
            </w:r>
          </w:p>
        </w:tc>
        <w:tc>
          <w:tcPr>
            <w:tcW w:w="2268" w:type="dxa"/>
          </w:tcPr>
          <w:p w14:paraId="38023DF5"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90FB1FA" w14:textId="77777777" w:rsidR="00C015D5" w:rsidRPr="00732759" w:rsidRDefault="00C015D5" w:rsidP="009C7470">
            <w:pPr>
              <w:pStyle w:val="TAC"/>
              <w:rPr>
                <w:rFonts w:cs="Arial"/>
                <w:lang w:eastAsia="en-US"/>
              </w:rPr>
            </w:pPr>
            <w:r w:rsidRPr="00732759">
              <w:rPr>
                <w:rFonts w:cs="Arial"/>
                <w:lang w:eastAsia="en-US"/>
              </w:rPr>
              <w:t>0</w:t>
            </w:r>
          </w:p>
        </w:tc>
      </w:tr>
    </w:tbl>
    <w:p w14:paraId="74A880F2" w14:textId="77777777" w:rsidR="00B1334D" w:rsidRPr="00732759" w:rsidRDefault="00B1334D" w:rsidP="00B1334D"/>
    <w:p w14:paraId="7F67B786" w14:textId="77777777" w:rsidR="00B1334D" w:rsidRPr="00732759" w:rsidRDefault="00B1334D" w:rsidP="004C5A97">
      <w:pPr>
        <w:pStyle w:val="TH"/>
      </w:pPr>
      <w:r w:rsidRPr="00732759">
        <w:t xml:space="preserve">Table A.6-3 Test preambles for </w:t>
      </w:r>
      <w:r w:rsidR="00F5590E" w:rsidRPr="00732759">
        <w:rPr>
          <w:rFonts w:hint="eastAsia"/>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732759" w14:paraId="75A7CC1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8F89A5F" w14:textId="77777777"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44710BF" w14:textId="77777777"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55A27E2" w14:textId="77777777"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5EB8E14A" w14:textId="77777777" w:rsidR="00B1334D" w:rsidRPr="00732759" w:rsidRDefault="00B1334D" w:rsidP="00B1334D">
            <w:pPr>
              <w:pStyle w:val="TAH"/>
              <w:rPr>
                <w:rFonts w:cs="Arial"/>
                <w:lang w:eastAsia="ja-JP"/>
              </w:rPr>
            </w:pPr>
            <w:r w:rsidRPr="00732759">
              <w:rPr>
                <w:rFonts w:cs="Arial"/>
                <w:lang w:eastAsia="ja-JP"/>
              </w:rPr>
              <w:t>v</w:t>
            </w:r>
          </w:p>
        </w:tc>
      </w:tr>
      <w:tr w:rsidR="00B1334D" w:rsidRPr="00732759" w14:paraId="06FDCE97"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14C8F81" w14:textId="77777777"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12A0DEC" w14:textId="77777777"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564EA35"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B79B410" w14:textId="77777777" w:rsidR="00B1334D" w:rsidRPr="00732759" w:rsidRDefault="00B1334D" w:rsidP="00B1334D">
            <w:pPr>
              <w:pStyle w:val="TAC"/>
              <w:rPr>
                <w:rFonts w:cs="Arial"/>
                <w:lang w:eastAsia="ja-JP"/>
              </w:rPr>
            </w:pPr>
            <w:r w:rsidRPr="00732759">
              <w:rPr>
                <w:rFonts w:cs="Arial"/>
                <w:lang w:eastAsia="ja-JP"/>
              </w:rPr>
              <w:t>32</w:t>
            </w:r>
          </w:p>
        </w:tc>
      </w:tr>
      <w:tr w:rsidR="00B1334D" w:rsidRPr="00732759" w14:paraId="49C0DC00"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51EB253C" w14:textId="77777777"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45005958"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9706A0C"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28A12979" w14:textId="77777777" w:rsidR="00B1334D" w:rsidRPr="00732759" w:rsidRDefault="00B1334D" w:rsidP="00B1334D">
            <w:pPr>
              <w:pStyle w:val="TAC"/>
              <w:rPr>
                <w:rFonts w:cs="Arial"/>
                <w:lang w:eastAsia="ja-JP"/>
              </w:rPr>
            </w:pPr>
            <w:r w:rsidRPr="00732759">
              <w:rPr>
                <w:rFonts w:cs="Arial"/>
                <w:lang w:eastAsia="ja-JP"/>
              </w:rPr>
              <w:t>2</w:t>
            </w:r>
          </w:p>
        </w:tc>
      </w:tr>
      <w:tr w:rsidR="00B1334D" w:rsidRPr="00732759" w14:paraId="471927ED"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06C4CC10" w14:textId="77777777"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46D5300B"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7BA0F29B"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688811A0" w14:textId="77777777" w:rsidR="00B1334D" w:rsidRPr="00732759" w:rsidRDefault="00B1334D" w:rsidP="00B1334D">
            <w:pPr>
              <w:pStyle w:val="TAC"/>
              <w:rPr>
                <w:rFonts w:cs="Arial"/>
                <w:lang w:eastAsia="ja-JP"/>
              </w:rPr>
            </w:pPr>
            <w:r w:rsidRPr="00732759">
              <w:rPr>
                <w:rFonts w:cs="Arial"/>
                <w:lang w:eastAsia="ja-JP"/>
              </w:rPr>
              <w:t>0</w:t>
            </w:r>
          </w:p>
        </w:tc>
      </w:tr>
      <w:tr w:rsidR="00B1334D" w:rsidRPr="00732759" w14:paraId="7AD12505"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2B1D9228" w14:textId="77777777"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287CC0F4" w14:textId="77777777"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550321DD"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436F13A" w14:textId="77777777" w:rsidR="00B1334D" w:rsidRPr="00732759" w:rsidRDefault="00B1334D" w:rsidP="00B1334D">
            <w:pPr>
              <w:pStyle w:val="TAC"/>
              <w:rPr>
                <w:rFonts w:cs="Arial"/>
                <w:lang w:eastAsia="ja-JP"/>
              </w:rPr>
            </w:pPr>
            <w:r w:rsidRPr="00732759">
              <w:rPr>
                <w:rFonts w:cs="Arial"/>
                <w:lang w:eastAsia="ja-JP"/>
              </w:rPr>
              <w:t>0</w:t>
            </w:r>
          </w:p>
        </w:tc>
      </w:tr>
    </w:tbl>
    <w:p w14:paraId="448620D6" w14:textId="77777777" w:rsidR="009D77F5" w:rsidRPr="00732759" w:rsidRDefault="009D77F5" w:rsidP="009D77F5">
      <w:pPr>
        <w:jc w:val="center"/>
        <w:rPr>
          <w:noProof/>
        </w:rPr>
      </w:pPr>
    </w:p>
    <w:p w14:paraId="68A67A7F" w14:textId="77777777"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732759" w14:paraId="473F0347" w14:textId="77777777" w:rsidTr="00423E32">
        <w:trPr>
          <w:jc w:val="center"/>
        </w:trPr>
        <w:tc>
          <w:tcPr>
            <w:tcW w:w="1373" w:type="dxa"/>
          </w:tcPr>
          <w:p w14:paraId="55B64249" w14:textId="77777777" w:rsidR="009D77F5" w:rsidRPr="00732759" w:rsidRDefault="009D77F5" w:rsidP="009D77F5">
            <w:pPr>
              <w:pStyle w:val="TAH"/>
            </w:pPr>
            <w:r w:rsidRPr="00732759">
              <w:t>Burst format</w:t>
            </w:r>
          </w:p>
        </w:tc>
        <w:tc>
          <w:tcPr>
            <w:tcW w:w="617" w:type="dxa"/>
          </w:tcPr>
          <w:p w14:paraId="4C19D6CA" w14:textId="77777777" w:rsidR="009D77F5" w:rsidRPr="00732759" w:rsidRDefault="009D77F5" w:rsidP="009D77F5">
            <w:pPr>
              <w:pStyle w:val="TAH"/>
            </w:pPr>
            <w:r w:rsidRPr="00732759">
              <w:t>Ncs</w:t>
            </w:r>
          </w:p>
        </w:tc>
        <w:tc>
          <w:tcPr>
            <w:tcW w:w="2268" w:type="dxa"/>
          </w:tcPr>
          <w:p w14:paraId="1651EF48" w14:textId="77777777" w:rsidR="009D77F5" w:rsidRPr="00732759" w:rsidRDefault="009D77F5" w:rsidP="009D77F5">
            <w:pPr>
              <w:pStyle w:val="TAH"/>
            </w:pPr>
            <w:r w:rsidRPr="00732759">
              <w:t>Logical sequence index</w:t>
            </w:r>
          </w:p>
        </w:tc>
        <w:tc>
          <w:tcPr>
            <w:tcW w:w="567" w:type="dxa"/>
          </w:tcPr>
          <w:p w14:paraId="60556636" w14:textId="77777777" w:rsidR="009D77F5" w:rsidRPr="00732759" w:rsidRDefault="009D77F5" w:rsidP="009D77F5">
            <w:pPr>
              <w:pStyle w:val="TAH"/>
            </w:pPr>
            <w:r w:rsidRPr="00732759">
              <w:t>v</w:t>
            </w:r>
          </w:p>
        </w:tc>
      </w:tr>
      <w:tr w:rsidR="009D77F5" w:rsidRPr="00732759" w14:paraId="592DB48C" w14:textId="77777777" w:rsidTr="00423E32">
        <w:trPr>
          <w:jc w:val="center"/>
        </w:trPr>
        <w:tc>
          <w:tcPr>
            <w:tcW w:w="1373" w:type="dxa"/>
          </w:tcPr>
          <w:p w14:paraId="576D9694" w14:textId="77777777" w:rsidR="009D77F5" w:rsidRPr="00732759" w:rsidRDefault="009D77F5" w:rsidP="009D77F5">
            <w:pPr>
              <w:pStyle w:val="TAC"/>
            </w:pPr>
            <w:r w:rsidRPr="00732759">
              <w:t>0</w:t>
            </w:r>
          </w:p>
        </w:tc>
        <w:tc>
          <w:tcPr>
            <w:tcW w:w="617" w:type="dxa"/>
            <w:vAlign w:val="center"/>
          </w:tcPr>
          <w:p w14:paraId="2236992A" w14:textId="77777777" w:rsidR="009D77F5" w:rsidRPr="00732759" w:rsidRDefault="009D77F5" w:rsidP="009D77F5">
            <w:pPr>
              <w:pStyle w:val="TAC"/>
            </w:pPr>
            <w:r w:rsidRPr="00732759">
              <w:t>1</w:t>
            </w:r>
            <w:r w:rsidRPr="00732759">
              <w:rPr>
                <w:rFonts w:hint="eastAsia"/>
              </w:rPr>
              <w:t>5</w:t>
            </w:r>
          </w:p>
        </w:tc>
        <w:tc>
          <w:tcPr>
            <w:tcW w:w="2268" w:type="dxa"/>
            <w:vAlign w:val="center"/>
          </w:tcPr>
          <w:p w14:paraId="239E9B3A" w14:textId="77777777" w:rsidR="009D77F5" w:rsidRPr="00732759" w:rsidRDefault="009D77F5" w:rsidP="009D77F5">
            <w:pPr>
              <w:pStyle w:val="TAC"/>
            </w:pPr>
            <w:r w:rsidRPr="00732759">
              <w:t>30</w:t>
            </w:r>
          </w:p>
        </w:tc>
        <w:tc>
          <w:tcPr>
            <w:tcW w:w="567" w:type="dxa"/>
            <w:vAlign w:val="center"/>
          </w:tcPr>
          <w:p w14:paraId="16B5D80A" w14:textId="77777777" w:rsidR="009D77F5" w:rsidRPr="00732759" w:rsidRDefault="009D77F5" w:rsidP="009D77F5">
            <w:pPr>
              <w:pStyle w:val="TAC"/>
            </w:pPr>
            <w:r w:rsidRPr="00732759">
              <w:rPr>
                <w:rFonts w:hint="eastAsia"/>
              </w:rPr>
              <w:t>3</w:t>
            </w:r>
            <w:r w:rsidRPr="00732759">
              <w:t>0</w:t>
            </w:r>
          </w:p>
        </w:tc>
      </w:tr>
      <w:tr w:rsidR="009D77F5" w:rsidRPr="00732759" w14:paraId="01A8DC24" w14:textId="77777777" w:rsidTr="00423E32">
        <w:trPr>
          <w:jc w:val="center"/>
        </w:trPr>
        <w:tc>
          <w:tcPr>
            <w:tcW w:w="1373" w:type="dxa"/>
          </w:tcPr>
          <w:p w14:paraId="4974528C" w14:textId="77777777" w:rsidR="009D77F5" w:rsidRPr="00732759" w:rsidRDefault="009D77F5" w:rsidP="009D77F5">
            <w:pPr>
              <w:pStyle w:val="TAC"/>
            </w:pPr>
            <w:r w:rsidRPr="00732759">
              <w:t>1</w:t>
            </w:r>
          </w:p>
        </w:tc>
        <w:tc>
          <w:tcPr>
            <w:tcW w:w="617" w:type="dxa"/>
            <w:vAlign w:val="center"/>
          </w:tcPr>
          <w:p w14:paraId="0E8FB016" w14:textId="77777777" w:rsidR="009D77F5" w:rsidRPr="00732759" w:rsidRDefault="009D77F5" w:rsidP="009D77F5">
            <w:pPr>
              <w:pStyle w:val="TAC"/>
            </w:pPr>
            <w:r w:rsidRPr="00732759">
              <w:rPr>
                <w:rFonts w:hint="eastAsia"/>
              </w:rPr>
              <w:t>100</w:t>
            </w:r>
          </w:p>
        </w:tc>
        <w:tc>
          <w:tcPr>
            <w:tcW w:w="2268" w:type="dxa"/>
            <w:vAlign w:val="center"/>
          </w:tcPr>
          <w:p w14:paraId="3962ECB2" w14:textId="77777777" w:rsidR="009D77F5" w:rsidRPr="00732759" w:rsidRDefault="009D77F5" w:rsidP="009D77F5">
            <w:pPr>
              <w:pStyle w:val="TAC"/>
            </w:pPr>
            <w:r w:rsidRPr="00732759">
              <w:t>168</w:t>
            </w:r>
          </w:p>
        </w:tc>
        <w:tc>
          <w:tcPr>
            <w:tcW w:w="567" w:type="dxa"/>
            <w:vAlign w:val="center"/>
          </w:tcPr>
          <w:p w14:paraId="231F450E" w14:textId="77777777" w:rsidR="009D77F5" w:rsidRPr="00732759" w:rsidRDefault="009D77F5" w:rsidP="009D77F5">
            <w:pPr>
              <w:pStyle w:val="TAC"/>
            </w:pPr>
            <w:r w:rsidRPr="00732759">
              <w:rPr>
                <w:rFonts w:hint="eastAsia"/>
              </w:rPr>
              <w:t>2</w:t>
            </w:r>
            <w:r w:rsidRPr="00732759">
              <w:t>0</w:t>
            </w:r>
          </w:p>
        </w:tc>
      </w:tr>
      <w:tr w:rsidR="009D77F5" w:rsidRPr="00732759" w14:paraId="19C5255E" w14:textId="77777777" w:rsidTr="00423E32">
        <w:trPr>
          <w:jc w:val="center"/>
        </w:trPr>
        <w:tc>
          <w:tcPr>
            <w:tcW w:w="1373" w:type="dxa"/>
          </w:tcPr>
          <w:p w14:paraId="46121171" w14:textId="77777777" w:rsidR="009D77F5" w:rsidRPr="00732759" w:rsidRDefault="009D77F5" w:rsidP="009D77F5">
            <w:pPr>
              <w:pStyle w:val="TAC"/>
            </w:pPr>
            <w:r w:rsidRPr="00732759">
              <w:t>2</w:t>
            </w:r>
          </w:p>
        </w:tc>
        <w:tc>
          <w:tcPr>
            <w:tcW w:w="617" w:type="dxa"/>
            <w:vAlign w:val="center"/>
          </w:tcPr>
          <w:p w14:paraId="3E33F704" w14:textId="77777777" w:rsidR="009D77F5" w:rsidRPr="00732759" w:rsidRDefault="009D77F5" w:rsidP="009D77F5">
            <w:pPr>
              <w:pStyle w:val="TAC"/>
            </w:pPr>
            <w:r w:rsidRPr="00732759">
              <w:rPr>
                <w:rFonts w:hint="eastAsia"/>
              </w:rPr>
              <w:t>118</w:t>
            </w:r>
          </w:p>
        </w:tc>
        <w:tc>
          <w:tcPr>
            <w:tcW w:w="2268" w:type="dxa"/>
            <w:vAlign w:val="center"/>
          </w:tcPr>
          <w:p w14:paraId="6A982706" w14:textId="77777777" w:rsidR="009D77F5" w:rsidRPr="00732759" w:rsidRDefault="009D77F5" w:rsidP="009D77F5">
            <w:pPr>
              <w:pStyle w:val="TAC"/>
            </w:pPr>
            <w:r w:rsidRPr="00732759">
              <w:rPr>
                <w:rFonts w:hint="eastAsia"/>
              </w:rPr>
              <w:t>204</w:t>
            </w:r>
          </w:p>
        </w:tc>
        <w:tc>
          <w:tcPr>
            <w:tcW w:w="567" w:type="dxa"/>
            <w:vAlign w:val="center"/>
          </w:tcPr>
          <w:p w14:paraId="6A1DF176" w14:textId="77777777" w:rsidR="009D77F5" w:rsidRPr="00732759" w:rsidRDefault="009D77F5" w:rsidP="009D77F5">
            <w:pPr>
              <w:pStyle w:val="TAC"/>
            </w:pPr>
            <w:r w:rsidRPr="00732759">
              <w:rPr>
                <w:rFonts w:hint="eastAsia"/>
              </w:rPr>
              <w:t>1</w:t>
            </w:r>
            <w:r w:rsidRPr="00732759">
              <w:t>0</w:t>
            </w:r>
          </w:p>
        </w:tc>
      </w:tr>
      <w:tr w:rsidR="009D77F5" w:rsidRPr="00732759" w14:paraId="46449904" w14:textId="77777777" w:rsidTr="00423E32">
        <w:trPr>
          <w:jc w:val="center"/>
        </w:trPr>
        <w:tc>
          <w:tcPr>
            <w:tcW w:w="1373" w:type="dxa"/>
          </w:tcPr>
          <w:p w14:paraId="3B375766" w14:textId="77777777" w:rsidR="009D77F5" w:rsidRPr="00732759" w:rsidRDefault="009D77F5" w:rsidP="009D77F5">
            <w:pPr>
              <w:pStyle w:val="TAC"/>
            </w:pPr>
            <w:r w:rsidRPr="00732759">
              <w:t>3</w:t>
            </w:r>
          </w:p>
        </w:tc>
        <w:tc>
          <w:tcPr>
            <w:tcW w:w="617" w:type="dxa"/>
            <w:vAlign w:val="center"/>
          </w:tcPr>
          <w:p w14:paraId="5520AC22" w14:textId="77777777" w:rsidR="009D77F5" w:rsidRPr="00732759" w:rsidRDefault="009D77F5" w:rsidP="009D77F5">
            <w:pPr>
              <w:pStyle w:val="TAC"/>
            </w:pPr>
            <w:r w:rsidRPr="00732759">
              <w:rPr>
                <w:rFonts w:hint="eastAsia"/>
              </w:rPr>
              <w:t>137</w:t>
            </w:r>
          </w:p>
        </w:tc>
        <w:tc>
          <w:tcPr>
            <w:tcW w:w="2268" w:type="dxa"/>
            <w:vAlign w:val="center"/>
          </w:tcPr>
          <w:p w14:paraId="61788A83" w14:textId="77777777"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14:paraId="6866AE96" w14:textId="77777777" w:rsidR="009D77F5" w:rsidRPr="00732759" w:rsidRDefault="009D77F5" w:rsidP="009D77F5">
            <w:pPr>
              <w:pStyle w:val="TAC"/>
            </w:pPr>
            <w:r w:rsidRPr="00732759">
              <w:t>0</w:t>
            </w:r>
          </w:p>
        </w:tc>
      </w:tr>
    </w:tbl>
    <w:p w14:paraId="50AF1734" w14:textId="77777777" w:rsidR="00B1334D" w:rsidRPr="00732759" w:rsidRDefault="00B1334D" w:rsidP="009D77F5"/>
    <w:p w14:paraId="6819FD2E" w14:textId="77777777" w:rsidR="009E7F3B" w:rsidRPr="00732759" w:rsidRDefault="009E7F3B" w:rsidP="00D903BE">
      <w:pPr>
        <w:pStyle w:val="Heading1"/>
      </w:pPr>
      <w:bookmarkStart w:id="1439" w:name="_Toc66874875"/>
      <w:bookmarkStart w:id="1440" w:name="_Toc89682788"/>
      <w:r w:rsidRPr="00732759">
        <w:t>A.7</w:t>
      </w:r>
      <w:r w:rsidRPr="00732759">
        <w:tab/>
        <w:t>Fixed Reference Channels for UL timing adjustment (Scenario 1)</w:t>
      </w:r>
      <w:bookmarkEnd w:id="1439"/>
      <w:bookmarkEnd w:id="1440"/>
    </w:p>
    <w:p w14:paraId="4812BF01" w14:textId="77777777"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9E7F3B" w:rsidRPr="00732759" w14:paraId="1BC4D290" w14:textId="77777777">
        <w:trPr>
          <w:jc w:val="center"/>
        </w:trPr>
        <w:tc>
          <w:tcPr>
            <w:tcW w:w="0" w:type="auto"/>
          </w:tcPr>
          <w:p w14:paraId="1236556B"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4977AB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14:paraId="0EF5B8D3"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14:paraId="03C0265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14:paraId="7D8A6C41"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14:paraId="4267E5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14:paraId="26D6DC0E"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14:paraId="0077D2D6" w14:textId="77777777">
        <w:trPr>
          <w:jc w:val="center"/>
        </w:trPr>
        <w:tc>
          <w:tcPr>
            <w:tcW w:w="0" w:type="auto"/>
          </w:tcPr>
          <w:p w14:paraId="68CEB11B"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5C6D4DFF"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8560CC5"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834D94D"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2E8142DA"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2FEE83E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6C47258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7636D9CF" w14:textId="77777777">
        <w:trPr>
          <w:jc w:val="center"/>
        </w:trPr>
        <w:tc>
          <w:tcPr>
            <w:tcW w:w="0" w:type="auto"/>
          </w:tcPr>
          <w:p w14:paraId="0FE01C1C"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23A312C6"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214088A"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59866B9"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2A9751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09FCC6F3"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1690D7A"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012E08DA" w14:textId="77777777">
        <w:trPr>
          <w:jc w:val="center"/>
        </w:trPr>
        <w:tc>
          <w:tcPr>
            <w:tcW w:w="0" w:type="auto"/>
          </w:tcPr>
          <w:p w14:paraId="314EC7E5"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3657730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3E4E7C0"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0F9B9588"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EC441A5"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2A173C7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877A627" w14:textId="77777777" w:rsidR="009E7F3B" w:rsidRPr="00732759" w:rsidRDefault="009E7F3B" w:rsidP="009C7470">
            <w:pPr>
              <w:pStyle w:val="TAC"/>
              <w:rPr>
                <w:rFonts w:cs="Arial"/>
                <w:lang w:eastAsia="en-US"/>
              </w:rPr>
            </w:pPr>
            <w:r w:rsidRPr="00732759">
              <w:rPr>
                <w:rFonts w:cs="Arial"/>
                <w:lang w:eastAsia="en-US"/>
              </w:rPr>
              <w:t>16QAM</w:t>
            </w:r>
          </w:p>
        </w:tc>
      </w:tr>
      <w:tr w:rsidR="009E7F3B" w:rsidRPr="00732759" w14:paraId="4134FEFE" w14:textId="77777777">
        <w:trPr>
          <w:jc w:val="center"/>
        </w:trPr>
        <w:tc>
          <w:tcPr>
            <w:tcW w:w="0" w:type="auto"/>
          </w:tcPr>
          <w:p w14:paraId="5E164F23"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18E6D78C"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AE7CF07"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59FE3016"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07878F3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768EE96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39E0BBB"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14:paraId="6521EC03" w14:textId="77777777">
        <w:trPr>
          <w:jc w:val="center"/>
        </w:trPr>
        <w:tc>
          <w:tcPr>
            <w:tcW w:w="0" w:type="auto"/>
          </w:tcPr>
          <w:p w14:paraId="29272BFE"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ECF8152" w14:textId="77777777"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14:paraId="59A0FCA8" w14:textId="77777777"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14:paraId="10099905" w14:textId="77777777"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14:paraId="5B3FFC14"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40B66C00"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315A0295"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14:paraId="5EB5E2FE" w14:textId="77777777">
        <w:trPr>
          <w:jc w:val="center"/>
        </w:trPr>
        <w:tc>
          <w:tcPr>
            <w:tcW w:w="0" w:type="auto"/>
          </w:tcPr>
          <w:p w14:paraId="61681FC8"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72981CB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50916E65"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644E63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4C41B24A"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F618BB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2C3A96BF"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412618C5" w14:textId="77777777">
        <w:trPr>
          <w:jc w:val="center"/>
        </w:trPr>
        <w:tc>
          <w:tcPr>
            <w:tcW w:w="0" w:type="auto"/>
          </w:tcPr>
          <w:p w14:paraId="02D220AA"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23BCCEF"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5B31C8FD"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1FF86C6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1864554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5C279FA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7724282C"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14:paraId="3E5E01CF" w14:textId="77777777">
        <w:trPr>
          <w:jc w:val="center"/>
        </w:trPr>
        <w:tc>
          <w:tcPr>
            <w:tcW w:w="0" w:type="auto"/>
          </w:tcPr>
          <w:p w14:paraId="6D910FE9"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711C4F62"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661E589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353A5C2C"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1AEED55C"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577BE7F0"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477DC0E6"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04CF8734" w14:textId="77777777">
        <w:trPr>
          <w:jc w:val="center"/>
        </w:trPr>
        <w:tc>
          <w:tcPr>
            <w:tcW w:w="0" w:type="auto"/>
          </w:tcPr>
          <w:p w14:paraId="37783C44"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1AACBCEB" w14:textId="77777777"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14:paraId="6FD85065" w14:textId="77777777"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14:paraId="58912867" w14:textId="77777777"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14:paraId="53C7DF0B"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35C48ADA"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500FAF93"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14:paraId="7DFA0A01" w14:textId="77777777">
        <w:trPr>
          <w:jc w:val="center"/>
        </w:trPr>
        <w:tc>
          <w:tcPr>
            <w:tcW w:w="0" w:type="auto"/>
          </w:tcPr>
          <w:p w14:paraId="28827F7A"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31613DE4"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A90341C"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092BFFAD" w14:textId="77777777"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14:paraId="77FC39BB"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223FA961"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7F51BE2F"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14:paraId="4E431E5B" w14:textId="77777777">
        <w:trPr>
          <w:jc w:val="center"/>
        </w:trPr>
        <w:tc>
          <w:tcPr>
            <w:tcW w:w="0" w:type="auto"/>
          </w:tcPr>
          <w:p w14:paraId="7C5ECF28"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5C3E290A"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57B95A0B"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7CC04A09"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7E526A4"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D0846A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318B763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6B0B3F0" w14:textId="77777777">
        <w:trPr>
          <w:jc w:val="center"/>
        </w:trPr>
        <w:tc>
          <w:tcPr>
            <w:tcW w:w="0" w:type="auto"/>
          </w:tcPr>
          <w:p w14:paraId="7FF064FE" w14:textId="77777777"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14:paraId="445F5F9B" w14:textId="77777777"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14:paraId="19E3968D"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4B135F83" w14:textId="77777777"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14:paraId="4143F896" w14:textId="77777777"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14:paraId="67A45DB8"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27AC43C5" w14:textId="77777777"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14:paraId="2B439C81" w14:textId="77777777">
        <w:trPr>
          <w:jc w:val="center"/>
        </w:trPr>
        <w:tc>
          <w:tcPr>
            <w:tcW w:w="0" w:type="auto"/>
          </w:tcPr>
          <w:p w14:paraId="13F3A9B9"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05C2E624"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103B4F1"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6414E6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26A9360"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DA4934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6DB3F179" w14:textId="77777777"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14:paraId="017580B3" w14:textId="77777777">
        <w:trPr>
          <w:jc w:val="center"/>
        </w:trPr>
        <w:tc>
          <w:tcPr>
            <w:tcW w:w="0" w:type="auto"/>
            <w:gridSpan w:val="7"/>
          </w:tcPr>
          <w:p w14:paraId="5BD7C9EB"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14:paraId="006A1A09"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3D6F3B3" w14:textId="77777777" w:rsidR="009E7F3B" w:rsidRPr="00732759" w:rsidRDefault="009E7F3B" w:rsidP="009E7F3B">
      <w:pPr>
        <w:ind w:firstLineChars="100" w:firstLine="200"/>
      </w:pPr>
      <w:r w:rsidRPr="00732759">
        <w:t xml:space="preserve"> </w:t>
      </w:r>
    </w:p>
    <w:p w14:paraId="384FE07F" w14:textId="77777777" w:rsidR="009E7F3B" w:rsidRPr="00732759" w:rsidRDefault="009E7F3B" w:rsidP="00206ED1">
      <w:pPr>
        <w:pStyle w:val="Heading1"/>
      </w:pPr>
      <w:bookmarkStart w:id="1441" w:name="_Toc66874876"/>
      <w:bookmarkStart w:id="1442" w:name="_Toc89682789"/>
      <w:r w:rsidRPr="00732759">
        <w:lastRenderedPageBreak/>
        <w:t>A.8</w:t>
      </w:r>
      <w:r w:rsidRPr="00732759">
        <w:tab/>
        <w:t>Fixed Reference Channels for UL timing adjustment (Scenario 2)</w:t>
      </w:r>
      <w:bookmarkEnd w:id="1441"/>
      <w:bookmarkEnd w:id="1442"/>
    </w:p>
    <w:p w14:paraId="6B6437BF" w14:textId="77777777"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732759" w14:paraId="7CB39BFB" w14:textId="77777777">
        <w:trPr>
          <w:jc w:val="center"/>
        </w:trPr>
        <w:tc>
          <w:tcPr>
            <w:tcW w:w="0" w:type="auto"/>
          </w:tcPr>
          <w:p w14:paraId="7EBB872E"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7B3DE605"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14:paraId="10AE46D4"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14:paraId="08DFF3F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14:paraId="129FAA2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14:paraId="1250002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14:paraId="2221909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14:paraId="68C56F73" w14:textId="77777777">
        <w:trPr>
          <w:jc w:val="center"/>
        </w:trPr>
        <w:tc>
          <w:tcPr>
            <w:tcW w:w="0" w:type="auto"/>
          </w:tcPr>
          <w:p w14:paraId="1173EAD1"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27040681"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07A4DA4"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F01710E"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055B162F"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126EB25D"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3BBD507C"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3CDF71BE" w14:textId="77777777">
        <w:trPr>
          <w:jc w:val="center"/>
        </w:trPr>
        <w:tc>
          <w:tcPr>
            <w:tcW w:w="0" w:type="auto"/>
          </w:tcPr>
          <w:p w14:paraId="795176C6"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45468EA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3EDA8457"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6013CCE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72A7B45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26BD8CCD"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50CF543C"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5E255CC6" w14:textId="77777777">
        <w:trPr>
          <w:jc w:val="center"/>
        </w:trPr>
        <w:tc>
          <w:tcPr>
            <w:tcW w:w="0" w:type="auto"/>
          </w:tcPr>
          <w:p w14:paraId="631B47BC"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289BDC9A"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7E6AC999"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1C4E1A0"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59109875"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CB59878"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0DA716E1" w14:textId="77777777" w:rsidR="009E7F3B" w:rsidRPr="00732759" w:rsidRDefault="009E7F3B" w:rsidP="009C7470">
            <w:pPr>
              <w:pStyle w:val="TAC"/>
              <w:rPr>
                <w:rFonts w:cs="Arial"/>
                <w:lang w:eastAsia="en-US"/>
              </w:rPr>
            </w:pPr>
            <w:r w:rsidRPr="00732759">
              <w:rPr>
                <w:rFonts w:cs="Arial"/>
                <w:lang w:eastAsia="en-US"/>
              </w:rPr>
              <w:t>QPSK</w:t>
            </w:r>
          </w:p>
        </w:tc>
      </w:tr>
      <w:tr w:rsidR="009E7F3B" w:rsidRPr="00732759" w14:paraId="327C0450" w14:textId="77777777">
        <w:trPr>
          <w:jc w:val="center"/>
        </w:trPr>
        <w:tc>
          <w:tcPr>
            <w:tcW w:w="0" w:type="auto"/>
          </w:tcPr>
          <w:p w14:paraId="5A650A1E"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71421A34"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FF44005"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2848AE80"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75B1E33"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4DA238C2"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63684716"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14:paraId="762CEFC7" w14:textId="77777777">
        <w:trPr>
          <w:jc w:val="center"/>
        </w:trPr>
        <w:tc>
          <w:tcPr>
            <w:tcW w:w="0" w:type="auto"/>
          </w:tcPr>
          <w:p w14:paraId="5ABE4B6D"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16070AF" w14:textId="77777777"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14:paraId="7BCFCC7A" w14:textId="77777777"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14:paraId="6DE45B87" w14:textId="77777777"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14:paraId="6C9849F1" w14:textId="77777777"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14:paraId="2959A527" w14:textId="77777777"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14:paraId="6F2193B8" w14:textId="77777777"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14:paraId="1CF745D2" w14:textId="77777777">
        <w:trPr>
          <w:jc w:val="center"/>
        </w:trPr>
        <w:tc>
          <w:tcPr>
            <w:tcW w:w="0" w:type="auto"/>
          </w:tcPr>
          <w:p w14:paraId="34F7A1E6"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1B0AD118"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90445B6"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3F30F3E"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1E9C72E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2EFBB7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1F69D23"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60DC918A" w14:textId="77777777">
        <w:trPr>
          <w:jc w:val="center"/>
        </w:trPr>
        <w:tc>
          <w:tcPr>
            <w:tcW w:w="0" w:type="auto"/>
          </w:tcPr>
          <w:p w14:paraId="553E57BD"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3B8CE51"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73CFDF66"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08BA546E"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45A38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5DA03C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7486F2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14:paraId="29C3543B" w14:textId="77777777">
        <w:trPr>
          <w:jc w:val="center"/>
        </w:trPr>
        <w:tc>
          <w:tcPr>
            <w:tcW w:w="0" w:type="auto"/>
          </w:tcPr>
          <w:p w14:paraId="08C856B1"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08B28BF0"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44AF1C2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0CD8C7B6"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372510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039B776D"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E414A10"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038E83E0" w14:textId="77777777">
        <w:trPr>
          <w:jc w:val="center"/>
        </w:trPr>
        <w:tc>
          <w:tcPr>
            <w:tcW w:w="0" w:type="auto"/>
          </w:tcPr>
          <w:p w14:paraId="45831E32"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522A37EF" w14:textId="77777777"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14:paraId="38B0A883" w14:textId="77777777"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14:paraId="6C3D7783" w14:textId="77777777"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14:paraId="0D1ED93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37F2FB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155CC60"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14:paraId="621EAFFC" w14:textId="77777777">
        <w:trPr>
          <w:jc w:val="center"/>
        </w:trPr>
        <w:tc>
          <w:tcPr>
            <w:tcW w:w="0" w:type="auto"/>
          </w:tcPr>
          <w:p w14:paraId="0D65EBBD"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1A117074"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2A13CDDC"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54CD41D8"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6163DBE6"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4EF7FDFD"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1AD7C148"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14:paraId="75809FB0" w14:textId="77777777">
        <w:trPr>
          <w:jc w:val="center"/>
        </w:trPr>
        <w:tc>
          <w:tcPr>
            <w:tcW w:w="0" w:type="auto"/>
          </w:tcPr>
          <w:p w14:paraId="4E5245AA"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454772E8"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61101A8D"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41D77F1F"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03349152"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12B7AE17"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B9E5DC9"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50ECC7D" w14:textId="77777777">
        <w:trPr>
          <w:jc w:val="center"/>
        </w:trPr>
        <w:tc>
          <w:tcPr>
            <w:tcW w:w="0" w:type="auto"/>
          </w:tcPr>
          <w:p w14:paraId="627B2191" w14:textId="77777777"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14:paraId="28C3909E" w14:textId="77777777"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14:paraId="718FC82D"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33FF4AD4"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3E670D1"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1A82FEE9"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2E79E339"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4AA2F3FF" w14:textId="77777777">
        <w:trPr>
          <w:jc w:val="center"/>
        </w:trPr>
        <w:tc>
          <w:tcPr>
            <w:tcW w:w="0" w:type="auto"/>
          </w:tcPr>
          <w:p w14:paraId="73C79586"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4AC025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875EC94"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01C6D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32357D6C"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91959F2"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C9C7E3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7340C69C" w14:textId="77777777">
        <w:trPr>
          <w:jc w:val="center"/>
        </w:trPr>
        <w:tc>
          <w:tcPr>
            <w:tcW w:w="0" w:type="auto"/>
            <w:gridSpan w:val="7"/>
          </w:tcPr>
          <w:p w14:paraId="68776CC1"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14:paraId="48941043"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7103A92" w14:textId="77777777" w:rsidR="009E7F3B" w:rsidRPr="00732759" w:rsidRDefault="009E7F3B" w:rsidP="009E7F3B">
      <w:pPr>
        <w:ind w:firstLineChars="200" w:firstLine="400"/>
      </w:pPr>
    </w:p>
    <w:p w14:paraId="64A3BC18" w14:textId="77777777" w:rsidR="0038587B" w:rsidRPr="00732759" w:rsidRDefault="0038587B" w:rsidP="00E21935">
      <w:pPr>
        <w:pStyle w:val="Heading1"/>
      </w:pPr>
      <w:bookmarkStart w:id="1443" w:name="_Toc66874877"/>
      <w:bookmarkStart w:id="1444" w:name="_Toc89682790"/>
      <w:r w:rsidRPr="00732759">
        <w:t>A.9</w:t>
      </w:r>
      <w:r w:rsidRPr="00732759">
        <w:tab/>
        <w:t>Multi user PUCCH test</w:t>
      </w:r>
      <w:bookmarkEnd w:id="1443"/>
      <w:bookmarkEnd w:id="1444"/>
    </w:p>
    <w:p w14:paraId="7873C260" w14:textId="77777777"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DA7F6D" w:rsidRPr="00732759" w14:paraId="64D6EB89" w14:textId="77777777">
        <w:trPr>
          <w:trHeight w:val="563"/>
        </w:trPr>
        <w:tc>
          <w:tcPr>
            <w:tcW w:w="0" w:type="auto"/>
          </w:tcPr>
          <w:p w14:paraId="0BF4DF07" w14:textId="77777777" w:rsidR="00DA7F6D" w:rsidRPr="00732759" w:rsidRDefault="00DA7F6D" w:rsidP="009C7470">
            <w:pPr>
              <w:pStyle w:val="TAC"/>
              <w:rPr>
                <w:rFonts w:eastAsia="Batang" w:cs="Arial"/>
                <w:lang w:eastAsia="en-US"/>
              </w:rPr>
            </w:pPr>
          </w:p>
        </w:tc>
        <w:tc>
          <w:tcPr>
            <w:tcW w:w="0" w:type="auto"/>
          </w:tcPr>
          <w:p w14:paraId="4C1CD6A6" w14:textId="77777777" w:rsidR="00DA7F6D" w:rsidRPr="00732759" w:rsidRDefault="00DA7F6D" w:rsidP="009C7470">
            <w:pPr>
              <w:pStyle w:val="TAH"/>
              <w:rPr>
                <w:rFonts w:cs="Arial"/>
                <w:lang w:eastAsia="en-US"/>
              </w:rPr>
            </w:pPr>
            <w:r w:rsidRPr="00732759">
              <w:rPr>
                <w:rFonts w:cs="Arial"/>
                <w:lang w:eastAsia="en-US"/>
              </w:rPr>
              <w:t>Resource index for</w:t>
            </w:r>
          </w:p>
          <w:p w14:paraId="0963869C" w14:textId="77777777"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TCSC" w:val="0"/>
                <w:attr w:name="NumberType" w:val="1"/>
                <w:attr w:name="Negative" w:val="False"/>
                <w:attr w:name="HasSpace" w:val="False"/>
                <w:attr w:name="SourceValue" w:val="1"/>
                <w:attr w:name="UnitName" w:val="a"/>
              </w:smartTagPr>
              <w:r w:rsidRPr="00732759">
                <w:rPr>
                  <w:rFonts w:cs="Arial"/>
                  <w:lang w:eastAsia="en-US"/>
                </w:rPr>
                <w:t>1a</w:t>
              </w:r>
            </w:smartTag>
            <w:r w:rsidRPr="00732759">
              <w:rPr>
                <w:rFonts w:cs="Arial"/>
                <w:lang w:eastAsia="en-US"/>
              </w:rPr>
              <w:t>/1b</w:t>
            </w:r>
          </w:p>
          <w:p w14:paraId="4A2FBC27" w14:textId="77777777" w:rsidR="00DA7F6D" w:rsidRPr="00732759" w:rsidRDefault="00DA7F6D" w:rsidP="009C7470">
            <w:pPr>
              <w:pStyle w:val="TAH"/>
              <w:rPr>
                <w:rFonts w:cs="Arial"/>
                <w:lang w:eastAsia="en-US"/>
              </w:rPr>
            </w:pPr>
            <w:r w:rsidRPr="00732759">
              <w:rPr>
                <w:rFonts w:eastAsia="MS Mincho" w:cs="Arial"/>
                <w:lang w:eastAsia="en-US"/>
              </w:rPr>
              <w:object w:dxaOrig="680" w:dyaOrig="380" w14:anchorId="1A05B1AC">
                <v:shape id="_x0000_i1102" type="#_x0000_t75" style="width:34.8pt;height:19.2pt" o:ole="">
                  <v:imagedata r:id="rId155" o:title=""/>
                </v:shape>
                <o:OLEObject Type="Embed" ProgID="Equation.3" ShapeID="_x0000_i1102" DrawAspect="Content" ObjectID="_1826870276" r:id="rId156"/>
              </w:object>
            </w:r>
          </w:p>
        </w:tc>
        <w:tc>
          <w:tcPr>
            <w:tcW w:w="0" w:type="auto"/>
          </w:tcPr>
          <w:p w14:paraId="60DECAAC" w14:textId="77777777" w:rsidR="00DA7F6D" w:rsidRPr="00732759" w:rsidRDefault="00DA7F6D" w:rsidP="009C7470">
            <w:pPr>
              <w:pStyle w:val="TAH"/>
              <w:rPr>
                <w:rFonts w:cs="Arial"/>
                <w:lang w:eastAsia="en-US"/>
              </w:rPr>
            </w:pPr>
            <w:r w:rsidRPr="00732759">
              <w:rPr>
                <w:rFonts w:cs="Arial"/>
                <w:lang w:eastAsia="en-US"/>
              </w:rPr>
              <w:t>Relative power</w:t>
            </w:r>
          </w:p>
          <w:p w14:paraId="5E121E7F" w14:textId="77777777"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14:paraId="7828CB32" w14:textId="77777777" w:rsidR="00DA7F6D" w:rsidRPr="00732759" w:rsidRDefault="00DA7F6D" w:rsidP="009C7470">
            <w:pPr>
              <w:pStyle w:val="TAH"/>
              <w:rPr>
                <w:rFonts w:cs="Arial"/>
                <w:lang w:eastAsia="en-US"/>
              </w:rPr>
            </w:pPr>
            <w:r w:rsidRPr="00732759">
              <w:rPr>
                <w:rFonts w:cs="Arial"/>
                <w:lang w:eastAsia="en-US"/>
              </w:rPr>
              <w:t>Relative timing</w:t>
            </w:r>
          </w:p>
          <w:p w14:paraId="50082DEE" w14:textId="77777777" w:rsidR="00DA7F6D" w:rsidRPr="00732759" w:rsidRDefault="00DA7F6D" w:rsidP="009C7470">
            <w:pPr>
              <w:pStyle w:val="TAH"/>
              <w:rPr>
                <w:rFonts w:cs="Arial"/>
                <w:lang w:eastAsia="en-US"/>
              </w:rPr>
            </w:pPr>
            <w:r w:rsidRPr="00732759">
              <w:rPr>
                <w:rFonts w:cs="Arial"/>
                <w:lang w:eastAsia="en-US"/>
              </w:rPr>
              <w:t>[ns]</w:t>
            </w:r>
          </w:p>
        </w:tc>
      </w:tr>
      <w:tr w:rsidR="00DA7F6D" w:rsidRPr="00732759" w14:paraId="36070984" w14:textId="77777777">
        <w:trPr>
          <w:trHeight w:val="257"/>
        </w:trPr>
        <w:tc>
          <w:tcPr>
            <w:tcW w:w="0" w:type="auto"/>
          </w:tcPr>
          <w:p w14:paraId="2416CC13" w14:textId="77777777"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14:paraId="199FBE8F" w14:textId="77777777" w:rsidR="00DA7F6D" w:rsidRPr="00732759" w:rsidRDefault="00DA7F6D" w:rsidP="009C7470">
            <w:pPr>
              <w:pStyle w:val="TAC"/>
              <w:rPr>
                <w:rFonts w:cs="Arial"/>
                <w:lang w:eastAsia="en-US"/>
              </w:rPr>
            </w:pPr>
            <w:r w:rsidRPr="00732759">
              <w:rPr>
                <w:rFonts w:cs="Arial"/>
                <w:lang w:eastAsia="en-US"/>
              </w:rPr>
              <w:t>2</w:t>
            </w:r>
          </w:p>
        </w:tc>
        <w:tc>
          <w:tcPr>
            <w:tcW w:w="0" w:type="auto"/>
          </w:tcPr>
          <w:p w14:paraId="205E3CA2" w14:textId="77777777" w:rsidR="00DA7F6D" w:rsidRPr="00732759" w:rsidRDefault="00DA7F6D" w:rsidP="009C7470">
            <w:pPr>
              <w:pStyle w:val="TAC"/>
              <w:rPr>
                <w:rFonts w:cs="Arial"/>
                <w:lang w:eastAsia="en-US"/>
              </w:rPr>
            </w:pPr>
            <w:r w:rsidRPr="00732759">
              <w:rPr>
                <w:rFonts w:cs="Arial"/>
                <w:lang w:eastAsia="en-US"/>
              </w:rPr>
              <w:t>-</w:t>
            </w:r>
          </w:p>
        </w:tc>
        <w:tc>
          <w:tcPr>
            <w:tcW w:w="0" w:type="auto"/>
          </w:tcPr>
          <w:p w14:paraId="5A48CDAB" w14:textId="77777777" w:rsidR="00DA7F6D" w:rsidRPr="00732759" w:rsidRDefault="00DA7F6D" w:rsidP="009C7470">
            <w:pPr>
              <w:pStyle w:val="TAC"/>
              <w:rPr>
                <w:rFonts w:cs="Arial"/>
                <w:lang w:eastAsia="en-US"/>
              </w:rPr>
            </w:pPr>
            <w:r w:rsidRPr="00732759">
              <w:rPr>
                <w:rFonts w:cs="Arial"/>
                <w:lang w:eastAsia="en-US"/>
              </w:rPr>
              <w:t>-</w:t>
            </w:r>
          </w:p>
        </w:tc>
      </w:tr>
      <w:tr w:rsidR="00DA7F6D" w:rsidRPr="00732759" w14:paraId="35A83596" w14:textId="77777777">
        <w:trPr>
          <w:trHeight w:val="257"/>
        </w:trPr>
        <w:tc>
          <w:tcPr>
            <w:tcW w:w="0" w:type="auto"/>
          </w:tcPr>
          <w:p w14:paraId="4704D21D" w14:textId="77777777" w:rsidR="00DA7F6D" w:rsidRPr="00732759" w:rsidRDefault="00DA7F6D" w:rsidP="009C7470">
            <w:pPr>
              <w:pStyle w:val="TAC"/>
              <w:rPr>
                <w:rFonts w:cs="Arial"/>
                <w:lang w:eastAsia="en-US"/>
              </w:rPr>
            </w:pPr>
            <w:r w:rsidRPr="00732759">
              <w:rPr>
                <w:rFonts w:cs="Arial"/>
                <w:lang w:eastAsia="en-US"/>
              </w:rPr>
              <w:t>Interferer 1</w:t>
            </w:r>
          </w:p>
        </w:tc>
        <w:tc>
          <w:tcPr>
            <w:tcW w:w="0" w:type="auto"/>
          </w:tcPr>
          <w:p w14:paraId="1EFD6F1D" w14:textId="77777777" w:rsidR="00DA7F6D" w:rsidRPr="00732759" w:rsidRDefault="00DA7F6D" w:rsidP="009C7470">
            <w:pPr>
              <w:pStyle w:val="TAC"/>
              <w:rPr>
                <w:rFonts w:cs="Arial"/>
                <w:lang w:eastAsia="en-US"/>
              </w:rPr>
            </w:pPr>
            <w:r w:rsidRPr="00732759">
              <w:rPr>
                <w:rFonts w:cs="Arial"/>
                <w:lang w:eastAsia="en-US"/>
              </w:rPr>
              <w:t>1</w:t>
            </w:r>
          </w:p>
        </w:tc>
        <w:tc>
          <w:tcPr>
            <w:tcW w:w="0" w:type="auto"/>
          </w:tcPr>
          <w:p w14:paraId="7B9C776F" w14:textId="77777777"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14:paraId="3C9EDD9A" w14:textId="77777777" w:rsidR="00DA7F6D" w:rsidRPr="00732759" w:rsidRDefault="00DA7F6D" w:rsidP="009C7470">
            <w:pPr>
              <w:pStyle w:val="TAC"/>
              <w:rPr>
                <w:rFonts w:cs="Arial"/>
                <w:lang w:eastAsia="en-US"/>
              </w:rPr>
            </w:pPr>
            <w:r w:rsidRPr="00732759">
              <w:rPr>
                <w:rFonts w:cs="Arial"/>
                <w:lang w:eastAsia="en-US"/>
              </w:rPr>
              <w:t>0</w:t>
            </w:r>
          </w:p>
        </w:tc>
      </w:tr>
      <w:tr w:rsidR="00DA7F6D" w:rsidRPr="00732759" w14:paraId="518C1A95" w14:textId="77777777">
        <w:trPr>
          <w:trHeight w:val="257"/>
        </w:trPr>
        <w:tc>
          <w:tcPr>
            <w:tcW w:w="0" w:type="auto"/>
          </w:tcPr>
          <w:p w14:paraId="111C90C4" w14:textId="77777777"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14:paraId="0FEA5771" w14:textId="77777777"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14:paraId="2C295248"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484671E4" w14:textId="77777777" w:rsidR="00DA7F6D" w:rsidRPr="00732759" w:rsidRDefault="00DA7F6D" w:rsidP="009C7470">
            <w:pPr>
              <w:pStyle w:val="TAC"/>
              <w:rPr>
                <w:rFonts w:cs="Arial"/>
                <w:lang w:eastAsia="en-US"/>
              </w:rPr>
            </w:pPr>
          </w:p>
        </w:tc>
      </w:tr>
      <w:tr w:rsidR="00DA7F6D" w:rsidRPr="00732759" w14:paraId="4DC4FE54" w14:textId="77777777">
        <w:trPr>
          <w:trHeight w:val="257"/>
        </w:trPr>
        <w:tc>
          <w:tcPr>
            <w:tcW w:w="0" w:type="auto"/>
          </w:tcPr>
          <w:p w14:paraId="06E4AF68" w14:textId="77777777"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14:paraId="0E29E421" w14:textId="77777777" w:rsidR="00DA7F6D" w:rsidRPr="00732759" w:rsidRDefault="00DA7F6D" w:rsidP="009C7470">
            <w:pPr>
              <w:pStyle w:val="TAC"/>
              <w:rPr>
                <w:rFonts w:cs="Arial"/>
                <w:lang w:eastAsia="en-US"/>
              </w:rPr>
            </w:pPr>
            <w:r w:rsidRPr="00732759">
              <w:rPr>
                <w:rFonts w:cs="Arial"/>
                <w:lang w:eastAsia="en-US"/>
              </w:rPr>
              <w:t>14</w:t>
            </w:r>
          </w:p>
        </w:tc>
        <w:tc>
          <w:tcPr>
            <w:tcW w:w="0" w:type="auto"/>
          </w:tcPr>
          <w:p w14:paraId="78217411"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366EA537" w14:textId="77777777" w:rsidR="00DA7F6D" w:rsidRPr="00732759" w:rsidRDefault="00DA7F6D" w:rsidP="009C7470">
            <w:pPr>
              <w:pStyle w:val="TAC"/>
              <w:rPr>
                <w:rFonts w:cs="Arial"/>
                <w:lang w:eastAsia="en-US"/>
              </w:rPr>
            </w:pPr>
          </w:p>
        </w:tc>
      </w:tr>
      <w:tr w:rsidR="0084284D" w:rsidRPr="00732759" w14:paraId="1BBF64A1" w14:textId="77777777">
        <w:trPr>
          <w:trHeight w:val="257"/>
        </w:trPr>
        <w:tc>
          <w:tcPr>
            <w:tcW w:w="0" w:type="auto"/>
            <w:gridSpan w:val="4"/>
          </w:tcPr>
          <w:p w14:paraId="195DC412" w14:textId="77777777"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rPr>
              <w:t xml:space="preserve"> </w:t>
            </w:r>
            <w:r w:rsidR="00DA7F6D" w:rsidRPr="00732759">
              <w:rPr>
                <w:rFonts w:cs="Arial"/>
                <w:position w:val="-10"/>
                <w:sz w:val="24"/>
                <w:lang w:eastAsia="en-US"/>
              </w:rPr>
              <w:object w:dxaOrig="1100" w:dyaOrig="360" w14:anchorId="78FC6F47">
                <v:shape id="_x0000_i1103" type="#_x0000_t75" style="width:48pt;height:15.6pt" o:ole="">
                  <v:imagedata r:id="rId157" o:title=""/>
                </v:shape>
                <o:OLEObject Type="Embed" ProgID="Equation.3" ShapeID="_x0000_i1103" DrawAspect="Content" ObjectID="_1826870277" r:id="rId158"/>
              </w:object>
            </w:r>
            <w:r w:rsidR="00DA7F6D" w:rsidRPr="00732759">
              <w:rPr>
                <w:rFonts w:cs="Arial"/>
              </w:rPr>
              <w:t xml:space="preserve">, </w:t>
            </w:r>
            <w:r w:rsidR="00DA7F6D" w:rsidRPr="00732759">
              <w:rPr>
                <w:rFonts w:cs="Arial"/>
                <w:position w:val="-12"/>
                <w:lang w:eastAsia="en-US"/>
              </w:rPr>
              <w:object w:dxaOrig="820" w:dyaOrig="380" w14:anchorId="363D4F9C">
                <v:shape id="_x0000_i1104" type="#_x0000_t75" style="width:37.2pt;height:16.8pt" o:ole="">
                  <v:imagedata r:id="rId159" o:title=""/>
                </v:shape>
                <o:OLEObject Type="Embed" ProgID="Equation.3" ShapeID="_x0000_i1104" DrawAspect="Content" ObjectID="_1826870278" r:id="rId160"/>
              </w:object>
            </w:r>
            <w:r w:rsidR="00DA7F6D" w:rsidRPr="00732759">
              <w:rPr>
                <w:rFonts w:cs="Arial"/>
                <w:lang w:eastAsia="en-US"/>
              </w:rPr>
              <w:t xml:space="preserve"> and</w:t>
            </w:r>
            <w:r w:rsidR="00DA7F6D" w:rsidRPr="00732759">
              <w:rPr>
                <w:rFonts w:cs="Arial"/>
              </w:rPr>
              <w:t xml:space="preserve"> </w:t>
            </w:r>
            <w:r w:rsidR="00DA7F6D" w:rsidRPr="00732759">
              <w:rPr>
                <w:rFonts w:cs="Arial"/>
                <w:position w:val="-12"/>
                <w:lang w:eastAsia="en-US"/>
              </w:rPr>
              <w:object w:dxaOrig="1060" w:dyaOrig="380" w14:anchorId="62D5C84A">
                <v:shape id="_x0000_i1105" type="#_x0000_t75" style="width:47.4pt;height:16.8pt" o:ole="">
                  <v:imagedata r:id="rId161" o:title=""/>
                </v:shape>
                <o:OLEObject Type="Embed" ProgID="Equation.3" ShapeID="_x0000_i1105" DrawAspect="Content" ObjectID="_1826870279" r:id="rId162"/>
              </w:object>
            </w:r>
            <w:r w:rsidR="00DA7F6D" w:rsidRPr="00732759">
              <w:rPr>
                <w:rFonts w:cs="Arial"/>
                <w:lang w:eastAsia="en-US"/>
              </w:rPr>
              <w:t>.</w:t>
            </w:r>
          </w:p>
          <w:p w14:paraId="2B8EAE3F" w14:textId="77777777"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rPr>
              <w:t xml:space="preserve"> block</w:t>
            </w:r>
            <w:r w:rsidRPr="00732759">
              <w:rPr>
                <w:rFonts w:cs="Arial"/>
                <w:lang w:eastAsia="en-US"/>
              </w:rPr>
              <w:t xml:space="preserve">, with different PUCCH </w:t>
            </w:r>
            <w:r w:rsidR="00DA7F6D" w:rsidRPr="00732759">
              <w:rPr>
                <w:rFonts w:cs="Arial"/>
              </w:rPr>
              <w:t>resource</w:t>
            </w:r>
            <w:r w:rsidRPr="00732759">
              <w:rPr>
                <w:rFonts w:cs="Arial"/>
                <w:lang w:eastAsia="en-US"/>
              </w:rPr>
              <w:t xml:space="preserve"> indices as presented above.</w:t>
            </w:r>
          </w:p>
        </w:tc>
      </w:tr>
    </w:tbl>
    <w:p w14:paraId="188441BE" w14:textId="77777777" w:rsidR="008F2E69" w:rsidRPr="00732759" w:rsidRDefault="008F2E69" w:rsidP="008F2E69"/>
    <w:p w14:paraId="24DAD3EB" w14:textId="77777777" w:rsidR="00D45B1C" w:rsidRPr="00732759" w:rsidRDefault="00D45B1C" w:rsidP="00D45B1C">
      <w:pPr>
        <w:pStyle w:val="Heading1"/>
      </w:pPr>
      <w:bookmarkStart w:id="1445" w:name="_Toc66874878"/>
      <w:bookmarkStart w:id="1446" w:name="_Toc89682791"/>
      <w:r w:rsidRPr="00732759">
        <w:t>A.10</w:t>
      </w:r>
      <w:r w:rsidRPr="00732759">
        <w:tab/>
        <w:t>PUCCH transmission on two antenna ports test</w:t>
      </w:r>
      <w:bookmarkEnd w:id="1445"/>
      <w:bookmarkEnd w:id="1446"/>
    </w:p>
    <w:p w14:paraId="7A009331" w14:textId="77777777" w:rsidR="00D45B1C" w:rsidRPr="00732759" w:rsidRDefault="00D45B1C" w:rsidP="004C5A97">
      <w:pPr>
        <w:pStyle w:val="TH"/>
      </w:pPr>
      <w:r w:rsidRPr="00732759">
        <w:t>Table A.10-1 Test parameters for PUCCH 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D45B1C" w:rsidRPr="00732759" w14:paraId="475A407E" w14:textId="77777777">
        <w:trPr>
          <w:jc w:val="center"/>
        </w:trPr>
        <w:tc>
          <w:tcPr>
            <w:tcW w:w="1687" w:type="pct"/>
            <w:shd w:val="clear" w:color="auto" w:fill="auto"/>
            <w:vAlign w:val="center"/>
          </w:tcPr>
          <w:p w14:paraId="031BC12E" w14:textId="77777777"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14:paraId="5ACEB749" w14:textId="77777777" w:rsidR="00D45B1C" w:rsidRPr="00732759" w:rsidRDefault="00D45B1C" w:rsidP="00D45B1C">
            <w:pPr>
              <w:pStyle w:val="TAH"/>
              <w:rPr>
                <w:rFonts w:cs="Arial"/>
              </w:rPr>
            </w:pPr>
            <w:r w:rsidRPr="00732759">
              <w:rPr>
                <w:rFonts w:cs="Arial"/>
                <w:lang w:eastAsia="en-US"/>
              </w:rPr>
              <w:t>Resource ind</w:t>
            </w:r>
            <w:r w:rsidRPr="00732759">
              <w:rPr>
                <w:rFonts w:cs="Arial"/>
              </w:rPr>
              <w:t>ices</w:t>
            </w:r>
            <w:r w:rsidRPr="00732759">
              <w:rPr>
                <w:rFonts w:cs="Arial"/>
                <w:lang w:eastAsia="en-US"/>
              </w:rPr>
              <w:t xml:space="preserve"> for </w:t>
            </w:r>
            <w:r w:rsidRPr="00732759">
              <w:rPr>
                <w:rFonts w:cs="Arial"/>
              </w:rPr>
              <w:t>two antenna ports</w:t>
            </w:r>
          </w:p>
        </w:tc>
      </w:tr>
      <w:tr w:rsidR="00D45B1C" w:rsidRPr="00732759" w14:paraId="3522C727" w14:textId="77777777">
        <w:trPr>
          <w:jc w:val="center"/>
        </w:trPr>
        <w:tc>
          <w:tcPr>
            <w:tcW w:w="1687" w:type="pct"/>
            <w:vAlign w:val="center"/>
          </w:tcPr>
          <w:p w14:paraId="6C68EB80" w14:textId="77777777"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732759">
                <w:rPr>
                  <w:rFonts w:cs="Arial"/>
                  <w:lang w:eastAsia="en-US"/>
                </w:rPr>
                <w:t>1a</w:t>
              </w:r>
            </w:smartTag>
          </w:p>
        </w:tc>
        <w:tc>
          <w:tcPr>
            <w:tcW w:w="3313" w:type="pct"/>
            <w:vAlign w:val="center"/>
          </w:tcPr>
          <w:p w14:paraId="101F8384" w14:textId="77777777" w:rsidR="00D45B1C" w:rsidRPr="00732759" w:rsidRDefault="00D45B1C" w:rsidP="00D45B1C">
            <w:pPr>
              <w:pStyle w:val="TAC"/>
              <w:rPr>
                <w:rFonts w:cs="Arial"/>
                <w:lang w:eastAsia="en-US"/>
              </w:rPr>
            </w:pPr>
            <w:r w:rsidRPr="00732759">
              <w:rPr>
                <w:rFonts w:cs="Arial"/>
                <w:lang w:eastAsia="en-US"/>
              </w:rPr>
              <w:object w:dxaOrig="1080" w:dyaOrig="380" w14:anchorId="0B4A809D">
                <v:shape id="_x0000_i1106" type="#_x0000_t75" style="width:54pt;height:19.2pt" o:ole="">
                  <v:imagedata r:id="rId163" o:title=""/>
                </v:shape>
                <o:OLEObject Type="Embed" ProgID="Equation.DSMT4" ShapeID="_x0000_i1106" DrawAspect="Content" ObjectID="_1826870280" r:id="rId164"/>
              </w:object>
            </w:r>
            <w:r w:rsidRPr="00732759">
              <w:rPr>
                <w:rFonts w:cs="Arial"/>
                <w:lang w:eastAsia="en-US"/>
              </w:rPr>
              <w:t>,</w:t>
            </w:r>
            <w:r w:rsidRPr="00732759">
              <w:rPr>
                <w:rFonts w:cs="Arial"/>
                <w:lang w:eastAsia="en-US"/>
              </w:rPr>
              <w:object w:dxaOrig="1100" w:dyaOrig="380" w14:anchorId="0E693D27">
                <v:shape id="_x0000_i1107" type="#_x0000_t75" style="width:55.2pt;height:19.2pt" o:ole="">
                  <v:imagedata r:id="rId165" o:title=""/>
                </v:shape>
                <o:OLEObject Type="Embed" ProgID="Equation.DSMT4" ShapeID="_x0000_i1107" DrawAspect="Content" ObjectID="_1826870281" r:id="rId166"/>
              </w:object>
            </w:r>
          </w:p>
        </w:tc>
      </w:tr>
      <w:tr w:rsidR="00D45B1C" w:rsidRPr="00732759" w14:paraId="3AB09C3E" w14:textId="77777777">
        <w:trPr>
          <w:jc w:val="center"/>
        </w:trPr>
        <w:tc>
          <w:tcPr>
            <w:tcW w:w="1687" w:type="pct"/>
            <w:vAlign w:val="center"/>
          </w:tcPr>
          <w:p w14:paraId="123EEB54" w14:textId="77777777"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14:paraId="12D6A5EC" w14:textId="77777777" w:rsidR="00D45B1C" w:rsidRPr="00732759" w:rsidRDefault="00D45B1C" w:rsidP="00D45B1C">
            <w:pPr>
              <w:pStyle w:val="TAC"/>
              <w:rPr>
                <w:rFonts w:cs="Arial"/>
                <w:lang w:eastAsia="en-US"/>
              </w:rPr>
            </w:pPr>
            <w:r w:rsidRPr="00732759">
              <w:rPr>
                <w:rFonts w:cs="Arial"/>
                <w:lang w:eastAsia="en-US"/>
              </w:rPr>
              <w:object w:dxaOrig="1100" w:dyaOrig="380" w14:anchorId="347718DC">
                <v:shape id="_x0000_i1108" type="#_x0000_t75" style="width:55.2pt;height:19.2pt" o:ole="">
                  <v:imagedata r:id="rId167" o:title=""/>
                </v:shape>
                <o:OLEObject Type="Embed" ProgID="Equation.DSMT4" ShapeID="_x0000_i1108" DrawAspect="Content" ObjectID="_1826870282" r:id="rId168"/>
              </w:object>
            </w:r>
            <w:r w:rsidRPr="00732759">
              <w:rPr>
                <w:rFonts w:cs="Arial"/>
                <w:lang w:eastAsia="en-US"/>
              </w:rPr>
              <w:t>,</w:t>
            </w:r>
            <w:r w:rsidRPr="00732759">
              <w:rPr>
                <w:rFonts w:cs="Arial"/>
                <w:lang w:eastAsia="en-US"/>
              </w:rPr>
              <w:object w:dxaOrig="1140" w:dyaOrig="380" w14:anchorId="5CABA10D">
                <v:shape id="_x0000_i1109" type="#_x0000_t75" style="width:57pt;height:19.2pt" o:ole="">
                  <v:imagedata r:id="rId169" o:title=""/>
                </v:shape>
                <o:OLEObject Type="Embed" ProgID="Equation.DSMT4" ShapeID="_x0000_i1109" DrawAspect="Content" ObjectID="_1826870283" r:id="rId170"/>
              </w:object>
            </w:r>
          </w:p>
        </w:tc>
      </w:tr>
      <w:tr w:rsidR="00D45B1C" w:rsidRPr="00732759" w14:paraId="298BD5E5" w14:textId="77777777">
        <w:trPr>
          <w:jc w:val="center"/>
        </w:trPr>
        <w:tc>
          <w:tcPr>
            <w:tcW w:w="5000" w:type="pct"/>
            <w:gridSpan w:val="2"/>
            <w:vAlign w:val="center"/>
          </w:tcPr>
          <w:p w14:paraId="2466C679" w14:textId="77777777" w:rsidR="00D45B1C" w:rsidRPr="00732759" w:rsidRDefault="00D45B1C" w:rsidP="00D45B1C">
            <w:pPr>
              <w:pStyle w:val="TAN"/>
              <w:rPr>
                <w:rFonts w:cs="Arial"/>
              </w:rPr>
            </w:pPr>
            <w:r w:rsidRPr="00732759">
              <w:rPr>
                <w:rFonts w:cs="Arial"/>
                <w:lang w:eastAsia="en-US"/>
              </w:rPr>
              <w:t>NOTE1:</w:t>
            </w:r>
            <w:r w:rsidRPr="00732759">
              <w:rPr>
                <w:rFonts w:cs="Arial"/>
                <w:lang w:eastAsia="en-US"/>
              </w:rPr>
              <w:tab/>
              <w:t>The following parameters shall be used</w:t>
            </w:r>
            <w:r w:rsidRPr="00732759">
              <w:rPr>
                <w:rFonts w:cs="Arial"/>
              </w:rPr>
              <w:t xml:space="preserve"> </w:t>
            </w:r>
            <w:r w:rsidRPr="00732759">
              <w:rPr>
                <w:rFonts w:cs="Arial"/>
                <w:position w:val="-10"/>
                <w:sz w:val="24"/>
                <w:lang w:eastAsia="en-US"/>
              </w:rPr>
              <w:object w:dxaOrig="1100" w:dyaOrig="360" w14:anchorId="790AA773">
                <v:shape id="_x0000_i1110" type="#_x0000_t75" style="width:48pt;height:15.6pt" o:ole="">
                  <v:imagedata r:id="rId157" o:title=""/>
                </v:shape>
                <o:OLEObject Type="Embed" ProgID="Equation.3" ShapeID="_x0000_i1110" DrawAspect="Content" ObjectID="_1826870284" r:id="rId171"/>
              </w:object>
            </w:r>
            <w:r w:rsidRPr="00732759">
              <w:rPr>
                <w:rFonts w:cs="Arial"/>
              </w:rPr>
              <w:t xml:space="preserve">, </w:t>
            </w:r>
            <w:r w:rsidRPr="00732759">
              <w:rPr>
                <w:rFonts w:cs="Arial"/>
                <w:position w:val="-12"/>
                <w:lang w:eastAsia="en-US"/>
              </w:rPr>
              <w:object w:dxaOrig="820" w:dyaOrig="380" w14:anchorId="09D3F149">
                <v:shape id="_x0000_i1111" type="#_x0000_t75" style="width:37.2pt;height:16.8pt" o:ole="">
                  <v:imagedata r:id="rId159" o:title=""/>
                </v:shape>
                <o:OLEObject Type="Embed" ProgID="Equation.3" ShapeID="_x0000_i1111" DrawAspect="Content" ObjectID="_1826870285" r:id="rId172"/>
              </w:object>
            </w:r>
            <w:r w:rsidRPr="00732759">
              <w:rPr>
                <w:rFonts w:cs="Arial"/>
                <w:lang w:eastAsia="en-US"/>
              </w:rPr>
              <w:t>.</w:t>
            </w:r>
            <w:r w:rsidRPr="00732759">
              <w:rPr>
                <w:rFonts w:cs="Arial"/>
              </w:rPr>
              <w:t xml:space="preserve"> </w:t>
            </w:r>
            <w:r w:rsidRPr="00732759">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w14:anchorId="3D3B42E7">
                <v:shape id="_x0000_i1112" type="#_x0000_t75" style="width:47.4pt;height:16.8pt" o:ole="">
                  <v:imagedata r:id="rId161" o:title=""/>
                </v:shape>
                <o:OLEObject Type="Embed" ProgID="Equation.3" ShapeID="_x0000_i1112" DrawAspect="Content" ObjectID="_1826870286" r:id="rId173"/>
              </w:object>
            </w:r>
            <w:r w:rsidRPr="00732759">
              <w:rPr>
                <w:rFonts w:cs="Arial"/>
                <w:snapToGrid w:val="0"/>
                <w:lang w:eastAsia="en-US"/>
              </w:rPr>
              <w:t xml:space="preserve"> is assumed.</w:t>
            </w:r>
          </w:p>
          <w:p w14:paraId="171F5EFD" w14:textId="77777777"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14:paraId="74997EB1" w14:textId="77777777" w:rsidR="00D45B1C" w:rsidRPr="00732759" w:rsidRDefault="00D45B1C" w:rsidP="008F2E69"/>
    <w:p w14:paraId="3F9E3799" w14:textId="77777777" w:rsidR="00AB158D" w:rsidRPr="00732759" w:rsidRDefault="00AB158D" w:rsidP="00D903BE">
      <w:pPr>
        <w:pStyle w:val="Heading1"/>
      </w:pPr>
      <w:bookmarkStart w:id="1447" w:name="_Toc66874879"/>
      <w:bookmarkStart w:id="1448" w:name="_Toc89682792"/>
      <w:r w:rsidRPr="00732759">
        <w:lastRenderedPageBreak/>
        <w:t>A.1</w:t>
      </w:r>
      <w:r w:rsidRPr="00732759">
        <w:rPr>
          <w:rFonts w:hint="eastAsia"/>
        </w:rPr>
        <w:t>1</w:t>
      </w:r>
      <w:r w:rsidRPr="00732759">
        <w:tab/>
        <w:t>Fixed Reference Channel for</w:t>
      </w:r>
      <w:r w:rsidRPr="00732759">
        <w:rPr>
          <w:rFonts w:hint="eastAsia"/>
        </w:rPr>
        <w:t xml:space="preserve"> </w:t>
      </w:r>
      <w:r w:rsidRPr="00732759">
        <w:t>PUSCH with TTI bundling</w:t>
      </w:r>
      <w:r w:rsidRPr="00732759">
        <w:rPr>
          <w:rFonts w:hint="eastAsia"/>
        </w:rPr>
        <w:t xml:space="preserve"> and enhanced HARQ pattern</w:t>
      </w:r>
      <w:bookmarkEnd w:id="1447"/>
      <w:bookmarkEnd w:id="1448"/>
    </w:p>
    <w:p w14:paraId="33C7C69E" w14:textId="77777777" w:rsidR="00AB158D" w:rsidRPr="00732759" w:rsidRDefault="00AB158D" w:rsidP="004C5A97">
      <w:pPr>
        <w:pStyle w:val="TH"/>
      </w:pPr>
      <w:r w:rsidRPr="00732759">
        <w:t>Table A.</w:t>
      </w:r>
      <w:r w:rsidRPr="00732759">
        <w:rPr>
          <w:rFonts w:hint="eastAsia"/>
        </w:rPr>
        <w:t>11</w:t>
      </w:r>
      <w:r w:rsidRPr="00732759">
        <w:t>-1 FRC parameters for PUSCH with TTI bundling</w:t>
      </w:r>
      <w:r w:rsidRPr="00732759">
        <w:rPr>
          <w:rFonts w:hint="eastAsia"/>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732759" w14:paraId="70ADF310" w14:textId="77777777" w:rsidTr="00882F0A">
        <w:trPr>
          <w:jc w:val="center"/>
        </w:trPr>
        <w:tc>
          <w:tcPr>
            <w:tcW w:w="0" w:type="auto"/>
          </w:tcPr>
          <w:p w14:paraId="121B73AB" w14:textId="77777777"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14:paraId="4231198C" w14:textId="77777777" w:rsidR="00AB158D" w:rsidRPr="00732759" w:rsidRDefault="00AB158D" w:rsidP="00882F0A">
            <w:pPr>
              <w:pStyle w:val="TAH"/>
              <w:rPr>
                <w:rFonts w:cs="Arial"/>
                <w:lang w:eastAsia="en-US"/>
              </w:rPr>
            </w:pPr>
            <w:r w:rsidRPr="00732759">
              <w:rPr>
                <w:rFonts w:cs="Arial"/>
                <w:lang w:eastAsia="en-US"/>
              </w:rPr>
              <w:t>A</w:t>
            </w:r>
            <w:r w:rsidRPr="00732759">
              <w:rPr>
                <w:rFonts w:cs="Arial" w:hint="eastAsia"/>
              </w:rPr>
              <w:t>11</w:t>
            </w:r>
            <w:r w:rsidRPr="00732759">
              <w:rPr>
                <w:rFonts w:cs="Arial"/>
                <w:lang w:eastAsia="en-US"/>
              </w:rPr>
              <w:t>-1</w:t>
            </w:r>
          </w:p>
        </w:tc>
      </w:tr>
      <w:tr w:rsidR="00AB158D" w:rsidRPr="00732759" w14:paraId="06F5AD51" w14:textId="77777777" w:rsidTr="00882F0A">
        <w:trPr>
          <w:jc w:val="center"/>
        </w:trPr>
        <w:tc>
          <w:tcPr>
            <w:tcW w:w="0" w:type="auto"/>
          </w:tcPr>
          <w:p w14:paraId="5C529988" w14:textId="77777777"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14:paraId="67D8E5D3" w14:textId="77777777"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14:paraId="2871F567" w14:textId="77777777" w:rsidTr="00882F0A">
        <w:trPr>
          <w:jc w:val="center"/>
        </w:trPr>
        <w:tc>
          <w:tcPr>
            <w:tcW w:w="0" w:type="auto"/>
          </w:tcPr>
          <w:p w14:paraId="1A06B1DA" w14:textId="77777777"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14:paraId="0DE1BF3B" w14:textId="77777777" w:rsidR="00AB158D" w:rsidRPr="00732759" w:rsidRDefault="00AB158D" w:rsidP="00882F0A">
            <w:pPr>
              <w:pStyle w:val="TAC"/>
              <w:rPr>
                <w:rFonts w:cs="Arial"/>
                <w:lang w:eastAsia="en-US"/>
              </w:rPr>
            </w:pPr>
            <w:r w:rsidRPr="00732759">
              <w:rPr>
                <w:rFonts w:cs="Arial"/>
                <w:lang w:eastAsia="en-US"/>
              </w:rPr>
              <w:t>12</w:t>
            </w:r>
          </w:p>
        </w:tc>
      </w:tr>
      <w:tr w:rsidR="00AB158D" w:rsidRPr="00732759" w14:paraId="6F1F3D6D" w14:textId="77777777" w:rsidTr="00882F0A">
        <w:trPr>
          <w:jc w:val="center"/>
        </w:trPr>
        <w:tc>
          <w:tcPr>
            <w:tcW w:w="0" w:type="auto"/>
          </w:tcPr>
          <w:p w14:paraId="36E04862" w14:textId="77777777" w:rsidR="00AB158D" w:rsidRPr="00732759" w:rsidRDefault="00AB158D" w:rsidP="00882F0A">
            <w:pPr>
              <w:pStyle w:val="TAL"/>
              <w:rPr>
                <w:rFonts w:cs="Arial"/>
                <w:lang w:eastAsia="en-US"/>
              </w:rPr>
            </w:pPr>
            <w:r w:rsidRPr="00732759">
              <w:rPr>
                <w:rFonts w:cs="Arial"/>
                <w:lang w:eastAsia="en-US"/>
              </w:rPr>
              <w:t>Modulation</w:t>
            </w:r>
          </w:p>
        </w:tc>
        <w:tc>
          <w:tcPr>
            <w:tcW w:w="0" w:type="auto"/>
          </w:tcPr>
          <w:p w14:paraId="5545BAE1" w14:textId="77777777" w:rsidR="00AB158D" w:rsidRPr="00732759" w:rsidRDefault="00AB158D" w:rsidP="00882F0A">
            <w:pPr>
              <w:pStyle w:val="TAC"/>
              <w:rPr>
                <w:rFonts w:cs="Arial"/>
                <w:lang w:eastAsia="en-US"/>
              </w:rPr>
            </w:pPr>
            <w:r w:rsidRPr="00732759">
              <w:rPr>
                <w:rFonts w:cs="Arial"/>
                <w:lang w:eastAsia="en-US"/>
              </w:rPr>
              <w:t>QPSK</w:t>
            </w:r>
          </w:p>
        </w:tc>
      </w:tr>
      <w:tr w:rsidR="00AB158D" w:rsidRPr="00732759" w14:paraId="0A6B8352" w14:textId="77777777" w:rsidTr="00882F0A">
        <w:trPr>
          <w:jc w:val="center"/>
        </w:trPr>
        <w:tc>
          <w:tcPr>
            <w:tcW w:w="0" w:type="auto"/>
          </w:tcPr>
          <w:p w14:paraId="1C8469D3" w14:textId="77777777" w:rsidR="00AB158D" w:rsidRPr="00732759" w:rsidRDefault="00AB158D" w:rsidP="00882F0A">
            <w:pPr>
              <w:pStyle w:val="TAL"/>
              <w:rPr>
                <w:rFonts w:cs="Arial"/>
                <w:lang w:eastAsia="en-US"/>
              </w:rPr>
            </w:pPr>
            <w:r w:rsidRPr="00732759">
              <w:rPr>
                <w:rFonts w:cs="Arial"/>
                <w:lang w:eastAsia="en-US"/>
              </w:rPr>
              <w:t>Code rate</w:t>
            </w:r>
          </w:p>
        </w:tc>
        <w:tc>
          <w:tcPr>
            <w:tcW w:w="0" w:type="auto"/>
          </w:tcPr>
          <w:p w14:paraId="1EDC746F" w14:textId="77777777" w:rsidR="00AB158D" w:rsidRPr="00732759" w:rsidRDefault="00AB158D" w:rsidP="00882F0A">
            <w:pPr>
              <w:pStyle w:val="TAC"/>
              <w:rPr>
                <w:rFonts w:eastAsia="SimSun" w:cs="Arial"/>
              </w:rPr>
            </w:pPr>
            <w:r w:rsidRPr="00732759">
              <w:rPr>
                <w:rFonts w:eastAsia="MS Mincho" w:cs="Arial"/>
                <w:lang w:eastAsia="en-US"/>
              </w:rPr>
              <w:t>1</w:t>
            </w:r>
            <w:r w:rsidRPr="00732759">
              <w:rPr>
                <w:rFonts w:cs="Arial" w:hint="eastAsia"/>
              </w:rPr>
              <w:t>1</w:t>
            </w:r>
            <w:r w:rsidRPr="00732759">
              <w:rPr>
                <w:rFonts w:eastAsia="MS Mincho" w:cs="Arial"/>
                <w:lang w:eastAsia="en-US"/>
              </w:rPr>
              <w:t>/</w:t>
            </w:r>
            <w:r w:rsidRPr="00732759">
              <w:rPr>
                <w:rFonts w:cs="Arial" w:hint="eastAsia"/>
              </w:rPr>
              <w:t>27</w:t>
            </w:r>
            <w:r w:rsidRPr="00732759">
              <w:rPr>
                <w:rFonts w:eastAsia="MS Mincho" w:cs="Arial"/>
                <w:lang w:eastAsia="en-US"/>
              </w:rPr>
              <w:t>*</w:t>
            </w:r>
          </w:p>
        </w:tc>
      </w:tr>
      <w:tr w:rsidR="00AB158D" w:rsidRPr="00732759" w14:paraId="24418E5B" w14:textId="77777777" w:rsidTr="00882F0A">
        <w:trPr>
          <w:jc w:val="center"/>
        </w:trPr>
        <w:tc>
          <w:tcPr>
            <w:tcW w:w="0" w:type="auto"/>
          </w:tcPr>
          <w:p w14:paraId="59998EB8" w14:textId="77777777"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14:paraId="73050FF1" w14:textId="77777777" w:rsidR="00AB158D" w:rsidRPr="00732759" w:rsidRDefault="00AB158D" w:rsidP="00882F0A">
            <w:pPr>
              <w:pStyle w:val="TAC"/>
              <w:rPr>
                <w:rFonts w:eastAsia="SimSun" w:cs="Arial"/>
              </w:rPr>
            </w:pPr>
            <w:r w:rsidRPr="00732759">
              <w:rPr>
                <w:rFonts w:cs="Arial" w:hint="eastAsia"/>
              </w:rPr>
              <w:t>328</w:t>
            </w:r>
          </w:p>
        </w:tc>
      </w:tr>
      <w:tr w:rsidR="00AB158D" w:rsidRPr="00732759" w14:paraId="245B3AC7" w14:textId="77777777" w:rsidTr="00882F0A">
        <w:trPr>
          <w:jc w:val="center"/>
        </w:trPr>
        <w:tc>
          <w:tcPr>
            <w:tcW w:w="0" w:type="auto"/>
          </w:tcPr>
          <w:p w14:paraId="01FF1201" w14:textId="77777777"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14:paraId="316254C8" w14:textId="77777777" w:rsidR="00AB158D" w:rsidRPr="00732759" w:rsidRDefault="00AB158D" w:rsidP="00882F0A">
            <w:pPr>
              <w:pStyle w:val="TAC"/>
              <w:rPr>
                <w:rFonts w:cs="Arial"/>
                <w:lang w:eastAsia="en-US"/>
              </w:rPr>
            </w:pPr>
            <w:r w:rsidRPr="00732759">
              <w:rPr>
                <w:rFonts w:cs="Arial"/>
                <w:lang w:eastAsia="en-US"/>
              </w:rPr>
              <w:t>24</w:t>
            </w:r>
          </w:p>
        </w:tc>
      </w:tr>
      <w:tr w:rsidR="00AB158D" w:rsidRPr="00732759" w14:paraId="205B357E" w14:textId="77777777" w:rsidTr="00882F0A">
        <w:trPr>
          <w:jc w:val="center"/>
        </w:trPr>
        <w:tc>
          <w:tcPr>
            <w:tcW w:w="0" w:type="auto"/>
          </w:tcPr>
          <w:p w14:paraId="5AEA9EA9" w14:textId="77777777"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14:paraId="75D5A656" w14:textId="77777777" w:rsidR="00AB158D" w:rsidRPr="00732759" w:rsidRDefault="00AB158D" w:rsidP="00882F0A">
            <w:pPr>
              <w:pStyle w:val="TAC"/>
              <w:rPr>
                <w:rFonts w:cs="Arial"/>
                <w:lang w:eastAsia="en-US"/>
              </w:rPr>
            </w:pPr>
            <w:r w:rsidRPr="00732759">
              <w:rPr>
                <w:rFonts w:cs="Arial"/>
                <w:lang w:eastAsia="en-US"/>
              </w:rPr>
              <w:t>0</w:t>
            </w:r>
          </w:p>
        </w:tc>
      </w:tr>
      <w:tr w:rsidR="00AB158D" w:rsidRPr="00732759" w14:paraId="6FEB97AA" w14:textId="77777777" w:rsidTr="00882F0A">
        <w:trPr>
          <w:jc w:val="center"/>
        </w:trPr>
        <w:tc>
          <w:tcPr>
            <w:tcW w:w="0" w:type="auto"/>
          </w:tcPr>
          <w:p w14:paraId="661FED2D" w14:textId="77777777"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14:paraId="71DABF58" w14:textId="77777777" w:rsidR="00AB158D" w:rsidRPr="00732759" w:rsidRDefault="00AB158D" w:rsidP="00882F0A">
            <w:pPr>
              <w:pStyle w:val="TAC"/>
              <w:rPr>
                <w:rFonts w:cs="Arial"/>
                <w:lang w:eastAsia="en-US"/>
              </w:rPr>
            </w:pPr>
            <w:r w:rsidRPr="00732759">
              <w:rPr>
                <w:rFonts w:cs="Arial"/>
                <w:lang w:eastAsia="en-US"/>
              </w:rPr>
              <w:t>1</w:t>
            </w:r>
          </w:p>
        </w:tc>
      </w:tr>
      <w:tr w:rsidR="00AB158D" w:rsidRPr="00732759" w14:paraId="22319164" w14:textId="77777777" w:rsidTr="00882F0A">
        <w:trPr>
          <w:jc w:val="center"/>
        </w:trPr>
        <w:tc>
          <w:tcPr>
            <w:tcW w:w="0" w:type="auto"/>
          </w:tcPr>
          <w:p w14:paraId="3C2648F9" w14:textId="77777777"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14:paraId="23CA47CF" w14:textId="77777777" w:rsidR="00AB158D" w:rsidRPr="00732759" w:rsidRDefault="00AB158D" w:rsidP="00882F0A">
            <w:pPr>
              <w:pStyle w:val="TAC"/>
              <w:rPr>
                <w:rFonts w:eastAsia="SimSun" w:cs="Arial"/>
              </w:rPr>
            </w:pPr>
            <w:r w:rsidRPr="00732759">
              <w:rPr>
                <w:rFonts w:cs="Arial" w:hint="eastAsia"/>
              </w:rPr>
              <w:t>1068</w:t>
            </w:r>
          </w:p>
        </w:tc>
      </w:tr>
      <w:tr w:rsidR="00AB158D" w:rsidRPr="00732759" w14:paraId="2F284B16" w14:textId="77777777" w:rsidTr="00882F0A">
        <w:trPr>
          <w:jc w:val="center"/>
        </w:trPr>
        <w:tc>
          <w:tcPr>
            <w:tcW w:w="0" w:type="auto"/>
          </w:tcPr>
          <w:p w14:paraId="62A35DDA" w14:textId="77777777"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14:paraId="30545AB3" w14:textId="77777777"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14:paraId="7E5BD067" w14:textId="77777777" w:rsidTr="00882F0A">
        <w:trPr>
          <w:jc w:val="center"/>
        </w:trPr>
        <w:tc>
          <w:tcPr>
            <w:tcW w:w="0" w:type="auto"/>
          </w:tcPr>
          <w:p w14:paraId="37D55E77" w14:textId="77777777"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14:paraId="0F95BC0C" w14:textId="77777777"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14:paraId="5AD5D14D" w14:textId="77777777" w:rsidTr="00882F0A">
        <w:trPr>
          <w:jc w:val="center"/>
        </w:trPr>
        <w:tc>
          <w:tcPr>
            <w:tcW w:w="0" w:type="auto"/>
            <w:gridSpan w:val="2"/>
          </w:tcPr>
          <w:p w14:paraId="2356FA87" w14:textId="77777777" w:rsidR="00AB158D" w:rsidRPr="00732759" w:rsidRDefault="00AB158D" w:rsidP="00882F0A">
            <w:pPr>
              <w:pStyle w:val="TAC"/>
              <w:jc w:val="both"/>
              <w:rPr>
                <w:rFonts w:eastAsia="SimSun" w:cs="Arial"/>
              </w:rPr>
            </w:pPr>
            <w:r w:rsidRPr="00732759">
              <w:rPr>
                <w:rFonts w:eastAsia="MS Mincho" w:cs="Arial"/>
                <w:lang w:eastAsia="en-US"/>
              </w:rPr>
              <w:t>Note *: code rate per TTI</w:t>
            </w:r>
          </w:p>
        </w:tc>
      </w:tr>
    </w:tbl>
    <w:p w14:paraId="57CB6305" w14:textId="77777777" w:rsidR="00AB158D" w:rsidRPr="00732759" w:rsidRDefault="00AB158D" w:rsidP="008F2E69"/>
    <w:p w14:paraId="30A28DCF" w14:textId="77777777" w:rsidR="005F45CB" w:rsidRPr="00732759" w:rsidRDefault="005F45CB" w:rsidP="005F45CB">
      <w:pPr>
        <w:pStyle w:val="Heading1"/>
      </w:pPr>
      <w:bookmarkStart w:id="1449" w:name="_Toc66874880"/>
      <w:bookmarkStart w:id="1450" w:name="_Toc89682793"/>
      <w:r w:rsidRPr="00732759">
        <w:t>A.1</w:t>
      </w:r>
      <w:r w:rsidRPr="00732759">
        <w:rPr>
          <w:rFonts w:hint="eastAsia"/>
        </w:rPr>
        <w:t>2</w:t>
      </w:r>
      <w:r w:rsidRPr="00732759">
        <w:tab/>
        <w:t>Fixed Reference Channel</w:t>
      </w:r>
      <w:r w:rsidRPr="00732759">
        <w:rPr>
          <w:rFonts w:hint="eastAsia"/>
        </w:rPr>
        <w:t>s</w:t>
      </w:r>
      <w:r w:rsidRPr="00732759">
        <w:t xml:space="preserve"> for</w:t>
      </w:r>
      <w:r w:rsidRPr="00732759">
        <w:rPr>
          <w:rFonts w:hint="eastAsia"/>
        </w:rPr>
        <w:t xml:space="preserve"> </w:t>
      </w:r>
      <w:r w:rsidRPr="00732759">
        <w:t>performance requirements</w:t>
      </w:r>
      <w:r w:rsidRPr="00732759">
        <w:rPr>
          <w:rFonts w:hint="eastAsia"/>
        </w:rPr>
        <w:t xml:space="preserve"> (QPSK 0.36)</w:t>
      </w:r>
      <w:bookmarkEnd w:id="1449"/>
      <w:bookmarkEnd w:id="1450"/>
    </w:p>
    <w:p w14:paraId="6727139E" w14:textId="77777777" w:rsidR="005F45CB" w:rsidRPr="00732759" w:rsidRDefault="005F45CB" w:rsidP="004C5A97">
      <w:pPr>
        <w:pStyle w:val="TH"/>
      </w:pPr>
      <w:r w:rsidRPr="00732759">
        <w:t>Table A.</w:t>
      </w:r>
      <w:r w:rsidRPr="00732759">
        <w:rPr>
          <w:rFonts w:hint="eastAsia"/>
        </w:rPr>
        <w:t>12</w:t>
      </w:r>
      <w:r w:rsidRPr="00732759">
        <w:t>-1 FRC parameters for performance requirements (QPSK 0.36)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732759" w14:paraId="3FB228DB" w14:textId="77777777" w:rsidTr="00B1334D">
        <w:trPr>
          <w:jc w:val="center"/>
        </w:trPr>
        <w:tc>
          <w:tcPr>
            <w:tcW w:w="3175" w:type="dxa"/>
          </w:tcPr>
          <w:p w14:paraId="612870EF" w14:textId="77777777"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14:paraId="6781672D" w14:textId="77777777" w:rsidR="005F45CB" w:rsidRPr="00732759" w:rsidRDefault="005F45CB" w:rsidP="00B1334D">
            <w:pPr>
              <w:pStyle w:val="TAH"/>
              <w:rPr>
                <w:rFonts w:cs="Arial"/>
              </w:rPr>
            </w:pPr>
            <w:r w:rsidRPr="00732759">
              <w:rPr>
                <w:rFonts w:cs="Arial"/>
                <w:lang w:eastAsia="ja-JP"/>
              </w:rPr>
              <w:t>A</w:t>
            </w:r>
            <w:r w:rsidRPr="00732759">
              <w:rPr>
                <w:rFonts w:cs="Arial" w:hint="eastAsia"/>
              </w:rPr>
              <w:t>12</w:t>
            </w:r>
            <w:r w:rsidRPr="00732759">
              <w:rPr>
                <w:rFonts w:cs="Arial"/>
                <w:lang w:eastAsia="ja-JP"/>
              </w:rPr>
              <w:t>-1</w:t>
            </w:r>
          </w:p>
        </w:tc>
        <w:tc>
          <w:tcPr>
            <w:tcW w:w="907" w:type="dxa"/>
          </w:tcPr>
          <w:p w14:paraId="6A6007D4"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-2</w:t>
            </w:r>
          </w:p>
        </w:tc>
        <w:tc>
          <w:tcPr>
            <w:tcW w:w="907" w:type="dxa"/>
          </w:tcPr>
          <w:p w14:paraId="0119521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-3</w:t>
            </w:r>
          </w:p>
        </w:tc>
        <w:tc>
          <w:tcPr>
            <w:tcW w:w="907" w:type="dxa"/>
          </w:tcPr>
          <w:p w14:paraId="436F22C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-4</w:t>
            </w:r>
          </w:p>
        </w:tc>
        <w:tc>
          <w:tcPr>
            <w:tcW w:w="907" w:type="dxa"/>
          </w:tcPr>
          <w:p w14:paraId="1996381D"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-5</w:t>
            </w:r>
          </w:p>
        </w:tc>
        <w:tc>
          <w:tcPr>
            <w:tcW w:w="907" w:type="dxa"/>
          </w:tcPr>
          <w:p w14:paraId="32F36D3A"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-6</w:t>
            </w:r>
          </w:p>
        </w:tc>
      </w:tr>
      <w:tr w:rsidR="005F45CB" w:rsidRPr="00732759" w14:paraId="4654309E" w14:textId="77777777" w:rsidTr="00B1334D">
        <w:trPr>
          <w:jc w:val="center"/>
        </w:trPr>
        <w:tc>
          <w:tcPr>
            <w:tcW w:w="3175" w:type="dxa"/>
          </w:tcPr>
          <w:p w14:paraId="30D62AC8" w14:textId="77777777"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14:paraId="2334109A" w14:textId="77777777" w:rsidR="005F45CB" w:rsidRPr="00732759" w:rsidRDefault="005F45CB" w:rsidP="00B1334D">
            <w:pPr>
              <w:pStyle w:val="TAC"/>
              <w:rPr>
                <w:rFonts w:cs="Arial"/>
                <w:lang w:eastAsia="ja-JP"/>
              </w:rPr>
            </w:pPr>
            <w:r w:rsidRPr="00732759">
              <w:rPr>
                <w:rFonts w:cs="Arial"/>
                <w:lang w:eastAsia="ja-JP"/>
              </w:rPr>
              <w:t>6</w:t>
            </w:r>
          </w:p>
        </w:tc>
        <w:tc>
          <w:tcPr>
            <w:tcW w:w="907" w:type="dxa"/>
          </w:tcPr>
          <w:p w14:paraId="1F6DA489" w14:textId="77777777" w:rsidR="005F45CB" w:rsidRPr="00732759" w:rsidRDefault="005F45CB" w:rsidP="00B1334D">
            <w:pPr>
              <w:pStyle w:val="TAC"/>
              <w:rPr>
                <w:rFonts w:cs="Arial"/>
                <w:lang w:eastAsia="ja-JP"/>
              </w:rPr>
            </w:pPr>
            <w:r w:rsidRPr="00732759">
              <w:rPr>
                <w:rFonts w:cs="Arial"/>
                <w:lang w:eastAsia="ja-JP"/>
              </w:rPr>
              <w:t>15</w:t>
            </w:r>
          </w:p>
        </w:tc>
        <w:tc>
          <w:tcPr>
            <w:tcW w:w="907" w:type="dxa"/>
          </w:tcPr>
          <w:p w14:paraId="4C4DE546" w14:textId="77777777" w:rsidR="005F45CB" w:rsidRPr="00732759" w:rsidRDefault="005F45CB" w:rsidP="00B1334D">
            <w:pPr>
              <w:pStyle w:val="TAC"/>
              <w:rPr>
                <w:rFonts w:cs="Arial"/>
                <w:lang w:eastAsia="ja-JP"/>
              </w:rPr>
            </w:pPr>
            <w:r w:rsidRPr="00732759">
              <w:rPr>
                <w:rFonts w:cs="Arial"/>
                <w:lang w:eastAsia="ja-JP"/>
              </w:rPr>
              <w:t>25</w:t>
            </w:r>
          </w:p>
        </w:tc>
        <w:tc>
          <w:tcPr>
            <w:tcW w:w="907" w:type="dxa"/>
          </w:tcPr>
          <w:p w14:paraId="63618F89" w14:textId="77777777" w:rsidR="005F45CB" w:rsidRPr="00732759" w:rsidRDefault="005F45CB" w:rsidP="00B1334D">
            <w:pPr>
              <w:pStyle w:val="TAC"/>
              <w:rPr>
                <w:rFonts w:cs="Arial"/>
                <w:lang w:eastAsia="ja-JP"/>
              </w:rPr>
            </w:pPr>
            <w:r w:rsidRPr="00732759">
              <w:rPr>
                <w:rFonts w:cs="Arial"/>
                <w:lang w:eastAsia="ja-JP"/>
              </w:rPr>
              <w:t>50</w:t>
            </w:r>
          </w:p>
        </w:tc>
        <w:tc>
          <w:tcPr>
            <w:tcW w:w="907" w:type="dxa"/>
          </w:tcPr>
          <w:p w14:paraId="30CC6432" w14:textId="77777777" w:rsidR="005F45CB" w:rsidRPr="00732759" w:rsidRDefault="005F45CB" w:rsidP="00B1334D">
            <w:pPr>
              <w:pStyle w:val="TAC"/>
              <w:rPr>
                <w:rFonts w:cs="Arial"/>
                <w:lang w:eastAsia="ja-JP"/>
              </w:rPr>
            </w:pPr>
            <w:r w:rsidRPr="00732759">
              <w:rPr>
                <w:rFonts w:cs="Arial"/>
                <w:lang w:eastAsia="ja-JP"/>
              </w:rPr>
              <w:t>75</w:t>
            </w:r>
          </w:p>
        </w:tc>
        <w:tc>
          <w:tcPr>
            <w:tcW w:w="907" w:type="dxa"/>
          </w:tcPr>
          <w:p w14:paraId="2C2C9B72" w14:textId="77777777" w:rsidR="005F45CB" w:rsidRPr="00732759" w:rsidRDefault="005F45CB" w:rsidP="00B1334D">
            <w:pPr>
              <w:pStyle w:val="TAC"/>
              <w:rPr>
                <w:rFonts w:cs="Arial"/>
                <w:lang w:eastAsia="ja-JP"/>
              </w:rPr>
            </w:pPr>
            <w:r w:rsidRPr="00732759">
              <w:rPr>
                <w:rFonts w:cs="Arial"/>
                <w:lang w:eastAsia="ja-JP"/>
              </w:rPr>
              <w:t>100</w:t>
            </w:r>
          </w:p>
        </w:tc>
      </w:tr>
      <w:tr w:rsidR="005F45CB" w:rsidRPr="00732759" w14:paraId="6F1A6419" w14:textId="77777777" w:rsidTr="00B1334D">
        <w:trPr>
          <w:jc w:val="center"/>
        </w:trPr>
        <w:tc>
          <w:tcPr>
            <w:tcW w:w="3175" w:type="dxa"/>
          </w:tcPr>
          <w:p w14:paraId="26D9ECD3" w14:textId="77777777"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14:paraId="115F22D0"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09C735F8"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3A6E2B9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2F8BC236"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1FA6507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4A6A67BC" w14:textId="77777777" w:rsidR="005F45CB" w:rsidRPr="00732759" w:rsidRDefault="005F45CB" w:rsidP="00B1334D">
            <w:pPr>
              <w:pStyle w:val="TAC"/>
              <w:rPr>
                <w:rFonts w:cs="Arial"/>
                <w:lang w:eastAsia="ja-JP"/>
              </w:rPr>
            </w:pPr>
            <w:r w:rsidRPr="00732759">
              <w:rPr>
                <w:rFonts w:cs="Arial"/>
                <w:lang w:eastAsia="ja-JP"/>
              </w:rPr>
              <w:t>12</w:t>
            </w:r>
          </w:p>
        </w:tc>
      </w:tr>
      <w:tr w:rsidR="005F45CB" w:rsidRPr="00732759" w14:paraId="2028429E" w14:textId="77777777" w:rsidTr="00B1334D">
        <w:trPr>
          <w:jc w:val="center"/>
        </w:trPr>
        <w:tc>
          <w:tcPr>
            <w:tcW w:w="3175" w:type="dxa"/>
          </w:tcPr>
          <w:p w14:paraId="627EF3E3" w14:textId="77777777" w:rsidR="005F45CB" w:rsidRPr="00732759" w:rsidRDefault="005F45CB" w:rsidP="00B1334D">
            <w:pPr>
              <w:pStyle w:val="TAL"/>
              <w:rPr>
                <w:rFonts w:cs="Arial"/>
                <w:lang w:eastAsia="ja-JP"/>
              </w:rPr>
            </w:pPr>
            <w:r w:rsidRPr="00732759">
              <w:rPr>
                <w:rFonts w:cs="Arial"/>
                <w:lang w:eastAsia="ja-JP"/>
              </w:rPr>
              <w:t>Modulation</w:t>
            </w:r>
          </w:p>
        </w:tc>
        <w:tc>
          <w:tcPr>
            <w:tcW w:w="907" w:type="dxa"/>
          </w:tcPr>
          <w:p w14:paraId="3B5F3F61"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500F460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74FD5F1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3734ECB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0468E9CB"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47DDB9A8" w14:textId="77777777" w:rsidR="005F45CB" w:rsidRPr="00732759" w:rsidRDefault="005F45CB" w:rsidP="00B1334D">
            <w:pPr>
              <w:pStyle w:val="TAC"/>
              <w:rPr>
                <w:rFonts w:cs="Arial"/>
                <w:lang w:eastAsia="ja-JP"/>
              </w:rPr>
            </w:pPr>
            <w:r w:rsidRPr="00732759">
              <w:rPr>
                <w:rFonts w:cs="Arial"/>
                <w:lang w:eastAsia="ja-JP"/>
              </w:rPr>
              <w:t>QPSK</w:t>
            </w:r>
          </w:p>
        </w:tc>
      </w:tr>
      <w:tr w:rsidR="005F45CB" w:rsidRPr="00732759" w14:paraId="7C0F3D58" w14:textId="77777777" w:rsidTr="00B1334D">
        <w:trPr>
          <w:jc w:val="center"/>
        </w:trPr>
        <w:tc>
          <w:tcPr>
            <w:tcW w:w="3175" w:type="dxa"/>
          </w:tcPr>
          <w:p w14:paraId="4390600B" w14:textId="77777777"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14:paraId="14C16C20" w14:textId="77777777" w:rsidR="005F45CB" w:rsidRPr="00732759" w:rsidRDefault="005F45CB" w:rsidP="00B1334D">
            <w:pPr>
              <w:pStyle w:val="TAC"/>
              <w:rPr>
                <w:rFonts w:cs="Arial"/>
                <w:lang w:eastAsia="ja-JP"/>
              </w:rPr>
            </w:pPr>
            <w:r w:rsidRPr="00732759">
              <w:rPr>
                <w:rFonts w:cs="Arial"/>
                <w:lang w:eastAsia="ja-JP"/>
              </w:rPr>
              <w:t>0.3</w:t>
            </w:r>
            <w:r w:rsidRPr="00732759">
              <w:rPr>
                <w:rFonts w:cs="Arial" w:hint="eastAsia"/>
              </w:rPr>
              <w:t>6</w:t>
            </w:r>
          </w:p>
        </w:tc>
        <w:tc>
          <w:tcPr>
            <w:tcW w:w="907" w:type="dxa"/>
          </w:tcPr>
          <w:p w14:paraId="5B5DD134"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392F9FF7"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318AC08"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148C9EED"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1B9B2DA" w14:textId="77777777"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14:paraId="41F298BF" w14:textId="77777777" w:rsidTr="00B1334D">
        <w:trPr>
          <w:jc w:val="center"/>
        </w:trPr>
        <w:tc>
          <w:tcPr>
            <w:tcW w:w="3175" w:type="dxa"/>
          </w:tcPr>
          <w:p w14:paraId="6FB14563" w14:textId="77777777" w:rsidR="005F45CB" w:rsidRPr="00732759" w:rsidRDefault="005F45CB" w:rsidP="00B1334D">
            <w:pPr>
              <w:pStyle w:val="TAL"/>
              <w:tabs>
                <w:tab w:val="center" w:pos="1576"/>
              </w:tabs>
              <w:rPr>
                <w:rFonts w:cs="Arial"/>
              </w:rPr>
            </w:pPr>
            <w:r w:rsidRPr="00732759">
              <w:rPr>
                <w:rFonts w:cs="Arial" w:hint="eastAsia"/>
              </w:rPr>
              <w:t>MCS i</w:t>
            </w:r>
            <w:r w:rsidRPr="00732759">
              <w:rPr>
                <w:rFonts w:cs="Arial"/>
                <w:lang w:eastAsia="ja-JP"/>
              </w:rPr>
              <w:t>ndex</w:t>
            </w:r>
          </w:p>
        </w:tc>
        <w:tc>
          <w:tcPr>
            <w:tcW w:w="907" w:type="dxa"/>
          </w:tcPr>
          <w:p w14:paraId="7EBFE0DF" w14:textId="77777777" w:rsidR="005F45CB" w:rsidRPr="00732759" w:rsidRDefault="005F45CB" w:rsidP="00B1334D">
            <w:pPr>
              <w:pStyle w:val="TAC"/>
              <w:rPr>
                <w:rFonts w:cs="Arial"/>
              </w:rPr>
            </w:pPr>
            <w:r w:rsidRPr="00732759">
              <w:rPr>
                <w:rFonts w:cs="Arial" w:hint="eastAsia"/>
              </w:rPr>
              <w:t>6</w:t>
            </w:r>
          </w:p>
        </w:tc>
        <w:tc>
          <w:tcPr>
            <w:tcW w:w="907" w:type="dxa"/>
          </w:tcPr>
          <w:p w14:paraId="2222B93C" w14:textId="77777777" w:rsidR="005F45CB" w:rsidRPr="00732759" w:rsidRDefault="005F45CB" w:rsidP="00B1334D">
            <w:pPr>
              <w:pStyle w:val="TAC"/>
              <w:tabs>
                <w:tab w:val="center" w:pos="250"/>
              </w:tabs>
              <w:rPr>
                <w:rFonts w:cs="Arial"/>
              </w:rPr>
            </w:pPr>
            <w:r w:rsidRPr="00732759">
              <w:rPr>
                <w:rFonts w:cs="Arial" w:hint="eastAsia"/>
              </w:rPr>
              <w:t>6</w:t>
            </w:r>
          </w:p>
        </w:tc>
        <w:tc>
          <w:tcPr>
            <w:tcW w:w="907" w:type="dxa"/>
          </w:tcPr>
          <w:p w14:paraId="2928EDC4" w14:textId="77777777" w:rsidR="005F45CB" w:rsidRPr="00732759" w:rsidRDefault="005F45CB" w:rsidP="00B1334D">
            <w:pPr>
              <w:pStyle w:val="TAC"/>
              <w:rPr>
                <w:rFonts w:cs="Arial"/>
              </w:rPr>
            </w:pPr>
            <w:r w:rsidRPr="00732759">
              <w:rPr>
                <w:rFonts w:cs="Arial" w:hint="eastAsia"/>
              </w:rPr>
              <w:t>6</w:t>
            </w:r>
          </w:p>
        </w:tc>
        <w:tc>
          <w:tcPr>
            <w:tcW w:w="907" w:type="dxa"/>
          </w:tcPr>
          <w:p w14:paraId="2236502C" w14:textId="77777777" w:rsidR="005F45CB" w:rsidRPr="00732759" w:rsidRDefault="005F45CB" w:rsidP="00B1334D">
            <w:pPr>
              <w:pStyle w:val="TAC"/>
              <w:tabs>
                <w:tab w:val="center" w:pos="250"/>
              </w:tabs>
              <w:rPr>
                <w:rFonts w:cs="Arial"/>
              </w:rPr>
            </w:pPr>
            <w:r w:rsidRPr="00732759">
              <w:rPr>
                <w:rFonts w:cs="Arial" w:hint="eastAsia"/>
              </w:rPr>
              <w:t>6</w:t>
            </w:r>
          </w:p>
        </w:tc>
        <w:tc>
          <w:tcPr>
            <w:tcW w:w="907" w:type="dxa"/>
          </w:tcPr>
          <w:p w14:paraId="18AE64E7" w14:textId="77777777" w:rsidR="005F45CB" w:rsidRPr="00732759" w:rsidRDefault="005F45CB" w:rsidP="00B1334D">
            <w:pPr>
              <w:pStyle w:val="TAC"/>
              <w:rPr>
                <w:rFonts w:cs="Arial"/>
              </w:rPr>
            </w:pPr>
            <w:r w:rsidRPr="00732759">
              <w:rPr>
                <w:rFonts w:cs="Arial" w:hint="eastAsia"/>
              </w:rPr>
              <w:t>6</w:t>
            </w:r>
          </w:p>
        </w:tc>
        <w:tc>
          <w:tcPr>
            <w:tcW w:w="907" w:type="dxa"/>
          </w:tcPr>
          <w:p w14:paraId="7561BF3E" w14:textId="77777777" w:rsidR="005F45CB" w:rsidRPr="00732759" w:rsidRDefault="005F45CB" w:rsidP="00B1334D">
            <w:pPr>
              <w:pStyle w:val="TAC"/>
              <w:tabs>
                <w:tab w:val="center" w:pos="250"/>
              </w:tabs>
              <w:rPr>
                <w:rFonts w:cs="Arial"/>
              </w:rPr>
            </w:pPr>
            <w:r w:rsidRPr="00732759">
              <w:rPr>
                <w:rFonts w:cs="Arial" w:hint="eastAsia"/>
              </w:rPr>
              <w:t>6</w:t>
            </w:r>
          </w:p>
        </w:tc>
      </w:tr>
      <w:tr w:rsidR="005F45CB" w:rsidRPr="00732759" w14:paraId="3B5D4C02" w14:textId="77777777" w:rsidTr="00B1334D">
        <w:trPr>
          <w:jc w:val="center"/>
        </w:trPr>
        <w:tc>
          <w:tcPr>
            <w:tcW w:w="3175" w:type="dxa"/>
          </w:tcPr>
          <w:p w14:paraId="12DAAE88" w14:textId="77777777"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14:paraId="6A665465" w14:textId="77777777" w:rsidR="005F45CB" w:rsidRPr="00732759" w:rsidRDefault="005F45CB" w:rsidP="00B1334D">
            <w:pPr>
              <w:pStyle w:val="TAC"/>
              <w:rPr>
                <w:rFonts w:cs="Arial"/>
                <w:lang w:eastAsia="ja-JP"/>
              </w:rPr>
            </w:pPr>
            <w:r w:rsidRPr="00732759">
              <w:rPr>
                <w:rFonts w:cs="Arial"/>
                <w:lang w:eastAsia="ja-JP"/>
              </w:rPr>
              <w:t>600</w:t>
            </w:r>
          </w:p>
        </w:tc>
        <w:tc>
          <w:tcPr>
            <w:tcW w:w="907" w:type="dxa"/>
          </w:tcPr>
          <w:p w14:paraId="72C0A159" w14:textId="77777777" w:rsidR="005F45CB" w:rsidRPr="00732759" w:rsidRDefault="005F45CB" w:rsidP="00B1334D">
            <w:pPr>
              <w:pStyle w:val="TAC"/>
              <w:rPr>
                <w:rFonts w:cs="Arial"/>
                <w:lang w:eastAsia="ja-JP"/>
              </w:rPr>
            </w:pPr>
            <w:r w:rsidRPr="00732759">
              <w:rPr>
                <w:rFonts w:cs="Arial"/>
                <w:lang w:eastAsia="ja-JP"/>
              </w:rPr>
              <w:t>1544</w:t>
            </w:r>
          </w:p>
        </w:tc>
        <w:tc>
          <w:tcPr>
            <w:tcW w:w="907" w:type="dxa"/>
          </w:tcPr>
          <w:p w14:paraId="62FABA6E" w14:textId="77777777" w:rsidR="005F45CB" w:rsidRPr="00732759" w:rsidRDefault="005F45CB" w:rsidP="00B1334D">
            <w:pPr>
              <w:pStyle w:val="TAC"/>
              <w:rPr>
                <w:rFonts w:cs="Arial"/>
                <w:lang w:eastAsia="ja-JP"/>
              </w:rPr>
            </w:pPr>
            <w:r w:rsidRPr="00732759">
              <w:rPr>
                <w:rFonts w:cs="Arial"/>
                <w:lang w:eastAsia="ja-JP"/>
              </w:rPr>
              <w:t>2600</w:t>
            </w:r>
          </w:p>
        </w:tc>
        <w:tc>
          <w:tcPr>
            <w:tcW w:w="907" w:type="dxa"/>
          </w:tcPr>
          <w:p w14:paraId="47CF0BC4" w14:textId="77777777" w:rsidR="005F45CB" w:rsidRPr="00732759" w:rsidRDefault="005F45CB" w:rsidP="00B1334D">
            <w:pPr>
              <w:pStyle w:val="TAC"/>
              <w:rPr>
                <w:rFonts w:cs="Arial"/>
                <w:lang w:eastAsia="ja-JP"/>
              </w:rPr>
            </w:pPr>
            <w:r w:rsidRPr="00732759">
              <w:rPr>
                <w:rFonts w:cs="Arial"/>
                <w:lang w:eastAsia="ja-JP"/>
              </w:rPr>
              <w:t>5160</w:t>
            </w:r>
          </w:p>
        </w:tc>
        <w:tc>
          <w:tcPr>
            <w:tcW w:w="907" w:type="dxa"/>
          </w:tcPr>
          <w:p w14:paraId="6D033711" w14:textId="77777777" w:rsidR="005F45CB" w:rsidRPr="00732759" w:rsidRDefault="005F45CB" w:rsidP="00B1334D">
            <w:pPr>
              <w:pStyle w:val="TAC"/>
              <w:rPr>
                <w:rFonts w:cs="Arial"/>
                <w:lang w:eastAsia="ja-JP"/>
              </w:rPr>
            </w:pPr>
            <w:r w:rsidRPr="00732759">
              <w:rPr>
                <w:rFonts w:cs="Arial"/>
                <w:lang w:eastAsia="ja-JP"/>
              </w:rPr>
              <w:t>7736</w:t>
            </w:r>
          </w:p>
        </w:tc>
        <w:tc>
          <w:tcPr>
            <w:tcW w:w="907" w:type="dxa"/>
          </w:tcPr>
          <w:p w14:paraId="2F64715A" w14:textId="77777777" w:rsidR="005F45CB" w:rsidRPr="00732759" w:rsidRDefault="005F45CB" w:rsidP="00B1334D">
            <w:pPr>
              <w:pStyle w:val="TAC"/>
              <w:rPr>
                <w:rFonts w:cs="Arial"/>
                <w:lang w:eastAsia="ja-JP"/>
              </w:rPr>
            </w:pPr>
            <w:r w:rsidRPr="00732759">
              <w:rPr>
                <w:rFonts w:cs="Arial"/>
                <w:lang w:eastAsia="ja-JP"/>
              </w:rPr>
              <w:t>10296</w:t>
            </w:r>
          </w:p>
        </w:tc>
      </w:tr>
      <w:tr w:rsidR="005F45CB" w:rsidRPr="00732759" w14:paraId="5F711911" w14:textId="77777777" w:rsidTr="00B1334D">
        <w:trPr>
          <w:jc w:val="center"/>
        </w:trPr>
        <w:tc>
          <w:tcPr>
            <w:tcW w:w="3175" w:type="dxa"/>
          </w:tcPr>
          <w:p w14:paraId="0539B90E" w14:textId="77777777"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14:paraId="127CF6C6"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5F13D59B"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16F686AF"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0A99A638"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438A6020"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E9684CB"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7EF780" w14:textId="77777777" w:rsidTr="00B1334D">
        <w:trPr>
          <w:jc w:val="center"/>
        </w:trPr>
        <w:tc>
          <w:tcPr>
            <w:tcW w:w="3175" w:type="dxa"/>
          </w:tcPr>
          <w:p w14:paraId="10DB794B" w14:textId="77777777"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14:paraId="4EC8FD19"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0FA29388"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6B028E03"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5C0EFF7A"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466BC4DC"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F6C0816"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15AE91" w14:textId="77777777" w:rsidTr="00B1334D">
        <w:trPr>
          <w:jc w:val="center"/>
        </w:trPr>
        <w:tc>
          <w:tcPr>
            <w:tcW w:w="3175" w:type="dxa"/>
          </w:tcPr>
          <w:p w14:paraId="47E9DC97" w14:textId="77777777"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14:paraId="71C066B1"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7D308C55"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4A8498C8"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5BE60CE4"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238977AC" w14:textId="77777777" w:rsidR="005F45CB" w:rsidRPr="00732759" w:rsidRDefault="005F45CB" w:rsidP="00B1334D">
            <w:pPr>
              <w:pStyle w:val="TAC"/>
              <w:rPr>
                <w:rFonts w:cs="Arial"/>
              </w:rPr>
            </w:pPr>
            <w:r w:rsidRPr="00732759">
              <w:rPr>
                <w:rFonts w:cs="Arial" w:hint="eastAsia"/>
              </w:rPr>
              <w:t>2</w:t>
            </w:r>
          </w:p>
        </w:tc>
        <w:tc>
          <w:tcPr>
            <w:tcW w:w="907" w:type="dxa"/>
          </w:tcPr>
          <w:p w14:paraId="6BC0CA16" w14:textId="77777777" w:rsidR="005F45CB" w:rsidRPr="00732759" w:rsidRDefault="005F45CB" w:rsidP="00B1334D">
            <w:pPr>
              <w:pStyle w:val="TAC"/>
              <w:rPr>
                <w:rFonts w:cs="Arial"/>
                <w:lang w:eastAsia="ja-JP"/>
              </w:rPr>
            </w:pPr>
            <w:r w:rsidRPr="00732759">
              <w:rPr>
                <w:rFonts w:cs="Arial"/>
                <w:lang w:eastAsia="ja-JP"/>
              </w:rPr>
              <w:t>2</w:t>
            </w:r>
          </w:p>
        </w:tc>
      </w:tr>
      <w:tr w:rsidR="005F45CB" w:rsidRPr="00732759" w14:paraId="71FAB650" w14:textId="77777777" w:rsidTr="00B1334D">
        <w:trPr>
          <w:jc w:val="center"/>
        </w:trPr>
        <w:tc>
          <w:tcPr>
            <w:tcW w:w="3175" w:type="dxa"/>
          </w:tcPr>
          <w:p w14:paraId="00D6E532" w14:textId="77777777"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14:paraId="4F234D9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14:paraId="18644398"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14:paraId="5981E3D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14:paraId="670E0C09"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14:paraId="20F0B52D"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14:paraId="4D63352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14:paraId="7DAA3070" w14:textId="77777777" w:rsidTr="00B1334D">
        <w:trPr>
          <w:jc w:val="center"/>
        </w:trPr>
        <w:tc>
          <w:tcPr>
            <w:tcW w:w="3175" w:type="dxa"/>
          </w:tcPr>
          <w:p w14:paraId="3A310E27" w14:textId="77777777"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14:paraId="06F8C80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14:paraId="111DC667"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14:paraId="3E511072"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46F0B3A4"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14:paraId="1B28665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14:paraId="77EA96D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14:paraId="5C407F93" w14:textId="77777777" w:rsidTr="00B1334D">
        <w:trPr>
          <w:trHeight w:val="56"/>
          <w:jc w:val="center"/>
        </w:trPr>
        <w:tc>
          <w:tcPr>
            <w:tcW w:w="3175" w:type="dxa"/>
          </w:tcPr>
          <w:p w14:paraId="051133A6" w14:textId="77777777"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14:paraId="7FF71DA0"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14:paraId="4638776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14:paraId="7F49F3BF"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14:paraId="5318E93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7DB79C2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14:paraId="07EE4E5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14:paraId="762BFB0A" w14:textId="77777777" w:rsidTr="00B1334D">
        <w:trPr>
          <w:trHeight w:val="56"/>
          <w:jc w:val="center"/>
        </w:trPr>
        <w:tc>
          <w:tcPr>
            <w:tcW w:w="8617" w:type="dxa"/>
            <w:gridSpan w:val="7"/>
          </w:tcPr>
          <w:p w14:paraId="316B230A" w14:textId="77777777" w:rsidR="005F45CB" w:rsidRPr="00732759" w:rsidRDefault="005F45CB" w:rsidP="005F45CB">
            <w:pPr>
              <w:pStyle w:val="TAN"/>
              <w:rPr>
                <w:rFonts w:cs="Arial"/>
                <w:lang w:eastAsia="ja-JP"/>
              </w:rPr>
            </w:pPr>
            <w:r w:rsidRPr="00732759">
              <w:rPr>
                <w:rFonts w:cs="Arial"/>
                <w:lang w:eastAsia="ja-JP"/>
              </w:rPr>
              <w:t>NOTE 1:</w:t>
            </w:r>
            <w:r w:rsidRPr="00732759">
              <w:rPr>
                <w:rFonts w:cs="Arial"/>
              </w:rPr>
              <w:tab/>
            </w:r>
            <w:r w:rsidRPr="00732759">
              <w:rPr>
                <w:rFonts w:cs="Arial" w:hint="eastAsia"/>
              </w:rPr>
              <w:t>FRC A12-1, A12-2, A12-4, A12-6 are identical to A3-2, A3-3, A3-5, A3-7 respectively.</w:t>
            </w:r>
          </w:p>
        </w:tc>
      </w:tr>
    </w:tbl>
    <w:p w14:paraId="104AA89F" w14:textId="77777777" w:rsidR="005F45CB" w:rsidRPr="00732759" w:rsidRDefault="005F45CB" w:rsidP="005F45CB">
      <w:pPr>
        <w:rPr>
          <w:noProof/>
        </w:rPr>
      </w:pPr>
    </w:p>
    <w:p w14:paraId="1B338427" w14:textId="77777777" w:rsidR="005F45CB" w:rsidRPr="00732759" w:rsidRDefault="005F45CB" w:rsidP="00D903BE">
      <w:pPr>
        <w:pStyle w:val="Heading1"/>
      </w:pPr>
      <w:bookmarkStart w:id="1451" w:name="_Toc66874881"/>
      <w:bookmarkStart w:id="1452" w:name="_Toc89682794"/>
      <w:r w:rsidRPr="00732759">
        <w:rPr>
          <w:rFonts w:hint="eastAsia"/>
        </w:rPr>
        <w:lastRenderedPageBreak/>
        <w:t>A</w:t>
      </w:r>
      <w:r w:rsidRPr="00732759">
        <w:t>.13</w:t>
      </w:r>
      <w:r w:rsidRPr="00732759">
        <w:tab/>
      </w:r>
      <w:r w:rsidRPr="00732759">
        <w:rPr>
          <w:rFonts w:hint="eastAsia"/>
        </w:rPr>
        <w:t>F</w:t>
      </w:r>
      <w:r w:rsidRPr="00732759">
        <w:t>ixed Reference Channel</w:t>
      </w:r>
      <w:r w:rsidRPr="00732759">
        <w:rPr>
          <w:rFonts w:hint="eastAsia"/>
        </w:rPr>
        <w:t>s</w:t>
      </w:r>
      <w:r w:rsidRPr="00732759">
        <w:t xml:space="preserve"> for</w:t>
      </w:r>
      <w:r w:rsidRPr="00732759">
        <w:rPr>
          <w:rFonts w:hint="eastAsia"/>
        </w:rPr>
        <w:t xml:space="preserve"> </w:t>
      </w:r>
      <w:r w:rsidRPr="00732759">
        <w:t>performance requirements</w:t>
      </w:r>
      <w:r w:rsidRPr="00732759">
        <w:rPr>
          <w:rFonts w:hint="eastAsia"/>
        </w:rPr>
        <w:t xml:space="preserve"> (16QAM 1/2)</w:t>
      </w:r>
      <w:bookmarkEnd w:id="1451"/>
      <w:bookmarkEnd w:id="1452"/>
    </w:p>
    <w:p w14:paraId="22617BF9" w14:textId="77777777" w:rsidR="005F45CB" w:rsidRPr="00732759" w:rsidRDefault="005F45CB" w:rsidP="004C5A97">
      <w:pPr>
        <w:pStyle w:val="TH"/>
      </w:pPr>
      <w:r w:rsidRPr="00732759">
        <w:t>Table A.</w:t>
      </w:r>
      <w:r w:rsidRPr="00732759">
        <w:rPr>
          <w:rFonts w:hint="eastAsia"/>
        </w:rPr>
        <w:t>13-1</w:t>
      </w:r>
      <w:r w:rsidRPr="00732759">
        <w:t xml:space="preserve"> FRC parameters for performance requirements (16QAM 1/2)</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5F45CB" w:rsidRPr="00732759" w14:paraId="093CE796" w14:textId="77777777" w:rsidTr="00B1334D">
        <w:trPr>
          <w:jc w:val="center"/>
        </w:trPr>
        <w:tc>
          <w:tcPr>
            <w:tcW w:w="1766" w:type="pct"/>
          </w:tcPr>
          <w:p w14:paraId="10DDD4F4" w14:textId="77777777"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14:paraId="293F51C9" w14:textId="77777777" w:rsidR="005F45CB" w:rsidRPr="00732759" w:rsidRDefault="005F45CB" w:rsidP="005F45CB">
            <w:pPr>
              <w:pStyle w:val="TAH"/>
              <w:rPr>
                <w:rFonts w:cs="Arial"/>
              </w:rPr>
            </w:pPr>
            <w:r w:rsidRPr="00732759">
              <w:rPr>
                <w:rFonts w:cs="Arial"/>
                <w:lang w:eastAsia="ja-JP"/>
              </w:rPr>
              <w:t>A</w:t>
            </w:r>
            <w:r w:rsidRPr="00732759">
              <w:rPr>
                <w:rFonts w:cs="Arial" w:hint="eastAsia"/>
              </w:rPr>
              <w:t>13</w:t>
            </w:r>
            <w:r w:rsidRPr="00732759">
              <w:rPr>
                <w:rFonts w:cs="Arial"/>
                <w:lang w:eastAsia="ja-JP"/>
              </w:rPr>
              <w:t>-1</w:t>
            </w:r>
          </w:p>
        </w:tc>
        <w:tc>
          <w:tcPr>
            <w:tcW w:w="540" w:type="pct"/>
          </w:tcPr>
          <w:p w14:paraId="7D3147E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-2</w:t>
            </w:r>
          </w:p>
        </w:tc>
        <w:tc>
          <w:tcPr>
            <w:tcW w:w="540" w:type="pct"/>
          </w:tcPr>
          <w:p w14:paraId="669FAE5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-3</w:t>
            </w:r>
          </w:p>
        </w:tc>
        <w:tc>
          <w:tcPr>
            <w:tcW w:w="540" w:type="pct"/>
          </w:tcPr>
          <w:p w14:paraId="16EF7E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-4</w:t>
            </w:r>
          </w:p>
        </w:tc>
        <w:tc>
          <w:tcPr>
            <w:tcW w:w="540" w:type="pct"/>
          </w:tcPr>
          <w:p w14:paraId="7CD48787"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-5</w:t>
            </w:r>
          </w:p>
        </w:tc>
        <w:tc>
          <w:tcPr>
            <w:tcW w:w="533" w:type="pct"/>
          </w:tcPr>
          <w:p w14:paraId="00604B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-6</w:t>
            </w:r>
          </w:p>
        </w:tc>
      </w:tr>
      <w:tr w:rsidR="005F45CB" w:rsidRPr="00732759" w14:paraId="7F643086" w14:textId="77777777" w:rsidTr="00B1334D">
        <w:trPr>
          <w:jc w:val="center"/>
        </w:trPr>
        <w:tc>
          <w:tcPr>
            <w:tcW w:w="1766" w:type="pct"/>
          </w:tcPr>
          <w:p w14:paraId="008D0B90" w14:textId="77777777"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14:paraId="3E01394B" w14:textId="77777777" w:rsidR="005F45CB" w:rsidRPr="00732759" w:rsidRDefault="005F45CB" w:rsidP="005F45CB">
            <w:pPr>
              <w:pStyle w:val="TAC"/>
              <w:rPr>
                <w:rFonts w:cs="Arial"/>
                <w:lang w:eastAsia="ja-JP"/>
              </w:rPr>
            </w:pPr>
            <w:r w:rsidRPr="00732759">
              <w:rPr>
                <w:rFonts w:cs="Arial"/>
                <w:lang w:eastAsia="ja-JP"/>
              </w:rPr>
              <w:t>6</w:t>
            </w:r>
          </w:p>
        </w:tc>
        <w:tc>
          <w:tcPr>
            <w:tcW w:w="540" w:type="pct"/>
          </w:tcPr>
          <w:p w14:paraId="4FFFC05A" w14:textId="77777777" w:rsidR="005F45CB" w:rsidRPr="00732759" w:rsidRDefault="005F45CB" w:rsidP="005F45CB">
            <w:pPr>
              <w:pStyle w:val="TAC"/>
              <w:rPr>
                <w:rFonts w:cs="Arial"/>
                <w:lang w:eastAsia="ja-JP"/>
              </w:rPr>
            </w:pPr>
            <w:r w:rsidRPr="00732759">
              <w:rPr>
                <w:rFonts w:cs="Arial"/>
                <w:lang w:eastAsia="ja-JP"/>
              </w:rPr>
              <w:t>15</w:t>
            </w:r>
          </w:p>
        </w:tc>
        <w:tc>
          <w:tcPr>
            <w:tcW w:w="540" w:type="pct"/>
          </w:tcPr>
          <w:p w14:paraId="21830D65" w14:textId="77777777" w:rsidR="005F45CB" w:rsidRPr="00732759" w:rsidRDefault="005F45CB" w:rsidP="005F45CB">
            <w:pPr>
              <w:pStyle w:val="TAC"/>
              <w:rPr>
                <w:rFonts w:cs="Arial"/>
                <w:lang w:eastAsia="ja-JP"/>
              </w:rPr>
            </w:pPr>
            <w:r w:rsidRPr="00732759">
              <w:rPr>
                <w:rFonts w:cs="Arial"/>
                <w:lang w:eastAsia="ja-JP"/>
              </w:rPr>
              <w:t>25</w:t>
            </w:r>
          </w:p>
        </w:tc>
        <w:tc>
          <w:tcPr>
            <w:tcW w:w="540" w:type="pct"/>
          </w:tcPr>
          <w:p w14:paraId="3BA5A738" w14:textId="77777777" w:rsidR="005F45CB" w:rsidRPr="00732759" w:rsidRDefault="005F45CB" w:rsidP="005F45CB">
            <w:pPr>
              <w:pStyle w:val="TAC"/>
              <w:rPr>
                <w:rFonts w:cs="Arial"/>
                <w:lang w:eastAsia="ja-JP"/>
              </w:rPr>
            </w:pPr>
            <w:r w:rsidRPr="00732759">
              <w:rPr>
                <w:rFonts w:cs="Arial"/>
                <w:lang w:eastAsia="ja-JP"/>
              </w:rPr>
              <w:t>50</w:t>
            </w:r>
          </w:p>
        </w:tc>
        <w:tc>
          <w:tcPr>
            <w:tcW w:w="540" w:type="pct"/>
          </w:tcPr>
          <w:p w14:paraId="5D0CECC7" w14:textId="77777777" w:rsidR="005F45CB" w:rsidRPr="00732759" w:rsidRDefault="005F45CB" w:rsidP="005F45CB">
            <w:pPr>
              <w:pStyle w:val="TAC"/>
              <w:rPr>
                <w:rFonts w:cs="Arial"/>
                <w:lang w:eastAsia="ja-JP"/>
              </w:rPr>
            </w:pPr>
            <w:r w:rsidRPr="00732759">
              <w:rPr>
                <w:rFonts w:cs="Arial"/>
                <w:lang w:eastAsia="ja-JP"/>
              </w:rPr>
              <w:t>75</w:t>
            </w:r>
          </w:p>
        </w:tc>
        <w:tc>
          <w:tcPr>
            <w:tcW w:w="533" w:type="pct"/>
          </w:tcPr>
          <w:p w14:paraId="53E47B8A" w14:textId="77777777" w:rsidR="005F45CB" w:rsidRPr="00732759" w:rsidRDefault="005F45CB" w:rsidP="005F45CB">
            <w:pPr>
              <w:pStyle w:val="TAC"/>
              <w:rPr>
                <w:rFonts w:cs="Arial"/>
                <w:lang w:eastAsia="ja-JP"/>
              </w:rPr>
            </w:pPr>
            <w:r w:rsidRPr="00732759">
              <w:rPr>
                <w:rFonts w:cs="Arial"/>
                <w:lang w:eastAsia="ja-JP"/>
              </w:rPr>
              <w:t>100</w:t>
            </w:r>
          </w:p>
        </w:tc>
      </w:tr>
      <w:tr w:rsidR="005F45CB" w:rsidRPr="00732759" w14:paraId="2061F681" w14:textId="77777777" w:rsidTr="00B1334D">
        <w:trPr>
          <w:jc w:val="center"/>
        </w:trPr>
        <w:tc>
          <w:tcPr>
            <w:tcW w:w="1766" w:type="pct"/>
          </w:tcPr>
          <w:p w14:paraId="41A68B40" w14:textId="77777777"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14:paraId="2D38F8C8"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7DACE50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6CDB053F"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9653BA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BAE093A" w14:textId="77777777" w:rsidR="005F45CB" w:rsidRPr="00732759" w:rsidRDefault="005F45CB" w:rsidP="005F45CB">
            <w:pPr>
              <w:pStyle w:val="TAC"/>
              <w:rPr>
                <w:rFonts w:cs="Arial"/>
                <w:lang w:eastAsia="ja-JP"/>
              </w:rPr>
            </w:pPr>
            <w:r w:rsidRPr="00732759">
              <w:rPr>
                <w:rFonts w:cs="Arial"/>
                <w:lang w:eastAsia="ja-JP"/>
              </w:rPr>
              <w:t>12</w:t>
            </w:r>
          </w:p>
        </w:tc>
        <w:tc>
          <w:tcPr>
            <w:tcW w:w="533" w:type="pct"/>
          </w:tcPr>
          <w:p w14:paraId="4EA4B935" w14:textId="77777777" w:rsidR="005F45CB" w:rsidRPr="00732759" w:rsidRDefault="005F45CB" w:rsidP="005F45CB">
            <w:pPr>
              <w:pStyle w:val="TAC"/>
              <w:rPr>
                <w:rFonts w:cs="Arial"/>
                <w:lang w:eastAsia="ja-JP"/>
              </w:rPr>
            </w:pPr>
            <w:r w:rsidRPr="00732759">
              <w:rPr>
                <w:rFonts w:cs="Arial"/>
                <w:lang w:eastAsia="ja-JP"/>
              </w:rPr>
              <w:t>12</w:t>
            </w:r>
          </w:p>
        </w:tc>
      </w:tr>
      <w:tr w:rsidR="005F45CB" w:rsidRPr="00732759" w14:paraId="1A33012E" w14:textId="77777777" w:rsidTr="00B1334D">
        <w:trPr>
          <w:jc w:val="center"/>
        </w:trPr>
        <w:tc>
          <w:tcPr>
            <w:tcW w:w="1766" w:type="pct"/>
          </w:tcPr>
          <w:p w14:paraId="693A7AF1" w14:textId="77777777" w:rsidR="005F45CB" w:rsidRPr="00732759" w:rsidRDefault="005F45CB" w:rsidP="005F45CB">
            <w:pPr>
              <w:pStyle w:val="TAL"/>
              <w:rPr>
                <w:rFonts w:cs="Arial"/>
                <w:lang w:eastAsia="ja-JP"/>
              </w:rPr>
            </w:pPr>
            <w:r w:rsidRPr="00732759">
              <w:rPr>
                <w:rFonts w:cs="Arial"/>
                <w:lang w:eastAsia="ja-JP"/>
              </w:rPr>
              <w:t>Modulation</w:t>
            </w:r>
          </w:p>
        </w:tc>
        <w:tc>
          <w:tcPr>
            <w:tcW w:w="540" w:type="pct"/>
          </w:tcPr>
          <w:p w14:paraId="038B65B7"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5C9E21E"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7CF45B0F"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45563733"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79076F9" w14:textId="77777777" w:rsidR="005F45CB" w:rsidRPr="00732759" w:rsidRDefault="005F45CB" w:rsidP="005F45CB">
            <w:pPr>
              <w:pStyle w:val="TAC"/>
              <w:rPr>
                <w:rFonts w:cs="Arial"/>
                <w:lang w:eastAsia="ja-JP"/>
              </w:rPr>
            </w:pPr>
            <w:r w:rsidRPr="00732759">
              <w:rPr>
                <w:rFonts w:cs="Arial"/>
                <w:lang w:eastAsia="ja-JP"/>
              </w:rPr>
              <w:t>16QAM</w:t>
            </w:r>
          </w:p>
        </w:tc>
        <w:tc>
          <w:tcPr>
            <w:tcW w:w="533" w:type="pct"/>
          </w:tcPr>
          <w:p w14:paraId="1C30E0F6" w14:textId="77777777" w:rsidR="005F45CB" w:rsidRPr="00732759" w:rsidRDefault="005F45CB" w:rsidP="005F45CB">
            <w:pPr>
              <w:pStyle w:val="TAC"/>
              <w:rPr>
                <w:rFonts w:cs="Arial"/>
                <w:lang w:eastAsia="ja-JP"/>
              </w:rPr>
            </w:pPr>
            <w:r w:rsidRPr="00732759">
              <w:rPr>
                <w:rFonts w:cs="Arial"/>
                <w:lang w:eastAsia="ja-JP"/>
              </w:rPr>
              <w:t>16QAM</w:t>
            </w:r>
          </w:p>
        </w:tc>
      </w:tr>
      <w:tr w:rsidR="005F45CB" w:rsidRPr="00732759" w14:paraId="057E2C33" w14:textId="77777777" w:rsidTr="00B1334D">
        <w:trPr>
          <w:jc w:val="center"/>
        </w:trPr>
        <w:tc>
          <w:tcPr>
            <w:tcW w:w="1766" w:type="pct"/>
          </w:tcPr>
          <w:p w14:paraId="31C103F3" w14:textId="77777777" w:rsidR="005F45CB" w:rsidRPr="00732759" w:rsidRDefault="005F45CB" w:rsidP="005F45CB">
            <w:pPr>
              <w:pStyle w:val="TAL"/>
              <w:rPr>
                <w:rFonts w:cs="Arial"/>
                <w:lang w:eastAsia="ja-JP"/>
              </w:rPr>
            </w:pPr>
            <w:r w:rsidRPr="00732759">
              <w:rPr>
                <w:rFonts w:cs="Arial"/>
                <w:lang w:eastAsia="ja-JP"/>
              </w:rPr>
              <w:t>Code rate</w:t>
            </w:r>
          </w:p>
        </w:tc>
        <w:tc>
          <w:tcPr>
            <w:tcW w:w="540" w:type="pct"/>
          </w:tcPr>
          <w:p w14:paraId="54C14AA2" w14:textId="77777777" w:rsidR="005F45CB" w:rsidRPr="00732759" w:rsidRDefault="005F45CB" w:rsidP="005F45CB">
            <w:pPr>
              <w:pStyle w:val="TAC"/>
              <w:rPr>
                <w:rFonts w:cs="Arial"/>
              </w:rPr>
            </w:pPr>
            <w:r w:rsidRPr="00732759">
              <w:rPr>
                <w:rFonts w:cs="Arial"/>
                <w:lang w:eastAsia="ja-JP"/>
              </w:rPr>
              <w:t>0.5</w:t>
            </w:r>
            <w:r w:rsidRPr="00732759">
              <w:rPr>
                <w:rFonts w:cs="Arial" w:hint="eastAsia"/>
              </w:rPr>
              <w:t>1</w:t>
            </w:r>
          </w:p>
        </w:tc>
        <w:tc>
          <w:tcPr>
            <w:tcW w:w="540" w:type="pct"/>
          </w:tcPr>
          <w:p w14:paraId="1658FC06" w14:textId="77777777" w:rsidR="005F45CB" w:rsidRPr="00732759" w:rsidRDefault="005F45CB" w:rsidP="005F45CB">
            <w:pPr>
              <w:pStyle w:val="TAC"/>
              <w:rPr>
                <w:rFonts w:cs="Arial"/>
                <w:lang w:eastAsia="ja-JP"/>
              </w:rPr>
            </w:pPr>
            <w:r w:rsidRPr="00732759">
              <w:rPr>
                <w:rFonts w:cs="Arial"/>
                <w:lang w:eastAsia="ja-JP"/>
              </w:rPr>
              <w:t>0. 50</w:t>
            </w:r>
          </w:p>
        </w:tc>
        <w:tc>
          <w:tcPr>
            <w:tcW w:w="540" w:type="pct"/>
          </w:tcPr>
          <w:p w14:paraId="6EC93D7B" w14:textId="77777777" w:rsidR="005F45CB" w:rsidRPr="00732759" w:rsidRDefault="005F45CB" w:rsidP="005F45CB">
            <w:pPr>
              <w:pStyle w:val="TAC"/>
              <w:rPr>
                <w:rFonts w:cs="Arial"/>
                <w:lang w:eastAsia="ja-JP"/>
              </w:rPr>
            </w:pPr>
            <w:r w:rsidRPr="00732759">
              <w:rPr>
                <w:rFonts w:cs="Arial"/>
                <w:lang w:eastAsia="ja-JP"/>
              </w:rPr>
              <w:t>0.50</w:t>
            </w:r>
          </w:p>
        </w:tc>
        <w:tc>
          <w:tcPr>
            <w:tcW w:w="540" w:type="pct"/>
          </w:tcPr>
          <w:p w14:paraId="39488694" w14:textId="77777777" w:rsidR="005F45CB" w:rsidRPr="00732759" w:rsidRDefault="005F45CB" w:rsidP="005F45CB">
            <w:pPr>
              <w:pStyle w:val="TAC"/>
              <w:rPr>
                <w:rFonts w:cs="Arial"/>
                <w:lang w:eastAsia="ja-JP"/>
              </w:rPr>
            </w:pPr>
            <w:r w:rsidRPr="00732759">
              <w:rPr>
                <w:rFonts w:cs="Arial"/>
                <w:lang w:eastAsia="ja-JP"/>
              </w:rPr>
              <w:t>0.49</w:t>
            </w:r>
          </w:p>
        </w:tc>
        <w:tc>
          <w:tcPr>
            <w:tcW w:w="540" w:type="pct"/>
          </w:tcPr>
          <w:p w14:paraId="2E5FAF03" w14:textId="77777777" w:rsidR="005F45CB" w:rsidRPr="00732759" w:rsidRDefault="005F45CB" w:rsidP="005F45CB">
            <w:pPr>
              <w:pStyle w:val="TAC"/>
              <w:rPr>
                <w:rFonts w:cs="Arial"/>
                <w:lang w:eastAsia="ja-JP"/>
              </w:rPr>
            </w:pPr>
            <w:r w:rsidRPr="00732759">
              <w:rPr>
                <w:rFonts w:cs="Arial"/>
                <w:lang w:eastAsia="ja-JP"/>
              </w:rPr>
              <w:t>0.50</w:t>
            </w:r>
          </w:p>
        </w:tc>
        <w:tc>
          <w:tcPr>
            <w:tcW w:w="533" w:type="pct"/>
          </w:tcPr>
          <w:p w14:paraId="27C9D85D" w14:textId="77777777" w:rsidR="005F45CB" w:rsidRPr="00732759" w:rsidRDefault="005F45CB" w:rsidP="005F45CB">
            <w:pPr>
              <w:pStyle w:val="TAC"/>
              <w:rPr>
                <w:rFonts w:cs="Arial"/>
                <w:lang w:eastAsia="ja-JP"/>
              </w:rPr>
            </w:pPr>
            <w:r w:rsidRPr="00732759">
              <w:rPr>
                <w:rFonts w:cs="Arial"/>
                <w:lang w:eastAsia="ja-JP"/>
              </w:rPr>
              <w:t>0.49</w:t>
            </w:r>
          </w:p>
        </w:tc>
      </w:tr>
      <w:tr w:rsidR="005F45CB" w:rsidRPr="00732759" w14:paraId="65F4A012" w14:textId="77777777" w:rsidTr="00B1334D">
        <w:trPr>
          <w:jc w:val="center"/>
        </w:trPr>
        <w:tc>
          <w:tcPr>
            <w:tcW w:w="1766" w:type="pct"/>
          </w:tcPr>
          <w:p w14:paraId="54724DC8" w14:textId="77777777"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rPr>
              <w:t>i</w:t>
            </w:r>
            <w:r w:rsidRPr="00732759">
              <w:rPr>
                <w:rFonts w:cs="Arial"/>
                <w:lang w:eastAsia="ja-JP"/>
              </w:rPr>
              <w:t>ndex</w:t>
            </w:r>
          </w:p>
        </w:tc>
        <w:tc>
          <w:tcPr>
            <w:tcW w:w="540" w:type="pct"/>
          </w:tcPr>
          <w:p w14:paraId="401EE6C5" w14:textId="77777777" w:rsidR="005F45CB" w:rsidRPr="00732759" w:rsidRDefault="005F45CB" w:rsidP="005F45CB">
            <w:pPr>
              <w:pStyle w:val="TAC"/>
              <w:rPr>
                <w:rFonts w:cs="Arial"/>
              </w:rPr>
            </w:pPr>
            <w:r w:rsidRPr="00732759">
              <w:rPr>
                <w:rFonts w:cs="Arial" w:hint="eastAsia"/>
              </w:rPr>
              <w:t>15</w:t>
            </w:r>
          </w:p>
        </w:tc>
        <w:tc>
          <w:tcPr>
            <w:tcW w:w="540" w:type="pct"/>
          </w:tcPr>
          <w:p w14:paraId="7C87E9BB" w14:textId="77777777" w:rsidR="005F45CB" w:rsidRPr="00732759" w:rsidRDefault="005F45CB" w:rsidP="005F45CB">
            <w:pPr>
              <w:pStyle w:val="TAC"/>
              <w:rPr>
                <w:rFonts w:cs="Arial"/>
                <w:lang w:eastAsia="ja-JP"/>
              </w:rPr>
            </w:pPr>
            <w:r w:rsidRPr="00732759">
              <w:rPr>
                <w:rFonts w:cs="Arial" w:hint="eastAsia"/>
              </w:rPr>
              <w:t>15</w:t>
            </w:r>
          </w:p>
        </w:tc>
        <w:tc>
          <w:tcPr>
            <w:tcW w:w="540" w:type="pct"/>
          </w:tcPr>
          <w:p w14:paraId="051EA6CB" w14:textId="77777777" w:rsidR="005F45CB" w:rsidRPr="00732759" w:rsidRDefault="005F45CB" w:rsidP="005F45CB">
            <w:pPr>
              <w:pStyle w:val="TAC"/>
              <w:rPr>
                <w:rFonts w:cs="Arial"/>
                <w:lang w:eastAsia="ja-JP"/>
              </w:rPr>
            </w:pPr>
            <w:r w:rsidRPr="00732759">
              <w:rPr>
                <w:rFonts w:cs="Arial" w:hint="eastAsia"/>
              </w:rPr>
              <w:t>15</w:t>
            </w:r>
          </w:p>
        </w:tc>
        <w:tc>
          <w:tcPr>
            <w:tcW w:w="540" w:type="pct"/>
          </w:tcPr>
          <w:p w14:paraId="03F176F7" w14:textId="77777777" w:rsidR="005F45CB" w:rsidRPr="00732759" w:rsidRDefault="005F45CB" w:rsidP="005F45CB">
            <w:pPr>
              <w:pStyle w:val="TAC"/>
              <w:rPr>
                <w:rFonts w:cs="Arial"/>
                <w:lang w:eastAsia="ja-JP"/>
              </w:rPr>
            </w:pPr>
            <w:r w:rsidRPr="00732759">
              <w:rPr>
                <w:rFonts w:cs="Arial" w:hint="eastAsia"/>
              </w:rPr>
              <w:t>15</w:t>
            </w:r>
          </w:p>
        </w:tc>
        <w:tc>
          <w:tcPr>
            <w:tcW w:w="540" w:type="pct"/>
          </w:tcPr>
          <w:p w14:paraId="616DA491" w14:textId="77777777" w:rsidR="005F45CB" w:rsidRPr="00732759" w:rsidRDefault="005F45CB" w:rsidP="005F45CB">
            <w:pPr>
              <w:pStyle w:val="TAC"/>
              <w:rPr>
                <w:rFonts w:cs="Arial"/>
                <w:lang w:eastAsia="ja-JP"/>
              </w:rPr>
            </w:pPr>
            <w:r w:rsidRPr="00732759">
              <w:rPr>
                <w:rFonts w:cs="Arial" w:hint="eastAsia"/>
              </w:rPr>
              <w:t>15</w:t>
            </w:r>
          </w:p>
        </w:tc>
        <w:tc>
          <w:tcPr>
            <w:tcW w:w="533" w:type="pct"/>
          </w:tcPr>
          <w:p w14:paraId="464F296A" w14:textId="77777777" w:rsidR="005F45CB" w:rsidRPr="00732759" w:rsidRDefault="005F45CB" w:rsidP="005F45CB">
            <w:pPr>
              <w:pStyle w:val="TAC"/>
              <w:rPr>
                <w:rFonts w:cs="Arial"/>
                <w:lang w:eastAsia="ja-JP"/>
              </w:rPr>
            </w:pPr>
            <w:r w:rsidRPr="00732759">
              <w:rPr>
                <w:rFonts w:cs="Arial" w:hint="eastAsia"/>
              </w:rPr>
              <w:t>15</w:t>
            </w:r>
          </w:p>
        </w:tc>
      </w:tr>
      <w:tr w:rsidR="005F45CB" w:rsidRPr="00732759" w14:paraId="35CD12E9" w14:textId="77777777" w:rsidTr="00B1334D">
        <w:trPr>
          <w:jc w:val="center"/>
        </w:trPr>
        <w:tc>
          <w:tcPr>
            <w:tcW w:w="1766" w:type="pct"/>
          </w:tcPr>
          <w:p w14:paraId="74ADC733" w14:textId="77777777"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14:paraId="49BFE89C" w14:textId="77777777" w:rsidR="005F45CB" w:rsidRPr="00732759" w:rsidRDefault="005F45CB" w:rsidP="005F45CB">
            <w:pPr>
              <w:pStyle w:val="TAC"/>
              <w:rPr>
                <w:rFonts w:cs="Arial"/>
                <w:lang w:eastAsia="ja-JP"/>
              </w:rPr>
            </w:pPr>
            <w:r w:rsidRPr="00732759">
              <w:rPr>
                <w:rFonts w:cs="Arial"/>
                <w:lang w:eastAsia="ja-JP"/>
              </w:rPr>
              <w:t>1736</w:t>
            </w:r>
          </w:p>
        </w:tc>
        <w:tc>
          <w:tcPr>
            <w:tcW w:w="540" w:type="pct"/>
          </w:tcPr>
          <w:p w14:paraId="624B96E4" w14:textId="77777777" w:rsidR="005F45CB" w:rsidRPr="00732759" w:rsidRDefault="005F45CB" w:rsidP="005F45CB">
            <w:pPr>
              <w:pStyle w:val="TAC"/>
              <w:rPr>
                <w:rFonts w:cs="Arial"/>
                <w:lang w:eastAsia="ja-JP"/>
              </w:rPr>
            </w:pPr>
            <w:r w:rsidRPr="00732759">
              <w:rPr>
                <w:rFonts w:cs="Arial"/>
                <w:lang w:eastAsia="ja-JP"/>
              </w:rPr>
              <w:t>4264</w:t>
            </w:r>
          </w:p>
        </w:tc>
        <w:tc>
          <w:tcPr>
            <w:tcW w:w="540" w:type="pct"/>
          </w:tcPr>
          <w:p w14:paraId="08E88A17" w14:textId="77777777" w:rsidR="005F45CB" w:rsidRPr="00732759" w:rsidRDefault="005F45CB" w:rsidP="005F45CB">
            <w:pPr>
              <w:pStyle w:val="TAC"/>
              <w:rPr>
                <w:rFonts w:cs="Arial"/>
                <w:lang w:eastAsia="ja-JP"/>
              </w:rPr>
            </w:pPr>
            <w:r w:rsidRPr="00732759">
              <w:rPr>
                <w:rFonts w:cs="Arial"/>
                <w:lang w:eastAsia="ja-JP"/>
              </w:rPr>
              <w:t>7224</w:t>
            </w:r>
          </w:p>
        </w:tc>
        <w:tc>
          <w:tcPr>
            <w:tcW w:w="540" w:type="pct"/>
          </w:tcPr>
          <w:p w14:paraId="5C063EFD" w14:textId="77777777" w:rsidR="005F45CB" w:rsidRPr="00732759" w:rsidRDefault="005F45CB" w:rsidP="005F45CB">
            <w:pPr>
              <w:pStyle w:val="TAC"/>
              <w:rPr>
                <w:rFonts w:cs="Arial"/>
                <w:lang w:eastAsia="ja-JP"/>
              </w:rPr>
            </w:pPr>
            <w:r w:rsidRPr="00732759">
              <w:rPr>
                <w:rFonts w:cs="Arial"/>
                <w:lang w:eastAsia="ja-JP"/>
              </w:rPr>
              <w:t>14112</w:t>
            </w:r>
          </w:p>
        </w:tc>
        <w:tc>
          <w:tcPr>
            <w:tcW w:w="540" w:type="pct"/>
          </w:tcPr>
          <w:p w14:paraId="76AB574F" w14:textId="77777777" w:rsidR="005F45CB" w:rsidRPr="00732759" w:rsidRDefault="005F45CB" w:rsidP="005F45CB">
            <w:pPr>
              <w:pStyle w:val="TAC"/>
              <w:rPr>
                <w:rFonts w:cs="Arial"/>
                <w:lang w:eastAsia="ja-JP"/>
              </w:rPr>
            </w:pPr>
            <w:r w:rsidRPr="00732759">
              <w:rPr>
                <w:rFonts w:cs="Arial"/>
                <w:lang w:eastAsia="ja-JP"/>
              </w:rPr>
              <w:t>21384</w:t>
            </w:r>
          </w:p>
        </w:tc>
        <w:tc>
          <w:tcPr>
            <w:tcW w:w="533" w:type="pct"/>
          </w:tcPr>
          <w:p w14:paraId="26416504" w14:textId="77777777" w:rsidR="005F45CB" w:rsidRPr="00732759" w:rsidRDefault="005F45CB" w:rsidP="005F45CB">
            <w:pPr>
              <w:pStyle w:val="TAC"/>
              <w:rPr>
                <w:rFonts w:cs="Arial"/>
                <w:lang w:eastAsia="ja-JP"/>
              </w:rPr>
            </w:pPr>
            <w:r w:rsidRPr="00732759">
              <w:rPr>
                <w:rFonts w:cs="Arial"/>
                <w:lang w:eastAsia="ja-JP"/>
              </w:rPr>
              <w:t>28336</w:t>
            </w:r>
          </w:p>
        </w:tc>
      </w:tr>
      <w:tr w:rsidR="005F45CB" w:rsidRPr="00732759" w14:paraId="79937E5D" w14:textId="77777777" w:rsidTr="00B1334D">
        <w:trPr>
          <w:jc w:val="center"/>
        </w:trPr>
        <w:tc>
          <w:tcPr>
            <w:tcW w:w="1766" w:type="pct"/>
          </w:tcPr>
          <w:p w14:paraId="175B40ED" w14:textId="77777777"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14:paraId="22D67421"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831DA07"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4B85EF52"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6C3B002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2E815FBD"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34429679"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27B1FF8C" w14:textId="77777777" w:rsidTr="00B1334D">
        <w:trPr>
          <w:jc w:val="center"/>
        </w:trPr>
        <w:tc>
          <w:tcPr>
            <w:tcW w:w="1766" w:type="pct"/>
          </w:tcPr>
          <w:p w14:paraId="2A63B0E5" w14:textId="77777777"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14:paraId="4D860573" w14:textId="77777777" w:rsidR="005F45CB" w:rsidRPr="00732759" w:rsidRDefault="005F45CB" w:rsidP="005F45CB">
            <w:pPr>
              <w:pStyle w:val="TAC"/>
              <w:rPr>
                <w:rFonts w:cs="Arial"/>
                <w:lang w:eastAsia="ja-JP"/>
              </w:rPr>
            </w:pPr>
            <w:r w:rsidRPr="00732759">
              <w:rPr>
                <w:rFonts w:cs="Arial"/>
                <w:lang w:eastAsia="ja-JP"/>
              </w:rPr>
              <w:t>0</w:t>
            </w:r>
          </w:p>
        </w:tc>
        <w:tc>
          <w:tcPr>
            <w:tcW w:w="540" w:type="pct"/>
          </w:tcPr>
          <w:p w14:paraId="298BF8D3" w14:textId="77777777" w:rsidR="005F45CB" w:rsidRPr="00732759" w:rsidRDefault="005F45CB" w:rsidP="005F45CB">
            <w:pPr>
              <w:pStyle w:val="TAC"/>
              <w:rPr>
                <w:rFonts w:cs="Arial"/>
              </w:rPr>
            </w:pPr>
            <w:r w:rsidRPr="00732759">
              <w:rPr>
                <w:rFonts w:cs="Arial" w:hint="eastAsia"/>
              </w:rPr>
              <w:t>0</w:t>
            </w:r>
          </w:p>
        </w:tc>
        <w:tc>
          <w:tcPr>
            <w:tcW w:w="540" w:type="pct"/>
          </w:tcPr>
          <w:p w14:paraId="79D58DA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0A7C85D"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0FBE4DF6"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12C1965C"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53878972" w14:textId="77777777" w:rsidTr="00B1334D">
        <w:trPr>
          <w:jc w:val="center"/>
        </w:trPr>
        <w:tc>
          <w:tcPr>
            <w:tcW w:w="1766" w:type="pct"/>
          </w:tcPr>
          <w:p w14:paraId="72A55335" w14:textId="77777777"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14:paraId="4B75FEAE" w14:textId="77777777" w:rsidR="005F45CB" w:rsidRPr="00732759" w:rsidRDefault="005F45CB" w:rsidP="005F45CB">
            <w:pPr>
              <w:pStyle w:val="TAC"/>
              <w:rPr>
                <w:rFonts w:cs="Arial"/>
                <w:lang w:eastAsia="ja-JP"/>
              </w:rPr>
            </w:pPr>
            <w:r w:rsidRPr="00732759">
              <w:rPr>
                <w:rFonts w:cs="Arial"/>
                <w:lang w:eastAsia="ja-JP"/>
              </w:rPr>
              <w:t>1</w:t>
            </w:r>
          </w:p>
        </w:tc>
        <w:tc>
          <w:tcPr>
            <w:tcW w:w="540" w:type="pct"/>
          </w:tcPr>
          <w:p w14:paraId="08B83EBE" w14:textId="77777777" w:rsidR="005F45CB" w:rsidRPr="00732759" w:rsidRDefault="005F45CB" w:rsidP="005F45CB">
            <w:pPr>
              <w:pStyle w:val="TAC"/>
              <w:rPr>
                <w:rFonts w:cs="Arial"/>
              </w:rPr>
            </w:pPr>
            <w:r w:rsidRPr="00732759">
              <w:rPr>
                <w:rFonts w:cs="Arial" w:hint="eastAsia"/>
              </w:rPr>
              <w:t>1</w:t>
            </w:r>
          </w:p>
        </w:tc>
        <w:tc>
          <w:tcPr>
            <w:tcW w:w="540" w:type="pct"/>
          </w:tcPr>
          <w:p w14:paraId="1F4BB739" w14:textId="77777777" w:rsidR="005F45CB" w:rsidRPr="00732759" w:rsidRDefault="005F45CB" w:rsidP="005F45CB">
            <w:pPr>
              <w:pStyle w:val="TAC"/>
              <w:rPr>
                <w:rFonts w:cs="Arial"/>
                <w:lang w:eastAsia="ja-JP"/>
              </w:rPr>
            </w:pPr>
            <w:r w:rsidRPr="00732759">
              <w:rPr>
                <w:rFonts w:cs="Arial"/>
                <w:lang w:eastAsia="ja-JP"/>
              </w:rPr>
              <w:t>2</w:t>
            </w:r>
          </w:p>
        </w:tc>
        <w:tc>
          <w:tcPr>
            <w:tcW w:w="540" w:type="pct"/>
          </w:tcPr>
          <w:p w14:paraId="36C0C206" w14:textId="77777777" w:rsidR="005F45CB" w:rsidRPr="00732759" w:rsidRDefault="005F45CB" w:rsidP="005F45CB">
            <w:pPr>
              <w:pStyle w:val="TAC"/>
              <w:rPr>
                <w:rFonts w:cs="Arial"/>
              </w:rPr>
            </w:pPr>
            <w:r w:rsidRPr="00732759">
              <w:rPr>
                <w:rFonts w:cs="Arial" w:hint="eastAsia"/>
              </w:rPr>
              <w:t>3</w:t>
            </w:r>
          </w:p>
        </w:tc>
        <w:tc>
          <w:tcPr>
            <w:tcW w:w="540" w:type="pct"/>
          </w:tcPr>
          <w:p w14:paraId="1BE0427D" w14:textId="77777777" w:rsidR="005F45CB" w:rsidRPr="00732759" w:rsidRDefault="005F45CB" w:rsidP="005F45CB">
            <w:pPr>
              <w:pStyle w:val="TAC"/>
              <w:rPr>
                <w:rFonts w:cs="Arial"/>
              </w:rPr>
            </w:pPr>
            <w:r w:rsidRPr="00732759">
              <w:rPr>
                <w:rFonts w:cs="Arial" w:hint="eastAsia"/>
              </w:rPr>
              <w:t>4</w:t>
            </w:r>
          </w:p>
        </w:tc>
        <w:tc>
          <w:tcPr>
            <w:tcW w:w="533" w:type="pct"/>
          </w:tcPr>
          <w:p w14:paraId="056374E1" w14:textId="77777777" w:rsidR="005F45CB" w:rsidRPr="00732759" w:rsidRDefault="005F45CB" w:rsidP="005F45CB">
            <w:pPr>
              <w:pStyle w:val="TAC"/>
              <w:rPr>
                <w:rFonts w:cs="Arial"/>
              </w:rPr>
            </w:pPr>
            <w:r w:rsidRPr="00732759">
              <w:rPr>
                <w:rFonts w:cs="Arial" w:hint="eastAsia"/>
              </w:rPr>
              <w:t>5</w:t>
            </w:r>
          </w:p>
        </w:tc>
      </w:tr>
      <w:tr w:rsidR="005F45CB" w:rsidRPr="00732759" w14:paraId="77F04A2F" w14:textId="77777777" w:rsidTr="00B1334D">
        <w:trPr>
          <w:jc w:val="center"/>
        </w:trPr>
        <w:tc>
          <w:tcPr>
            <w:tcW w:w="1766" w:type="pct"/>
          </w:tcPr>
          <w:p w14:paraId="11B0AC9D" w14:textId="77777777"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14:paraId="41DAC07A" w14:textId="77777777" w:rsidR="005F45CB" w:rsidRPr="00732759" w:rsidRDefault="005F45CB" w:rsidP="005F45CB">
            <w:pPr>
              <w:pStyle w:val="TAC"/>
              <w:rPr>
                <w:rFonts w:cs="Arial"/>
                <w:lang w:eastAsia="ja-JP"/>
              </w:rPr>
            </w:pPr>
            <w:r w:rsidRPr="00732759">
              <w:rPr>
                <w:rFonts w:cs="Arial"/>
                <w:lang w:eastAsia="ja-JP"/>
              </w:rPr>
              <w:t>5292</w:t>
            </w:r>
          </w:p>
        </w:tc>
        <w:tc>
          <w:tcPr>
            <w:tcW w:w="540" w:type="pct"/>
          </w:tcPr>
          <w:p w14:paraId="0016E011" w14:textId="77777777" w:rsidR="005F45CB" w:rsidRPr="00732759" w:rsidRDefault="005F45CB" w:rsidP="005F45CB">
            <w:pPr>
              <w:pStyle w:val="TAC"/>
              <w:rPr>
                <w:rFonts w:cs="Arial"/>
                <w:lang w:eastAsia="ja-JP"/>
              </w:rPr>
            </w:pPr>
            <w:r w:rsidRPr="00732759">
              <w:rPr>
                <w:rFonts w:cs="Arial"/>
                <w:lang w:eastAsia="ja-JP"/>
              </w:rPr>
              <w:t>12876</w:t>
            </w:r>
          </w:p>
        </w:tc>
        <w:tc>
          <w:tcPr>
            <w:tcW w:w="540" w:type="pct"/>
          </w:tcPr>
          <w:p w14:paraId="089E9431" w14:textId="77777777" w:rsidR="005F45CB" w:rsidRPr="00732759" w:rsidRDefault="005F45CB" w:rsidP="005F45CB">
            <w:pPr>
              <w:pStyle w:val="TAC"/>
              <w:rPr>
                <w:rFonts w:cs="Arial"/>
                <w:lang w:eastAsia="ja-JP"/>
              </w:rPr>
            </w:pPr>
            <w:r w:rsidRPr="00732759">
              <w:rPr>
                <w:rFonts w:cs="Arial"/>
                <w:lang w:eastAsia="ja-JP"/>
              </w:rPr>
              <w:t>10956</w:t>
            </w:r>
          </w:p>
        </w:tc>
        <w:tc>
          <w:tcPr>
            <w:tcW w:w="540" w:type="pct"/>
          </w:tcPr>
          <w:p w14:paraId="46A7CF21" w14:textId="77777777" w:rsidR="005F45CB" w:rsidRPr="00732759" w:rsidRDefault="005F45CB" w:rsidP="005F45CB">
            <w:pPr>
              <w:pStyle w:val="TAC"/>
              <w:rPr>
                <w:rFonts w:cs="Arial"/>
                <w:lang w:eastAsia="ja-JP"/>
              </w:rPr>
            </w:pPr>
            <w:r w:rsidRPr="00732759">
              <w:rPr>
                <w:rFonts w:cs="Arial"/>
                <w:lang w:eastAsia="ja-JP"/>
              </w:rPr>
              <w:t>14220</w:t>
            </w:r>
          </w:p>
        </w:tc>
        <w:tc>
          <w:tcPr>
            <w:tcW w:w="540" w:type="pct"/>
          </w:tcPr>
          <w:p w14:paraId="2EC1F661" w14:textId="77777777" w:rsidR="005F45CB" w:rsidRPr="00732759" w:rsidRDefault="005F45CB" w:rsidP="005F45CB">
            <w:pPr>
              <w:pStyle w:val="TAC"/>
              <w:rPr>
                <w:rFonts w:cs="Arial"/>
                <w:lang w:eastAsia="ja-JP"/>
              </w:rPr>
            </w:pPr>
            <w:r w:rsidRPr="00732759">
              <w:rPr>
                <w:rFonts w:cs="Arial"/>
                <w:lang w:eastAsia="ja-JP"/>
              </w:rPr>
              <w:t>16140</w:t>
            </w:r>
          </w:p>
        </w:tc>
        <w:tc>
          <w:tcPr>
            <w:tcW w:w="533" w:type="pct"/>
          </w:tcPr>
          <w:p w14:paraId="6215C340" w14:textId="77777777" w:rsidR="005F45CB" w:rsidRPr="00732759" w:rsidRDefault="005F45CB" w:rsidP="005F45CB">
            <w:pPr>
              <w:pStyle w:val="TAC"/>
              <w:rPr>
                <w:rFonts w:cs="Arial"/>
                <w:lang w:eastAsia="ja-JP"/>
              </w:rPr>
            </w:pPr>
            <w:r w:rsidRPr="00732759">
              <w:rPr>
                <w:rFonts w:cs="Arial"/>
                <w:lang w:eastAsia="ja-JP"/>
              </w:rPr>
              <w:t>17100</w:t>
            </w:r>
          </w:p>
        </w:tc>
      </w:tr>
      <w:tr w:rsidR="005F45CB" w:rsidRPr="00732759" w14:paraId="124D258A" w14:textId="77777777" w:rsidTr="00B1334D">
        <w:trPr>
          <w:jc w:val="center"/>
        </w:trPr>
        <w:tc>
          <w:tcPr>
            <w:tcW w:w="1766" w:type="pct"/>
          </w:tcPr>
          <w:p w14:paraId="585AE868" w14:textId="77777777"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14:paraId="3292B706" w14:textId="77777777" w:rsidR="005F45CB" w:rsidRPr="00732759" w:rsidRDefault="005F45CB" w:rsidP="005F45CB">
            <w:pPr>
              <w:pStyle w:val="TAC"/>
              <w:rPr>
                <w:rFonts w:cs="Arial"/>
                <w:lang w:eastAsia="ja-JP"/>
              </w:rPr>
            </w:pPr>
            <w:r w:rsidRPr="00732759">
              <w:rPr>
                <w:rFonts w:cs="Arial"/>
                <w:lang w:eastAsia="ja-JP"/>
              </w:rPr>
              <w:t>3456</w:t>
            </w:r>
          </w:p>
        </w:tc>
        <w:tc>
          <w:tcPr>
            <w:tcW w:w="540" w:type="pct"/>
          </w:tcPr>
          <w:p w14:paraId="41842178" w14:textId="77777777" w:rsidR="005F45CB" w:rsidRPr="00732759" w:rsidRDefault="005F45CB" w:rsidP="005F45CB">
            <w:pPr>
              <w:pStyle w:val="TAC"/>
              <w:rPr>
                <w:rFonts w:cs="Arial"/>
                <w:lang w:eastAsia="ja-JP"/>
              </w:rPr>
            </w:pPr>
            <w:r w:rsidRPr="00732759">
              <w:rPr>
                <w:rFonts w:cs="Arial"/>
                <w:lang w:eastAsia="ja-JP"/>
              </w:rPr>
              <w:t>8640</w:t>
            </w:r>
          </w:p>
        </w:tc>
        <w:tc>
          <w:tcPr>
            <w:tcW w:w="540" w:type="pct"/>
          </w:tcPr>
          <w:p w14:paraId="0504CC98" w14:textId="77777777" w:rsidR="005F45CB" w:rsidRPr="00732759" w:rsidRDefault="005F45CB" w:rsidP="005F45CB">
            <w:pPr>
              <w:pStyle w:val="TAC"/>
              <w:rPr>
                <w:rFonts w:cs="Arial"/>
                <w:lang w:eastAsia="ja-JP"/>
              </w:rPr>
            </w:pPr>
            <w:r w:rsidRPr="00732759">
              <w:rPr>
                <w:rFonts w:cs="Arial"/>
                <w:lang w:eastAsia="ja-JP"/>
              </w:rPr>
              <w:t>14400</w:t>
            </w:r>
          </w:p>
        </w:tc>
        <w:tc>
          <w:tcPr>
            <w:tcW w:w="540" w:type="pct"/>
          </w:tcPr>
          <w:p w14:paraId="24298816" w14:textId="77777777" w:rsidR="005F45CB" w:rsidRPr="00732759" w:rsidRDefault="005F45CB" w:rsidP="005F45CB">
            <w:pPr>
              <w:pStyle w:val="TAC"/>
              <w:rPr>
                <w:rFonts w:cs="Arial"/>
                <w:lang w:eastAsia="ja-JP"/>
              </w:rPr>
            </w:pPr>
            <w:r w:rsidRPr="00732759">
              <w:rPr>
                <w:rFonts w:cs="Arial"/>
                <w:lang w:eastAsia="ja-JP"/>
              </w:rPr>
              <w:t>28800</w:t>
            </w:r>
          </w:p>
        </w:tc>
        <w:tc>
          <w:tcPr>
            <w:tcW w:w="540" w:type="pct"/>
          </w:tcPr>
          <w:p w14:paraId="6856758D" w14:textId="77777777" w:rsidR="005F45CB" w:rsidRPr="00732759" w:rsidRDefault="005F45CB" w:rsidP="005F45CB">
            <w:pPr>
              <w:pStyle w:val="TAC"/>
              <w:rPr>
                <w:rFonts w:cs="Arial"/>
                <w:lang w:eastAsia="ja-JP"/>
              </w:rPr>
            </w:pPr>
            <w:r w:rsidRPr="00732759">
              <w:rPr>
                <w:rFonts w:cs="Arial"/>
                <w:lang w:eastAsia="ja-JP"/>
              </w:rPr>
              <w:t>43200</w:t>
            </w:r>
          </w:p>
        </w:tc>
        <w:tc>
          <w:tcPr>
            <w:tcW w:w="533" w:type="pct"/>
          </w:tcPr>
          <w:p w14:paraId="57E89FF4" w14:textId="77777777" w:rsidR="005F45CB" w:rsidRPr="00732759" w:rsidRDefault="005F45CB" w:rsidP="005F45CB">
            <w:pPr>
              <w:pStyle w:val="TAC"/>
              <w:rPr>
                <w:rFonts w:cs="Arial"/>
                <w:lang w:eastAsia="ja-JP"/>
              </w:rPr>
            </w:pPr>
            <w:r w:rsidRPr="00732759">
              <w:rPr>
                <w:rFonts w:cs="Arial"/>
                <w:lang w:eastAsia="ja-JP"/>
              </w:rPr>
              <w:t>57600</w:t>
            </w:r>
          </w:p>
        </w:tc>
      </w:tr>
      <w:tr w:rsidR="005F45CB" w:rsidRPr="00732759" w14:paraId="2D400036" w14:textId="77777777" w:rsidTr="00B1334D">
        <w:trPr>
          <w:jc w:val="center"/>
        </w:trPr>
        <w:tc>
          <w:tcPr>
            <w:tcW w:w="1766" w:type="pct"/>
          </w:tcPr>
          <w:p w14:paraId="34A5E711" w14:textId="77777777"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14:paraId="5B9E3909" w14:textId="77777777" w:rsidR="005F45CB" w:rsidRPr="00732759" w:rsidRDefault="005F45CB" w:rsidP="005F45CB">
            <w:pPr>
              <w:pStyle w:val="TAC"/>
              <w:rPr>
                <w:rFonts w:cs="Arial"/>
                <w:lang w:eastAsia="ja-JP"/>
              </w:rPr>
            </w:pPr>
            <w:r w:rsidRPr="00732759">
              <w:rPr>
                <w:rFonts w:cs="Arial"/>
                <w:lang w:eastAsia="ja-JP"/>
              </w:rPr>
              <w:t>864</w:t>
            </w:r>
          </w:p>
        </w:tc>
        <w:tc>
          <w:tcPr>
            <w:tcW w:w="540" w:type="pct"/>
          </w:tcPr>
          <w:p w14:paraId="5FFF0182" w14:textId="77777777" w:rsidR="005F45CB" w:rsidRPr="00732759" w:rsidRDefault="005F45CB" w:rsidP="005F45CB">
            <w:pPr>
              <w:pStyle w:val="TAC"/>
              <w:rPr>
                <w:rFonts w:cs="Arial"/>
                <w:lang w:eastAsia="ja-JP"/>
              </w:rPr>
            </w:pPr>
            <w:r w:rsidRPr="00732759">
              <w:rPr>
                <w:rFonts w:cs="Arial"/>
                <w:lang w:eastAsia="ja-JP"/>
              </w:rPr>
              <w:t>2160</w:t>
            </w:r>
          </w:p>
        </w:tc>
        <w:tc>
          <w:tcPr>
            <w:tcW w:w="540" w:type="pct"/>
          </w:tcPr>
          <w:p w14:paraId="54E9C000" w14:textId="77777777" w:rsidR="005F45CB" w:rsidRPr="00732759" w:rsidRDefault="005F45CB" w:rsidP="005F45CB">
            <w:pPr>
              <w:pStyle w:val="TAC"/>
              <w:rPr>
                <w:rFonts w:cs="Arial"/>
                <w:lang w:eastAsia="ja-JP"/>
              </w:rPr>
            </w:pPr>
            <w:r w:rsidRPr="00732759">
              <w:rPr>
                <w:rFonts w:cs="Arial"/>
                <w:lang w:eastAsia="ja-JP"/>
              </w:rPr>
              <w:t>3600</w:t>
            </w:r>
          </w:p>
        </w:tc>
        <w:tc>
          <w:tcPr>
            <w:tcW w:w="540" w:type="pct"/>
          </w:tcPr>
          <w:p w14:paraId="2677AFCB" w14:textId="77777777" w:rsidR="005F45CB" w:rsidRPr="00732759" w:rsidRDefault="005F45CB" w:rsidP="005F45CB">
            <w:pPr>
              <w:pStyle w:val="TAC"/>
              <w:rPr>
                <w:rFonts w:cs="Arial"/>
                <w:lang w:eastAsia="ja-JP"/>
              </w:rPr>
            </w:pPr>
            <w:r w:rsidRPr="00732759">
              <w:rPr>
                <w:rFonts w:cs="Arial"/>
                <w:lang w:eastAsia="ja-JP"/>
              </w:rPr>
              <w:t>7200</w:t>
            </w:r>
          </w:p>
        </w:tc>
        <w:tc>
          <w:tcPr>
            <w:tcW w:w="540" w:type="pct"/>
          </w:tcPr>
          <w:p w14:paraId="589FD8E2" w14:textId="77777777" w:rsidR="005F45CB" w:rsidRPr="00732759" w:rsidRDefault="005F45CB" w:rsidP="005F45CB">
            <w:pPr>
              <w:pStyle w:val="TAC"/>
              <w:rPr>
                <w:rFonts w:cs="Arial"/>
                <w:lang w:eastAsia="ja-JP"/>
              </w:rPr>
            </w:pPr>
            <w:r w:rsidRPr="00732759">
              <w:rPr>
                <w:rFonts w:cs="Arial"/>
                <w:lang w:eastAsia="ja-JP"/>
              </w:rPr>
              <w:t>10800</w:t>
            </w:r>
          </w:p>
        </w:tc>
        <w:tc>
          <w:tcPr>
            <w:tcW w:w="533" w:type="pct"/>
          </w:tcPr>
          <w:p w14:paraId="075043A7" w14:textId="77777777" w:rsidR="005F45CB" w:rsidRPr="00732759" w:rsidRDefault="005F45CB" w:rsidP="005F45CB">
            <w:pPr>
              <w:pStyle w:val="TAC"/>
              <w:rPr>
                <w:rFonts w:cs="Arial"/>
                <w:lang w:eastAsia="ja-JP"/>
              </w:rPr>
            </w:pPr>
            <w:r w:rsidRPr="00732759">
              <w:rPr>
                <w:rFonts w:cs="Arial"/>
                <w:lang w:eastAsia="ja-JP"/>
              </w:rPr>
              <w:t>14400</w:t>
            </w:r>
          </w:p>
        </w:tc>
      </w:tr>
    </w:tbl>
    <w:p w14:paraId="0B54E758" w14:textId="77777777" w:rsidR="00C9539C" w:rsidRPr="00732759" w:rsidRDefault="00C9539C" w:rsidP="008F2E69"/>
    <w:p w14:paraId="533BD8A2" w14:textId="77777777" w:rsidR="00A85240" w:rsidRPr="00732759" w:rsidRDefault="00A85240" w:rsidP="008D6E42">
      <w:pPr>
        <w:pStyle w:val="Heading1"/>
      </w:pPr>
      <w:bookmarkStart w:id="1453" w:name="_Toc66874882"/>
      <w:bookmarkStart w:id="1454" w:name="_Toc89682795"/>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1453"/>
      <w:bookmarkEnd w:id="1454"/>
    </w:p>
    <w:p w14:paraId="39F2AB80" w14:textId="77777777" w:rsidR="00A85240" w:rsidRPr="00732759" w:rsidRDefault="00A85240" w:rsidP="00A85240">
      <w:r w:rsidRPr="00732759">
        <w:t>The parameters for the reference measurement channels are specified in Table A.14-1 for reference sensitivity</w:t>
      </w:r>
    </w:p>
    <w:p w14:paraId="2DAA0F83" w14:textId="77777777"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A2F90" w:rsidRPr="00732759" w14:paraId="60A9C641" w14:textId="77777777" w:rsidTr="00F10535">
        <w:trPr>
          <w:jc w:val="center"/>
        </w:trPr>
        <w:tc>
          <w:tcPr>
            <w:tcW w:w="3369" w:type="dxa"/>
          </w:tcPr>
          <w:p w14:paraId="7021EF66" w14:textId="77777777"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14:paraId="60EA21F3" w14:textId="77777777" w:rsidR="00EA2F90" w:rsidRPr="00732759" w:rsidRDefault="00EA2F90" w:rsidP="00F10535">
            <w:pPr>
              <w:pStyle w:val="TAH"/>
              <w:rPr>
                <w:rFonts w:cs="Arial"/>
                <w:lang w:eastAsia="en-US"/>
              </w:rPr>
            </w:pPr>
            <w:r w:rsidRPr="00732759">
              <w:rPr>
                <w:rFonts w:cs="Arial"/>
                <w:lang w:eastAsia="en-US"/>
              </w:rPr>
              <w:t>A14-1</w:t>
            </w:r>
          </w:p>
        </w:tc>
        <w:tc>
          <w:tcPr>
            <w:tcW w:w="1134" w:type="dxa"/>
          </w:tcPr>
          <w:p w14:paraId="112557E6" w14:textId="77777777" w:rsidR="00EA2F90" w:rsidRPr="00732759" w:rsidRDefault="00EA2F90" w:rsidP="00F10535">
            <w:pPr>
              <w:pStyle w:val="TAH"/>
              <w:rPr>
                <w:rFonts w:cs="Arial"/>
                <w:lang w:eastAsia="en-US"/>
              </w:rPr>
            </w:pPr>
            <w:r w:rsidRPr="00732759">
              <w:rPr>
                <w:rFonts w:cs="Arial"/>
                <w:lang w:eastAsia="en-US"/>
              </w:rPr>
              <w:t>A14-2</w:t>
            </w:r>
          </w:p>
        </w:tc>
      </w:tr>
      <w:tr w:rsidR="00EA2F90" w:rsidRPr="00732759" w14:paraId="727EB955" w14:textId="77777777" w:rsidTr="00F10535">
        <w:trPr>
          <w:jc w:val="center"/>
        </w:trPr>
        <w:tc>
          <w:tcPr>
            <w:tcW w:w="3369" w:type="dxa"/>
          </w:tcPr>
          <w:p w14:paraId="6C279230" w14:textId="77777777"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14:paraId="45202ED4" w14:textId="77777777" w:rsidR="00EA2F90" w:rsidRPr="00732759" w:rsidRDefault="00EA2F90" w:rsidP="00F10535">
            <w:pPr>
              <w:pStyle w:val="TAC"/>
              <w:rPr>
                <w:rFonts w:cs="Arial"/>
                <w:lang w:eastAsia="en-US"/>
              </w:rPr>
            </w:pPr>
            <w:r w:rsidRPr="00732759">
              <w:rPr>
                <w:rFonts w:cs="Arial"/>
                <w:lang w:eastAsia="en-US"/>
              </w:rPr>
              <w:t>15</w:t>
            </w:r>
          </w:p>
        </w:tc>
        <w:tc>
          <w:tcPr>
            <w:tcW w:w="1134" w:type="dxa"/>
          </w:tcPr>
          <w:p w14:paraId="7EB14A5C" w14:textId="77777777" w:rsidR="00EA2F90" w:rsidRPr="00732759" w:rsidRDefault="00EA2F90" w:rsidP="00F10535">
            <w:pPr>
              <w:pStyle w:val="TAC"/>
              <w:rPr>
                <w:rFonts w:cs="Arial"/>
                <w:lang w:eastAsia="en-US"/>
              </w:rPr>
            </w:pPr>
            <w:r w:rsidRPr="00732759">
              <w:rPr>
                <w:rFonts w:cs="Arial"/>
                <w:lang w:eastAsia="en-US"/>
              </w:rPr>
              <w:t>3.75</w:t>
            </w:r>
          </w:p>
        </w:tc>
      </w:tr>
      <w:tr w:rsidR="00EA2F90" w:rsidRPr="00732759" w14:paraId="06A4E227" w14:textId="77777777" w:rsidTr="00F10535">
        <w:trPr>
          <w:jc w:val="center"/>
        </w:trPr>
        <w:tc>
          <w:tcPr>
            <w:tcW w:w="3369" w:type="dxa"/>
          </w:tcPr>
          <w:p w14:paraId="0298F349" w14:textId="77777777"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14:paraId="40B9DF4F"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35B89E7D"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49A81913" w14:textId="77777777" w:rsidTr="00F10535">
        <w:trPr>
          <w:jc w:val="center"/>
        </w:trPr>
        <w:tc>
          <w:tcPr>
            <w:tcW w:w="3369" w:type="dxa"/>
          </w:tcPr>
          <w:p w14:paraId="7E84A33E" w14:textId="77777777" w:rsidR="00EA2F90" w:rsidRPr="00732759" w:rsidRDefault="00EA2F90" w:rsidP="00F10535">
            <w:pPr>
              <w:pStyle w:val="TAL"/>
              <w:rPr>
                <w:rFonts w:cs="Arial"/>
                <w:lang w:eastAsia="en-US"/>
              </w:rPr>
            </w:pPr>
            <w:r w:rsidRPr="00732759">
              <w:rPr>
                <w:rFonts w:cs="Arial"/>
                <w:lang w:eastAsia="en-US"/>
              </w:rPr>
              <w:t>Diversity</w:t>
            </w:r>
          </w:p>
        </w:tc>
        <w:tc>
          <w:tcPr>
            <w:tcW w:w="1065" w:type="dxa"/>
          </w:tcPr>
          <w:p w14:paraId="417780C0" w14:textId="77777777"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14:paraId="20933013" w14:textId="77777777" w:rsidR="00EA2F90" w:rsidRPr="00732759" w:rsidRDefault="00EA2F90" w:rsidP="00F10535">
            <w:pPr>
              <w:pStyle w:val="TAC"/>
              <w:rPr>
                <w:rFonts w:cs="Arial"/>
                <w:lang w:eastAsia="en-US"/>
              </w:rPr>
            </w:pPr>
            <w:r w:rsidRPr="00732759">
              <w:rPr>
                <w:rFonts w:cs="Arial"/>
                <w:lang w:eastAsia="en-US"/>
              </w:rPr>
              <w:t>No</w:t>
            </w:r>
          </w:p>
        </w:tc>
      </w:tr>
      <w:tr w:rsidR="00EA2F90" w:rsidRPr="00732759" w14:paraId="18469738" w14:textId="77777777" w:rsidTr="00F10535">
        <w:trPr>
          <w:jc w:val="center"/>
        </w:trPr>
        <w:tc>
          <w:tcPr>
            <w:tcW w:w="3369" w:type="dxa"/>
          </w:tcPr>
          <w:p w14:paraId="50D6D561" w14:textId="77777777" w:rsidR="00EA2F90" w:rsidRPr="00732759" w:rsidRDefault="00EA2F90" w:rsidP="00F10535">
            <w:pPr>
              <w:pStyle w:val="TAL"/>
              <w:rPr>
                <w:rFonts w:cs="Arial"/>
                <w:lang w:eastAsia="en-US"/>
              </w:rPr>
            </w:pPr>
            <w:r w:rsidRPr="00732759">
              <w:rPr>
                <w:rFonts w:cs="Arial"/>
                <w:lang w:eastAsia="en-US"/>
              </w:rPr>
              <w:t>Modulation</w:t>
            </w:r>
          </w:p>
        </w:tc>
        <w:tc>
          <w:tcPr>
            <w:tcW w:w="1065" w:type="dxa"/>
          </w:tcPr>
          <w:p w14:paraId="5CC4BE28" w14:textId="77777777"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14:paraId="02BFEF29" w14:textId="77777777"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14:paraId="2BC81E6F" w14:textId="77777777" w:rsidTr="00F10535">
        <w:trPr>
          <w:jc w:val="center"/>
        </w:trPr>
        <w:tc>
          <w:tcPr>
            <w:tcW w:w="3369" w:type="dxa"/>
          </w:tcPr>
          <w:p w14:paraId="6723EFF9" w14:textId="77777777"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14:paraId="68BA0FE0"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14:paraId="44FFFE35"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14:paraId="6860AAF8" w14:textId="77777777" w:rsidTr="00F10535">
        <w:trPr>
          <w:jc w:val="center"/>
        </w:trPr>
        <w:tc>
          <w:tcPr>
            <w:tcW w:w="3369" w:type="dxa"/>
          </w:tcPr>
          <w:p w14:paraId="3744405F" w14:textId="77777777"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14:paraId="50665141" w14:textId="77777777"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14:paraId="0048152A" w14:textId="77777777"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14:paraId="4408F78A" w14:textId="77777777" w:rsidTr="00F10535">
        <w:trPr>
          <w:jc w:val="center"/>
        </w:trPr>
        <w:tc>
          <w:tcPr>
            <w:tcW w:w="3369" w:type="dxa"/>
          </w:tcPr>
          <w:p w14:paraId="5F8BED92" w14:textId="77777777"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14:paraId="1625DD79"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45AE1FDB"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7BF09CFC" w14:textId="77777777" w:rsidTr="00F10535">
        <w:trPr>
          <w:jc w:val="center"/>
        </w:trPr>
        <w:tc>
          <w:tcPr>
            <w:tcW w:w="3369" w:type="dxa"/>
          </w:tcPr>
          <w:p w14:paraId="270D40F3" w14:textId="77777777" w:rsidR="00EA2F90" w:rsidRPr="00732759" w:rsidRDefault="00EA2F90" w:rsidP="00F10535">
            <w:pPr>
              <w:pStyle w:val="TAL"/>
              <w:rPr>
                <w:rFonts w:cs="Arial"/>
                <w:lang w:eastAsia="en-US"/>
              </w:rPr>
            </w:pPr>
            <w:r w:rsidRPr="00732759">
              <w:rPr>
                <w:rFonts w:cs="Arial"/>
                <w:lang w:eastAsia="en-US"/>
              </w:rPr>
              <w:t>IMCS / TBS</w:t>
            </w:r>
          </w:p>
        </w:tc>
        <w:tc>
          <w:tcPr>
            <w:tcW w:w="1065" w:type="dxa"/>
          </w:tcPr>
          <w:p w14:paraId="42817F9F" w14:textId="77777777" w:rsidR="00EA2F90" w:rsidRPr="00732759" w:rsidRDefault="00EA2F90" w:rsidP="00F10535">
            <w:pPr>
              <w:pStyle w:val="TAC"/>
              <w:rPr>
                <w:rFonts w:cs="Arial"/>
                <w:lang w:eastAsia="en-US"/>
              </w:rPr>
            </w:pPr>
            <w:r w:rsidRPr="00732759">
              <w:rPr>
                <w:rFonts w:cs="Arial"/>
                <w:lang w:eastAsia="en-US"/>
              </w:rPr>
              <w:t>0 / 0</w:t>
            </w:r>
          </w:p>
        </w:tc>
        <w:tc>
          <w:tcPr>
            <w:tcW w:w="1134" w:type="dxa"/>
          </w:tcPr>
          <w:p w14:paraId="7D09CC54" w14:textId="77777777" w:rsidR="00EA2F90" w:rsidRPr="00732759" w:rsidRDefault="00EA2F90" w:rsidP="00F10535">
            <w:pPr>
              <w:pStyle w:val="TAC"/>
              <w:rPr>
                <w:rFonts w:cs="Arial"/>
                <w:lang w:eastAsia="en-US"/>
              </w:rPr>
            </w:pPr>
            <w:r w:rsidRPr="00732759">
              <w:rPr>
                <w:rFonts w:cs="Arial"/>
                <w:lang w:eastAsia="en-US"/>
              </w:rPr>
              <w:t>0 / 0</w:t>
            </w:r>
          </w:p>
        </w:tc>
      </w:tr>
      <w:tr w:rsidR="00EA2F90" w:rsidRPr="00732759" w14:paraId="0A1D0001" w14:textId="77777777" w:rsidTr="00F10535">
        <w:trPr>
          <w:jc w:val="center"/>
        </w:trPr>
        <w:tc>
          <w:tcPr>
            <w:tcW w:w="3369" w:type="dxa"/>
          </w:tcPr>
          <w:p w14:paraId="58C37418" w14:textId="77777777"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14:paraId="5D49A2FF" w14:textId="77777777" w:rsidR="00EA2F90" w:rsidRPr="00732759" w:rsidRDefault="00EA2F90" w:rsidP="00F10535">
            <w:pPr>
              <w:pStyle w:val="TAC"/>
              <w:rPr>
                <w:rFonts w:cs="Arial"/>
                <w:lang w:eastAsia="en-US"/>
              </w:rPr>
            </w:pPr>
            <w:r w:rsidRPr="00732759">
              <w:rPr>
                <w:rFonts w:cs="Arial"/>
                <w:lang w:eastAsia="en-US"/>
              </w:rPr>
              <w:t>32</w:t>
            </w:r>
          </w:p>
        </w:tc>
        <w:tc>
          <w:tcPr>
            <w:tcW w:w="1134" w:type="dxa"/>
          </w:tcPr>
          <w:p w14:paraId="6CFEE827" w14:textId="77777777" w:rsidR="00EA2F90" w:rsidRPr="00732759" w:rsidRDefault="00EA2F90" w:rsidP="00F10535">
            <w:pPr>
              <w:pStyle w:val="TAC"/>
              <w:rPr>
                <w:rFonts w:cs="Arial"/>
                <w:lang w:eastAsia="en-US"/>
              </w:rPr>
            </w:pPr>
            <w:r w:rsidRPr="00732759">
              <w:rPr>
                <w:rFonts w:cs="Arial"/>
                <w:lang w:eastAsia="en-US"/>
              </w:rPr>
              <w:t>32</w:t>
            </w:r>
          </w:p>
        </w:tc>
      </w:tr>
      <w:tr w:rsidR="00EA2F90" w:rsidRPr="00732759" w14:paraId="1162D60E" w14:textId="77777777" w:rsidTr="00F10535">
        <w:trPr>
          <w:jc w:val="center"/>
        </w:trPr>
        <w:tc>
          <w:tcPr>
            <w:tcW w:w="3369" w:type="dxa"/>
          </w:tcPr>
          <w:p w14:paraId="1595E621" w14:textId="77777777"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14:paraId="32AA4992" w14:textId="77777777" w:rsidR="00EA2F90" w:rsidRPr="00732759" w:rsidRDefault="00EA2F90" w:rsidP="00F10535">
            <w:pPr>
              <w:pStyle w:val="TAC"/>
              <w:rPr>
                <w:rFonts w:cs="Arial"/>
                <w:lang w:eastAsia="en-US"/>
              </w:rPr>
            </w:pPr>
            <w:r w:rsidRPr="00732759">
              <w:rPr>
                <w:rFonts w:cs="Arial"/>
                <w:lang w:eastAsia="en-US"/>
              </w:rPr>
              <w:t>2</w:t>
            </w:r>
          </w:p>
        </w:tc>
        <w:tc>
          <w:tcPr>
            <w:tcW w:w="1134" w:type="dxa"/>
          </w:tcPr>
          <w:p w14:paraId="49D527C0" w14:textId="77777777" w:rsidR="00EA2F90" w:rsidRPr="00732759" w:rsidRDefault="00EA2F90" w:rsidP="00F10535">
            <w:pPr>
              <w:pStyle w:val="TAC"/>
              <w:rPr>
                <w:rFonts w:cs="Arial"/>
                <w:lang w:eastAsia="en-US"/>
              </w:rPr>
            </w:pPr>
            <w:r w:rsidRPr="00732759">
              <w:rPr>
                <w:rFonts w:cs="Arial"/>
                <w:lang w:eastAsia="en-US"/>
              </w:rPr>
              <w:t>2</w:t>
            </w:r>
          </w:p>
        </w:tc>
      </w:tr>
      <w:tr w:rsidR="00EA2F90" w:rsidRPr="00732759" w14:paraId="4DFF2C82" w14:textId="77777777" w:rsidTr="00F10535">
        <w:trPr>
          <w:jc w:val="center"/>
        </w:trPr>
        <w:tc>
          <w:tcPr>
            <w:tcW w:w="3369" w:type="dxa"/>
          </w:tcPr>
          <w:p w14:paraId="17BAA0BE" w14:textId="77777777"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14:paraId="6DB561B4" w14:textId="77777777" w:rsidR="00EA2F90" w:rsidRPr="00732759" w:rsidRDefault="00EA2F90" w:rsidP="00F10535">
            <w:pPr>
              <w:pStyle w:val="TAC"/>
              <w:rPr>
                <w:rFonts w:cs="Arial"/>
                <w:lang w:eastAsia="en-US"/>
              </w:rPr>
            </w:pPr>
            <w:r w:rsidRPr="00732759">
              <w:rPr>
                <w:rFonts w:cs="Arial"/>
                <w:lang w:eastAsia="en-US"/>
              </w:rPr>
              <w:t>1/3</w:t>
            </w:r>
          </w:p>
        </w:tc>
        <w:tc>
          <w:tcPr>
            <w:tcW w:w="1134" w:type="dxa"/>
          </w:tcPr>
          <w:p w14:paraId="62721792" w14:textId="77777777" w:rsidR="00EA2F90" w:rsidRPr="00732759" w:rsidRDefault="00EA2F90" w:rsidP="00F10535">
            <w:pPr>
              <w:pStyle w:val="TAC"/>
              <w:rPr>
                <w:rFonts w:cs="Arial"/>
                <w:lang w:eastAsia="en-US"/>
              </w:rPr>
            </w:pPr>
            <w:r w:rsidRPr="00732759">
              <w:rPr>
                <w:rFonts w:cs="Arial"/>
                <w:lang w:eastAsia="en-US"/>
              </w:rPr>
              <w:t>1/3</w:t>
            </w:r>
          </w:p>
        </w:tc>
      </w:tr>
      <w:tr w:rsidR="00EA2F90" w:rsidRPr="00732759" w14:paraId="05C0C3D4" w14:textId="77777777" w:rsidTr="00F10535">
        <w:trPr>
          <w:jc w:val="center"/>
        </w:trPr>
        <w:tc>
          <w:tcPr>
            <w:tcW w:w="3369" w:type="dxa"/>
          </w:tcPr>
          <w:p w14:paraId="515B435A" w14:textId="77777777"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14:paraId="3533C284" w14:textId="77777777" w:rsidR="00EA2F90" w:rsidRPr="00732759" w:rsidRDefault="00EA2F90" w:rsidP="00F10535">
            <w:pPr>
              <w:pStyle w:val="TAC"/>
              <w:rPr>
                <w:rFonts w:cs="Arial"/>
                <w:lang w:eastAsia="en-US"/>
              </w:rPr>
            </w:pPr>
            <w:r w:rsidRPr="00732759">
              <w:rPr>
                <w:rFonts w:cs="Arial"/>
                <w:lang w:eastAsia="en-US"/>
              </w:rPr>
              <w:t>0.29</w:t>
            </w:r>
          </w:p>
        </w:tc>
        <w:tc>
          <w:tcPr>
            <w:tcW w:w="1134" w:type="dxa"/>
          </w:tcPr>
          <w:p w14:paraId="1DBA0E3C" w14:textId="77777777" w:rsidR="00EA2F90" w:rsidRPr="00732759" w:rsidRDefault="00EA2F90" w:rsidP="00F10535">
            <w:pPr>
              <w:pStyle w:val="TAC"/>
              <w:rPr>
                <w:rFonts w:cs="Arial"/>
                <w:lang w:eastAsia="en-US"/>
              </w:rPr>
            </w:pPr>
            <w:r w:rsidRPr="00732759">
              <w:rPr>
                <w:rFonts w:cs="Arial"/>
                <w:lang w:eastAsia="en-US"/>
              </w:rPr>
              <w:t>0.29</w:t>
            </w:r>
          </w:p>
        </w:tc>
      </w:tr>
      <w:tr w:rsidR="00EA2F90" w:rsidRPr="00732759" w14:paraId="4DBD75DF" w14:textId="77777777" w:rsidTr="00F10535">
        <w:trPr>
          <w:jc w:val="center"/>
        </w:trPr>
        <w:tc>
          <w:tcPr>
            <w:tcW w:w="3369" w:type="dxa"/>
          </w:tcPr>
          <w:p w14:paraId="4F25600D" w14:textId="77777777"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14:paraId="67E2A9DD" w14:textId="77777777" w:rsidR="00EA2F90" w:rsidRPr="00732759" w:rsidRDefault="00EA2F90" w:rsidP="00F10535">
            <w:pPr>
              <w:pStyle w:val="TAC"/>
              <w:rPr>
                <w:rFonts w:cs="Arial"/>
                <w:lang w:eastAsia="en-US"/>
              </w:rPr>
            </w:pPr>
            <w:r w:rsidRPr="00732759">
              <w:rPr>
                <w:rFonts w:cs="Arial"/>
                <w:lang w:eastAsia="en-US"/>
              </w:rPr>
              <w:t>24</w:t>
            </w:r>
          </w:p>
        </w:tc>
        <w:tc>
          <w:tcPr>
            <w:tcW w:w="1134" w:type="dxa"/>
          </w:tcPr>
          <w:p w14:paraId="7D9B66A3" w14:textId="77777777" w:rsidR="00EA2F90" w:rsidRPr="00732759" w:rsidRDefault="00EA2F90" w:rsidP="00F10535">
            <w:pPr>
              <w:pStyle w:val="TAC"/>
              <w:rPr>
                <w:rFonts w:cs="Arial"/>
                <w:lang w:eastAsia="en-US"/>
              </w:rPr>
            </w:pPr>
            <w:r w:rsidRPr="00732759">
              <w:rPr>
                <w:rFonts w:cs="Arial"/>
                <w:lang w:eastAsia="en-US"/>
              </w:rPr>
              <w:t>24</w:t>
            </w:r>
          </w:p>
        </w:tc>
      </w:tr>
      <w:tr w:rsidR="00EA2F90" w:rsidRPr="00732759" w14:paraId="185C2CF4" w14:textId="77777777" w:rsidTr="00F10535">
        <w:trPr>
          <w:jc w:val="center"/>
        </w:trPr>
        <w:tc>
          <w:tcPr>
            <w:tcW w:w="3369" w:type="dxa"/>
          </w:tcPr>
          <w:p w14:paraId="785FD32F" w14:textId="77777777"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14:paraId="0F35B6DA" w14:textId="77777777" w:rsidR="00EA2F90" w:rsidRPr="00732759" w:rsidRDefault="00EA2F90" w:rsidP="00F10535">
            <w:pPr>
              <w:pStyle w:val="TAC"/>
              <w:rPr>
                <w:rFonts w:cs="Arial"/>
                <w:lang w:eastAsia="en-US"/>
              </w:rPr>
            </w:pPr>
            <w:r w:rsidRPr="00732759">
              <w:rPr>
                <w:rFonts w:cs="Arial"/>
                <w:lang w:eastAsia="en-US"/>
              </w:rPr>
              <w:t>0</w:t>
            </w:r>
          </w:p>
        </w:tc>
        <w:tc>
          <w:tcPr>
            <w:tcW w:w="1134" w:type="dxa"/>
          </w:tcPr>
          <w:p w14:paraId="1AB47794" w14:textId="77777777" w:rsidR="00EA2F90" w:rsidRPr="00732759" w:rsidRDefault="00EA2F90" w:rsidP="00F10535">
            <w:pPr>
              <w:pStyle w:val="TAC"/>
              <w:rPr>
                <w:rFonts w:cs="Arial"/>
                <w:lang w:eastAsia="en-US"/>
              </w:rPr>
            </w:pPr>
            <w:r w:rsidRPr="00732759">
              <w:rPr>
                <w:rFonts w:cs="Arial"/>
                <w:lang w:eastAsia="en-US"/>
              </w:rPr>
              <w:t>0</w:t>
            </w:r>
          </w:p>
        </w:tc>
      </w:tr>
      <w:tr w:rsidR="00EA2F90" w:rsidRPr="00732759" w14:paraId="4FBFEA9A" w14:textId="77777777" w:rsidTr="00F10535">
        <w:trPr>
          <w:jc w:val="center"/>
        </w:trPr>
        <w:tc>
          <w:tcPr>
            <w:tcW w:w="3369" w:type="dxa"/>
          </w:tcPr>
          <w:p w14:paraId="23354B5C" w14:textId="77777777"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14:paraId="4E98BD2C"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549E1607"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04470456" w14:textId="77777777" w:rsidTr="00F10535">
        <w:trPr>
          <w:jc w:val="center"/>
        </w:trPr>
        <w:tc>
          <w:tcPr>
            <w:tcW w:w="3369" w:type="dxa"/>
          </w:tcPr>
          <w:p w14:paraId="1097EA8B" w14:textId="77777777"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14:paraId="2F0D8CBF"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35DD4258"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289C9747" w14:textId="77777777" w:rsidTr="00F10535">
        <w:trPr>
          <w:jc w:val="center"/>
        </w:trPr>
        <w:tc>
          <w:tcPr>
            <w:tcW w:w="3369" w:type="dxa"/>
          </w:tcPr>
          <w:p w14:paraId="337E0CF8" w14:textId="77777777"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14:paraId="05C442A4"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553D3810"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186C1A32" w14:textId="77777777" w:rsidTr="00F10535">
        <w:trPr>
          <w:jc w:val="center"/>
        </w:trPr>
        <w:tc>
          <w:tcPr>
            <w:tcW w:w="3369" w:type="dxa"/>
          </w:tcPr>
          <w:p w14:paraId="1A6453FD" w14:textId="77777777" w:rsidR="00EA2F90" w:rsidRPr="00732759" w:rsidRDefault="00EA2F90" w:rsidP="00F10535">
            <w:pPr>
              <w:pStyle w:val="TAL"/>
              <w:rPr>
                <w:rFonts w:cs="Arial"/>
                <w:lang w:eastAsia="en-US"/>
              </w:rPr>
            </w:pPr>
            <w:r w:rsidRPr="00732759">
              <w:rPr>
                <w:rFonts w:cs="Arial"/>
                <w:lang w:eastAsia="en-US"/>
              </w:rPr>
              <w:t>Tx time (ms)</w:t>
            </w:r>
          </w:p>
        </w:tc>
        <w:tc>
          <w:tcPr>
            <w:tcW w:w="1065" w:type="dxa"/>
          </w:tcPr>
          <w:p w14:paraId="15F6D88B" w14:textId="77777777" w:rsidR="00EA2F90" w:rsidRPr="00732759" w:rsidRDefault="00EA2F90" w:rsidP="00F10535">
            <w:pPr>
              <w:pStyle w:val="TAC"/>
              <w:rPr>
                <w:rFonts w:cs="Arial"/>
                <w:lang w:eastAsia="en-US"/>
              </w:rPr>
            </w:pPr>
            <w:r w:rsidRPr="00732759">
              <w:rPr>
                <w:rFonts w:cs="Arial"/>
                <w:lang w:eastAsia="en-US"/>
              </w:rPr>
              <w:t>16</w:t>
            </w:r>
          </w:p>
        </w:tc>
        <w:tc>
          <w:tcPr>
            <w:tcW w:w="1134" w:type="dxa"/>
          </w:tcPr>
          <w:p w14:paraId="39DE18D9" w14:textId="77777777" w:rsidR="00EA2F90" w:rsidRPr="00732759" w:rsidRDefault="00EA2F90" w:rsidP="00F10535">
            <w:pPr>
              <w:pStyle w:val="TAC"/>
              <w:rPr>
                <w:rFonts w:cs="Arial"/>
                <w:lang w:eastAsia="en-US"/>
              </w:rPr>
            </w:pPr>
            <w:r w:rsidRPr="00732759">
              <w:rPr>
                <w:rFonts w:cs="Arial"/>
                <w:lang w:eastAsia="en-US"/>
              </w:rPr>
              <w:t>64</w:t>
            </w:r>
          </w:p>
        </w:tc>
      </w:tr>
      <w:tr w:rsidR="00EA2F90" w:rsidRPr="00732759" w14:paraId="54B0C6C8" w14:textId="77777777" w:rsidTr="00247641">
        <w:trPr>
          <w:jc w:val="center"/>
        </w:trPr>
        <w:tc>
          <w:tcPr>
            <w:tcW w:w="5568" w:type="dxa"/>
            <w:gridSpan w:val="3"/>
          </w:tcPr>
          <w:p w14:paraId="0635B015" w14:textId="77777777"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1CC6C67E" w14:textId="77777777" w:rsidR="00EA2F90" w:rsidRPr="00732759" w:rsidRDefault="00EA2F90" w:rsidP="00A85240">
      <w:pPr>
        <w:rPr>
          <w:rFonts w:eastAsia="Malgun Gothic"/>
        </w:rPr>
      </w:pPr>
    </w:p>
    <w:p w14:paraId="10B98F77" w14:textId="77777777" w:rsidR="00A85240" w:rsidRPr="00732759" w:rsidRDefault="00A85240" w:rsidP="00D903BE">
      <w:pPr>
        <w:pStyle w:val="Heading1"/>
      </w:pPr>
      <w:bookmarkStart w:id="1455" w:name="_Toc66874883"/>
      <w:bookmarkStart w:id="1456" w:name="_Toc89682796"/>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1455"/>
      <w:bookmarkEnd w:id="1456"/>
    </w:p>
    <w:p w14:paraId="39C18AD8" w14:textId="77777777"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14:paraId="50F8464D" w14:textId="77777777" w:rsidR="00A85240" w:rsidRPr="00732759" w:rsidRDefault="00A85240" w:rsidP="004C5A97">
      <w:pPr>
        <w:pStyle w:val="TH"/>
      </w:pPr>
      <w:r w:rsidRPr="00732759">
        <w:lastRenderedPageBreak/>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732759" w14:paraId="170B32AD" w14:textId="77777777" w:rsidTr="00F10535">
        <w:trPr>
          <w:trHeight w:val="20"/>
          <w:jc w:val="center"/>
        </w:trPr>
        <w:tc>
          <w:tcPr>
            <w:tcW w:w="3309" w:type="dxa"/>
            <w:shd w:val="clear" w:color="auto" w:fill="auto"/>
            <w:vAlign w:val="center"/>
            <w:hideMark/>
          </w:tcPr>
          <w:p w14:paraId="5FADDCE6" w14:textId="77777777"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14:paraId="2C005718" w14:textId="77777777" w:rsidR="00A85240" w:rsidRPr="00732759" w:rsidRDefault="00A85240" w:rsidP="00F10535">
            <w:pPr>
              <w:pStyle w:val="TAH"/>
              <w:rPr>
                <w:rFonts w:cs="Arial"/>
              </w:rPr>
            </w:pPr>
            <w:r w:rsidRPr="00732759">
              <w:rPr>
                <w:rFonts w:cs="Arial" w:hint="eastAsia"/>
              </w:rPr>
              <w:t>A1</w:t>
            </w:r>
            <w:r w:rsidRPr="00732759">
              <w:rPr>
                <w:rFonts w:cs="Arial"/>
              </w:rPr>
              <w:t>5</w:t>
            </w:r>
            <w:r w:rsidRPr="00732759">
              <w:rPr>
                <w:rFonts w:cs="Arial" w:hint="eastAsia"/>
              </w:rPr>
              <w:t>-1</w:t>
            </w:r>
          </w:p>
        </w:tc>
        <w:tc>
          <w:tcPr>
            <w:tcW w:w="1484" w:type="dxa"/>
            <w:vAlign w:val="center"/>
          </w:tcPr>
          <w:p w14:paraId="241A1102" w14:textId="77777777" w:rsidR="00A85240" w:rsidRPr="00732759" w:rsidRDefault="00A85240" w:rsidP="00F10535">
            <w:pPr>
              <w:pStyle w:val="TAH"/>
              <w:rPr>
                <w:rFonts w:cs="Arial"/>
              </w:rPr>
            </w:pPr>
            <w:r w:rsidRPr="00732759">
              <w:rPr>
                <w:rFonts w:cs="Arial" w:hint="eastAsia"/>
              </w:rPr>
              <w:t>A1</w:t>
            </w:r>
            <w:r w:rsidRPr="00732759">
              <w:rPr>
                <w:rFonts w:cs="Arial"/>
              </w:rPr>
              <w:t>5</w:t>
            </w:r>
            <w:r w:rsidRPr="00732759">
              <w:rPr>
                <w:rFonts w:cs="Arial" w:hint="eastAsia"/>
              </w:rPr>
              <w:t>-2</w:t>
            </w:r>
          </w:p>
        </w:tc>
      </w:tr>
      <w:tr w:rsidR="00A85240" w:rsidRPr="00732759" w14:paraId="74018C16" w14:textId="77777777" w:rsidTr="00F10535">
        <w:trPr>
          <w:trHeight w:val="20"/>
          <w:jc w:val="center"/>
        </w:trPr>
        <w:tc>
          <w:tcPr>
            <w:tcW w:w="3309" w:type="dxa"/>
            <w:shd w:val="clear" w:color="auto" w:fill="auto"/>
            <w:vAlign w:val="center"/>
            <w:hideMark/>
          </w:tcPr>
          <w:p w14:paraId="23A3CC20" w14:textId="77777777"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14:paraId="5DDAA0B8" w14:textId="77777777"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14:paraId="27549C6B" w14:textId="77777777"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14:paraId="3E10E321" w14:textId="77777777" w:rsidTr="00F10535">
        <w:trPr>
          <w:trHeight w:val="20"/>
          <w:jc w:val="center"/>
        </w:trPr>
        <w:tc>
          <w:tcPr>
            <w:tcW w:w="3309" w:type="dxa"/>
            <w:shd w:val="clear" w:color="auto" w:fill="auto"/>
            <w:vAlign w:val="center"/>
            <w:hideMark/>
          </w:tcPr>
          <w:p w14:paraId="7A681250" w14:textId="77777777"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14:paraId="05937DAE"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06491E02"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497CAD06" w14:textId="77777777" w:rsidTr="00F10535">
        <w:trPr>
          <w:trHeight w:val="20"/>
          <w:jc w:val="center"/>
        </w:trPr>
        <w:tc>
          <w:tcPr>
            <w:tcW w:w="3309" w:type="dxa"/>
            <w:shd w:val="clear" w:color="auto" w:fill="auto"/>
            <w:vAlign w:val="center"/>
            <w:hideMark/>
          </w:tcPr>
          <w:p w14:paraId="28E64FDE" w14:textId="77777777"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14:paraId="2692BA30"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14:paraId="65FD824D"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14:paraId="261A9D6B" w14:textId="77777777" w:rsidTr="00F10535">
        <w:trPr>
          <w:trHeight w:val="20"/>
          <w:jc w:val="center"/>
        </w:trPr>
        <w:tc>
          <w:tcPr>
            <w:tcW w:w="3309" w:type="dxa"/>
            <w:shd w:val="clear" w:color="auto" w:fill="auto"/>
            <w:vAlign w:val="center"/>
          </w:tcPr>
          <w:p w14:paraId="4F068BFB" w14:textId="77777777"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14:paraId="4934FCFE"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14:paraId="10DA69D4"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14:paraId="298BBD46" w14:textId="77777777" w:rsidTr="00F10535">
        <w:trPr>
          <w:trHeight w:val="20"/>
          <w:jc w:val="center"/>
        </w:trPr>
        <w:tc>
          <w:tcPr>
            <w:tcW w:w="3309" w:type="dxa"/>
            <w:shd w:val="clear" w:color="auto" w:fill="auto"/>
            <w:vAlign w:val="center"/>
          </w:tcPr>
          <w:p w14:paraId="6615DC93" w14:textId="77777777"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14:paraId="6FBBD0E9" w14:textId="77777777"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14:paraId="134A6EDD" w14:textId="77777777"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14:paraId="4ABEF21C" w14:textId="77777777" w:rsidTr="00F10535">
        <w:trPr>
          <w:trHeight w:val="20"/>
          <w:jc w:val="center"/>
        </w:trPr>
        <w:tc>
          <w:tcPr>
            <w:tcW w:w="3309" w:type="dxa"/>
            <w:shd w:val="clear" w:color="auto" w:fill="auto"/>
            <w:vAlign w:val="center"/>
            <w:hideMark/>
          </w:tcPr>
          <w:p w14:paraId="70E8E79D" w14:textId="77777777"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14:paraId="320A734A"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14:paraId="55F59E18"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14:paraId="04E38546" w14:textId="77777777" w:rsidTr="00F10535">
        <w:trPr>
          <w:trHeight w:val="20"/>
          <w:jc w:val="center"/>
        </w:trPr>
        <w:tc>
          <w:tcPr>
            <w:tcW w:w="3309" w:type="dxa"/>
            <w:shd w:val="clear" w:color="auto" w:fill="auto"/>
            <w:vAlign w:val="center"/>
            <w:hideMark/>
          </w:tcPr>
          <w:p w14:paraId="1A5AEB86" w14:textId="77777777"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14:paraId="2D0A34DE" w14:textId="77777777"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14:paraId="7B9B0388" w14:textId="77777777"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14:paraId="053EB77F" w14:textId="77777777" w:rsidTr="00F10535">
        <w:trPr>
          <w:trHeight w:val="20"/>
          <w:jc w:val="center"/>
        </w:trPr>
        <w:tc>
          <w:tcPr>
            <w:tcW w:w="3309" w:type="dxa"/>
            <w:shd w:val="clear" w:color="auto" w:fill="auto"/>
            <w:vAlign w:val="center"/>
            <w:hideMark/>
          </w:tcPr>
          <w:p w14:paraId="277C947D" w14:textId="77777777"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14:paraId="715952E1" w14:textId="77777777"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14:paraId="0ACD68EB" w14:textId="77777777"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14:paraId="5D0DC9BC" w14:textId="77777777" w:rsidTr="00F10535">
        <w:trPr>
          <w:trHeight w:val="20"/>
          <w:jc w:val="center"/>
        </w:trPr>
        <w:tc>
          <w:tcPr>
            <w:tcW w:w="3309" w:type="dxa"/>
            <w:shd w:val="clear" w:color="auto" w:fill="auto"/>
            <w:vAlign w:val="center"/>
            <w:hideMark/>
          </w:tcPr>
          <w:p w14:paraId="5212387C" w14:textId="77777777"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14:paraId="200DD37A" w14:textId="77777777"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14:paraId="4D76AE69" w14:textId="77777777"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14:paraId="7C53DE3B" w14:textId="77777777" w:rsidTr="00F10535">
        <w:trPr>
          <w:trHeight w:val="20"/>
          <w:jc w:val="center"/>
        </w:trPr>
        <w:tc>
          <w:tcPr>
            <w:tcW w:w="3309" w:type="dxa"/>
            <w:shd w:val="clear" w:color="auto" w:fill="auto"/>
            <w:vAlign w:val="center"/>
            <w:hideMark/>
          </w:tcPr>
          <w:p w14:paraId="75011818" w14:textId="77777777"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14:paraId="4606590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14:paraId="7C91B18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14:paraId="68D30D2D" w14:textId="77777777" w:rsidTr="00F10535">
        <w:trPr>
          <w:trHeight w:val="20"/>
          <w:jc w:val="center"/>
        </w:trPr>
        <w:tc>
          <w:tcPr>
            <w:tcW w:w="3309" w:type="dxa"/>
            <w:shd w:val="clear" w:color="auto" w:fill="auto"/>
            <w:vAlign w:val="center"/>
            <w:hideMark/>
          </w:tcPr>
          <w:p w14:paraId="38817026" w14:textId="77777777"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14:paraId="58B83F3D"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14:paraId="2F5EF468"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14:paraId="12E3F2C7" w14:textId="77777777" w:rsidTr="00F10535">
        <w:trPr>
          <w:trHeight w:val="20"/>
          <w:jc w:val="center"/>
        </w:trPr>
        <w:tc>
          <w:tcPr>
            <w:tcW w:w="3309" w:type="dxa"/>
            <w:shd w:val="clear" w:color="auto" w:fill="auto"/>
            <w:vAlign w:val="center"/>
            <w:hideMark/>
          </w:tcPr>
          <w:p w14:paraId="03AD578F" w14:textId="77777777"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14:paraId="2C04C51E"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14:paraId="4E0AE444"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576A10F5" w14:textId="77777777" w:rsidTr="00F10535">
        <w:trPr>
          <w:trHeight w:val="20"/>
          <w:jc w:val="center"/>
        </w:trPr>
        <w:tc>
          <w:tcPr>
            <w:tcW w:w="3309" w:type="dxa"/>
            <w:shd w:val="clear" w:color="auto" w:fill="auto"/>
            <w:vAlign w:val="center"/>
            <w:hideMark/>
          </w:tcPr>
          <w:p w14:paraId="4DE56940" w14:textId="77777777"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14:paraId="7503957D"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258AC310"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05AE0DFF" w14:textId="77777777" w:rsidTr="00F10535">
        <w:trPr>
          <w:trHeight w:val="20"/>
          <w:jc w:val="center"/>
        </w:trPr>
        <w:tc>
          <w:tcPr>
            <w:tcW w:w="3309" w:type="dxa"/>
            <w:shd w:val="clear" w:color="auto" w:fill="auto"/>
            <w:vAlign w:val="center"/>
            <w:hideMark/>
          </w:tcPr>
          <w:p w14:paraId="1B19602C" w14:textId="77777777"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14:paraId="378B314E" w14:textId="77777777"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14:paraId="71EF5573" w14:textId="77777777"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14:paraId="4BA70E7C" w14:textId="77777777" w:rsidTr="00F10535">
        <w:trPr>
          <w:trHeight w:val="20"/>
          <w:jc w:val="center"/>
        </w:trPr>
        <w:tc>
          <w:tcPr>
            <w:tcW w:w="3309" w:type="dxa"/>
            <w:shd w:val="clear" w:color="auto" w:fill="auto"/>
            <w:vAlign w:val="center"/>
            <w:hideMark/>
          </w:tcPr>
          <w:p w14:paraId="015BB4CD" w14:textId="77777777"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14:paraId="3633C2B0" w14:textId="77777777"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14:paraId="7AC0A5D6" w14:textId="77777777"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14:paraId="1D2AF34C" w14:textId="77777777" w:rsidTr="00F10535">
        <w:trPr>
          <w:trHeight w:val="20"/>
          <w:jc w:val="center"/>
        </w:trPr>
        <w:tc>
          <w:tcPr>
            <w:tcW w:w="3309" w:type="dxa"/>
            <w:shd w:val="clear" w:color="auto" w:fill="auto"/>
            <w:vAlign w:val="center"/>
            <w:hideMark/>
          </w:tcPr>
          <w:p w14:paraId="62E37BBE" w14:textId="77777777"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14:paraId="4C0F19EA" w14:textId="77777777" w:rsidR="00A85240" w:rsidRPr="00732759" w:rsidRDefault="00A85240" w:rsidP="00F10535">
            <w:pPr>
              <w:pStyle w:val="TAL"/>
              <w:jc w:val="center"/>
              <w:rPr>
                <w:rFonts w:cs="Arial"/>
              </w:rPr>
            </w:pPr>
            <w:r w:rsidRPr="00732759">
              <w:rPr>
                <w:rFonts w:cs="Arial" w:hint="eastAsia"/>
              </w:rPr>
              <w:t>8</w:t>
            </w:r>
          </w:p>
        </w:tc>
        <w:tc>
          <w:tcPr>
            <w:tcW w:w="1484" w:type="dxa"/>
            <w:vAlign w:val="center"/>
          </w:tcPr>
          <w:p w14:paraId="7A620371" w14:textId="77777777" w:rsidR="00A85240" w:rsidRPr="00732759" w:rsidRDefault="00A85240" w:rsidP="00F10535">
            <w:pPr>
              <w:pStyle w:val="TAL"/>
              <w:jc w:val="center"/>
              <w:rPr>
                <w:rFonts w:cs="Arial"/>
              </w:rPr>
            </w:pPr>
            <w:r w:rsidRPr="00732759">
              <w:rPr>
                <w:rFonts w:cs="Arial" w:hint="eastAsia"/>
              </w:rPr>
              <w:t>32</w:t>
            </w:r>
          </w:p>
        </w:tc>
      </w:tr>
      <w:tr w:rsidR="00A85240" w:rsidRPr="00732759" w14:paraId="3A3C58E4" w14:textId="77777777" w:rsidTr="00F10535">
        <w:trPr>
          <w:trHeight w:val="20"/>
          <w:jc w:val="center"/>
        </w:trPr>
        <w:tc>
          <w:tcPr>
            <w:tcW w:w="3309" w:type="dxa"/>
            <w:shd w:val="clear" w:color="auto" w:fill="auto"/>
          </w:tcPr>
          <w:p w14:paraId="13C47E28" w14:textId="77777777"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14:paraId="74288C4F"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14:paraId="529BB35A"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27EAA1AB" w14:textId="77777777" w:rsidTr="00F10535">
        <w:trPr>
          <w:trHeight w:val="20"/>
          <w:jc w:val="center"/>
        </w:trPr>
        <w:tc>
          <w:tcPr>
            <w:tcW w:w="3309" w:type="dxa"/>
            <w:shd w:val="clear" w:color="auto" w:fill="auto"/>
          </w:tcPr>
          <w:p w14:paraId="382AEA76" w14:textId="77777777"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14:paraId="61717D38" w14:textId="77777777"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14:paraId="59DDAAB4" w14:textId="77777777"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14:paraId="5CDDF10C" w14:textId="77777777" w:rsidTr="00D14A41">
        <w:trPr>
          <w:trHeight w:val="20"/>
          <w:jc w:val="center"/>
        </w:trPr>
        <w:tc>
          <w:tcPr>
            <w:tcW w:w="6191" w:type="dxa"/>
            <w:gridSpan w:val="3"/>
            <w:shd w:val="clear" w:color="auto" w:fill="auto"/>
          </w:tcPr>
          <w:p w14:paraId="6F48F4A3" w14:textId="77777777"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49753F7D" w14:textId="77777777" w:rsidR="00A85240" w:rsidRPr="00732759" w:rsidRDefault="00A85240" w:rsidP="008F2E69"/>
    <w:p w14:paraId="321167FE" w14:textId="77777777" w:rsidR="009B3CF8" w:rsidRPr="00732759" w:rsidRDefault="009B3CF8" w:rsidP="009B3CF8">
      <w:pPr>
        <w:pStyle w:val="Heading1"/>
      </w:pPr>
      <w:bookmarkStart w:id="1457" w:name="_Toc66874884"/>
      <w:bookmarkStart w:id="1458" w:name="_Toc89682797"/>
      <w:r w:rsidRPr="00732759">
        <w:t>A.1</w:t>
      </w:r>
      <w:r w:rsidRPr="00732759">
        <w:rPr>
          <w:rFonts w:hint="eastAsia"/>
        </w:rPr>
        <w:t>6</w:t>
      </w:r>
      <w:r w:rsidRPr="00732759">
        <w:tab/>
        <w:t xml:space="preserve">Fixed Reference Channels for </w:t>
      </w:r>
      <w:r w:rsidRPr="00732759">
        <w:rPr>
          <w:rFonts w:hint="eastAsia"/>
        </w:rPr>
        <w:t>NB-IoT NPUSCH format 1</w:t>
      </w:r>
      <w:bookmarkEnd w:id="1457"/>
      <w:bookmarkEnd w:id="1458"/>
    </w:p>
    <w:p w14:paraId="60CF3CFC" w14:textId="77777777" w:rsidR="009B3CF8" w:rsidRPr="00732759" w:rsidRDefault="009B3CF8" w:rsidP="009B3CF8">
      <w:pPr>
        <w:pStyle w:val="Heading2"/>
        <w:rPr>
          <w:rFonts w:eastAsia="MS Mincho"/>
        </w:rPr>
      </w:pPr>
      <w:bookmarkStart w:id="1459" w:name="_Toc66874885"/>
      <w:bookmarkStart w:id="1460" w:name="_Toc89682798"/>
      <w:r w:rsidRPr="00732759">
        <w:rPr>
          <w:rFonts w:eastAsia="MS Mincho" w:hint="eastAsia"/>
        </w:rPr>
        <w:t>A.16.1</w:t>
      </w:r>
      <w:r w:rsidR="00861A8B" w:rsidRPr="00732759">
        <w:rPr>
          <w:rFonts w:eastAsia="MS Mincho"/>
        </w:rPr>
        <w:tab/>
      </w:r>
      <w:r w:rsidRPr="00732759">
        <w:rPr>
          <w:rFonts w:hint="eastAsia"/>
        </w:rPr>
        <w:t>One PRB</w:t>
      </w:r>
      <w:bookmarkEnd w:id="1459"/>
      <w:bookmarkEnd w:id="1460"/>
    </w:p>
    <w:p w14:paraId="096374DB" w14:textId="77777777" w:rsidR="009B3CF8" w:rsidRPr="00732759" w:rsidRDefault="009B3CF8" w:rsidP="004C5A97">
      <w:pPr>
        <w:pStyle w:val="TH"/>
      </w:pPr>
      <w:r w:rsidRPr="00732759">
        <w:t>Table A.1</w:t>
      </w:r>
      <w:r w:rsidRPr="00732759">
        <w:rPr>
          <w:rFonts w:hint="eastAsia"/>
        </w:rPr>
        <w:t>6.1</w:t>
      </w:r>
      <w:r w:rsidRPr="00732759">
        <w:t xml:space="preserve">-1: FRC parameters for </w:t>
      </w:r>
      <w:r w:rsidRPr="00732759">
        <w:rPr>
          <w:rFonts w:hint="eastAsia"/>
        </w:rPr>
        <w:t>NB-IoT 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732759" w14:paraId="357BB8C3" w14:textId="77777777" w:rsidTr="0061115F">
        <w:trPr>
          <w:jc w:val="center"/>
        </w:trPr>
        <w:tc>
          <w:tcPr>
            <w:tcW w:w="3167" w:type="dxa"/>
          </w:tcPr>
          <w:p w14:paraId="478698DA" w14:textId="77777777"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14:paraId="11A2ABE1" w14:textId="77777777" w:rsidR="009B3CF8" w:rsidRPr="00732759" w:rsidRDefault="009B3CF8" w:rsidP="005D5879">
            <w:pPr>
              <w:pStyle w:val="TAH"/>
              <w:rPr>
                <w:rFonts w:cs="Arial"/>
              </w:rPr>
            </w:pPr>
            <w:r w:rsidRPr="00732759">
              <w:rPr>
                <w:rFonts w:cs="Arial"/>
              </w:rPr>
              <w:t>A</w:t>
            </w:r>
            <w:r w:rsidRPr="00732759">
              <w:rPr>
                <w:rFonts w:cs="Arial" w:hint="eastAsia"/>
              </w:rPr>
              <w:t>16</w:t>
            </w:r>
            <w:r w:rsidRPr="00732759">
              <w:rPr>
                <w:rFonts w:cs="Arial"/>
                <w:lang w:eastAsia="en-US"/>
              </w:rPr>
              <w:t>-</w:t>
            </w:r>
            <w:r w:rsidRPr="00732759">
              <w:rPr>
                <w:rFonts w:cs="Arial" w:hint="eastAsia"/>
              </w:rPr>
              <w:t>1</w:t>
            </w:r>
          </w:p>
        </w:tc>
        <w:tc>
          <w:tcPr>
            <w:tcW w:w="850" w:type="dxa"/>
          </w:tcPr>
          <w:p w14:paraId="28A8918F" w14:textId="77777777" w:rsidR="009B3CF8" w:rsidRPr="00732759" w:rsidRDefault="009B3CF8" w:rsidP="005D5879">
            <w:pPr>
              <w:pStyle w:val="TAH"/>
              <w:rPr>
                <w:rFonts w:cs="Arial"/>
              </w:rPr>
            </w:pPr>
            <w:r w:rsidRPr="00732759">
              <w:rPr>
                <w:rFonts w:cs="Arial"/>
              </w:rPr>
              <w:t>A1</w:t>
            </w:r>
            <w:r w:rsidRPr="00732759">
              <w:rPr>
                <w:rFonts w:cs="Arial" w:hint="eastAsia"/>
              </w:rPr>
              <w:t>6</w:t>
            </w:r>
            <w:r w:rsidRPr="00732759">
              <w:rPr>
                <w:rFonts w:cs="Arial"/>
                <w:lang w:eastAsia="en-US"/>
              </w:rPr>
              <w:t>-</w:t>
            </w:r>
            <w:r w:rsidRPr="00732759">
              <w:rPr>
                <w:rFonts w:cs="Arial" w:hint="eastAsia"/>
              </w:rPr>
              <w:t>2</w:t>
            </w:r>
          </w:p>
        </w:tc>
        <w:tc>
          <w:tcPr>
            <w:tcW w:w="851" w:type="dxa"/>
          </w:tcPr>
          <w:p w14:paraId="65E4E4FA" w14:textId="77777777" w:rsidR="009B3CF8" w:rsidRPr="00732759" w:rsidRDefault="009B3CF8" w:rsidP="005D5879">
            <w:pPr>
              <w:pStyle w:val="TAH"/>
              <w:rPr>
                <w:rFonts w:cs="Arial"/>
              </w:rPr>
            </w:pPr>
            <w:r w:rsidRPr="00732759">
              <w:rPr>
                <w:rFonts w:cs="Arial"/>
              </w:rPr>
              <w:t>A</w:t>
            </w:r>
            <w:r w:rsidRPr="00732759">
              <w:rPr>
                <w:rFonts w:cs="Arial" w:hint="eastAsia"/>
              </w:rPr>
              <w:t>16</w:t>
            </w:r>
            <w:r w:rsidRPr="00732759">
              <w:rPr>
                <w:rFonts w:cs="Arial"/>
                <w:lang w:eastAsia="en-US"/>
              </w:rPr>
              <w:t>-</w:t>
            </w:r>
            <w:r w:rsidRPr="00732759">
              <w:rPr>
                <w:rFonts w:cs="Arial" w:hint="eastAsia"/>
              </w:rPr>
              <w:t>3</w:t>
            </w:r>
          </w:p>
        </w:tc>
        <w:tc>
          <w:tcPr>
            <w:tcW w:w="850" w:type="dxa"/>
          </w:tcPr>
          <w:p w14:paraId="19313658" w14:textId="77777777" w:rsidR="009B3CF8" w:rsidRPr="00732759" w:rsidRDefault="009B3CF8" w:rsidP="005D5879">
            <w:pPr>
              <w:pStyle w:val="TAH"/>
              <w:rPr>
                <w:rFonts w:cs="Arial"/>
              </w:rPr>
            </w:pPr>
            <w:r w:rsidRPr="00732759">
              <w:rPr>
                <w:rFonts w:cs="Arial"/>
              </w:rPr>
              <w:t>A</w:t>
            </w:r>
            <w:r w:rsidRPr="00732759">
              <w:rPr>
                <w:rFonts w:cs="Arial" w:hint="eastAsia"/>
              </w:rPr>
              <w:t>16</w:t>
            </w:r>
            <w:r w:rsidRPr="00732759">
              <w:rPr>
                <w:rFonts w:cs="Arial"/>
                <w:lang w:eastAsia="en-US"/>
              </w:rPr>
              <w:t>-</w:t>
            </w:r>
            <w:r w:rsidRPr="00732759">
              <w:rPr>
                <w:rFonts w:cs="Arial" w:hint="eastAsia"/>
              </w:rPr>
              <w:t>4</w:t>
            </w:r>
          </w:p>
        </w:tc>
        <w:tc>
          <w:tcPr>
            <w:tcW w:w="2426" w:type="dxa"/>
          </w:tcPr>
          <w:p w14:paraId="0FFE9A8C" w14:textId="77777777" w:rsidR="009B3CF8" w:rsidRPr="00732759" w:rsidRDefault="009B3CF8" w:rsidP="005D5879">
            <w:pPr>
              <w:pStyle w:val="TAH"/>
              <w:rPr>
                <w:rFonts w:cs="Arial"/>
              </w:rPr>
            </w:pPr>
            <w:r w:rsidRPr="00732759">
              <w:rPr>
                <w:rFonts w:cs="Arial"/>
              </w:rPr>
              <w:t>A</w:t>
            </w:r>
            <w:r w:rsidRPr="00732759">
              <w:rPr>
                <w:rFonts w:cs="Arial" w:hint="eastAsia"/>
              </w:rPr>
              <w:t>16</w:t>
            </w:r>
            <w:r w:rsidRPr="00732759">
              <w:rPr>
                <w:rFonts w:cs="Arial"/>
                <w:lang w:eastAsia="en-US"/>
              </w:rPr>
              <w:t>-</w:t>
            </w:r>
            <w:r w:rsidRPr="00732759">
              <w:rPr>
                <w:rFonts w:cs="Arial" w:hint="eastAsia"/>
              </w:rPr>
              <w:t>5</w:t>
            </w:r>
          </w:p>
        </w:tc>
      </w:tr>
      <w:tr w:rsidR="009B3CF8" w:rsidRPr="00732759" w14:paraId="6A851364" w14:textId="77777777" w:rsidTr="0061115F">
        <w:trPr>
          <w:jc w:val="center"/>
        </w:trPr>
        <w:tc>
          <w:tcPr>
            <w:tcW w:w="3167" w:type="dxa"/>
          </w:tcPr>
          <w:p w14:paraId="666BEAC0" w14:textId="77777777"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14:paraId="5519C6C1" w14:textId="77777777"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14:paraId="58EAAF61" w14:textId="77777777"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14:paraId="3E571134" w14:textId="77777777" w:rsidR="009B3CF8" w:rsidRPr="00732759" w:rsidRDefault="009B3CF8" w:rsidP="005D5879">
            <w:pPr>
              <w:pStyle w:val="TAC"/>
              <w:rPr>
                <w:rFonts w:cs="Arial"/>
                <w:lang w:eastAsia="en-US"/>
              </w:rPr>
            </w:pPr>
            <w:r w:rsidRPr="00732759">
              <w:rPr>
                <w:rFonts w:cs="Arial" w:hint="eastAsia"/>
              </w:rPr>
              <w:t>15</w:t>
            </w:r>
          </w:p>
        </w:tc>
        <w:tc>
          <w:tcPr>
            <w:tcW w:w="850" w:type="dxa"/>
            <w:vAlign w:val="center"/>
          </w:tcPr>
          <w:p w14:paraId="2D3BC01F" w14:textId="77777777"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14:paraId="684642FF" w14:textId="77777777" w:rsidR="009B3CF8" w:rsidRPr="00732759" w:rsidRDefault="009B3CF8" w:rsidP="005D5879">
            <w:pPr>
              <w:pStyle w:val="TAC"/>
              <w:rPr>
                <w:rFonts w:cs="Arial"/>
                <w:lang w:eastAsia="en-US"/>
              </w:rPr>
            </w:pPr>
            <w:r w:rsidRPr="00732759">
              <w:rPr>
                <w:rFonts w:cs="Arial" w:hint="eastAsia"/>
              </w:rPr>
              <w:t>15</w:t>
            </w:r>
          </w:p>
        </w:tc>
      </w:tr>
      <w:tr w:rsidR="009B3CF8" w:rsidRPr="00732759" w14:paraId="505F1143" w14:textId="77777777" w:rsidTr="0061115F">
        <w:trPr>
          <w:jc w:val="center"/>
        </w:trPr>
        <w:tc>
          <w:tcPr>
            <w:tcW w:w="3167" w:type="dxa"/>
          </w:tcPr>
          <w:p w14:paraId="0E45CC9B" w14:textId="77777777" w:rsidR="009B3CF8" w:rsidRPr="00732759" w:rsidRDefault="009B3CF8" w:rsidP="005D5879">
            <w:pPr>
              <w:pStyle w:val="TAL"/>
              <w:rPr>
                <w:rFonts w:cs="Arial"/>
              </w:rPr>
            </w:pPr>
            <w:r w:rsidRPr="00732759">
              <w:rPr>
                <w:rFonts w:cs="Arial"/>
                <w:lang w:eastAsia="en-US"/>
              </w:rPr>
              <w:t xml:space="preserve">Number of </w:t>
            </w:r>
            <w:r w:rsidRPr="00732759">
              <w:rPr>
                <w:rFonts w:cs="Arial" w:hint="eastAsia"/>
              </w:rPr>
              <w:t>allocated subcarriers</w:t>
            </w:r>
          </w:p>
        </w:tc>
        <w:tc>
          <w:tcPr>
            <w:tcW w:w="959" w:type="dxa"/>
            <w:vAlign w:val="center"/>
          </w:tcPr>
          <w:p w14:paraId="26C711A7"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DFD081D"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2F2D0F36" w14:textId="77777777" w:rsidR="009B3CF8" w:rsidRPr="00732759" w:rsidRDefault="009B3CF8" w:rsidP="005D5879">
            <w:pPr>
              <w:pStyle w:val="TAC"/>
              <w:rPr>
                <w:rFonts w:cs="Arial"/>
                <w:lang w:eastAsia="en-US"/>
              </w:rPr>
            </w:pPr>
            <w:r w:rsidRPr="00732759">
              <w:rPr>
                <w:rFonts w:cs="Arial" w:hint="eastAsia"/>
              </w:rPr>
              <w:t>3</w:t>
            </w:r>
          </w:p>
        </w:tc>
        <w:tc>
          <w:tcPr>
            <w:tcW w:w="850" w:type="dxa"/>
            <w:vAlign w:val="center"/>
          </w:tcPr>
          <w:p w14:paraId="6EAD59D0" w14:textId="77777777" w:rsidR="009B3CF8" w:rsidRPr="00732759" w:rsidRDefault="009B3CF8" w:rsidP="005D5879">
            <w:pPr>
              <w:pStyle w:val="TAC"/>
              <w:rPr>
                <w:rFonts w:cs="Arial"/>
                <w:lang w:eastAsia="en-US"/>
              </w:rPr>
            </w:pPr>
            <w:r w:rsidRPr="00732759">
              <w:rPr>
                <w:rFonts w:cs="Arial" w:hint="eastAsia"/>
              </w:rPr>
              <w:t>6</w:t>
            </w:r>
          </w:p>
        </w:tc>
        <w:tc>
          <w:tcPr>
            <w:tcW w:w="2426" w:type="dxa"/>
            <w:vAlign w:val="center"/>
          </w:tcPr>
          <w:p w14:paraId="0B5B808B" w14:textId="77777777" w:rsidR="009B3CF8" w:rsidRPr="00732759" w:rsidRDefault="009B3CF8" w:rsidP="005D5879">
            <w:pPr>
              <w:pStyle w:val="TAC"/>
              <w:rPr>
                <w:rFonts w:cs="Arial"/>
                <w:lang w:eastAsia="en-US"/>
              </w:rPr>
            </w:pPr>
            <w:r w:rsidRPr="00732759">
              <w:rPr>
                <w:rFonts w:cs="Arial" w:hint="eastAsia"/>
              </w:rPr>
              <w:t>12</w:t>
            </w:r>
          </w:p>
        </w:tc>
      </w:tr>
      <w:tr w:rsidR="009B3CF8" w:rsidRPr="00732759" w14:paraId="6C8FD82F" w14:textId="77777777" w:rsidTr="0061115F">
        <w:trPr>
          <w:jc w:val="center"/>
        </w:trPr>
        <w:tc>
          <w:tcPr>
            <w:tcW w:w="3167" w:type="dxa"/>
          </w:tcPr>
          <w:p w14:paraId="6A261D17" w14:textId="77777777"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14:paraId="5336EED2"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7D74C49A" w14:textId="77777777"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14:paraId="03A751BE"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44F79AFF" w14:textId="77777777"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14:paraId="6A021295" w14:textId="77777777" w:rsidR="009B3CF8" w:rsidRPr="00732759" w:rsidRDefault="009B3CF8" w:rsidP="005D5879">
            <w:pPr>
              <w:pStyle w:val="TAC"/>
              <w:rPr>
                <w:rFonts w:cs="Arial"/>
                <w:lang w:eastAsia="en-US"/>
              </w:rPr>
            </w:pPr>
            <w:r w:rsidRPr="00732759">
              <w:rPr>
                <w:rFonts w:cs="Arial"/>
                <w:lang w:eastAsia="en-US"/>
              </w:rPr>
              <w:t>No</w:t>
            </w:r>
          </w:p>
        </w:tc>
      </w:tr>
      <w:tr w:rsidR="009B3CF8" w:rsidRPr="00732759" w14:paraId="147E3CCE" w14:textId="77777777" w:rsidTr="0061115F">
        <w:trPr>
          <w:jc w:val="center"/>
        </w:trPr>
        <w:tc>
          <w:tcPr>
            <w:tcW w:w="3167" w:type="dxa"/>
          </w:tcPr>
          <w:p w14:paraId="65657F27" w14:textId="77777777"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14:paraId="01CBF395" w14:textId="77777777"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14:paraId="084C4AA3" w14:textId="77777777"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14:paraId="71D808D6" w14:textId="77777777" w:rsidR="009B3CF8" w:rsidRPr="00732759" w:rsidRDefault="009B3CF8" w:rsidP="005D5879">
            <w:pPr>
              <w:pStyle w:val="TAC"/>
              <w:rPr>
                <w:rFonts w:cs="Arial"/>
                <w:szCs w:val="32"/>
                <w:lang w:val="en-US" w:eastAsia="en-US"/>
              </w:rPr>
            </w:pPr>
            <w:r w:rsidRPr="00732759">
              <w:rPr>
                <w:rFonts w:cs="Arial" w:hint="eastAsia"/>
                <w:szCs w:val="32"/>
                <w:lang w:val="en-US"/>
              </w:rPr>
              <w:t>Q</w:t>
            </w:r>
            <w:r w:rsidRPr="00732759">
              <w:rPr>
                <w:rFonts w:cs="Arial"/>
                <w:szCs w:val="32"/>
                <w:lang w:val="en-US" w:eastAsia="en-US"/>
              </w:rPr>
              <w:t>PSK</w:t>
            </w:r>
          </w:p>
        </w:tc>
        <w:tc>
          <w:tcPr>
            <w:tcW w:w="850" w:type="dxa"/>
            <w:vAlign w:val="center"/>
          </w:tcPr>
          <w:p w14:paraId="07D7DE5E" w14:textId="77777777" w:rsidR="009B3CF8" w:rsidRPr="00732759" w:rsidRDefault="009B3CF8" w:rsidP="005D5879">
            <w:pPr>
              <w:pStyle w:val="TAC"/>
              <w:rPr>
                <w:rFonts w:cs="Arial"/>
                <w:szCs w:val="32"/>
                <w:lang w:val="en-US" w:eastAsia="en-US"/>
              </w:rPr>
            </w:pPr>
            <w:r w:rsidRPr="00732759">
              <w:rPr>
                <w:rFonts w:cs="Arial" w:hint="eastAsia"/>
                <w:szCs w:val="32"/>
                <w:lang w:val="en-US"/>
              </w:rPr>
              <w:t>Q</w:t>
            </w:r>
            <w:r w:rsidRPr="00732759">
              <w:rPr>
                <w:rFonts w:cs="Arial"/>
                <w:szCs w:val="32"/>
                <w:lang w:val="en-US" w:eastAsia="en-US"/>
              </w:rPr>
              <w:t>PSK</w:t>
            </w:r>
          </w:p>
        </w:tc>
        <w:tc>
          <w:tcPr>
            <w:tcW w:w="2426" w:type="dxa"/>
            <w:vAlign w:val="center"/>
          </w:tcPr>
          <w:p w14:paraId="7F7A5E3D" w14:textId="77777777" w:rsidR="009B3CF8" w:rsidRPr="00732759" w:rsidRDefault="009B3CF8" w:rsidP="005D5879">
            <w:pPr>
              <w:pStyle w:val="TAC"/>
              <w:rPr>
                <w:rFonts w:cs="Arial"/>
                <w:szCs w:val="32"/>
                <w:lang w:val="en-US" w:eastAsia="en-US"/>
              </w:rPr>
            </w:pPr>
            <w:r w:rsidRPr="00732759">
              <w:rPr>
                <w:rFonts w:cs="Arial" w:hint="eastAsia"/>
                <w:szCs w:val="32"/>
                <w:lang w:val="en-US"/>
              </w:rPr>
              <w:t>Q</w:t>
            </w:r>
            <w:r w:rsidRPr="00732759">
              <w:rPr>
                <w:rFonts w:cs="Arial"/>
                <w:szCs w:val="32"/>
                <w:lang w:val="en-US" w:eastAsia="en-US"/>
              </w:rPr>
              <w:t>PSK</w:t>
            </w:r>
          </w:p>
        </w:tc>
      </w:tr>
      <w:tr w:rsidR="009B3CF8" w:rsidRPr="00732759" w14:paraId="7C1F8776" w14:textId="77777777" w:rsidTr="0061115F">
        <w:trPr>
          <w:jc w:val="center"/>
        </w:trPr>
        <w:tc>
          <w:tcPr>
            <w:tcW w:w="3167" w:type="dxa"/>
          </w:tcPr>
          <w:p w14:paraId="49EF5B04" w14:textId="77777777"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rPr>
              <w:t>TBS</w:t>
            </w:r>
            <w:r w:rsidRPr="00732759">
              <w:rPr>
                <w:rFonts w:cs="Arial"/>
                <w:lang w:eastAsia="en-US"/>
              </w:rPr>
              <w:t xml:space="preserve"> / </w:t>
            </w:r>
            <w:r w:rsidRPr="00732759">
              <w:rPr>
                <w:rFonts w:cs="Arial" w:hint="eastAsia"/>
              </w:rPr>
              <w:t>I</w:t>
            </w:r>
            <w:r w:rsidRPr="00732759">
              <w:rPr>
                <w:rFonts w:cs="Arial" w:hint="eastAsia"/>
                <w:vertAlign w:val="subscript"/>
              </w:rPr>
              <w:t>RU</w:t>
            </w:r>
          </w:p>
        </w:tc>
        <w:tc>
          <w:tcPr>
            <w:tcW w:w="959" w:type="dxa"/>
            <w:vAlign w:val="center"/>
          </w:tcPr>
          <w:p w14:paraId="7E837A6C" w14:textId="77777777" w:rsidR="009B3CF8" w:rsidRPr="00732759" w:rsidRDefault="009B3CF8" w:rsidP="005D5879">
            <w:pPr>
              <w:pStyle w:val="TAC"/>
              <w:rPr>
                <w:rFonts w:cs="Arial"/>
              </w:rPr>
            </w:pPr>
            <w:r w:rsidRPr="00732759">
              <w:rPr>
                <w:rFonts w:cs="Arial"/>
                <w:lang w:eastAsia="en-US"/>
              </w:rPr>
              <w:t xml:space="preserve">0 / </w:t>
            </w:r>
            <w:r w:rsidRPr="00732759">
              <w:rPr>
                <w:rFonts w:cs="Arial" w:hint="eastAsia"/>
              </w:rPr>
              <w:t>1</w:t>
            </w:r>
          </w:p>
        </w:tc>
        <w:tc>
          <w:tcPr>
            <w:tcW w:w="850" w:type="dxa"/>
            <w:vAlign w:val="center"/>
          </w:tcPr>
          <w:p w14:paraId="14FC7680" w14:textId="77777777" w:rsidR="009B3CF8" w:rsidRPr="00732759" w:rsidRDefault="009B3CF8" w:rsidP="005D5879">
            <w:pPr>
              <w:pStyle w:val="TAC"/>
              <w:rPr>
                <w:rFonts w:cs="Arial"/>
              </w:rPr>
            </w:pPr>
            <w:r w:rsidRPr="00732759">
              <w:rPr>
                <w:rFonts w:cs="Arial"/>
                <w:lang w:eastAsia="en-US"/>
              </w:rPr>
              <w:t xml:space="preserve">0 / </w:t>
            </w:r>
            <w:r w:rsidRPr="00732759">
              <w:rPr>
                <w:rFonts w:cs="Arial" w:hint="eastAsia"/>
              </w:rPr>
              <w:t>1</w:t>
            </w:r>
          </w:p>
        </w:tc>
        <w:tc>
          <w:tcPr>
            <w:tcW w:w="851" w:type="dxa"/>
            <w:vAlign w:val="center"/>
          </w:tcPr>
          <w:p w14:paraId="345ACA51" w14:textId="77777777" w:rsidR="009B3CF8" w:rsidRPr="00732759" w:rsidRDefault="009B3CF8" w:rsidP="005D5879">
            <w:pPr>
              <w:pStyle w:val="TAC"/>
              <w:rPr>
                <w:rFonts w:cs="Arial"/>
              </w:rPr>
            </w:pPr>
            <w:r w:rsidRPr="00732759">
              <w:rPr>
                <w:rFonts w:cs="Arial" w:hint="eastAsia"/>
              </w:rPr>
              <w:t>3</w:t>
            </w:r>
            <w:r w:rsidRPr="00732759">
              <w:rPr>
                <w:rFonts w:cs="Arial"/>
                <w:lang w:eastAsia="en-US"/>
              </w:rPr>
              <w:t xml:space="preserve"> / </w:t>
            </w:r>
            <w:r w:rsidRPr="00732759">
              <w:rPr>
                <w:rFonts w:cs="Arial" w:hint="eastAsia"/>
              </w:rPr>
              <w:t>0</w:t>
            </w:r>
          </w:p>
        </w:tc>
        <w:tc>
          <w:tcPr>
            <w:tcW w:w="850" w:type="dxa"/>
            <w:vAlign w:val="center"/>
          </w:tcPr>
          <w:p w14:paraId="1A1059A6" w14:textId="77777777" w:rsidR="009B3CF8" w:rsidRPr="00732759" w:rsidRDefault="009B3CF8" w:rsidP="005D5879">
            <w:pPr>
              <w:pStyle w:val="TAC"/>
              <w:rPr>
                <w:rFonts w:cs="Arial"/>
              </w:rPr>
            </w:pPr>
            <w:r w:rsidRPr="00732759">
              <w:rPr>
                <w:rFonts w:cs="Arial" w:hint="eastAsia"/>
              </w:rPr>
              <w:t>7</w:t>
            </w:r>
            <w:r w:rsidRPr="00732759">
              <w:rPr>
                <w:rFonts w:cs="Arial"/>
                <w:lang w:eastAsia="en-US"/>
              </w:rPr>
              <w:t xml:space="preserve"> / </w:t>
            </w:r>
            <w:r w:rsidRPr="00732759">
              <w:rPr>
                <w:rFonts w:cs="Arial" w:hint="eastAsia"/>
              </w:rPr>
              <w:t>0</w:t>
            </w:r>
          </w:p>
        </w:tc>
        <w:tc>
          <w:tcPr>
            <w:tcW w:w="2426" w:type="dxa"/>
            <w:vAlign w:val="center"/>
          </w:tcPr>
          <w:p w14:paraId="004BEF14" w14:textId="77777777" w:rsidR="009B3CF8" w:rsidRPr="00732759" w:rsidRDefault="009B3CF8" w:rsidP="005D5879">
            <w:pPr>
              <w:pStyle w:val="TAC"/>
              <w:rPr>
                <w:rFonts w:cs="Arial"/>
              </w:rPr>
            </w:pPr>
            <w:r w:rsidRPr="00732759">
              <w:rPr>
                <w:rFonts w:cs="Arial" w:hint="eastAsia"/>
              </w:rPr>
              <w:t>9</w:t>
            </w:r>
            <w:r w:rsidRPr="00732759">
              <w:rPr>
                <w:rFonts w:cs="Arial"/>
                <w:lang w:eastAsia="en-US"/>
              </w:rPr>
              <w:t xml:space="preserve"> / </w:t>
            </w:r>
            <w:r w:rsidRPr="00732759">
              <w:rPr>
                <w:rFonts w:cs="Arial" w:hint="eastAsia"/>
              </w:rPr>
              <w:t>0</w:t>
            </w:r>
          </w:p>
        </w:tc>
      </w:tr>
      <w:tr w:rsidR="009B3CF8" w:rsidRPr="00732759" w14:paraId="634CC22A" w14:textId="77777777" w:rsidTr="0061115F">
        <w:trPr>
          <w:jc w:val="center"/>
        </w:trPr>
        <w:tc>
          <w:tcPr>
            <w:tcW w:w="3167" w:type="dxa"/>
          </w:tcPr>
          <w:p w14:paraId="609CB8B8" w14:textId="77777777"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14:paraId="776766FF" w14:textId="77777777" w:rsidR="009B3CF8" w:rsidRPr="00732759" w:rsidRDefault="009B3CF8" w:rsidP="005D5879">
            <w:pPr>
              <w:pStyle w:val="TAC"/>
              <w:rPr>
                <w:rFonts w:cs="Arial"/>
                <w:lang w:eastAsia="en-US"/>
              </w:rPr>
            </w:pPr>
            <w:r w:rsidRPr="00732759">
              <w:rPr>
                <w:rFonts w:cs="Arial" w:hint="eastAsia"/>
              </w:rPr>
              <w:t>32</w:t>
            </w:r>
          </w:p>
        </w:tc>
        <w:tc>
          <w:tcPr>
            <w:tcW w:w="850" w:type="dxa"/>
            <w:vAlign w:val="center"/>
          </w:tcPr>
          <w:p w14:paraId="54E74404" w14:textId="77777777" w:rsidR="009B3CF8" w:rsidRPr="00732759" w:rsidRDefault="009B3CF8" w:rsidP="005D5879">
            <w:pPr>
              <w:pStyle w:val="TAC"/>
              <w:rPr>
                <w:rFonts w:cs="Arial"/>
                <w:lang w:eastAsia="en-US"/>
              </w:rPr>
            </w:pPr>
            <w:r w:rsidRPr="00732759">
              <w:rPr>
                <w:rFonts w:cs="Arial" w:hint="eastAsia"/>
              </w:rPr>
              <w:t>32</w:t>
            </w:r>
          </w:p>
        </w:tc>
        <w:tc>
          <w:tcPr>
            <w:tcW w:w="851" w:type="dxa"/>
            <w:vAlign w:val="center"/>
          </w:tcPr>
          <w:p w14:paraId="47291F33" w14:textId="77777777" w:rsidR="009B3CF8" w:rsidRPr="00732759" w:rsidRDefault="009B3CF8" w:rsidP="005D5879">
            <w:pPr>
              <w:pStyle w:val="TAC"/>
              <w:rPr>
                <w:rFonts w:cs="Arial"/>
              </w:rPr>
            </w:pPr>
            <w:r w:rsidRPr="00732759">
              <w:rPr>
                <w:rFonts w:cs="Arial" w:hint="eastAsia"/>
              </w:rPr>
              <w:t>40</w:t>
            </w:r>
          </w:p>
        </w:tc>
        <w:tc>
          <w:tcPr>
            <w:tcW w:w="850" w:type="dxa"/>
            <w:vAlign w:val="center"/>
          </w:tcPr>
          <w:p w14:paraId="0F9EC7E3" w14:textId="77777777" w:rsidR="009B3CF8" w:rsidRPr="00732759" w:rsidRDefault="009B3CF8" w:rsidP="005D5879">
            <w:pPr>
              <w:pStyle w:val="TAC"/>
              <w:rPr>
                <w:rFonts w:cs="Arial"/>
              </w:rPr>
            </w:pPr>
            <w:r w:rsidRPr="00732759">
              <w:rPr>
                <w:rFonts w:cs="Arial" w:hint="eastAsia"/>
              </w:rPr>
              <w:t>104</w:t>
            </w:r>
          </w:p>
        </w:tc>
        <w:tc>
          <w:tcPr>
            <w:tcW w:w="2426" w:type="dxa"/>
            <w:vAlign w:val="center"/>
          </w:tcPr>
          <w:p w14:paraId="59671991" w14:textId="77777777" w:rsidR="009B3CF8" w:rsidRPr="00732759" w:rsidRDefault="009B3CF8" w:rsidP="005D5879">
            <w:pPr>
              <w:pStyle w:val="TAC"/>
              <w:rPr>
                <w:rFonts w:cs="Arial"/>
              </w:rPr>
            </w:pPr>
            <w:r w:rsidRPr="00732759">
              <w:rPr>
                <w:rFonts w:cs="Arial" w:hint="eastAsia"/>
              </w:rPr>
              <w:t>136</w:t>
            </w:r>
          </w:p>
        </w:tc>
      </w:tr>
      <w:tr w:rsidR="009B3CF8" w:rsidRPr="00732759" w14:paraId="04AF0CF0" w14:textId="77777777" w:rsidTr="0061115F">
        <w:trPr>
          <w:jc w:val="center"/>
        </w:trPr>
        <w:tc>
          <w:tcPr>
            <w:tcW w:w="3167" w:type="dxa"/>
          </w:tcPr>
          <w:p w14:paraId="12C1B414" w14:textId="77777777"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14:paraId="2C262F8B" w14:textId="77777777"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14:paraId="4FFABDE3" w14:textId="77777777"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14:paraId="615397DC" w14:textId="77777777" w:rsidR="009B3CF8" w:rsidRPr="00732759" w:rsidRDefault="009B3CF8" w:rsidP="005D5879">
            <w:pPr>
              <w:pStyle w:val="TAC"/>
              <w:rPr>
                <w:rFonts w:cs="Arial"/>
              </w:rPr>
            </w:pPr>
            <w:r w:rsidRPr="00732759">
              <w:rPr>
                <w:rFonts w:cs="Arial" w:hint="eastAsia"/>
              </w:rPr>
              <w:t>1</w:t>
            </w:r>
          </w:p>
        </w:tc>
        <w:tc>
          <w:tcPr>
            <w:tcW w:w="850" w:type="dxa"/>
            <w:vAlign w:val="center"/>
          </w:tcPr>
          <w:p w14:paraId="5EF5D06D" w14:textId="77777777" w:rsidR="009B3CF8" w:rsidRPr="00732759" w:rsidRDefault="009B3CF8" w:rsidP="005D5879">
            <w:pPr>
              <w:pStyle w:val="TAC"/>
              <w:rPr>
                <w:rFonts w:cs="Arial"/>
              </w:rPr>
            </w:pPr>
            <w:r w:rsidRPr="00732759">
              <w:rPr>
                <w:rFonts w:cs="Arial" w:hint="eastAsia"/>
              </w:rPr>
              <w:t>1</w:t>
            </w:r>
          </w:p>
        </w:tc>
        <w:tc>
          <w:tcPr>
            <w:tcW w:w="2426" w:type="dxa"/>
            <w:vAlign w:val="center"/>
          </w:tcPr>
          <w:p w14:paraId="1749C8F5" w14:textId="77777777" w:rsidR="009B3CF8" w:rsidRPr="00732759" w:rsidRDefault="009B3CF8" w:rsidP="005D5879">
            <w:pPr>
              <w:pStyle w:val="TAC"/>
              <w:rPr>
                <w:rFonts w:cs="Arial"/>
              </w:rPr>
            </w:pPr>
            <w:r w:rsidRPr="00732759">
              <w:rPr>
                <w:rFonts w:cs="Arial" w:hint="eastAsia"/>
              </w:rPr>
              <w:t>1</w:t>
            </w:r>
          </w:p>
        </w:tc>
      </w:tr>
      <w:tr w:rsidR="009B3CF8" w:rsidRPr="00732759" w14:paraId="00F8AA31" w14:textId="77777777" w:rsidTr="0061115F">
        <w:trPr>
          <w:jc w:val="center"/>
        </w:trPr>
        <w:tc>
          <w:tcPr>
            <w:tcW w:w="3167" w:type="dxa"/>
          </w:tcPr>
          <w:p w14:paraId="4A9013ED" w14:textId="77777777"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14:paraId="1459428B" w14:textId="77777777"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14:paraId="3F5A8100" w14:textId="77777777"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14:paraId="0E13A0D0" w14:textId="77777777" w:rsidR="009B3CF8" w:rsidRPr="00732759" w:rsidRDefault="009B3CF8" w:rsidP="005D5879">
            <w:pPr>
              <w:pStyle w:val="TAC"/>
              <w:rPr>
                <w:rFonts w:cs="Arial"/>
              </w:rPr>
            </w:pPr>
            <w:r w:rsidRPr="00732759">
              <w:rPr>
                <w:rFonts w:cs="Arial"/>
                <w:lang w:eastAsia="en-US"/>
              </w:rPr>
              <w:t>1/3</w:t>
            </w:r>
          </w:p>
        </w:tc>
        <w:tc>
          <w:tcPr>
            <w:tcW w:w="850" w:type="dxa"/>
            <w:vAlign w:val="center"/>
          </w:tcPr>
          <w:p w14:paraId="220D0DCD" w14:textId="77777777"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14:paraId="69D73AD3" w14:textId="77777777" w:rsidR="009B3CF8" w:rsidRPr="00732759" w:rsidRDefault="009B3CF8" w:rsidP="005D5879">
            <w:pPr>
              <w:pStyle w:val="TAC"/>
              <w:rPr>
                <w:rFonts w:cs="Arial"/>
                <w:lang w:eastAsia="en-US"/>
              </w:rPr>
            </w:pPr>
            <w:r w:rsidRPr="00732759">
              <w:rPr>
                <w:rFonts w:cs="Arial" w:hint="eastAsia"/>
              </w:rPr>
              <w:t>2</w:t>
            </w:r>
            <w:r w:rsidRPr="00732759">
              <w:rPr>
                <w:rFonts w:cs="Arial"/>
                <w:lang w:eastAsia="en-US"/>
              </w:rPr>
              <w:t>/3</w:t>
            </w:r>
          </w:p>
        </w:tc>
      </w:tr>
      <w:tr w:rsidR="009B3CF8" w:rsidRPr="00732759" w14:paraId="2DA2BEB5" w14:textId="77777777" w:rsidTr="0061115F">
        <w:trPr>
          <w:jc w:val="center"/>
        </w:trPr>
        <w:tc>
          <w:tcPr>
            <w:tcW w:w="3167" w:type="dxa"/>
          </w:tcPr>
          <w:p w14:paraId="5EA5BEBD" w14:textId="77777777" w:rsidR="009B3CF8" w:rsidRPr="00732759" w:rsidRDefault="009B3CF8" w:rsidP="005D5879">
            <w:pPr>
              <w:pStyle w:val="TAL"/>
              <w:rPr>
                <w:rFonts w:cs="Arial"/>
              </w:rPr>
            </w:pPr>
            <w:r w:rsidRPr="00732759">
              <w:rPr>
                <w:rFonts w:cs="Arial"/>
                <w:lang w:eastAsia="en-US"/>
              </w:rPr>
              <w:t>Code rate (effective)</w:t>
            </w:r>
          </w:p>
          <w:p w14:paraId="1793478F" w14:textId="77777777" w:rsidR="009B3CF8" w:rsidRPr="00732759" w:rsidRDefault="009B3CF8" w:rsidP="005D5879">
            <w:pPr>
              <w:pStyle w:val="TAL"/>
              <w:rPr>
                <w:rFonts w:cs="Arial"/>
              </w:rPr>
            </w:pPr>
          </w:p>
        </w:tc>
        <w:tc>
          <w:tcPr>
            <w:tcW w:w="959" w:type="dxa"/>
            <w:vAlign w:val="center"/>
          </w:tcPr>
          <w:p w14:paraId="082CF14D" w14:textId="77777777"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14:paraId="3F31BADD" w14:textId="77777777"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14:paraId="71DA8A59" w14:textId="77777777" w:rsidR="009B3CF8" w:rsidRPr="00732759" w:rsidRDefault="009B3CF8" w:rsidP="005D5879">
            <w:pPr>
              <w:pStyle w:val="TAC"/>
              <w:rPr>
                <w:rFonts w:cs="Arial"/>
                <w:lang w:eastAsia="en-US"/>
              </w:rPr>
            </w:pPr>
            <w:r w:rsidRPr="00732759">
              <w:rPr>
                <w:rFonts w:cs="Arial"/>
                <w:lang w:eastAsia="en-US"/>
              </w:rPr>
              <w:t>0.2</w:t>
            </w:r>
            <w:r w:rsidRPr="00732759">
              <w:rPr>
                <w:rFonts w:cs="Arial" w:hint="eastAsia"/>
              </w:rPr>
              <w:t>2</w:t>
            </w:r>
          </w:p>
        </w:tc>
        <w:tc>
          <w:tcPr>
            <w:tcW w:w="850" w:type="dxa"/>
            <w:vAlign w:val="center"/>
          </w:tcPr>
          <w:p w14:paraId="67FA5EE8" w14:textId="77777777" w:rsidR="009B3CF8" w:rsidRPr="00732759" w:rsidRDefault="009B3CF8" w:rsidP="005D5879">
            <w:pPr>
              <w:pStyle w:val="TAC"/>
              <w:rPr>
                <w:rFonts w:cs="Arial"/>
              </w:rPr>
            </w:pPr>
            <w:r w:rsidRPr="00732759">
              <w:rPr>
                <w:rFonts w:cs="Arial"/>
                <w:lang w:eastAsia="en-US"/>
              </w:rPr>
              <w:t>0.</w:t>
            </w:r>
            <w:r w:rsidRPr="00732759">
              <w:rPr>
                <w:rFonts w:cs="Arial" w:hint="eastAsia"/>
              </w:rPr>
              <w:t>44</w:t>
            </w:r>
          </w:p>
        </w:tc>
        <w:tc>
          <w:tcPr>
            <w:tcW w:w="2426" w:type="dxa"/>
            <w:vAlign w:val="center"/>
          </w:tcPr>
          <w:p w14:paraId="0B17DDC0" w14:textId="77777777" w:rsidR="009B3CF8" w:rsidRPr="00732759" w:rsidRDefault="009B3CF8" w:rsidP="005D5879">
            <w:pPr>
              <w:pStyle w:val="TAC"/>
              <w:rPr>
                <w:rFonts w:cs="Arial"/>
              </w:rPr>
            </w:pPr>
            <w:r w:rsidRPr="00732759">
              <w:rPr>
                <w:rFonts w:cs="Arial"/>
                <w:lang w:eastAsia="en-US"/>
              </w:rPr>
              <w:t>0.</w:t>
            </w:r>
            <w:r w:rsidRPr="00732759">
              <w:rPr>
                <w:rFonts w:cs="Arial" w:hint="eastAsia"/>
              </w:rPr>
              <w:t>56</w:t>
            </w:r>
          </w:p>
        </w:tc>
      </w:tr>
      <w:tr w:rsidR="009B3CF8" w:rsidRPr="00732759" w14:paraId="715C22A5" w14:textId="77777777" w:rsidTr="0061115F">
        <w:trPr>
          <w:jc w:val="center"/>
        </w:trPr>
        <w:tc>
          <w:tcPr>
            <w:tcW w:w="3167" w:type="dxa"/>
          </w:tcPr>
          <w:p w14:paraId="577AE2D2" w14:textId="77777777"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14:paraId="205C6D8E"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4E39D35" w14:textId="77777777"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14:paraId="7B12ABB4"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652141A" w14:textId="77777777" w:rsidR="009B3CF8" w:rsidRPr="00732759" w:rsidRDefault="009B3CF8" w:rsidP="005D5879">
            <w:pPr>
              <w:pStyle w:val="TAC"/>
              <w:rPr>
                <w:rFonts w:cs="Arial"/>
              </w:rPr>
            </w:pPr>
            <w:r w:rsidRPr="00732759">
              <w:rPr>
                <w:rFonts w:cs="Arial"/>
                <w:lang w:eastAsia="en-US"/>
              </w:rPr>
              <w:t>24</w:t>
            </w:r>
          </w:p>
        </w:tc>
        <w:tc>
          <w:tcPr>
            <w:tcW w:w="2426" w:type="dxa"/>
            <w:vAlign w:val="center"/>
          </w:tcPr>
          <w:p w14:paraId="65D9D8B9" w14:textId="77777777" w:rsidR="009B3CF8" w:rsidRPr="00732759" w:rsidRDefault="009B3CF8" w:rsidP="005D5879">
            <w:pPr>
              <w:pStyle w:val="TAC"/>
              <w:rPr>
                <w:rFonts w:cs="Arial"/>
              </w:rPr>
            </w:pPr>
            <w:r w:rsidRPr="00732759">
              <w:rPr>
                <w:rFonts w:cs="Arial"/>
                <w:lang w:eastAsia="en-US"/>
              </w:rPr>
              <w:t>24</w:t>
            </w:r>
          </w:p>
        </w:tc>
      </w:tr>
      <w:tr w:rsidR="009B3CF8" w:rsidRPr="00732759" w14:paraId="2E82FAB9" w14:textId="77777777" w:rsidTr="0061115F">
        <w:trPr>
          <w:jc w:val="center"/>
        </w:trPr>
        <w:tc>
          <w:tcPr>
            <w:tcW w:w="3167" w:type="dxa"/>
          </w:tcPr>
          <w:p w14:paraId="76AA144A" w14:textId="77777777"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14:paraId="75D960ED"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2F6862A7" w14:textId="77777777"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14:paraId="529D7290"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7D40EC9B" w14:textId="77777777"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14:paraId="3EC1DE89" w14:textId="77777777" w:rsidR="009B3CF8" w:rsidRPr="00732759" w:rsidRDefault="009B3CF8" w:rsidP="005D5879">
            <w:pPr>
              <w:pStyle w:val="TAC"/>
              <w:rPr>
                <w:rFonts w:cs="Arial"/>
                <w:lang w:eastAsia="en-US"/>
              </w:rPr>
            </w:pPr>
            <w:r w:rsidRPr="00732759">
              <w:rPr>
                <w:rFonts w:cs="Arial"/>
                <w:lang w:eastAsia="en-US"/>
              </w:rPr>
              <w:t>0</w:t>
            </w:r>
          </w:p>
        </w:tc>
      </w:tr>
      <w:tr w:rsidR="009B3CF8" w:rsidRPr="00732759" w14:paraId="7C2199CB" w14:textId="77777777" w:rsidTr="0061115F">
        <w:trPr>
          <w:jc w:val="center"/>
        </w:trPr>
        <w:tc>
          <w:tcPr>
            <w:tcW w:w="3167" w:type="dxa"/>
          </w:tcPr>
          <w:p w14:paraId="71D95396" w14:textId="77777777"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14:paraId="39688D2A"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7AFC5ED8"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3ECF7576"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7DA0669" w14:textId="77777777"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14:paraId="4234BC1E" w14:textId="77777777" w:rsidR="009B3CF8" w:rsidRPr="00732759" w:rsidRDefault="009B3CF8" w:rsidP="005D5879">
            <w:pPr>
              <w:pStyle w:val="TAC"/>
              <w:rPr>
                <w:rFonts w:cs="Arial"/>
                <w:lang w:eastAsia="en-US"/>
              </w:rPr>
            </w:pPr>
            <w:r w:rsidRPr="00732759">
              <w:rPr>
                <w:rFonts w:cs="Arial"/>
                <w:lang w:eastAsia="en-US"/>
              </w:rPr>
              <w:t>1</w:t>
            </w:r>
          </w:p>
        </w:tc>
      </w:tr>
      <w:tr w:rsidR="009B3CF8" w:rsidRPr="00732759" w14:paraId="3F186523" w14:textId="77777777" w:rsidTr="0061115F">
        <w:trPr>
          <w:jc w:val="center"/>
        </w:trPr>
        <w:tc>
          <w:tcPr>
            <w:tcW w:w="3167" w:type="dxa"/>
          </w:tcPr>
          <w:p w14:paraId="30160B37" w14:textId="77777777"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14:paraId="58B90A3B"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DCA5DB0"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67790420" w14:textId="77777777" w:rsidR="009B3CF8" w:rsidRPr="00732759" w:rsidRDefault="009B3CF8" w:rsidP="005D5879">
            <w:pPr>
              <w:pStyle w:val="TAC"/>
              <w:rPr>
                <w:rFonts w:cs="Arial"/>
              </w:rPr>
            </w:pPr>
            <w:r w:rsidRPr="00732759">
              <w:rPr>
                <w:rFonts w:cs="Arial" w:hint="eastAsia"/>
              </w:rPr>
              <w:t>288</w:t>
            </w:r>
          </w:p>
        </w:tc>
        <w:tc>
          <w:tcPr>
            <w:tcW w:w="850" w:type="dxa"/>
            <w:vAlign w:val="center"/>
          </w:tcPr>
          <w:p w14:paraId="28A01BA4" w14:textId="77777777" w:rsidR="009B3CF8" w:rsidRPr="00732759" w:rsidRDefault="009B3CF8" w:rsidP="005D5879">
            <w:pPr>
              <w:pStyle w:val="TAC"/>
              <w:rPr>
                <w:rFonts w:cs="Arial"/>
              </w:rPr>
            </w:pPr>
            <w:r w:rsidRPr="00732759">
              <w:rPr>
                <w:rFonts w:cs="Arial" w:hint="eastAsia"/>
              </w:rPr>
              <w:t>288</w:t>
            </w:r>
          </w:p>
        </w:tc>
        <w:tc>
          <w:tcPr>
            <w:tcW w:w="2426" w:type="dxa"/>
            <w:vAlign w:val="center"/>
          </w:tcPr>
          <w:p w14:paraId="21511827" w14:textId="77777777" w:rsidR="009B3CF8" w:rsidRPr="00732759" w:rsidRDefault="009B3CF8" w:rsidP="005D5879">
            <w:pPr>
              <w:pStyle w:val="TAC"/>
              <w:rPr>
                <w:rFonts w:cs="Arial"/>
              </w:rPr>
            </w:pPr>
            <w:r w:rsidRPr="00732759">
              <w:rPr>
                <w:rFonts w:cs="Arial" w:hint="eastAsia"/>
              </w:rPr>
              <w:t>288</w:t>
            </w:r>
          </w:p>
        </w:tc>
      </w:tr>
      <w:tr w:rsidR="009B3CF8" w:rsidRPr="00732759" w14:paraId="53AC9591" w14:textId="77777777" w:rsidTr="0061115F">
        <w:trPr>
          <w:jc w:val="center"/>
        </w:trPr>
        <w:tc>
          <w:tcPr>
            <w:tcW w:w="3167" w:type="dxa"/>
          </w:tcPr>
          <w:p w14:paraId="25ECC8CE" w14:textId="77777777"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14:paraId="07E05F8E"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5BE8076"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3852F959" w14:textId="77777777" w:rsidR="009B3CF8" w:rsidRPr="00732759" w:rsidRDefault="009B3CF8" w:rsidP="005D5879">
            <w:pPr>
              <w:pStyle w:val="TAC"/>
              <w:rPr>
                <w:rFonts w:cs="Arial"/>
              </w:rPr>
            </w:pPr>
            <w:r w:rsidRPr="00732759">
              <w:rPr>
                <w:rFonts w:cs="Arial" w:hint="eastAsia"/>
              </w:rPr>
              <w:t>144</w:t>
            </w:r>
          </w:p>
        </w:tc>
        <w:tc>
          <w:tcPr>
            <w:tcW w:w="850" w:type="dxa"/>
            <w:vAlign w:val="center"/>
          </w:tcPr>
          <w:p w14:paraId="623493F0" w14:textId="77777777" w:rsidR="009B3CF8" w:rsidRPr="00732759" w:rsidRDefault="009B3CF8" w:rsidP="005D5879">
            <w:pPr>
              <w:pStyle w:val="TAC"/>
              <w:rPr>
                <w:rFonts w:cs="Arial"/>
              </w:rPr>
            </w:pPr>
            <w:r w:rsidRPr="00732759">
              <w:rPr>
                <w:rFonts w:cs="Arial" w:hint="eastAsia"/>
              </w:rPr>
              <w:t>144</w:t>
            </w:r>
          </w:p>
        </w:tc>
        <w:tc>
          <w:tcPr>
            <w:tcW w:w="2426" w:type="dxa"/>
            <w:vAlign w:val="center"/>
          </w:tcPr>
          <w:p w14:paraId="161C3867" w14:textId="77777777" w:rsidR="009B3CF8" w:rsidRPr="00732759" w:rsidRDefault="009B3CF8" w:rsidP="005D5879">
            <w:pPr>
              <w:pStyle w:val="TAC"/>
              <w:rPr>
                <w:rFonts w:cs="Arial"/>
              </w:rPr>
            </w:pPr>
            <w:r w:rsidRPr="00732759">
              <w:rPr>
                <w:rFonts w:cs="Arial" w:hint="eastAsia"/>
              </w:rPr>
              <w:t>144</w:t>
            </w:r>
          </w:p>
        </w:tc>
      </w:tr>
      <w:tr w:rsidR="009B3CF8" w:rsidRPr="00732759" w14:paraId="6B01D678" w14:textId="77777777" w:rsidTr="0061115F">
        <w:trPr>
          <w:jc w:val="center"/>
        </w:trPr>
        <w:tc>
          <w:tcPr>
            <w:tcW w:w="3167" w:type="dxa"/>
          </w:tcPr>
          <w:p w14:paraId="1EF2C6D3" w14:textId="77777777"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14:paraId="62C25CC0" w14:textId="77777777"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14:paraId="556D1242" w14:textId="77777777"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14:paraId="54624604" w14:textId="77777777" w:rsidR="009B3CF8" w:rsidRPr="00732759" w:rsidRDefault="009B3CF8" w:rsidP="005D5879">
            <w:pPr>
              <w:pStyle w:val="TAC"/>
              <w:rPr>
                <w:rFonts w:cs="Arial"/>
              </w:rPr>
            </w:pPr>
            <w:r w:rsidRPr="00732759">
              <w:rPr>
                <w:rFonts w:cs="Arial"/>
              </w:rPr>
              <w:t>4</w:t>
            </w:r>
          </w:p>
        </w:tc>
        <w:tc>
          <w:tcPr>
            <w:tcW w:w="850" w:type="dxa"/>
            <w:vAlign w:val="center"/>
          </w:tcPr>
          <w:p w14:paraId="5924F1B3" w14:textId="77777777" w:rsidR="009B3CF8" w:rsidRPr="00732759" w:rsidRDefault="009B3CF8" w:rsidP="005D5879">
            <w:pPr>
              <w:pStyle w:val="TAC"/>
              <w:rPr>
                <w:rFonts w:cs="Arial"/>
              </w:rPr>
            </w:pPr>
            <w:r w:rsidRPr="00732759">
              <w:rPr>
                <w:rFonts w:cs="Arial"/>
              </w:rPr>
              <w:t>4</w:t>
            </w:r>
          </w:p>
        </w:tc>
        <w:tc>
          <w:tcPr>
            <w:tcW w:w="2426" w:type="dxa"/>
            <w:vAlign w:val="center"/>
          </w:tcPr>
          <w:p w14:paraId="79594F98" w14:textId="77777777" w:rsidR="0061115F" w:rsidRPr="00732759" w:rsidRDefault="0061115F" w:rsidP="0061115F">
            <w:pPr>
              <w:pStyle w:val="TAC"/>
              <w:rPr>
                <w:rFonts w:cs="Arial"/>
              </w:rPr>
            </w:pPr>
            <w:r w:rsidRPr="00732759">
              <w:rPr>
                <w:rFonts w:cs="Arial"/>
              </w:rPr>
              <w:t>2 (when repetition = 2)</w:t>
            </w:r>
          </w:p>
          <w:p w14:paraId="724F65D0" w14:textId="77777777" w:rsidR="009B3CF8" w:rsidRPr="00732759" w:rsidRDefault="009B3CF8" w:rsidP="005D5879">
            <w:pPr>
              <w:pStyle w:val="TAC"/>
              <w:rPr>
                <w:rFonts w:cs="Arial"/>
              </w:rPr>
            </w:pPr>
            <w:r w:rsidRPr="00732759">
              <w:rPr>
                <w:rFonts w:cs="Arial"/>
              </w:rPr>
              <w:t>4 (</w:t>
            </w:r>
            <w:r w:rsidR="0061115F" w:rsidRPr="00732759">
              <w:rPr>
                <w:rFonts w:cs="Arial"/>
              </w:rPr>
              <w:t>when repetition &gt; 2</w:t>
            </w:r>
            <w:r w:rsidRPr="00732759">
              <w:rPr>
                <w:rFonts w:cs="Arial"/>
              </w:rPr>
              <w:t>)</w:t>
            </w:r>
          </w:p>
        </w:tc>
      </w:tr>
      <w:tr w:rsidR="009B3CF8" w:rsidRPr="00732759" w14:paraId="156BB7E6" w14:textId="77777777" w:rsidTr="005D5879">
        <w:trPr>
          <w:jc w:val="center"/>
        </w:trPr>
        <w:tc>
          <w:tcPr>
            <w:tcW w:w="9103" w:type="dxa"/>
            <w:gridSpan w:val="6"/>
          </w:tcPr>
          <w:p w14:paraId="408DA7D0" w14:textId="77777777" w:rsidR="009B3CF8" w:rsidRPr="00732759" w:rsidRDefault="009B3CF8" w:rsidP="009B3CF8">
            <w:pPr>
              <w:pStyle w:val="TAN"/>
              <w:rPr>
                <w:rFonts w:cs="Arial"/>
              </w:rPr>
            </w:pPr>
            <w:r w:rsidRPr="00732759">
              <w:rPr>
                <w:rFonts w:cs="Arial"/>
              </w:rPr>
              <w:t>Note 1:</w:t>
            </w:r>
            <w:r w:rsidRPr="00732759">
              <w:rPr>
                <w:rFonts w:cs="Arial"/>
              </w:rPr>
              <w:tab/>
            </w:r>
            <w:r w:rsidR="0061115F" w:rsidRPr="00732759">
              <w:t>Channel estimation lengths are included in the table for information only.</w:t>
            </w:r>
          </w:p>
        </w:tc>
      </w:tr>
    </w:tbl>
    <w:p w14:paraId="607AA428" w14:textId="77777777" w:rsidR="009B3CF8" w:rsidRPr="00732759" w:rsidRDefault="009B3CF8" w:rsidP="008F2E69"/>
    <w:p w14:paraId="5BF875CF" w14:textId="77777777" w:rsidR="00687C35" w:rsidRPr="00732759" w:rsidRDefault="00687C35" w:rsidP="00687C35">
      <w:pPr>
        <w:pStyle w:val="Heading1"/>
      </w:pPr>
      <w:bookmarkStart w:id="1461" w:name="_Toc66874886"/>
      <w:bookmarkStart w:id="1462" w:name="_Toc89682799"/>
      <w:r w:rsidRPr="00732759">
        <w:lastRenderedPageBreak/>
        <w:t>A.17</w:t>
      </w:r>
      <w:r w:rsidRPr="00732759">
        <w:tab/>
        <w:t>Fixed Reference Channels for performance requirements (256QAM 5/6)</w:t>
      </w:r>
      <w:bookmarkEnd w:id="1461"/>
      <w:bookmarkEnd w:id="1462"/>
    </w:p>
    <w:p w14:paraId="65CC79E3" w14:textId="77777777"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732759" w14:paraId="6413D0DA" w14:textId="77777777" w:rsidTr="00A83E81">
        <w:trPr>
          <w:jc w:val="center"/>
        </w:trPr>
        <w:tc>
          <w:tcPr>
            <w:tcW w:w="3510" w:type="dxa"/>
          </w:tcPr>
          <w:p w14:paraId="706CE4AF" w14:textId="77777777"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14:paraId="1C8E0B02" w14:textId="77777777" w:rsidR="00687C35" w:rsidRPr="00732759" w:rsidRDefault="00687C35" w:rsidP="00A83E81">
            <w:pPr>
              <w:pStyle w:val="TAH"/>
              <w:rPr>
                <w:rFonts w:cs="Arial"/>
                <w:lang w:eastAsia="en-US"/>
              </w:rPr>
            </w:pPr>
            <w:r w:rsidRPr="00732759">
              <w:rPr>
                <w:rFonts w:cs="Arial"/>
                <w:lang w:eastAsia="en-US"/>
              </w:rPr>
              <w:t>A17-1</w:t>
            </w:r>
          </w:p>
        </w:tc>
        <w:tc>
          <w:tcPr>
            <w:tcW w:w="992" w:type="dxa"/>
          </w:tcPr>
          <w:p w14:paraId="104901E7" w14:textId="77777777" w:rsidR="00687C35" w:rsidRPr="00732759" w:rsidRDefault="00687C35" w:rsidP="00A83E81">
            <w:pPr>
              <w:pStyle w:val="TAH"/>
              <w:rPr>
                <w:rFonts w:cs="Arial"/>
                <w:lang w:eastAsia="en-US"/>
              </w:rPr>
            </w:pPr>
            <w:r w:rsidRPr="00732759">
              <w:rPr>
                <w:rFonts w:cs="Arial"/>
                <w:lang w:eastAsia="en-US"/>
              </w:rPr>
              <w:t>A17-2</w:t>
            </w:r>
          </w:p>
        </w:tc>
        <w:tc>
          <w:tcPr>
            <w:tcW w:w="992" w:type="dxa"/>
          </w:tcPr>
          <w:p w14:paraId="5BDABAE8" w14:textId="77777777" w:rsidR="00687C35" w:rsidRPr="00732759" w:rsidRDefault="00687C35" w:rsidP="00A83E81">
            <w:pPr>
              <w:pStyle w:val="TAH"/>
              <w:rPr>
                <w:rFonts w:cs="Arial"/>
                <w:lang w:eastAsia="en-US"/>
              </w:rPr>
            </w:pPr>
            <w:r w:rsidRPr="00732759">
              <w:rPr>
                <w:rFonts w:cs="Arial"/>
                <w:lang w:eastAsia="en-US"/>
              </w:rPr>
              <w:t>A17-3</w:t>
            </w:r>
          </w:p>
        </w:tc>
        <w:tc>
          <w:tcPr>
            <w:tcW w:w="992" w:type="dxa"/>
          </w:tcPr>
          <w:p w14:paraId="714134C3" w14:textId="77777777" w:rsidR="00687C35" w:rsidRPr="00732759" w:rsidRDefault="00687C35" w:rsidP="00A83E81">
            <w:pPr>
              <w:pStyle w:val="TAH"/>
              <w:rPr>
                <w:rFonts w:cs="Arial"/>
                <w:lang w:eastAsia="en-US"/>
              </w:rPr>
            </w:pPr>
            <w:r w:rsidRPr="00732759">
              <w:rPr>
                <w:rFonts w:cs="Arial"/>
                <w:lang w:eastAsia="en-US"/>
              </w:rPr>
              <w:t>A17-4</w:t>
            </w:r>
          </w:p>
        </w:tc>
        <w:tc>
          <w:tcPr>
            <w:tcW w:w="993" w:type="dxa"/>
          </w:tcPr>
          <w:p w14:paraId="6D921EEA" w14:textId="77777777" w:rsidR="00687C35" w:rsidRPr="00732759" w:rsidRDefault="00687C35" w:rsidP="00A83E81">
            <w:pPr>
              <w:pStyle w:val="TAH"/>
              <w:rPr>
                <w:rFonts w:cs="Arial"/>
                <w:lang w:eastAsia="en-US"/>
              </w:rPr>
            </w:pPr>
            <w:r w:rsidRPr="00732759">
              <w:rPr>
                <w:rFonts w:cs="Arial"/>
                <w:lang w:eastAsia="en-US"/>
              </w:rPr>
              <w:t>A17-5</w:t>
            </w:r>
          </w:p>
        </w:tc>
        <w:tc>
          <w:tcPr>
            <w:tcW w:w="1134" w:type="dxa"/>
          </w:tcPr>
          <w:p w14:paraId="19B8DD70" w14:textId="77777777" w:rsidR="00687C35" w:rsidRPr="00732759" w:rsidRDefault="00687C35" w:rsidP="00A83E81">
            <w:pPr>
              <w:pStyle w:val="TAH"/>
              <w:rPr>
                <w:rFonts w:cs="Arial"/>
                <w:lang w:eastAsia="en-US"/>
              </w:rPr>
            </w:pPr>
            <w:r w:rsidRPr="00732759">
              <w:rPr>
                <w:rFonts w:cs="Arial"/>
                <w:lang w:eastAsia="en-US"/>
              </w:rPr>
              <w:t>A17-6</w:t>
            </w:r>
          </w:p>
        </w:tc>
      </w:tr>
      <w:tr w:rsidR="00687C35" w:rsidRPr="00732759" w14:paraId="63981014" w14:textId="77777777" w:rsidTr="00A83E81">
        <w:trPr>
          <w:jc w:val="center"/>
        </w:trPr>
        <w:tc>
          <w:tcPr>
            <w:tcW w:w="3510" w:type="dxa"/>
          </w:tcPr>
          <w:p w14:paraId="674019C1" w14:textId="77777777"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14:paraId="2128E3CC" w14:textId="77777777" w:rsidR="00687C35" w:rsidRPr="00732759" w:rsidRDefault="00687C35" w:rsidP="00A83E81">
            <w:pPr>
              <w:pStyle w:val="TAC"/>
              <w:rPr>
                <w:rFonts w:cs="Arial"/>
                <w:lang w:eastAsia="en-US"/>
              </w:rPr>
            </w:pPr>
            <w:r w:rsidRPr="00732759">
              <w:rPr>
                <w:rFonts w:cs="Arial"/>
                <w:lang w:eastAsia="en-US"/>
              </w:rPr>
              <w:t>6</w:t>
            </w:r>
          </w:p>
        </w:tc>
        <w:tc>
          <w:tcPr>
            <w:tcW w:w="992" w:type="dxa"/>
          </w:tcPr>
          <w:p w14:paraId="38B7C50E" w14:textId="77777777" w:rsidR="00687C35" w:rsidRPr="00732759" w:rsidRDefault="00687C35" w:rsidP="00A83E81">
            <w:pPr>
              <w:pStyle w:val="TAC"/>
              <w:rPr>
                <w:rFonts w:cs="Arial"/>
                <w:lang w:eastAsia="en-US"/>
              </w:rPr>
            </w:pPr>
            <w:r w:rsidRPr="00732759">
              <w:rPr>
                <w:rFonts w:cs="Arial"/>
                <w:lang w:eastAsia="en-US"/>
              </w:rPr>
              <w:t>15</w:t>
            </w:r>
          </w:p>
        </w:tc>
        <w:tc>
          <w:tcPr>
            <w:tcW w:w="992" w:type="dxa"/>
          </w:tcPr>
          <w:p w14:paraId="7D0F698C" w14:textId="77777777" w:rsidR="00687C35" w:rsidRPr="00732759" w:rsidRDefault="00687C35" w:rsidP="00A83E81">
            <w:pPr>
              <w:pStyle w:val="TAC"/>
              <w:rPr>
                <w:rFonts w:cs="Arial"/>
                <w:lang w:eastAsia="en-US"/>
              </w:rPr>
            </w:pPr>
            <w:r w:rsidRPr="00732759">
              <w:rPr>
                <w:rFonts w:cs="Arial"/>
                <w:lang w:eastAsia="en-US"/>
              </w:rPr>
              <w:t>25</w:t>
            </w:r>
          </w:p>
        </w:tc>
        <w:tc>
          <w:tcPr>
            <w:tcW w:w="992" w:type="dxa"/>
          </w:tcPr>
          <w:p w14:paraId="53511A4B" w14:textId="77777777" w:rsidR="00687C35" w:rsidRPr="00732759" w:rsidRDefault="00687C35" w:rsidP="00A83E81">
            <w:pPr>
              <w:pStyle w:val="TAC"/>
              <w:rPr>
                <w:rFonts w:cs="Arial"/>
                <w:lang w:eastAsia="en-US"/>
              </w:rPr>
            </w:pPr>
            <w:r w:rsidRPr="00732759">
              <w:rPr>
                <w:rFonts w:cs="Arial"/>
                <w:lang w:eastAsia="en-US"/>
              </w:rPr>
              <w:t>50</w:t>
            </w:r>
          </w:p>
        </w:tc>
        <w:tc>
          <w:tcPr>
            <w:tcW w:w="993" w:type="dxa"/>
          </w:tcPr>
          <w:p w14:paraId="696A8197" w14:textId="77777777" w:rsidR="00687C35" w:rsidRPr="00732759" w:rsidRDefault="00687C35" w:rsidP="00A83E81">
            <w:pPr>
              <w:pStyle w:val="TAC"/>
              <w:rPr>
                <w:rFonts w:cs="Arial"/>
                <w:lang w:eastAsia="en-US"/>
              </w:rPr>
            </w:pPr>
            <w:r w:rsidRPr="00732759">
              <w:rPr>
                <w:rFonts w:cs="Arial"/>
                <w:lang w:eastAsia="en-US"/>
              </w:rPr>
              <w:t>75</w:t>
            </w:r>
          </w:p>
        </w:tc>
        <w:tc>
          <w:tcPr>
            <w:tcW w:w="1134" w:type="dxa"/>
          </w:tcPr>
          <w:p w14:paraId="35FA6F99" w14:textId="77777777" w:rsidR="00687C35" w:rsidRPr="00732759" w:rsidRDefault="00687C35" w:rsidP="00A83E81">
            <w:pPr>
              <w:pStyle w:val="TAC"/>
              <w:rPr>
                <w:rFonts w:cs="Arial"/>
                <w:lang w:eastAsia="en-US"/>
              </w:rPr>
            </w:pPr>
            <w:r w:rsidRPr="00732759">
              <w:rPr>
                <w:rFonts w:cs="Arial"/>
                <w:lang w:eastAsia="en-US"/>
              </w:rPr>
              <w:t>100</w:t>
            </w:r>
          </w:p>
        </w:tc>
      </w:tr>
      <w:tr w:rsidR="00687C35" w:rsidRPr="00732759" w14:paraId="0876A266" w14:textId="77777777" w:rsidTr="00A83E81">
        <w:trPr>
          <w:jc w:val="center"/>
        </w:trPr>
        <w:tc>
          <w:tcPr>
            <w:tcW w:w="3510" w:type="dxa"/>
          </w:tcPr>
          <w:p w14:paraId="5BADC4C0" w14:textId="77777777"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14:paraId="3461F2C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2CAAE3BB"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32EF3BF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1EDBA9E7" w14:textId="77777777" w:rsidR="00687C35" w:rsidRPr="00732759" w:rsidRDefault="00687C35" w:rsidP="00A83E81">
            <w:pPr>
              <w:pStyle w:val="TAC"/>
              <w:rPr>
                <w:rFonts w:cs="Arial"/>
                <w:lang w:eastAsia="en-US"/>
              </w:rPr>
            </w:pPr>
            <w:r w:rsidRPr="00732759">
              <w:rPr>
                <w:rFonts w:cs="Arial"/>
                <w:lang w:eastAsia="en-US"/>
              </w:rPr>
              <w:t>12</w:t>
            </w:r>
          </w:p>
        </w:tc>
        <w:tc>
          <w:tcPr>
            <w:tcW w:w="993" w:type="dxa"/>
          </w:tcPr>
          <w:p w14:paraId="6C11C77A" w14:textId="77777777" w:rsidR="00687C35" w:rsidRPr="00732759" w:rsidRDefault="00687C35" w:rsidP="00A83E81">
            <w:pPr>
              <w:pStyle w:val="TAC"/>
              <w:rPr>
                <w:rFonts w:cs="Arial"/>
                <w:lang w:eastAsia="en-US"/>
              </w:rPr>
            </w:pPr>
            <w:r w:rsidRPr="00732759">
              <w:rPr>
                <w:rFonts w:cs="Arial"/>
                <w:lang w:eastAsia="en-US"/>
              </w:rPr>
              <w:t>12</w:t>
            </w:r>
          </w:p>
        </w:tc>
        <w:tc>
          <w:tcPr>
            <w:tcW w:w="1134" w:type="dxa"/>
          </w:tcPr>
          <w:p w14:paraId="011E74E2" w14:textId="77777777" w:rsidR="00687C35" w:rsidRPr="00732759" w:rsidRDefault="00687C35" w:rsidP="00A83E81">
            <w:pPr>
              <w:pStyle w:val="TAC"/>
              <w:rPr>
                <w:rFonts w:cs="Arial"/>
                <w:lang w:eastAsia="en-US"/>
              </w:rPr>
            </w:pPr>
            <w:r w:rsidRPr="00732759">
              <w:rPr>
                <w:rFonts w:cs="Arial"/>
                <w:lang w:eastAsia="en-US"/>
              </w:rPr>
              <w:t>12</w:t>
            </w:r>
          </w:p>
        </w:tc>
      </w:tr>
      <w:tr w:rsidR="00687C35" w:rsidRPr="00732759" w14:paraId="0A9A636D" w14:textId="77777777" w:rsidTr="00A83E81">
        <w:trPr>
          <w:jc w:val="center"/>
        </w:trPr>
        <w:tc>
          <w:tcPr>
            <w:tcW w:w="3510" w:type="dxa"/>
          </w:tcPr>
          <w:p w14:paraId="4A40E18C" w14:textId="77777777" w:rsidR="00687C35" w:rsidRPr="00732759" w:rsidRDefault="00687C35" w:rsidP="00A83E81">
            <w:pPr>
              <w:pStyle w:val="TAL"/>
              <w:rPr>
                <w:rFonts w:cs="Arial"/>
                <w:lang w:eastAsia="en-US"/>
              </w:rPr>
            </w:pPr>
            <w:r w:rsidRPr="00732759">
              <w:rPr>
                <w:rFonts w:cs="Arial"/>
                <w:lang w:eastAsia="en-US"/>
              </w:rPr>
              <w:t>Modulation</w:t>
            </w:r>
          </w:p>
        </w:tc>
        <w:tc>
          <w:tcPr>
            <w:tcW w:w="993" w:type="dxa"/>
          </w:tcPr>
          <w:p w14:paraId="36198992"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0CBF6FC6"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272FA838"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6A55230A" w14:textId="77777777" w:rsidR="00687C35" w:rsidRPr="00732759" w:rsidRDefault="00687C35" w:rsidP="00A83E81">
            <w:pPr>
              <w:pStyle w:val="TAC"/>
              <w:rPr>
                <w:rFonts w:cs="Arial"/>
                <w:lang w:eastAsia="en-US"/>
              </w:rPr>
            </w:pPr>
            <w:r w:rsidRPr="00732759">
              <w:rPr>
                <w:rFonts w:cs="Arial"/>
                <w:lang w:eastAsia="en-US"/>
              </w:rPr>
              <w:t>256QAM</w:t>
            </w:r>
          </w:p>
        </w:tc>
        <w:tc>
          <w:tcPr>
            <w:tcW w:w="993" w:type="dxa"/>
          </w:tcPr>
          <w:p w14:paraId="5F2E2766" w14:textId="77777777" w:rsidR="00687C35" w:rsidRPr="00732759" w:rsidRDefault="00687C35" w:rsidP="00A83E81">
            <w:pPr>
              <w:pStyle w:val="TAC"/>
              <w:rPr>
                <w:rFonts w:cs="Arial"/>
                <w:lang w:eastAsia="en-US"/>
              </w:rPr>
            </w:pPr>
            <w:r w:rsidRPr="00732759">
              <w:rPr>
                <w:rFonts w:cs="Arial"/>
                <w:lang w:eastAsia="en-US"/>
              </w:rPr>
              <w:t>256QAM</w:t>
            </w:r>
          </w:p>
        </w:tc>
        <w:tc>
          <w:tcPr>
            <w:tcW w:w="1134" w:type="dxa"/>
          </w:tcPr>
          <w:p w14:paraId="08AA5C0F" w14:textId="77777777" w:rsidR="00687C35" w:rsidRPr="00732759" w:rsidRDefault="00687C35" w:rsidP="00A83E81">
            <w:pPr>
              <w:pStyle w:val="TAC"/>
              <w:rPr>
                <w:rFonts w:cs="Arial"/>
                <w:lang w:eastAsia="en-US"/>
              </w:rPr>
            </w:pPr>
            <w:r w:rsidRPr="00732759">
              <w:rPr>
                <w:rFonts w:cs="Arial"/>
                <w:lang w:eastAsia="en-US"/>
              </w:rPr>
              <w:t>256QAM</w:t>
            </w:r>
          </w:p>
        </w:tc>
      </w:tr>
      <w:tr w:rsidR="00687C35" w:rsidRPr="00732759" w14:paraId="1EF01F21" w14:textId="77777777" w:rsidTr="00A83E81">
        <w:trPr>
          <w:jc w:val="center"/>
        </w:trPr>
        <w:tc>
          <w:tcPr>
            <w:tcW w:w="3510" w:type="dxa"/>
          </w:tcPr>
          <w:p w14:paraId="5FE4F402" w14:textId="77777777" w:rsidR="00687C35" w:rsidRPr="00732759" w:rsidRDefault="00687C35" w:rsidP="00A83E81">
            <w:pPr>
              <w:pStyle w:val="TAL"/>
              <w:rPr>
                <w:rFonts w:cs="Arial"/>
                <w:lang w:eastAsia="en-US"/>
              </w:rPr>
            </w:pPr>
            <w:r w:rsidRPr="00732759">
              <w:rPr>
                <w:rFonts w:cs="Arial"/>
                <w:lang w:eastAsia="en-US"/>
              </w:rPr>
              <w:t>Code rate</w:t>
            </w:r>
          </w:p>
        </w:tc>
        <w:tc>
          <w:tcPr>
            <w:tcW w:w="993" w:type="dxa"/>
          </w:tcPr>
          <w:p w14:paraId="6D71DF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44940A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7E5FA353"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360990CD" w14:textId="77777777" w:rsidR="00687C35" w:rsidRPr="00732759" w:rsidRDefault="00687C35" w:rsidP="00A83E81">
            <w:pPr>
              <w:pStyle w:val="TAC"/>
              <w:rPr>
                <w:rFonts w:cs="Arial"/>
                <w:lang w:eastAsia="en-US"/>
              </w:rPr>
            </w:pPr>
            <w:r w:rsidRPr="00732759">
              <w:rPr>
                <w:rFonts w:cs="Arial"/>
                <w:lang w:eastAsia="en-US"/>
              </w:rPr>
              <w:t>5/6</w:t>
            </w:r>
          </w:p>
        </w:tc>
        <w:tc>
          <w:tcPr>
            <w:tcW w:w="993" w:type="dxa"/>
          </w:tcPr>
          <w:p w14:paraId="2804E6CF" w14:textId="77777777" w:rsidR="00687C35" w:rsidRPr="00732759" w:rsidRDefault="00687C35" w:rsidP="00A83E81">
            <w:pPr>
              <w:pStyle w:val="TAC"/>
              <w:rPr>
                <w:rFonts w:cs="Arial"/>
                <w:lang w:eastAsia="en-US"/>
              </w:rPr>
            </w:pPr>
            <w:r w:rsidRPr="00732759">
              <w:rPr>
                <w:rFonts w:cs="Arial"/>
                <w:lang w:eastAsia="en-US"/>
              </w:rPr>
              <w:t>5/6</w:t>
            </w:r>
          </w:p>
        </w:tc>
        <w:tc>
          <w:tcPr>
            <w:tcW w:w="1134" w:type="dxa"/>
          </w:tcPr>
          <w:p w14:paraId="5F1760F9" w14:textId="77777777" w:rsidR="00687C35" w:rsidRPr="00732759" w:rsidRDefault="00687C35" w:rsidP="00A83E81">
            <w:pPr>
              <w:pStyle w:val="TAC"/>
              <w:rPr>
                <w:rFonts w:cs="Arial"/>
                <w:lang w:eastAsia="en-US"/>
              </w:rPr>
            </w:pPr>
            <w:r w:rsidRPr="00732759">
              <w:rPr>
                <w:rFonts w:cs="Arial"/>
                <w:lang w:eastAsia="en-US"/>
              </w:rPr>
              <w:t>5/6</w:t>
            </w:r>
          </w:p>
        </w:tc>
      </w:tr>
      <w:tr w:rsidR="00687C35" w:rsidRPr="00732759" w14:paraId="71652CEC" w14:textId="77777777" w:rsidTr="00A83E81">
        <w:trPr>
          <w:jc w:val="center"/>
        </w:trPr>
        <w:tc>
          <w:tcPr>
            <w:tcW w:w="3510" w:type="dxa"/>
          </w:tcPr>
          <w:p w14:paraId="7CE6F353" w14:textId="77777777"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14:paraId="4311BC26" w14:textId="77777777" w:rsidR="00687C35" w:rsidRPr="00732759" w:rsidRDefault="00687C35" w:rsidP="00A83E81">
            <w:pPr>
              <w:pStyle w:val="TAC"/>
              <w:rPr>
                <w:rFonts w:cs="Arial"/>
                <w:lang w:eastAsia="en-US"/>
              </w:rPr>
            </w:pPr>
            <w:r w:rsidRPr="00732759">
              <w:t>5544</w:t>
            </w:r>
          </w:p>
        </w:tc>
        <w:tc>
          <w:tcPr>
            <w:tcW w:w="992" w:type="dxa"/>
          </w:tcPr>
          <w:p w14:paraId="1A6BE788" w14:textId="77777777" w:rsidR="00687C35" w:rsidRPr="00732759" w:rsidRDefault="00687C35" w:rsidP="00A83E81">
            <w:pPr>
              <w:pStyle w:val="TAC"/>
              <w:rPr>
                <w:rFonts w:cs="Arial"/>
                <w:lang w:eastAsia="en-US"/>
              </w:rPr>
            </w:pPr>
            <w:r w:rsidRPr="00732759">
              <w:t>14112</w:t>
            </w:r>
          </w:p>
        </w:tc>
        <w:tc>
          <w:tcPr>
            <w:tcW w:w="992" w:type="dxa"/>
          </w:tcPr>
          <w:p w14:paraId="389E0B32" w14:textId="77777777" w:rsidR="00687C35" w:rsidRPr="00732759" w:rsidRDefault="00687C35" w:rsidP="00A83E81">
            <w:pPr>
              <w:pStyle w:val="TAC"/>
              <w:rPr>
                <w:rFonts w:cs="Arial"/>
                <w:lang w:eastAsia="en-US"/>
              </w:rPr>
            </w:pPr>
            <w:r w:rsidRPr="00732759">
              <w:t>22920</w:t>
            </w:r>
          </w:p>
        </w:tc>
        <w:tc>
          <w:tcPr>
            <w:tcW w:w="992" w:type="dxa"/>
          </w:tcPr>
          <w:p w14:paraId="22205F3F" w14:textId="77777777" w:rsidR="00687C35" w:rsidRPr="00732759" w:rsidRDefault="00687C35" w:rsidP="00A83E81">
            <w:pPr>
              <w:pStyle w:val="TAC"/>
              <w:rPr>
                <w:rFonts w:cs="Arial"/>
                <w:lang w:eastAsia="en-US"/>
              </w:rPr>
            </w:pPr>
            <w:r w:rsidRPr="00732759">
              <w:t>46888</w:t>
            </w:r>
          </w:p>
        </w:tc>
        <w:tc>
          <w:tcPr>
            <w:tcW w:w="993" w:type="dxa"/>
          </w:tcPr>
          <w:p w14:paraId="4EF2C4CF" w14:textId="77777777" w:rsidR="00687C35" w:rsidRPr="00732759" w:rsidRDefault="00687C35" w:rsidP="00A83E81">
            <w:pPr>
              <w:pStyle w:val="TAC"/>
              <w:rPr>
                <w:rFonts w:cs="Arial"/>
                <w:lang w:eastAsia="en-US"/>
              </w:rPr>
            </w:pPr>
            <w:r w:rsidRPr="00732759">
              <w:t>68808</w:t>
            </w:r>
          </w:p>
        </w:tc>
        <w:tc>
          <w:tcPr>
            <w:tcW w:w="1134" w:type="dxa"/>
          </w:tcPr>
          <w:p w14:paraId="527519A2" w14:textId="77777777" w:rsidR="00687C35" w:rsidRPr="00732759" w:rsidRDefault="00687C35" w:rsidP="00A83E81">
            <w:pPr>
              <w:pStyle w:val="TAC"/>
              <w:rPr>
                <w:rFonts w:cs="Arial"/>
                <w:lang w:eastAsia="en-US"/>
              </w:rPr>
            </w:pPr>
            <w:r w:rsidRPr="00732759">
              <w:t>93800</w:t>
            </w:r>
          </w:p>
        </w:tc>
      </w:tr>
      <w:tr w:rsidR="00687C35" w:rsidRPr="00732759" w14:paraId="72B46E54" w14:textId="77777777" w:rsidTr="00A83E81">
        <w:trPr>
          <w:jc w:val="center"/>
        </w:trPr>
        <w:tc>
          <w:tcPr>
            <w:tcW w:w="3510" w:type="dxa"/>
          </w:tcPr>
          <w:p w14:paraId="5179481A" w14:textId="77777777"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14:paraId="34CFFCB7" w14:textId="77777777" w:rsidR="00687C35" w:rsidRPr="00732759" w:rsidRDefault="00687C35" w:rsidP="00A83E81">
            <w:pPr>
              <w:pStyle w:val="TAC"/>
              <w:rPr>
                <w:rFonts w:cs="Arial"/>
                <w:lang w:eastAsia="en-US"/>
              </w:rPr>
            </w:pPr>
            <w:r w:rsidRPr="00732759">
              <w:t>24</w:t>
            </w:r>
          </w:p>
        </w:tc>
        <w:tc>
          <w:tcPr>
            <w:tcW w:w="992" w:type="dxa"/>
          </w:tcPr>
          <w:p w14:paraId="2A1EC835" w14:textId="77777777" w:rsidR="00687C35" w:rsidRPr="00732759" w:rsidRDefault="00687C35" w:rsidP="00A83E81">
            <w:pPr>
              <w:pStyle w:val="TAC"/>
              <w:rPr>
                <w:rFonts w:cs="Arial"/>
                <w:lang w:eastAsia="en-US"/>
              </w:rPr>
            </w:pPr>
            <w:r w:rsidRPr="00732759">
              <w:t>24</w:t>
            </w:r>
          </w:p>
        </w:tc>
        <w:tc>
          <w:tcPr>
            <w:tcW w:w="992" w:type="dxa"/>
          </w:tcPr>
          <w:p w14:paraId="79F356EB" w14:textId="77777777" w:rsidR="00687C35" w:rsidRPr="00732759" w:rsidRDefault="00687C35" w:rsidP="00A83E81">
            <w:pPr>
              <w:pStyle w:val="TAC"/>
              <w:rPr>
                <w:rFonts w:cs="Arial"/>
                <w:lang w:eastAsia="en-US"/>
              </w:rPr>
            </w:pPr>
            <w:r w:rsidRPr="00732759">
              <w:t>24</w:t>
            </w:r>
          </w:p>
        </w:tc>
        <w:tc>
          <w:tcPr>
            <w:tcW w:w="992" w:type="dxa"/>
          </w:tcPr>
          <w:p w14:paraId="075A6205" w14:textId="77777777" w:rsidR="00687C35" w:rsidRPr="00732759" w:rsidRDefault="00687C35" w:rsidP="00A83E81">
            <w:pPr>
              <w:pStyle w:val="TAC"/>
              <w:rPr>
                <w:rFonts w:cs="Arial"/>
                <w:lang w:eastAsia="en-US"/>
              </w:rPr>
            </w:pPr>
            <w:r w:rsidRPr="00732759">
              <w:t>24</w:t>
            </w:r>
          </w:p>
        </w:tc>
        <w:tc>
          <w:tcPr>
            <w:tcW w:w="993" w:type="dxa"/>
          </w:tcPr>
          <w:p w14:paraId="316F1BFB" w14:textId="77777777" w:rsidR="00687C35" w:rsidRPr="00732759" w:rsidRDefault="00687C35" w:rsidP="00A83E81">
            <w:pPr>
              <w:pStyle w:val="TAC"/>
              <w:rPr>
                <w:rFonts w:cs="Arial"/>
                <w:lang w:eastAsia="en-US"/>
              </w:rPr>
            </w:pPr>
            <w:r w:rsidRPr="00732759">
              <w:t>24</w:t>
            </w:r>
          </w:p>
        </w:tc>
        <w:tc>
          <w:tcPr>
            <w:tcW w:w="1134" w:type="dxa"/>
          </w:tcPr>
          <w:p w14:paraId="0E912E93" w14:textId="77777777" w:rsidR="00687C35" w:rsidRPr="00732759" w:rsidRDefault="00687C35" w:rsidP="00A83E81">
            <w:pPr>
              <w:pStyle w:val="TAC"/>
              <w:rPr>
                <w:rFonts w:cs="Arial"/>
                <w:lang w:eastAsia="en-US"/>
              </w:rPr>
            </w:pPr>
            <w:r w:rsidRPr="00732759">
              <w:t>24</w:t>
            </w:r>
          </w:p>
        </w:tc>
      </w:tr>
      <w:tr w:rsidR="00687C35" w:rsidRPr="00732759" w14:paraId="11A614CE" w14:textId="77777777" w:rsidTr="00A83E81">
        <w:trPr>
          <w:jc w:val="center"/>
        </w:trPr>
        <w:tc>
          <w:tcPr>
            <w:tcW w:w="3510" w:type="dxa"/>
          </w:tcPr>
          <w:p w14:paraId="0EF97DCF" w14:textId="77777777"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14:paraId="145C3A41" w14:textId="77777777" w:rsidR="00687C35" w:rsidRPr="00732759" w:rsidRDefault="00687C35" w:rsidP="00A83E81">
            <w:pPr>
              <w:pStyle w:val="TAC"/>
              <w:rPr>
                <w:rFonts w:cs="Arial"/>
                <w:lang w:eastAsia="en-US"/>
              </w:rPr>
            </w:pPr>
            <w:r w:rsidRPr="00732759">
              <w:t>0</w:t>
            </w:r>
          </w:p>
        </w:tc>
        <w:tc>
          <w:tcPr>
            <w:tcW w:w="992" w:type="dxa"/>
          </w:tcPr>
          <w:p w14:paraId="3133911A" w14:textId="77777777" w:rsidR="00687C35" w:rsidRPr="00732759" w:rsidRDefault="00687C35" w:rsidP="00A83E81">
            <w:pPr>
              <w:pStyle w:val="TAC"/>
              <w:rPr>
                <w:rFonts w:cs="Arial"/>
                <w:lang w:eastAsia="en-US"/>
              </w:rPr>
            </w:pPr>
            <w:r w:rsidRPr="00732759">
              <w:t>24</w:t>
            </w:r>
          </w:p>
        </w:tc>
        <w:tc>
          <w:tcPr>
            <w:tcW w:w="992" w:type="dxa"/>
          </w:tcPr>
          <w:p w14:paraId="225262D8" w14:textId="77777777" w:rsidR="00687C35" w:rsidRPr="00732759" w:rsidRDefault="00687C35" w:rsidP="00A83E81">
            <w:pPr>
              <w:pStyle w:val="TAC"/>
              <w:rPr>
                <w:rFonts w:cs="Arial"/>
                <w:lang w:eastAsia="en-US"/>
              </w:rPr>
            </w:pPr>
            <w:r w:rsidRPr="00732759">
              <w:t>24</w:t>
            </w:r>
          </w:p>
        </w:tc>
        <w:tc>
          <w:tcPr>
            <w:tcW w:w="992" w:type="dxa"/>
          </w:tcPr>
          <w:p w14:paraId="4DA6CE7C" w14:textId="77777777" w:rsidR="00687C35" w:rsidRPr="00732759" w:rsidRDefault="00687C35" w:rsidP="00A83E81">
            <w:pPr>
              <w:pStyle w:val="TAC"/>
              <w:rPr>
                <w:rFonts w:cs="Arial"/>
                <w:lang w:eastAsia="en-US"/>
              </w:rPr>
            </w:pPr>
            <w:r w:rsidRPr="00732759">
              <w:t>24</w:t>
            </w:r>
          </w:p>
        </w:tc>
        <w:tc>
          <w:tcPr>
            <w:tcW w:w="993" w:type="dxa"/>
          </w:tcPr>
          <w:p w14:paraId="134C58F8" w14:textId="77777777" w:rsidR="00687C35" w:rsidRPr="00732759" w:rsidRDefault="00687C35" w:rsidP="00A83E81">
            <w:pPr>
              <w:pStyle w:val="TAC"/>
              <w:rPr>
                <w:rFonts w:cs="Arial"/>
                <w:lang w:eastAsia="en-US"/>
              </w:rPr>
            </w:pPr>
            <w:r w:rsidRPr="00732759">
              <w:t>24</w:t>
            </w:r>
          </w:p>
        </w:tc>
        <w:tc>
          <w:tcPr>
            <w:tcW w:w="1134" w:type="dxa"/>
          </w:tcPr>
          <w:p w14:paraId="72FDE779" w14:textId="77777777" w:rsidR="00687C35" w:rsidRPr="00732759" w:rsidRDefault="00687C35" w:rsidP="00A83E81">
            <w:pPr>
              <w:pStyle w:val="TAC"/>
              <w:rPr>
                <w:rFonts w:cs="Arial"/>
                <w:lang w:eastAsia="en-US"/>
              </w:rPr>
            </w:pPr>
            <w:r w:rsidRPr="00732759">
              <w:t>24</w:t>
            </w:r>
          </w:p>
        </w:tc>
      </w:tr>
      <w:tr w:rsidR="00687C35" w:rsidRPr="00732759" w14:paraId="33807FEB" w14:textId="77777777" w:rsidTr="00A83E81">
        <w:trPr>
          <w:jc w:val="center"/>
        </w:trPr>
        <w:tc>
          <w:tcPr>
            <w:tcW w:w="3510" w:type="dxa"/>
          </w:tcPr>
          <w:p w14:paraId="2B78E274" w14:textId="77777777"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14:paraId="579437C8" w14:textId="77777777" w:rsidR="00687C35" w:rsidRPr="00732759" w:rsidRDefault="00687C35" w:rsidP="00A83E81">
            <w:pPr>
              <w:pStyle w:val="TAC"/>
              <w:rPr>
                <w:rFonts w:cs="Arial"/>
                <w:lang w:eastAsia="en-US"/>
              </w:rPr>
            </w:pPr>
            <w:r w:rsidRPr="00732759">
              <w:t>1</w:t>
            </w:r>
          </w:p>
        </w:tc>
        <w:tc>
          <w:tcPr>
            <w:tcW w:w="992" w:type="dxa"/>
          </w:tcPr>
          <w:p w14:paraId="6C2CE3F9" w14:textId="77777777" w:rsidR="00687C35" w:rsidRPr="00732759" w:rsidRDefault="00687C35" w:rsidP="00A83E81">
            <w:pPr>
              <w:pStyle w:val="TAC"/>
              <w:rPr>
                <w:rFonts w:cs="Arial"/>
                <w:lang w:eastAsia="en-US"/>
              </w:rPr>
            </w:pPr>
            <w:r w:rsidRPr="00732759">
              <w:t>3</w:t>
            </w:r>
          </w:p>
        </w:tc>
        <w:tc>
          <w:tcPr>
            <w:tcW w:w="992" w:type="dxa"/>
          </w:tcPr>
          <w:p w14:paraId="1132AC04" w14:textId="77777777" w:rsidR="00687C35" w:rsidRPr="00732759" w:rsidRDefault="00687C35" w:rsidP="00A83E81">
            <w:pPr>
              <w:pStyle w:val="TAC"/>
              <w:rPr>
                <w:rFonts w:cs="Arial"/>
                <w:lang w:eastAsia="en-US"/>
              </w:rPr>
            </w:pPr>
            <w:r w:rsidRPr="00732759">
              <w:t>4</w:t>
            </w:r>
          </w:p>
        </w:tc>
        <w:tc>
          <w:tcPr>
            <w:tcW w:w="992" w:type="dxa"/>
          </w:tcPr>
          <w:p w14:paraId="5FFDBFF0" w14:textId="77777777" w:rsidR="00687C35" w:rsidRPr="00732759" w:rsidRDefault="00687C35" w:rsidP="00A83E81">
            <w:pPr>
              <w:pStyle w:val="TAC"/>
              <w:rPr>
                <w:rFonts w:cs="Arial"/>
                <w:lang w:eastAsia="en-US"/>
              </w:rPr>
            </w:pPr>
            <w:r w:rsidRPr="00732759">
              <w:t>8</w:t>
            </w:r>
          </w:p>
        </w:tc>
        <w:tc>
          <w:tcPr>
            <w:tcW w:w="993" w:type="dxa"/>
          </w:tcPr>
          <w:p w14:paraId="24B933A7" w14:textId="77777777" w:rsidR="00687C35" w:rsidRPr="00732759" w:rsidRDefault="00687C35" w:rsidP="00A83E81">
            <w:pPr>
              <w:pStyle w:val="TAC"/>
              <w:rPr>
                <w:rFonts w:cs="Arial"/>
                <w:lang w:eastAsia="en-US"/>
              </w:rPr>
            </w:pPr>
            <w:r w:rsidRPr="00732759">
              <w:t>12</w:t>
            </w:r>
          </w:p>
        </w:tc>
        <w:tc>
          <w:tcPr>
            <w:tcW w:w="1134" w:type="dxa"/>
          </w:tcPr>
          <w:p w14:paraId="6FFF62DC" w14:textId="77777777" w:rsidR="00687C35" w:rsidRPr="00732759" w:rsidRDefault="00687C35" w:rsidP="00A83E81">
            <w:pPr>
              <w:pStyle w:val="TAC"/>
              <w:rPr>
                <w:rFonts w:cs="Arial"/>
                <w:lang w:eastAsia="en-US"/>
              </w:rPr>
            </w:pPr>
            <w:r w:rsidRPr="00732759">
              <w:t>16</w:t>
            </w:r>
          </w:p>
        </w:tc>
      </w:tr>
      <w:tr w:rsidR="00687C35" w:rsidRPr="00732759" w14:paraId="4869F391" w14:textId="77777777" w:rsidTr="00A83E81">
        <w:trPr>
          <w:jc w:val="center"/>
        </w:trPr>
        <w:tc>
          <w:tcPr>
            <w:tcW w:w="3510" w:type="dxa"/>
          </w:tcPr>
          <w:p w14:paraId="63B826B9" w14:textId="77777777"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14:paraId="2AB26492" w14:textId="77777777" w:rsidR="00687C35" w:rsidRPr="00732759" w:rsidRDefault="00687C35" w:rsidP="00A83E81">
            <w:pPr>
              <w:pStyle w:val="TAC"/>
              <w:rPr>
                <w:rFonts w:cs="Arial"/>
                <w:lang w:eastAsia="en-US"/>
              </w:rPr>
            </w:pPr>
            <w:r w:rsidRPr="00732759">
              <w:t>16716</w:t>
            </w:r>
          </w:p>
        </w:tc>
        <w:tc>
          <w:tcPr>
            <w:tcW w:w="992" w:type="dxa"/>
          </w:tcPr>
          <w:p w14:paraId="18C8F4F5" w14:textId="77777777" w:rsidR="00687C35" w:rsidRPr="00732759" w:rsidRDefault="00687C35" w:rsidP="00A83E81">
            <w:pPr>
              <w:pStyle w:val="TAC"/>
              <w:rPr>
                <w:rFonts w:cs="Arial"/>
                <w:lang w:eastAsia="en-US"/>
              </w:rPr>
            </w:pPr>
            <w:r w:rsidRPr="00732759">
              <w:t>14220</w:t>
            </w:r>
          </w:p>
        </w:tc>
        <w:tc>
          <w:tcPr>
            <w:tcW w:w="992" w:type="dxa"/>
          </w:tcPr>
          <w:p w14:paraId="706A0C27" w14:textId="77777777" w:rsidR="00687C35" w:rsidRPr="00732759" w:rsidRDefault="00687C35" w:rsidP="00A83E81">
            <w:pPr>
              <w:pStyle w:val="TAC"/>
              <w:rPr>
                <w:rFonts w:cs="Arial"/>
                <w:lang w:eastAsia="en-US"/>
              </w:rPr>
            </w:pPr>
            <w:r w:rsidRPr="00732759">
              <w:t>17292</w:t>
            </w:r>
          </w:p>
        </w:tc>
        <w:tc>
          <w:tcPr>
            <w:tcW w:w="992" w:type="dxa"/>
          </w:tcPr>
          <w:p w14:paraId="2F613A5E" w14:textId="77777777" w:rsidR="00687C35" w:rsidRPr="00732759" w:rsidRDefault="00687C35" w:rsidP="00A83E81">
            <w:pPr>
              <w:pStyle w:val="TAC"/>
              <w:rPr>
                <w:rFonts w:cs="Arial"/>
                <w:lang w:eastAsia="en-US"/>
              </w:rPr>
            </w:pPr>
            <w:r w:rsidRPr="00732759">
              <w:t>17676</w:t>
            </w:r>
          </w:p>
        </w:tc>
        <w:tc>
          <w:tcPr>
            <w:tcW w:w="993" w:type="dxa"/>
          </w:tcPr>
          <w:p w14:paraId="4008E7EA" w14:textId="77777777" w:rsidR="00687C35" w:rsidRPr="00732759" w:rsidRDefault="00687C35" w:rsidP="00A83E81">
            <w:pPr>
              <w:pStyle w:val="TAC"/>
              <w:rPr>
                <w:rFonts w:cs="Arial"/>
                <w:lang w:eastAsia="en-US"/>
              </w:rPr>
            </w:pPr>
            <w:r w:rsidRPr="00732759">
              <w:t>17292</w:t>
            </w:r>
          </w:p>
        </w:tc>
        <w:tc>
          <w:tcPr>
            <w:tcW w:w="1134" w:type="dxa"/>
          </w:tcPr>
          <w:p w14:paraId="30B5C597" w14:textId="77777777" w:rsidR="00687C35" w:rsidRPr="00732759" w:rsidRDefault="00687C35" w:rsidP="00A83E81">
            <w:pPr>
              <w:pStyle w:val="TAC"/>
              <w:rPr>
                <w:rFonts w:cs="Arial"/>
                <w:lang w:eastAsia="en-US"/>
              </w:rPr>
            </w:pPr>
            <w:r w:rsidRPr="00732759">
              <w:t>17676</w:t>
            </w:r>
          </w:p>
        </w:tc>
      </w:tr>
      <w:tr w:rsidR="00687C35" w:rsidRPr="00732759" w14:paraId="7D314368" w14:textId="77777777" w:rsidTr="00A83E81">
        <w:trPr>
          <w:jc w:val="center"/>
        </w:trPr>
        <w:tc>
          <w:tcPr>
            <w:tcW w:w="3510" w:type="dxa"/>
          </w:tcPr>
          <w:p w14:paraId="23B1E6FB" w14:textId="77777777"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14:paraId="7AF6F4D6" w14:textId="77777777" w:rsidR="00687C35" w:rsidRPr="00732759" w:rsidRDefault="00687C35" w:rsidP="00A83E81">
            <w:pPr>
              <w:pStyle w:val="TAC"/>
              <w:rPr>
                <w:rFonts w:cs="Arial"/>
                <w:lang w:eastAsia="en-US"/>
              </w:rPr>
            </w:pPr>
            <w:r w:rsidRPr="00732759">
              <w:t>6912</w:t>
            </w:r>
          </w:p>
        </w:tc>
        <w:tc>
          <w:tcPr>
            <w:tcW w:w="992" w:type="dxa"/>
          </w:tcPr>
          <w:p w14:paraId="6F1BA4C9" w14:textId="77777777" w:rsidR="00687C35" w:rsidRPr="00732759" w:rsidRDefault="00687C35" w:rsidP="00A83E81">
            <w:pPr>
              <w:pStyle w:val="TAC"/>
              <w:rPr>
                <w:rFonts w:cs="Arial"/>
                <w:lang w:eastAsia="en-US"/>
              </w:rPr>
            </w:pPr>
            <w:r w:rsidRPr="00732759">
              <w:t>17280</w:t>
            </w:r>
          </w:p>
        </w:tc>
        <w:tc>
          <w:tcPr>
            <w:tcW w:w="992" w:type="dxa"/>
          </w:tcPr>
          <w:p w14:paraId="128D945B" w14:textId="77777777" w:rsidR="00687C35" w:rsidRPr="00732759" w:rsidRDefault="00687C35" w:rsidP="00A83E81">
            <w:pPr>
              <w:pStyle w:val="TAC"/>
              <w:rPr>
                <w:rFonts w:cs="Arial"/>
                <w:lang w:eastAsia="en-US"/>
              </w:rPr>
            </w:pPr>
            <w:r w:rsidRPr="00732759">
              <w:t>28800</w:t>
            </w:r>
          </w:p>
        </w:tc>
        <w:tc>
          <w:tcPr>
            <w:tcW w:w="992" w:type="dxa"/>
          </w:tcPr>
          <w:p w14:paraId="5C8118BC" w14:textId="77777777" w:rsidR="00687C35" w:rsidRPr="00732759" w:rsidRDefault="00687C35" w:rsidP="00A83E81">
            <w:pPr>
              <w:pStyle w:val="TAC"/>
              <w:rPr>
                <w:rFonts w:cs="Arial"/>
                <w:lang w:eastAsia="en-US"/>
              </w:rPr>
            </w:pPr>
            <w:r w:rsidRPr="00732759">
              <w:t>57600</w:t>
            </w:r>
          </w:p>
        </w:tc>
        <w:tc>
          <w:tcPr>
            <w:tcW w:w="993" w:type="dxa"/>
          </w:tcPr>
          <w:p w14:paraId="5F9ECE8B" w14:textId="77777777" w:rsidR="00687C35" w:rsidRPr="00732759" w:rsidRDefault="00687C35" w:rsidP="00A83E81">
            <w:pPr>
              <w:pStyle w:val="TAC"/>
              <w:rPr>
                <w:rFonts w:cs="Arial"/>
                <w:lang w:eastAsia="en-US"/>
              </w:rPr>
            </w:pPr>
            <w:r w:rsidRPr="00732759">
              <w:t>86400</w:t>
            </w:r>
          </w:p>
        </w:tc>
        <w:tc>
          <w:tcPr>
            <w:tcW w:w="1134" w:type="dxa"/>
          </w:tcPr>
          <w:p w14:paraId="6A669A10" w14:textId="77777777" w:rsidR="00687C35" w:rsidRPr="00732759" w:rsidRDefault="00687C35" w:rsidP="00A83E81">
            <w:pPr>
              <w:pStyle w:val="TAC"/>
              <w:rPr>
                <w:rFonts w:cs="Arial"/>
                <w:lang w:eastAsia="en-US"/>
              </w:rPr>
            </w:pPr>
            <w:r w:rsidRPr="00732759">
              <w:t>115200</w:t>
            </w:r>
          </w:p>
        </w:tc>
      </w:tr>
      <w:tr w:rsidR="00687C35" w:rsidRPr="00732759" w14:paraId="310464B1" w14:textId="77777777" w:rsidTr="00A83E81">
        <w:trPr>
          <w:jc w:val="center"/>
        </w:trPr>
        <w:tc>
          <w:tcPr>
            <w:tcW w:w="3510" w:type="dxa"/>
          </w:tcPr>
          <w:p w14:paraId="65F3E6B0" w14:textId="77777777"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14:paraId="58E5DC28" w14:textId="77777777" w:rsidR="00687C35" w:rsidRPr="00732759" w:rsidRDefault="00687C35" w:rsidP="00A83E81">
            <w:pPr>
              <w:pStyle w:val="TAC"/>
              <w:rPr>
                <w:rFonts w:cs="Arial"/>
                <w:lang w:eastAsia="en-US"/>
              </w:rPr>
            </w:pPr>
            <w:r w:rsidRPr="00732759">
              <w:t>864</w:t>
            </w:r>
          </w:p>
        </w:tc>
        <w:tc>
          <w:tcPr>
            <w:tcW w:w="992" w:type="dxa"/>
          </w:tcPr>
          <w:p w14:paraId="053BCBCB" w14:textId="77777777" w:rsidR="00687C35" w:rsidRPr="00732759" w:rsidRDefault="00687C35" w:rsidP="00A83E81">
            <w:pPr>
              <w:pStyle w:val="TAC"/>
              <w:rPr>
                <w:rFonts w:cs="Arial"/>
                <w:lang w:eastAsia="en-US"/>
              </w:rPr>
            </w:pPr>
            <w:r w:rsidRPr="00732759">
              <w:t>2160</w:t>
            </w:r>
          </w:p>
        </w:tc>
        <w:tc>
          <w:tcPr>
            <w:tcW w:w="992" w:type="dxa"/>
          </w:tcPr>
          <w:p w14:paraId="6205D561" w14:textId="77777777" w:rsidR="00687C35" w:rsidRPr="00732759" w:rsidRDefault="00687C35" w:rsidP="00A83E81">
            <w:pPr>
              <w:pStyle w:val="TAC"/>
              <w:rPr>
                <w:rFonts w:cs="Arial"/>
                <w:lang w:eastAsia="en-US"/>
              </w:rPr>
            </w:pPr>
            <w:r w:rsidRPr="00732759">
              <w:t>3600</w:t>
            </w:r>
          </w:p>
        </w:tc>
        <w:tc>
          <w:tcPr>
            <w:tcW w:w="992" w:type="dxa"/>
          </w:tcPr>
          <w:p w14:paraId="14D7D1A4" w14:textId="77777777" w:rsidR="00687C35" w:rsidRPr="00732759" w:rsidRDefault="00687C35" w:rsidP="00A83E81">
            <w:pPr>
              <w:pStyle w:val="TAC"/>
              <w:rPr>
                <w:rFonts w:cs="Arial"/>
                <w:lang w:eastAsia="en-US"/>
              </w:rPr>
            </w:pPr>
            <w:r w:rsidRPr="00732759">
              <w:t>7200</w:t>
            </w:r>
          </w:p>
        </w:tc>
        <w:tc>
          <w:tcPr>
            <w:tcW w:w="993" w:type="dxa"/>
          </w:tcPr>
          <w:p w14:paraId="36924D88" w14:textId="77777777" w:rsidR="00687C35" w:rsidRPr="00732759" w:rsidRDefault="00687C35" w:rsidP="00A83E81">
            <w:pPr>
              <w:pStyle w:val="TAC"/>
              <w:rPr>
                <w:rFonts w:cs="Arial"/>
                <w:lang w:eastAsia="en-US"/>
              </w:rPr>
            </w:pPr>
            <w:r w:rsidRPr="00732759">
              <w:t>10800</w:t>
            </w:r>
          </w:p>
        </w:tc>
        <w:tc>
          <w:tcPr>
            <w:tcW w:w="1134" w:type="dxa"/>
          </w:tcPr>
          <w:p w14:paraId="25B522CA" w14:textId="77777777" w:rsidR="00687C35" w:rsidRPr="00732759" w:rsidRDefault="00687C35" w:rsidP="00A83E81">
            <w:pPr>
              <w:pStyle w:val="TAC"/>
              <w:rPr>
                <w:rFonts w:cs="Arial"/>
                <w:lang w:eastAsia="en-US"/>
              </w:rPr>
            </w:pPr>
            <w:r w:rsidRPr="00732759">
              <w:t>14400</w:t>
            </w:r>
          </w:p>
        </w:tc>
      </w:tr>
    </w:tbl>
    <w:p w14:paraId="1097B4D1" w14:textId="77777777" w:rsidR="00687C35" w:rsidRPr="00732759" w:rsidRDefault="00687C35" w:rsidP="008F2E69"/>
    <w:p w14:paraId="27007996" w14:textId="77777777" w:rsidR="00F34A91" w:rsidRPr="00732759" w:rsidRDefault="00F34A91" w:rsidP="00F34A91">
      <w:pPr>
        <w:pStyle w:val="Heading1"/>
        <w:ind w:left="0" w:firstLine="0"/>
      </w:pPr>
      <w:bookmarkStart w:id="1463" w:name="_Toc66874887"/>
      <w:bookmarkStart w:id="1464" w:name="_Toc89682800"/>
      <w:r w:rsidRPr="00732759">
        <w:t>A.1</w:t>
      </w:r>
      <w:r w:rsidRPr="00732759">
        <w:rPr>
          <w:rFonts w:hint="eastAsia"/>
        </w:rPr>
        <w:t>8</w:t>
      </w:r>
      <w:r w:rsidRPr="00732759">
        <w:tab/>
        <w:t xml:space="preserve">Fixed Reference Channels for </w:t>
      </w:r>
      <w:r w:rsidRPr="00732759">
        <w:rPr>
          <w:rFonts w:hint="eastAsia"/>
        </w:rPr>
        <w:t>PUSCH transmission in UpPTS</w:t>
      </w:r>
      <w:r w:rsidRPr="00732759">
        <w:t xml:space="preserve"> (</w:t>
      </w:r>
      <w:r w:rsidRPr="00732759">
        <w:rPr>
          <w:rFonts w:hint="eastAsia"/>
        </w:rPr>
        <w:t>1</w:t>
      </w:r>
      <w:r w:rsidRPr="00732759">
        <w:t xml:space="preserve">6QAM </w:t>
      </w:r>
      <w:r w:rsidRPr="00732759">
        <w:rPr>
          <w:rFonts w:hint="eastAsia"/>
        </w:rPr>
        <w:t>0.65</w:t>
      </w:r>
      <w:r w:rsidRPr="00732759">
        <w:t>)</w:t>
      </w:r>
      <w:bookmarkEnd w:id="1463"/>
      <w:bookmarkEnd w:id="1464"/>
    </w:p>
    <w:p w14:paraId="58454A27" w14:textId="77777777" w:rsidR="00F34A91" w:rsidRPr="00732759" w:rsidRDefault="00F34A91" w:rsidP="00F34A91">
      <w:pPr>
        <w:pStyle w:val="TH"/>
      </w:pPr>
      <w:r w:rsidRPr="00732759">
        <w:t>Table A.</w:t>
      </w:r>
      <w:r w:rsidRPr="00732759">
        <w:rPr>
          <w:rFonts w:hint="eastAsia"/>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3D088629" w14:textId="77777777" w:rsidTr="004609EB">
        <w:tc>
          <w:tcPr>
            <w:tcW w:w="3510" w:type="dxa"/>
          </w:tcPr>
          <w:p w14:paraId="753AB220" w14:textId="77777777" w:rsidR="00F34A91" w:rsidRPr="00732759" w:rsidRDefault="00F34A91" w:rsidP="004609EB">
            <w:pPr>
              <w:pStyle w:val="TAH"/>
              <w:rPr>
                <w:rFonts w:cs="Arial"/>
              </w:rPr>
            </w:pPr>
            <w:r w:rsidRPr="00732759">
              <w:rPr>
                <w:rFonts w:cs="Arial"/>
              </w:rPr>
              <w:t>Reference channel</w:t>
            </w:r>
          </w:p>
        </w:tc>
        <w:tc>
          <w:tcPr>
            <w:tcW w:w="993" w:type="dxa"/>
          </w:tcPr>
          <w:p w14:paraId="67D06E68"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-1</w:t>
            </w:r>
          </w:p>
        </w:tc>
        <w:tc>
          <w:tcPr>
            <w:tcW w:w="992" w:type="dxa"/>
          </w:tcPr>
          <w:p w14:paraId="4228847E"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-2</w:t>
            </w:r>
          </w:p>
        </w:tc>
        <w:tc>
          <w:tcPr>
            <w:tcW w:w="992" w:type="dxa"/>
          </w:tcPr>
          <w:p w14:paraId="276FA127"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-3</w:t>
            </w:r>
          </w:p>
        </w:tc>
        <w:tc>
          <w:tcPr>
            <w:tcW w:w="992" w:type="dxa"/>
          </w:tcPr>
          <w:p w14:paraId="008624AC"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-4</w:t>
            </w:r>
          </w:p>
        </w:tc>
        <w:tc>
          <w:tcPr>
            <w:tcW w:w="993" w:type="dxa"/>
          </w:tcPr>
          <w:p w14:paraId="3539833F"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-5</w:t>
            </w:r>
          </w:p>
        </w:tc>
        <w:tc>
          <w:tcPr>
            <w:tcW w:w="1134" w:type="dxa"/>
          </w:tcPr>
          <w:p w14:paraId="7A6CDA88"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-6</w:t>
            </w:r>
          </w:p>
        </w:tc>
      </w:tr>
      <w:tr w:rsidR="00F34A91" w:rsidRPr="00732759" w14:paraId="193CC6A8" w14:textId="77777777" w:rsidTr="004609EB">
        <w:tc>
          <w:tcPr>
            <w:tcW w:w="3510" w:type="dxa"/>
          </w:tcPr>
          <w:p w14:paraId="0B0FA099" w14:textId="77777777" w:rsidR="00F34A91" w:rsidRPr="00732759" w:rsidRDefault="00F34A91" w:rsidP="004609EB">
            <w:pPr>
              <w:pStyle w:val="TAL"/>
              <w:rPr>
                <w:rFonts w:cs="Arial"/>
              </w:rPr>
            </w:pPr>
            <w:r w:rsidRPr="00732759">
              <w:rPr>
                <w:rFonts w:cs="Arial"/>
              </w:rPr>
              <w:t>Allocated resource blocks</w:t>
            </w:r>
          </w:p>
        </w:tc>
        <w:tc>
          <w:tcPr>
            <w:tcW w:w="993" w:type="dxa"/>
          </w:tcPr>
          <w:p w14:paraId="7190CEEB" w14:textId="77777777" w:rsidR="00F34A91" w:rsidRPr="00732759" w:rsidRDefault="00F34A91" w:rsidP="004609EB">
            <w:pPr>
              <w:pStyle w:val="TAC"/>
              <w:rPr>
                <w:rFonts w:cs="Arial"/>
              </w:rPr>
            </w:pPr>
            <w:r w:rsidRPr="00732759">
              <w:rPr>
                <w:rFonts w:cs="Arial"/>
              </w:rPr>
              <w:t>6</w:t>
            </w:r>
          </w:p>
        </w:tc>
        <w:tc>
          <w:tcPr>
            <w:tcW w:w="992" w:type="dxa"/>
          </w:tcPr>
          <w:p w14:paraId="5B5EF632" w14:textId="77777777" w:rsidR="00F34A91" w:rsidRPr="00732759" w:rsidRDefault="00F34A91" w:rsidP="004609EB">
            <w:pPr>
              <w:pStyle w:val="TAC"/>
              <w:rPr>
                <w:rFonts w:cs="Arial"/>
              </w:rPr>
            </w:pPr>
            <w:r w:rsidRPr="00732759">
              <w:rPr>
                <w:rFonts w:cs="Arial"/>
              </w:rPr>
              <w:t>15</w:t>
            </w:r>
          </w:p>
        </w:tc>
        <w:tc>
          <w:tcPr>
            <w:tcW w:w="992" w:type="dxa"/>
          </w:tcPr>
          <w:p w14:paraId="6517BA7F" w14:textId="77777777" w:rsidR="00F34A91" w:rsidRPr="00732759" w:rsidRDefault="00F34A91" w:rsidP="004609EB">
            <w:pPr>
              <w:pStyle w:val="TAC"/>
              <w:rPr>
                <w:rFonts w:cs="Arial"/>
              </w:rPr>
            </w:pPr>
            <w:r w:rsidRPr="00732759">
              <w:rPr>
                <w:rFonts w:cs="Arial"/>
              </w:rPr>
              <w:t>25</w:t>
            </w:r>
          </w:p>
        </w:tc>
        <w:tc>
          <w:tcPr>
            <w:tcW w:w="992" w:type="dxa"/>
          </w:tcPr>
          <w:p w14:paraId="5A5A8E46" w14:textId="77777777" w:rsidR="00F34A91" w:rsidRPr="00732759" w:rsidRDefault="00F34A91" w:rsidP="004609EB">
            <w:pPr>
              <w:pStyle w:val="TAC"/>
              <w:rPr>
                <w:rFonts w:cs="Arial"/>
              </w:rPr>
            </w:pPr>
            <w:r w:rsidRPr="00732759">
              <w:rPr>
                <w:rFonts w:cs="Arial"/>
              </w:rPr>
              <w:t>50</w:t>
            </w:r>
          </w:p>
        </w:tc>
        <w:tc>
          <w:tcPr>
            <w:tcW w:w="993" w:type="dxa"/>
          </w:tcPr>
          <w:p w14:paraId="5F110219" w14:textId="77777777" w:rsidR="00F34A91" w:rsidRPr="00732759" w:rsidRDefault="00F34A91" w:rsidP="004609EB">
            <w:pPr>
              <w:pStyle w:val="TAC"/>
              <w:rPr>
                <w:rFonts w:cs="Arial"/>
              </w:rPr>
            </w:pPr>
            <w:r w:rsidRPr="00732759">
              <w:rPr>
                <w:rFonts w:cs="Arial"/>
              </w:rPr>
              <w:t>75</w:t>
            </w:r>
          </w:p>
        </w:tc>
        <w:tc>
          <w:tcPr>
            <w:tcW w:w="1134" w:type="dxa"/>
          </w:tcPr>
          <w:p w14:paraId="2A8A5DCA" w14:textId="77777777" w:rsidR="00F34A91" w:rsidRPr="00732759" w:rsidRDefault="00F34A91" w:rsidP="004609EB">
            <w:pPr>
              <w:pStyle w:val="TAC"/>
              <w:rPr>
                <w:rFonts w:cs="Arial"/>
              </w:rPr>
            </w:pPr>
            <w:r w:rsidRPr="00732759">
              <w:rPr>
                <w:rFonts w:cs="Arial"/>
              </w:rPr>
              <w:t>100</w:t>
            </w:r>
          </w:p>
        </w:tc>
      </w:tr>
      <w:tr w:rsidR="00F34A91" w:rsidRPr="00732759" w14:paraId="260BF119" w14:textId="77777777" w:rsidTr="004609EB">
        <w:tc>
          <w:tcPr>
            <w:tcW w:w="3510" w:type="dxa"/>
          </w:tcPr>
          <w:p w14:paraId="4B9DDE51" w14:textId="77777777" w:rsidR="00F34A91" w:rsidRPr="00732759" w:rsidRDefault="00F34A91" w:rsidP="004609EB">
            <w:pPr>
              <w:pStyle w:val="TAL"/>
              <w:rPr>
                <w:rFonts w:cs="Arial"/>
              </w:rPr>
            </w:pPr>
            <w:r w:rsidRPr="00732759">
              <w:rPr>
                <w:rFonts w:cs="Arial"/>
              </w:rPr>
              <w:t xml:space="preserve">DFT-OFDM Symbols </w:t>
            </w:r>
            <w:r w:rsidRPr="00732759">
              <w:rPr>
                <w:rFonts w:cs="Arial" w:hint="eastAsia"/>
              </w:rPr>
              <w:t>in UpPTS</w:t>
            </w:r>
          </w:p>
        </w:tc>
        <w:tc>
          <w:tcPr>
            <w:tcW w:w="993" w:type="dxa"/>
          </w:tcPr>
          <w:p w14:paraId="0266A79D" w14:textId="77777777" w:rsidR="00F34A91" w:rsidRPr="00732759" w:rsidRDefault="00F34A91" w:rsidP="004609EB">
            <w:pPr>
              <w:pStyle w:val="TAC"/>
              <w:rPr>
                <w:rFonts w:cs="Arial"/>
              </w:rPr>
            </w:pPr>
            <w:r w:rsidRPr="00732759">
              <w:rPr>
                <w:rFonts w:cs="Arial" w:hint="eastAsia"/>
              </w:rPr>
              <w:t>5</w:t>
            </w:r>
          </w:p>
        </w:tc>
        <w:tc>
          <w:tcPr>
            <w:tcW w:w="992" w:type="dxa"/>
          </w:tcPr>
          <w:p w14:paraId="3738F1E0" w14:textId="77777777" w:rsidR="00F34A91" w:rsidRPr="00732759" w:rsidRDefault="00F34A91" w:rsidP="004609EB">
            <w:pPr>
              <w:pStyle w:val="TAC"/>
              <w:rPr>
                <w:rFonts w:cs="Arial"/>
              </w:rPr>
            </w:pPr>
            <w:r w:rsidRPr="00732759">
              <w:rPr>
                <w:rFonts w:cs="Arial" w:hint="eastAsia"/>
              </w:rPr>
              <w:t>5</w:t>
            </w:r>
          </w:p>
        </w:tc>
        <w:tc>
          <w:tcPr>
            <w:tcW w:w="992" w:type="dxa"/>
          </w:tcPr>
          <w:p w14:paraId="1EA3EEED" w14:textId="77777777" w:rsidR="00F34A91" w:rsidRPr="00732759" w:rsidRDefault="00F34A91" w:rsidP="004609EB">
            <w:pPr>
              <w:pStyle w:val="TAC"/>
              <w:rPr>
                <w:rFonts w:cs="Arial"/>
              </w:rPr>
            </w:pPr>
            <w:r w:rsidRPr="00732759">
              <w:rPr>
                <w:rFonts w:cs="Arial" w:hint="eastAsia"/>
              </w:rPr>
              <w:t>5</w:t>
            </w:r>
          </w:p>
        </w:tc>
        <w:tc>
          <w:tcPr>
            <w:tcW w:w="992" w:type="dxa"/>
          </w:tcPr>
          <w:p w14:paraId="1211CEB2" w14:textId="77777777" w:rsidR="00F34A91" w:rsidRPr="00732759" w:rsidRDefault="00F34A91" w:rsidP="004609EB">
            <w:pPr>
              <w:pStyle w:val="TAC"/>
              <w:rPr>
                <w:rFonts w:cs="Arial"/>
              </w:rPr>
            </w:pPr>
            <w:r w:rsidRPr="00732759">
              <w:rPr>
                <w:rFonts w:cs="Arial" w:hint="eastAsia"/>
              </w:rPr>
              <w:t>5</w:t>
            </w:r>
          </w:p>
        </w:tc>
        <w:tc>
          <w:tcPr>
            <w:tcW w:w="993" w:type="dxa"/>
          </w:tcPr>
          <w:p w14:paraId="503338E9" w14:textId="77777777" w:rsidR="00F34A91" w:rsidRPr="00732759" w:rsidRDefault="00F34A91" w:rsidP="004609EB">
            <w:pPr>
              <w:pStyle w:val="TAC"/>
              <w:rPr>
                <w:rFonts w:cs="Arial"/>
              </w:rPr>
            </w:pPr>
            <w:r w:rsidRPr="00732759">
              <w:rPr>
                <w:rFonts w:cs="Arial" w:hint="eastAsia"/>
              </w:rPr>
              <w:t>5</w:t>
            </w:r>
          </w:p>
        </w:tc>
        <w:tc>
          <w:tcPr>
            <w:tcW w:w="1134" w:type="dxa"/>
          </w:tcPr>
          <w:p w14:paraId="581B2FF7" w14:textId="77777777" w:rsidR="00F34A91" w:rsidRPr="00732759" w:rsidRDefault="00F34A91" w:rsidP="004609EB">
            <w:pPr>
              <w:pStyle w:val="TAC"/>
              <w:rPr>
                <w:rFonts w:cs="Arial"/>
              </w:rPr>
            </w:pPr>
            <w:r w:rsidRPr="00732759">
              <w:rPr>
                <w:rFonts w:cs="Arial" w:hint="eastAsia"/>
              </w:rPr>
              <w:t>5</w:t>
            </w:r>
          </w:p>
        </w:tc>
      </w:tr>
      <w:tr w:rsidR="00F34A91" w:rsidRPr="00732759" w14:paraId="69D488D4" w14:textId="77777777" w:rsidTr="004609EB">
        <w:tc>
          <w:tcPr>
            <w:tcW w:w="3510" w:type="dxa"/>
          </w:tcPr>
          <w:p w14:paraId="332D01CF" w14:textId="77777777" w:rsidR="00F34A91" w:rsidRPr="00732759" w:rsidRDefault="00F34A91" w:rsidP="004609EB">
            <w:pPr>
              <w:pStyle w:val="TAL"/>
              <w:rPr>
                <w:rFonts w:cs="Arial"/>
              </w:rPr>
            </w:pPr>
            <w:r w:rsidRPr="00732759">
              <w:rPr>
                <w:rFonts w:cs="Arial"/>
              </w:rPr>
              <w:t>Modulation</w:t>
            </w:r>
          </w:p>
        </w:tc>
        <w:tc>
          <w:tcPr>
            <w:tcW w:w="993" w:type="dxa"/>
          </w:tcPr>
          <w:p w14:paraId="60AB1EBD"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992" w:type="dxa"/>
          </w:tcPr>
          <w:p w14:paraId="1FC72FE0"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992" w:type="dxa"/>
          </w:tcPr>
          <w:p w14:paraId="3784577A"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992" w:type="dxa"/>
          </w:tcPr>
          <w:p w14:paraId="6B1CB883"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993" w:type="dxa"/>
          </w:tcPr>
          <w:p w14:paraId="47DF6796"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1134" w:type="dxa"/>
          </w:tcPr>
          <w:p w14:paraId="6095B1D8" w14:textId="77777777" w:rsidR="00F34A91" w:rsidRPr="00732759" w:rsidRDefault="00F34A91" w:rsidP="004609EB">
            <w:pPr>
              <w:pStyle w:val="TAC"/>
              <w:rPr>
                <w:rFonts w:cs="Arial"/>
              </w:rPr>
            </w:pPr>
            <w:r w:rsidRPr="00732759">
              <w:rPr>
                <w:rFonts w:cs="Arial" w:hint="eastAsia"/>
              </w:rPr>
              <w:t>1</w:t>
            </w:r>
            <w:r w:rsidRPr="00732759">
              <w:rPr>
                <w:rFonts w:cs="Arial"/>
              </w:rPr>
              <w:t>6QAM</w:t>
            </w:r>
          </w:p>
        </w:tc>
      </w:tr>
      <w:tr w:rsidR="00F34A91" w:rsidRPr="00732759" w14:paraId="1DF8DD80" w14:textId="77777777" w:rsidTr="004609EB">
        <w:tc>
          <w:tcPr>
            <w:tcW w:w="3510" w:type="dxa"/>
          </w:tcPr>
          <w:p w14:paraId="1992134C" w14:textId="77777777" w:rsidR="00F34A91" w:rsidRPr="00732759" w:rsidRDefault="00F34A91" w:rsidP="004609EB">
            <w:pPr>
              <w:pStyle w:val="TAL"/>
              <w:rPr>
                <w:rFonts w:cs="Arial"/>
              </w:rPr>
            </w:pPr>
            <w:r w:rsidRPr="00732759">
              <w:rPr>
                <w:rFonts w:cs="Arial"/>
              </w:rPr>
              <w:t>Code rate</w:t>
            </w:r>
          </w:p>
        </w:tc>
        <w:tc>
          <w:tcPr>
            <w:tcW w:w="993" w:type="dxa"/>
          </w:tcPr>
          <w:p w14:paraId="13FAFBC4" w14:textId="77777777" w:rsidR="00F34A91" w:rsidRPr="00732759" w:rsidRDefault="00F34A91" w:rsidP="004609EB">
            <w:pPr>
              <w:pStyle w:val="TAC"/>
            </w:pPr>
            <w:r w:rsidRPr="00732759">
              <w:rPr>
                <w:rFonts w:hint="eastAsia"/>
              </w:rPr>
              <w:t>0.65</w:t>
            </w:r>
          </w:p>
        </w:tc>
        <w:tc>
          <w:tcPr>
            <w:tcW w:w="992" w:type="dxa"/>
          </w:tcPr>
          <w:p w14:paraId="1E9947AD" w14:textId="77777777" w:rsidR="00F34A91" w:rsidRPr="00732759" w:rsidRDefault="00F34A91" w:rsidP="004609EB">
            <w:pPr>
              <w:pStyle w:val="TAC"/>
            </w:pPr>
            <w:r w:rsidRPr="00732759">
              <w:rPr>
                <w:rFonts w:hint="eastAsia"/>
              </w:rPr>
              <w:t>0.65</w:t>
            </w:r>
          </w:p>
        </w:tc>
        <w:tc>
          <w:tcPr>
            <w:tcW w:w="992" w:type="dxa"/>
          </w:tcPr>
          <w:p w14:paraId="795F7789" w14:textId="77777777" w:rsidR="00F34A91" w:rsidRPr="00732759" w:rsidRDefault="00F34A91" w:rsidP="004609EB">
            <w:pPr>
              <w:pStyle w:val="TAC"/>
            </w:pPr>
            <w:r w:rsidRPr="00732759">
              <w:rPr>
                <w:rFonts w:hint="eastAsia"/>
              </w:rPr>
              <w:t>0.65</w:t>
            </w:r>
          </w:p>
        </w:tc>
        <w:tc>
          <w:tcPr>
            <w:tcW w:w="992" w:type="dxa"/>
          </w:tcPr>
          <w:p w14:paraId="5E79ABBE" w14:textId="77777777" w:rsidR="00F34A91" w:rsidRPr="00732759" w:rsidRDefault="00F34A91" w:rsidP="004609EB">
            <w:pPr>
              <w:pStyle w:val="TAC"/>
            </w:pPr>
            <w:r w:rsidRPr="00732759">
              <w:rPr>
                <w:rFonts w:hint="eastAsia"/>
              </w:rPr>
              <w:t>0.65</w:t>
            </w:r>
          </w:p>
        </w:tc>
        <w:tc>
          <w:tcPr>
            <w:tcW w:w="993" w:type="dxa"/>
          </w:tcPr>
          <w:p w14:paraId="7CBE844B" w14:textId="77777777" w:rsidR="00F34A91" w:rsidRPr="00732759" w:rsidRDefault="00F34A91" w:rsidP="004609EB">
            <w:pPr>
              <w:pStyle w:val="TAC"/>
            </w:pPr>
            <w:r w:rsidRPr="00732759">
              <w:rPr>
                <w:rFonts w:hint="eastAsia"/>
              </w:rPr>
              <w:t>0.65</w:t>
            </w:r>
          </w:p>
        </w:tc>
        <w:tc>
          <w:tcPr>
            <w:tcW w:w="1134" w:type="dxa"/>
          </w:tcPr>
          <w:p w14:paraId="33E61D25" w14:textId="77777777" w:rsidR="00F34A91" w:rsidRPr="00732759" w:rsidRDefault="00F34A91" w:rsidP="004609EB">
            <w:pPr>
              <w:pStyle w:val="TAC"/>
            </w:pPr>
            <w:r w:rsidRPr="00732759">
              <w:rPr>
                <w:rFonts w:hint="eastAsia"/>
              </w:rPr>
              <w:t>0.65</w:t>
            </w:r>
          </w:p>
        </w:tc>
      </w:tr>
      <w:tr w:rsidR="00F34A91" w:rsidRPr="00732759" w14:paraId="56CA8FE6" w14:textId="77777777" w:rsidTr="004609EB">
        <w:tc>
          <w:tcPr>
            <w:tcW w:w="3510" w:type="dxa"/>
          </w:tcPr>
          <w:p w14:paraId="6F562ECB" w14:textId="77777777" w:rsidR="00F34A91" w:rsidRPr="00732759" w:rsidRDefault="00F34A91" w:rsidP="004609EB">
            <w:pPr>
              <w:pStyle w:val="TAL"/>
              <w:rPr>
                <w:rFonts w:cs="Arial"/>
              </w:rPr>
            </w:pPr>
            <w:r w:rsidRPr="00732759">
              <w:rPr>
                <w:rFonts w:cs="Arial"/>
              </w:rPr>
              <w:t>Payload size (bits)</w:t>
            </w:r>
            <w:r w:rsidRPr="00732759">
              <w:rPr>
                <w:rFonts w:cs="Arial" w:hint="eastAsia"/>
              </w:rPr>
              <w:t xml:space="preserve"> (Note 1)</w:t>
            </w:r>
          </w:p>
        </w:tc>
        <w:tc>
          <w:tcPr>
            <w:tcW w:w="993" w:type="dxa"/>
          </w:tcPr>
          <w:p w14:paraId="584E23E5" w14:textId="77777777" w:rsidR="00F34A91" w:rsidRPr="00732759" w:rsidRDefault="00F34A91" w:rsidP="004609EB">
            <w:pPr>
              <w:pStyle w:val="TAC"/>
              <w:rPr>
                <w:rFonts w:cs="Arial"/>
              </w:rPr>
            </w:pPr>
            <w:r w:rsidRPr="00732759">
              <w:rPr>
                <w:rFonts w:hint="eastAsia"/>
              </w:rPr>
              <w:t>840</w:t>
            </w:r>
          </w:p>
        </w:tc>
        <w:tc>
          <w:tcPr>
            <w:tcW w:w="992" w:type="dxa"/>
          </w:tcPr>
          <w:p w14:paraId="48C3F5A9" w14:textId="77777777" w:rsidR="00F34A91" w:rsidRPr="00732759" w:rsidRDefault="00F34A91" w:rsidP="004609EB">
            <w:pPr>
              <w:pStyle w:val="TAC"/>
              <w:rPr>
                <w:rFonts w:cs="Arial"/>
              </w:rPr>
            </w:pPr>
            <w:r w:rsidRPr="00732759">
              <w:rPr>
                <w:rFonts w:hint="eastAsia"/>
              </w:rPr>
              <w:t>2152</w:t>
            </w:r>
          </w:p>
        </w:tc>
        <w:tc>
          <w:tcPr>
            <w:tcW w:w="992" w:type="dxa"/>
          </w:tcPr>
          <w:p w14:paraId="20B43CB2" w14:textId="77777777" w:rsidR="00F34A91" w:rsidRPr="00732759" w:rsidRDefault="00F34A91" w:rsidP="004609EB">
            <w:pPr>
              <w:pStyle w:val="TAC"/>
              <w:rPr>
                <w:rFonts w:cs="Arial"/>
              </w:rPr>
            </w:pPr>
            <w:r w:rsidRPr="00732759">
              <w:rPr>
                <w:rFonts w:hint="eastAsia"/>
              </w:rPr>
              <w:t>3880</w:t>
            </w:r>
          </w:p>
        </w:tc>
        <w:tc>
          <w:tcPr>
            <w:tcW w:w="992" w:type="dxa"/>
          </w:tcPr>
          <w:p w14:paraId="3D894C82" w14:textId="77777777" w:rsidR="00F34A91" w:rsidRPr="00732759" w:rsidRDefault="00F34A91" w:rsidP="004609EB">
            <w:pPr>
              <w:pStyle w:val="TAC"/>
              <w:rPr>
                <w:rFonts w:cs="Arial"/>
              </w:rPr>
            </w:pPr>
            <w:r w:rsidRPr="00732759">
              <w:rPr>
                <w:rFonts w:hint="eastAsia"/>
              </w:rPr>
              <w:t>7736</w:t>
            </w:r>
          </w:p>
        </w:tc>
        <w:tc>
          <w:tcPr>
            <w:tcW w:w="993" w:type="dxa"/>
          </w:tcPr>
          <w:p w14:paraId="5748FAE1" w14:textId="77777777" w:rsidR="00F34A91" w:rsidRPr="00732759" w:rsidRDefault="00F34A91" w:rsidP="004609EB">
            <w:pPr>
              <w:pStyle w:val="TAC"/>
              <w:rPr>
                <w:rFonts w:cs="Arial"/>
              </w:rPr>
            </w:pPr>
            <w:r w:rsidRPr="00732759">
              <w:rPr>
                <w:rFonts w:hint="eastAsia"/>
              </w:rPr>
              <w:t>12216</w:t>
            </w:r>
          </w:p>
        </w:tc>
        <w:tc>
          <w:tcPr>
            <w:tcW w:w="1134" w:type="dxa"/>
          </w:tcPr>
          <w:p w14:paraId="25CD79E8" w14:textId="77777777" w:rsidR="00F34A91" w:rsidRPr="00732759" w:rsidRDefault="00F34A91" w:rsidP="004609EB">
            <w:pPr>
              <w:pStyle w:val="TAC"/>
              <w:rPr>
                <w:rFonts w:cs="Arial"/>
              </w:rPr>
            </w:pPr>
            <w:r w:rsidRPr="00732759">
              <w:rPr>
                <w:rFonts w:hint="eastAsia"/>
              </w:rPr>
              <w:t>15840</w:t>
            </w:r>
          </w:p>
        </w:tc>
      </w:tr>
      <w:tr w:rsidR="00F34A91" w:rsidRPr="00732759" w14:paraId="3EBFD99D" w14:textId="77777777" w:rsidTr="004609EB">
        <w:tc>
          <w:tcPr>
            <w:tcW w:w="3510" w:type="dxa"/>
          </w:tcPr>
          <w:p w14:paraId="33FF437F"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62CD29EA" w14:textId="77777777" w:rsidR="00F34A91" w:rsidRPr="00732759" w:rsidRDefault="00F34A91" w:rsidP="004609EB">
            <w:pPr>
              <w:pStyle w:val="TAC"/>
              <w:rPr>
                <w:rFonts w:cs="Arial"/>
              </w:rPr>
            </w:pPr>
            <w:r w:rsidRPr="00732759">
              <w:t>24</w:t>
            </w:r>
          </w:p>
        </w:tc>
        <w:tc>
          <w:tcPr>
            <w:tcW w:w="992" w:type="dxa"/>
          </w:tcPr>
          <w:p w14:paraId="73CDDA7C" w14:textId="77777777" w:rsidR="00F34A91" w:rsidRPr="00732759" w:rsidRDefault="00F34A91" w:rsidP="004609EB">
            <w:pPr>
              <w:pStyle w:val="TAC"/>
              <w:rPr>
                <w:rFonts w:cs="Arial"/>
              </w:rPr>
            </w:pPr>
            <w:r w:rsidRPr="00732759">
              <w:t>24</w:t>
            </w:r>
          </w:p>
        </w:tc>
        <w:tc>
          <w:tcPr>
            <w:tcW w:w="992" w:type="dxa"/>
          </w:tcPr>
          <w:p w14:paraId="3B43B724" w14:textId="77777777" w:rsidR="00F34A91" w:rsidRPr="00732759" w:rsidRDefault="00F34A91" w:rsidP="004609EB">
            <w:pPr>
              <w:pStyle w:val="TAC"/>
              <w:rPr>
                <w:rFonts w:cs="Arial"/>
              </w:rPr>
            </w:pPr>
            <w:r w:rsidRPr="00732759">
              <w:t>24</w:t>
            </w:r>
          </w:p>
        </w:tc>
        <w:tc>
          <w:tcPr>
            <w:tcW w:w="992" w:type="dxa"/>
          </w:tcPr>
          <w:p w14:paraId="2FD5AFBA" w14:textId="77777777" w:rsidR="00F34A91" w:rsidRPr="00732759" w:rsidRDefault="00F34A91" w:rsidP="004609EB">
            <w:pPr>
              <w:pStyle w:val="TAC"/>
              <w:rPr>
                <w:rFonts w:cs="Arial"/>
              </w:rPr>
            </w:pPr>
            <w:r w:rsidRPr="00732759">
              <w:t>24</w:t>
            </w:r>
          </w:p>
        </w:tc>
        <w:tc>
          <w:tcPr>
            <w:tcW w:w="993" w:type="dxa"/>
          </w:tcPr>
          <w:p w14:paraId="33C34FA2" w14:textId="77777777" w:rsidR="00F34A91" w:rsidRPr="00732759" w:rsidRDefault="00F34A91" w:rsidP="004609EB">
            <w:pPr>
              <w:pStyle w:val="TAC"/>
              <w:rPr>
                <w:rFonts w:cs="Arial"/>
              </w:rPr>
            </w:pPr>
            <w:r w:rsidRPr="00732759">
              <w:t>24</w:t>
            </w:r>
          </w:p>
        </w:tc>
        <w:tc>
          <w:tcPr>
            <w:tcW w:w="1134" w:type="dxa"/>
          </w:tcPr>
          <w:p w14:paraId="66D2C441" w14:textId="77777777" w:rsidR="00F34A91" w:rsidRPr="00732759" w:rsidRDefault="00F34A91" w:rsidP="004609EB">
            <w:pPr>
              <w:pStyle w:val="TAC"/>
              <w:rPr>
                <w:rFonts w:cs="Arial"/>
              </w:rPr>
            </w:pPr>
            <w:r w:rsidRPr="00732759">
              <w:t>24</w:t>
            </w:r>
          </w:p>
        </w:tc>
      </w:tr>
      <w:tr w:rsidR="00F34A91" w:rsidRPr="00732759" w14:paraId="6A8689ED" w14:textId="77777777" w:rsidTr="004609EB">
        <w:tc>
          <w:tcPr>
            <w:tcW w:w="3510" w:type="dxa"/>
          </w:tcPr>
          <w:p w14:paraId="610C3A5E" w14:textId="77777777" w:rsidR="00F34A91" w:rsidRPr="00732759" w:rsidRDefault="00F34A91" w:rsidP="004609EB">
            <w:pPr>
              <w:pStyle w:val="TAL"/>
              <w:rPr>
                <w:rFonts w:cs="Arial"/>
              </w:rPr>
            </w:pPr>
            <w:r w:rsidRPr="00732759">
              <w:rPr>
                <w:rFonts w:cs="Arial"/>
              </w:rPr>
              <w:t>Code block CRC size (bits)</w:t>
            </w:r>
          </w:p>
        </w:tc>
        <w:tc>
          <w:tcPr>
            <w:tcW w:w="993" w:type="dxa"/>
          </w:tcPr>
          <w:p w14:paraId="2D281C4A" w14:textId="77777777" w:rsidR="00F34A91" w:rsidRPr="00732759" w:rsidRDefault="00F34A91" w:rsidP="004609EB">
            <w:pPr>
              <w:pStyle w:val="TAC"/>
              <w:rPr>
                <w:rFonts w:cs="Arial"/>
              </w:rPr>
            </w:pPr>
            <w:r w:rsidRPr="00732759">
              <w:t>0</w:t>
            </w:r>
          </w:p>
        </w:tc>
        <w:tc>
          <w:tcPr>
            <w:tcW w:w="992" w:type="dxa"/>
          </w:tcPr>
          <w:p w14:paraId="76D20B30" w14:textId="77777777" w:rsidR="00F34A91" w:rsidRPr="00732759" w:rsidRDefault="00F34A91" w:rsidP="004609EB">
            <w:pPr>
              <w:pStyle w:val="TAC"/>
              <w:rPr>
                <w:rFonts w:cs="Arial"/>
              </w:rPr>
            </w:pPr>
            <w:r w:rsidRPr="00732759">
              <w:rPr>
                <w:rFonts w:hint="eastAsia"/>
              </w:rPr>
              <w:t>0</w:t>
            </w:r>
          </w:p>
        </w:tc>
        <w:tc>
          <w:tcPr>
            <w:tcW w:w="992" w:type="dxa"/>
          </w:tcPr>
          <w:p w14:paraId="73041523" w14:textId="77777777" w:rsidR="00F34A91" w:rsidRPr="00732759" w:rsidRDefault="00F34A91" w:rsidP="004609EB">
            <w:pPr>
              <w:pStyle w:val="TAC"/>
              <w:rPr>
                <w:rFonts w:cs="Arial"/>
              </w:rPr>
            </w:pPr>
            <w:r w:rsidRPr="00732759">
              <w:t>24</w:t>
            </w:r>
          </w:p>
        </w:tc>
        <w:tc>
          <w:tcPr>
            <w:tcW w:w="992" w:type="dxa"/>
          </w:tcPr>
          <w:p w14:paraId="7EABE4B6" w14:textId="77777777" w:rsidR="00F34A91" w:rsidRPr="00732759" w:rsidRDefault="00F34A91" w:rsidP="004609EB">
            <w:pPr>
              <w:pStyle w:val="TAC"/>
              <w:rPr>
                <w:rFonts w:cs="Arial"/>
              </w:rPr>
            </w:pPr>
            <w:r w:rsidRPr="00732759">
              <w:t>24</w:t>
            </w:r>
          </w:p>
        </w:tc>
        <w:tc>
          <w:tcPr>
            <w:tcW w:w="993" w:type="dxa"/>
          </w:tcPr>
          <w:p w14:paraId="237203D8" w14:textId="77777777" w:rsidR="00F34A91" w:rsidRPr="00732759" w:rsidRDefault="00F34A91" w:rsidP="004609EB">
            <w:pPr>
              <w:pStyle w:val="TAC"/>
              <w:rPr>
                <w:rFonts w:cs="Arial"/>
              </w:rPr>
            </w:pPr>
            <w:r w:rsidRPr="00732759">
              <w:t>24</w:t>
            </w:r>
          </w:p>
        </w:tc>
        <w:tc>
          <w:tcPr>
            <w:tcW w:w="1134" w:type="dxa"/>
          </w:tcPr>
          <w:p w14:paraId="680A3455" w14:textId="77777777" w:rsidR="00F34A91" w:rsidRPr="00732759" w:rsidRDefault="00F34A91" w:rsidP="004609EB">
            <w:pPr>
              <w:pStyle w:val="TAC"/>
              <w:rPr>
                <w:rFonts w:cs="Arial"/>
              </w:rPr>
            </w:pPr>
            <w:r w:rsidRPr="00732759">
              <w:t>24</w:t>
            </w:r>
          </w:p>
        </w:tc>
      </w:tr>
      <w:tr w:rsidR="00F34A91" w:rsidRPr="00732759" w14:paraId="27CB6B1B" w14:textId="77777777" w:rsidTr="004609EB">
        <w:tc>
          <w:tcPr>
            <w:tcW w:w="3510" w:type="dxa"/>
          </w:tcPr>
          <w:p w14:paraId="46663C43" w14:textId="77777777" w:rsidR="00F34A91" w:rsidRPr="00732759" w:rsidRDefault="00F34A91" w:rsidP="004609EB">
            <w:pPr>
              <w:pStyle w:val="TAL"/>
              <w:rPr>
                <w:rFonts w:cs="Arial"/>
              </w:rPr>
            </w:pPr>
            <w:r w:rsidRPr="00732759">
              <w:rPr>
                <w:rFonts w:cs="Arial"/>
              </w:rPr>
              <w:t>Number of code blocks - C</w:t>
            </w:r>
          </w:p>
        </w:tc>
        <w:tc>
          <w:tcPr>
            <w:tcW w:w="993" w:type="dxa"/>
          </w:tcPr>
          <w:p w14:paraId="5B22B725" w14:textId="77777777" w:rsidR="00F34A91" w:rsidRPr="00732759" w:rsidRDefault="00F34A91" w:rsidP="004609EB">
            <w:pPr>
              <w:pStyle w:val="TAC"/>
              <w:rPr>
                <w:rFonts w:cs="Arial"/>
              </w:rPr>
            </w:pPr>
            <w:r w:rsidRPr="00732759">
              <w:rPr>
                <w:rFonts w:hint="eastAsia"/>
              </w:rPr>
              <w:t>1</w:t>
            </w:r>
          </w:p>
        </w:tc>
        <w:tc>
          <w:tcPr>
            <w:tcW w:w="992" w:type="dxa"/>
          </w:tcPr>
          <w:p w14:paraId="5DD8FA5B" w14:textId="77777777" w:rsidR="00F34A91" w:rsidRPr="00732759" w:rsidRDefault="00F34A91" w:rsidP="004609EB">
            <w:pPr>
              <w:pStyle w:val="TAC"/>
              <w:rPr>
                <w:rFonts w:cs="Arial"/>
              </w:rPr>
            </w:pPr>
            <w:r w:rsidRPr="00732759">
              <w:rPr>
                <w:rFonts w:hint="eastAsia"/>
              </w:rPr>
              <w:t>1</w:t>
            </w:r>
          </w:p>
        </w:tc>
        <w:tc>
          <w:tcPr>
            <w:tcW w:w="992" w:type="dxa"/>
          </w:tcPr>
          <w:p w14:paraId="68094ED2" w14:textId="77777777" w:rsidR="00F34A91" w:rsidRPr="00732759" w:rsidRDefault="00F34A91" w:rsidP="004609EB">
            <w:pPr>
              <w:pStyle w:val="TAC"/>
              <w:rPr>
                <w:rFonts w:cs="Arial"/>
              </w:rPr>
            </w:pPr>
            <w:r w:rsidRPr="00732759">
              <w:rPr>
                <w:rFonts w:hint="eastAsia"/>
              </w:rPr>
              <w:t>1</w:t>
            </w:r>
          </w:p>
        </w:tc>
        <w:tc>
          <w:tcPr>
            <w:tcW w:w="992" w:type="dxa"/>
          </w:tcPr>
          <w:p w14:paraId="4821BF5B" w14:textId="77777777" w:rsidR="00F34A91" w:rsidRPr="00732759" w:rsidRDefault="00F34A91" w:rsidP="004609EB">
            <w:pPr>
              <w:pStyle w:val="TAC"/>
              <w:rPr>
                <w:rFonts w:cs="Arial"/>
              </w:rPr>
            </w:pPr>
            <w:r w:rsidRPr="00732759">
              <w:rPr>
                <w:rFonts w:hint="eastAsia"/>
              </w:rPr>
              <w:t>2</w:t>
            </w:r>
          </w:p>
        </w:tc>
        <w:tc>
          <w:tcPr>
            <w:tcW w:w="993" w:type="dxa"/>
          </w:tcPr>
          <w:p w14:paraId="51B6E391" w14:textId="77777777" w:rsidR="00F34A91" w:rsidRPr="00732759" w:rsidRDefault="00F34A91" w:rsidP="004609EB">
            <w:pPr>
              <w:pStyle w:val="TAC"/>
              <w:rPr>
                <w:rFonts w:cs="Arial"/>
              </w:rPr>
            </w:pPr>
            <w:r w:rsidRPr="00732759">
              <w:t>2</w:t>
            </w:r>
          </w:p>
        </w:tc>
        <w:tc>
          <w:tcPr>
            <w:tcW w:w="1134" w:type="dxa"/>
          </w:tcPr>
          <w:p w14:paraId="704525E3" w14:textId="77777777" w:rsidR="00F34A91" w:rsidRPr="00732759" w:rsidRDefault="00F34A91" w:rsidP="004609EB">
            <w:pPr>
              <w:pStyle w:val="TAC"/>
              <w:rPr>
                <w:rFonts w:cs="Arial"/>
              </w:rPr>
            </w:pPr>
            <w:r w:rsidRPr="00732759">
              <w:rPr>
                <w:rFonts w:hint="eastAsia"/>
              </w:rPr>
              <w:t>3</w:t>
            </w:r>
          </w:p>
        </w:tc>
      </w:tr>
      <w:tr w:rsidR="00F34A91" w:rsidRPr="00732759" w14:paraId="56F63F36" w14:textId="77777777" w:rsidTr="004609EB">
        <w:tc>
          <w:tcPr>
            <w:tcW w:w="3510" w:type="dxa"/>
          </w:tcPr>
          <w:p w14:paraId="41D8A52E"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2F459C4B" w14:textId="77777777" w:rsidR="00F34A91" w:rsidRPr="00732759" w:rsidRDefault="00F34A91" w:rsidP="004609EB">
            <w:pPr>
              <w:pStyle w:val="TAC"/>
              <w:rPr>
                <w:rFonts w:cs="Arial"/>
              </w:rPr>
            </w:pPr>
            <w:r w:rsidRPr="00732759">
              <w:rPr>
                <w:rFonts w:hint="eastAsia"/>
              </w:rPr>
              <w:t>2604</w:t>
            </w:r>
          </w:p>
        </w:tc>
        <w:tc>
          <w:tcPr>
            <w:tcW w:w="992" w:type="dxa"/>
          </w:tcPr>
          <w:p w14:paraId="1C89C722" w14:textId="77777777" w:rsidR="00F34A91" w:rsidRPr="00732759" w:rsidRDefault="00F34A91" w:rsidP="004609EB">
            <w:pPr>
              <w:pStyle w:val="TAC"/>
              <w:rPr>
                <w:rFonts w:cs="Arial"/>
              </w:rPr>
            </w:pPr>
            <w:r w:rsidRPr="00732759">
              <w:rPr>
                <w:rFonts w:hint="eastAsia"/>
              </w:rPr>
              <w:t>6540</w:t>
            </w:r>
          </w:p>
        </w:tc>
        <w:tc>
          <w:tcPr>
            <w:tcW w:w="992" w:type="dxa"/>
          </w:tcPr>
          <w:p w14:paraId="6CA92DAE" w14:textId="77777777" w:rsidR="00F34A91" w:rsidRPr="00732759" w:rsidRDefault="00F34A91" w:rsidP="004609EB">
            <w:pPr>
              <w:pStyle w:val="TAC"/>
              <w:rPr>
                <w:rFonts w:cs="Arial"/>
              </w:rPr>
            </w:pPr>
            <w:r w:rsidRPr="00732759">
              <w:t>17</w:t>
            </w:r>
            <w:r w:rsidRPr="00732759">
              <w:rPr>
                <w:rFonts w:hint="eastAsia"/>
              </w:rPr>
              <w:t>724</w:t>
            </w:r>
          </w:p>
        </w:tc>
        <w:tc>
          <w:tcPr>
            <w:tcW w:w="992" w:type="dxa"/>
          </w:tcPr>
          <w:p w14:paraId="314A4D3F" w14:textId="77777777" w:rsidR="00F34A91" w:rsidRPr="00732759" w:rsidRDefault="00F34A91" w:rsidP="004609EB">
            <w:pPr>
              <w:pStyle w:val="TAC"/>
              <w:rPr>
                <w:rFonts w:cs="Arial"/>
              </w:rPr>
            </w:pPr>
            <w:r w:rsidRPr="00732759">
              <w:rPr>
                <w:rFonts w:cs="Arial" w:hint="eastAsia"/>
              </w:rPr>
              <w:t>11724</w:t>
            </w:r>
          </w:p>
        </w:tc>
        <w:tc>
          <w:tcPr>
            <w:tcW w:w="993" w:type="dxa"/>
          </w:tcPr>
          <w:p w14:paraId="0A82260F" w14:textId="77777777" w:rsidR="00F34A91" w:rsidRPr="00732759" w:rsidRDefault="00F34A91" w:rsidP="004609EB">
            <w:pPr>
              <w:pStyle w:val="TAC"/>
              <w:rPr>
                <w:rFonts w:cs="Arial"/>
              </w:rPr>
            </w:pPr>
            <w:r w:rsidRPr="00732759">
              <w:rPr>
                <w:rFonts w:cs="Arial" w:hint="eastAsia"/>
              </w:rPr>
              <w:t>18516</w:t>
            </w:r>
          </w:p>
        </w:tc>
        <w:tc>
          <w:tcPr>
            <w:tcW w:w="1134" w:type="dxa"/>
          </w:tcPr>
          <w:p w14:paraId="3DFABB75" w14:textId="77777777" w:rsidR="00F34A91" w:rsidRPr="00732759" w:rsidRDefault="00F34A91" w:rsidP="004609EB">
            <w:pPr>
              <w:pStyle w:val="TAC"/>
              <w:rPr>
                <w:rFonts w:cs="Arial"/>
              </w:rPr>
            </w:pPr>
            <w:r w:rsidRPr="00732759">
              <w:rPr>
                <w:rFonts w:cs="Arial" w:hint="eastAsia"/>
              </w:rPr>
              <w:t>15948</w:t>
            </w:r>
          </w:p>
        </w:tc>
      </w:tr>
      <w:tr w:rsidR="00F34A91" w:rsidRPr="00732759" w14:paraId="5B5FD190" w14:textId="77777777" w:rsidTr="004609EB">
        <w:tc>
          <w:tcPr>
            <w:tcW w:w="3510" w:type="dxa"/>
          </w:tcPr>
          <w:p w14:paraId="3FE3CDF0"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rPr>
              <w:t>in UpPTS</w:t>
            </w:r>
          </w:p>
        </w:tc>
        <w:tc>
          <w:tcPr>
            <w:tcW w:w="993" w:type="dxa"/>
          </w:tcPr>
          <w:p w14:paraId="2160496E" w14:textId="77777777" w:rsidR="00F34A91" w:rsidRPr="00732759" w:rsidRDefault="00F34A91" w:rsidP="004609EB">
            <w:pPr>
              <w:pStyle w:val="TAC"/>
              <w:rPr>
                <w:rFonts w:cs="Arial"/>
              </w:rPr>
            </w:pPr>
            <w:r w:rsidRPr="00732759">
              <w:rPr>
                <w:rFonts w:hint="eastAsia"/>
              </w:rPr>
              <w:t>1440</w:t>
            </w:r>
          </w:p>
        </w:tc>
        <w:tc>
          <w:tcPr>
            <w:tcW w:w="992" w:type="dxa"/>
          </w:tcPr>
          <w:p w14:paraId="05EDC141" w14:textId="77777777" w:rsidR="00F34A91" w:rsidRPr="00732759" w:rsidRDefault="00F34A91" w:rsidP="004609EB">
            <w:pPr>
              <w:pStyle w:val="TAC"/>
              <w:rPr>
                <w:rFonts w:cs="Arial"/>
              </w:rPr>
            </w:pPr>
            <w:r w:rsidRPr="00732759">
              <w:rPr>
                <w:rFonts w:hint="eastAsia"/>
              </w:rPr>
              <w:t>3600</w:t>
            </w:r>
          </w:p>
        </w:tc>
        <w:tc>
          <w:tcPr>
            <w:tcW w:w="992" w:type="dxa"/>
          </w:tcPr>
          <w:p w14:paraId="0D1B8840" w14:textId="77777777" w:rsidR="00F34A91" w:rsidRPr="00732759" w:rsidRDefault="00F34A91" w:rsidP="004609EB">
            <w:pPr>
              <w:pStyle w:val="TAC"/>
              <w:rPr>
                <w:rFonts w:cs="Arial"/>
              </w:rPr>
            </w:pPr>
            <w:r w:rsidRPr="00732759">
              <w:rPr>
                <w:rFonts w:hint="eastAsia"/>
              </w:rPr>
              <w:t>6000</w:t>
            </w:r>
          </w:p>
        </w:tc>
        <w:tc>
          <w:tcPr>
            <w:tcW w:w="992" w:type="dxa"/>
          </w:tcPr>
          <w:p w14:paraId="7446A41D" w14:textId="77777777" w:rsidR="00F34A91" w:rsidRPr="00732759" w:rsidRDefault="00F34A91" w:rsidP="004609EB">
            <w:pPr>
              <w:pStyle w:val="TAC"/>
              <w:rPr>
                <w:rFonts w:cs="Arial"/>
              </w:rPr>
            </w:pPr>
            <w:r w:rsidRPr="00732759">
              <w:rPr>
                <w:rFonts w:hint="eastAsia"/>
              </w:rPr>
              <w:t>12000</w:t>
            </w:r>
          </w:p>
        </w:tc>
        <w:tc>
          <w:tcPr>
            <w:tcW w:w="993" w:type="dxa"/>
          </w:tcPr>
          <w:p w14:paraId="5512D476" w14:textId="77777777" w:rsidR="00F34A91" w:rsidRPr="00732759" w:rsidRDefault="00F34A91" w:rsidP="004609EB">
            <w:pPr>
              <w:pStyle w:val="TAC"/>
              <w:rPr>
                <w:rFonts w:cs="Arial"/>
              </w:rPr>
            </w:pPr>
            <w:r w:rsidRPr="00732759">
              <w:rPr>
                <w:rFonts w:hint="eastAsia"/>
              </w:rPr>
              <w:t>18000</w:t>
            </w:r>
          </w:p>
        </w:tc>
        <w:tc>
          <w:tcPr>
            <w:tcW w:w="1134" w:type="dxa"/>
          </w:tcPr>
          <w:p w14:paraId="4E6D8A4F" w14:textId="77777777" w:rsidR="00F34A91" w:rsidRPr="00732759" w:rsidRDefault="00F34A91" w:rsidP="004609EB">
            <w:pPr>
              <w:pStyle w:val="TAC"/>
              <w:rPr>
                <w:rFonts w:cs="Arial"/>
              </w:rPr>
            </w:pPr>
            <w:r w:rsidRPr="00732759">
              <w:rPr>
                <w:rFonts w:hint="eastAsia"/>
              </w:rPr>
              <w:t>24000</w:t>
            </w:r>
          </w:p>
        </w:tc>
      </w:tr>
      <w:tr w:rsidR="00F34A91" w:rsidRPr="00732759" w14:paraId="4D629D24" w14:textId="77777777" w:rsidTr="004609EB">
        <w:tc>
          <w:tcPr>
            <w:tcW w:w="3510" w:type="dxa"/>
          </w:tcPr>
          <w:p w14:paraId="05F76B7D"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rPr>
              <w:t>in UpPTS</w:t>
            </w:r>
          </w:p>
        </w:tc>
        <w:tc>
          <w:tcPr>
            <w:tcW w:w="993" w:type="dxa"/>
          </w:tcPr>
          <w:p w14:paraId="7FE35CA5" w14:textId="77777777" w:rsidR="00F34A91" w:rsidRPr="00732759" w:rsidRDefault="00F34A91" w:rsidP="004609EB">
            <w:pPr>
              <w:pStyle w:val="TAC"/>
              <w:rPr>
                <w:rFonts w:cs="Arial"/>
              </w:rPr>
            </w:pPr>
            <w:r w:rsidRPr="00732759">
              <w:rPr>
                <w:rFonts w:hint="eastAsia"/>
              </w:rPr>
              <w:t>360</w:t>
            </w:r>
          </w:p>
        </w:tc>
        <w:tc>
          <w:tcPr>
            <w:tcW w:w="992" w:type="dxa"/>
          </w:tcPr>
          <w:p w14:paraId="506615A9" w14:textId="77777777" w:rsidR="00F34A91" w:rsidRPr="00732759" w:rsidRDefault="00F34A91" w:rsidP="004609EB">
            <w:pPr>
              <w:pStyle w:val="TAC"/>
              <w:rPr>
                <w:rFonts w:cs="Arial"/>
              </w:rPr>
            </w:pPr>
            <w:r w:rsidRPr="00732759">
              <w:rPr>
                <w:rFonts w:hint="eastAsia"/>
              </w:rPr>
              <w:t>900</w:t>
            </w:r>
          </w:p>
        </w:tc>
        <w:tc>
          <w:tcPr>
            <w:tcW w:w="992" w:type="dxa"/>
          </w:tcPr>
          <w:p w14:paraId="7759C7A3" w14:textId="77777777" w:rsidR="00F34A91" w:rsidRPr="00732759" w:rsidRDefault="00F34A91" w:rsidP="004609EB">
            <w:pPr>
              <w:pStyle w:val="TAC"/>
              <w:rPr>
                <w:rFonts w:cs="Arial"/>
              </w:rPr>
            </w:pPr>
            <w:r w:rsidRPr="00732759">
              <w:rPr>
                <w:rFonts w:hint="eastAsia"/>
              </w:rPr>
              <w:t>15</w:t>
            </w:r>
            <w:r w:rsidRPr="00732759">
              <w:t>00</w:t>
            </w:r>
          </w:p>
        </w:tc>
        <w:tc>
          <w:tcPr>
            <w:tcW w:w="992" w:type="dxa"/>
          </w:tcPr>
          <w:p w14:paraId="4A4CB0D9" w14:textId="77777777" w:rsidR="00F34A91" w:rsidRPr="00732759" w:rsidRDefault="00F34A91" w:rsidP="004609EB">
            <w:pPr>
              <w:pStyle w:val="TAC"/>
              <w:rPr>
                <w:rFonts w:cs="Arial"/>
              </w:rPr>
            </w:pPr>
            <w:r w:rsidRPr="00732759">
              <w:rPr>
                <w:rFonts w:hint="eastAsia"/>
              </w:rPr>
              <w:t>30</w:t>
            </w:r>
            <w:r w:rsidRPr="00732759">
              <w:t>00</w:t>
            </w:r>
          </w:p>
        </w:tc>
        <w:tc>
          <w:tcPr>
            <w:tcW w:w="993" w:type="dxa"/>
          </w:tcPr>
          <w:p w14:paraId="7B295FC0" w14:textId="77777777" w:rsidR="00F34A91" w:rsidRPr="00732759" w:rsidRDefault="00F34A91" w:rsidP="004609EB">
            <w:pPr>
              <w:pStyle w:val="TAC"/>
              <w:rPr>
                <w:rFonts w:cs="Arial"/>
              </w:rPr>
            </w:pPr>
            <w:r w:rsidRPr="00732759">
              <w:rPr>
                <w:rFonts w:hint="eastAsia"/>
              </w:rPr>
              <w:t>4500</w:t>
            </w:r>
          </w:p>
        </w:tc>
        <w:tc>
          <w:tcPr>
            <w:tcW w:w="1134" w:type="dxa"/>
          </w:tcPr>
          <w:p w14:paraId="7D4B50AB" w14:textId="77777777" w:rsidR="00F34A91" w:rsidRPr="00732759" w:rsidRDefault="00F34A91" w:rsidP="004609EB">
            <w:pPr>
              <w:pStyle w:val="TAC"/>
              <w:rPr>
                <w:rFonts w:cs="Arial"/>
              </w:rPr>
            </w:pPr>
            <w:r w:rsidRPr="00732759">
              <w:rPr>
                <w:rFonts w:hint="eastAsia"/>
              </w:rPr>
              <w:t>6000</w:t>
            </w:r>
          </w:p>
        </w:tc>
      </w:tr>
      <w:tr w:rsidR="00F34A91" w:rsidRPr="00732759" w14:paraId="25E6914E" w14:textId="77777777" w:rsidTr="004609EB">
        <w:tc>
          <w:tcPr>
            <w:tcW w:w="9606" w:type="dxa"/>
            <w:gridSpan w:val="7"/>
          </w:tcPr>
          <w:p w14:paraId="5B335301" w14:textId="77777777" w:rsidR="00F34A91" w:rsidRPr="00732759" w:rsidRDefault="00F34A91" w:rsidP="00F34A91">
            <w:pPr>
              <w:pStyle w:val="TAN"/>
            </w:pPr>
            <w:r w:rsidRPr="00732759">
              <w:rPr>
                <w:rFonts w:hint="eastAsia"/>
              </w:rPr>
              <w:t>Note 1:</w:t>
            </w:r>
            <w:r w:rsidRPr="00732759">
              <w:tab/>
              <w:t xml:space="preserve">for special subframe configuration with </w:t>
            </w:r>
            <w:r w:rsidRPr="00732759">
              <w:rPr>
                <w:rFonts w:hint="eastAsia"/>
              </w:rPr>
              <w:t>more than</w:t>
            </w:r>
            <w:r w:rsidRPr="00732759">
              <w:t xml:space="preserve"> 3 UpPTS SC-FDMA data symbols</w:t>
            </w:r>
            <w:r w:rsidRPr="00732759">
              <w:rPr>
                <w:rFonts w:hint="eastAsia"/>
              </w:rPr>
              <w:t xml:space="preserve">, </w:t>
            </w:r>
            <w:r w:rsidRPr="00732759">
              <w:t>the UE shall determine the TBS</w:t>
            </w:r>
            <w:r w:rsidRPr="00732759">
              <w:rPr>
                <w:rFonts w:hint="eastAsia"/>
              </w:rPr>
              <w:t xml:space="preserve"> using </w:t>
            </w:r>
            <w:r w:rsidRPr="00732759">
              <w:rPr>
                <w:position w:val="-10"/>
              </w:rPr>
              <w:object w:dxaOrig="1900" w:dyaOrig="300" w14:anchorId="5C7ECBB7">
                <v:shape id="_x0000_i1113" type="#_x0000_t75" style="width:94.8pt;height:15pt" o:ole="">
                  <v:imagedata r:id="rId174" o:title=""/>
                </v:shape>
                <o:OLEObject Type="Embed" ProgID="Equation.3" ShapeID="_x0000_i1113" DrawAspect="Content" ObjectID="_1826870287" r:id="rId175"/>
              </w:object>
            </w:r>
            <w:r w:rsidRPr="00732759">
              <w:rPr>
                <w:rFonts w:hint="eastAsia"/>
              </w:rPr>
              <w:t>.</w:t>
            </w:r>
          </w:p>
        </w:tc>
      </w:tr>
    </w:tbl>
    <w:p w14:paraId="1961214C" w14:textId="77777777" w:rsidR="00F34A91" w:rsidRPr="00732759" w:rsidRDefault="00F34A91" w:rsidP="00F34A91"/>
    <w:p w14:paraId="3E4730C8" w14:textId="77777777" w:rsidR="00F34A91" w:rsidRPr="00732759" w:rsidRDefault="00F34A91" w:rsidP="006E4F92">
      <w:pPr>
        <w:pStyle w:val="Heading1"/>
      </w:pPr>
      <w:bookmarkStart w:id="1465" w:name="_Toc66874888"/>
      <w:bookmarkStart w:id="1466" w:name="_Toc89682801"/>
      <w:r w:rsidRPr="00732759">
        <w:rPr>
          <w:rFonts w:hint="eastAsia"/>
        </w:rPr>
        <w:lastRenderedPageBreak/>
        <w:t>A.19</w:t>
      </w:r>
      <w:r w:rsidRPr="00732759">
        <w:tab/>
        <w:t xml:space="preserve">Fixed Reference Channels for </w:t>
      </w:r>
      <w:r w:rsidRPr="00732759">
        <w:rPr>
          <w:rFonts w:hint="eastAsia"/>
        </w:rPr>
        <w:t>PUSCH transmission in UpPTS</w:t>
      </w:r>
      <w:r w:rsidRPr="00732759">
        <w:t xml:space="preserve"> (</w:t>
      </w:r>
      <w:r w:rsidRPr="00732759">
        <w:rPr>
          <w:rFonts w:hint="eastAsia"/>
        </w:rPr>
        <w:t>256</w:t>
      </w:r>
      <w:r w:rsidRPr="00732759">
        <w:t xml:space="preserve">QAM </w:t>
      </w:r>
      <w:r w:rsidRPr="00732759">
        <w:rPr>
          <w:rFonts w:hint="eastAsia"/>
        </w:rPr>
        <w:t>0.69</w:t>
      </w:r>
      <w:r w:rsidRPr="00732759">
        <w:t>)</w:t>
      </w:r>
      <w:bookmarkEnd w:id="1465"/>
      <w:bookmarkEnd w:id="1466"/>
    </w:p>
    <w:p w14:paraId="4C275022" w14:textId="77777777" w:rsidR="00F34A91" w:rsidRPr="00732759" w:rsidRDefault="00F34A91" w:rsidP="00F34A91">
      <w:pPr>
        <w:pStyle w:val="TH"/>
      </w:pPr>
      <w:r w:rsidRPr="00732759">
        <w:t>Table A.</w:t>
      </w:r>
      <w:r w:rsidRPr="00732759">
        <w:rPr>
          <w:rFonts w:hint="eastAsia"/>
        </w:rPr>
        <w:t>19-1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(256QAM </w:t>
      </w:r>
      <w:r w:rsidRPr="00732759">
        <w:rPr>
          <w:rFonts w:hint="eastAsia"/>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44091D80" w14:textId="77777777" w:rsidTr="004609EB">
        <w:tc>
          <w:tcPr>
            <w:tcW w:w="3510" w:type="dxa"/>
          </w:tcPr>
          <w:p w14:paraId="1B39FC46" w14:textId="77777777" w:rsidR="00F34A91" w:rsidRPr="00732759" w:rsidRDefault="00F34A91" w:rsidP="004609EB">
            <w:pPr>
              <w:pStyle w:val="TAH"/>
              <w:rPr>
                <w:rFonts w:cs="Arial"/>
              </w:rPr>
            </w:pPr>
            <w:r w:rsidRPr="00732759">
              <w:rPr>
                <w:rFonts w:cs="Arial"/>
              </w:rPr>
              <w:t>Reference channel</w:t>
            </w:r>
          </w:p>
        </w:tc>
        <w:tc>
          <w:tcPr>
            <w:tcW w:w="993" w:type="dxa"/>
          </w:tcPr>
          <w:p w14:paraId="1A8FCDB1"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-1</w:t>
            </w:r>
          </w:p>
        </w:tc>
        <w:tc>
          <w:tcPr>
            <w:tcW w:w="992" w:type="dxa"/>
          </w:tcPr>
          <w:p w14:paraId="19D2C4FD"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-2</w:t>
            </w:r>
          </w:p>
        </w:tc>
        <w:tc>
          <w:tcPr>
            <w:tcW w:w="992" w:type="dxa"/>
          </w:tcPr>
          <w:p w14:paraId="45DBCE8A"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-3</w:t>
            </w:r>
          </w:p>
        </w:tc>
        <w:tc>
          <w:tcPr>
            <w:tcW w:w="992" w:type="dxa"/>
          </w:tcPr>
          <w:p w14:paraId="1C8F598E"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-4</w:t>
            </w:r>
          </w:p>
        </w:tc>
        <w:tc>
          <w:tcPr>
            <w:tcW w:w="993" w:type="dxa"/>
          </w:tcPr>
          <w:p w14:paraId="426B52C2"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-5</w:t>
            </w:r>
          </w:p>
        </w:tc>
        <w:tc>
          <w:tcPr>
            <w:tcW w:w="1134" w:type="dxa"/>
          </w:tcPr>
          <w:p w14:paraId="2A52C2D5"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-6</w:t>
            </w:r>
          </w:p>
        </w:tc>
      </w:tr>
      <w:tr w:rsidR="00F34A91" w:rsidRPr="00732759" w14:paraId="0359C079" w14:textId="77777777" w:rsidTr="004609EB">
        <w:tc>
          <w:tcPr>
            <w:tcW w:w="3510" w:type="dxa"/>
          </w:tcPr>
          <w:p w14:paraId="2CBD9337" w14:textId="77777777" w:rsidR="00F34A91" w:rsidRPr="00732759" w:rsidRDefault="00F34A91" w:rsidP="004609EB">
            <w:pPr>
              <w:pStyle w:val="TAL"/>
              <w:rPr>
                <w:rFonts w:cs="Arial"/>
              </w:rPr>
            </w:pPr>
            <w:r w:rsidRPr="00732759">
              <w:rPr>
                <w:rFonts w:cs="Arial"/>
              </w:rPr>
              <w:t>Allocated resource blocks</w:t>
            </w:r>
          </w:p>
        </w:tc>
        <w:tc>
          <w:tcPr>
            <w:tcW w:w="993" w:type="dxa"/>
          </w:tcPr>
          <w:p w14:paraId="7FC5650A" w14:textId="77777777" w:rsidR="00F34A91" w:rsidRPr="00732759" w:rsidRDefault="00F34A91" w:rsidP="004609EB">
            <w:pPr>
              <w:pStyle w:val="TAC"/>
              <w:rPr>
                <w:rFonts w:cs="Arial"/>
              </w:rPr>
            </w:pPr>
            <w:r w:rsidRPr="00732759">
              <w:rPr>
                <w:rFonts w:cs="Arial"/>
              </w:rPr>
              <w:t>6</w:t>
            </w:r>
          </w:p>
        </w:tc>
        <w:tc>
          <w:tcPr>
            <w:tcW w:w="992" w:type="dxa"/>
          </w:tcPr>
          <w:p w14:paraId="52C23C73" w14:textId="77777777" w:rsidR="00F34A91" w:rsidRPr="00732759" w:rsidRDefault="00F34A91" w:rsidP="004609EB">
            <w:pPr>
              <w:pStyle w:val="TAC"/>
              <w:rPr>
                <w:rFonts w:cs="Arial"/>
              </w:rPr>
            </w:pPr>
            <w:r w:rsidRPr="00732759">
              <w:rPr>
                <w:rFonts w:cs="Arial"/>
              </w:rPr>
              <w:t>15</w:t>
            </w:r>
          </w:p>
        </w:tc>
        <w:tc>
          <w:tcPr>
            <w:tcW w:w="992" w:type="dxa"/>
          </w:tcPr>
          <w:p w14:paraId="0095DF86" w14:textId="77777777" w:rsidR="00F34A91" w:rsidRPr="00732759" w:rsidRDefault="00F34A91" w:rsidP="004609EB">
            <w:pPr>
              <w:pStyle w:val="TAC"/>
              <w:rPr>
                <w:rFonts w:cs="Arial"/>
              </w:rPr>
            </w:pPr>
            <w:r w:rsidRPr="00732759">
              <w:rPr>
                <w:rFonts w:cs="Arial"/>
              </w:rPr>
              <w:t>25</w:t>
            </w:r>
          </w:p>
        </w:tc>
        <w:tc>
          <w:tcPr>
            <w:tcW w:w="992" w:type="dxa"/>
          </w:tcPr>
          <w:p w14:paraId="10ACBFB2" w14:textId="77777777" w:rsidR="00F34A91" w:rsidRPr="00732759" w:rsidRDefault="00F34A91" w:rsidP="004609EB">
            <w:pPr>
              <w:pStyle w:val="TAC"/>
              <w:rPr>
                <w:rFonts w:cs="Arial"/>
              </w:rPr>
            </w:pPr>
            <w:r w:rsidRPr="00732759">
              <w:rPr>
                <w:rFonts w:cs="Arial"/>
              </w:rPr>
              <w:t>50</w:t>
            </w:r>
          </w:p>
        </w:tc>
        <w:tc>
          <w:tcPr>
            <w:tcW w:w="993" w:type="dxa"/>
          </w:tcPr>
          <w:p w14:paraId="4E42C2FE" w14:textId="77777777" w:rsidR="00F34A91" w:rsidRPr="00732759" w:rsidRDefault="00F34A91" w:rsidP="004609EB">
            <w:pPr>
              <w:pStyle w:val="TAC"/>
              <w:rPr>
                <w:rFonts w:cs="Arial"/>
              </w:rPr>
            </w:pPr>
            <w:r w:rsidRPr="00732759">
              <w:rPr>
                <w:rFonts w:cs="Arial"/>
              </w:rPr>
              <w:t>75</w:t>
            </w:r>
          </w:p>
        </w:tc>
        <w:tc>
          <w:tcPr>
            <w:tcW w:w="1134" w:type="dxa"/>
          </w:tcPr>
          <w:p w14:paraId="723F5982" w14:textId="77777777" w:rsidR="00F34A91" w:rsidRPr="00732759" w:rsidRDefault="00F34A91" w:rsidP="004609EB">
            <w:pPr>
              <w:pStyle w:val="TAC"/>
              <w:rPr>
                <w:rFonts w:cs="Arial"/>
              </w:rPr>
            </w:pPr>
            <w:r w:rsidRPr="00732759">
              <w:rPr>
                <w:rFonts w:cs="Arial"/>
              </w:rPr>
              <w:t>100</w:t>
            </w:r>
          </w:p>
        </w:tc>
      </w:tr>
      <w:tr w:rsidR="00F34A91" w:rsidRPr="00732759" w14:paraId="6A75D083" w14:textId="77777777" w:rsidTr="004609EB">
        <w:tc>
          <w:tcPr>
            <w:tcW w:w="3510" w:type="dxa"/>
          </w:tcPr>
          <w:p w14:paraId="25399955" w14:textId="77777777" w:rsidR="00F34A91" w:rsidRPr="00732759" w:rsidRDefault="00F34A91" w:rsidP="004609EB">
            <w:pPr>
              <w:pStyle w:val="TAL"/>
              <w:rPr>
                <w:rFonts w:cs="Arial"/>
              </w:rPr>
            </w:pPr>
            <w:r w:rsidRPr="00732759">
              <w:rPr>
                <w:rFonts w:cs="Arial"/>
              </w:rPr>
              <w:t xml:space="preserve">DFT-OFDM Symbols </w:t>
            </w:r>
            <w:r w:rsidRPr="00732759">
              <w:rPr>
                <w:rFonts w:cs="Arial" w:hint="eastAsia"/>
              </w:rPr>
              <w:t>in UpPTS</w:t>
            </w:r>
          </w:p>
        </w:tc>
        <w:tc>
          <w:tcPr>
            <w:tcW w:w="993" w:type="dxa"/>
          </w:tcPr>
          <w:p w14:paraId="2DBC0E46" w14:textId="77777777" w:rsidR="00F34A91" w:rsidRPr="00732759" w:rsidRDefault="00F34A91" w:rsidP="004609EB">
            <w:pPr>
              <w:pStyle w:val="TAC"/>
              <w:rPr>
                <w:rFonts w:cs="Arial"/>
              </w:rPr>
            </w:pPr>
            <w:r w:rsidRPr="00732759">
              <w:rPr>
                <w:rFonts w:cs="Arial" w:hint="eastAsia"/>
              </w:rPr>
              <w:t>5</w:t>
            </w:r>
          </w:p>
        </w:tc>
        <w:tc>
          <w:tcPr>
            <w:tcW w:w="992" w:type="dxa"/>
          </w:tcPr>
          <w:p w14:paraId="227C5658" w14:textId="77777777" w:rsidR="00F34A91" w:rsidRPr="00732759" w:rsidRDefault="00F34A91" w:rsidP="004609EB">
            <w:pPr>
              <w:pStyle w:val="TAC"/>
              <w:rPr>
                <w:rFonts w:cs="Arial"/>
              </w:rPr>
            </w:pPr>
            <w:r w:rsidRPr="00732759">
              <w:rPr>
                <w:rFonts w:cs="Arial" w:hint="eastAsia"/>
              </w:rPr>
              <w:t>5</w:t>
            </w:r>
          </w:p>
        </w:tc>
        <w:tc>
          <w:tcPr>
            <w:tcW w:w="992" w:type="dxa"/>
          </w:tcPr>
          <w:p w14:paraId="17092951" w14:textId="77777777" w:rsidR="00F34A91" w:rsidRPr="00732759" w:rsidRDefault="00F34A91" w:rsidP="004609EB">
            <w:pPr>
              <w:pStyle w:val="TAC"/>
              <w:rPr>
                <w:rFonts w:cs="Arial"/>
              </w:rPr>
            </w:pPr>
            <w:r w:rsidRPr="00732759">
              <w:rPr>
                <w:rFonts w:cs="Arial" w:hint="eastAsia"/>
              </w:rPr>
              <w:t>5</w:t>
            </w:r>
          </w:p>
        </w:tc>
        <w:tc>
          <w:tcPr>
            <w:tcW w:w="992" w:type="dxa"/>
          </w:tcPr>
          <w:p w14:paraId="5582B681" w14:textId="77777777" w:rsidR="00F34A91" w:rsidRPr="00732759" w:rsidRDefault="00F34A91" w:rsidP="004609EB">
            <w:pPr>
              <w:pStyle w:val="TAC"/>
              <w:rPr>
                <w:rFonts w:cs="Arial"/>
              </w:rPr>
            </w:pPr>
            <w:r w:rsidRPr="00732759">
              <w:rPr>
                <w:rFonts w:cs="Arial" w:hint="eastAsia"/>
              </w:rPr>
              <w:t>5</w:t>
            </w:r>
          </w:p>
        </w:tc>
        <w:tc>
          <w:tcPr>
            <w:tcW w:w="993" w:type="dxa"/>
          </w:tcPr>
          <w:p w14:paraId="12A067E8" w14:textId="77777777" w:rsidR="00F34A91" w:rsidRPr="00732759" w:rsidRDefault="00F34A91" w:rsidP="004609EB">
            <w:pPr>
              <w:pStyle w:val="TAC"/>
              <w:rPr>
                <w:rFonts w:cs="Arial"/>
              </w:rPr>
            </w:pPr>
            <w:r w:rsidRPr="00732759">
              <w:rPr>
                <w:rFonts w:cs="Arial" w:hint="eastAsia"/>
              </w:rPr>
              <w:t>5</w:t>
            </w:r>
          </w:p>
        </w:tc>
        <w:tc>
          <w:tcPr>
            <w:tcW w:w="1134" w:type="dxa"/>
          </w:tcPr>
          <w:p w14:paraId="2EBED81E" w14:textId="77777777" w:rsidR="00F34A91" w:rsidRPr="00732759" w:rsidRDefault="00F34A91" w:rsidP="004609EB">
            <w:pPr>
              <w:pStyle w:val="TAC"/>
              <w:rPr>
                <w:rFonts w:cs="Arial"/>
              </w:rPr>
            </w:pPr>
            <w:r w:rsidRPr="00732759">
              <w:rPr>
                <w:rFonts w:cs="Arial" w:hint="eastAsia"/>
              </w:rPr>
              <w:t>5</w:t>
            </w:r>
          </w:p>
        </w:tc>
      </w:tr>
      <w:tr w:rsidR="00F34A91" w:rsidRPr="00732759" w14:paraId="75E691A2" w14:textId="77777777" w:rsidTr="004609EB">
        <w:tc>
          <w:tcPr>
            <w:tcW w:w="3510" w:type="dxa"/>
          </w:tcPr>
          <w:p w14:paraId="44CD14B8" w14:textId="77777777" w:rsidR="00F34A91" w:rsidRPr="00732759" w:rsidRDefault="00F34A91" w:rsidP="004609EB">
            <w:pPr>
              <w:pStyle w:val="TAL"/>
              <w:rPr>
                <w:rFonts w:cs="Arial"/>
              </w:rPr>
            </w:pPr>
            <w:r w:rsidRPr="00732759">
              <w:rPr>
                <w:rFonts w:cs="Arial"/>
              </w:rPr>
              <w:t>Modulation</w:t>
            </w:r>
          </w:p>
        </w:tc>
        <w:tc>
          <w:tcPr>
            <w:tcW w:w="993" w:type="dxa"/>
          </w:tcPr>
          <w:p w14:paraId="0AA0BC9A" w14:textId="77777777" w:rsidR="00F34A91" w:rsidRPr="00732759" w:rsidRDefault="00F34A91" w:rsidP="004609EB">
            <w:pPr>
              <w:pStyle w:val="TAC"/>
              <w:rPr>
                <w:rFonts w:cs="Arial"/>
              </w:rPr>
            </w:pPr>
            <w:r w:rsidRPr="00732759">
              <w:rPr>
                <w:rFonts w:cs="Arial"/>
              </w:rPr>
              <w:t>256QAM</w:t>
            </w:r>
          </w:p>
        </w:tc>
        <w:tc>
          <w:tcPr>
            <w:tcW w:w="992" w:type="dxa"/>
          </w:tcPr>
          <w:p w14:paraId="537006AF" w14:textId="77777777" w:rsidR="00F34A91" w:rsidRPr="00732759" w:rsidRDefault="00F34A91" w:rsidP="004609EB">
            <w:pPr>
              <w:pStyle w:val="TAC"/>
              <w:rPr>
                <w:rFonts w:cs="Arial"/>
              </w:rPr>
            </w:pPr>
            <w:r w:rsidRPr="00732759">
              <w:rPr>
                <w:rFonts w:cs="Arial"/>
              </w:rPr>
              <w:t>256QAM</w:t>
            </w:r>
          </w:p>
        </w:tc>
        <w:tc>
          <w:tcPr>
            <w:tcW w:w="992" w:type="dxa"/>
          </w:tcPr>
          <w:p w14:paraId="0BBD3DE5" w14:textId="77777777" w:rsidR="00F34A91" w:rsidRPr="00732759" w:rsidRDefault="00F34A91" w:rsidP="004609EB">
            <w:pPr>
              <w:pStyle w:val="TAC"/>
              <w:rPr>
                <w:rFonts w:cs="Arial"/>
              </w:rPr>
            </w:pPr>
            <w:r w:rsidRPr="00732759">
              <w:rPr>
                <w:rFonts w:cs="Arial"/>
              </w:rPr>
              <w:t>256QAM</w:t>
            </w:r>
          </w:p>
        </w:tc>
        <w:tc>
          <w:tcPr>
            <w:tcW w:w="992" w:type="dxa"/>
          </w:tcPr>
          <w:p w14:paraId="75FC3741" w14:textId="77777777" w:rsidR="00F34A91" w:rsidRPr="00732759" w:rsidRDefault="00F34A91" w:rsidP="004609EB">
            <w:pPr>
              <w:pStyle w:val="TAC"/>
              <w:rPr>
                <w:rFonts w:cs="Arial"/>
              </w:rPr>
            </w:pPr>
            <w:r w:rsidRPr="00732759">
              <w:rPr>
                <w:rFonts w:cs="Arial"/>
              </w:rPr>
              <w:t>256QAM</w:t>
            </w:r>
          </w:p>
        </w:tc>
        <w:tc>
          <w:tcPr>
            <w:tcW w:w="993" w:type="dxa"/>
          </w:tcPr>
          <w:p w14:paraId="67E0BA3D" w14:textId="77777777" w:rsidR="00F34A91" w:rsidRPr="00732759" w:rsidRDefault="00F34A91" w:rsidP="004609EB">
            <w:pPr>
              <w:pStyle w:val="TAC"/>
              <w:rPr>
                <w:rFonts w:cs="Arial"/>
              </w:rPr>
            </w:pPr>
            <w:r w:rsidRPr="00732759">
              <w:rPr>
                <w:rFonts w:cs="Arial"/>
              </w:rPr>
              <w:t>256QAM</w:t>
            </w:r>
          </w:p>
        </w:tc>
        <w:tc>
          <w:tcPr>
            <w:tcW w:w="1134" w:type="dxa"/>
          </w:tcPr>
          <w:p w14:paraId="3355994B" w14:textId="77777777" w:rsidR="00F34A91" w:rsidRPr="00732759" w:rsidRDefault="00F34A91" w:rsidP="004609EB">
            <w:pPr>
              <w:pStyle w:val="TAC"/>
              <w:rPr>
                <w:rFonts w:cs="Arial"/>
              </w:rPr>
            </w:pPr>
            <w:r w:rsidRPr="00732759">
              <w:rPr>
                <w:rFonts w:cs="Arial"/>
              </w:rPr>
              <w:t>256QAM</w:t>
            </w:r>
          </w:p>
        </w:tc>
      </w:tr>
      <w:tr w:rsidR="00F34A91" w:rsidRPr="00732759" w14:paraId="15F16FC9" w14:textId="77777777" w:rsidTr="004609EB">
        <w:tc>
          <w:tcPr>
            <w:tcW w:w="3510" w:type="dxa"/>
          </w:tcPr>
          <w:p w14:paraId="296DE751" w14:textId="77777777" w:rsidR="00F34A91" w:rsidRPr="00732759" w:rsidRDefault="00F34A91" w:rsidP="004609EB">
            <w:pPr>
              <w:pStyle w:val="TAL"/>
              <w:rPr>
                <w:rFonts w:cs="Arial"/>
              </w:rPr>
            </w:pPr>
            <w:r w:rsidRPr="00732759">
              <w:rPr>
                <w:rFonts w:cs="Arial"/>
              </w:rPr>
              <w:t>Code rate</w:t>
            </w:r>
          </w:p>
        </w:tc>
        <w:tc>
          <w:tcPr>
            <w:tcW w:w="993" w:type="dxa"/>
          </w:tcPr>
          <w:p w14:paraId="784FE4D1" w14:textId="77777777" w:rsidR="00F34A91" w:rsidRPr="00732759" w:rsidRDefault="00F34A91" w:rsidP="004609EB">
            <w:pPr>
              <w:pStyle w:val="TAC"/>
            </w:pPr>
            <w:r w:rsidRPr="00732759">
              <w:rPr>
                <w:rFonts w:hint="eastAsia"/>
              </w:rPr>
              <w:t>0.69</w:t>
            </w:r>
          </w:p>
        </w:tc>
        <w:tc>
          <w:tcPr>
            <w:tcW w:w="992" w:type="dxa"/>
          </w:tcPr>
          <w:p w14:paraId="2C0A1053" w14:textId="77777777" w:rsidR="00F34A91" w:rsidRPr="00732759" w:rsidRDefault="00F34A91" w:rsidP="004609EB">
            <w:pPr>
              <w:pStyle w:val="TAC"/>
            </w:pPr>
            <w:r w:rsidRPr="00732759">
              <w:rPr>
                <w:rFonts w:hint="eastAsia"/>
              </w:rPr>
              <w:t>0.69</w:t>
            </w:r>
          </w:p>
        </w:tc>
        <w:tc>
          <w:tcPr>
            <w:tcW w:w="992" w:type="dxa"/>
          </w:tcPr>
          <w:p w14:paraId="1921174C" w14:textId="77777777" w:rsidR="00F34A91" w:rsidRPr="00732759" w:rsidRDefault="00F34A91" w:rsidP="004609EB">
            <w:pPr>
              <w:pStyle w:val="TAC"/>
            </w:pPr>
            <w:r w:rsidRPr="00732759">
              <w:rPr>
                <w:rFonts w:hint="eastAsia"/>
              </w:rPr>
              <w:t>0.69</w:t>
            </w:r>
          </w:p>
        </w:tc>
        <w:tc>
          <w:tcPr>
            <w:tcW w:w="992" w:type="dxa"/>
          </w:tcPr>
          <w:p w14:paraId="25877B9A" w14:textId="77777777" w:rsidR="00F34A91" w:rsidRPr="00732759" w:rsidRDefault="00F34A91" w:rsidP="004609EB">
            <w:pPr>
              <w:pStyle w:val="TAC"/>
            </w:pPr>
            <w:r w:rsidRPr="00732759">
              <w:rPr>
                <w:rFonts w:hint="eastAsia"/>
              </w:rPr>
              <w:t>0.69</w:t>
            </w:r>
          </w:p>
        </w:tc>
        <w:tc>
          <w:tcPr>
            <w:tcW w:w="993" w:type="dxa"/>
          </w:tcPr>
          <w:p w14:paraId="599D973D" w14:textId="77777777" w:rsidR="00F34A91" w:rsidRPr="00732759" w:rsidRDefault="00F34A91" w:rsidP="004609EB">
            <w:pPr>
              <w:pStyle w:val="TAC"/>
            </w:pPr>
            <w:r w:rsidRPr="00732759">
              <w:rPr>
                <w:rFonts w:hint="eastAsia"/>
              </w:rPr>
              <w:t>0.69</w:t>
            </w:r>
          </w:p>
        </w:tc>
        <w:tc>
          <w:tcPr>
            <w:tcW w:w="1134" w:type="dxa"/>
          </w:tcPr>
          <w:p w14:paraId="0DBFE644" w14:textId="77777777" w:rsidR="00F34A91" w:rsidRPr="00732759" w:rsidRDefault="00F34A91" w:rsidP="004609EB">
            <w:pPr>
              <w:pStyle w:val="TAC"/>
            </w:pPr>
            <w:r w:rsidRPr="00732759">
              <w:rPr>
                <w:rFonts w:hint="eastAsia"/>
              </w:rPr>
              <w:t>0.69</w:t>
            </w:r>
          </w:p>
        </w:tc>
      </w:tr>
      <w:tr w:rsidR="00F34A91" w:rsidRPr="00732759" w14:paraId="2B9BA9D3" w14:textId="77777777" w:rsidTr="004609EB">
        <w:tc>
          <w:tcPr>
            <w:tcW w:w="3510" w:type="dxa"/>
          </w:tcPr>
          <w:p w14:paraId="6A5A2485" w14:textId="77777777" w:rsidR="00F34A91" w:rsidRPr="00732759" w:rsidRDefault="00F34A91" w:rsidP="004609EB">
            <w:pPr>
              <w:pStyle w:val="TAL"/>
              <w:rPr>
                <w:rFonts w:cs="Arial"/>
              </w:rPr>
            </w:pPr>
            <w:r w:rsidRPr="00732759">
              <w:rPr>
                <w:rFonts w:cs="Arial"/>
              </w:rPr>
              <w:t>Payload size (bits)</w:t>
            </w:r>
          </w:p>
        </w:tc>
        <w:tc>
          <w:tcPr>
            <w:tcW w:w="993" w:type="dxa"/>
          </w:tcPr>
          <w:p w14:paraId="1F37EC7E" w14:textId="77777777" w:rsidR="00F34A91" w:rsidRPr="00732759" w:rsidRDefault="00F34A91" w:rsidP="004609EB">
            <w:pPr>
              <w:pStyle w:val="TAC"/>
              <w:rPr>
                <w:rFonts w:cs="Arial"/>
              </w:rPr>
            </w:pPr>
            <w:r w:rsidRPr="00732759">
              <w:rPr>
                <w:rFonts w:hint="eastAsia"/>
              </w:rPr>
              <w:t>1864</w:t>
            </w:r>
          </w:p>
        </w:tc>
        <w:tc>
          <w:tcPr>
            <w:tcW w:w="992" w:type="dxa"/>
          </w:tcPr>
          <w:p w14:paraId="3F786003" w14:textId="77777777" w:rsidR="00F34A91" w:rsidRPr="00732759" w:rsidRDefault="00F34A91" w:rsidP="004609EB">
            <w:pPr>
              <w:pStyle w:val="TAC"/>
              <w:rPr>
                <w:rFonts w:cs="Arial"/>
              </w:rPr>
            </w:pPr>
            <w:r w:rsidRPr="00732759">
              <w:rPr>
                <w:rFonts w:hint="eastAsia"/>
              </w:rPr>
              <w:t>4584</w:t>
            </w:r>
          </w:p>
        </w:tc>
        <w:tc>
          <w:tcPr>
            <w:tcW w:w="992" w:type="dxa"/>
          </w:tcPr>
          <w:p w14:paraId="08081C73" w14:textId="77777777" w:rsidR="00F34A91" w:rsidRPr="00732759" w:rsidRDefault="00F34A91" w:rsidP="004609EB">
            <w:pPr>
              <w:pStyle w:val="TAC"/>
              <w:rPr>
                <w:rFonts w:cs="Arial"/>
              </w:rPr>
            </w:pPr>
            <w:r w:rsidRPr="00732759">
              <w:rPr>
                <w:rFonts w:hint="eastAsia"/>
              </w:rPr>
              <w:t>8248</w:t>
            </w:r>
          </w:p>
        </w:tc>
        <w:tc>
          <w:tcPr>
            <w:tcW w:w="992" w:type="dxa"/>
          </w:tcPr>
          <w:p w14:paraId="3A381496" w14:textId="77777777" w:rsidR="00F34A91" w:rsidRPr="00732759" w:rsidRDefault="00F34A91" w:rsidP="004609EB">
            <w:pPr>
              <w:pStyle w:val="TAC"/>
              <w:rPr>
                <w:rFonts w:cs="Arial"/>
              </w:rPr>
            </w:pPr>
            <w:r w:rsidRPr="00732759">
              <w:rPr>
                <w:rFonts w:hint="eastAsia"/>
              </w:rPr>
              <w:t>16416</w:t>
            </w:r>
          </w:p>
        </w:tc>
        <w:tc>
          <w:tcPr>
            <w:tcW w:w="993" w:type="dxa"/>
          </w:tcPr>
          <w:p w14:paraId="147A89CC" w14:textId="77777777" w:rsidR="00F34A91" w:rsidRPr="00732759" w:rsidRDefault="00F34A91" w:rsidP="004609EB">
            <w:pPr>
              <w:pStyle w:val="TAC"/>
              <w:rPr>
                <w:rFonts w:cs="Arial"/>
              </w:rPr>
            </w:pPr>
            <w:r w:rsidRPr="00732759">
              <w:rPr>
                <w:rFonts w:hint="eastAsia"/>
              </w:rPr>
              <w:t>26416</w:t>
            </w:r>
          </w:p>
        </w:tc>
        <w:tc>
          <w:tcPr>
            <w:tcW w:w="1134" w:type="dxa"/>
          </w:tcPr>
          <w:p w14:paraId="3C051FA4" w14:textId="77777777" w:rsidR="00F34A91" w:rsidRPr="00732759" w:rsidRDefault="00F34A91" w:rsidP="004609EB">
            <w:pPr>
              <w:pStyle w:val="TAC"/>
              <w:rPr>
                <w:rFonts w:cs="Arial"/>
              </w:rPr>
            </w:pPr>
            <w:r w:rsidRPr="00732759">
              <w:rPr>
                <w:rFonts w:hint="eastAsia"/>
              </w:rPr>
              <w:t>34008</w:t>
            </w:r>
          </w:p>
        </w:tc>
      </w:tr>
      <w:tr w:rsidR="00F34A91" w:rsidRPr="00732759" w14:paraId="22130183" w14:textId="77777777" w:rsidTr="004609EB">
        <w:tc>
          <w:tcPr>
            <w:tcW w:w="3510" w:type="dxa"/>
          </w:tcPr>
          <w:p w14:paraId="0DCED5ED"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52F1A982" w14:textId="77777777" w:rsidR="00F34A91" w:rsidRPr="00732759" w:rsidRDefault="00F34A91" w:rsidP="004609EB">
            <w:pPr>
              <w:pStyle w:val="TAC"/>
              <w:rPr>
                <w:rFonts w:cs="Arial"/>
              </w:rPr>
            </w:pPr>
            <w:r w:rsidRPr="00732759">
              <w:t>24</w:t>
            </w:r>
          </w:p>
        </w:tc>
        <w:tc>
          <w:tcPr>
            <w:tcW w:w="992" w:type="dxa"/>
          </w:tcPr>
          <w:p w14:paraId="1C00B3D9" w14:textId="77777777" w:rsidR="00F34A91" w:rsidRPr="00732759" w:rsidRDefault="00F34A91" w:rsidP="004609EB">
            <w:pPr>
              <w:pStyle w:val="TAC"/>
              <w:rPr>
                <w:rFonts w:cs="Arial"/>
              </w:rPr>
            </w:pPr>
            <w:r w:rsidRPr="00732759">
              <w:t>24</w:t>
            </w:r>
          </w:p>
        </w:tc>
        <w:tc>
          <w:tcPr>
            <w:tcW w:w="992" w:type="dxa"/>
          </w:tcPr>
          <w:p w14:paraId="62005A94" w14:textId="77777777" w:rsidR="00F34A91" w:rsidRPr="00732759" w:rsidRDefault="00F34A91" w:rsidP="004609EB">
            <w:pPr>
              <w:pStyle w:val="TAC"/>
              <w:rPr>
                <w:rFonts w:cs="Arial"/>
              </w:rPr>
            </w:pPr>
            <w:r w:rsidRPr="00732759">
              <w:t>24</w:t>
            </w:r>
          </w:p>
        </w:tc>
        <w:tc>
          <w:tcPr>
            <w:tcW w:w="992" w:type="dxa"/>
          </w:tcPr>
          <w:p w14:paraId="429FDC4C" w14:textId="77777777" w:rsidR="00F34A91" w:rsidRPr="00732759" w:rsidRDefault="00F34A91" w:rsidP="004609EB">
            <w:pPr>
              <w:pStyle w:val="TAC"/>
              <w:rPr>
                <w:rFonts w:cs="Arial"/>
              </w:rPr>
            </w:pPr>
            <w:r w:rsidRPr="00732759">
              <w:t>24</w:t>
            </w:r>
          </w:p>
        </w:tc>
        <w:tc>
          <w:tcPr>
            <w:tcW w:w="993" w:type="dxa"/>
          </w:tcPr>
          <w:p w14:paraId="09D3251B" w14:textId="77777777" w:rsidR="00F34A91" w:rsidRPr="00732759" w:rsidRDefault="00F34A91" w:rsidP="004609EB">
            <w:pPr>
              <w:pStyle w:val="TAC"/>
              <w:rPr>
                <w:rFonts w:cs="Arial"/>
              </w:rPr>
            </w:pPr>
            <w:r w:rsidRPr="00732759">
              <w:t>24</w:t>
            </w:r>
          </w:p>
        </w:tc>
        <w:tc>
          <w:tcPr>
            <w:tcW w:w="1134" w:type="dxa"/>
          </w:tcPr>
          <w:p w14:paraId="044339F4" w14:textId="77777777" w:rsidR="00F34A91" w:rsidRPr="00732759" w:rsidRDefault="00F34A91" w:rsidP="004609EB">
            <w:pPr>
              <w:pStyle w:val="TAC"/>
              <w:rPr>
                <w:rFonts w:cs="Arial"/>
              </w:rPr>
            </w:pPr>
            <w:r w:rsidRPr="00732759">
              <w:t>24</w:t>
            </w:r>
          </w:p>
        </w:tc>
      </w:tr>
      <w:tr w:rsidR="00F34A91" w:rsidRPr="00732759" w14:paraId="790F9486" w14:textId="77777777" w:rsidTr="004609EB">
        <w:tc>
          <w:tcPr>
            <w:tcW w:w="3510" w:type="dxa"/>
          </w:tcPr>
          <w:p w14:paraId="4E2DB716" w14:textId="77777777" w:rsidR="00F34A91" w:rsidRPr="00732759" w:rsidRDefault="00F34A91" w:rsidP="004609EB">
            <w:pPr>
              <w:pStyle w:val="TAL"/>
              <w:rPr>
                <w:rFonts w:cs="Arial"/>
              </w:rPr>
            </w:pPr>
            <w:r w:rsidRPr="00732759">
              <w:rPr>
                <w:rFonts w:cs="Arial"/>
              </w:rPr>
              <w:t>Code block CRC size (bits)</w:t>
            </w:r>
          </w:p>
        </w:tc>
        <w:tc>
          <w:tcPr>
            <w:tcW w:w="993" w:type="dxa"/>
          </w:tcPr>
          <w:p w14:paraId="4AD59F2F" w14:textId="77777777" w:rsidR="00F34A91" w:rsidRPr="00732759" w:rsidRDefault="00F34A91" w:rsidP="004609EB">
            <w:pPr>
              <w:pStyle w:val="TAC"/>
              <w:rPr>
                <w:rFonts w:cs="Arial"/>
              </w:rPr>
            </w:pPr>
            <w:r w:rsidRPr="00732759">
              <w:t>0</w:t>
            </w:r>
          </w:p>
        </w:tc>
        <w:tc>
          <w:tcPr>
            <w:tcW w:w="992" w:type="dxa"/>
          </w:tcPr>
          <w:p w14:paraId="00489FE6" w14:textId="77777777" w:rsidR="00F34A91" w:rsidRPr="00732759" w:rsidRDefault="00F34A91" w:rsidP="004609EB">
            <w:pPr>
              <w:pStyle w:val="TAC"/>
              <w:rPr>
                <w:rFonts w:cs="Arial"/>
              </w:rPr>
            </w:pPr>
            <w:r w:rsidRPr="00732759">
              <w:rPr>
                <w:rFonts w:hint="eastAsia"/>
              </w:rPr>
              <w:t>0</w:t>
            </w:r>
          </w:p>
        </w:tc>
        <w:tc>
          <w:tcPr>
            <w:tcW w:w="992" w:type="dxa"/>
          </w:tcPr>
          <w:p w14:paraId="7D2AFB84" w14:textId="77777777" w:rsidR="00F34A91" w:rsidRPr="00732759" w:rsidRDefault="00F34A91" w:rsidP="004609EB">
            <w:pPr>
              <w:pStyle w:val="TAC"/>
              <w:rPr>
                <w:rFonts w:cs="Arial"/>
              </w:rPr>
            </w:pPr>
            <w:r w:rsidRPr="00732759">
              <w:t>24</w:t>
            </w:r>
          </w:p>
        </w:tc>
        <w:tc>
          <w:tcPr>
            <w:tcW w:w="992" w:type="dxa"/>
          </w:tcPr>
          <w:p w14:paraId="74FFE34C" w14:textId="77777777" w:rsidR="00F34A91" w:rsidRPr="00732759" w:rsidRDefault="00F34A91" w:rsidP="004609EB">
            <w:pPr>
              <w:pStyle w:val="TAC"/>
              <w:rPr>
                <w:rFonts w:cs="Arial"/>
              </w:rPr>
            </w:pPr>
            <w:r w:rsidRPr="00732759">
              <w:t>24</w:t>
            </w:r>
          </w:p>
        </w:tc>
        <w:tc>
          <w:tcPr>
            <w:tcW w:w="993" w:type="dxa"/>
          </w:tcPr>
          <w:p w14:paraId="17BFDBDD" w14:textId="77777777" w:rsidR="00F34A91" w:rsidRPr="00732759" w:rsidRDefault="00F34A91" w:rsidP="004609EB">
            <w:pPr>
              <w:pStyle w:val="TAC"/>
              <w:rPr>
                <w:rFonts w:cs="Arial"/>
              </w:rPr>
            </w:pPr>
            <w:r w:rsidRPr="00732759">
              <w:t>24</w:t>
            </w:r>
          </w:p>
        </w:tc>
        <w:tc>
          <w:tcPr>
            <w:tcW w:w="1134" w:type="dxa"/>
          </w:tcPr>
          <w:p w14:paraId="36626D80" w14:textId="77777777" w:rsidR="00F34A91" w:rsidRPr="00732759" w:rsidRDefault="00F34A91" w:rsidP="004609EB">
            <w:pPr>
              <w:pStyle w:val="TAC"/>
              <w:rPr>
                <w:rFonts w:cs="Arial"/>
              </w:rPr>
            </w:pPr>
            <w:r w:rsidRPr="00732759">
              <w:t>24</w:t>
            </w:r>
          </w:p>
        </w:tc>
      </w:tr>
      <w:tr w:rsidR="00F34A91" w:rsidRPr="00732759" w14:paraId="1646E4DE" w14:textId="77777777" w:rsidTr="004609EB">
        <w:tc>
          <w:tcPr>
            <w:tcW w:w="3510" w:type="dxa"/>
          </w:tcPr>
          <w:p w14:paraId="65C1CE64" w14:textId="77777777" w:rsidR="00F34A91" w:rsidRPr="00732759" w:rsidRDefault="00F34A91" w:rsidP="004609EB">
            <w:pPr>
              <w:pStyle w:val="TAL"/>
              <w:rPr>
                <w:rFonts w:cs="Arial"/>
              </w:rPr>
            </w:pPr>
            <w:r w:rsidRPr="00732759">
              <w:rPr>
                <w:rFonts w:cs="Arial"/>
              </w:rPr>
              <w:t>Number of code blocks - C</w:t>
            </w:r>
          </w:p>
        </w:tc>
        <w:tc>
          <w:tcPr>
            <w:tcW w:w="993" w:type="dxa"/>
          </w:tcPr>
          <w:p w14:paraId="5717B9F4" w14:textId="77777777" w:rsidR="00F34A91" w:rsidRPr="00732759" w:rsidRDefault="00F34A91" w:rsidP="004609EB">
            <w:pPr>
              <w:pStyle w:val="TAC"/>
              <w:rPr>
                <w:rFonts w:cs="Arial"/>
              </w:rPr>
            </w:pPr>
            <w:r w:rsidRPr="00732759">
              <w:rPr>
                <w:rFonts w:hint="eastAsia"/>
              </w:rPr>
              <w:t>1</w:t>
            </w:r>
          </w:p>
        </w:tc>
        <w:tc>
          <w:tcPr>
            <w:tcW w:w="992" w:type="dxa"/>
          </w:tcPr>
          <w:p w14:paraId="4445A77F" w14:textId="77777777" w:rsidR="00F34A91" w:rsidRPr="00732759" w:rsidRDefault="00F34A91" w:rsidP="004609EB">
            <w:pPr>
              <w:pStyle w:val="TAC"/>
              <w:rPr>
                <w:rFonts w:cs="Arial"/>
              </w:rPr>
            </w:pPr>
            <w:r w:rsidRPr="00732759">
              <w:rPr>
                <w:rFonts w:hint="eastAsia"/>
              </w:rPr>
              <w:t>1</w:t>
            </w:r>
          </w:p>
        </w:tc>
        <w:tc>
          <w:tcPr>
            <w:tcW w:w="992" w:type="dxa"/>
          </w:tcPr>
          <w:p w14:paraId="3F379585" w14:textId="77777777" w:rsidR="00F34A91" w:rsidRPr="00732759" w:rsidRDefault="00F34A91" w:rsidP="004609EB">
            <w:pPr>
              <w:pStyle w:val="TAC"/>
              <w:rPr>
                <w:rFonts w:cs="Arial"/>
              </w:rPr>
            </w:pPr>
            <w:r w:rsidRPr="00732759">
              <w:rPr>
                <w:rFonts w:hint="eastAsia"/>
              </w:rPr>
              <w:t>2</w:t>
            </w:r>
          </w:p>
        </w:tc>
        <w:tc>
          <w:tcPr>
            <w:tcW w:w="992" w:type="dxa"/>
          </w:tcPr>
          <w:p w14:paraId="526FD5C0" w14:textId="77777777" w:rsidR="00F34A91" w:rsidRPr="00732759" w:rsidRDefault="00F34A91" w:rsidP="004609EB">
            <w:pPr>
              <w:pStyle w:val="TAC"/>
              <w:rPr>
                <w:rFonts w:cs="Arial"/>
              </w:rPr>
            </w:pPr>
            <w:r w:rsidRPr="00732759">
              <w:rPr>
                <w:rFonts w:hint="eastAsia"/>
              </w:rPr>
              <w:t>3</w:t>
            </w:r>
          </w:p>
        </w:tc>
        <w:tc>
          <w:tcPr>
            <w:tcW w:w="993" w:type="dxa"/>
          </w:tcPr>
          <w:p w14:paraId="2767F6B3" w14:textId="77777777" w:rsidR="00F34A91" w:rsidRPr="00732759" w:rsidRDefault="00F34A91" w:rsidP="004609EB">
            <w:pPr>
              <w:pStyle w:val="TAC"/>
              <w:rPr>
                <w:rFonts w:cs="Arial"/>
              </w:rPr>
            </w:pPr>
            <w:r w:rsidRPr="00732759">
              <w:rPr>
                <w:rFonts w:hint="eastAsia"/>
              </w:rPr>
              <w:t>5</w:t>
            </w:r>
          </w:p>
        </w:tc>
        <w:tc>
          <w:tcPr>
            <w:tcW w:w="1134" w:type="dxa"/>
          </w:tcPr>
          <w:p w14:paraId="5A700399" w14:textId="77777777" w:rsidR="00F34A91" w:rsidRPr="00732759" w:rsidRDefault="00F34A91" w:rsidP="004609EB">
            <w:pPr>
              <w:pStyle w:val="TAC"/>
              <w:rPr>
                <w:rFonts w:cs="Arial"/>
              </w:rPr>
            </w:pPr>
            <w:r w:rsidRPr="00732759">
              <w:rPr>
                <w:rFonts w:hint="eastAsia"/>
              </w:rPr>
              <w:t>6</w:t>
            </w:r>
          </w:p>
        </w:tc>
      </w:tr>
      <w:tr w:rsidR="00F34A91" w:rsidRPr="00732759" w14:paraId="530BD8D4" w14:textId="77777777" w:rsidTr="004609EB">
        <w:tc>
          <w:tcPr>
            <w:tcW w:w="3510" w:type="dxa"/>
          </w:tcPr>
          <w:p w14:paraId="38C6DBC9"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3FEA7E45" w14:textId="77777777" w:rsidR="00F34A91" w:rsidRPr="00732759" w:rsidRDefault="00F34A91" w:rsidP="004609EB">
            <w:pPr>
              <w:pStyle w:val="TAC"/>
              <w:rPr>
                <w:rFonts w:cs="Arial"/>
              </w:rPr>
            </w:pPr>
            <w:r w:rsidRPr="00732759">
              <w:rPr>
                <w:rFonts w:hint="eastAsia"/>
              </w:rPr>
              <w:t>5767</w:t>
            </w:r>
          </w:p>
        </w:tc>
        <w:tc>
          <w:tcPr>
            <w:tcW w:w="992" w:type="dxa"/>
          </w:tcPr>
          <w:p w14:paraId="21FAE526" w14:textId="77777777" w:rsidR="00F34A91" w:rsidRPr="00732759" w:rsidRDefault="00F34A91" w:rsidP="004609EB">
            <w:pPr>
              <w:pStyle w:val="TAC"/>
              <w:rPr>
                <w:rFonts w:cs="Arial"/>
              </w:rPr>
            </w:pPr>
            <w:r w:rsidRPr="00732759">
              <w:rPr>
                <w:rFonts w:hint="eastAsia"/>
              </w:rPr>
              <w:t>13836</w:t>
            </w:r>
          </w:p>
        </w:tc>
        <w:tc>
          <w:tcPr>
            <w:tcW w:w="992" w:type="dxa"/>
          </w:tcPr>
          <w:p w14:paraId="3135B29B" w14:textId="77777777" w:rsidR="00F34A91" w:rsidRPr="00732759" w:rsidRDefault="00F34A91" w:rsidP="004609EB">
            <w:pPr>
              <w:pStyle w:val="TAC"/>
              <w:rPr>
                <w:rFonts w:cs="Arial"/>
              </w:rPr>
            </w:pPr>
            <w:r w:rsidRPr="00732759">
              <w:rPr>
                <w:rFonts w:hint="eastAsia"/>
              </w:rPr>
              <w:t>12492</w:t>
            </w:r>
          </w:p>
        </w:tc>
        <w:tc>
          <w:tcPr>
            <w:tcW w:w="992" w:type="dxa"/>
          </w:tcPr>
          <w:p w14:paraId="7411A8F1" w14:textId="77777777" w:rsidR="00F34A91" w:rsidRPr="00732759" w:rsidRDefault="00F34A91" w:rsidP="004609EB">
            <w:pPr>
              <w:pStyle w:val="TAC"/>
              <w:rPr>
                <w:rFonts w:cs="Arial"/>
              </w:rPr>
            </w:pPr>
            <w:r w:rsidRPr="00732759">
              <w:rPr>
                <w:rFonts w:cs="Arial" w:hint="eastAsia"/>
              </w:rPr>
              <w:t>16524</w:t>
            </w:r>
          </w:p>
        </w:tc>
        <w:tc>
          <w:tcPr>
            <w:tcW w:w="993" w:type="dxa"/>
          </w:tcPr>
          <w:p w14:paraId="648B0E13" w14:textId="77777777" w:rsidR="00F34A91" w:rsidRPr="00732759" w:rsidRDefault="00F34A91" w:rsidP="004609EB">
            <w:pPr>
              <w:pStyle w:val="TAC"/>
              <w:rPr>
                <w:rFonts w:cs="Arial"/>
              </w:rPr>
            </w:pPr>
            <w:r w:rsidRPr="00732759">
              <w:rPr>
                <w:rFonts w:cs="Arial" w:hint="eastAsia"/>
              </w:rPr>
              <w:t>15948</w:t>
            </w:r>
          </w:p>
        </w:tc>
        <w:tc>
          <w:tcPr>
            <w:tcW w:w="1134" w:type="dxa"/>
          </w:tcPr>
          <w:p w14:paraId="45A7D7BA" w14:textId="77777777" w:rsidR="00F34A91" w:rsidRPr="00732759" w:rsidRDefault="00F34A91" w:rsidP="004609EB">
            <w:pPr>
              <w:pStyle w:val="TAC"/>
              <w:rPr>
                <w:rFonts w:cs="Arial"/>
              </w:rPr>
            </w:pPr>
            <w:r w:rsidRPr="00732759">
              <w:rPr>
                <w:rFonts w:cs="Arial" w:hint="eastAsia"/>
              </w:rPr>
              <w:t>17100</w:t>
            </w:r>
          </w:p>
        </w:tc>
      </w:tr>
      <w:tr w:rsidR="00F34A91" w:rsidRPr="00732759" w14:paraId="573688F0" w14:textId="77777777" w:rsidTr="004609EB">
        <w:tc>
          <w:tcPr>
            <w:tcW w:w="3510" w:type="dxa"/>
          </w:tcPr>
          <w:p w14:paraId="088A2A31"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rPr>
              <w:t>in UpPTS</w:t>
            </w:r>
          </w:p>
        </w:tc>
        <w:tc>
          <w:tcPr>
            <w:tcW w:w="993" w:type="dxa"/>
          </w:tcPr>
          <w:p w14:paraId="37813FDD" w14:textId="77777777" w:rsidR="00F34A91" w:rsidRPr="00732759" w:rsidRDefault="00F34A91" w:rsidP="004609EB">
            <w:pPr>
              <w:pStyle w:val="TAC"/>
              <w:rPr>
                <w:rFonts w:cs="Arial"/>
              </w:rPr>
            </w:pPr>
            <w:r w:rsidRPr="00732759">
              <w:rPr>
                <w:rFonts w:hint="eastAsia"/>
              </w:rPr>
              <w:t>2880</w:t>
            </w:r>
          </w:p>
        </w:tc>
        <w:tc>
          <w:tcPr>
            <w:tcW w:w="992" w:type="dxa"/>
          </w:tcPr>
          <w:p w14:paraId="747BE59C" w14:textId="77777777" w:rsidR="00F34A91" w:rsidRPr="00732759" w:rsidRDefault="00F34A91" w:rsidP="004609EB">
            <w:pPr>
              <w:pStyle w:val="TAC"/>
              <w:rPr>
                <w:rFonts w:cs="Arial"/>
              </w:rPr>
            </w:pPr>
            <w:r w:rsidRPr="00732759">
              <w:rPr>
                <w:rFonts w:hint="eastAsia"/>
              </w:rPr>
              <w:t>7200</w:t>
            </w:r>
          </w:p>
        </w:tc>
        <w:tc>
          <w:tcPr>
            <w:tcW w:w="992" w:type="dxa"/>
          </w:tcPr>
          <w:p w14:paraId="50249A31" w14:textId="77777777" w:rsidR="00F34A91" w:rsidRPr="00732759" w:rsidRDefault="00F34A91" w:rsidP="004609EB">
            <w:pPr>
              <w:pStyle w:val="TAC"/>
              <w:rPr>
                <w:rFonts w:cs="Arial"/>
              </w:rPr>
            </w:pPr>
            <w:r w:rsidRPr="00732759">
              <w:rPr>
                <w:rFonts w:hint="eastAsia"/>
              </w:rPr>
              <w:t>120</w:t>
            </w:r>
            <w:r w:rsidRPr="00732759">
              <w:t>00</w:t>
            </w:r>
          </w:p>
        </w:tc>
        <w:tc>
          <w:tcPr>
            <w:tcW w:w="992" w:type="dxa"/>
          </w:tcPr>
          <w:p w14:paraId="273C21D8" w14:textId="77777777" w:rsidR="00F34A91" w:rsidRPr="00732759" w:rsidRDefault="00F34A91" w:rsidP="004609EB">
            <w:pPr>
              <w:pStyle w:val="TAC"/>
              <w:rPr>
                <w:rFonts w:cs="Arial"/>
              </w:rPr>
            </w:pPr>
            <w:r w:rsidRPr="00732759">
              <w:rPr>
                <w:rFonts w:hint="eastAsia"/>
              </w:rPr>
              <w:t>240</w:t>
            </w:r>
            <w:r w:rsidRPr="00732759">
              <w:t>00</w:t>
            </w:r>
          </w:p>
        </w:tc>
        <w:tc>
          <w:tcPr>
            <w:tcW w:w="993" w:type="dxa"/>
          </w:tcPr>
          <w:p w14:paraId="48EB1F5B" w14:textId="77777777" w:rsidR="00F34A91" w:rsidRPr="00732759" w:rsidRDefault="00F34A91" w:rsidP="004609EB">
            <w:pPr>
              <w:pStyle w:val="TAC"/>
              <w:rPr>
                <w:rFonts w:cs="Arial"/>
              </w:rPr>
            </w:pPr>
            <w:r w:rsidRPr="00732759">
              <w:rPr>
                <w:rFonts w:hint="eastAsia"/>
              </w:rPr>
              <w:t>36000</w:t>
            </w:r>
          </w:p>
        </w:tc>
        <w:tc>
          <w:tcPr>
            <w:tcW w:w="1134" w:type="dxa"/>
          </w:tcPr>
          <w:p w14:paraId="7F1EAF43" w14:textId="77777777" w:rsidR="00F34A91" w:rsidRPr="00732759" w:rsidRDefault="00F34A91" w:rsidP="004609EB">
            <w:pPr>
              <w:pStyle w:val="TAC"/>
              <w:rPr>
                <w:rFonts w:cs="Arial"/>
              </w:rPr>
            </w:pPr>
            <w:r w:rsidRPr="00732759">
              <w:rPr>
                <w:rFonts w:hint="eastAsia"/>
              </w:rPr>
              <w:t>480</w:t>
            </w:r>
            <w:r w:rsidRPr="00732759">
              <w:t>00</w:t>
            </w:r>
          </w:p>
        </w:tc>
      </w:tr>
      <w:tr w:rsidR="00F34A91" w:rsidRPr="00732759" w14:paraId="517A1DCF" w14:textId="77777777" w:rsidTr="004609EB">
        <w:tc>
          <w:tcPr>
            <w:tcW w:w="3510" w:type="dxa"/>
          </w:tcPr>
          <w:p w14:paraId="623032BB"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rPr>
              <w:t>in UpPTS</w:t>
            </w:r>
          </w:p>
        </w:tc>
        <w:tc>
          <w:tcPr>
            <w:tcW w:w="993" w:type="dxa"/>
          </w:tcPr>
          <w:p w14:paraId="6E171E13" w14:textId="77777777" w:rsidR="00F34A91" w:rsidRPr="00732759" w:rsidRDefault="00F34A91" w:rsidP="004609EB">
            <w:pPr>
              <w:pStyle w:val="TAC"/>
              <w:rPr>
                <w:rFonts w:cs="Arial"/>
              </w:rPr>
            </w:pPr>
            <w:r w:rsidRPr="00732759">
              <w:rPr>
                <w:rFonts w:hint="eastAsia"/>
              </w:rPr>
              <w:t>360</w:t>
            </w:r>
          </w:p>
        </w:tc>
        <w:tc>
          <w:tcPr>
            <w:tcW w:w="992" w:type="dxa"/>
          </w:tcPr>
          <w:p w14:paraId="07E9BF8F" w14:textId="77777777" w:rsidR="00F34A91" w:rsidRPr="00732759" w:rsidRDefault="00F34A91" w:rsidP="004609EB">
            <w:pPr>
              <w:pStyle w:val="TAC"/>
              <w:rPr>
                <w:rFonts w:cs="Arial"/>
              </w:rPr>
            </w:pPr>
            <w:r w:rsidRPr="00732759">
              <w:rPr>
                <w:rFonts w:hint="eastAsia"/>
              </w:rPr>
              <w:t>900</w:t>
            </w:r>
          </w:p>
        </w:tc>
        <w:tc>
          <w:tcPr>
            <w:tcW w:w="992" w:type="dxa"/>
          </w:tcPr>
          <w:p w14:paraId="2D667FC8" w14:textId="77777777" w:rsidR="00F34A91" w:rsidRPr="00732759" w:rsidRDefault="00F34A91" w:rsidP="004609EB">
            <w:pPr>
              <w:pStyle w:val="TAC"/>
              <w:rPr>
                <w:rFonts w:cs="Arial"/>
              </w:rPr>
            </w:pPr>
            <w:r w:rsidRPr="00732759">
              <w:rPr>
                <w:rFonts w:hint="eastAsia"/>
              </w:rPr>
              <w:t>15</w:t>
            </w:r>
            <w:r w:rsidRPr="00732759">
              <w:t>00</w:t>
            </w:r>
          </w:p>
        </w:tc>
        <w:tc>
          <w:tcPr>
            <w:tcW w:w="992" w:type="dxa"/>
          </w:tcPr>
          <w:p w14:paraId="5040E349" w14:textId="77777777" w:rsidR="00F34A91" w:rsidRPr="00732759" w:rsidRDefault="00F34A91" w:rsidP="004609EB">
            <w:pPr>
              <w:pStyle w:val="TAC"/>
              <w:rPr>
                <w:rFonts w:cs="Arial"/>
              </w:rPr>
            </w:pPr>
            <w:r w:rsidRPr="00732759">
              <w:rPr>
                <w:rFonts w:hint="eastAsia"/>
              </w:rPr>
              <w:t>30</w:t>
            </w:r>
            <w:r w:rsidRPr="00732759">
              <w:t>00</w:t>
            </w:r>
          </w:p>
        </w:tc>
        <w:tc>
          <w:tcPr>
            <w:tcW w:w="993" w:type="dxa"/>
          </w:tcPr>
          <w:p w14:paraId="645C5A3C" w14:textId="77777777" w:rsidR="00F34A91" w:rsidRPr="00732759" w:rsidRDefault="00F34A91" w:rsidP="004609EB">
            <w:pPr>
              <w:pStyle w:val="TAC"/>
              <w:rPr>
                <w:rFonts w:cs="Arial"/>
              </w:rPr>
            </w:pPr>
            <w:r w:rsidRPr="00732759">
              <w:rPr>
                <w:rFonts w:hint="eastAsia"/>
              </w:rPr>
              <w:t>4500</w:t>
            </w:r>
          </w:p>
        </w:tc>
        <w:tc>
          <w:tcPr>
            <w:tcW w:w="1134" w:type="dxa"/>
          </w:tcPr>
          <w:p w14:paraId="45FE8D28" w14:textId="77777777" w:rsidR="00F34A91" w:rsidRPr="00732759" w:rsidRDefault="00F34A91" w:rsidP="004609EB">
            <w:pPr>
              <w:pStyle w:val="TAC"/>
              <w:rPr>
                <w:rFonts w:cs="Arial"/>
              </w:rPr>
            </w:pPr>
            <w:r w:rsidRPr="00732759">
              <w:rPr>
                <w:rFonts w:hint="eastAsia"/>
              </w:rPr>
              <w:t>6000</w:t>
            </w:r>
          </w:p>
        </w:tc>
      </w:tr>
      <w:tr w:rsidR="00F34A91" w:rsidRPr="00732759" w14:paraId="01BBDB9D" w14:textId="77777777" w:rsidTr="004609EB">
        <w:tc>
          <w:tcPr>
            <w:tcW w:w="9606" w:type="dxa"/>
            <w:gridSpan w:val="7"/>
          </w:tcPr>
          <w:p w14:paraId="54D665B7" w14:textId="77777777" w:rsidR="00F34A91" w:rsidRPr="00732759" w:rsidRDefault="00F34A91" w:rsidP="00F34A91">
            <w:pPr>
              <w:pStyle w:val="TAN"/>
            </w:pPr>
            <w:r w:rsidRPr="00732759">
              <w:rPr>
                <w:rFonts w:hint="eastAsia"/>
              </w:rPr>
              <w:t>Note 1:</w:t>
            </w:r>
            <w:r w:rsidRPr="00732759">
              <w:tab/>
              <w:t xml:space="preserve">for special subframe configuration with </w:t>
            </w:r>
            <w:r w:rsidRPr="00732759">
              <w:rPr>
                <w:rFonts w:hint="eastAsia"/>
              </w:rPr>
              <w:t>more than</w:t>
            </w:r>
            <w:r w:rsidRPr="00732759">
              <w:t xml:space="preserve"> 3 UpPTS SC-FDMA data symbols</w:t>
            </w:r>
            <w:r w:rsidRPr="00732759">
              <w:rPr>
                <w:rFonts w:hint="eastAsia"/>
              </w:rPr>
              <w:t xml:space="preserve">, </w:t>
            </w:r>
            <w:r w:rsidRPr="00732759">
              <w:t>the UE shall determine the TBS</w:t>
            </w:r>
            <w:r w:rsidRPr="00732759">
              <w:rPr>
                <w:rFonts w:hint="eastAsia"/>
              </w:rPr>
              <w:t xml:space="preserve"> using </w:t>
            </w:r>
            <w:r w:rsidRPr="00732759">
              <w:rPr>
                <w:position w:val="-10"/>
              </w:rPr>
              <w:object w:dxaOrig="1900" w:dyaOrig="300" w14:anchorId="58AB8429">
                <v:shape id="_x0000_i1114" type="#_x0000_t75" style="width:94.8pt;height:15pt" o:ole="">
                  <v:imagedata r:id="rId174" o:title=""/>
                </v:shape>
                <o:OLEObject Type="Embed" ProgID="Equation.3" ShapeID="_x0000_i1114" DrawAspect="Content" ObjectID="_1826870288" r:id="rId176"/>
              </w:object>
            </w:r>
            <w:r w:rsidRPr="00732759">
              <w:rPr>
                <w:rFonts w:hint="eastAsia"/>
              </w:rPr>
              <w:t>.</w:t>
            </w:r>
          </w:p>
        </w:tc>
      </w:tr>
    </w:tbl>
    <w:p w14:paraId="1EE4CEFC" w14:textId="77777777" w:rsidR="00F34A91" w:rsidRPr="00732759" w:rsidRDefault="00F34A91" w:rsidP="008F2E69"/>
    <w:p w14:paraId="4AE54ED3" w14:textId="77777777" w:rsidR="002415C9" w:rsidRPr="00732759" w:rsidRDefault="002415C9" w:rsidP="002415C9">
      <w:pPr>
        <w:pStyle w:val="Heading1"/>
        <w:ind w:left="900" w:hanging="900"/>
        <w:jc w:val="both"/>
      </w:pPr>
      <w:bookmarkStart w:id="1467" w:name="_Toc66874889"/>
      <w:bookmarkStart w:id="1468" w:name="_Toc89682802"/>
      <w:r w:rsidRPr="00732759">
        <w:t>A.20 Fixed Reference Channels for PUSCH of Frame structure type 3</w:t>
      </w:r>
      <w:bookmarkEnd w:id="1467"/>
      <w:bookmarkEnd w:id="1468"/>
    </w:p>
    <w:p w14:paraId="5A0DC4C0" w14:textId="77777777"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732759" w14:paraId="4EDDF9B3" w14:textId="77777777" w:rsidTr="00DB2634">
        <w:trPr>
          <w:jc w:val="center"/>
        </w:trPr>
        <w:tc>
          <w:tcPr>
            <w:tcW w:w="3369" w:type="dxa"/>
          </w:tcPr>
          <w:p w14:paraId="5D41DA42" w14:textId="77777777"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14:paraId="425EEE04" w14:textId="77777777" w:rsidR="002415C9" w:rsidRPr="00732759" w:rsidRDefault="002415C9" w:rsidP="00DB2634">
            <w:pPr>
              <w:pStyle w:val="TAH"/>
              <w:rPr>
                <w:rFonts w:cs="Arial"/>
                <w:lang w:eastAsia="en-US"/>
              </w:rPr>
            </w:pPr>
            <w:r w:rsidRPr="00732759">
              <w:rPr>
                <w:rFonts w:cs="Arial"/>
                <w:lang w:eastAsia="en-US"/>
              </w:rPr>
              <w:t>A20-1</w:t>
            </w:r>
          </w:p>
        </w:tc>
      </w:tr>
      <w:tr w:rsidR="002415C9" w:rsidRPr="00732759" w14:paraId="5DDEFE78" w14:textId="77777777" w:rsidTr="00DB2634">
        <w:trPr>
          <w:jc w:val="center"/>
        </w:trPr>
        <w:tc>
          <w:tcPr>
            <w:tcW w:w="3369" w:type="dxa"/>
          </w:tcPr>
          <w:p w14:paraId="34C13799"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14:paraId="737EADD0"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E098C49" w14:textId="77777777" w:rsidTr="00DB2634">
        <w:trPr>
          <w:jc w:val="center"/>
        </w:trPr>
        <w:tc>
          <w:tcPr>
            <w:tcW w:w="3369" w:type="dxa"/>
          </w:tcPr>
          <w:p w14:paraId="4ED52FD0"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14:paraId="63981FD1"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19E4F552" w14:textId="77777777" w:rsidTr="00DB2634">
        <w:trPr>
          <w:jc w:val="center"/>
        </w:trPr>
        <w:tc>
          <w:tcPr>
            <w:tcW w:w="3369" w:type="dxa"/>
          </w:tcPr>
          <w:p w14:paraId="2F57B3EC"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14:paraId="529E31AF"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2E81D63E" w14:textId="77777777" w:rsidTr="00DB2634">
        <w:trPr>
          <w:jc w:val="center"/>
        </w:trPr>
        <w:tc>
          <w:tcPr>
            <w:tcW w:w="3369" w:type="dxa"/>
          </w:tcPr>
          <w:p w14:paraId="7FA41018" w14:textId="77777777" w:rsidR="002415C9" w:rsidRPr="00732759" w:rsidRDefault="002415C9" w:rsidP="00DB2634">
            <w:pPr>
              <w:pStyle w:val="TAL"/>
              <w:rPr>
                <w:rFonts w:cs="Arial"/>
                <w:lang w:eastAsia="en-US"/>
              </w:rPr>
            </w:pPr>
            <w:r w:rsidRPr="00732759">
              <w:rPr>
                <w:rFonts w:cs="Arial"/>
                <w:lang w:eastAsia="en-US"/>
              </w:rPr>
              <w:t>Modulation</w:t>
            </w:r>
          </w:p>
        </w:tc>
        <w:tc>
          <w:tcPr>
            <w:tcW w:w="717" w:type="dxa"/>
          </w:tcPr>
          <w:p w14:paraId="540A6998" w14:textId="77777777" w:rsidR="002415C9" w:rsidRPr="00732759" w:rsidRDefault="002415C9" w:rsidP="00DB2634">
            <w:pPr>
              <w:pStyle w:val="TAC"/>
              <w:rPr>
                <w:rFonts w:cs="Arial"/>
                <w:lang w:eastAsia="en-US"/>
              </w:rPr>
            </w:pPr>
            <w:r w:rsidRPr="00732759">
              <w:rPr>
                <w:rFonts w:cs="Arial"/>
                <w:lang w:eastAsia="en-US"/>
              </w:rPr>
              <w:t>QPSK</w:t>
            </w:r>
          </w:p>
        </w:tc>
      </w:tr>
      <w:tr w:rsidR="002415C9" w:rsidRPr="00732759" w14:paraId="5C327DB0" w14:textId="77777777" w:rsidTr="00DB2634">
        <w:trPr>
          <w:jc w:val="center"/>
        </w:trPr>
        <w:tc>
          <w:tcPr>
            <w:tcW w:w="3369" w:type="dxa"/>
          </w:tcPr>
          <w:p w14:paraId="4604E330" w14:textId="77777777" w:rsidR="002415C9" w:rsidRPr="00732759" w:rsidRDefault="002415C9" w:rsidP="00DB2634">
            <w:pPr>
              <w:pStyle w:val="TAL"/>
              <w:rPr>
                <w:rFonts w:cs="Arial"/>
                <w:lang w:eastAsia="en-US"/>
              </w:rPr>
            </w:pPr>
            <w:r w:rsidRPr="00732759">
              <w:rPr>
                <w:rFonts w:cs="Arial"/>
                <w:lang w:eastAsia="en-US"/>
              </w:rPr>
              <w:t>Code rate</w:t>
            </w:r>
          </w:p>
        </w:tc>
        <w:tc>
          <w:tcPr>
            <w:tcW w:w="717" w:type="dxa"/>
          </w:tcPr>
          <w:p w14:paraId="448C7A09" w14:textId="77777777" w:rsidR="002415C9" w:rsidRPr="00732759" w:rsidRDefault="002415C9" w:rsidP="00DB2634">
            <w:pPr>
              <w:pStyle w:val="TAC"/>
              <w:rPr>
                <w:rFonts w:cs="Arial"/>
                <w:lang w:eastAsia="en-US"/>
              </w:rPr>
            </w:pPr>
            <w:r w:rsidRPr="00732759">
              <w:rPr>
                <w:rFonts w:cs="Arial"/>
                <w:lang w:eastAsia="en-US"/>
              </w:rPr>
              <w:t>1/3</w:t>
            </w:r>
          </w:p>
        </w:tc>
      </w:tr>
      <w:tr w:rsidR="002415C9" w:rsidRPr="00732759" w14:paraId="5AB8B112" w14:textId="77777777" w:rsidTr="00DB2634">
        <w:trPr>
          <w:jc w:val="center"/>
        </w:trPr>
        <w:tc>
          <w:tcPr>
            <w:tcW w:w="3369" w:type="dxa"/>
          </w:tcPr>
          <w:p w14:paraId="180CC1A6" w14:textId="77777777"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14:paraId="3C6DC8AF" w14:textId="77777777" w:rsidR="002415C9" w:rsidRPr="00732759" w:rsidRDefault="002415C9" w:rsidP="00DB2634">
            <w:pPr>
              <w:pStyle w:val="TAC"/>
              <w:rPr>
                <w:rFonts w:cs="Arial"/>
                <w:lang w:eastAsia="en-US"/>
              </w:rPr>
            </w:pPr>
            <w:r w:rsidRPr="00732759">
              <w:rPr>
                <w:rFonts w:cs="Arial" w:hint="eastAsia"/>
              </w:rPr>
              <w:t>4392</w:t>
            </w:r>
          </w:p>
        </w:tc>
      </w:tr>
      <w:tr w:rsidR="002415C9" w:rsidRPr="00732759" w14:paraId="176E78C4" w14:textId="77777777" w:rsidTr="00DB2634">
        <w:trPr>
          <w:jc w:val="center"/>
        </w:trPr>
        <w:tc>
          <w:tcPr>
            <w:tcW w:w="3369" w:type="dxa"/>
          </w:tcPr>
          <w:p w14:paraId="7A6DF506"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717" w:type="dxa"/>
          </w:tcPr>
          <w:p w14:paraId="675DE030" w14:textId="77777777" w:rsidR="002415C9" w:rsidRPr="00732759" w:rsidRDefault="002415C9" w:rsidP="00DB2634">
            <w:pPr>
              <w:pStyle w:val="TAC"/>
              <w:rPr>
                <w:rFonts w:cs="Arial"/>
                <w:lang w:eastAsia="en-US"/>
              </w:rPr>
            </w:pPr>
            <w:r w:rsidRPr="00732759">
              <w:rPr>
                <w:rFonts w:cs="Arial"/>
                <w:lang w:eastAsia="en-US"/>
              </w:rPr>
              <w:t>24</w:t>
            </w:r>
          </w:p>
        </w:tc>
      </w:tr>
      <w:tr w:rsidR="002415C9" w:rsidRPr="00732759" w14:paraId="2052307D" w14:textId="77777777" w:rsidTr="00DB2634">
        <w:trPr>
          <w:jc w:val="center"/>
        </w:trPr>
        <w:tc>
          <w:tcPr>
            <w:tcW w:w="3369" w:type="dxa"/>
          </w:tcPr>
          <w:p w14:paraId="041BBD31"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14:paraId="3735A6F1" w14:textId="77777777" w:rsidR="002415C9" w:rsidRPr="00732759" w:rsidRDefault="002415C9" w:rsidP="00DB2634">
            <w:pPr>
              <w:pStyle w:val="TAC"/>
              <w:rPr>
                <w:rFonts w:cs="Arial"/>
                <w:lang w:eastAsia="en-US"/>
              </w:rPr>
            </w:pPr>
            <w:r w:rsidRPr="00732759">
              <w:rPr>
                <w:rFonts w:cs="Arial"/>
                <w:lang w:eastAsia="en-US"/>
              </w:rPr>
              <w:t>0</w:t>
            </w:r>
          </w:p>
        </w:tc>
      </w:tr>
      <w:tr w:rsidR="002415C9" w:rsidRPr="00732759" w14:paraId="073F4DFC" w14:textId="77777777" w:rsidTr="00DB2634">
        <w:trPr>
          <w:jc w:val="center"/>
        </w:trPr>
        <w:tc>
          <w:tcPr>
            <w:tcW w:w="3369" w:type="dxa"/>
          </w:tcPr>
          <w:p w14:paraId="0C1AE316"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14:paraId="7E8674E4" w14:textId="77777777" w:rsidR="002415C9" w:rsidRPr="00732759" w:rsidRDefault="002415C9" w:rsidP="00DB2634">
            <w:pPr>
              <w:pStyle w:val="TAC"/>
              <w:rPr>
                <w:rFonts w:cs="Arial"/>
                <w:lang w:eastAsia="en-US"/>
              </w:rPr>
            </w:pPr>
            <w:r w:rsidRPr="00732759">
              <w:rPr>
                <w:rFonts w:cs="Arial"/>
                <w:lang w:eastAsia="en-US"/>
              </w:rPr>
              <w:t>1</w:t>
            </w:r>
          </w:p>
        </w:tc>
      </w:tr>
      <w:tr w:rsidR="002415C9" w:rsidRPr="00732759" w14:paraId="33DA0DCF" w14:textId="77777777" w:rsidTr="00DB2634">
        <w:trPr>
          <w:jc w:val="center"/>
        </w:trPr>
        <w:tc>
          <w:tcPr>
            <w:tcW w:w="3369" w:type="dxa"/>
          </w:tcPr>
          <w:p w14:paraId="229F797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14:paraId="5B03978E" w14:textId="77777777" w:rsidR="002415C9" w:rsidRPr="00732759" w:rsidRDefault="002415C9" w:rsidP="00DB2634">
            <w:pPr>
              <w:pStyle w:val="TAC"/>
              <w:rPr>
                <w:rFonts w:cs="Arial"/>
                <w:lang w:eastAsia="en-US"/>
              </w:rPr>
            </w:pPr>
            <w:r w:rsidRPr="00732759">
              <w:rPr>
                <w:rFonts w:cs="Arial" w:hint="eastAsia"/>
              </w:rPr>
              <w:t>13260</w:t>
            </w:r>
          </w:p>
        </w:tc>
      </w:tr>
      <w:tr w:rsidR="002415C9" w:rsidRPr="00732759" w14:paraId="4DA400C5" w14:textId="77777777" w:rsidTr="00DB2634">
        <w:trPr>
          <w:jc w:val="center"/>
        </w:trPr>
        <w:tc>
          <w:tcPr>
            <w:tcW w:w="3369" w:type="dxa"/>
          </w:tcPr>
          <w:p w14:paraId="4F509544" w14:textId="77777777"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14:paraId="617B2E17" w14:textId="77777777" w:rsidR="002415C9" w:rsidRPr="00732759" w:rsidRDefault="002415C9" w:rsidP="00DB2634">
            <w:pPr>
              <w:pStyle w:val="TAC"/>
              <w:rPr>
                <w:rFonts w:cs="Arial"/>
                <w:lang w:eastAsia="en-US"/>
              </w:rPr>
            </w:pPr>
            <w:r w:rsidRPr="00732759">
              <w:rPr>
                <w:rFonts w:cs="Arial" w:hint="eastAsia"/>
              </w:rPr>
              <w:t>13200</w:t>
            </w:r>
          </w:p>
        </w:tc>
      </w:tr>
      <w:tr w:rsidR="009A6009" w:rsidRPr="00732759" w14:paraId="64A462B9" w14:textId="77777777" w:rsidTr="0027267C">
        <w:trPr>
          <w:jc w:val="center"/>
        </w:trPr>
        <w:tc>
          <w:tcPr>
            <w:tcW w:w="3369" w:type="dxa"/>
          </w:tcPr>
          <w:p w14:paraId="27BE6C4B" w14:textId="77777777" w:rsidR="009A6009" w:rsidRPr="00732759" w:rsidRDefault="009A6009" w:rsidP="009A6009">
            <w:pPr>
              <w:pStyle w:val="TAL"/>
            </w:pPr>
            <w:r w:rsidRPr="00732759">
              <w:t>Total number of bits per sub-frame with the PUSCH starting position at</w:t>
            </w:r>
            <w:r w:rsidRPr="00732759">
              <w:rPr>
                <w:rFonts w:hint="eastAsia"/>
              </w:rPr>
              <w:t xml:space="preserve"> symbol 0</w:t>
            </w:r>
          </w:p>
        </w:tc>
        <w:tc>
          <w:tcPr>
            <w:tcW w:w="717" w:type="dxa"/>
          </w:tcPr>
          <w:p w14:paraId="4F4D5435" w14:textId="77777777" w:rsidR="009A6009" w:rsidRPr="00732759" w:rsidRDefault="009A6009" w:rsidP="009A6009">
            <w:pPr>
              <w:pStyle w:val="TAC"/>
            </w:pPr>
            <w:r w:rsidRPr="00732759">
              <w:t>14400</w:t>
            </w:r>
          </w:p>
        </w:tc>
      </w:tr>
      <w:tr w:rsidR="002415C9" w:rsidRPr="00732759" w14:paraId="5C0F9C31" w14:textId="77777777" w:rsidTr="00DB2634">
        <w:trPr>
          <w:jc w:val="center"/>
        </w:trPr>
        <w:tc>
          <w:tcPr>
            <w:tcW w:w="3369" w:type="dxa"/>
          </w:tcPr>
          <w:p w14:paraId="116C3B83" w14:textId="77777777"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14:paraId="0033BE1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30FED13A"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DE7F3F8" w14:textId="77777777"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26875619" w14:textId="77777777" w:rsidR="009A6009" w:rsidRPr="00732759" w:rsidRDefault="009A6009" w:rsidP="009A6009">
            <w:pPr>
              <w:pStyle w:val="TAC"/>
              <w:rPr>
                <w:lang w:eastAsia="en-US"/>
              </w:rPr>
            </w:pPr>
            <w:r w:rsidRPr="00732759">
              <w:rPr>
                <w:lang w:eastAsia="en-US"/>
              </w:rPr>
              <w:t>7200</w:t>
            </w:r>
          </w:p>
        </w:tc>
      </w:tr>
      <w:tr w:rsidR="009A6009" w:rsidRPr="00732759" w14:paraId="2BC4187B" w14:textId="77777777" w:rsidTr="0027267C">
        <w:trPr>
          <w:jc w:val="center"/>
        </w:trPr>
        <w:tc>
          <w:tcPr>
            <w:tcW w:w="4086" w:type="dxa"/>
            <w:gridSpan w:val="2"/>
          </w:tcPr>
          <w:p w14:paraId="3AAD773C" w14:textId="77777777"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14:paraId="1CEBFECD" w14:textId="77777777" w:rsidR="002415C9" w:rsidRPr="00732759" w:rsidRDefault="002415C9" w:rsidP="002415C9"/>
    <w:p w14:paraId="249AC954" w14:textId="77777777" w:rsidR="002415C9" w:rsidRPr="00732759" w:rsidRDefault="002415C9" w:rsidP="002415C9">
      <w:pPr>
        <w:pStyle w:val="TH"/>
      </w:pPr>
      <w:r w:rsidRPr="00732759">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732759" w14:paraId="7C834C9B" w14:textId="77777777" w:rsidTr="00DB2634">
        <w:trPr>
          <w:jc w:val="center"/>
        </w:trPr>
        <w:tc>
          <w:tcPr>
            <w:tcW w:w="3369" w:type="dxa"/>
          </w:tcPr>
          <w:p w14:paraId="612A6099" w14:textId="77777777"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14:paraId="31C8B98E" w14:textId="77777777" w:rsidR="002415C9" w:rsidRPr="00732759" w:rsidRDefault="002415C9" w:rsidP="00DB2634">
            <w:pPr>
              <w:pStyle w:val="TAH"/>
              <w:rPr>
                <w:rFonts w:cs="Arial"/>
                <w:lang w:eastAsia="en-US"/>
              </w:rPr>
            </w:pPr>
            <w:r w:rsidRPr="00732759">
              <w:rPr>
                <w:rFonts w:cs="Arial"/>
                <w:lang w:eastAsia="en-US"/>
              </w:rPr>
              <w:t>A20-2</w:t>
            </w:r>
          </w:p>
        </w:tc>
      </w:tr>
      <w:tr w:rsidR="002415C9" w:rsidRPr="00732759" w14:paraId="080FE90B" w14:textId="77777777" w:rsidTr="00DB2634">
        <w:trPr>
          <w:jc w:val="center"/>
        </w:trPr>
        <w:tc>
          <w:tcPr>
            <w:tcW w:w="3369" w:type="dxa"/>
          </w:tcPr>
          <w:p w14:paraId="541ED636"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14:paraId="3E0CB1DB"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8828C06" w14:textId="77777777" w:rsidTr="00DB2634">
        <w:trPr>
          <w:jc w:val="center"/>
        </w:trPr>
        <w:tc>
          <w:tcPr>
            <w:tcW w:w="3369" w:type="dxa"/>
          </w:tcPr>
          <w:p w14:paraId="656BED3D"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14:paraId="7879175F"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22DBB470" w14:textId="77777777" w:rsidTr="00DB2634">
        <w:trPr>
          <w:jc w:val="center"/>
        </w:trPr>
        <w:tc>
          <w:tcPr>
            <w:tcW w:w="3369" w:type="dxa"/>
          </w:tcPr>
          <w:p w14:paraId="2342AD67"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14:paraId="50031F7C"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59ACB3ED" w14:textId="77777777" w:rsidTr="00DB2634">
        <w:trPr>
          <w:jc w:val="center"/>
        </w:trPr>
        <w:tc>
          <w:tcPr>
            <w:tcW w:w="3369" w:type="dxa"/>
          </w:tcPr>
          <w:p w14:paraId="61A5DEBD" w14:textId="77777777" w:rsidR="002415C9" w:rsidRPr="00732759" w:rsidRDefault="002415C9" w:rsidP="00DB2634">
            <w:pPr>
              <w:pStyle w:val="TAL"/>
              <w:rPr>
                <w:rFonts w:cs="Arial"/>
                <w:lang w:eastAsia="en-US"/>
              </w:rPr>
            </w:pPr>
            <w:r w:rsidRPr="00732759">
              <w:rPr>
                <w:rFonts w:cs="Arial"/>
                <w:lang w:eastAsia="en-US"/>
              </w:rPr>
              <w:t>Modulation</w:t>
            </w:r>
          </w:p>
        </w:tc>
        <w:tc>
          <w:tcPr>
            <w:tcW w:w="856" w:type="dxa"/>
          </w:tcPr>
          <w:p w14:paraId="335EDF63" w14:textId="77777777" w:rsidR="002415C9" w:rsidRPr="00732759" w:rsidRDefault="002415C9" w:rsidP="00DB2634">
            <w:pPr>
              <w:pStyle w:val="TAC"/>
              <w:rPr>
                <w:rFonts w:cs="Arial"/>
                <w:lang w:eastAsia="en-US"/>
              </w:rPr>
            </w:pPr>
            <w:r w:rsidRPr="00732759">
              <w:rPr>
                <w:rFonts w:cs="Arial"/>
                <w:lang w:eastAsia="en-US"/>
              </w:rPr>
              <w:t>16QAM</w:t>
            </w:r>
          </w:p>
        </w:tc>
      </w:tr>
      <w:tr w:rsidR="002415C9" w:rsidRPr="00732759" w14:paraId="3B805CAA" w14:textId="77777777" w:rsidTr="00DB2634">
        <w:trPr>
          <w:jc w:val="center"/>
        </w:trPr>
        <w:tc>
          <w:tcPr>
            <w:tcW w:w="3369" w:type="dxa"/>
          </w:tcPr>
          <w:p w14:paraId="517F7891" w14:textId="77777777" w:rsidR="002415C9" w:rsidRPr="00732759" w:rsidRDefault="002415C9" w:rsidP="00DB2634">
            <w:pPr>
              <w:pStyle w:val="TAL"/>
              <w:rPr>
                <w:rFonts w:cs="Arial"/>
                <w:lang w:eastAsia="en-US"/>
              </w:rPr>
            </w:pPr>
            <w:r w:rsidRPr="00732759">
              <w:rPr>
                <w:rFonts w:cs="Arial"/>
                <w:lang w:eastAsia="en-US"/>
              </w:rPr>
              <w:t>Code rate</w:t>
            </w:r>
          </w:p>
        </w:tc>
        <w:tc>
          <w:tcPr>
            <w:tcW w:w="856" w:type="dxa"/>
          </w:tcPr>
          <w:p w14:paraId="22413AFA" w14:textId="77777777" w:rsidR="002415C9" w:rsidRPr="00732759" w:rsidRDefault="002415C9" w:rsidP="00DB2634">
            <w:pPr>
              <w:pStyle w:val="TAC"/>
              <w:rPr>
                <w:rFonts w:cs="Arial"/>
                <w:lang w:eastAsia="en-US"/>
              </w:rPr>
            </w:pPr>
            <w:r w:rsidRPr="00732759">
              <w:rPr>
                <w:rFonts w:cs="Arial"/>
                <w:lang w:eastAsia="en-US"/>
              </w:rPr>
              <w:t>¾</w:t>
            </w:r>
          </w:p>
        </w:tc>
      </w:tr>
      <w:tr w:rsidR="002415C9" w:rsidRPr="00732759" w14:paraId="023520AF" w14:textId="77777777" w:rsidTr="00DB2634">
        <w:trPr>
          <w:jc w:val="center"/>
        </w:trPr>
        <w:tc>
          <w:tcPr>
            <w:tcW w:w="3369" w:type="dxa"/>
          </w:tcPr>
          <w:p w14:paraId="466FC96A" w14:textId="77777777"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14:paraId="498EB150" w14:textId="77777777" w:rsidR="002415C9" w:rsidRPr="00732759" w:rsidRDefault="002415C9" w:rsidP="00DB2634">
            <w:pPr>
              <w:pStyle w:val="TAC"/>
              <w:rPr>
                <w:rFonts w:cs="Arial"/>
                <w:lang w:eastAsia="en-US"/>
              </w:rPr>
            </w:pPr>
            <w:r w:rsidRPr="00732759">
              <w:rPr>
                <w:rFonts w:cs="Arial" w:hint="eastAsia"/>
              </w:rPr>
              <w:t>19848</w:t>
            </w:r>
          </w:p>
        </w:tc>
      </w:tr>
      <w:tr w:rsidR="002415C9" w:rsidRPr="00732759" w14:paraId="42D70565" w14:textId="77777777" w:rsidTr="00DB2634">
        <w:trPr>
          <w:jc w:val="center"/>
        </w:trPr>
        <w:tc>
          <w:tcPr>
            <w:tcW w:w="3369" w:type="dxa"/>
          </w:tcPr>
          <w:p w14:paraId="4B338C27"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856" w:type="dxa"/>
          </w:tcPr>
          <w:p w14:paraId="13947EF4" w14:textId="77777777" w:rsidR="002415C9" w:rsidRPr="00732759" w:rsidRDefault="002415C9" w:rsidP="00DB2634">
            <w:pPr>
              <w:pStyle w:val="TAC"/>
              <w:rPr>
                <w:rFonts w:cs="Arial"/>
                <w:lang w:eastAsia="en-US"/>
              </w:rPr>
            </w:pPr>
            <w:r w:rsidRPr="00732759">
              <w:rPr>
                <w:rFonts w:cs="Arial"/>
              </w:rPr>
              <w:t>24</w:t>
            </w:r>
          </w:p>
        </w:tc>
      </w:tr>
      <w:tr w:rsidR="002415C9" w:rsidRPr="00732759" w14:paraId="133A216A" w14:textId="77777777" w:rsidTr="00DB2634">
        <w:trPr>
          <w:jc w:val="center"/>
        </w:trPr>
        <w:tc>
          <w:tcPr>
            <w:tcW w:w="3369" w:type="dxa"/>
          </w:tcPr>
          <w:p w14:paraId="4DF6DAB8"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14:paraId="12319552" w14:textId="77777777" w:rsidR="002415C9" w:rsidRPr="00732759" w:rsidRDefault="002415C9" w:rsidP="00DB2634">
            <w:pPr>
              <w:pStyle w:val="TAC"/>
              <w:rPr>
                <w:rFonts w:cs="Arial"/>
                <w:lang w:eastAsia="en-US"/>
              </w:rPr>
            </w:pPr>
            <w:r w:rsidRPr="00732759">
              <w:rPr>
                <w:rFonts w:cs="Arial" w:hint="eastAsia"/>
              </w:rPr>
              <w:t>24</w:t>
            </w:r>
          </w:p>
        </w:tc>
      </w:tr>
      <w:tr w:rsidR="002415C9" w:rsidRPr="00732759" w14:paraId="4A861B72" w14:textId="77777777" w:rsidTr="00DB2634">
        <w:trPr>
          <w:jc w:val="center"/>
        </w:trPr>
        <w:tc>
          <w:tcPr>
            <w:tcW w:w="3369" w:type="dxa"/>
          </w:tcPr>
          <w:p w14:paraId="3820A2F2"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14:paraId="5717E3AC" w14:textId="77777777" w:rsidR="002415C9" w:rsidRPr="00732759" w:rsidRDefault="002415C9" w:rsidP="00DB2634">
            <w:pPr>
              <w:pStyle w:val="TAC"/>
              <w:rPr>
                <w:rFonts w:cs="Arial"/>
                <w:lang w:eastAsia="en-US"/>
              </w:rPr>
            </w:pPr>
            <w:r w:rsidRPr="00732759">
              <w:rPr>
                <w:rFonts w:cs="Arial" w:hint="eastAsia"/>
              </w:rPr>
              <w:t>4</w:t>
            </w:r>
          </w:p>
        </w:tc>
      </w:tr>
      <w:tr w:rsidR="002415C9" w:rsidRPr="00732759" w14:paraId="5FD2C35F" w14:textId="77777777" w:rsidTr="00DB2634">
        <w:trPr>
          <w:jc w:val="center"/>
        </w:trPr>
        <w:tc>
          <w:tcPr>
            <w:tcW w:w="3369" w:type="dxa"/>
          </w:tcPr>
          <w:p w14:paraId="15D7B5B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14:paraId="0F62E408" w14:textId="77777777" w:rsidR="002415C9" w:rsidRPr="00732759" w:rsidRDefault="002415C9" w:rsidP="00DB2634">
            <w:pPr>
              <w:pStyle w:val="TAC"/>
              <w:rPr>
                <w:rFonts w:cs="Arial"/>
                <w:lang w:eastAsia="en-US"/>
              </w:rPr>
            </w:pPr>
            <w:r w:rsidRPr="00732759">
              <w:rPr>
                <w:rFonts w:cs="Arial"/>
              </w:rPr>
              <w:t>14988</w:t>
            </w:r>
          </w:p>
        </w:tc>
      </w:tr>
      <w:tr w:rsidR="002415C9" w:rsidRPr="00732759" w14:paraId="197307D9" w14:textId="77777777" w:rsidTr="00DB2634">
        <w:trPr>
          <w:jc w:val="center"/>
        </w:trPr>
        <w:tc>
          <w:tcPr>
            <w:tcW w:w="3369" w:type="dxa"/>
          </w:tcPr>
          <w:p w14:paraId="339E03C1" w14:textId="77777777"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14:paraId="5002E0B3" w14:textId="77777777" w:rsidR="002415C9" w:rsidRPr="00732759" w:rsidRDefault="002415C9" w:rsidP="00DB2634">
            <w:pPr>
              <w:pStyle w:val="TAC"/>
              <w:rPr>
                <w:rFonts w:cs="Arial"/>
                <w:lang w:eastAsia="en-US"/>
              </w:rPr>
            </w:pPr>
            <w:r w:rsidRPr="00732759">
              <w:rPr>
                <w:rFonts w:cs="Arial"/>
                <w:lang w:eastAsia="en-US"/>
              </w:rPr>
              <w:t>26400</w:t>
            </w:r>
          </w:p>
        </w:tc>
      </w:tr>
      <w:tr w:rsidR="009A6009" w:rsidRPr="00732759" w14:paraId="5D7AEE80" w14:textId="77777777" w:rsidTr="0027267C">
        <w:trPr>
          <w:jc w:val="center"/>
        </w:trPr>
        <w:tc>
          <w:tcPr>
            <w:tcW w:w="3369" w:type="dxa"/>
          </w:tcPr>
          <w:p w14:paraId="6D00DAFC" w14:textId="77777777" w:rsidR="009A6009" w:rsidRPr="00732759" w:rsidRDefault="009A6009" w:rsidP="009A6009">
            <w:pPr>
              <w:pStyle w:val="TAL"/>
            </w:pPr>
            <w:r w:rsidRPr="00732759">
              <w:t>Total number of bits per the sub-frame with the PUSCH starting position at symbol 0</w:t>
            </w:r>
          </w:p>
        </w:tc>
        <w:tc>
          <w:tcPr>
            <w:tcW w:w="856" w:type="dxa"/>
          </w:tcPr>
          <w:p w14:paraId="54DDD681" w14:textId="77777777" w:rsidR="009A6009" w:rsidRPr="00732759" w:rsidRDefault="009A6009" w:rsidP="009A6009">
            <w:pPr>
              <w:pStyle w:val="TAC"/>
            </w:pPr>
            <w:r w:rsidRPr="00732759">
              <w:t>28800</w:t>
            </w:r>
          </w:p>
        </w:tc>
      </w:tr>
      <w:tr w:rsidR="002415C9" w:rsidRPr="00732759" w14:paraId="0A03FFFC" w14:textId="77777777" w:rsidTr="00DB2634">
        <w:trPr>
          <w:jc w:val="center"/>
        </w:trPr>
        <w:tc>
          <w:tcPr>
            <w:tcW w:w="3369" w:type="dxa"/>
          </w:tcPr>
          <w:p w14:paraId="501C83F5" w14:textId="77777777"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14:paraId="70FF379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209C6988"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6802A81" w14:textId="77777777"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DEB8D67" w14:textId="77777777" w:rsidR="009A6009" w:rsidRPr="00732759" w:rsidRDefault="009A6009" w:rsidP="009A6009">
            <w:pPr>
              <w:pStyle w:val="TAC"/>
              <w:rPr>
                <w:lang w:eastAsia="en-US"/>
              </w:rPr>
            </w:pPr>
            <w:r w:rsidRPr="00732759">
              <w:rPr>
                <w:lang w:eastAsia="en-US"/>
              </w:rPr>
              <w:t>7200</w:t>
            </w:r>
          </w:p>
        </w:tc>
      </w:tr>
      <w:tr w:rsidR="009A6009" w:rsidRPr="00732759" w14:paraId="4F5B0CC6" w14:textId="77777777" w:rsidTr="0027267C">
        <w:trPr>
          <w:jc w:val="center"/>
        </w:trPr>
        <w:tc>
          <w:tcPr>
            <w:tcW w:w="4225" w:type="dxa"/>
            <w:gridSpan w:val="2"/>
          </w:tcPr>
          <w:p w14:paraId="2B895A54" w14:textId="77777777"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14:paraId="7305F3F9" w14:textId="77777777" w:rsidR="002415C9" w:rsidRPr="00732759" w:rsidRDefault="002415C9" w:rsidP="008F2E69"/>
    <w:p w14:paraId="466D94D0" w14:textId="77777777" w:rsidR="00C015D5" w:rsidRPr="00732759" w:rsidRDefault="00C015D5" w:rsidP="007177C7">
      <w:pPr>
        <w:pStyle w:val="Heading8"/>
        <w:rPr>
          <w:lang w:val="fr-FR"/>
        </w:rPr>
      </w:pPr>
      <w:r w:rsidRPr="00732759">
        <w:rPr>
          <w:lang w:val="fr-FR"/>
        </w:rPr>
        <w:br w:type="page"/>
      </w:r>
      <w:bookmarkStart w:id="1469" w:name="_Toc66874890"/>
      <w:bookmarkStart w:id="1470" w:name="_Toc89682803"/>
      <w:r w:rsidRPr="00732759">
        <w:rPr>
          <w:lang w:val="fr-FR"/>
        </w:rPr>
        <w:lastRenderedPageBreak/>
        <w:t xml:space="preserve">Annex B (normative): </w:t>
      </w:r>
      <w:r w:rsidRPr="00732759">
        <w:rPr>
          <w:lang w:val="fr-FR"/>
        </w:rPr>
        <w:br/>
        <w:t>Propagation conditions</w:t>
      </w:r>
      <w:bookmarkEnd w:id="1469"/>
      <w:bookmarkEnd w:id="1470"/>
    </w:p>
    <w:p w14:paraId="74F2C50E" w14:textId="77777777" w:rsidR="00C015D5" w:rsidRPr="00732759" w:rsidRDefault="00C015D5" w:rsidP="00C015D5">
      <w:pPr>
        <w:pStyle w:val="Heading1"/>
        <w:rPr>
          <w:noProof/>
          <w:lang w:val="fr-FR"/>
        </w:rPr>
      </w:pPr>
      <w:bookmarkStart w:id="1471" w:name="_Toc66874891"/>
      <w:bookmarkStart w:id="1472" w:name="_Toc89682804"/>
      <w:r w:rsidRPr="00732759">
        <w:rPr>
          <w:noProof/>
          <w:lang w:val="fr-FR"/>
        </w:rPr>
        <w:t>B.1</w:t>
      </w:r>
      <w:r w:rsidRPr="00732759">
        <w:rPr>
          <w:noProof/>
          <w:lang w:val="fr-FR"/>
        </w:rPr>
        <w:tab/>
        <w:t>Static propagation condition</w:t>
      </w:r>
      <w:bookmarkEnd w:id="1471"/>
      <w:bookmarkEnd w:id="1472"/>
    </w:p>
    <w:p w14:paraId="207E8D98" w14:textId="77777777"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14:paraId="320ABC16" w14:textId="77777777" w:rsidR="00C015D5" w:rsidRPr="00732759" w:rsidRDefault="00C015D5" w:rsidP="00D903BE">
      <w:pPr>
        <w:pStyle w:val="Heading1"/>
        <w:rPr>
          <w:noProof/>
        </w:rPr>
      </w:pPr>
      <w:bookmarkStart w:id="1473" w:name="_Toc66874892"/>
      <w:bookmarkStart w:id="1474" w:name="_Toc89682805"/>
      <w:r w:rsidRPr="00732759">
        <w:rPr>
          <w:noProof/>
        </w:rPr>
        <w:t>B.2</w:t>
      </w:r>
      <w:r w:rsidRPr="00732759">
        <w:rPr>
          <w:noProof/>
        </w:rPr>
        <w:tab/>
        <w:t>Multi-path fading propagation conditions</w:t>
      </w:r>
      <w:bookmarkEnd w:id="1473"/>
      <w:bookmarkEnd w:id="1474"/>
    </w:p>
    <w:p w14:paraId="60DE76DA" w14:textId="77777777"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14:paraId="51826163" w14:textId="77777777" w:rsidR="00C015D5" w:rsidRPr="00732759" w:rsidRDefault="00C015D5" w:rsidP="00C015D5">
      <w:pPr>
        <w:pStyle w:val="EQ"/>
        <w:rPr>
          <w:rFonts w:cs="v5.0.0"/>
        </w:rPr>
      </w:pPr>
      <w:r w:rsidRPr="00732759">
        <w:rPr>
          <w:rFonts w:cs="v5.0.0"/>
        </w:rPr>
        <w:t>(CLASS)</w:t>
      </w:r>
      <w:r w:rsidRPr="00732759">
        <w:rPr>
          <w:rFonts w:cs="v5.0.0"/>
        </w:rPr>
        <w:tab/>
      </w:r>
      <w:r w:rsidR="00CE2484">
        <w:rPr>
          <w:rFonts w:cs="v5.0.0"/>
          <w:lang w:val="en-US"/>
        </w:rPr>
        <w:drawing>
          <wp:inline distT="0" distB="0" distL="0" distR="0" wp14:anchorId="402B27A1" wp14:editId="529C301E">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14:paraId="11DEE4CA" w14:textId="77777777" w:rsidR="00C015D5" w:rsidRPr="00732759" w:rsidRDefault="00C015D5" w:rsidP="004C5A97">
      <w:pPr>
        <w:pStyle w:val="TH"/>
      </w:pPr>
      <w:r w:rsidRPr="0073275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4D6D45ED" w14:textId="77777777">
        <w:trPr>
          <w:jc w:val="center"/>
        </w:trPr>
        <w:tc>
          <w:tcPr>
            <w:tcW w:w="1823" w:type="dxa"/>
          </w:tcPr>
          <w:p w14:paraId="2EFBDA59"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0EF44E52" w14:textId="77777777"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14:paraId="485937E9" w14:textId="77777777">
        <w:trPr>
          <w:jc w:val="center"/>
        </w:trPr>
        <w:tc>
          <w:tcPr>
            <w:tcW w:w="1823" w:type="dxa"/>
          </w:tcPr>
          <w:p w14:paraId="74208064"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1DEA80BB"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705A1E98" w14:textId="77777777">
        <w:trPr>
          <w:jc w:val="center"/>
        </w:trPr>
        <w:tc>
          <w:tcPr>
            <w:tcW w:w="1823" w:type="dxa"/>
          </w:tcPr>
          <w:p w14:paraId="21C2C568"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81BDF80"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D1FD049" w14:textId="77777777">
        <w:trPr>
          <w:jc w:val="center"/>
        </w:trPr>
        <w:tc>
          <w:tcPr>
            <w:tcW w:w="1823" w:type="dxa"/>
          </w:tcPr>
          <w:p w14:paraId="4C54990A" w14:textId="77777777" w:rsidR="00C015D5" w:rsidRPr="00732759" w:rsidRDefault="00C015D5" w:rsidP="009C7470">
            <w:pPr>
              <w:pStyle w:val="TAC"/>
              <w:rPr>
                <w:rFonts w:cs="Arial"/>
                <w:lang w:eastAsia="en-US"/>
              </w:rPr>
            </w:pPr>
            <w:r w:rsidRPr="00732759">
              <w:rPr>
                <w:rFonts w:cs="Arial"/>
                <w:lang w:eastAsia="en-US"/>
              </w:rPr>
              <w:t>70</w:t>
            </w:r>
          </w:p>
        </w:tc>
        <w:tc>
          <w:tcPr>
            <w:tcW w:w="2551" w:type="dxa"/>
          </w:tcPr>
          <w:p w14:paraId="647FFD28" w14:textId="77777777" w:rsidR="00C015D5" w:rsidRPr="00732759" w:rsidRDefault="00C015D5" w:rsidP="009C7470">
            <w:pPr>
              <w:pStyle w:val="TAC"/>
              <w:rPr>
                <w:rFonts w:cs="Arial"/>
                <w:lang w:eastAsia="en-US"/>
              </w:rPr>
            </w:pPr>
            <w:r w:rsidRPr="00732759">
              <w:rPr>
                <w:rFonts w:cs="Arial"/>
                <w:lang w:eastAsia="en-US"/>
              </w:rPr>
              <w:t>-2.0</w:t>
            </w:r>
          </w:p>
        </w:tc>
      </w:tr>
      <w:tr w:rsidR="00C015D5" w:rsidRPr="00732759" w14:paraId="1C7D92CF" w14:textId="77777777">
        <w:trPr>
          <w:jc w:val="center"/>
        </w:trPr>
        <w:tc>
          <w:tcPr>
            <w:tcW w:w="1823" w:type="dxa"/>
          </w:tcPr>
          <w:p w14:paraId="68863172" w14:textId="77777777" w:rsidR="00C015D5" w:rsidRPr="00732759" w:rsidRDefault="00C015D5" w:rsidP="009C7470">
            <w:pPr>
              <w:pStyle w:val="TAC"/>
              <w:rPr>
                <w:rFonts w:cs="Arial"/>
                <w:lang w:eastAsia="en-US"/>
              </w:rPr>
            </w:pPr>
            <w:r w:rsidRPr="00732759">
              <w:rPr>
                <w:rFonts w:cs="Arial"/>
                <w:lang w:eastAsia="en-US"/>
              </w:rPr>
              <w:t>90</w:t>
            </w:r>
          </w:p>
        </w:tc>
        <w:tc>
          <w:tcPr>
            <w:tcW w:w="2551" w:type="dxa"/>
          </w:tcPr>
          <w:p w14:paraId="7F23D3B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6CCE327" w14:textId="77777777">
        <w:trPr>
          <w:jc w:val="center"/>
        </w:trPr>
        <w:tc>
          <w:tcPr>
            <w:tcW w:w="1823" w:type="dxa"/>
          </w:tcPr>
          <w:p w14:paraId="1875D0C4" w14:textId="77777777" w:rsidR="00C015D5" w:rsidRPr="00732759" w:rsidRDefault="00C015D5" w:rsidP="009C7470">
            <w:pPr>
              <w:pStyle w:val="TAC"/>
              <w:rPr>
                <w:rFonts w:cs="Arial"/>
                <w:lang w:eastAsia="en-US"/>
              </w:rPr>
            </w:pPr>
            <w:r w:rsidRPr="00732759">
              <w:rPr>
                <w:rFonts w:cs="Arial"/>
                <w:lang w:eastAsia="en-US"/>
              </w:rPr>
              <w:t>110</w:t>
            </w:r>
          </w:p>
        </w:tc>
        <w:tc>
          <w:tcPr>
            <w:tcW w:w="2551" w:type="dxa"/>
          </w:tcPr>
          <w:p w14:paraId="7AD6A034" w14:textId="77777777" w:rsidR="00C015D5" w:rsidRPr="00732759" w:rsidRDefault="00C015D5" w:rsidP="009C7470">
            <w:pPr>
              <w:pStyle w:val="TAC"/>
              <w:rPr>
                <w:rFonts w:cs="Arial"/>
                <w:lang w:eastAsia="en-US"/>
              </w:rPr>
            </w:pPr>
            <w:r w:rsidRPr="00732759">
              <w:rPr>
                <w:rFonts w:cs="Arial"/>
                <w:lang w:eastAsia="en-US"/>
              </w:rPr>
              <w:t>-8.0</w:t>
            </w:r>
          </w:p>
        </w:tc>
      </w:tr>
      <w:tr w:rsidR="00C015D5" w:rsidRPr="00732759" w14:paraId="554DC777" w14:textId="77777777">
        <w:trPr>
          <w:jc w:val="center"/>
        </w:trPr>
        <w:tc>
          <w:tcPr>
            <w:tcW w:w="1823" w:type="dxa"/>
          </w:tcPr>
          <w:p w14:paraId="4D33172C" w14:textId="77777777" w:rsidR="00C015D5" w:rsidRPr="00732759" w:rsidRDefault="00C015D5" w:rsidP="009C7470">
            <w:pPr>
              <w:pStyle w:val="TAC"/>
              <w:rPr>
                <w:rFonts w:cs="Arial"/>
                <w:lang w:eastAsia="en-US"/>
              </w:rPr>
            </w:pPr>
            <w:r w:rsidRPr="00732759">
              <w:rPr>
                <w:rFonts w:cs="Arial"/>
                <w:lang w:eastAsia="en-US"/>
              </w:rPr>
              <w:t>190</w:t>
            </w:r>
          </w:p>
        </w:tc>
        <w:tc>
          <w:tcPr>
            <w:tcW w:w="2551" w:type="dxa"/>
          </w:tcPr>
          <w:p w14:paraId="3C0CE22E" w14:textId="77777777" w:rsidR="00C015D5" w:rsidRPr="00732759" w:rsidRDefault="00C015D5" w:rsidP="009C7470">
            <w:pPr>
              <w:pStyle w:val="TAC"/>
              <w:rPr>
                <w:rFonts w:cs="Arial"/>
                <w:lang w:eastAsia="en-US"/>
              </w:rPr>
            </w:pPr>
            <w:r w:rsidRPr="00732759">
              <w:rPr>
                <w:rFonts w:cs="Arial"/>
                <w:lang w:eastAsia="en-US"/>
              </w:rPr>
              <w:t>-17.2</w:t>
            </w:r>
          </w:p>
        </w:tc>
      </w:tr>
      <w:tr w:rsidR="00C015D5" w:rsidRPr="00732759" w14:paraId="7A20301F" w14:textId="77777777">
        <w:trPr>
          <w:jc w:val="center"/>
        </w:trPr>
        <w:tc>
          <w:tcPr>
            <w:tcW w:w="1823" w:type="dxa"/>
          </w:tcPr>
          <w:p w14:paraId="23EA0862" w14:textId="77777777" w:rsidR="00C015D5" w:rsidRPr="00732759" w:rsidRDefault="00C015D5" w:rsidP="009C7470">
            <w:pPr>
              <w:pStyle w:val="TAC"/>
              <w:rPr>
                <w:rFonts w:cs="Arial"/>
                <w:lang w:eastAsia="en-US"/>
              </w:rPr>
            </w:pPr>
            <w:r w:rsidRPr="00732759">
              <w:rPr>
                <w:rFonts w:cs="Arial"/>
                <w:lang w:eastAsia="en-US"/>
              </w:rPr>
              <w:t>410</w:t>
            </w:r>
          </w:p>
        </w:tc>
        <w:tc>
          <w:tcPr>
            <w:tcW w:w="2551" w:type="dxa"/>
          </w:tcPr>
          <w:p w14:paraId="64505D82" w14:textId="77777777" w:rsidR="00C015D5" w:rsidRPr="00732759" w:rsidRDefault="00C015D5" w:rsidP="009C7470">
            <w:pPr>
              <w:pStyle w:val="TAC"/>
              <w:rPr>
                <w:rFonts w:cs="Arial"/>
                <w:lang w:eastAsia="en-US"/>
              </w:rPr>
            </w:pPr>
            <w:r w:rsidRPr="00732759">
              <w:rPr>
                <w:rFonts w:cs="Arial"/>
                <w:lang w:eastAsia="en-US"/>
              </w:rPr>
              <w:t>-20.8</w:t>
            </w:r>
          </w:p>
        </w:tc>
      </w:tr>
    </w:tbl>
    <w:p w14:paraId="3FE304AE" w14:textId="77777777" w:rsidR="00C015D5" w:rsidRPr="00732759" w:rsidRDefault="00C015D5" w:rsidP="00C015D5"/>
    <w:p w14:paraId="033764F3" w14:textId="77777777" w:rsidR="00C015D5" w:rsidRPr="00732759" w:rsidRDefault="00C015D5" w:rsidP="004C5A97">
      <w:pPr>
        <w:pStyle w:val="TH"/>
      </w:pPr>
      <w:r w:rsidRPr="0073275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6F4BAA66" w14:textId="77777777">
        <w:trPr>
          <w:jc w:val="center"/>
        </w:trPr>
        <w:tc>
          <w:tcPr>
            <w:tcW w:w="1823" w:type="dxa"/>
          </w:tcPr>
          <w:p w14:paraId="7F287AAB"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EF6DB66"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3798088A" w14:textId="77777777">
        <w:trPr>
          <w:jc w:val="center"/>
        </w:trPr>
        <w:tc>
          <w:tcPr>
            <w:tcW w:w="1823" w:type="dxa"/>
          </w:tcPr>
          <w:p w14:paraId="44D4FCCC"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9F2EDC2"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6BE116E6" w14:textId="77777777">
        <w:trPr>
          <w:jc w:val="center"/>
        </w:trPr>
        <w:tc>
          <w:tcPr>
            <w:tcW w:w="1823" w:type="dxa"/>
          </w:tcPr>
          <w:p w14:paraId="5E8C6089"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A604FC5" w14:textId="77777777" w:rsidR="00C015D5" w:rsidRPr="00732759" w:rsidRDefault="00C015D5" w:rsidP="009C7470">
            <w:pPr>
              <w:pStyle w:val="TAC"/>
              <w:rPr>
                <w:rFonts w:cs="Arial"/>
                <w:lang w:eastAsia="en-US"/>
              </w:rPr>
            </w:pPr>
            <w:r w:rsidRPr="00732759">
              <w:rPr>
                <w:rFonts w:cs="Arial"/>
                <w:lang w:eastAsia="en-US"/>
              </w:rPr>
              <w:t>-1.5</w:t>
            </w:r>
          </w:p>
        </w:tc>
      </w:tr>
      <w:tr w:rsidR="00C015D5" w:rsidRPr="00732759" w14:paraId="1994638B" w14:textId="77777777">
        <w:trPr>
          <w:jc w:val="center"/>
        </w:trPr>
        <w:tc>
          <w:tcPr>
            <w:tcW w:w="1823" w:type="dxa"/>
          </w:tcPr>
          <w:p w14:paraId="353869B2" w14:textId="77777777" w:rsidR="00C015D5" w:rsidRPr="00732759" w:rsidRDefault="00C015D5" w:rsidP="009C7470">
            <w:pPr>
              <w:pStyle w:val="TAC"/>
              <w:rPr>
                <w:rFonts w:cs="Arial"/>
                <w:lang w:eastAsia="en-US"/>
              </w:rPr>
            </w:pPr>
            <w:r w:rsidRPr="00732759">
              <w:rPr>
                <w:rFonts w:cs="Arial"/>
                <w:lang w:eastAsia="en-US"/>
              </w:rPr>
              <w:t>150</w:t>
            </w:r>
          </w:p>
        </w:tc>
        <w:tc>
          <w:tcPr>
            <w:tcW w:w="2551" w:type="dxa"/>
          </w:tcPr>
          <w:p w14:paraId="503B9A1E" w14:textId="77777777" w:rsidR="00C015D5" w:rsidRPr="00732759" w:rsidRDefault="00C015D5" w:rsidP="009C7470">
            <w:pPr>
              <w:pStyle w:val="TAC"/>
              <w:rPr>
                <w:rFonts w:cs="Arial"/>
                <w:lang w:eastAsia="en-US"/>
              </w:rPr>
            </w:pPr>
            <w:r w:rsidRPr="00732759">
              <w:rPr>
                <w:rFonts w:cs="Arial"/>
                <w:lang w:eastAsia="en-US"/>
              </w:rPr>
              <w:t>-1.4</w:t>
            </w:r>
          </w:p>
        </w:tc>
      </w:tr>
      <w:tr w:rsidR="00C015D5" w:rsidRPr="00732759" w14:paraId="69E90C68" w14:textId="77777777">
        <w:trPr>
          <w:jc w:val="center"/>
        </w:trPr>
        <w:tc>
          <w:tcPr>
            <w:tcW w:w="1823" w:type="dxa"/>
          </w:tcPr>
          <w:p w14:paraId="6CBB7B86" w14:textId="77777777" w:rsidR="00C015D5" w:rsidRPr="00732759" w:rsidRDefault="00C015D5" w:rsidP="009C7470">
            <w:pPr>
              <w:pStyle w:val="TAC"/>
              <w:rPr>
                <w:rFonts w:cs="Arial"/>
                <w:lang w:eastAsia="en-US"/>
              </w:rPr>
            </w:pPr>
            <w:r w:rsidRPr="00732759">
              <w:rPr>
                <w:rFonts w:cs="Arial"/>
                <w:lang w:eastAsia="en-US"/>
              </w:rPr>
              <w:t>310</w:t>
            </w:r>
          </w:p>
        </w:tc>
        <w:tc>
          <w:tcPr>
            <w:tcW w:w="2551" w:type="dxa"/>
          </w:tcPr>
          <w:p w14:paraId="6F7EAE13" w14:textId="77777777" w:rsidR="00C015D5" w:rsidRPr="00732759" w:rsidRDefault="00C015D5" w:rsidP="009C7470">
            <w:pPr>
              <w:pStyle w:val="TAC"/>
              <w:rPr>
                <w:rFonts w:cs="Arial"/>
                <w:lang w:eastAsia="en-US"/>
              </w:rPr>
            </w:pPr>
            <w:r w:rsidRPr="00732759">
              <w:rPr>
                <w:rFonts w:cs="Arial"/>
                <w:lang w:eastAsia="en-US"/>
              </w:rPr>
              <w:t>-3.6</w:t>
            </w:r>
          </w:p>
        </w:tc>
      </w:tr>
      <w:tr w:rsidR="00C015D5" w:rsidRPr="00732759" w14:paraId="2A53C1B8" w14:textId="77777777">
        <w:trPr>
          <w:jc w:val="center"/>
        </w:trPr>
        <w:tc>
          <w:tcPr>
            <w:tcW w:w="1823" w:type="dxa"/>
          </w:tcPr>
          <w:p w14:paraId="2C8DD536" w14:textId="77777777" w:rsidR="00C015D5" w:rsidRPr="00732759" w:rsidRDefault="00C015D5" w:rsidP="009C7470">
            <w:pPr>
              <w:pStyle w:val="TAC"/>
              <w:rPr>
                <w:rFonts w:cs="Arial"/>
                <w:lang w:eastAsia="en-US"/>
              </w:rPr>
            </w:pPr>
            <w:r w:rsidRPr="00732759">
              <w:rPr>
                <w:rFonts w:cs="Arial"/>
                <w:lang w:eastAsia="en-US"/>
              </w:rPr>
              <w:t>370</w:t>
            </w:r>
          </w:p>
        </w:tc>
        <w:tc>
          <w:tcPr>
            <w:tcW w:w="2551" w:type="dxa"/>
          </w:tcPr>
          <w:p w14:paraId="583953E1" w14:textId="77777777" w:rsidR="00C015D5" w:rsidRPr="00732759" w:rsidRDefault="00C015D5" w:rsidP="009C7470">
            <w:pPr>
              <w:pStyle w:val="TAC"/>
              <w:rPr>
                <w:rFonts w:cs="Arial"/>
                <w:lang w:eastAsia="en-US"/>
              </w:rPr>
            </w:pPr>
            <w:r w:rsidRPr="00732759">
              <w:rPr>
                <w:rFonts w:cs="Arial"/>
                <w:lang w:eastAsia="en-US"/>
              </w:rPr>
              <w:t>-0.6</w:t>
            </w:r>
          </w:p>
        </w:tc>
      </w:tr>
      <w:tr w:rsidR="00C015D5" w:rsidRPr="00732759" w14:paraId="365DAF3B" w14:textId="77777777">
        <w:trPr>
          <w:jc w:val="center"/>
        </w:trPr>
        <w:tc>
          <w:tcPr>
            <w:tcW w:w="1823" w:type="dxa"/>
          </w:tcPr>
          <w:p w14:paraId="6A3B87A8" w14:textId="77777777" w:rsidR="00C015D5" w:rsidRPr="00732759" w:rsidRDefault="00C015D5" w:rsidP="009C7470">
            <w:pPr>
              <w:pStyle w:val="TAC"/>
              <w:rPr>
                <w:rFonts w:cs="Arial"/>
                <w:lang w:eastAsia="en-US"/>
              </w:rPr>
            </w:pPr>
            <w:r w:rsidRPr="00732759">
              <w:rPr>
                <w:rFonts w:cs="Arial"/>
                <w:lang w:eastAsia="en-US"/>
              </w:rPr>
              <w:t>710</w:t>
            </w:r>
          </w:p>
        </w:tc>
        <w:tc>
          <w:tcPr>
            <w:tcW w:w="2551" w:type="dxa"/>
          </w:tcPr>
          <w:p w14:paraId="08D033BE" w14:textId="77777777" w:rsidR="00C015D5" w:rsidRPr="00732759" w:rsidRDefault="00C015D5" w:rsidP="009C7470">
            <w:pPr>
              <w:pStyle w:val="TAC"/>
              <w:rPr>
                <w:rFonts w:cs="Arial"/>
                <w:lang w:eastAsia="en-US"/>
              </w:rPr>
            </w:pPr>
            <w:r w:rsidRPr="00732759">
              <w:rPr>
                <w:rFonts w:cs="Arial"/>
                <w:lang w:eastAsia="en-US"/>
              </w:rPr>
              <w:t>-9.1</w:t>
            </w:r>
          </w:p>
        </w:tc>
      </w:tr>
      <w:tr w:rsidR="00C015D5" w:rsidRPr="00732759" w14:paraId="50BFE18B" w14:textId="77777777">
        <w:trPr>
          <w:jc w:val="center"/>
        </w:trPr>
        <w:tc>
          <w:tcPr>
            <w:tcW w:w="1823" w:type="dxa"/>
          </w:tcPr>
          <w:p w14:paraId="43182E8B" w14:textId="77777777" w:rsidR="00C015D5" w:rsidRPr="00732759" w:rsidRDefault="00C015D5" w:rsidP="009C7470">
            <w:pPr>
              <w:pStyle w:val="TAC"/>
              <w:rPr>
                <w:rFonts w:cs="Arial"/>
                <w:lang w:eastAsia="en-US"/>
              </w:rPr>
            </w:pPr>
            <w:r w:rsidRPr="00732759">
              <w:rPr>
                <w:rFonts w:cs="Arial"/>
                <w:lang w:eastAsia="en-US"/>
              </w:rPr>
              <w:t>1090</w:t>
            </w:r>
          </w:p>
        </w:tc>
        <w:tc>
          <w:tcPr>
            <w:tcW w:w="2551" w:type="dxa"/>
          </w:tcPr>
          <w:p w14:paraId="11BE689C" w14:textId="77777777" w:rsidR="00C015D5" w:rsidRPr="00732759" w:rsidRDefault="00C015D5" w:rsidP="009C7470">
            <w:pPr>
              <w:pStyle w:val="TAC"/>
              <w:rPr>
                <w:rFonts w:cs="Arial"/>
                <w:lang w:eastAsia="en-US"/>
              </w:rPr>
            </w:pPr>
            <w:r w:rsidRPr="00732759">
              <w:rPr>
                <w:rFonts w:cs="Arial"/>
                <w:lang w:eastAsia="en-US"/>
              </w:rPr>
              <w:t>-7.0</w:t>
            </w:r>
          </w:p>
        </w:tc>
      </w:tr>
      <w:tr w:rsidR="00C015D5" w:rsidRPr="00732759" w14:paraId="76B2C703" w14:textId="77777777">
        <w:trPr>
          <w:jc w:val="center"/>
        </w:trPr>
        <w:tc>
          <w:tcPr>
            <w:tcW w:w="1823" w:type="dxa"/>
          </w:tcPr>
          <w:p w14:paraId="6C3C662A" w14:textId="77777777" w:rsidR="00C015D5" w:rsidRPr="00732759" w:rsidRDefault="00C015D5" w:rsidP="009C7470">
            <w:pPr>
              <w:pStyle w:val="TAC"/>
              <w:rPr>
                <w:rFonts w:cs="Arial"/>
                <w:lang w:eastAsia="en-US"/>
              </w:rPr>
            </w:pPr>
            <w:r w:rsidRPr="00732759">
              <w:rPr>
                <w:rFonts w:cs="Arial"/>
                <w:lang w:eastAsia="en-US"/>
              </w:rPr>
              <w:t>1730</w:t>
            </w:r>
          </w:p>
        </w:tc>
        <w:tc>
          <w:tcPr>
            <w:tcW w:w="2551" w:type="dxa"/>
          </w:tcPr>
          <w:p w14:paraId="64283CD6" w14:textId="77777777" w:rsidR="00C015D5" w:rsidRPr="00732759" w:rsidRDefault="00C015D5" w:rsidP="009C7470">
            <w:pPr>
              <w:pStyle w:val="TAC"/>
              <w:rPr>
                <w:rFonts w:cs="Arial"/>
                <w:lang w:eastAsia="en-US"/>
              </w:rPr>
            </w:pPr>
            <w:r w:rsidRPr="00732759">
              <w:rPr>
                <w:rFonts w:cs="Arial"/>
                <w:lang w:eastAsia="en-US"/>
              </w:rPr>
              <w:t>-12.0</w:t>
            </w:r>
          </w:p>
        </w:tc>
      </w:tr>
      <w:tr w:rsidR="00C015D5" w:rsidRPr="00732759" w14:paraId="3A4EC348" w14:textId="77777777">
        <w:trPr>
          <w:jc w:val="center"/>
        </w:trPr>
        <w:tc>
          <w:tcPr>
            <w:tcW w:w="1823" w:type="dxa"/>
          </w:tcPr>
          <w:p w14:paraId="4389C629" w14:textId="77777777" w:rsidR="00C015D5" w:rsidRPr="00732759" w:rsidRDefault="00C015D5" w:rsidP="009C7470">
            <w:pPr>
              <w:pStyle w:val="TAC"/>
              <w:rPr>
                <w:rFonts w:cs="Arial"/>
                <w:lang w:eastAsia="en-US"/>
              </w:rPr>
            </w:pPr>
            <w:r w:rsidRPr="00732759">
              <w:rPr>
                <w:rFonts w:cs="Arial"/>
                <w:lang w:eastAsia="en-US"/>
              </w:rPr>
              <w:t>2510</w:t>
            </w:r>
          </w:p>
        </w:tc>
        <w:tc>
          <w:tcPr>
            <w:tcW w:w="2551" w:type="dxa"/>
          </w:tcPr>
          <w:p w14:paraId="1783E757" w14:textId="77777777" w:rsidR="00C015D5" w:rsidRPr="00732759" w:rsidRDefault="00C015D5" w:rsidP="009C7470">
            <w:pPr>
              <w:pStyle w:val="TAC"/>
              <w:rPr>
                <w:rFonts w:cs="Arial"/>
                <w:lang w:eastAsia="en-US"/>
              </w:rPr>
            </w:pPr>
            <w:r w:rsidRPr="00732759">
              <w:rPr>
                <w:rFonts w:cs="Arial"/>
                <w:lang w:eastAsia="en-US"/>
              </w:rPr>
              <w:t>-16.9</w:t>
            </w:r>
          </w:p>
        </w:tc>
      </w:tr>
    </w:tbl>
    <w:p w14:paraId="7AA6705A" w14:textId="77777777" w:rsidR="00C015D5" w:rsidRPr="00732759" w:rsidRDefault="00C015D5" w:rsidP="00C015D5"/>
    <w:p w14:paraId="5E312CAC" w14:textId="77777777" w:rsidR="00C015D5" w:rsidRPr="00732759" w:rsidRDefault="00C015D5" w:rsidP="004C5A97">
      <w:pPr>
        <w:pStyle w:val="TH"/>
      </w:pPr>
      <w:r w:rsidRPr="0073275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57E3DB7C" w14:textId="77777777">
        <w:trPr>
          <w:jc w:val="center"/>
        </w:trPr>
        <w:tc>
          <w:tcPr>
            <w:tcW w:w="1823" w:type="dxa"/>
          </w:tcPr>
          <w:p w14:paraId="1F8BA59E"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B5D5DCA"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7D5B0A3D" w14:textId="77777777">
        <w:trPr>
          <w:jc w:val="center"/>
        </w:trPr>
        <w:tc>
          <w:tcPr>
            <w:tcW w:w="1823" w:type="dxa"/>
          </w:tcPr>
          <w:p w14:paraId="5B67FA5D"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EFCA53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439B4B6D" w14:textId="77777777">
        <w:trPr>
          <w:jc w:val="center"/>
        </w:trPr>
        <w:tc>
          <w:tcPr>
            <w:tcW w:w="1823" w:type="dxa"/>
          </w:tcPr>
          <w:p w14:paraId="28A4CF81" w14:textId="77777777" w:rsidR="00C015D5" w:rsidRPr="00732759" w:rsidRDefault="00C015D5" w:rsidP="009C7470">
            <w:pPr>
              <w:pStyle w:val="TAC"/>
              <w:rPr>
                <w:rFonts w:cs="Arial"/>
                <w:lang w:eastAsia="en-US"/>
              </w:rPr>
            </w:pPr>
            <w:r w:rsidRPr="00732759">
              <w:rPr>
                <w:rFonts w:cs="Arial"/>
                <w:lang w:eastAsia="en-US"/>
              </w:rPr>
              <w:t>50</w:t>
            </w:r>
          </w:p>
        </w:tc>
        <w:tc>
          <w:tcPr>
            <w:tcW w:w="2551" w:type="dxa"/>
          </w:tcPr>
          <w:p w14:paraId="55B95FC1"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77269F0E" w14:textId="77777777">
        <w:trPr>
          <w:jc w:val="center"/>
        </w:trPr>
        <w:tc>
          <w:tcPr>
            <w:tcW w:w="1823" w:type="dxa"/>
          </w:tcPr>
          <w:p w14:paraId="37A9660C" w14:textId="77777777" w:rsidR="00C015D5" w:rsidRPr="00732759" w:rsidRDefault="00C015D5" w:rsidP="009C7470">
            <w:pPr>
              <w:pStyle w:val="TAC"/>
              <w:rPr>
                <w:rFonts w:cs="Arial"/>
                <w:lang w:eastAsia="en-US"/>
              </w:rPr>
            </w:pPr>
            <w:r w:rsidRPr="00732759">
              <w:rPr>
                <w:rFonts w:cs="Arial"/>
                <w:lang w:eastAsia="en-US"/>
              </w:rPr>
              <w:t>120</w:t>
            </w:r>
          </w:p>
        </w:tc>
        <w:tc>
          <w:tcPr>
            <w:tcW w:w="2551" w:type="dxa"/>
          </w:tcPr>
          <w:p w14:paraId="78BC9ED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3FD76EF" w14:textId="77777777">
        <w:trPr>
          <w:jc w:val="center"/>
        </w:trPr>
        <w:tc>
          <w:tcPr>
            <w:tcW w:w="1823" w:type="dxa"/>
          </w:tcPr>
          <w:p w14:paraId="1FB0CD28" w14:textId="77777777" w:rsidR="00C015D5" w:rsidRPr="00732759" w:rsidRDefault="00C015D5" w:rsidP="009C7470">
            <w:pPr>
              <w:pStyle w:val="TAC"/>
              <w:rPr>
                <w:rFonts w:cs="Arial"/>
                <w:lang w:eastAsia="en-US"/>
              </w:rPr>
            </w:pPr>
            <w:r w:rsidRPr="00732759">
              <w:rPr>
                <w:rFonts w:cs="Arial"/>
                <w:lang w:eastAsia="en-US"/>
              </w:rPr>
              <w:t>200</w:t>
            </w:r>
          </w:p>
        </w:tc>
        <w:tc>
          <w:tcPr>
            <w:tcW w:w="2551" w:type="dxa"/>
          </w:tcPr>
          <w:p w14:paraId="5CBB2EC1"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001A49EF" w14:textId="77777777">
        <w:trPr>
          <w:jc w:val="center"/>
        </w:trPr>
        <w:tc>
          <w:tcPr>
            <w:tcW w:w="1823" w:type="dxa"/>
          </w:tcPr>
          <w:p w14:paraId="7DC879F9" w14:textId="77777777" w:rsidR="00C015D5" w:rsidRPr="00732759" w:rsidRDefault="00C015D5" w:rsidP="009C7470">
            <w:pPr>
              <w:pStyle w:val="TAC"/>
              <w:rPr>
                <w:rFonts w:cs="Arial"/>
                <w:lang w:eastAsia="en-US"/>
              </w:rPr>
            </w:pPr>
            <w:r w:rsidRPr="00732759">
              <w:rPr>
                <w:rFonts w:cs="Arial"/>
                <w:lang w:eastAsia="en-US"/>
              </w:rPr>
              <w:t>230</w:t>
            </w:r>
          </w:p>
        </w:tc>
        <w:tc>
          <w:tcPr>
            <w:tcW w:w="2551" w:type="dxa"/>
          </w:tcPr>
          <w:p w14:paraId="0EFC4CC8"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3A38C782" w14:textId="77777777">
        <w:trPr>
          <w:jc w:val="center"/>
        </w:trPr>
        <w:tc>
          <w:tcPr>
            <w:tcW w:w="1823" w:type="dxa"/>
          </w:tcPr>
          <w:p w14:paraId="0B930EEC" w14:textId="77777777" w:rsidR="00C015D5" w:rsidRPr="00732759" w:rsidRDefault="00C015D5" w:rsidP="009C7470">
            <w:pPr>
              <w:pStyle w:val="TAC"/>
              <w:rPr>
                <w:rFonts w:cs="Arial"/>
                <w:lang w:eastAsia="en-US"/>
              </w:rPr>
            </w:pPr>
            <w:r w:rsidRPr="00732759">
              <w:rPr>
                <w:rFonts w:cs="Arial"/>
                <w:lang w:eastAsia="en-US"/>
              </w:rPr>
              <w:t>500</w:t>
            </w:r>
          </w:p>
        </w:tc>
        <w:tc>
          <w:tcPr>
            <w:tcW w:w="2551" w:type="dxa"/>
          </w:tcPr>
          <w:p w14:paraId="23B036F3"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5B35B17A" w14:textId="77777777">
        <w:trPr>
          <w:jc w:val="center"/>
        </w:trPr>
        <w:tc>
          <w:tcPr>
            <w:tcW w:w="1823" w:type="dxa"/>
          </w:tcPr>
          <w:p w14:paraId="2F4A9C82" w14:textId="77777777" w:rsidR="00C015D5" w:rsidRPr="00732759" w:rsidRDefault="00C015D5" w:rsidP="009C7470">
            <w:pPr>
              <w:pStyle w:val="TAC"/>
              <w:rPr>
                <w:rFonts w:cs="Arial"/>
                <w:lang w:eastAsia="en-US"/>
              </w:rPr>
            </w:pPr>
            <w:r w:rsidRPr="00732759">
              <w:rPr>
                <w:rFonts w:cs="Arial"/>
                <w:lang w:eastAsia="en-US"/>
              </w:rPr>
              <w:t>1600</w:t>
            </w:r>
          </w:p>
        </w:tc>
        <w:tc>
          <w:tcPr>
            <w:tcW w:w="2551" w:type="dxa"/>
          </w:tcPr>
          <w:p w14:paraId="5C62F3F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D42CB01" w14:textId="77777777">
        <w:trPr>
          <w:jc w:val="center"/>
        </w:trPr>
        <w:tc>
          <w:tcPr>
            <w:tcW w:w="1823" w:type="dxa"/>
          </w:tcPr>
          <w:p w14:paraId="35E68D5B" w14:textId="77777777" w:rsidR="00C015D5" w:rsidRPr="00732759" w:rsidRDefault="00C015D5" w:rsidP="009C7470">
            <w:pPr>
              <w:pStyle w:val="TAC"/>
              <w:rPr>
                <w:rFonts w:cs="Arial"/>
                <w:lang w:eastAsia="en-US"/>
              </w:rPr>
            </w:pPr>
            <w:r w:rsidRPr="00732759">
              <w:rPr>
                <w:rFonts w:cs="Arial"/>
                <w:lang w:eastAsia="en-US"/>
              </w:rPr>
              <w:t>2300</w:t>
            </w:r>
          </w:p>
        </w:tc>
        <w:tc>
          <w:tcPr>
            <w:tcW w:w="2551" w:type="dxa"/>
          </w:tcPr>
          <w:p w14:paraId="68C9B572" w14:textId="77777777" w:rsidR="00C015D5" w:rsidRPr="00732759" w:rsidRDefault="00C015D5" w:rsidP="009C7470">
            <w:pPr>
              <w:pStyle w:val="TAC"/>
              <w:rPr>
                <w:rFonts w:cs="Arial"/>
                <w:lang w:eastAsia="en-US"/>
              </w:rPr>
            </w:pPr>
            <w:r w:rsidRPr="00732759">
              <w:rPr>
                <w:rFonts w:cs="Arial"/>
                <w:lang w:eastAsia="en-US"/>
              </w:rPr>
              <w:t>-5.0</w:t>
            </w:r>
          </w:p>
        </w:tc>
      </w:tr>
      <w:tr w:rsidR="00C015D5" w:rsidRPr="00732759" w14:paraId="6D2C4D41" w14:textId="77777777">
        <w:trPr>
          <w:jc w:val="center"/>
        </w:trPr>
        <w:tc>
          <w:tcPr>
            <w:tcW w:w="1823" w:type="dxa"/>
          </w:tcPr>
          <w:p w14:paraId="2672B11E" w14:textId="77777777" w:rsidR="00C015D5" w:rsidRPr="00732759" w:rsidRDefault="00C015D5" w:rsidP="009C7470">
            <w:pPr>
              <w:pStyle w:val="TAC"/>
              <w:rPr>
                <w:rFonts w:cs="Arial"/>
                <w:lang w:eastAsia="en-US"/>
              </w:rPr>
            </w:pPr>
            <w:r w:rsidRPr="00732759">
              <w:rPr>
                <w:rFonts w:cs="Arial"/>
                <w:lang w:eastAsia="en-US"/>
              </w:rPr>
              <w:t>5000</w:t>
            </w:r>
          </w:p>
        </w:tc>
        <w:tc>
          <w:tcPr>
            <w:tcW w:w="2551" w:type="dxa"/>
          </w:tcPr>
          <w:p w14:paraId="190197E1" w14:textId="77777777" w:rsidR="00C015D5" w:rsidRPr="00732759" w:rsidRDefault="00C015D5" w:rsidP="009C7470">
            <w:pPr>
              <w:pStyle w:val="TAC"/>
              <w:rPr>
                <w:rFonts w:cs="Arial"/>
                <w:lang w:eastAsia="en-US"/>
              </w:rPr>
            </w:pPr>
            <w:r w:rsidRPr="00732759">
              <w:rPr>
                <w:rFonts w:cs="Arial"/>
                <w:lang w:eastAsia="en-US"/>
              </w:rPr>
              <w:t>-7.0</w:t>
            </w:r>
          </w:p>
        </w:tc>
      </w:tr>
    </w:tbl>
    <w:p w14:paraId="579CB17F" w14:textId="77777777" w:rsidR="00C015D5" w:rsidRPr="00732759" w:rsidRDefault="00C015D5" w:rsidP="00C015D5">
      <w:pPr>
        <w:rPr>
          <w:noProof/>
        </w:rPr>
      </w:pPr>
    </w:p>
    <w:p w14:paraId="31522AC8" w14:textId="77777777" w:rsidR="00B10CC8" w:rsidRPr="00732759" w:rsidRDefault="00C015D5" w:rsidP="00B10CC8">
      <w:pPr>
        <w:rPr>
          <w:noProof/>
        </w:rPr>
      </w:pPr>
      <w:r w:rsidRPr="00732759">
        <w:rPr>
          <w:noProof/>
        </w:rPr>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14:paraId="384005BC" w14:textId="77777777" w:rsidR="00C015D5" w:rsidRPr="00732759" w:rsidRDefault="00B10CC8" w:rsidP="00B10CC8">
      <w:pPr>
        <w:rPr>
          <w:noProof/>
        </w:rPr>
      </w:pPr>
      <w:r w:rsidRPr="00732759">
        <w:lastRenderedPageBreak/>
        <w:t>For carrier aggregation requirements, the fading of the signals for each carrier shall be independent.</w:t>
      </w:r>
    </w:p>
    <w:p w14:paraId="0B28D74A" w14:textId="77777777" w:rsidR="00C015D5" w:rsidRPr="00732759" w:rsidRDefault="00C015D5" w:rsidP="00206ED1">
      <w:pPr>
        <w:pStyle w:val="Heading1"/>
      </w:pPr>
      <w:bookmarkStart w:id="1475" w:name="_Toc66874893"/>
      <w:bookmarkStart w:id="1476" w:name="_Toc89682806"/>
      <w:r w:rsidRPr="00732759">
        <w:t>B.3</w:t>
      </w:r>
      <w:r w:rsidRPr="00732759">
        <w:tab/>
        <w:t>High speed train condition</w:t>
      </w:r>
      <w:bookmarkEnd w:id="1475"/>
      <w:bookmarkEnd w:id="1476"/>
    </w:p>
    <w:p w14:paraId="38D7EB21" w14:textId="77777777" w:rsidR="00C015D5" w:rsidRPr="00732759" w:rsidRDefault="00C015D5" w:rsidP="00C015D5">
      <w:pPr>
        <w:rPr>
          <w:rFonts w:cs="v5.0.0"/>
        </w:rPr>
      </w:pPr>
      <w:r w:rsidRPr="00732759">
        <w:rPr>
          <w:rFonts w:cs="v5.0.0"/>
        </w:rPr>
        <w:t>High speed train conditions are as follows</w:t>
      </w:r>
      <w:r w:rsidR="002E5641" w:rsidRPr="00732759">
        <w:rPr>
          <w:rFonts w:cs="v5.0.0"/>
        </w:rPr>
        <w:t>:</w:t>
      </w:r>
    </w:p>
    <w:p w14:paraId="4E642223" w14:textId="77777777" w:rsidR="00C015D5" w:rsidRPr="00732759" w:rsidRDefault="00C015D5" w:rsidP="00C015D5">
      <w:pPr>
        <w:ind w:leftChars="100" w:left="200"/>
        <w:rPr>
          <w:lang w:val="it-IT"/>
        </w:rPr>
      </w:pPr>
      <w:r w:rsidRPr="00732759">
        <w:rPr>
          <w:lang w:val="it-IT"/>
        </w:rPr>
        <w:t>Scenario 1: Open space</w:t>
      </w:r>
    </w:p>
    <w:p w14:paraId="727E67B0" w14:textId="77777777" w:rsidR="00C015D5" w:rsidRPr="00732759" w:rsidRDefault="00C015D5" w:rsidP="00C015D5">
      <w:pPr>
        <w:ind w:leftChars="100" w:left="200"/>
        <w:rPr>
          <w:rFonts w:cs="v5.0.0"/>
          <w:lang w:val="it-IT"/>
        </w:rPr>
      </w:pPr>
      <w:r w:rsidRPr="00732759">
        <w:rPr>
          <w:lang w:val="it-IT"/>
        </w:rPr>
        <w:t>Scenario 3: Tunnel for multi-antennas</w:t>
      </w:r>
    </w:p>
    <w:p w14:paraId="765CB602" w14:textId="77777777"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5DBF5A4B" w14:textId="77777777" w:rsidR="00F911DE" w:rsidRPr="00732759" w:rsidRDefault="00F911DE" w:rsidP="00F911DE">
      <w:pPr>
        <w:rPr>
          <w:rFonts w:cs="v5.0.0"/>
        </w:rPr>
      </w:pPr>
      <w:r w:rsidRPr="00732759">
        <w:t>Doppler shift for both scenarios is given by:</w:t>
      </w:r>
    </w:p>
    <w:p w14:paraId="10F7DAEC" w14:textId="77777777" w:rsidR="00C015D5" w:rsidRPr="00732759" w:rsidRDefault="00C015D5" w:rsidP="00C56A8A">
      <w:pPr>
        <w:pStyle w:val="EQ"/>
      </w:pPr>
      <w:r w:rsidRPr="00732759">
        <w:tab/>
      </w:r>
      <w:r w:rsidRPr="00732759">
        <w:rPr>
          <w:position w:val="-12"/>
        </w:rPr>
        <w:object w:dxaOrig="1780" w:dyaOrig="360" w14:anchorId="1C737A1B">
          <v:shape id="_x0000_i1115" type="#_x0000_t75" style="width:103.8pt;height:20.4pt" o:ole="">
            <v:imagedata r:id="rId178" o:title=""/>
          </v:shape>
          <o:OLEObject Type="Embed" ProgID="Equation.3" ShapeID="_x0000_i1115" DrawAspect="Content" ObjectID="_1826870289" r:id="rId179"/>
        </w:object>
      </w:r>
      <w:r w:rsidRPr="00732759">
        <w:tab/>
        <w:t>(B.3.1)</w:t>
      </w:r>
    </w:p>
    <w:p w14:paraId="0EE439EA" w14:textId="77777777" w:rsidR="00C015D5" w:rsidRPr="00732759" w:rsidRDefault="00C015D5" w:rsidP="00C015D5">
      <w:r w:rsidRPr="00732759">
        <w:t xml:space="preserve">where </w:t>
      </w:r>
      <w:r w:rsidRPr="00732759">
        <w:rPr>
          <w:position w:val="-10"/>
        </w:rPr>
        <w:object w:dxaOrig="460" w:dyaOrig="300" w14:anchorId="06524804">
          <v:shape id="_x0000_i1116" type="#_x0000_t75" style="width:27pt;height:16.8pt" o:ole="">
            <v:imagedata r:id="rId180" o:title=""/>
          </v:shape>
          <o:OLEObject Type="Embed" ProgID="Equation.3" ShapeID="_x0000_i1116" DrawAspect="Content" ObjectID="_1826870290" r:id="rId181"/>
        </w:object>
      </w:r>
      <w:r w:rsidRPr="00732759">
        <w:t xml:space="preserve"> is the Doppler shift and </w:t>
      </w:r>
      <w:r w:rsidRPr="00732759">
        <w:rPr>
          <w:position w:val="-10"/>
        </w:rPr>
        <w:object w:dxaOrig="279" w:dyaOrig="300" w14:anchorId="7C55D7D9">
          <v:shape id="_x0000_i1117" type="#_x0000_t75" style="width:15.6pt;height:16.8pt" o:ole="">
            <v:imagedata r:id="rId182" o:title=""/>
          </v:shape>
          <o:OLEObject Type="Embed" ProgID="Equation.3" ShapeID="_x0000_i1117" DrawAspect="Content" ObjectID="_1826870291" r:id="rId183"/>
        </w:object>
      </w:r>
      <w:r w:rsidRPr="00732759">
        <w:t xml:space="preserve"> is the maximum Doppler frequency. The cosine of angle </w:t>
      </w:r>
      <w:r w:rsidRPr="00732759">
        <w:rPr>
          <w:position w:val="-10"/>
        </w:rPr>
        <w:object w:dxaOrig="360" w:dyaOrig="300" w14:anchorId="4AEFFA09">
          <v:shape id="_x0000_i1118" type="#_x0000_t75" style="width:22.2pt;height:17.4pt" o:ole="">
            <v:imagedata r:id="rId184" o:title=""/>
          </v:shape>
          <o:OLEObject Type="Embed" ProgID="Equation.3" ShapeID="_x0000_i1118" DrawAspect="Content" ObjectID="_1826870292" r:id="rId185"/>
        </w:object>
      </w:r>
      <w:r w:rsidRPr="00732759">
        <w:t>is given by</w:t>
      </w:r>
      <w:r w:rsidR="00F911DE" w:rsidRPr="00732759">
        <w:t>:</w:t>
      </w:r>
    </w:p>
    <w:p w14:paraId="15BCE9D6" w14:textId="77777777" w:rsidR="00C015D5" w:rsidRPr="00732759" w:rsidRDefault="00C015D5" w:rsidP="00C56A8A">
      <w:pPr>
        <w:pStyle w:val="EQ"/>
      </w:pPr>
      <w:r w:rsidRPr="00732759">
        <w:tab/>
      </w:r>
      <w:r w:rsidRPr="00732759">
        <w:rPr>
          <w:position w:val="-36"/>
        </w:rPr>
        <w:object w:dxaOrig="2680" w:dyaOrig="700" w14:anchorId="301203E2">
          <v:shape id="_x0000_i1119" type="#_x0000_t75" style="width:160.8pt;height:42pt" o:ole="">
            <v:imagedata r:id="rId186" o:title=""/>
          </v:shape>
          <o:OLEObject Type="Embed" ProgID="Equation.3" ShapeID="_x0000_i1119" DrawAspect="Content" ObjectID="_1826870293" r:id="rId187"/>
        </w:object>
      </w:r>
      <w:r w:rsidRPr="00732759">
        <w:t xml:space="preserve">, </w:t>
      </w:r>
      <w:r w:rsidRPr="00732759">
        <w:rPr>
          <w:position w:val="-10"/>
        </w:rPr>
        <w:object w:dxaOrig="1080" w:dyaOrig="300" w14:anchorId="4CB874DF">
          <v:shape id="_x0000_i1120" type="#_x0000_t75" style="width:66pt;height:18pt" o:ole="">
            <v:imagedata r:id="rId188" o:title=""/>
          </v:shape>
          <o:OLEObject Type="Embed" ProgID="Equation.3" ShapeID="_x0000_i1120" DrawAspect="Content" ObjectID="_1826870294" r:id="rId189"/>
        </w:object>
      </w:r>
      <w:r w:rsidR="002E5641" w:rsidRPr="00732759">
        <w:tab/>
        <w:t>(B.3.2)</w:t>
      </w:r>
      <w:r w:rsidR="00817C43" w:rsidRPr="00732759">
        <w:tab/>
      </w:r>
    </w:p>
    <w:p w14:paraId="4F1B29E9" w14:textId="77777777" w:rsidR="00817C43" w:rsidRPr="00732759" w:rsidRDefault="00817C43" w:rsidP="00C56A8A">
      <w:pPr>
        <w:pStyle w:val="EQ"/>
        <w:jc w:val="center"/>
      </w:pPr>
      <w:r w:rsidRPr="00732759">
        <w:rPr>
          <w:position w:val="-38"/>
        </w:rPr>
        <w:object w:dxaOrig="3340" w:dyaOrig="760" w14:anchorId="5F4F1F82">
          <v:shape id="_x0000_i1121" type="#_x0000_t75" style="width:199.8pt;height:45pt" o:ole="">
            <v:imagedata r:id="rId190" o:title=""/>
          </v:shape>
          <o:OLEObject Type="Embed" ProgID="Equation.3" ShapeID="_x0000_i1121" DrawAspect="Content" ObjectID="_1826870295" r:id="rId191"/>
        </w:object>
      </w:r>
      <w:r w:rsidRPr="00732759">
        <w:t xml:space="preserve">, </w:t>
      </w:r>
      <w:r w:rsidRPr="00732759">
        <w:rPr>
          <w:position w:val="-10"/>
        </w:rPr>
        <w:object w:dxaOrig="1200" w:dyaOrig="279" w14:anchorId="5A052641">
          <v:shape id="_x0000_i1122" type="#_x0000_t75" style="width:91.8pt;height:20.4pt" o:ole="">
            <v:imagedata r:id="rId192" o:title=""/>
          </v:shape>
          <o:OLEObject Type="Embed" ProgID="Equation.3" ShapeID="_x0000_i1122" DrawAspect="Content" ObjectID="_1826870296" r:id="rId193"/>
        </w:object>
      </w:r>
      <w:r w:rsidRPr="00732759">
        <w:t xml:space="preserve">                           (B.3.</w:t>
      </w:r>
      <w:r w:rsidR="002E5641" w:rsidRPr="00732759">
        <w:t>3</w:t>
      </w:r>
      <w:r w:rsidRPr="00732759">
        <w:t>)</w:t>
      </w:r>
    </w:p>
    <w:p w14:paraId="232355D0" w14:textId="77777777" w:rsidR="002E5641" w:rsidRPr="00732759" w:rsidRDefault="00817C43" w:rsidP="00C56A8A">
      <w:pPr>
        <w:pStyle w:val="EQ"/>
        <w:jc w:val="center"/>
      </w:pPr>
      <w:r w:rsidRPr="00732759">
        <w:rPr>
          <w:position w:val="-10"/>
        </w:rPr>
        <w:object w:dxaOrig="2060" w:dyaOrig="279" w14:anchorId="09E7427F">
          <v:shape id="_x0000_i1123" type="#_x0000_t75" style="width:152.4pt;height:20.4pt" o:ole="">
            <v:imagedata r:id="rId194" o:title=""/>
          </v:shape>
          <o:OLEObject Type="Embed" ProgID="Equation.3" ShapeID="_x0000_i1123" DrawAspect="Content" ObjectID="_1826870297" r:id="rId195"/>
        </w:object>
      </w:r>
      <w:r w:rsidRPr="00732759">
        <w:t xml:space="preserve">, </w:t>
      </w:r>
      <w:r w:rsidRPr="00732759">
        <w:rPr>
          <w:position w:val="-12"/>
        </w:rPr>
        <w:object w:dxaOrig="1020" w:dyaOrig="360" w14:anchorId="72F0AF80">
          <v:shape id="_x0000_i1124" type="#_x0000_t75" style="width:62.4pt;height:22.2pt" o:ole="">
            <v:imagedata r:id="rId196" o:title=""/>
          </v:shape>
          <o:OLEObject Type="Embed" ProgID="Equation.3" ShapeID="_x0000_i1124" DrawAspect="Content" ObjectID="_1826870298" r:id="rId197"/>
        </w:object>
      </w:r>
      <w:r w:rsidR="002E5641" w:rsidRPr="00732759">
        <w:t xml:space="preserve">                           (B.3.4)</w:t>
      </w:r>
    </w:p>
    <w:p w14:paraId="3C2F7B47" w14:textId="77777777" w:rsidR="00817C43" w:rsidRPr="00732759" w:rsidRDefault="00817C43" w:rsidP="00C56A8A"/>
    <w:p w14:paraId="04992F42" w14:textId="77777777" w:rsidR="00C015D5" w:rsidRPr="00732759" w:rsidRDefault="00C015D5" w:rsidP="00C015D5">
      <w:r w:rsidRPr="00732759">
        <w:t xml:space="preserve">where </w:t>
      </w:r>
      <w:r w:rsidRPr="00732759">
        <w:rPr>
          <w:position w:val="-10"/>
        </w:rPr>
        <w:object w:dxaOrig="520" w:dyaOrig="300" w14:anchorId="7A0864DA">
          <v:shape id="_x0000_i1125" type="#_x0000_t75" style="width:29.4pt;height:16.8pt" o:ole="">
            <v:imagedata r:id="rId198" o:title=""/>
          </v:shape>
          <o:OLEObject Type="Embed" ProgID="Equation.3" ShapeID="_x0000_i1125" DrawAspect="Content" ObjectID="_1826870299" r:id="rId199"/>
        </w:object>
      </w:r>
      <w:r w:rsidRPr="00732759">
        <w:t xml:space="preserve"> is the initial distance of the train from BS, and </w:t>
      </w:r>
      <w:r w:rsidRPr="00732759">
        <w:rPr>
          <w:position w:val="-10"/>
        </w:rPr>
        <w:object w:dxaOrig="460" w:dyaOrig="300" w14:anchorId="01468554">
          <v:shape id="_x0000_i1126" type="#_x0000_t75" style="width:27pt;height:16.8pt" o:ole="">
            <v:imagedata r:id="rId200" o:title=""/>
          </v:shape>
          <o:OLEObject Type="Embed" ProgID="Equation.3" ShapeID="_x0000_i1126" DrawAspect="Content" ObjectID="_1826870300" r:id="rId201"/>
        </w:object>
      </w:r>
      <w:r w:rsidRPr="00732759">
        <w:t xml:space="preserve"> is BS-Railway track distance, both in meters; </w:t>
      </w:r>
      <w:r w:rsidRPr="00732759">
        <w:rPr>
          <w:position w:val="-6"/>
        </w:rPr>
        <w:object w:dxaOrig="160" w:dyaOrig="200" w14:anchorId="702C98DC">
          <v:shape id="_x0000_i1127" type="#_x0000_t75" style="width:9.6pt;height:10.8pt" o:ole="">
            <v:imagedata r:id="rId202" o:title=""/>
          </v:shape>
          <o:OLEObject Type="Embed" ProgID="Equation.3" ShapeID="_x0000_i1127" DrawAspect="Content" ObjectID="_1826870301" r:id="rId203"/>
        </w:object>
      </w:r>
      <w:r w:rsidRPr="00732759">
        <w:t xml:space="preserve"> is the velocity of the train in m/s, </w:t>
      </w:r>
      <w:r w:rsidRPr="00732759">
        <w:rPr>
          <w:position w:val="-6"/>
        </w:rPr>
        <w:object w:dxaOrig="139" w:dyaOrig="220" w14:anchorId="455F1C23">
          <v:shape id="_x0000_i1128" type="#_x0000_t75" style="width:7.8pt;height:13.2pt" o:ole="">
            <v:imagedata r:id="rId204" o:title=""/>
          </v:shape>
          <o:OLEObject Type="Embed" ProgID="Equation.3" ShapeID="_x0000_i1128" DrawAspect="Content" ObjectID="_1826870302" r:id="rId205"/>
        </w:object>
      </w:r>
      <w:r w:rsidRPr="00732759">
        <w:t xml:space="preserve"> is time in seconds. </w:t>
      </w:r>
    </w:p>
    <w:p w14:paraId="3341DFC9" w14:textId="77777777"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14:paraId="0132E130" w14:textId="77777777"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732759" w14:paraId="01248A38" w14:textId="77777777">
        <w:trPr>
          <w:trHeight w:val="40"/>
          <w:jc w:val="center"/>
        </w:trPr>
        <w:tc>
          <w:tcPr>
            <w:tcW w:w="1356" w:type="dxa"/>
            <w:vMerge w:val="restart"/>
          </w:tcPr>
          <w:p w14:paraId="17F5A6A3" w14:textId="77777777"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14:paraId="46067789" w14:textId="77777777" w:rsidR="00C015D5" w:rsidRPr="00732759" w:rsidRDefault="00C015D5" w:rsidP="00C015D5">
            <w:pPr>
              <w:pStyle w:val="TAH"/>
              <w:rPr>
                <w:rFonts w:cs="v5.0.0"/>
                <w:lang w:eastAsia="en-US"/>
              </w:rPr>
            </w:pPr>
            <w:r w:rsidRPr="00732759">
              <w:rPr>
                <w:rFonts w:cs="v5.0.0"/>
                <w:lang w:eastAsia="en-US"/>
              </w:rPr>
              <w:t>Value</w:t>
            </w:r>
          </w:p>
        </w:tc>
      </w:tr>
      <w:tr w:rsidR="00F911DE" w:rsidRPr="00732759" w14:paraId="3093C8D3" w14:textId="77777777">
        <w:trPr>
          <w:trHeight w:val="40"/>
          <w:jc w:val="center"/>
        </w:trPr>
        <w:tc>
          <w:tcPr>
            <w:tcW w:w="1356" w:type="dxa"/>
            <w:vMerge/>
          </w:tcPr>
          <w:p w14:paraId="71D72E0E" w14:textId="77777777" w:rsidR="00F911DE" w:rsidRPr="00732759" w:rsidRDefault="00F911DE" w:rsidP="00C015D5">
            <w:pPr>
              <w:pStyle w:val="TAH"/>
              <w:rPr>
                <w:rFonts w:cs="v5.0.0"/>
                <w:lang w:eastAsia="en-US"/>
              </w:rPr>
            </w:pPr>
          </w:p>
        </w:tc>
        <w:tc>
          <w:tcPr>
            <w:tcW w:w="1907" w:type="dxa"/>
          </w:tcPr>
          <w:p w14:paraId="670EB344" w14:textId="77777777" w:rsidR="00F911DE" w:rsidRPr="00732759" w:rsidRDefault="00F911DE" w:rsidP="00C015D5">
            <w:pPr>
              <w:pStyle w:val="TAH"/>
              <w:rPr>
                <w:rFonts w:cs="v5.0.0"/>
                <w:lang w:eastAsia="en-US"/>
              </w:rPr>
            </w:pPr>
            <w:r w:rsidRPr="00732759">
              <w:rPr>
                <w:rFonts w:cs="v5.0.0"/>
                <w:lang w:eastAsia="en-US"/>
              </w:rPr>
              <w:t>Scenario 1</w:t>
            </w:r>
          </w:p>
        </w:tc>
        <w:tc>
          <w:tcPr>
            <w:tcW w:w="2129" w:type="dxa"/>
          </w:tcPr>
          <w:p w14:paraId="3A001789" w14:textId="77777777" w:rsidR="00F911DE" w:rsidRPr="00732759" w:rsidRDefault="00F911DE" w:rsidP="00C015D5">
            <w:pPr>
              <w:pStyle w:val="TAH"/>
              <w:rPr>
                <w:rFonts w:cs="v5.0.0"/>
                <w:lang w:eastAsia="en-US"/>
              </w:rPr>
            </w:pPr>
            <w:r w:rsidRPr="00732759">
              <w:rPr>
                <w:rFonts w:cs="v5.0.0"/>
                <w:lang w:eastAsia="en-US"/>
              </w:rPr>
              <w:t>Scenario 3</w:t>
            </w:r>
          </w:p>
        </w:tc>
      </w:tr>
      <w:tr w:rsidR="00F911DE" w:rsidRPr="00732759" w14:paraId="02365530" w14:textId="77777777">
        <w:trPr>
          <w:trHeight w:val="138"/>
          <w:jc w:val="center"/>
        </w:trPr>
        <w:tc>
          <w:tcPr>
            <w:tcW w:w="1356" w:type="dxa"/>
          </w:tcPr>
          <w:p w14:paraId="308C0944" w14:textId="77777777" w:rsidR="00F911DE" w:rsidRPr="00732759" w:rsidRDefault="00F911DE" w:rsidP="00C015D5">
            <w:pPr>
              <w:pStyle w:val="TAC"/>
              <w:rPr>
                <w:rFonts w:cs="v5.0.0"/>
                <w:lang w:eastAsia="en-US"/>
              </w:rPr>
            </w:pPr>
            <w:r w:rsidRPr="00732759">
              <w:rPr>
                <w:rFonts w:cs="Arial"/>
                <w:position w:val="-10"/>
                <w:sz w:val="20"/>
                <w:lang w:eastAsia="en-US"/>
              </w:rPr>
              <w:object w:dxaOrig="300" w:dyaOrig="320" w14:anchorId="1EC18CBC">
                <v:shape id="_x0000_i1129" type="#_x0000_t75" style="width:17.4pt;height:17.4pt" o:ole="">
                  <v:imagedata r:id="rId206" o:title=""/>
                </v:shape>
                <o:OLEObject Type="Embed" ProgID="Equation.3" ShapeID="_x0000_i1129" DrawAspect="Content" ObjectID="_1826870303" r:id="rId207"/>
              </w:object>
            </w:r>
          </w:p>
        </w:tc>
        <w:tc>
          <w:tcPr>
            <w:tcW w:w="1907" w:type="dxa"/>
          </w:tcPr>
          <w:p w14:paraId="09C0BD79" w14:textId="77777777"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14:paraId="42318E8B" w14:textId="77777777"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14:paraId="15776302" w14:textId="77777777">
        <w:trPr>
          <w:trHeight w:val="390"/>
          <w:jc w:val="center"/>
        </w:trPr>
        <w:tc>
          <w:tcPr>
            <w:tcW w:w="1356" w:type="dxa"/>
          </w:tcPr>
          <w:p w14:paraId="796ECFCD" w14:textId="77777777" w:rsidR="00F911DE" w:rsidRPr="00732759" w:rsidRDefault="00F911DE" w:rsidP="00C015D5">
            <w:pPr>
              <w:pStyle w:val="TAC"/>
              <w:rPr>
                <w:rFonts w:cs="Arial"/>
                <w:lang w:eastAsia="en-US"/>
              </w:rPr>
            </w:pPr>
            <w:r w:rsidRPr="00732759">
              <w:rPr>
                <w:rFonts w:cs="Arial"/>
                <w:position w:val="-10"/>
                <w:sz w:val="20"/>
                <w:lang w:eastAsia="en-US"/>
              </w:rPr>
              <w:object w:dxaOrig="460" w:dyaOrig="300" w14:anchorId="5DD804BD">
                <v:shape id="_x0000_i1130" type="#_x0000_t75" style="width:27pt;height:16.8pt" o:ole="">
                  <v:imagedata r:id="rId200" o:title=""/>
                </v:shape>
                <o:OLEObject Type="Embed" ProgID="Equation.3" ShapeID="_x0000_i1130" DrawAspect="Content" ObjectID="_1826870304" r:id="rId208"/>
              </w:object>
            </w:r>
          </w:p>
        </w:tc>
        <w:tc>
          <w:tcPr>
            <w:tcW w:w="1907" w:type="dxa"/>
            <w:vAlign w:val="center"/>
          </w:tcPr>
          <w:p w14:paraId="3D3748A3" w14:textId="77777777"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14:paraId="0CEA597A" w14:textId="77777777" w:rsidR="00F911DE" w:rsidRPr="00732759" w:rsidRDefault="00F911DE" w:rsidP="00C015D5">
            <w:pPr>
              <w:pStyle w:val="TAC"/>
              <w:rPr>
                <w:rFonts w:cs="Arial"/>
                <w:lang w:eastAsia="en-US"/>
              </w:rPr>
            </w:pPr>
            <w:r w:rsidRPr="00732759">
              <w:rPr>
                <w:rFonts w:eastAsia="?? ??" w:cs="v5.0.0"/>
                <w:lang w:eastAsia="en-US"/>
              </w:rPr>
              <w:t>2 m</w:t>
            </w:r>
          </w:p>
        </w:tc>
      </w:tr>
      <w:tr w:rsidR="00F911DE" w:rsidRPr="00732759" w14:paraId="6F228F00" w14:textId="77777777">
        <w:trPr>
          <w:trHeight w:val="157"/>
          <w:jc w:val="center"/>
        </w:trPr>
        <w:tc>
          <w:tcPr>
            <w:tcW w:w="1356" w:type="dxa"/>
          </w:tcPr>
          <w:p w14:paraId="201DF45B" w14:textId="77777777"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w14:anchorId="14CE11B4">
                <v:shape id="_x0000_i1131" type="#_x0000_t75" style="width:9.6pt;height:10.8pt" o:ole="">
                  <v:imagedata r:id="rId209" o:title=""/>
                </v:shape>
                <o:OLEObject Type="Embed" ProgID="Equation.3" ShapeID="_x0000_i1131" DrawAspect="Content" ObjectID="_1826870305" r:id="rId210"/>
              </w:object>
            </w:r>
          </w:p>
        </w:tc>
        <w:tc>
          <w:tcPr>
            <w:tcW w:w="1907" w:type="dxa"/>
            <w:vAlign w:val="center"/>
          </w:tcPr>
          <w:p w14:paraId="055AD599" w14:textId="77777777"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14:paraId="08C0FFD0" w14:textId="77777777"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14:paraId="28867B01" w14:textId="77777777">
        <w:trPr>
          <w:trHeight w:val="40"/>
          <w:jc w:val="center"/>
        </w:trPr>
        <w:tc>
          <w:tcPr>
            <w:tcW w:w="1356" w:type="dxa"/>
          </w:tcPr>
          <w:p w14:paraId="1BD4D4EF" w14:textId="77777777"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w14:anchorId="4AB28D50">
                <v:shape id="_x0000_i1132" type="#_x0000_t75" style="width:16.8pt;height:17.4pt" o:ole="">
                  <v:imagedata r:id="rId211" o:title=""/>
                </v:shape>
                <o:OLEObject Type="Embed" ProgID="Equation.3" ShapeID="_x0000_i1132" DrawAspect="Content" ObjectID="_1826870306" r:id="rId212"/>
              </w:object>
            </w:r>
          </w:p>
        </w:tc>
        <w:tc>
          <w:tcPr>
            <w:tcW w:w="1907" w:type="dxa"/>
            <w:vAlign w:val="center"/>
          </w:tcPr>
          <w:p w14:paraId="4DCFE7C3" w14:textId="77777777"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14:paraId="3BFB089E" w14:textId="77777777" w:rsidR="00F911DE" w:rsidRPr="00732759" w:rsidRDefault="00F911DE" w:rsidP="00C015D5">
            <w:pPr>
              <w:pStyle w:val="TAC"/>
              <w:rPr>
                <w:rFonts w:cs="v5.0.0"/>
                <w:lang w:eastAsia="en-US"/>
              </w:rPr>
            </w:pPr>
            <w:r w:rsidRPr="00732759">
              <w:rPr>
                <w:rFonts w:eastAsia="?? ??" w:cs="v5.0.0"/>
                <w:lang w:eastAsia="en-US"/>
              </w:rPr>
              <w:t>1150 Hz</w:t>
            </w:r>
          </w:p>
        </w:tc>
      </w:tr>
    </w:tbl>
    <w:p w14:paraId="4A299487" w14:textId="77777777"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w14:anchorId="3DC04D74">
          <v:shape id="_x0000_i1133" type="#_x0000_t75" style="width:16.8pt;height:17.4pt" o:ole="">
            <v:imagedata r:id="rId211" o:title=""/>
          </v:shape>
          <o:OLEObject Type="Embed" ProgID="Equation.3" ShapeID="_x0000_i1133" DrawAspect="Content" ObjectID="_1826870307"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rPr>
        <w:t xml:space="preserve"> and </w:t>
      </w:r>
      <w:r w:rsidR="000202BC" w:rsidRPr="00732759">
        <w:t>are applied for</w:t>
      </w:r>
      <w:r w:rsidR="000202BC" w:rsidRPr="00732759">
        <w:rPr>
          <w:rFonts w:hint="eastAsia"/>
        </w:rPr>
        <w:t xml:space="preserve"> performance </w:t>
      </w:r>
      <w:r w:rsidR="000202BC" w:rsidRPr="00732759">
        <w:t>verification</w:t>
      </w:r>
      <w:r w:rsidR="000202BC" w:rsidRPr="00732759">
        <w:rPr>
          <w:rFonts w:hint="eastAsia"/>
        </w:rPr>
        <w:t xml:space="preserve"> in </w:t>
      </w:r>
      <w:r w:rsidR="000202BC" w:rsidRPr="00732759">
        <w:t>all frequency bands</w:t>
      </w:r>
      <w:r w:rsidRPr="00732759">
        <w:rPr>
          <w:rFonts w:eastAsia="?? ??"/>
        </w:rPr>
        <w:t>.</w:t>
      </w:r>
    </w:p>
    <w:p w14:paraId="58A0200C" w14:textId="77777777" w:rsidR="00C015D5" w:rsidRPr="00732759" w:rsidRDefault="00C015D5" w:rsidP="00C015D5"/>
    <w:p w14:paraId="11FA441B" w14:textId="77777777" w:rsidR="00C015D5" w:rsidRPr="00732759" w:rsidRDefault="00CE2484" w:rsidP="00B6572C">
      <w:pPr>
        <w:pStyle w:val="TH"/>
      </w:pPr>
      <w:r>
        <w:rPr>
          <w:noProof/>
          <w:lang w:val="en-US"/>
        </w:rPr>
        <w:lastRenderedPageBreak/>
        <w:drawing>
          <wp:inline distT="0" distB="0" distL="0" distR="0" wp14:anchorId="4CEEC690" wp14:editId="7F447014">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491367D2" w14:textId="77777777" w:rsidR="00C015D5" w:rsidRPr="00732759" w:rsidRDefault="00C015D5" w:rsidP="004C5A97">
      <w:pPr>
        <w:pStyle w:val="TH"/>
      </w:pPr>
      <w:r w:rsidRPr="00732759">
        <w:t>Figure B.3-1: Doppler shift trajectory for scenario 1</w:t>
      </w:r>
    </w:p>
    <w:p w14:paraId="0882BCFB" w14:textId="77777777" w:rsidR="00D7336D" w:rsidRPr="00732759" w:rsidRDefault="00D7336D" w:rsidP="00D7336D"/>
    <w:p w14:paraId="1A98ACEC" w14:textId="77777777" w:rsidR="00C015D5" w:rsidRPr="00732759" w:rsidRDefault="00CE2484" w:rsidP="00B6572C">
      <w:pPr>
        <w:pStyle w:val="TH"/>
      </w:pPr>
      <w:r>
        <w:rPr>
          <w:noProof/>
          <w:lang w:val="en-US"/>
        </w:rPr>
        <w:drawing>
          <wp:inline distT="0" distB="0" distL="0" distR="0" wp14:anchorId="7F8CB370" wp14:editId="53CCB969">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6E2E9500" w14:textId="77777777" w:rsidR="009E7F3B" w:rsidRPr="00732759" w:rsidRDefault="00C015D5" w:rsidP="004C5A97">
      <w:pPr>
        <w:pStyle w:val="TH"/>
      </w:pPr>
      <w:r w:rsidRPr="00732759">
        <w:t>Figure B.3-2: Doppler shift trajectory for scenario 3</w:t>
      </w:r>
    </w:p>
    <w:p w14:paraId="0C1714D8" w14:textId="77777777" w:rsidR="00C015D5" w:rsidRPr="00732759" w:rsidRDefault="009E7F3B" w:rsidP="00B6572C">
      <w:pPr>
        <w:pStyle w:val="FP"/>
        <w:rPr>
          <w:rFonts w:cs="v5.0.0"/>
        </w:rPr>
      </w:pPr>
      <w:r w:rsidRPr="00732759">
        <w:t xml:space="preserve"> </w:t>
      </w:r>
    </w:p>
    <w:p w14:paraId="6C874F0C" w14:textId="77777777" w:rsidR="009E7F3B" w:rsidRPr="00732759" w:rsidRDefault="009E7F3B" w:rsidP="00D903BE">
      <w:pPr>
        <w:pStyle w:val="Heading1"/>
        <w:rPr>
          <w:noProof/>
        </w:rPr>
      </w:pPr>
      <w:bookmarkStart w:id="1477" w:name="_Toc66874894"/>
      <w:bookmarkStart w:id="1478" w:name="_Toc89682807"/>
      <w:bookmarkStart w:id="1479" w:name="historyclause"/>
      <w:r w:rsidRPr="00732759">
        <w:rPr>
          <w:noProof/>
        </w:rPr>
        <w:t>B.4</w:t>
      </w:r>
      <w:r w:rsidRPr="00732759">
        <w:rPr>
          <w:noProof/>
        </w:rPr>
        <w:tab/>
        <w:t>Moving propagation conditions</w:t>
      </w:r>
      <w:bookmarkEnd w:id="1477"/>
      <w:bookmarkEnd w:id="1478"/>
    </w:p>
    <w:p w14:paraId="1DF0827C" w14:textId="77777777"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1480" w:name="_MON_987703773"/>
    <w:bookmarkStart w:id="1481" w:name="_MON_989248841"/>
    <w:bookmarkStart w:id="1482" w:name="_MON_1280167238"/>
    <w:bookmarkStart w:id="1483" w:name="_MON_1280167446"/>
    <w:bookmarkStart w:id="1484" w:name="_MON_1280167494"/>
    <w:bookmarkStart w:id="1485" w:name="_MON_987700724"/>
    <w:bookmarkStart w:id="1486" w:name="_MON_987701350"/>
    <w:bookmarkStart w:id="1487" w:name="_MON_987701393"/>
    <w:bookmarkStart w:id="1488" w:name="_MON_987701529"/>
    <w:bookmarkStart w:id="1489" w:name="_MON_987701557"/>
    <w:bookmarkStart w:id="1490" w:name="_MON_987701658"/>
    <w:bookmarkStart w:id="1491" w:name="_MON_987701769"/>
    <w:bookmarkStart w:id="1492" w:name="_MON_987702060"/>
    <w:bookmarkStart w:id="1493" w:name="_MON_987702611"/>
    <w:bookmarkStart w:id="1494" w:name="_MON_987703631"/>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Start w:id="1495" w:name="_MON_987703744"/>
    <w:bookmarkEnd w:id="1495"/>
    <w:p w14:paraId="2ECAA418" w14:textId="77777777" w:rsidR="009E7F3B" w:rsidRPr="00732759" w:rsidRDefault="009E7F3B" w:rsidP="00B6572C">
      <w:pPr>
        <w:pStyle w:val="TH"/>
      </w:pPr>
      <w:r w:rsidRPr="00732759">
        <w:object w:dxaOrig="4317" w:dyaOrig="2878" w14:anchorId="56BA4925">
          <v:shape id="_x0000_i1134" type="#_x0000_t75" style="width:268.2pt;height:111pt" o:ole="" fillcolor="window">
            <v:imagedata r:id="rId216" o:title=""/>
          </v:shape>
          <o:OLEObject Type="Embed" ProgID="Word.Picture.8" ShapeID="_x0000_i1134" DrawAspect="Content" ObjectID="_1826870308" r:id="rId217"/>
        </w:object>
      </w:r>
    </w:p>
    <w:p w14:paraId="4342D9F3" w14:textId="77777777" w:rsidR="009E7F3B" w:rsidRPr="00732759" w:rsidRDefault="009E7F3B" w:rsidP="004C5A97">
      <w:pPr>
        <w:pStyle w:val="TF"/>
        <w:rPr>
          <w:rFonts w:cs="v5.0.0"/>
        </w:rPr>
      </w:pPr>
      <w:r w:rsidRPr="00732759">
        <w:t>Figure B.4-1: Moving propagation conditions</w:t>
      </w:r>
    </w:p>
    <w:p w14:paraId="76B0101F" w14:textId="77777777" w:rsidR="009E7F3B" w:rsidRPr="00732759" w:rsidRDefault="009E7F3B" w:rsidP="009E7F3B">
      <w:pPr>
        <w:jc w:val="center"/>
      </w:pPr>
      <w:r w:rsidRPr="00732759">
        <w:t xml:space="preserve">                        </w:t>
      </w:r>
      <w:r w:rsidRPr="00732759">
        <w:rPr>
          <w:position w:val="-24"/>
        </w:rPr>
        <w:object w:dxaOrig="1920" w:dyaOrig="620" w14:anchorId="57E28169">
          <v:shape id="_x0000_i1135" type="#_x0000_t75" style="width:96pt;height:30.6pt" o:ole="">
            <v:imagedata r:id="rId218" o:title=""/>
          </v:shape>
          <o:OLEObject Type="Embed" ProgID="Equation.3" ShapeID="_x0000_i1135" DrawAspect="Content" ObjectID="_1826870309" r:id="rId219"/>
        </w:object>
      </w:r>
      <w:r w:rsidRPr="00732759">
        <w:t xml:space="preserve">                               (B.4-1)</w:t>
      </w:r>
    </w:p>
    <w:p w14:paraId="2C95F5E9" w14:textId="77777777" w:rsidR="009E7F3B" w:rsidRPr="00732759" w:rsidRDefault="009E7F3B" w:rsidP="009E7F3B">
      <w:pPr>
        <w:pStyle w:val="TH"/>
      </w:pPr>
      <w:r w:rsidRPr="0073275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732759" w14:paraId="61F14990" w14:textId="77777777">
        <w:trPr>
          <w:jc w:val="center"/>
        </w:trPr>
        <w:tc>
          <w:tcPr>
            <w:tcW w:w="2663" w:type="dxa"/>
          </w:tcPr>
          <w:p w14:paraId="1007A8DD" w14:textId="77777777" w:rsidR="009E7F3B" w:rsidRPr="00732759" w:rsidRDefault="009E7F3B" w:rsidP="009E7F3B">
            <w:pPr>
              <w:pStyle w:val="TAH"/>
              <w:rPr>
                <w:rFonts w:cs="v5.0.0"/>
                <w:lang w:eastAsia="en-US"/>
              </w:rPr>
            </w:pPr>
            <w:r w:rsidRPr="00732759">
              <w:rPr>
                <w:rFonts w:cs="v5.0.0"/>
                <w:lang w:eastAsia="en-US"/>
              </w:rPr>
              <w:t>Parameter</w:t>
            </w:r>
          </w:p>
        </w:tc>
        <w:tc>
          <w:tcPr>
            <w:tcW w:w="2236" w:type="dxa"/>
          </w:tcPr>
          <w:p w14:paraId="10E5E920" w14:textId="77777777" w:rsidR="009E7F3B" w:rsidRPr="00732759" w:rsidRDefault="009E7F3B" w:rsidP="009E7F3B">
            <w:pPr>
              <w:pStyle w:val="TAH"/>
              <w:rPr>
                <w:rFonts w:cs="v5.0.0"/>
                <w:lang w:eastAsia="en-US"/>
              </w:rPr>
            </w:pPr>
            <w:r w:rsidRPr="00732759">
              <w:rPr>
                <w:rFonts w:cs="v5.0.0"/>
                <w:lang w:eastAsia="en-US"/>
              </w:rPr>
              <w:t>Scenario 1</w:t>
            </w:r>
          </w:p>
        </w:tc>
        <w:tc>
          <w:tcPr>
            <w:tcW w:w="2236" w:type="dxa"/>
          </w:tcPr>
          <w:p w14:paraId="5F2D2500" w14:textId="77777777" w:rsidR="009E7F3B" w:rsidRPr="00732759" w:rsidRDefault="009E7F3B" w:rsidP="009E7F3B">
            <w:pPr>
              <w:pStyle w:val="TAH"/>
              <w:rPr>
                <w:rFonts w:cs="v5.0.0"/>
                <w:lang w:eastAsia="en-US"/>
              </w:rPr>
            </w:pPr>
            <w:r w:rsidRPr="00732759">
              <w:rPr>
                <w:rFonts w:cs="v5.0.0"/>
                <w:lang w:eastAsia="en-US"/>
              </w:rPr>
              <w:t>Scenario 2</w:t>
            </w:r>
          </w:p>
        </w:tc>
      </w:tr>
      <w:tr w:rsidR="009E7F3B" w:rsidRPr="00732759" w14:paraId="64C4ECBF" w14:textId="77777777">
        <w:trPr>
          <w:jc w:val="center"/>
        </w:trPr>
        <w:tc>
          <w:tcPr>
            <w:tcW w:w="2663" w:type="dxa"/>
          </w:tcPr>
          <w:p w14:paraId="00A00DFB" w14:textId="77777777" w:rsidR="009E7F3B" w:rsidRPr="00732759" w:rsidRDefault="009E7F3B" w:rsidP="009E7F3B">
            <w:pPr>
              <w:pStyle w:val="TAC"/>
              <w:rPr>
                <w:rFonts w:cs="v5.0.0"/>
                <w:lang w:eastAsia="en-US"/>
              </w:rPr>
            </w:pPr>
            <w:r w:rsidRPr="00732759">
              <w:rPr>
                <w:rFonts w:cs="v5.0.0"/>
                <w:lang w:eastAsia="en-US"/>
              </w:rPr>
              <w:t>Channel model</w:t>
            </w:r>
          </w:p>
        </w:tc>
        <w:tc>
          <w:tcPr>
            <w:tcW w:w="2236" w:type="dxa"/>
          </w:tcPr>
          <w:p w14:paraId="1745028B" w14:textId="77777777" w:rsidR="00323B15" w:rsidRPr="00732759" w:rsidRDefault="00323B15" w:rsidP="00323B15">
            <w:pPr>
              <w:pStyle w:val="TAC"/>
              <w:rPr>
                <w:rFonts w:cs="v5.0.0"/>
                <w:lang w:eastAsia="en-US"/>
              </w:rPr>
            </w:pPr>
            <w:r w:rsidRPr="00732759">
              <w:rPr>
                <w:rFonts w:cs="v5.0.0"/>
                <w:lang w:eastAsia="en-US"/>
              </w:rPr>
              <w:t>Stationary UE: AWGN</w:t>
            </w:r>
          </w:p>
          <w:p w14:paraId="4D7F565A" w14:textId="77777777"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14:paraId="2920A775" w14:textId="77777777" w:rsidR="009E7F3B" w:rsidRPr="00732759" w:rsidRDefault="009E7F3B" w:rsidP="009E7F3B">
            <w:pPr>
              <w:pStyle w:val="TAC"/>
              <w:rPr>
                <w:rFonts w:cs="v5.0.0"/>
                <w:lang w:eastAsia="en-US"/>
              </w:rPr>
            </w:pPr>
            <w:r w:rsidRPr="00732759">
              <w:rPr>
                <w:rFonts w:cs="v5.0.0"/>
                <w:lang w:eastAsia="en-US"/>
              </w:rPr>
              <w:t>AWGN</w:t>
            </w:r>
          </w:p>
        </w:tc>
      </w:tr>
      <w:tr w:rsidR="009E7F3B" w:rsidRPr="00732759" w14:paraId="014A65C6" w14:textId="77777777">
        <w:trPr>
          <w:jc w:val="center"/>
        </w:trPr>
        <w:tc>
          <w:tcPr>
            <w:tcW w:w="2663" w:type="dxa"/>
          </w:tcPr>
          <w:p w14:paraId="71BB52E5" w14:textId="77777777" w:rsidR="009E7F3B" w:rsidRPr="00732759" w:rsidRDefault="009E7F3B" w:rsidP="009E7F3B">
            <w:pPr>
              <w:pStyle w:val="TAC"/>
              <w:rPr>
                <w:rFonts w:cs="Arial"/>
                <w:lang w:eastAsia="en-US"/>
              </w:rPr>
            </w:pPr>
            <w:r w:rsidRPr="00732759">
              <w:rPr>
                <w:rFonts w:cs="Arial"/>
                <w:lang w:eastAsia="en-US"/>
              </w:rPr>
              <w:t>UE speed</w:t>
            </w:r>
          </w:p>
        </w:tc>
        <w:tc>
          <w:tcPr>
            <w:tcW w:w="2236" w:type="dxa"/>
          </w:tcPr>
          <w:p w14:paraId="3A681088" w14:textId="77777777" w:rsidR="009E7F3B" w:rsidRPr="00732759" w:rsidRDefault="009E7F3B" w:rsidP="009E7F3B">
            <w:pPr>
              <w:pStyle w:val="TAC"/>
              <w:rPr>
                <w:rFonts w:cs="Arial"/>
                <w:lang w:eastAsia="en-US"/>
              </w:rPr>
            </w:pPr>
            <w:r w:rsidRPr="00732759">
              <w:rPr>
                <w:rFonts w:cs="Arial"/>
                <w:lang w:eastAsia="en-US"/>
              </w:rPr>
              <w:t>120 km/h</w:t>
            </w:r>
          </w:p>
        </w:tc>
        <w:tc>
          <w:tcPr>
            <w:tcW w:w="2236" w:type="dxa"/>
          </w:tcPr>
          <w:p w14:paraId="454EF644" w14:textId="77777777" w:rsidR="009E7F3B" w:rsidRPr="00732759" w:rsidRDefault="009E7F3B" w:rsidP="009E7F3B">
            <w:pPr>
              <w:pStyle w:val="TAC"/>
              <w:rPr>
                <w:rFonts w:cs="Arial"/>
                <w:lang w:eastAsia="en-US"/>
              </w:rPr>
            </w:pPr>
            <w:r w:rsidRPr="00732759">
              <w:rPr>
                <w:rFonts w:cs="Arial"/>
                <w:lang w:eastAsia="en-US"/>
              </w:rPr>
              <w:t>350 km/h</w:t>
            </w:r>
          </w:p>
        </w:tc>
      </w:tr>
      <w:tr w:rsidR="009E7F3B" w:rsidRPr="00732759" w14:paraId="097DB0AD" w14:textId="77777777">
        <w:trPr>
          <w:jc w:val="center"/>
        </w:trPr>
        <w:tc>
          <w:tcPr>
            <w:tcW w:w="2663" w:type="dxa"/>
          </w:tcPr>
          <w:p w14:paraId="1E2F12F5"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14:paraId="0EF6F30F" w14:textId="77777777" w:rsidR="009E7F3B" w:rsidRPr="00732759" w:rsidRDefault="009E7F3B" w:rsidP="009E7F3B">
            <w:pPr>
              <w:pStyle w:val="TAC"/>
              <w:rPr>
                <w:rFonts w:cs="v5.0.0"/>
                <w:lang w:eastAsia="en-US"/>
              </w:rPr>
            </w:pPr>
            <w:r w:rsidRPr="00732759">
              <w:rPr>
                <w:rFonts w:cs="v5.0.0"/>
                <w:lang w:eastAsia="en-US"/>
              </w:rPr>
              <w:t>Normal</w:t>
            </w:r>
          </w:p>
        </w:tc>
        <w:tc>
          <w:tcPr>
            <w:tcW w:w="2236" w:type="dxa"/>
          </w:tcPr>
          <w:p w14:paraId="32D75251" w14:textId="77777777" w:rsidR="009E7F3B" w:rsidRPr="00732759" w:rsidRDefault="009E7F3B" w:rsidP="009E7F3B">
            <w:pPr>
              <w:pStyle w:val="TAC"/>
              <w:rPr>
                <w:rFonts w:cs="v5.0.0"/>
                <w:lang w:eastAsia="en-US"/>
              </w:rPr>
            </w:pPr>
            <w:r w:rsidRPr="00732759">
              <w:rPr>
                <w:rFonts w:cs="v5.0.0"/>
                <w:lang w:eastAsia="en-US"/>
              </w:rPr>
              <w:t>Normal</w:t>
            </w:r>
          </w:p>
        </w:tc>
      </w:tr>
      <w:tr w:rsidR="009E7F3B" w:rsidRPr="00732759" w14:paraId="17414387" w14:textId="77777777">
        <w:trPr>
          <w:jc w:val="center"/>
        </w:trPr>
        <w:tc>
          <w:tcPr>
            <w:tcW w:w="2663" w:type="dxa"/>
          </w:tcPr>
          <w:p w14:paraId="35EFA45E"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14:paraId="45817F3B" w14:textId="77777777"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14:paraId="13FACAC2" w14:textId="77777777"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14:paraId="334EB0B1" w14:textId="77777777">
        <w:trPr>
          <w:jc w:val="center"/>
        </w:trPr>
        <w:tc>
          <w:tcPr>
            <w:tcW w:w="2663" w:type="dxa"/>
          </w:tcPr>
          <w:p w14:paraId="3DC85DB9" w14:textId="77777777"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14:paraId="4AC04737" w14:textId="77777777"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14:paraId="4D78EDFC" w14:textId="77777777"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14:paraId="6CDD4F77" w14:textId="77777777" w:rsidR="009E7F3B" w:rsidRPr="00732759" w:rsidRDefault="009E7F3B" w:rsidP="009E7F3B">
      <w:pPr>
        <w:ind w:left="1700" w:hangingChars="850" w:hanging="1700"/>
        <w:rPr>
          <w:rFonts w:cs="v5.0.0"/>
        </w:rPr>
      </w:pPr>
    </w:p>
    <w:p w14:paraId="013E67EB" w14:textId="77777777"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14:paraId="52255433" w14:textId="77777777" w:rsidR="007C1FC8" w:rsidRPr="00732759" w:rsidRDefault="00B53BD2" w:rsidP="007C1FC8">
      <w:pPr>
        <w:pStyle w:val="NO"/>
      </w:pPr>
      <w:r w:rsidRPr="00732759">
        <w:t xml:space="preserve">NOTE 2: </w:t>
      </w:r>
      <w:r w:rsidRPr="00732759">
        <w:tab/>
        <w:t>In Scenario 2, Doppler shift is not taken into account.</w:t>
      </w:r>
    </w:p>
    <w:p w14:paraId="7D1BFA59" w14:textId="77777777" w:rsidR="00D65E75" w:rsidRPr="00732759" w:rsidRDefault="00D65E75" w:rsidP="00D65E75">
      <w:pPr>
        <w:pStyle w:val="Heading1"/>
      </w:pPr>
      <w:bookmarkStart w:id="1496" w:name="_Toc66874895"/>
      <w:bookmarkStart w:id="1497" w:name="_Toc89682808"/>
      <w:r w:rsidRPr="00732759">
        <w:t>B.</w:t>
      </w:r>
      <w:r w:rsidRPr="00732759">
        <w:rPr>
          <w:rFonts w:hint="eastAsia"/>
        </w:rPr>
        <w:t>5</w:t>
      </w:r>
      <w:r w:rsidRPr="00732759">
        <w:tab/>
        <w:t>Multi-Antenna channel models</w:t>
      </w:r>
      <w:bookmarkEnd w:id="1496"/>
      <w:bookmarkEnd w:id="1497"/>
    </w:p>
    <w:p w14:paraId="35601B20" w14:textId="77777777" w:rsidR="001F21FE" w:rsidRPr="00732759" w:rsidRDefault="001F21FE" w:rsidP="001F21FE">
      <w:pPr>
        <w:rPr>
          <w:rFonts w:eastAsia="SimSun"/>
        </w:rPr>
      </w:pPr>
      <w:r w:rsidRPr="00732759">
        <w:rPr>
          <w:rFonts w:hint="eastAsia"/>
        </w:rPr>
        <w:t>The MIMO channel correlation matrices defined in B.</w:t>
      </w:r>
      <w:r w:rsidRPr="00732759">
        <w:rPr>
          <w:rFonts w:eastAsia="SimSun" w:hint="eastAsia"/>
        </w:rPr>
        <w:t>5</w:t>
      </w:r>
      <w:r w:rsidRPr="00732759">
        <w:rPr>
          <w:rFonts w:hint="eastAsia"/>
        </w:rPr>
        <w:t xml:space="preserve"> </w:t>
      </w:r>
      <w:r w:rsidRPr="00732759">
        <w:t xml:space="preserve">apply for </w:t>
      </w:r>
      <w:r w:rsidRPr="00732759">
        <w:rPr>
          <w:rFonts w:hint="eastAsia"/>
        </w:rPr>
        <w:t>the antenna configuration using uniform linear arrays at both UE</w:t>
      </w:r>
      <w:r w:rsidRPr="00732759">
        <w:t xml:space="preserve"> </w:t>
      </w:r>
      <w:r w:rsidRPr="00732759">
        <w:rPr>
          <w:rFonts w:hint="eastAsia"/>
        </w:rPr>
        <w:t>and</w:t>
      </w:r>
      <w:r w:rsidRPr="00732759">
        <w:rPr>
          <w:rFonts w:eastAsia="SimSun" w:hint="eastAsia"/>
        </w:rPr>
        <w:t xml:space="preserve"> </w:t>
      </w:r>
      <w:r w:rsidRPr="00732759">
        <w:t>eNodeB</w:t>
      </w:r>
      <w:r w:rsidRPr="00732759">
        <w:rPr>
          <w:rFonts w:hint="eastAsia"/>
        </w:rPr>
        <w:t>.</w:t>
      </w:r>
    </w:p>
    <w:p w14:paraId="42FD5897" w14:textId="77777777" w:rsidR="00D65E75" w:rsidRPr="00732759" w:rsidRDefault="00D65E75" w:rsidP="00D903BE">
      <w:pPr>
        <w:pStyle w:val="Heading2"/>
        <w:rPr>
          <w:snapToGrid w:val="0"/>
        </w:rPr>
      </w:pPr>
      <w:bookmarkStart w:id="1498" w:name="_Toc66874896"/>
      <w:bookmarkStart w:id="1499" w:name="_Toc89682809"/>
      <w:r w:rsidRPr="00732759">
        <w:rPr>
          <w:rFonts w:hint="eastAsia"/>
          <w:snapToGrid w:val="0"/>
        </w:rPr>
        <w:t>B.5.1</w:t>
      </w:r>
      <w:r w:rsidR="00C9539C" w:rsidRPr="00732759">
        <w:rPr>
          <w:snapToGrid w:val="0"/>
        </w:rPr>
        <w:tab/>
      </w:r>
      <w:r w:rsidRPr="00732759">
        <w:rPr>
          <w:snapToGrid w:val="0"/>
        </w:rPr>
        <w:t>Definition of MIMO Correlation Matrices</w:t>
      </w:r>
      <w:bookmarkEnd w:id="1498"/>
      <w:bookmarkEnd w:id="1499"/>
      <w:r w:rsidRPr="00732759">
        <w:rPr>
          <w:snapToGrid w:val="0"/>
        </w:rPr>
        <w:t xml:space="preserve"> </w:t>
      </w:r>
    </w:p>
    <w:p w14:paraId="0C3C7B04" w14:textId="77777777" w:rsidR="00D65E75" w:rsidRPr="00732759" w:rsidRDefault="00D65E75" w:rsidP="00D65E75">
      <w:pPr>
        <w:tabs>
          <w:tab w:val="left" w:pos="7470"/>
        </w:tabs>
        <w:jc w:val="both"/>
        <w:rPr>
          <w:sz w:val="22"/>
          <w:szCs w:val="22"/>
        </w:rPr>
      </w:pPr>
    </w:p>
    <w:p w14:paraId="0747F9FC" w14:textId="77777777" w:rsidR="00D65E75" w:rsidRPr="00732759" w:rsidRDefault="00D65E75" w:rsidP="00D65E75">
      <w:r w:rsidRPr="00732759">
        <w:t>Table</w:t>
      </w:r>
      <w:r w:rsidRPr="00732759">
        <w:rPr>
          <w:rFonts w:hint="eastAsia"/>
        </w:rPr>
        <w:t xml:space="preserve"> B.5.1-1</w:t>
      </w:r>
      <w:r w:rsidRPr="00732759">
        <w:t xml:space="preserve"> defines the correlation matrix for the eNodeB</w:t>
      </w:r>
      <w:r w:rsidRPr="00732759">
        <w:rPr>
          <w:rFonts w:hint="eastAsia"/>
        </w:rPr>
        <w:t>:</w:t>
      </w:r>
      <w:r w:rsidRPr="00732759">
        <w:t xml:space="preserve"> </w:t>
      </w:r>
    </w:p>
    <w:p w14:paraId="6F4DEE7E" w14:textId="77777777" w:rsidR="00D65E75" w:rsidRPr="00732759" w:rsidRDefault="00D65E75" w:rsidP="00D65E75">
      <w:pPr>
        <w:tabs>
          <w:tab w:val="left" w:pos="7470"/>
        </w:tabs>
        <w:jc w:val="both"/>
      </w:pPr>
    </w:p>
    <w:p w14:paraId="1BC34F96" w14:textId="77777777" w:rsidR="00D65E75" w:rsidRPr="00732759" w:rsidRDefault="00D65E75" w:rsidP="004C5A97">
      <w:pPr>
        <w:pStyle w:val="TH"/>
        <w:rPr>
          <w:lang w:val="fr-FR"/>
        </w:rPr>
      </w:pPr>
      <w:r w:rsidRPr="00732759">
        <w:rPr>
          <w:lang w:val="fr-FR"/>
        </w:rPr>
        <w:t>Table</w:t>
      </w:r>
      <w:r w:rsidRPr="00732759">
        <w:rPr>
          <w:rFonts w:hint="eastAsia"/>
          <w:lang w:val="fr-FR"/>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732759" w14:paraId="259F914D" w14:textId="77777777">
        <w:tc>
          <w:tcPr>
            <w:tcW w:w="2268" w:type="dxa"/>
          </w:tcPr>
          <w:p w14:paraId="2ED0F20E" w14:textId="77777777" w:rsidR="00D65E75" w:rsidRPr="00732759" w:rsidRDefault="00D65E75" w:rsidP="00560A2E">
            <w:pPr>
              <w:pStyle w:val="TAH"/>
              <w:rPr>
                <w:rFonts w:cs="Arial"/>
                <w:lang w:val="fr-FR" w:eastAsia="en-US"/>
              </w:rPr>
            </w:pPr>
          </w:p>
        </w:tc>
        <w:tc>
          <w:tcPr>
            <w:tcW w:w="1843" w:type="dxa"/>
          </w:tcPr>
          <w:p w14:paraId="20E2BE48"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14:paraId="35AA96AA"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14:paraId="6C62CEAC"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14:paraId="27B2BE67" w14:textId="77777777">
        <w:tc>
          <w:tcPr>
            <w:tcW w:w="2268" w:type="dxa"/>
            <w:vAlign w:val="center"/>
          </w:tcPr>
          <w:p w14:paraId="7595F157" w14:textId="77777777"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14:paraId="1458838E" w14:textId="77777777" w:rsidR="00D65E75" w:rsidRPr="00732759" w:rsidRDefault="00D65E75" w:rsidP="00560A2E">
            <w:pPr>
              <w:pStyle w:val="TAC"/>
              <w:rPr>
                <w:rFonts w:cs="Arial"/>
              </w:rPr>
            </w:pPr>
            <w:r w:rsidRPr="00732759">
              <w:rPr>
                <w:rFonts w:cs="Arial"/>
                <w:position w:val="-12"/>
                <w:lang w:eastAsia="en-US"/>
              </w:rPr>
              <w:object w:dxaOrig="840" w:dyaOrig="360" w14:anchorId="306A1A6D">
                <v:shape id="_x0000_i1136" type="#_x0000_t75" style="width:42pt;height:18pt" o:ole="">
                  <v:imagedata r:id="rId220" o:title=""/>
                </v:shape>
                <o:OLEObject Type="Embed" ProgID="Equation.3" ShapeID="_x0000_i1136" DrawAspect="Content" ObjectID="_1826870310" r:id="rId221"/>
              </w:object>
            </w:r>
          </w:p>
        </w:tc>
        <w:tc>
          <w:tcPr>
            <w:tcW w:w="2126" w:type="dxa"/>
            <w:vAlign w:val="center"/>
          </w:tcPr>
          <w:p w14:paraId="05AB5476" w14:textId="77777777" w:rsidR="00D65E75" w:rsidRPr="00732759" w:rsidRDefault="00D65E75" w:rsidP="00560A2E">
            <w:pPr>
              <w:pStyle w:val="TAC"/>
              <w:rPr>
                <w:rFonts w:cs="Arial"/>
                <w:lang w:eastAsia="en-US"/>
              </w:rPr>
            </w:pPr>
            <w:r w:rsidRPr="00732759">
              <w:rPr>
                <w:rFonts w:cs="Arial"/>
                <w:position w:val="-32"/>
                <w:lang w:eastAsia="en-US"/>
              </w:rPr>
              <w:object w:dxaOrig="1680" w:dyaOrig="760" w14:anchorId="7D85C0CC">
                <v:shape id="_x0000_i1137" type="#_x0000_t75" style="width:84pt;height:37.8pt" o:ole="">
                  <v:imagedata r:id="rId222" o:title=""/>
                </v:shape>
                <o:OLEObject Type="Embed" ProgID="Equation.3" ShapeID="_x0000_i1137" DrawAspect="Content" ObjectID="_1826870311" r:id="rId223"/>
              </w:object>
            </w:r>
          </w:p>
        </w:tc>
        <w:tc>
          <w:tcPr>
            <w:tcW w:w="3119" w:type="dxa"/>
          </w:tcPr>
          <w:p w14:paraId="7C099380" w14:textId="77777777" w:rsidR="00D65E75" w:rsidRPr="00732759" w:rsidRDefault="00D65E75" w:rsidP="00560A2E">
            <w:pPr>
              <w:pStyle w:val="TAC"/>
              <w:rPr>
                <w:rFonts w:cs="Arial"/>
                <w:lang w:eastAsia="en-US"/>
              </w:rPr>
            </w:pPr>
            <w:r w:rsidRPr="00732759">
              <w:rPr>
                <w:rFonts w:cs="Arial"/>
                <w:position w:val="-72"/>
                <w:lang w:eastAsia="en-US"/>
              </w:rPr>
              <w:object w:dxaOrig="2560" w:dyaOrig="1540" w14:anchorId="108F527F">
                <v:shape id="_x0000_i1138" type="#_x0000_t75" style="width:128.4pt;height:77.4pt" o:ole="">
                  <v:imagedata r:id="rId224" o:title=""/>
                </v:shape>
                <o:OLEObject Type="Embed" ProgID="Equation.3" ShapeID="_x0000_i1138" DrawAspect="Content" ObjectID="_1826870312" r:id="rId225"/>
              </w:object>
            </w:r>
          </w:p>
        </w:tc>
      </w:tr>
    </w:tbl>
    <w:p w14:paraId="0F3F2FA4" w14:textId="77777777" w:rsidR="00D65E75" w:rsidRPr="00732759" w:rsidRDefault="00D65E75" w:rsidP="00D65E75"/>
    <w:p w14:paraId="06135F3A" w14:textId="77777777" w:rsidR="00D65E75" w:rsidRPr="00732759" w:rsidRDefault="00D65E75" w:rsidP="00D65E75">
      <w:r w:rsidRPr="00732759">
        <w:t>Table</w:t>
      </w:r>
      <w:r w:rsidRPr="00732759">
        <w:rPr>
          <w:rFonts w:hint="eastAsia"/>
        </w:rPr>
        <w:t xml:space="preserve"> B.5.1</w:t>
      </w:r>
      <w:r w:rsidRPr="00732759">
        <w:t>-2 defines the correlation matrix for the UE:</w:t>
      </w:r>
    </w:p>
    <w:p w14:paraId="3038F3D6" w14:textId="77777777" w:rsidR="00D65E75" w:rsidRPr="00732759" w:rsidRDefault="00D65E75" w:rsidP="004C5A97">
      <w:pPr>
        <w:pStyle w:val="TH"/>
        <w:rPr>
          <w:lang w:val="fr-FR"/>
        </w:rPr>
      </w:pPr>
      <w:r w:rsidRPr="00732759">
        <w:rPr>
          <w:lang w:val="fr-FR"/>
        </w:rPr>
        <w:lastRenderedPageBreak/>
        <w:t>Table</w:t>
      </w:r>
      <w:r w:rsidRPr="00732759">
        <w:rPr>
          <w:rFonts w:hint="eastAsia"/>
          <w:lang w:val="fr-FR"/>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1607"/>
        <w:gridCol w:w="2049"/>
        <w:gridCol w:w="2836"/>
      </w:tblGrid>
      <w:tr w:rsidR="00D65E75" w:rsidRPr="00732759" w14:paraId="1ABFFE46" w14:textId="77777777">
        <w:trPr>
          <w:trHeight w:val="255"/>
        </w:trPr>
        <w:tc>
          <w:tcPr>
            <w:tcW w:w="1843" w:type="dxa"/>
            <w:vAlign w:val="center"/>
          </w:tcPr>
          <w:p w14:paraId="13EF2253" w14:textId="77777777" w:rsidR="00D65E75" w:rsidRPr="00732759" w:rsidRDefault="00D65E75" w:rsidP="00560A2E">
            <w:pPr>
              <w:pStyle w:val="TAH"/>
              <w:rPr>
                <w:rFonts w:cs="Arial"/>
                <w:lang w:val="fr-FR" w:eastAsia="en-US"/>
              </w:rPr>
            </w:pPr>
          </w:p>
        </w:tc>
        <w:tc>
          <w:tcPr>
            <w:tcW w:w="1712" w:type="dxa"/>
          </w:tcPr>
          <w:p w14:paraId="58048BDD" w14:textId="77777777" w:rsidR="00D65E75" w:rsidRPr="00732759" w:rsidRDefault="00D65E75" w:rsidP="00560A2E">
            <w:pPr>
              <w:pStyle w:val="TAH"/>
              <w:rPr>
                <w:rFonts w:cs="Arial"/>
                <w:lang w:eastAsia="en-US"/>
              </w:rPr>
            </w:pPr>
            <w:r w:rsidRPr="00732759">
              <w:rPr>
                <w:rFonts w:cs="Arial"/>
                <w:lang w:eastAsia="en-US"/>
              </w:rPr>
              <w:t>One antenna</w:t>
            </w:r>
          </w:p>
        </w:tc>
        <w:tc>
          <w:tcPr>
            <w:tcW w:w="2080" w:type="dxa"/>
          </w:tcPr>
          <w:p w14:paraId="41768297" w14:textId="77777777" w:rsidR="00D65E75" w:rsidRPr="00732759" w:rsidRDefault="00D65E75" w:rsidP="00560A2E">
            <w:pPr>
              <w:pStyle w:val="TAH"/>
              <w:rPr>
                <w:rFonts w:cs="Arial"/>
                <w:lang w:eastAsia="en-US"/>
              </w:rPr>
            </w:pPr>
            <w:r w:rsidRPr="00732759">
              <w:rPr>
                <w:rFonts w:cs="Arial"/>
                <w:lang w:eastAsia="en-US"/>
              </w:rPr>
              <w:t>Two antennas</w:t>
            </w:r>
          </w:p>
        </w:tc>
        <w:tc>
          <w:tcPr>
            <w:tcW w:w="2836" w:type="dxa"/>
          </w:tcPr>
          <w:p w14:paraId="7A7CA482" w14:textId="77777777" w:rsidR="00D65E75" w:rsidRPr="00732759" w:rsidRDefault="00D65E75" w:rsidP="00560A2E">
            <w:pPr>
              <w:pStyle w:val="TAH"/>
              <w:rPr>
                <w:rFonts w:cs="Arial"/>
                <w:lang w:eastAsia="en-US"/>
              </w:rPr>
            </w:pPr>
            <w:r w:rsidRPr="00732759">
              <w:rPr>
                <w:rFonts w:cs="Arial"/>
                <w:lang w:eastAsia="en-US"/>
              </w:rPr>
              <w:t>Four antennas</w:t>
            </w:r>
          </w:p>
        </w:tc>
      </w:tr>
      <w:tr w:rsidR="00D65E75" w:rsidRPr="00732759" w14:paraId="43959605" w14:textId="77777777">
        <w:tc>
          <w:tcPr>
            <w:tcW w:w="1843" w:type="dxa"/>
            <w:vAlign w:val="center"/>
          </w:tcPr>
          <w:p w14:paraId="528A7E66" w14:textId="77777777"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14:paraId="261FE706" w14:textId="77777777" w:rsidR="00D65E75" w:rsidRPr="00732759" w:rsidRDefault="00D65E75" w:rsidP="00560A2E">
            <w:pPr>
              <w:pStyle w:val="TAC"/>
              <w:rPr>
                <w:rFonts w:cs="Arial"/>
                <w:lang w:eastAsia="en-US"/>
              </w:rPr>
            </w:pPr>
            <w:r w:rsidRPr="00732759">
              <w:rPr>
                <w:rFonts w:cs="Arial"/>
                <w:position w:val="-10"/>
                <w:lang w:eastAsia="en-US"/>
              </w:rPr>
              <w:object w:dxaOrig="700" w:dyaOrig="300" w14:anchorId="76983458">
                <v:shape id="_x0000_i1139" type="#_x0000_t75" style="width:34.8pt;height:15pt" o:ole="">
                  <v:imagedata r:id="rId226" o:title=""/>
                </v:shape>
                <o:OLEObject Type="Embed" ProgID="Equation.3" ShapeID="_x0000_i1139" DrawAspect="Content" ObjectID="_1826870313" r:id="rId227"/>
              </w:object>
            </w:r>
          </w:p>
        </w:tc>
        <w:tc>
          <w:tcPr>
            <w:tcW w:w="2080" w:type="dxa"/>
            <w:vAlign w:val="center"/>
          </w:tcPr>
          <w:p w14:paraId="1E67F010" w14:textId="77777777" w:rsidR="00D65E75" w:rsidRPr="00732759" w:rsidRDefault="00D65E75" w:rsidP="00560A2E">
            <w:pPr>
              <w:pStyle w:val="TAC"/>
              <w:rPr>
                <w:rFonts w:cs="Arial"/>
                <w:lang w:eastAsia="en-US"/>
              </w:rPr>
            </w:pPr>
            <w:r w:rsidRPr="00732759">
              <w:rPr>
                <w:rFonts w:cs="Arial"/>
                <w:position w:val="-32"/>
                <w:lang w:eastAsia="en-US"/>
              </w:rPr>
              <w:object w:dxaOrig="1640" w:dyaOrig="760" w14:anchorId="02DA80BF">
                <v:shape id="_x0000_i1140" type="#_x0000_t75" style="width:81.6pt;height:37.8pt" o:ole="">
                  <v:imagedata r:id="rId228" o:title=""/>
                </v:shape>
                <o:OLEObject Type="Embed" ProgID="Equation.3" ShapeID="_x0000_i1140" DrawAspect="Content" ObjectID="_1826870314" r:id="rId229"/>
              </w:object>
            </w:r>
          </w:p>
        </w:tc>
        <w:tc>
          <w:tcPr>
            <w:tcW w:w="2836" w:type="dxa"/>
            <w:vAlign w:val="center"/>
          </w:tcPr>
          <w:p w14:paraId="2B73828E" w14:textId="77777777" w:rsidR="00D65E75" w:rsidRPr="00732759" w:rsidRDefault="00D65E75" w:rsidP="00560A2E">
            <w:pPr>
              <w:pStyle w:val="TAC"/>
              <w:rPr>
                <w:rFonts w:cs="Arial"/>
                <w:lang w:eastAsia="en-US"/>
              </w:rPr>
            </w:pPr>
            <w:r w:rsidRPr="00732759">
              <w:rPr>
                <w:rFonts w:cs="Arial"/>
                <w:position w:val="-78"/>
                <w:lang w:eastAsia="en-US"/>
              </w:rPr>
              <w:object w:dxaOrig="2620" w:dyaOrig="1660" w14:anchorId="30FB5238">
                <v:shape id="_x0000_i1141" type="#_x0000_t75" style="width:130.8pt;height:82.8pt" o:ole="">
                  <v:imagedata r:id="rId230" o:title=""/>
                </v:shape>
                <o:OLEObject Type="Embed" ProgID="Equation.3" ShapeID="_x0000_i1141" DrawAspect="Content" ObjectID="_1826870315" r:id="rId231"/>
              </w:object>
            </w:r>
          </w:p>
        </w:tc>
      </w:tr>
    </w:tbl>
    <w:p w14:paraId="5CA9146F" w14:textId="77777777" w:rsidR="00D65E75" w:rsidRPr="00732759" w:rsidRDefault="00D65E75" w:rsidP="00D65E75"/>
    <w:p w14:paraId="5D81BF43" w14:textId="77777777" w:rsidR="00D65E75" w:rsidRPr="00732759" w:rsidRDefault="00D65E75" w:rsidP="00D65E75">
      <w:r w:rsidRPr="00732759">
        <w:t>Table</w:t>
      </w:r>
      <w:r w:rsidRPr="00732759">
        <w:rPr>
          <w:rFonts w:hint="eastAsia"/>
        </w:rPr>
        <w:t xml:space="preserve"> B.5.1</w:t>
      </w:r>
      <w:r w:rsidRPr="00732759">
        <w:t>-3 defines the channel spatial correlation matrix</w:t>
      </w:r>
      <w:r w:rsidR="00CE2484">
        <w:rPr>
          <w:noProof/>
          <w:position w:val="-14"/>
          <w:lang w:val="en-US"/>
        </w:rPr>
        <w:drawing>
          <wp:inline distT="0" distB="0" distL="0" distR="0" wp14:anchorId="6FF1D65F" wp14:editId="2BB9E39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rPr>
        <w:t>B.5.1-</w:t>
      </w:r>
      <w:r w:rsidRPr="00732759">
        <w:t xml:space="preserve">3 defines the spatial correlation between the antennas at the </w:t>
      </w:r>
      <w:r w:rsidR="00386CC7" w:rsidRPr="00732759">
        <w:t xml:space="preserve">eNodeB </w:t>
      </w:r>
      <w:r w:rsidRPr="00732759">
        <w:t xml:space="preserve">and </w:t>
      </w:r>
      <w:r w:rsidR="00386CC7" w:rsidRPr="00732759">
        <w:t>UE respectively</w:t>
      </w:r>
      <w:r w:rsidRPr="00732759">
        <w:t>.</w:t>
      </w:r>
    </w:p>
    <w:p w14:paraId="55935E7B" w14:textId="77777777" w:rsidR="00D65E75" w:rsidRPr="00732759" w:rsidRDefault="00D65E75" w:rsidP="004C5A97">
      <w:pPr>
        <w:pStyle w:val="TH"/>
      </w:pPr>
      <w:r w:rsidRPr="00732759">
        <w:t>Table</w:t>
      </w:r>
      <w:r w:rsidRPr="00732759">
        <w:rPr>
          <w:rFonts w:hint="eastAsia"/>
        </w:rPr>
        <w:t xml:space="preserve"> B.5.1</w:t>
      </w:r>
      <w:r w:rsidRPr="00732759">
        <w:t xml:space="preserve">-3: </w:t>
      </w:r>
      <w:r w:rsidR="00CE2484">
        <w:rPr>
          <w:noProof/>
          <w:position w:val="-14"/>
          <w:lang w:val="en-US"/>
        </w:rPr>
        <w:drawing>
          <wp:inline distT="0" distB="0" distL="0" distR="0" wp14:anchorId="155BD844" wp14:editId="7F847115">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D65E75" w:rsidRPr="00732759" w14:paraId="28CACE24" w14:textId="77777777">
        <w:tc>
          <w:tcPr>
            <w:tcW w:w="1767" w:type="dxa"/>
          </w:tcPr>
          <w:p w14:paraId="119C792A" w14:textId="77777777" w:rsidR="00D65E75" w:rsidRPr="00732759" w:rsidRDefault="00D65E75" w:rsidP="00560A2E">
            <w:pPr>
              <w:pStyle w:val="TAH"/>
              <w:rPr>
                <w:rFonts w:cs="Arial"/>
                <w:lang w:eastAsia="en-US"/>
              </w:rPr>
            </w:pPr>
            <w:r w:rsidRPr="00732759">
              <w:rPr>
                <w:rFonts w:cs="Arial"/>
                <w:lang w:eastAsia="en-US"/>
              </w:rPr>
              <w:t>1x2 case</w:t>
            </w:r>
          </w:p>
        </w:tc>
        <w:tc>
          <w:tcPr>
            <w:tcW w:w="6987" w:type="dxa"/>
          </w:tcPr>
          <w:p w14:paraId="3AE109FD" w14:textId="77777777" w:rsidR="00D65E75" w:rsidRPr="00732759" w:rsidRDefault="00D65E75" w:rsidP="00560A2E">
            <w:pPr>
              <w:pStyle w:val="TAC"/>
              <w:rPr>
                <w:rFonts w:cs="Arial"/>
                <w:b/>
                <w:lang w:eastAsia="en-US"/>
              </w:rPr>
            </w:pPr>
            <w:r w:rsidRPr="00732759">
              <w:rPr>
                <w:rFonts w:cs="Arial"/>
                <w:position w:val="-32"/>
                <w:lang w:eastAsia="en-US"/>
              </w:rPr>
              <w:object w:dxaOrig="2360" w:dyaOrig="760" w14:anchorId="77074943">
                <v:shape id="_x0000_i1142" type="#_x0000_t75" style="width:118.2pt;height:37.8pt" o:ole="">
                  <v:imagedata r:id="rId233" o:title=""/>
                </v:shape>
                <o:OLEObject Type="Embed" ProgID="Equation.DSMT4" ShapeID="_x0000_i1142" DrawAspect="Content" ObjectID="_1826870316" r:id="rId234"/>
              </w:object>
            </w:r>
          </w:p>
        </w:tc>
      </w:tr>
      <w:tr w:rsidR="00D65E75" w:rsidRPr="00732759" w14:paraId="18DF748B" w14:textId="77777777">
        <w:tc>
          <w:tcPr>
            <w:tcW w:w="1767" w:type="dxa"/>
            <w:vAlign w:val="center"/>
          </w:tcPr>
          <w:p w14:paraId="0753076F" w14:textId="77777777"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14:paraId="1750E453" w14:textId="77777777"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w14:anchorId="7B6EE78A">
                <v:shape id="_x0000_i1143" type="#_x0000_t75" style="width:336.6pt;height:1in" o:ole="">
                  <v:imagedata r:id="rId235" o:title=""/>
                </v:shape>
                <o:OLEObject Type="Embed" ProgID="Equation.DSMT4" ShapeID="_x0000_i1143" DrawAspect="Content" ObjectID="_1826870317" r:id="rId236"/>
              </w:object>
            </w:r>
          </w:p>
        </w:tc>
      </w:tr>
      <w:tr w:rsidR="00D65E75" w:rsidRPr="00732759" w14:paraId="0DD02F97" w14:textId="77777777">
        <w:tc>
          <w:tcPr>
            <w:tcW w:w="1767" w:type="dxa"/>
            <w:vAlign w:val="center"/>
          </w:tcPr>
          <w:p w14:paraId="4F86ADFF" w14:textId="77777777" w:rsidR="00D65E75" w:rsidRPr="00732759" w:rsidRDefault="00D65E75" w:rsidP="00560A2E">
            <w:pPr>
              <w:pStyle w:val="TAH"/>
              <w:rPr>
                <w:rFonts w:cs="Arial"/>
                <w:sz w:val="21"/>
                <w:szCs w:val="21"/>
                <w:lang w:eastAsia="en-US"/>
              </w:rPr>
            </w:pPr>
            <w:r w:rsidRPr="00732759">
              <w:rPr>
                <w:rFonts w:cs="Arial"/>
                <w:sz w:val="21"/>
                <w:szCs w:val="21"/>
              </w:rPr>
              <w:t>2</w:t>
            </w:r>
            <w:r w:rsidRPr="00732759">
              <w:rPr>
                <w:rFonts w:cs="Arial"/>
                <w:sz w:val="21"/>
                <w:szCs w:val="21"/>
                <w:lang w:eastAsia="en-US"/>
              </w:rPr>
              <w:t>x</w:t>
            </w:r>
            <w:r w:rsidRPr="00732759">
              <w:rPr>
                <w:rFonts w:cs="Arial"/>
                <w:sz w:val="21"/>
                <w:szCs w:val="21"/>
              </w:rPr>
              <w:t>4</w:t>
            </w:r>
            <w:r w:rsidRPr="00732759">
              <w:rPr>
                <w:rFonts w:cs="Arial"/>
                <w:sz w:val="21"/>
                <w:szCs w:val="21"/>
                <w:lang w:eastAsia="en-US"/>
              </w:rPr>
              <w:t xml:space="preserve"> case</w:t>
            </w:r>
          </w:p>
        </w:tc>
        <w:tc>
          <w:tcPr>
            <w:tcW w:w="6987" w:type="dxa"/>
            <w:vAlign w:val="center"/>
          </w:tcPr>
          <w:p w14:paraId="7CCDDDA2" w14:textId="77777777"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w14:anchorId="1CF933F3">
                <v:shape id="_x0000_i1144" type="#_x0000_t75" style="width:280.8pt;height:99.6pt" o:ole="">
                  <v:imagedata r:id="rId237" o:title=""/>
                </v:shape>
                <o:OLEObject Type="Embed" ProgID="Equation.DSMT4" ShapeID="_x0000_i1144" DrawAspect="Content" ObjectID="_1826870318" r:id="rId238"/>
              </w:object>
            </w:r>
          </w:p>
        </w:tc>
      </w:tr>
      <w:tr w:rsidR="00D65E75" w:rsidRPr="00732759" w14:paraId="65840465" w14:textId="77777777">
        <w:tc>
          <w:tcPr>
            <w:tcW w:w="1767" w:type="dxa"/>
            <w:vAlign w:val="center"/>
          </w:tcPr>
          <w:p w14:paraId="06BE6D8E" w14:textId="77777777"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14:paraId="527D8ED1" w14:textId="77777777"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w14:anchorId="5B493C2E">
                <v:shape id="_x0000_i1145" type="#_x0000_t75" style="width:366.6pt;height:99.6pt" o:ole="">
                  <v:imagedata r:id="rId239" o:title=""/>
                </v:shape>
                <o:OLEObject Type="Embed" ProgID="Equation.DSMT4" ShapeID="_x0000_i1145" DrawAspect="Content" ObjectID="_1826870319" r:id="rId240"/>
              </w:object>
            </w:r>
          </w:p>
        </w:tc>
      </w:tr>
    </w:tbl>
    <w:p w14:paraId="14A98B95" w14:textId="77777777" w:rsidR="00D65E75" w:rsidRPr="00732759" w:rsidRDefault="00D65E75" w:rsidP="00D65E75">
      <w:pPr>
        <w:jc w:val="both"/>
        <w:rPr>
          <w:sz w:val="22"/>
          <w:szCs w:val="22"/>
        </w:rPr>
      </w:pPr>
    </w:p>
    <w:p w14:paraId="475C9464" w14:textId="77777777"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14:anchorId="16F31E4E" wp14:editId="07DE4A91">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14:anchorId="75DF40F0" wp14:editId="10CB3419">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 </w:t>
      </w:r>
      <w:r w:rsidRPr="00732759">
        <w:rPr>
          <w:position w:val="-14"/>
        </w:rPr>
        <w:object w:dxaOrig="1719" w:dyaOrig="380" w14:anchorId="42B87D49">
          <v:shape id="_x0000_i1146" type="#_x0000_t75" style="width:86.4pt;height:19.2pt" o:ole="">
            <v:imagedata r:id="rId243" o:title=""/>
          </v:shape>
          <o:OLEObject Type="Embed" ProgID="Equation.DSMT4" ShapeID="_x0000_i1146" DrawAspect="Content" ObjectID="_1826870320" r:id="rId244"/>
        </w:object>
      </w:r>
      <w:r w:rsidRPr="00732759">
        <w:t>.</w:t>
      </w:r>
    </w:p>
    <w:p w14:paraId="55D556F8" w14:textId="77777777" w:rsidR="00D65E75" w:rsidRPr="00732759" w:rsidRDefault="00D65E75" w:rsidP="00D65E75">
      <w:pPr>
        <w:pStyle w:val="Heading2"/>
        <w:rPr>
          <w:snapToGrid w:val="0"/>
        </w:rPr>
      </w:pPr>
      <w:bookmarkStart w:id="1500" w:name="_Toc66874897"/>
      <w:bookmarkStart w:id="1501" w:name="_Toc89682810"/>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1500"/>
      <w:bookmarkEnd w:id="1501"/>
      <w:r w:rsidRPr="00732759">
        <w:rPr>
          <w:snapToGrid w:val="0"/>
        </w:rPr>
        <w:t xml:space="preserve"> </w:t>
      </w:r>
    </w:p>
    <w:p w14:paraId="74765EB4" w14:textId="77777777" w:rsidR="00D65E75" w:rsidRPr="00732759" w:rsidRDefault="00D65E75" w:rsidP="00D65E75">
      <w:r w:rsidRPr="00732759">
        <w:rPr>
          <w:lang w:val="en-US"/>
        </w:rPr>
        <w:t xml:space="preserve">The </w:t>
      </w:r>
      <w:r w:rsidR="00CE2484">
        <w:rPr>
          <w:noProof/>
          <w:position w:val="-6"/>
          <w:lang w:val="en-US"/>
        </w:rPr>
        <w:drawing>
          <wp:inline distT="0" distB="0" distL="0" distR="0" wp14:anchorId="5E9A4EC4" wp14:editId="60CC8B12">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14:anchorId="22001186" wp14:editId="77AD0F4D">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rPr>
        <w:t xml:space="preserve"> B.5.2-1</w:t>
      </w:r>
      <w:r w:rsidRPr="00732759">
        <w:t>.</w:t>
      </w:r>
    </w:p>
    <w:p w14:paraId="7C1C0DD5" w14:textId="77777777" w:rsidR="00D65E75" w:rsidRPr="00732759" w:rsidRDefault="00D65E75" w:rsidP="004C5A97">
      <w:pPr>
        <w:pStyle w:val="TH"/>
      </w:pPr>
      <w:r w:rsidRPr="00732759">
        <w:t>Table</w:t>
      </w:r>
      <w:r w:rsidRPr="00732759">
        <w:rPr>
          <w:rFonts w:hint="eastAsia"/>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732759" w14:paraId="14F7E9CA" w14:textId="77777777">
        <w:trPr>
          <w:trHeight w:val="135"/>
          <w:jc w:val="center"/>
        </w:trPr>
        <w:tc>
          <w:tcPr>
            <w:tcW w:w="2540" w:type="dxa"/>
            <w:gridSpan w:val="2"/>
          </w:tcPr>
          <w:p w14:paraId="5B4B9AB0" w14:textId="77777777"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14:paraId="7E7A4AF1" w14:textId="77777777"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14:paraId="349A0D2B" w14:textId="77777777"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14:paraId="5ADC7C76" w14:textId="77777777">
        <w:trPr>
          <w:trHeight w:val="70"/>
          <w:jc w:val="center"/>
        </w:trPr>
        <w:tc>
          <w:tcPr>
            <w:tcW w:w="1270" w:type="dxa"/>
          </w:tcPr>
          <w:p w14:paraId="05D0A295"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14:paraId="2FF9EA73"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14:paraId="21A3F9B9"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14:paraId="2AAFEDAC"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14:paraId="3A3DB38E"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14:paraId="6C1E20C8"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14:paraId="6AFF9998" w14:textId="77777777">
        <w:trPr>
          <w:trHeight w:val="135"/>
          <w:jc w:val="center"/>
        </w:trPr>
        <w:tc>
          <w:tcPr>
            <w:tcW w:w="1270" w:type="dxa"/>
          </w:tcPr>
          <w:p w14:paraId="579F929B" w14:textId="77777777" w:rsidR="00D65E75" w:rsidRPr="00732759" w:rsidRDefault="00D65E75" w:rsidP="00560A2E">
            <w:pPr>
              <w:pStyle w:val="TAC"/>
              <w:rPr>
                <w:rFonts w:cs="Arial"/>
                <w:lang w:val="en-US"/>
              </w:rPr>
            </w:pPr>
            <w:r w:rsidRPr="00732759">
              <w:rPr>
                <w:rFonts w:cs="Arial"/>
                <w:lang w:val="en-US" w:eastAsia="en-US"/>
              </w:rPr>
              <w:t>0</w:t>
            </w:r>
          </w:p>
        </w:tc>
        <w:tc>
          <w:tcPr>
            <w:tcW w:w="1270" w:type="dxa"/>
          </w:tcPr>
          <w:p w14:paraId="1FC8390D" w14:textId="77777777" w:rsidR="00D65E75" w:rsidRPr="00732759" w:rsidRDefault="00D65E75" w:rsidP="00560A2E">
            <w:pPr>
              <w:pStyle w:val="TAC"/>
              <w:rPr>
                <w:rFonts w:cs="Arial"/>
                <w:lang w:val="en-US"/>
              </w:rPr>
            </w:pPr>
            <w:r w:rsidRPr="00732759">
              <w:rPr>
                <w:rFonts w:cs="Arial"/>
                <w:lang w:val="en-US" w:eastAsia="en-US"/>
              </w:rPr>
              <w:t>0</w:t>
            </w:r>
          </w:p>
        </w:tc>
        <w:tc>
          <w:tcPr>
            <w:tcW w:w="1270" w:type="dxa"/>
          </w:tcPr>
          <w:p w14:paraId="5F415B0C"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rPr>
              <w:t>9</w:t>
            </w:r>
            <w:r w:rsidRPr="00732759" w:rsidDel="007B7D8D">
              <w:rPr>
                <w:rFonts w:cs="Arial"/>
                <w:lang w:val="en-US" w:eastAsia="en-US"/>
              </w:rPr>
              <w:t xml:space="preserve"> </w:t>
            </w:r>
          </w:p>
        </w:tc>
        <w:tc>
          <w:tcPr>
            <w:tcW w:w="1270" w:type="dxa"/>
          </w:tcPr>
          <w:p w14:paraId="694EC575"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rPr>
              <w:t>3</w:t>
            </w:r>
            <w:r w:rsidRPr="00732759" w:rsidDel="007B7D8D">
              <w:rPr>
                <w:rFonts w:cs="Arial"/>
                <w:lang w:val="en-US" w:eastAsia="en-US"/>
              </w:rPr>
              <w:t xml:space="preserve"> </w:t>
            </w:r>
          </w:p>
        </w:tc>
        <w:tc>
          <w:tcPr>
            <w:tcW w:w="1270" w:type="dxa"/>
          </w:tcPr>
          <w:p w14:paraId="0DF9FB24" w14:textId="77777777"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14:paraId="4A243B31" w14:textId="77777777" w:rsidR="00D65E75" w:rsidRPr="00732759" w:rsidRDefault="00D65E75" w:rsidP="00560A2E">
            <w:pPr>
              <w:pStyle w:val="TAC"/>
              <w:rPr>
                <w:rFonts w:cs="Arial"/>
                <w:lang w:val="en-US" w:eastAsia="en-US"/>
              </w:rPr>
            </w:pPr>
            <w:r w:rsidRPr="00732759">
              <w:rPr>
                <w:rFonts w:cs="Arial"/>
                <w:lang w:eastAsia="en-US"/>
              </w:rPr>
              <w:t xml:space="preserve">0.9 </w:t>
            </w:r>
          </w:p>
        </w:tc>
      </w:tr>
    </w:tbl>
    <w:p w14:paraId="6AB45168" w14:textId="77777777" w:rsidR="00D65E75" w:rsidRPr="00732759" w:rsidRDefault="00D65E75" w:rsidP="00D65E75">
      <w:pPr>
        <w:jc w:val="both"/>
      </w:pPr>
    </w:p>
    <w:p w14:paraId="22A3DFEB" w14:textId="77777777" w:rsidR="00D65E75" w:rsidRPr="00732759" w:rsidRDefault="00D65E75" w:rsidP="00D65E75">
      <w:r w:rsidRPr="00732759">
        <w:lastRenderedPageBreak/>
        <w:t>The correlation matrices for high, medium and low correlation are defined in Table</w:t>
      </w:r>
      <w:r w:rsidRPr="00732759">
        <w:rPr>
          <w:rFonts w:hint="eastAsia"/>
        </w:rPr>
        <w:t xml:space="preserve"> B.</w:t>
      </w:r>
      <w:r w:rsidRPr="00732759">
        <w:t>5</w:t>
      </w:r>
      <w:r w:rsidRPr="00732759">
        <w:rPr>
          <w:rFonts w:hint="eastAsia"/>
        </w:rPr>
        <w:t>.2-2</w:t>
      </w:r>
      <w:r w:rsidRPr="00732759">
        <w:t xml:space="preserve">, </w:t>
      </w:r>
      <w:r w:rsidRPr="00732759">
        <w:rPr>
          <w:rFonts w:hint="eastAsia"/>
        </w:rPr>
        <w:t>B.5.2-3</w:t>
      </w:r>
      <w:r w:rsidRPr="00732759">
        <w:t xml:space="preserve"> and </w:t>
      </w:r>
      <w:r w:rsidRPr="00732759">
        <w:rPr>
          <w:rFonts w:hint="eastAsia"/>
        </w:rPr>
        <w:t xml:space="preserve">B.5.2-4 </w:t>
      </w:r>
      <w:r w:rsidRPr="00732759">
        <w:t>as below.</w:t>
      </w:r>
    </w:p>
    <w:p w14:paraId="03D20BBF" w14:textId="77777777" w:rsidR="00D65E75" w:rsidRPr="00732759" w:rsidRDefault="00D65E75" w:rsidP="00D65E75">
      <w:r w:rsidRPr="00732759">
        <w:t xml:space="preserve">The values in Table </w:t>
      </w:r>
      <w:r w:rsidRPr="00732759">
        <w:rPr>
          <w:rFonts w:hint="eastAsia"/>
        </w:rPr>
        <w:t>B.5.2-2</w:t>
      </w:r>
      <w:r w:rsidRPr="00732759">
        <w:t xml:space="preserve"> have been adjusted for the 2x4 and 4x4 high correlation cases to insure the correlation matrix is positive semi-definite after round-off to 4 digit precision.  This is done using the equation:</w:t>
      </w:r>
    </w:p>
    <w:p w14:paraId="2C195BE8" w14:textId="77777777" w:rsidR="00D65E75" w:rsidRPr="00732759" w:rsidRDefault="00D65E75" w:rsidP="00D65E75">
      <w:pPr>
        <w:pStyle w:val="EQ"/>
        <w:jc w:val="center"/>
      </w:pPr>
      <w:r w:rsidRPr="00732759">
        <w:rPr>
          <w:position w:val="-14"/>
        </w:rPr>
        <w:object w:dxaOrig="2840" w:dyaOrig="380" w14:anchorId="6FA81010">
          <v:shape id="_x0000_i1147" type="#_x0000_t75" style="width:142.2pt;height:19.2pt" o:ole="">
            <v:imagedata r:id="rId247" o:title=""/>
          </v:shape>
          <o:OLEObject Type="Embed" ProgID="Equation.3" ShapeID="_x0000_i1147" DrawAspect="Content" ObjectID="_1826870321" r:id="rId248"/>
        </w:object>
      </w:r>
    </w:p>
    <w:p w14:paraId="65FB9B4E" w14:textId="77777777" w:rsidR="00D65E75" w:rsidRPr="00732759" w:rsidRDefault="00D65E75" w:rsidP="00D65E75">
      <w:pPr>
        <w:rPr>
          <w:noProof/>
        </w:rPr>
      </w:pPr>
      <w:r w:rsidRPr="00732759">
        <w:rPr>
          <w:noProof/>
        </w:rPr>
        <w:t>Where the value “a” is a scaling factor such that the smallest value is used to obtain a positive semi-definite result.  For the 2x4 high correlation case, a=0.00010. For the 4x4 high correlation case, a=0.00012.</w:t>
      </w:r>
    </w:p>
    <w:p w14:paraId="0081E132" w14:textId="77777777" w:rsidR="00D65E75" w:rsidRPr="00732759" w:rsidRDefault="00D65E75" w:rsidP="00D65E75">
      <w:r w:rsidRPr="00732759">
        <w:rPr>
          <w:noProof/>
        </w:rPr>
        <w:t xml:space="preserve">The same method is used to adjust the 4x4 medium correlation matrix in </w:t>
      </w:r>
      <w:r w:rsidRPr="00732759">
        <w:t xml:space="preserve">Table </w:t>
      </w:r>
      <w:r w:rsidRPr="00732759">
        <w:rPr>
          <w:rFonts w:hint="eastAsia"/>
        </w:rPr>
        <w:t>B.5.2-3</w:t>
      </w:r>
      <w:r w:rsidRPr="00732759">
        <w:t xml:space="preserve"> to insure the correlation matrix is positive semi-definite after round-off to 4 digit precision with a =0.00012</w:t>
      </w:r>
      <w:r w:rsidRPr="00732759">
        <w:rPr>
          <w:rFonts w:hint="eastAsia"/>
        </w:rPr>
        <w:t>.</w:t>
      </w:r>
      <w:r w:rsidRPr="00732759">
        <w:t xml:space="preserve"> </w:t>
      </w:r>
    </w:p>
    <w:p w14:paraId="11A8F72F" w14:textId="77777777" w:rsidR="00D65E75" w:rsidRPr="00732759" w:rsidRDefault="00D65E75" w:rsidP="004C5A97">
      <w:pPr>
        <w:pStyle w:val="TH"/>
      </w:pPr>
      <w:r w:rsidRPr="00732759">
        <w:t>Table</w:t>
      </w:r>
      <w:r w:rsidRPr="00732759">
        <w:rPr>
          <w:rFonts w:hint="eastAsia"/>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D65E75" w:rsidRPr="00732759" w14:paraId="70EC5731" w14:textId="77777777">
        <w:tc>
          <w:tcPr>
            <w:tcW w:w="495" w:type="pct"/>
          </w:tcPr>
          <w:p w14:paraId="1A1F8C83" w14:textId="77777777" w:rsidR="00D65E75" w:rsidRPr="00732759" w:rsidRDefault="00D65E75" w:rsidP="00560A2E">
            <w:pPr>
              <w:pStyle w:val="TAH"/>
              <w:rPr>
                <w:rFonts w:cs="Arial"/>
                <w:lang w:eastAsia="en-US"/>
              </w:rPr>
            </w:pPr>
            <w:r w:rsidRPr="00732759">
              <w:rPr>
                <w:rFonts w:cs="Arial"/>
                <w:lang w:eastAsia="en-US"/>
              </w:rPr>
              <w:t>1x2 case</w:t>
            </w:r>
          </w:p>
        </w:tc>
        <w:tc>
          <w:tcPr>
            <w:tcW w:w="4505" w:type="pct"/>
          </w:tcPr>
          <w:p w14:paraId="475E32AD" w14:textId="77777777" w:rsidR="00D65E75" w:rsidRPr="00732759" w:rsidRDefault="00D65E75" w:rsidP="00560A2E">
            <w:pPr>
              <w:pStyle w:val="TAC"/>
              <w:rPr>
                <w:rFonts w:cs="Arial"/>
                <w:b/>
                <w:lang w:eastAsia="en-US"/>
              </w:rPr>
            </w:pPr>
            <w:r w:rsidRPr="00732759">
              <w:rPr>
                <w:rFonts w:cs="Arial"/>
                <w:position w:val="-26"/>
                <w:lang w:eastAsia="en-US"/>
              </w:rPr>
              <w:object w:dxaOrig="1400" w:dyaOrig="620" w14:anchorId="19165422">
                <v:shape id="_x0000_i1148" type="#_x0000_t75" style="width:70.2pt;height:30.6pt" o:ole="">
                  <v:imagedata r:id="rId249" o:title=""/>
                </v:shape>
                <o:OLEObject Type="Embed" ProgID="Equation.3" ShapeID="_x0000_i1148" DrawAspect="Content" ObjectID="_1826870322" r:id="rId250"/>
              </w:object>
            </w:r>
          </w:p>
        </w:tc>
      </w:tr>
      <w:tr w:rsidR="00D65E75" w:rsidRPr="00732759" w14:paraId="111142F4" w14:textId="77777777">
        <w:tc>
          <w:tcPr>
            <w:tcW w:w="495" w:type="pct"/>
            <w:vAlign w:val="center"/>
          </w:tcPr>
          <w:p w14:paraId="35D9E4B1" w14:textId="77777777" w:rsidR="00D65E75" w:rsidRPr="00732759" w:rsidRDefault="00D65E75" w:rsidP="00560A2E">
            <w:pPr>
              <w:pStyle w:val="TAH"/>
              <w:rPr>
                <w:rFonts w:cs="Arial"/>
              </w:rPr>
            </w:pPr>
            <w:r w:rsidRPr="00732759">
              <w:rPr>
                <w:rFonts w:cs="Arial"/>
                <w:lang w:eastAsia="en-US"/>
              </w:rPr>
              <w:t>2x2 case</w:t>
            </w:r>
          </w:p>
        </w:tc>
        <w:tc>
          <w:tcPr>
            <w:tcW w:w="4505" w:type="pct"/>
            <w:vAlign w:val="center"/>
          </w:tcPr>
          <w:p w14:paraId="032737BE" w14:textId="77777777" w:rsidR="00D65E75" w:rsidRPr="00732759" w:rsidRDefault="00D65E75" w:rsidP="00560A2E">
            <w:pPr>
              <w:pStyle w:val="TAC"/>
              <w:rPr>
                <w:rFonts w:cs="Arial"/>
                <w:lang w:eastAsia="en-US"/>
              </w:rPr>
            </w:pPr>
            <w:r w:rsidRPr="00732759">
              <w:rPr>
                <w:rFonts w:cs="Arial"/>
                <w:position w:val="-56"/>
                <w:lang w:eastAsia="en-US"/>
              </w:rPr>
              <w:object w:dxaOrig="2299" w:dyaOrig="1219" w14:anchorId="79073246">
                <v:shape id="_x0000_i1149" type="#_x0000_t75" style="width:114.6pt;height:61.2pt" o:ole="">
                  <v:imagedata r:id="rId251" o:title=""/>
                </v:shape>
                <o:OLEObject Type="Embed" ProgID="Equation.3" ShapeID="_x0000_i1149" DrawAspect="Content" ObjectID="_1826870323" r:id="rId252"/>
              </w:object>
            </w:r>
          </w:p>
        </w:tc>
      </w:tr>
      <w:tr w:rsidR="00D65E75" w:rsidRPr="00732759" w14:paraId="543A2D28" w14:textId="77777777">
        <w:tc>
          <w:tcPr>
            <w:tcW w:w="495" w:type="pct"/>
            <w:vAlign w:val="center"/>
          </w:tcPr>
          <w:p w14:paraId="5E4241A3" w14:textId="77777777" w:rsidR="00D65E75" w:rsidRPr="00732759" w:rsidRDefault="00D65E75" w:rsidP="00560A2E">
            <w:pPr>
              <w:pStyle w:val="TAH"/>
              <w:rPr>
                <w:rFonts w:cs="Arial"/>
              </w:rPr>
            </w:pPr>
            <w:r w:rsidRPr="00732759">
              <w:rPr>
                <w:rFonts w:cs="Arial"/>
              </w:rPr>
              <w:t>2</w:t>
            </w:r>
            <w:r w:rsidRPr="00732759">
              <w:rPr>
                <w:rFonts w:cs="Arial"/>
                <w:lang w:eastAsia="en-US"/>
              </w:rPr>
              <w:t>x</w:t>
            </w:r>
            <w:r w:rsidRPr="00732759">
              <w:rPr>
                <w:rFonts w:cs="Arial"/>
              </w:rPr>
              <w:t>4</w:t>
            </w:r>
            <w:r w:rsidRPr="00732759">
              <w:rPr>
                <w:rFonts w:cs="Arial"/>
                <w:lang w:eastAsia="en-US"/>
              </w:rPr>
              <w:t xml:space="preserve"> case</w:t>
            </w:r>
          </w:p>
        </w:tc>
        <w:tc>
          <w:tcPr>
            <w:tcW w:w="4505" w:type="pct"/>
            <w:vAlign w:val="center"/>
          </w:tcPr>
          <w:p w14:paraId="2EDCF07E" w14:textId="77777777" w:rsidR="00D65E75" w:rsidRPr="00732759" w:rsidRDefault="00D65E75" w:rsidP="00560A2E">
            <w:pPr>
              <w:pStyle w:val="TAC"/>
              <w:rPr>
                <w:rFonts w:cs="Arial"/>
                <w:lang w:eastAsia="en-US"/>
              </w:rPr>
            </w:pPr>
            <w:r w:rsidRPr="00732759">
              <w:rPr>
                <w:rFonts w:cs="Arial"/>
                <w:position w:val="-96"/>
                <w:lang w:eastAsia="en-US"/>
              </w:rPr>
              <w:object w:dxaOrig="8040" w:dyaOrig="2040" w14:anchorId="676F2A53">
                <v:shape id="_x0000_i1150" type="#_x0000_t75" style="width:317.4pt;height:81pt" o:ole="">
                  <v:imagedata r:id="rId253" o:title=""/>
                </v:shape>
                <o:OLEObject Type="Embed" ProgID="Equation.DSMT4" ShapeID="_x0000_i1150" DrawAspect="Content" ObjectID="_1826870324" r:id="rId254"/>
              </w:object>
            </w:r>
          </w:p>
        </w:tc>
      </w:tr>
      <w:tr w:rsidR="00D65E75" w:rsidRPr="00732759" w14:paraId="5E4E01F4" w14:textId="77777777">
        <w:tc>
          <w:tcPr>
            <w:tcW w:w="495" w:type="pct"/>
            <w:vAlign w:val="center"/>
          </w:tcPr>
          <w:p w14:paraId="56E34693" w14:textId="77777777"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14:paraId="68175695" w14:textId="77777777" w:rsidR="00D65E75" w:rsidRPr="00732759" w:rsidRDefault="00D65E75" w:rsidP="00560A2E">
            <w:pPr>
              <w:pStyle w:val="TAC"/>
              <w:rPr>
                <w:rFonts w:cs="Arial"/>
                <w:lang w:eastAsia="en-US"/>
              </w:rPr>
            </w:pPr>
            <w:r w:rsidRPr="00732759">
              <w:rPr>
                <w:rFonts w:cs="Arial"/>
                <w:position w:val="-26"/>
                <w:lang w:eastAsia="en-US"/>
              </w:rPr>
              <w:object w:dxaOrig="14940" w:dyaOrig="5760" w14:anchorId="2A6B763C">
                <v:shape id="_x0000_i1151" type="#_x0000_t75" style="width:405pt;height:187.2pt" o:ole="">
                  <v:imagedata r:id="rId255" o:title=""/>
                </v:shape>
                <o:OLEObject Type="Embed" ProgID="Equation.3" ShapeID="_x0000_i1151" DrawAspect="Content" ObjectID="_1826870325" r:id="rId256"/>
              </w:object>
            </w:r>
          </w:p>
        </w:tc>
      </w:tr>
    </w:tbl>
    <w:p w14:paraId="71ADE2C0" w14:textId="77777777" w:rsidR="00D65E75" w:rsidRPr="00732759" w:rsidRDefault="00D65E75" w:rsidP="00D65E75"/>
    <w:p w14:paraId="36E0DC48" w14:textId="77777777" w:rsidR="00D65E75" w:rsidRPr="00732759" w:rsidRDefault="00D65E75" w:rsidP="004C5A97">
      <w:pPr>
        <w:pStyle w:val="TH"/>
      </w:pPr>
      <w:r w:rsidRPr="00732759">
        <w:lastRenderedPageBreak/>
        <w:t>Table</w:t>
      </w:r>
      <w:r w:rsidRPr="00732759">
        <w:rPr>
          <w:rFonts w:hint="eastAsia"/>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153DB2" w:rsidRPr="00732759" w14:paraId="5895B55C" w14:textId="77777777">
        <w:tc>
          <w:tcPr>
            <w:tcW w:w="554" w:type="pct"/>
          </w:tcPr>
          <w:p w14:paraId="6B6F8BCC" w14:textId="77777777" w:rsidR="00153DB2" w:rsidRPr="00732759" w:rsidRDefault="00153DB2" w:rsidP="00A30B81">
            <w:pPr>
              <w:keepNext/>
              <w:keepLines/>
              <w:spacing w:after="0"/>
              <w:jc w:val="center"/>
              <w:rPr>
                <w:rFonts w:ascii="Arial" w:hAnsi="Arial"/>
                <w:b/>
                <w:sz w:val="18"/>
              </w:rPr>
            </w:pPr>
            <w:r w:rsidRPr="00732759">
              <w:rPr>
                <w:rFonts w:ascii="Arial" w:hAnsi="Arial"/>
                <w:b/>
                <w:sz w:val="18"/>
              </w:rPr>
              <w:t>1x2 case</w:t>
            </w:r>
          </w:p>
        </w:tc>
        <w:tc>
          <w:tcPr>
            <w:tcW w:w="4446" w:type="pct"/>
          </w:tcPr>
          <w:p w14:paraId="3153028D" w14:textId="77777777" w:rsidR="00153DB2" w:rsidRPr="00732759" w:rsidRDefault="00153DB2" w:rsidP="00A30B81">
            <w:pPr>
              <w:keepNext/>
              <w:keepLines/>
              <w:spacing w:after="0"/>
              <w:jc w:val="center"/>
              <w:rPr>
                <w:rFonts w:ascii="Arial" w:hAnsi="Arial"/>
                <w:b/>
                <w:sz w:val="18"/>
              </w:rPr>
            </w:pPr>
            <w:r w:rsidRPr="00732759">
              <w:rPr>
                <w:rFonts w:ascii="Arial" w:hAnsi="Arial" w:hint="eastAsia"/>
                <w:sz w:val="18"/>
              </w:rPr>
              <w:t>[N/A]</w:t>
            </w:r>
          </w:p>
        </w:tc>
      </w:tr>
      <w:tr w:rsidR="00153DB2" w:rsidRPr="00732759" w14:paraId="51E82653" w14:textId="77777777">
        <w:tc>
          <w:tcPr>
            <w:tcW w:w="554" w:type="pct"/>
            <w:vAlign w:val="center"/>
          </w:tcPr>
          <w:p w14:paraId="025B77F9" w14:textId="77777777" w:rsidR="00153DB2" w:rsidRPr="00732759" w:rsidRDefault="00153DB2" w:rsidP="00A30B81">
            <w:pPr>
              <w:keepNext/>
              <w:keepLines/>
              <w:spacing w:after="0"/>
              <w:jc w:val="center"/>
              <w:rPr>
                <w:rFonts w:ascii="Arial" w:hAnsi="Arial"/>
                <w:b/>
                <w:sz w:val="18"/>
              </w:rPr>
            </w:pPr>
            <w:r w:rsidRPr="00732759">
              <w:rPr>
                <w:rFonts w:ascii="Arial" w:hAnsi="Arial"/>
                <w:b/>
                <w:sz w:val="18"/>
              </w:rPr>
              <w:t>2x2 case</w:t>
            </w:r>
          </w:p>
        </w:tc>
        <w:tc>
          <w:tcPr>
            <w:tcW w:w="4446" w:type="pct"/>
            <w:vAlign w:val="center"/>
          </w:tcPr>
          <w:p w14:paraId="0A162E01" w14:textId="77777777" w:rsidR="00153DB2" w:rsidRPr="00732759" w:rsidRDefault="00153DB2" w:rsidP="00A30B81">
            <w:pPr>
              <w:keepNext/>
              <w:keepLines/>
              <w:spacing w:after="0"/>
              <w:jc w:val="center"/>
              <w:rPr>
                <w:rFonts w:ascii="Arial" w:hAnsi="Arial"/>
                <w:sz w:val="18"/>
              </w:rPr>
            </w:pPr>
            <w:r w:rsidRPr="00732759">
              <w:rPr>
                <w:rFonts w:ascii="Arial" w:hAnsi="Arial" w:hint="eastAsia"/>
                <w:sz w:val="18"/>
              </w:rPr>
              <w:t>[</w:t>
            </w:r>
            <w:r w:rsidRPr="00732759">
              <w:rPr>
                <w:position w:val="-48"/>
              </w:rPr>
              <w:object w:dxaOrig="4520" w:dyaOrig="1080" w14:anchorId="473B8CCE">
                <v:shape id="_x0000_i1152" type="#_x0000_t75" style="width:225.6pt;height:54pt" o:ole="">
                  <v:imagedata r:id="rId257" o:title=""/>
                </v:shape>
                <o:OLEObject Type="Embed" ProgID="Equation.DSMT4" ShapeID="_x0000_i1152" DrawAspect="Content" ObjectID="_1826870326" r:id="rId258"/>
              </w:object>
            </w:r>
            <w:r w:rsidRPr="00732759">
              <w:rPr>
                <w:rFonts w:hint="eastAsia"/>
              </w:rPr>
              <w:t>]</w:t>
            </w:r>
          </w:p>
        </w:tc>
      </w:tr>
      <w:tr w:rsidR="00153DB2" w:rsidRPr="00732759" w14:paraId="0B8F4823" w14:textId="77777777">
        <w:trPr>
          <w:trHeight w:val="2688"/>
        </w:trPr>
        <w:tc>
          <w:tcPr>
            <w:tcW w:w="554" w:type="pct"/>
            <w:vAlign w:val="center"/>
          </w:tcPr>
          <w:p w14:paraId="52132DDF" w14:textId="77777777" w:rsidR="00153DB2" w:rsidRPr="00732759" w:rsidRDefault="00153DB2" w:rsidP="00A30B81">
            <w:pPr>
              <w:keepNext/>
              <w:keepLines/>
              <w:spacing w:after="0"/>
              <w:jc w:val="center"/>
              <w:rPr>
                <w:rFonts w:ascii="Arial" w:hAnsi="Arial"/>
                <w:b/>
                <w:sz w:val="18"/>
              </w:rPr>
            </w:pPr>
            <w:r w:rsidRPr="00732759">
              <w:rPr>
                <w:rFonts w:ascii="Arial" w:hAnsi="Arial"/>
                <w:b/>
                <w:sz w:val="18"/>
              </w:rPr>
              <w:t>2x4 case</w:t>
            </w:r>
          </w:p>
        </w:tc>
        <w:tc>
          <w:tcPr>
            <w:tcW w:w="4446" w:type="pct"/>
            <w:vAlign w:val="center"/>
          </w:tcPr>
          <w:p w14:paraId="44D3972F" w14:textId="77777777" w:rsidR="00153DB2" w:rsidRPr="00732759" w:rsidRDefault="00153DB2" w:rsidP="00A30B81">
            <w:pPr>
              <w:keepNext/>
              <w:keepLines/>
              <w:spacing w:after="0"/>
              <w:jc w:val="center"/>
              <w:rPr>
                <w:rFonts w:ascii="Arial" w:hAnsi="Arial"/>
                <w:sz w:val="18"/>
              </w:rPr>
            </w:pPr>
            <w:r w:rsidRPr="00732759">
              <w:rPr>
                <w:rFonts w:ascii="Arial" w:hAnsi="Arial" w:hint="eastAsia"/>
                <w:sz w:val="18"/>
              </w:rPr>
              <w:t>[</w:t>
            </w:r>
            <w:r w:rsidRPr="00732759">
              <w:rPr>
                <w:position w:val="-96"/>
              </w:rPr>
              <w:object w:dxaOrig="7699" w:dyaOrig="2040" w14:anchorId="75CFED26">
                <v:shape id="_x0000_i1153" type="#_x0000_t75" style="width:405pt;height:106.8pt" o:ole="">
                  <v:imagedata r:id="rId259" o:title=""/>
                </v:shape>
                <o:OLEObject Type="Embed" ProgID="Equation.DSMT4" ShapeID="_x0000_i1153" DrawAspect="Content" ObjectID="_1826870327" r:id="rId260"/>
              </w:object>
            </w:r>
            <w:r w:rsidRPr="00732759">
              <w:rPr>
                <w:rFonts w:hint="eastAsia"/>
              </w:rPr>
              <w:t>]</w:t>
            </w:r>
          </w:p>
        </w:tc>
      </w:tr>
      <w:tr w:rsidR="00153DB2" w:rsidRPr="00732759" w14:paraId="625C655C" w14:textId="77777777">
        <w:trPr>
          <w:trHeight w:val="902"/>
        </w:trPr>
        <w:tc>
          <w:tcPr>
            <w:tcW w:w="554" w:type="pct"/>
          </w:tcPr>
          <w:p w14:paraId="12CF1686" w14:textId="77777777" w:rsidR="00153DB2" w:rsidRPr="00732759" w:rsidRDefault="00153DB2" w:rsidP="00A30B81">
            <w:pPr>
              <w:keepNext/>
              <w:keepLines/>
              <w:spacing w:after="0"/>
              <w:jc w:val="center"/>
              <w:rPr>
                <w:rFonts w:ascii="Arial" w:hAnsi="Arial"/>
                <w:b/>
                <w:sz w:val="21"/>
                <w:szCs w:val="21"/>
              </w:rPr>
            </w:pPr>
            <w:r w:rsidRPr="00732759">
              <w:rPr>
                <w:rFonts w:ascii="Arial" w:hAnsi="Arial"/>
                <w:b/>
                <w:sz w:val="21"/>
                <w:szCs w:val="21"/>
              </w:rPr>
              <w:t>4x4 case</w:t>
            </w:r>
          </w:p>
        </w:tc>
        <w:tc>
          <w:tcPr>
            <w:tcW w:w="4446" w:type="pct"/>
          </w:tcPr>
          <w:p w14:paraId="2D9FC1D0" w14:textId="77777777" w:rsidR="00153DB2" w:rsidRPr="00732759" w:rsidRDefault="00153DB2" w:rsidP="00A30B81">
            <w:pPr>
              <w:keepNext/>
              <w:keepLines/>
              <w:spacing w:after="0"/>
              <w:jc w:val="center"/>
              <w:rPr>
                <w:rFonts w:ascii="Arial" w:hAnsi="Arial"/>
                <w:sz w:val="18"/>
              </w:rPr>
            </w:pPr>
            <w:r w:rsidRPr="00732759">
              <w:rPr>
                <w:rFonts w:ascii="Arial" w:hAnsi="Arial" w:hint="eastAsia"/>
                <w:sz w:val="18"/>
              </w:rPr>
              <w:t>[</w:t>
            </w:r>
            <w:r w:rsidRPr="00732759">
              <w:rPr>
                <w:position w:val="-190"/>
              </w:rPr>
              <w:object w:dxaOrig="13120" w:dyaOrig="3920" w14:anchorId="5FD09F76">
                <v:shape id="_x0000_i1154" type="#_x0000_t75" style="width:416.4pt;height:149.4pt" o:ole="">
                  <v:imagedata r:id="rId261" o:title=""/>
                </v:shape>
                <o:OLEObject Type="Embed" ProgID="Equation.DSMT4" ShapeID="_x0000_i1154" DrawAspect="Content" ObjectID="_1826870328" r:id="rId262"/>
              </w:object>
            </w:r>
            <w:r w:rsidRPr="00732759">
              <w:rPr>
                <w:rFonts w:hint="eastAsia"/>
              </w:rPr>
              <w:t>]</w:t>
            </w:r>
          </w:p>
        </w:tc>
      </w:tr>
    </w:tbl>
    <w:p w14:paraId="0DA95C95" w14:textId="77777777" w:rsidR="00D65E75" w:rsidRPr="00732759" w:rsidRDefault="00D65E75" w:rsidP="00D65E75"/>
    <w:p w14:paraId="355171A8" w14:textId="77777777" w:rsidR="00D65E75" w:rsidRPr="00732759" w:rsidRDefault="00D65E75" w:rsidP="004C5A97">
      <w:pPr>
        <w:pStyle w:val="TH"/>
      </w:pPr>
      <w:r w:rsidRPr="00732759">
        <w:t>Table</w:t>
      </w:r>
      <w:r w:rsidRPr="00732759">
        <w:rPr>
          <w:rFonts w:hint="eastAsia"/>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732759" w14:paraId="1E1E0B00" w14:textId="77777777">
        <w:tc>
          <w:tcPr>
            <w:tcW w:w="2835" w:type="dxa"/>
          </w:tcPr>
          <w:p w14:paraId="10821659" w14:textId="77777777" w:rsidR="00D65E75" w:rsidRPr="00732759" w:rsidRDefault="00D65E75" w:rsidP="00560A2E">
            <w:pPr>
              <w:pStyle w:val="TAH"/>
              <w:rPr>
                <w:rFonts w:cs="Arial"/>
                <w:lang w:eastAsia="en-US"/>
              </w:rPr>
            </w:pPr>
            <w:r w:rsidRPr="00732759">
              <w:rPr>
                <w:rFonts w:cs="Arial"/>
                <w:lang w:eastAsia="en-US"/>
              </w:rPr>
              <w:t>1x2 case</w:t>
            </w:r>
          </w:p>
        </w:tc>
        <w:tc>
          <w:tcPr>
            <w:tcW w:w="4961" w:type="dxa"/>
          </w:tcPr>
          <w:p w14:paraId="699FFF6A"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5D33EE1E">
                <v:shape id="_x0000_i1155" type="#_x0000_t75" style="width:41.4pt;height:15pt" o:ole="">
                  <v:imagedata r:id="rId263" o:title=""/>
                </v:shape>
                <o:OLEObject Type="Embed" ProgID="Equation.3" ShapeID="_x0000_i1155" DrawAspect="Content" ObjectID="_1826870329" r:id="rId264"/>
              </w:object>
            </w:r>
          </w:p>
        </w:tc>
      </w:tr>
      <w:tr w:rsidR="00D65E75" w:rsidRPr="00732759" w14:paraId="1A0C7A09" w14:textId="77777777">
        <w:tc>
          <w:tcPr>
            <w:tcW w:w="2835" w:type="dxa"/>
          </w:tcPr>
          <w:p w14:paraId="0198CC41" w14:textId="77777777"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rPr>
              <w:t>4</w:t>
            </w:r>
            <w:r w:rsidRPr="00732759">
              <w:rPr>
                <w:rFonts w:cs="Arial"/>
                <w:lang w:eastAsia="en-US"/>
              </w:rPr>
              <w:t xml:space="preserve"> case</w:t>
            </w:r>
          </w:p>
        </w:tc>
        <w:tc>
          <w:tcPr>
            <w:tcW w:w="4961" w:type="dxa"/>
          </w:tcPr>
          <w:p w14:paraId="5DE0978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329FBA51">
                <v:shape id="_x0000_i1156" type="#_x0000_t75" style="width:41.4pt;height:15pt" o:ole="">
                  <v:imagedata r:id="rId265" o:title=""/>
                </v:shape>
                <o:OLEObject Type="Embed" ProgID="Equation.3" ShapeID="_x0000_i1156" DrawAspect="Content" ObjectID="_1826870330" r:id="rId266"/>
              </w:object>
            </w:r>
          </w:p>
        </w:tc>
      </w:tr>
      <w:tr w:rsidR="00D65E75" w:rsidRPr="00732759" w14:paraId="2FB615A8" w14:textId="77777777">
        <w:tc>
          <w:tcPr>
            <w:tcW w:w="2835" w:type="dxa"/>
          </w:tcPr>
          <w:p w14:paraId="6BB25933" w14:textId="77777777" w:rsidR="00D65E75" w:rsidRPr="00732759" w:rsidRDefault="00D65E75" w:rsidP="00560A2E">
            <w:pPr>
              <w:pStyle w:val="TAH"/>
              <w:rPr>
                <w:rFonts w:cs="Arial"/>
                <w:lang w:eastAsia="en-US"/>
              </w:rPr>
            </w:pPr>
            <w:r w:rsidRPr="00732759">
              <w:rPr>
                <w:rFonts w:cs="Arial" w:hint="eastAsia"/>
              </w:rPr>
              <w:t xml:space="preserve"> </w:t>
            </w:r>
            <w:r w:rsidRPr="00732759">
              <w:rPr>
                <w:rFonts w:cs="Arial"/>
                <w:lang w:eastAsia="en-US"/>
              </w:rPr>
              <w:t>2x2 case</w:t>
            </w:r>
          </w:p>
        </w:tc>
        <w:tc>
          <w:tcPr>
            <w:tcW w:w="4961" w:type="dxa"/>
          </w:tcPr>
          <w:p w14:paraId="3414E0A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674ED77">
                <v:shape id="_x0000_i1157" type="#_x0000_t75" style="width:41.4pt;height:15pt" o:ole="">
                  <v:imagedata r:id="rId265" o:title=""/>
                </v:shape>
                <o:OLEObject Type="Embed" ProgID="Equation.3" ShapeID="_x0000_i1157" DrawAspect="Content" ObjectID="_1826870331" r:id="rId267"/>
              </w:object>
            </w:r>
          </w:p>
        </w:tc>
      </w:tr>
      <w:tr w:rsidR="00D65E75" w:rsidRPr="00732759" w14:paraId="5426D127" w14:textId="77777777">
        <w:tc>
          <w:tcPr>
            <w:tcW w:w="2835" w:type="dxa"/>
          </w:tcPr>
          <w:p w14:paraId="7769A492" w14:textId="77777777" w:rsidR="00D65E75" w:rsidRPr="00732759" w:rsidRDefault="00D65E75" w:rsidP="00560A2E">
            <w:pPr>
              <w:pStyle w:val="TAH"/>
              <w:rPr>
                <w:rFonts w:cs="Arial"/>
                <w:lang w:eastAsia="en-US"/>
              </w:rPr>
            </w:pPr>
            <w:r w:rsidRPr="00732759">
              <w:rPr>
                <w:rFonts w:cs="Arial" w:hint="eastAsia"/>
              </w:rPr>
              <w:t xml:space="preserve"> </w:t>
            </w:r>
            <w:r w:rsidRPr="00732759">
              <w:rPr>
                <w:rFonts w:cs="Arial"/>
              </w:rPr>
              <w:t>2</w:t>
            </w:r>
            <w:r w:rsidRPr="00732759">
              <w:rPr>
                <w:rFonts w:cs="Arial"/>
                <w:lang w:eastAsia="en-US"/>
              </w:rPr>
              <w:t>x</w:t>
            </w:r>
            <w:r w:rsidRPr="00732759">
              <w:rPr>
                <w:rFonts w:cs="Arial"/>
              </w:rPr>
              <w:t>4</w:t>
            </w:r>
            <w:r w:rsidRPr="00732759">
              <w:rPr>
                <w:rFonts w:cs="Arial"/>
                <w:lang w:eastAsia="en-US"/>
              </w:rPr>
              <w:t xml:space="preserve"> case</w:t>
            </w:r>
          </w:p>
        </w:tc>
        <w:tc>
          <w:tcPr>
            <w:tcW w:w="4961" w:type="dxa"/>
          </w:tcPr>
          <w:p w14:paraId="2ADB6D60"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E1824D5">
                <v:shape id="_x0000_i1158" type="#_x0000_t75" style="width:41.4pt;height:15pt" o:ole="">
                  <v:imagedata r:id="rId268" o:title=""/>
                </v:shape>
                <o:OLEObject Type="Embed" ProgID="Equation.3" ShapeID="_x0000_i1158" DrawAspect="Content" ObjectID="_1826870332" r:id="rId269"/>
              </w:object>
            </w:r>
          </w:p>
        </w:tc>
      </w:tr>
      <w:tr w:rsidR="00D65E75" w:rsidRPr="00732759" w14:paraId="789B8023" w14:textId="77777777">
        <w:tc>
          <w:tcPr>
            <w:tcW w:w="2835" w:type="dxa"/>
          </w:tcPr>
          <w:p w14:paraId="7032A0CD" w14:textId="77777777" w:rsidR="00D65E75" w:rsidRPr="00732759" w:rsidRDefault="00D65E75" w:rsidP="00560A2E">
            <w:pPr>
              <w:pStyle w:val="TAH"/>
              <w:rPr>
                <w:rFonts w:cs="Arial"/>
                <w:lang w:eastAsia="en-US"/>
              </w:rPr>
            </w:pPr>
            <w:r w:rsidRPr="00732759">
              <w:rPr>
                <w:rFonts w:cs="Arial" w:hint="eastAsia"/>
              </w:rPr>
              <w:t xml:space="preserve"> </w:t>
            </w:r>
            <w:r w:rsidRPr="00732759">
              <w:rPr>
                <w:rFonts w:cs="Arial"/>
                <w:lang w:eastAsia="en-US"/>
              </w:rPr>
              <w:t>4x4 case</w:t>
            </w:r>
          </w:p>
        </w:tc>
        <w:tc>
          <w:tcPr>
            <w:tcW w:w="4961" w:type="dxa"/>
          </w:tcPr>
          <w:p w14:paraId="614FDE4B" w14:textId="77777777" w:rsidR="00D65E75" w:rsidRPr="00732759" w:rsidRDefault="00D65E75" w:rsidP="00560A2E">
            <w:pPr>
              <w:pStyle w:val="TAC"/>
              <w:rPr>
                <w:rFonts w:cs="Arial"/>
                <w:lang w:eastAsia="en-US"/>
              </w:rPr>
            </w:pPr>
            <w:r w:rsidRPr="00732759">
              <w:rPr>
                <w:rFonts w:cs="Arial"/>
                <w:position w:val="-10"/>
                <w:lang w:eastAsia="en-US"/>
              </w:rPr>
              <w:object w:dxaOrig="880" w:dyaOrig="300" w14:anchorId="0D33E1E4">
                <v:shape id="_x0000_i1159" type="#_x0000_t75" style="width:44.4pt;height:15pt" o:ole="">
                  <v:imagedata r:id="rId270" o:title=""/>
                </v:shape>
                <o:OLEObject Type="Embed" ProgID="Equation.3" ShapeID="_x0000_i1159" DrawAspect="Content" ObjectID="_1826870333" r:id="rId271"/>
              </w:object>
            </w:r>
          </w:p>
        </w:tc>
      </w:tr>
    </w:tbl>
    <w:p w14:paraId="008FADEA" w14:textId="77777777" w:rsidR="00D65E75" w:rsidRPr="00732759" w:rsidRDefault="00D65E75" w:rsidP="00D65E75"/>
    <w:p w14:paraId="230F8C67" w14:textId="77777777" w:rsidR="00D65E75" w:rsidRPr="00732759" w:rsidRDefault="00D65E75" w:rsidP="00D65E75">
      <w:r w:rsidRPr="00732759">
        <w:t>In Table B.</w:t>
      </w:r>
      <w:r w:rsidRPr="00732759">
        <w:rPr>
          <w:rFonts w:hint="eastAsia"/>
        </w:rPr>
        <w:t>5.2-4</w:t>
      </w:r>
      <w:r w:rsidRPr="00732759">
        <w:t xml:space="preserve">, </w:t>
      </w:r>
      <w:r w:rsidRPr="00732759">
        <w:rPr>
          <w:position w:val="-10"/>
        </w:rPr>
        <w:object w:dxaOrig="260" w:dyaOrig="300" w14:anchorId="0FEE514C">
          <v:shape id="_x0000_i1160" type="#_x0000_t75" style="width:13.2pt;height:15pt" o:ole="">
            <v:imagedata r:id="rId272" o:title=""/>
          </v:shape>
          <o:OLEObject Type="Embed" ProgID="Equation.3" ShapeID="_x0000_i1160" DrawAspect="Content" ObjectID="_1826870334" r:id="rId273"/>
        </w:object>
      </w:r>
      <w:r w:rsidRPr="00732759">
        <w:t xml:space="preserve"> is a </w:t>
      </w:r>
      <w:r w:rsidRPr="00732759">
        <w:rPr>
          <w:position w:val="-6"/>
        </w:rPr>
        <w:object w:dxaOrig="480" w:dyaOrig="260" w14:anchorId="5E9382E1">
          <v:shape id="_x0000_i1161" type="#_x0000_t75" style="width:24pt;height:13.2pt" o:ole="">
            <v:imagedata r:id="rId274" o:title=""/>
          </v:shape>
          <o:OLEObject Type="Embed" ProgID="Equation.3" ShapeID="_x0000_i1161" DrawAspect="Content" ObjectID="_1826870335" r:id="rId275"/>
        </w:object>
      </w:r>
      <w:r w:rsidRPr="00732759">
        <w:t xml:space="preserve"> identity matrix.</w:t>
      </w:r>
    </w:p>
    <w:p w14:paraId="0B2820E6" w14:textId="77777777"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14:paraId="1D82CC28" w14:textId="77777777" w:rsidR="001F21FE" w:rsidRPr="00732759" w:rsidRDefault="001F21FE" w:rsidP="00C9539C">
      <w:pPr>
        <w:pStyle w:val="Heading1"/>
        <w:rPr>
          <w:rFonts w:eastAsia="SimSun"/>
        </w:rPr>
      </w:pPr>
      <w:bookmarkStart w:id="1502" w:name="_Toc66874898"/>
      <w:bookmarkStart w:id="1503" w:name="_Toc89682811"/>
      <w:r w:rsidRPr="00732759">
        <w:rPr>
          <w:rFonts w:eastAsia="SimSun"/>
        </w:rPr>
        <w:t>B.5A</w:t>
      </w:r>
      <w:r w:rsidR="00C9539C" w:rsidRPr="00732759">
        <w:rPr>
          <w:rFonts w:eastAsia="SimSun"/>
        </w:rPr>
        <w:tab/>
      </w:r>
      <w:r w:rsidRPr="00732759">
        <w:rPr>
          <w:rFonts w:eastAsia="SimSun"/>
        </w:rPr>
        <w:t>Multi-Antenna channel models using cross polarized antennas</w:t>
      </w:r>
      <w:bookmarkEnd w:id="1502"/>
      <w:bookmarkEnd w:id="1503"/>
    </w:p>
    <w:p w14:paraId="3DDEE1A3" w14:textId="77777777" w:rsidR="001F21FE" w:rsidRPr="00732759" w:rsidRDefault="001F21FE" w:rsidP="001F21FE">
      <w:pPr>
        <w:snapToGrid w:val="0"/>
        <w:spacing w:after="120"/>
        <w:rPr>
          <w:rFonts w:eastAsia="SimSun"/>
        </w:rPr>
      </w:pPr>
      <w:r w:rsidRPr="00732759">
        <w:rPr>
          <w:rFonts w:hint="eastAsia"/>
        </w:rPr>
        <w:t>The MIMO channel correlation matrices defined in B.</w:t>
      </w:r>
      <w:r w:rsidRPr="00732759">
        <w:rPr>
          <w:rFonts w:eastAsia="SimSun" w:hint="eastAsia"/>
        </w:rPr>
        <w:t>5</w:t>
      </w:r>
      <w:r w:rsidRPr="00732759">
        <w:rPr>
          <w:rFonts w:hint="eastAsia"/>
        </w:rPr>
        <w:t xml:space="preserve">A </w:t>
      </w:r>
      <w:r w:rsidRPr="00732759">
        <w:t xml:space="preserve">apply </w:t>
      </w:r>
      <w:r w:rsidRPr="00732759">
        <w:rPr>
          <w:rFonts w:eastAsia="SimSun" w:hint="eastAsia"/>
        </w:rPr>
        <w:t xml:space="preserve">to two cases </w:t>
      </w:r>
      <w:r w:rsidRPr="00732759">
        <w:t>as presented below</w:t>
      </w:r>
      <w:r w:rsidRPr="00732759">
        <w:rPr>
          <w:rFonts w:eastAsia="SimSun" w:hint="eastAsia"/>
        </w:rPr>
        <w:t>:</w:t>
      </w:r>
    </w:p>
    <w:p w14:paraId="2A831284" w14:textId="77777777" w:rsidR="00861A8B" w:rsidRPr="00732759" w:rsidRDefault="00861A8B" w:rsidP="00861A8B">
      <w:pPr>
        <w:pStyle w:val="B1"/>
      </w:pPr>
      <w:r w:rsidRPr="00732759">
        <w:rPr>
          <w:rFonts w:eastAsia="SimSun"/>
        </w:rPr>
        <w:t>-</w:t>
      </w:r>
      <w:r w:rsidRPr="00732759">
        <w:rPr>
          <w:rFonts w:eastAsia="SimSun"/>
        </w:rPr>
        <w:tab/>
      </w:r>
      <w:r w:rsidRPr="00732759">
        <w:rPr>
          <w:rFonts w:eastAsia="SimSun" w:hint="eastAsia"/>
        </w:rPr>
        <w:t xml:space="preserve">One TX antenna and multiple RX antennas case, with </w:t>
      </w:r>
      <w:r w:rsidRPr="00732759">
        <w:rPr>
          <w:rFonts w:hint="eastAsia"/>
        </w:rPr>
        <w:t xml:space="preserve">cross polarized antennas </w:t>
      </w:r>
      <w:r w:rsidRPr="00732759">
        <w:rPr>
          <w:rFonts w:eastAsia="SimSun" w:hint="eastAsia"/>
        </w:rPr>
        <w:t>used at</w:t>
      </w:r>
      <w:r w:rsidRPr="00732759">
        <w:rPr>
          <w:rFonts w:hint="eastAsia"/>
        </w:rPr>
        <w:t xml:space="preserve"> </w:t>
      </w:r>
      <w:r w:rsidRPr="00732759">
        <w:t>eNodeB</w:t>
      </w:r>
    </w:p>
    <w:p w14:paraId="016A25CD" w14:textId="77777777" w:rsidR="00861A8B" w:rsidRPr="00732759" w:rsidRDefault="00861A8B" w:rsidP="00861A8B">
      <w:pPr>
        <w:pStyle w:val="B1"/>
        <w:rPr>
          <w:rFonts w:eastAsia="SimSun"/>
        </w:rPr>
      </w:pPr>
      <w:r w:rsidRPr="00732759">
        <w:t>-</w:t>
      </w:r>
      <w:r w:rsidRPr="00732759">
        <w:tab/>
      </w:r>
      <w:r w:rsidRPr="00732759">
        <w:rPr>
          <w:rFonts w:eastAsia="SimSun" w:hint="eastAsia"/>
        </w:rPr>
        <w:t xml:space="preserve">Multiple TX antennas and multiple RX antennas case, with </w:t>
      </w:r>
      <w:r w:rsidRPr="00732759">
        <w:rPr>
          <w:rFonts w:hint="eastAsia"/>
        </w:rPr>
        <w:t xml:space="preserve">cross polarized antennas </w:t>
      </w:r>
      <w:r w:rsidRPr="00732759">
        <w:rPr>
          <w:rFonts w:eastAsia="SimSun" w:hint="eastAsia"/>
        </w:rPr>
        <w:t>used at</w:t>
      </w:r>
      <w:r w:rsidRPr="00732759">
        <w:rPr>
          <w:rFonts w:hint="eastAsia"/>
        </w:rPr>
        <w:t xml:space="preserve"> </w:t>
      </w:r>
      <w:r w:rsidRPr="00732759">
        <w:rPr>
          <w:rFonts w:eastAsia="SimSun" w:hint="eastAsia"/>
        </w:rPr>
        <w:t>both UE and</w:t>
      </w:r>
      <w:r w:rsidRPr="00732759">
        <w:t xml:space="preserve"> eNodeB</w:t>
      </w:r>
    </w:p>
    <w:p w14:paraId="6038E6C3" w14:textId="77777777" w:rsidR="001F21FE" w:rsidRPr="00732759" w:rsidRDefault="001F21FE" w:rsidP="001F21FE">
      <w:pPr>
        <w:snapToGrid w:val="0"/>
        <w:spacing w:after="120"/>
        <w:jc w:val="both"/>
      </w:pPr>
      <w:r w:rsidRPr="00732759">
        <w:rPr>
          <w:rFonts w:hint="eastAsia"/>
        </w:rPr>
        <w:lastRenderedPageBreak/>
        <w:t xml:space="preserve">The </w:t>
      </w:r>
      <w:r w:rsidRPr="00732759">
        <w:t>cross-polarized antenna elements with +/-45 degrees polarization slant angles are deployed at eNB</w:t>
      </w:r>
      <w:r w:rsidRPr="00732759">
        <w:rPr>
          <w:rFonts w:eastAsia="SimSun" w:hint="eastAsia"/>
        </w:rPr>
        <w:t>. For one TX antenna case, antenna element with +90 degree polarization slant angle is deployed at UE. For multiple TX antennas case,</w:t>
      </w:r>
      <w:r w:rsidRPr="00732759">
        <w:t xml:space="preserve"> cross-polarized antenna elements with +90/0 degrees polarization slant angles are deployed at UE</w:t>
      </w:r>
      <w:r w:rsidRPr="00732759">
        <w:rPr>
          <w:rFonts w:hint="eastAsia"/>
        </w:rPr>
        <w:t>.</w:t>
      </w:r>
    </w:p>
    <w:p w14:paraId="01F9B703" w14:textId="77777777" w:rsidR="001F21FE" w:rsidRPr="00732759" w:rsidRDefault="001F21FE" w:rsidP="001F21FE">
      <w:pPr>
        <w:snapToGrid w:val="0"/>
        <w:spacing w:after="120"/>
        <w:rPr>
          <w:rFonts w:eastAsia="SimSun"/>
        </w:rPr>
      </w:pPr>
      <w:r w:rsidRPr="00732759">
        <w:t xml:space="preserve">For </w:t>
      </w:r>
      <w:r w:rsidRPr="00732759">
        <w:rPr>
          <w:rFonts w:hint="eastAsia"/>
        </w:rPr>
        <w:t xml:space="preserve">the </w:t>
      </w:r>
      <w:r w:rsidRPr="00732759">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rPr>
        <w:t>TX</w:t>
      </w:r>
      <w:r w:rsidRPr="00732759">
        <w:t xml:space="preserve"> or </w:t>
      </w:r>
      <w:r w:rsidRPr="00732759">
        <w:rPr>
          <w:rFonts w:eastAsia="SimSun" w:hint="eastAsia"/>
        </w:rPr>
        <w:t>RX</w:t>
      </w:r>
      <w:r w:rsidRPr="00732759">
        <w:t xml:space="preserve"> antennas.</w:t>
      </w:r>
    </w:p>
    <w:p w14:paraId="63EEA9CE" w14:textId="77777777" w:rsidR="001F21FE" w:rsidRPr="00732759" w:rsidRDefault="001F21FE" w:rsidP="0001457C">
      <w:pPr>
        <w:pStyle w:val="Heading2"/>
        <w:ind w:left="1120" w:hanging="1120"/>
        <w:rPr>
          <w:rFonts w:eastAsia="SimSun"/>
          <w:snapToGrid w:val="0"/>
        </w:rPr>
      </w:pPr>
      <w:bookmarkStart w:id="1504" w:name="_Toc66874899"/>
      <w:bookmarkStart w:id="1505" w:name="_Toc89682812"/>
      <w:r w:rsidRPr="00732759">
        <w:rPr>
          <w:snapToGrid w:val="0"/>
        </w:rPr>
        <w:t>B.5</w:t>
      </w:r>
      <w:r w:rsidRPr="00732759">
        <w:rPr>
          <w:rFonts w:eastAsia="SimSun"/>
          <w:snapToGrid w:val="0"/>
        </w:rPr>
        <w:t>A</w:t>
      </w:r>
      <w:r w:rsidRPr="00732759">
        <w:rPr>
          <w:snapToGrid w:val="0"/>
        </w:rPr>
        <w:t>.1</w:t>
      </w:r>
      <w:r w:rsidR="00C9539C" w:rsidRPr="00732759">
        <w:rPr>
          <w:snapToGrid w:val="0"/>
        </w:rPr>
        <w:tab/>
      </w:r>
      <w:r w:rsidRPr="00732759">
        <w:rPr>
          <w:snapToGrid w:val="0"/>
        </w:rPr>
        <w:t>Definition of MIMO Correlation Matrices</w:t>
      </w:r>
      <w:r w:rsidRPr="00732759">
        <w:rPr>
          <w:rFonts w:eastAsia="SimSun"/>
          <w:snapToGrid w:val="0"/>
        </w:rPr>
        <w:t xml:space="preserve"> using cross polarized antennas</w:t>
      </w:r>
      <w:bookmarkEnd w:id="1504"/>
      <w:bookmarkEnd w:id="1505"/>
    </w:p>
    <w:p w14:paraId="55F53B20" w14:textId="77777777" w:rsidR="001F21FE" w:rsidRPr="00732759" w:rsidRDefault="001F21FE" w:rsidP="001F21FE">
      <w:pPr>
        <w:snapToGrid w:val="0"/>
        <w:spacing w:after="120"/>
      </w:pPr>
      <w:r w:rsidRPr="00732759">
        <w:rPr>
          <w:rFonts w:hint="eastAsia"/>
        </w:rPr>
        <w:t>For t</w:t>
      </w:r>
      <w:r w:rsidRPr="00732759">
        <w:t>he channel spatial correlation matrix, the following is used:</w:t>
      </w:r>
    </w:p>
    <w:p w14:paraId="3BEA0BB3" w14:textId="77777777" w:rsidR="001F21FE" w:rsidRPr="00732759" w:rsidRDefault="001F21FE" w:rsidP="001F21FE">
      <w:pPr>
        <w:pStyle w:val="EQ"/>
        <w:snapToGrid w:val="0"/>
        <w:spacing w:after="120"/>
        <w:jc w:val="center"/>
      </w:pPr>
      <w:r w:rsidRPr="00732759">
        <w:rPr>
          <w:position w:val="-14"/>
        </w:rPr>
        <w:object w:dxaOrig="2980" w:dyaOrig="380" w14:anchorId="453DB71E">
          <v:shape id="_x0000_i1162" type="#_x0000_t75" style="width:149.4pt;height:19.2pt" o:ole="">
            <v:imagedata r:id="rId276" o:title=""/>
          </v:shape>
          <o:OLEObject Type="Embed" ProgID="Equation.DSMT4" ShapeID="_x0000_i1162" DrawAspect="Content" ObjectID="_1826870336" r:id="rId277"/>
        </w:object>
      </w:r>
    </w:p>
    <w:p w14:paraId="7CCA8C29" w14:textId="77777777" w:rsidR="001F21FE" w:rsidRPr="00732759" w:rsidRDefault="001F21FE" w:rsidP="004C5A97">
      <w:r w:rsidRPr="00732759">
        <w:t>Where</w:t>
      </w:r>
    </w:p>
    <w:p w14:paraId="017004FF" w14:textId="77777777"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14:anchorId="45310412" wp14:editId="0475ED33">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rPr>
        <w:t xml:space="preserve">, </w:t>
      </w:r>
    </w:p>
    <w:p w14:paraId="417C671B" w14:textId="77777777"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14:anchorId="3B197C05" wp14:editId="5BB79206">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14:paraId="5C8C40B0" w14:textId="77777777" w:rsidR="001F21FE" w:rsidRPr="00732759" w:rsidRDefault="001F21FE" w:rsidP="00861A8B">
      <w:pPr>
        <w:pStyle w:val="B1"/>
        <w:rPr>
          <w:rFonts w:eastAsia="SimSun"/>
        </w:rPr>
      </w:pPr>
      <w:r w:rsidRPr="00732759">
        <w:rPr>
          <w:lang w:bidi="bn-IN"/>
        </w:rPr>
        <w:t>-</w:t>
      </w:r>
      <w:r w:rsidRPr="00732759">
        <w:rPr>
          <w:lang w:bidi="bn-IN"/>
        </w:rPr>
        <w:tab/>
      </w:r>
      <w:r w:rsidRPr="00732759">
        <w:rPr>
          <w:noProof/>
          <w:position w:val="-10"/>
        </w:rPr>
        <w:object w:dxaOrig="380" w:dyaOrig="320" w14:anchorId="465B9312">
          <v:shape id="_x0000_i1163" type="#_x0000_t75" style="width:19.2pt;height:15.6pt" o:ole="">
            <v:imagedata r:id="rId280" o:title=""/>
          </v:shape>
          <o:OLEObject Type="Embed" ProgID="Equation.DSMT4" ShapeID="_x0000_i1163" DrawAspect="Content" ObjectID="_1826870337" r:id="rId281"/>
        </w:object>
      </w:r>
      <w:r w:rsidRPr="00732759">
        <w:t xml:space="preserve"> is a polarization correlation matrix</w:t>
      </w:r>
      <w:r w:rsidRPr="00732759">
        <w:rPr>
          <w:rFonts w:ascii="SimSun" w:eastAsia="SimSun" w:hAnsi="SimSun" w:hint="eastAsia"/>
        </w:rPr>
        <w:t>,</w:t>
      </w:r>
    </w:p>
    <w:p w14:paraId="42B1FC09" w14:textId="77777777" w:rsidR="001F21FE" w:rsidRPr="00732759" w:rsidRDefault="001F21FE" w:rsidP="00861A8B">
      <w:pPr>
        <w:pStyle w:val="B1"/>
        <w:rPr>
          <w:rFonts w:eastAsia="SimSun"/>
        </w:rPr>
      </w:pPr>
      <w:r w:rsidRPr="00732759">
        <w:rPr>
          <w:lang w:bidi="bn-IN"/>
        </w:rPr>
        <w:t>-</w:t>
      </w:r>
      <w:r w:rsidRPr="00732759">
        <w:rPr>
          <w:lang w:bidi="bn-IN"/>
        </w:rPr>
        <w:tab/>
      </w:r>
      <w:r w:rsidRPr="00732759">
        <w:rPr>
          <w:noProof/>
          <w:position w:val="-10"/>
        </w:rPr>
        <w:object w:dxaOrig="340" w:dyaOrig="320" w14:anchorId="164BFD85">
          <v:shape id="_x0000_i1164" type="#_x0000_t75" style="width:16.8pt;height:15.6pt" o:ole="">
            <v:imagedata r:id="rId282" o:title=""/>
          </v:shape>
          <o:OLEObject Type="Embed" ProgID="Equation.DSMT4" ShapeID="_x0000_i1164" DrawAspect="Content" ObjectID="_1826870338" r:id="rId283"/>
        </w:object>
      </w:r>
      <w:r w:rsidRPr="00732759">
        <w:rPr>
          <w:rFonts w:eastAsia="SimSun" w:hint="eastAsia"/>
          <w:noProof/>
          <w:position w:val="-4"/>
        </w:rPr>
        <w:t xml:space="preserve"> </w:t>
      </w:r>
      <w:r w:rsidRPr="00732759">
        <w:rPr>
          <w:rFonts w:eastAsia="SimSun" w:hint="eastAsia"/>
          <w:position w:val="-4"/>
        </w:rPr>
        <w:t xml:space="preserve">is a </w:t>
      </w:r>
      <w:r w:rsidRPr="00732759">
        <w:rPr>
          <w:rFonts w:eastAsia="SimSun"/>
          <w:position w:val="-4"/>
        </w:rPr>
        <w:t>permutation matrix, and</w:t>
      </w:r>
    </w:p>
    <w:p w14:paraId="2FAE5945" w14:textId="77777777" w:rsidR="001F21FE" w:rsidRPr="00732759" w:rsidRDefault="001F21FE" w:rsidP="00861A8B">
      <w:pPr>
        <w:pStyle w:val="B1"/>
        <w:rPr>
          <w:rFonts w:eastAsia="SimSun"/>
        </w:rPr>
      </w:pPr>
      <w:r w:rsidRPr="00732759">
        <w:rPr>
          <w:lang w:bidi="bn-IN"/>
        </w:rPr>
        <w:t>-</w:t>
      </w:r>
      <w:r w:rsidRPr="00732759">
        <w:rPr>
          <w:lang w:bidi="bn-IN"/>
        </w:rPr>
        <w:tab/>
      </w:r>
      <w:r w:rsidR="00CE2484">
        <w:rPr>
          <w:noProof/>
          <w:position w:val="-10"/>
          <w:lang w:val="en-US"/>
        </w:rPr>
        <w:drawing>
          <wp:inline distT="0" distB="0" distL="0" distR="0" wp14:anchorId="2C69D197" wp14:editId="729A466C">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14:paraId="4EA36B15" w14:textId="77777777"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rPr>
      </w:pPr>
      <w:r w:rsidRPr="00732759">
        <w:rPr>
          <w:rFonts w:eastAsia="SimSun"/>
        </w:rPr>
        <w:t xml:space="preserve">Table </w:t>
      </w:r>
      <w:r w:rsidRPr="00732759">
        <w:rPr>
          <w:rFonts w:hint="eastAsia"/>
        </w:rPr>
        <w:t>B.5A.1-1</w:t>
      </w:r>
      <w:r w:rsidRPr="00732759">
        <w:rPr>
          <w:rFonts w:eastAsia="SimSun"/>
        </w:rPr>
        <w:t xml:space="preserve"> defines </w:t>
      </w:r>
      <w:r w:rsidRPr="00732759">
        <w:rPr>
          <w:rFonts w:eastAsia="SimSun" w:hint="eastAsia"/>
        </w:rPr>
        <w:t xml:space="preserve">the </w:t>
      </w:r>
      <w:r w:rsidRPr="00732759">
        <w:rPr>
          <w:rFonts w:eastAsia="SimSun"/>
        </w:rPr>
        <w:t>polarization correlation matrix</w:t>
      </w:r>
      <w:r w:rsidRPr="00732759">
        <w:rPr>
          <w:rFonts w:eastAsia="SimSun" w:hint="eastAsia"/>
        </w:rPr>
        <w:t>.</w:t>
      </w:r>
    </w:p>
    <w:p w14:paraId="6E4FD540" w14:textId="77777777"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732759" w14:paraId="5C0A262B" w14:textId="77777777" w:rsidTr="001F21FE">
        <w:trPr>
          <w:jc w:val="center"/>
        </w:trPr>
        <w:tc>
          <w:tcPr>
            <w:tcW w:w="2268" w:type="dxa"/>
          </w:tcPr>
          <w:p w14:paraId="07B4E32D" w14:textId="77777777" w:rsidR="001F21FE" w:rsidRPr="00732759" w:rsidRDefault="001F21FE" w:rsidP="001F21FE">
            <w:pPr>
              <w:pStyle w:val="TAH"/>
              <w:rPr>
                <w:rFonts w:cs="Arial"/>
                <w:lang w:val="fr-FR" w:eastAsia="en-US"/>
              </w:rPr>
            </w:pPr>
          </w:p>
        </w:tc>
        <w:tc>
          <w:tcPr>
            <w:tcW w:w="2135" w:type="dxa"/>
          </w:tcPr>
          <w:p w14:paraId="417BF09E" w14:textId="77777777"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bidi="bn-IN"/>
              </w:rPr>
              <w:t xml:space="preserve">TX </w:t>
            </w:r>
            <w:r w:rsidRPr="00732759">
              <w:rPr>
                <w:rFonts w:cs="Arial"/>
                <w:szCs w:val="21"/>
                <w:lang w:eastAsia="en-US" w:bidi="bn-IN"/>
              </w:rPr>
              <w:t>antenna</w:t>
            </w:r>
          </w:p>
        </w:tc>
        <w:tc>
          <w:tcPr>
            <w:tcW w:w="2976" w:type="dxa"/>
          </w:tcPr>
          <w:p w14:paraId="4ACAAAE0" w14:textId="77777777"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14:paraId="5461A3DB" w14:textId="77777777" w:rsidTr="001F21FE">
        <w:trPr>
          <w:jc w:val="center"/>
        </w:trPr>
        <w:tc>
          <w:tcPr>
            <w:tcW w:w="2268" w:type="dxa"/>
            <w:vAlign w:val="center"/>
          </w:tcPr>
          <w:p w14:paraId="0C6734D0" w14:textId="77777777" w:rsidR="001F21FE" w:rsidRPr="00732759" w:rsidRDefault="001F21FE" w:rsidP="001F21FE">
            <w:pPr>
              <w:pStyle w:val="TAH"/>
              <w:rPr>
                <w:rFonts w:cs="Arial"/>
              </w:rPr>
            </w:pPr>
            <w:r w:rsidRPr="00732759">
              <w:rPr>
                <w:rFonts w:cs="Arial" w:hint="eastAsia"/>
                <w:lang w:val="fr-FR"/>
              </w:rPr>
              <w:t>P</w:t>
            </w:r>
            <w:r w:rsidRPr="00732759">
              <w:rPr>
                <w:rFonts w:cs="Arial"/>
                <w:lang w:val="fr-FR" w:eastAsia="en-US"/>
              </w:rPr>
              <w:t>olarization correlation matrix</w:t>
            </w:r>
          </w:p>
        </w:tc>
        <w:tc>
          <w:tcPr>
            <w:tcW w:w="2135" w:type="dxa"/>
            <w:vAlign w:val="center"/>
          </w:tcPr>
          <w:p w14:paraId="6E61C655" w14:textId="77777777" w:rsidR="001F21FE" w:rsidRPr="00732759" w:rsidRDefault="001F21FE" w:rsidP="001F21FE">
            <w:pPr>
              <w:pStyle w:val="TAC"/>
              <w:rPr>
                <w:rFonts w:cs="Arial"/>
              </w:rPr>
            </w:pPr>
            <w:r w:rsidRPr="00732759">
              <w:rPr>
                <w:rFonts w:cs="Arial"/>
                <w:position w:val="-26"/>
                <w:lang w:eastAsia="en-US"/>
              </w:rPr>
              <w:object w:dxaOrig="1340" w:dyaOrig="620" w14:anchorId="6C10FD8D">
                <v:shape id="_x0000_i1165" type="#_x0000_t75" style="width:72.6pt;height:34.8pt" o:ole="">
                  <v:imagedata r:id="rId285" o:title=""/>
                </v:shape>
                <o:OLEObject Type="Embed" ProgID="Equation.DSMT4" ShapeID="_x0000_i1165" DrawAspect="Content" ObjectID="_1826870339" r:id="rId286"/>
              </w:object>
            </w:r>
          </w:p>
        </w:tc>
        <w:tc>
          <w:tcPr>
            <w:tcW w:w="2976" w:type="dxa"/>
            <w:vAlign w:val="center"/>
          </w:tcPr>
          <w:p w14:paraId="29A381BB" w14:textId="77777777" w:rsidR="001F21FE" w:rsidRPr="00732759" w:rsidRDefault="001F21FE" w:rsidP="001F21FE">
            <w:pPr>
              <w:pStyle w:val="TAC"/>
              <w:rPr>
                <w:rFonts w:cs="Arial"/>
                <w:lang w:eastAsia="en-US"/>
              </w:rPr>
            </w:pPr>
            <w:r w:rsidRPr="00732759">
              <w:rPr>
                <w:rFonts w:cs="Arial"/>
                <w:position w:val="-56"/>
                <w:lang w:eastAsia="en-US"/>
              </w:rPr>
              <w:object w:dxaOrig="2000" w:dyaOrig="1219" w14:anchorId="0D31D8A5">
                <v:shape id="_x0000_i1166" type="#_x0000_t75" style="width:106.8pt;height:64.8pt" o:ole="">
                  <v:imagedata r:id="rId287" o:title=""/>
                </v:shape>
                <o:OLEObject Type="Embed" ProgID="Equation.DSMT4" ShapeID="_x0000_i1166" DrawAspect="Content" ObjectID="_1826870340" r:id="rId288"/>
              </w:object>
            </w:r>
          </w:p>
        </w:tc>
      </w:tr>
    </w:tbl>
    <w:p w14:paraId="40D7E971" w14:textId="77777777" w:rsidR="001F21FE" w:rsidRPr="00732759" w:rsidRDefault="001F21FE" w:rsidP="001F21FE">
      <w:pPr>
        <w:rPr>
          <w:rFonts w:eastAsia="SimSun"/>
        </w:rPr>
      </w:pPr>
    </w:p>
    <w:p w14:paraId="36236892" w14:textId="77777777" w:rsidR="001F21FE" w:rsidRPr="00732759" w:rsidRDefault="001F21FE" w:rsidP="004C5A97">
      <w:r w:rsidRPr="00732759">
        <w:rPr>
          <w:rFonts w:eastAsia="SimSun" w:hint="eastAsia"/>
        </w:rPr>
        <w:t>The</w:t>
      </w:r>
      <w:r w:rsidRPr="00732759">
        <w:t xml:space="preserve"> matrix</w:t>
      </w:r>
      <w:r w:rsidRPr="00732759">
        <w:rPr>
          <w:noProof/>
          <w:position w:val="-10"/>
        </w:rPr>
        <w:object w:dxaOrig="340" w:dyaOrig="320" w14:anchorId="017792BB">
          <v:shape id="_x0000_i1167" type="#_x0000_t75" style="width:16.8pt;height:15.6pt" o:ole="">
            <v:imagedata r:id="rId282" o:title=""/>
          </v:shape>
          <o:OLEObject Type="Embed" ProgID="Equation.DSMT4" ShapeID="_x0000_i1167" DrawAspect="Content" ObjectID="_1826870341" r:id="rId289"/>
        </w:object>
      </w:r>
      <w:r w:rsidRPr="00732759">
        <w:rPr>
          <w:rFonts w:eastAsia="SimSun" w:hint="eastAsia"/>
        </w:rPr>
        <w:t>is</w:t>
      </w:r>
      <w:r w:rsidRPr="00732759">
        <w:rPr>
          <w:rFonts w:hint="eastAsia"/>
        </w:rPr>
        <w:t xml:space="preserve"> defined as</w:t>
      </w:r>
    </w:p>
    <w:p w14:paraId="5E689791" w14:textId="77777777" w:rsidR="001F21FE" w:rsidRPr="00732759" w:rsidRDefault="001F21FE" w:rsidP="001F21FE">
      <w:pPr>
        <w:pStyle w:val="EQ"/>
        <w:jc w:val="center"/>
      </w:pPr>
      <w:r w:rsidRPr="00732759">
        <w:rPr>
          <w:position w:val="-50"/>
          <w:sz w:val="21"/>
          <w:szCs w:val="21"/>
        </w:rPr>
        <w:object w:dxaOrig="8800" w:dyaOrig="1100" w14:anchorId="2D3C4EB6">
          <v:shape id="_x0000_i1168" type="#_x0000_t75" style="width:426.6pt;height:52.8pt" o:ole="">
            <v:imagedata r:id="rId290" o:title=""/>
          </v:shape>
          <o:OLEObject Type="Embed" ProgID="Equation.DSMT4" ShapeID="_x0000_i1168" DrawAspect="Content" ObjectID="_1826870342" r:id="rId291"/>
        </w:object>
      </w:r>
    </w:p>
    <w:p w14:paraId="2700C430" w14:textId="77777777" w:rsidR="001F21FE" w:rsidRPr="00732759" w:rsidRDefault="001F21FE" w:rsidP="001F21FE">
      <w:pPr>
        <w:pStyle w:val="BodyText"/>
        <w:snapToGrid w:val="0"/>
        <w:rPr>
          <w:rFonts w:eastAsia="SimSun"/>
        </w:rPr>
      </w:pPr>
      <w:r w:rsidRPr="00732759">
        <w:rPr>
          <w:rFonts w:eastAsia="SimSun" w:hint="eastAsia"/>
        </w:rPr>
        <w:t xml:space="preserve">where </w:t>
      </w:r>
      <w:r w:rsidRPr="00732759">
        <w:rPr>
          <w:position w:val="-6"/>
        </w:rPr>
        <w:object w:dxaOrig="300" w:dyaOrig="260" w14:anchorId="0C0594E1">
          <v:shape id="_x0000_i1169" type="#_x0000_t75" style="width:15pt;height:13.2pt" o:ole="">
            <v:imagedata r:id="rId292" o:title=""/>
          </v:shape>
          <o:OLEObject Type="Embed" ProgID="Equation.DSMT4" ShapeID="_x0000_i1169" DrawAspect="Content" ObjectID="_1826870343" r:id="rId293"/>
        </w:object>
      </w:r>
      <w:r w:rsidRPr="00732759">
        <w:rPr>
          <w:rFonts w:eastAsia="SimSun" w:hint="eastAsia"/>
        </w:rPr>
        <w:t xml:space="preserve"> </w:t>
      </w:r>
      <w:r w:rsidRPr="00732759">
        <w:rPr>
          <w:rFonts w:eastAsia="SimSun"/>
        </w:rPr>
        <w:t xml:space="preserve">and </w:t>
      </w:r>
      <w:r w:rsidRPr="00732759">
        <w:rPr>
          <w:position w:val="-6"/>
        </w:rPr>
        <w:object w:dxaOrig="320" w:dyaOrig="260" w14:anchorId="4A54B9FF">
          <v:shape id="_x0000_i1170" type="#_x0000_t75" style="width:15.6pt;height:13.2pt" o:ole="">
            <v:imagedata r:id="rId294" o:title=""/>
          </v:shape>
          <o:OLEObject Type="Embed" ProgID="Equation.DSMT4" ShapeID="_x0000_i1170" DrawAspect="Content" ObjectID="_1826870344" r:id="rId295"/>
        </w:object>
      </w:r>
      <w:r w:rsidRPr="00732759">
        <w:rPr>
          <w:rFonts w:eastAsia="SimSun"/>
        </w:rPr>
        <w:t xml:space="preserve"> is the number of </w:t>
      </w:r>
      <w:r w:rsidRPr="00732759">
        <w:rPr>
          <w:rFonts w:eastAsia="SimSun" w:hint="eastAsia"/>
        </w:rPr>
        <w:t>TX</w:t>
      </w:r>
      <w:r w:rsidRPr="00732759">
        <w:t xml:space="preserve"> </w:t>
      </w:r>
      <w:r w:rsidRPr="00732759">
        <w:rPr>
          <w:rFonts w:eastAsia="SimSun"/>
          <w:sz w:val="21"/>
          <w:szCs w:val="21"/>
        </w:rPr>
        <w:t xml:space="preserve">and </w:t>
      </w:r>
      <w:r w:rsidRPr="00732759">
        <w:rPr>
          <w:rFonts w:eastAsia="SimSun" w:hint="eastAsia"/>
        </w:rPr>
        <w:t>RX</w:t>
      </w:r>
      <w:r w:rsidRPr="00732759">
        <w:t xml:space="preserve"> </w:t>
      </w:r>
      <w:r w:rsidRPr="00732759">
        <w:rPr>
          <w:rFonts w:eastAsia="SimSun" w:hint="eastAsia"/>
        </w:rPr>
        <w:t>antennas</w:t>
      </w:r>
      <w:r w:rsidRPr="00732759">
        <w:rPr>
          <w:rFonts w:eastAsia="SimSun"/>
        </w:rPr>
        <w:t xml:space="preserve"> respectively</w:t>
      </w:r>
      <w:r w:rsidRPr="00732759">
        <w:rPr>
          <w:rFonts w:eastAsia="SimSun" w:hint="eastAsia"/>
        </w:rPr>
        <w:t>, and</w:t>
      </w:r>
      <w:r w:rsidRPr="00732759">
        <w:rPr>
          <w:rFonts w:eastAsia="SimSun"/>
        </w:rPr>
        <w:t xml:space="preserve"> </w:t>
      </w:r>
      <w:r w:rsidRPr="00732759">
        <w:rPr>
          <w:rFonts w:eastAsia="SimSun"/>
          <w:position w:val="-12"/>
        </w:rPr>
        <w:object w:dxaOrig="360" w:dyaOrig="340" w14:anchorId="67D4E0AC">
          <v:shape id="_x0000_i1171" type="#_x0000_t75" style="width:18pt;height:16.8pt" o:ole="">
            <v:imagedata r:id="rId296" o:title=""/>
          </v:shape>
          <o:OLEObject Type="Embed" ProgID="Equation.DSMT4" ShapeID="_x0000_i1171" DrawAspect="Content" ObjectID="_1826870345" r:id="rId297"/>
        </w:object>
      </w:r>
      <w:r w:rsidRPr="00732759">
        <w:rPr>
          <w:rFonts w:eastAsia="SimSun" w:hint="eastAsia"/>
        </w:rPr>
        <w:t xml:space="preserve"> is the ceiling operator.</w:t>
      </w:r>
    </w:p>
    <w:p w14:paraId="083C2A17" w14:textId="77777777" w:rsidR="001F21FE" w:rsidRPr="00732759" w:rsidRDefault="001F21FE" w:rsidP="001F21FE">
      <w:pPr>
        <w:rPr>
          <w:rFonts w:eastAsia="SimSun"/>
        </w:rPr>
      </w:pPr>
      <w:r w:rsidRPr="00732759">
        <w:t>Th</w:t>
      </w:r>
      <w:r w:rsidRPr="00732759">
        <w:rPr>
          <w:rFonts w:eastAsia="SimSun" w:hint="eastAsia"/>
        </w:rPr>
        <w:t xml:space="preserve">e </w:t>
      </w:r>
      <w:r w:rsidRPr="00732759">
        <w:t>matrix</w:t>
      </w:r>
      <w:r w:rsidRPr="00732759">
        <w:rPr>
          <w:rFonts w:eastAsia="SimSun" w:hint="eastAsia"/>
        </w:rPr>
        <w:t xml:space="preserve"> </w:t>
      </w:r>
      <w:r w:rsidRPr="00732759">
        <w:rPr>
          <w:noProof/>
          <w:position w:val="-10"/>
        </w:rPr>
        <w:object w:dxaOrig="340" w:dyaOrig="320" w14:anchorId="1821DA4B">
          <v:shape id="_x0000_i1172" type="#_x0000_t75" style="width:16.8pt;height:15.6pt" o:ole="">
            <v:imagedata r:id="rId282" o:title=""/>
          </v:shape>
          <o:OLEObject Type="Embed" ProgID="Equation.DSMT4" ShapeID="_x0000_i1172" DrawAspect="Content" ObjectID="_1826870346" r:id="rId298"/>
        </w:object>
      </w:r>
      <w:r w:rsidRPr="00732759">
        <w:t xml:space="preserve"> is</w:t>
      </w:r>
      <w:r w:rsidRPr="00732759">
        <w:rPr>
          <w:rFonts w:hint="eastAsia"/>
        </w:rPr>
        <w:t xml:space="preserve"> used to </w:t>
      </w:r>
      <w:r w:rsidRPr="00732759">
        <w:t>map the spatial correlation coefficients in accordance with the antenna element labelling system describe</w:t>
      </w:r>
      <w:r w:rsidRPr="00732759">
        <w:rPr>
          <w:rFonts w:hint="eastAsia"/>
        </w:rPr>
        <w:t>d</w:t>
      </w:r>
      <w:r w:rsidRPr="00732759">
        <w:t xml:space="preserve"> </w:t>
      </w:r>
      <w:r w:rsidRPr="00732759">
        <w:rPr>
          <w:rFonts w:hint="eastAsia"/>
        </w:rPr>
        <w:t>in B.</w:t>
      </w:r>
      <w:r w:rsidRPr="00732759">
        <w:rPr>
          <w:rFonts w:eastAsia="SimSun" w:hint="eastAsia"/>
        </w:rPr>
        <w:t>5</w:t>
      </w:r>
      <w:r w:rsidRPr="00732759">
        <w:rPr>
          <w:rFonts w:hint="eastAsia"/>
        </w:rPr>
        <w:t>A.</w:t>
      </w:r>
    </w:p>
    <w:p w14:paraId="19E3A3A5" w14:textId="77777777" w:rsidR="001F21FE" w:rsidRPr="00732759" w:rsidRDefault="001F21FE" w:rsidP="0001457C">
      <w:pPr>
        <w:pStyle w:val="Heading2"/>
        <w:ind w:left="1120" w:hanging="1120"/>
        <w:rPr>
          <w:rFonts w:eastAsia="SimSun"/>
          <w:snapToGrid w:val="0"/>
        </w:rPr>
      </w:pPr>
      <w:bookmarkStart w:id="1506" w:name="_Toc66874900"/>
      <w:bookmarkStart w:id="1507" w:name="_Toc89682813"/>
      <w:r w:rsidRPr="00732759">
        <w:rPr>
          <w:rFonts w:hint="eastAsia"/>
          <w:snapToGrid w:val="0"/>
        </w:rPr>
        <w:t>B.5A.2</w:t>
      </w:r>
      <w:r w:rsidR="00C9539C" w:rsidRPr="00732759">
        <w:rPr>
          <w:snapToGrid w:val="0"/>
        </w:rPr>
        <w:tab/>
      </w:r>
      <w:r w:rsidRPr="00732759">
        <w:rPr>
          <w:rFonts w:hint="eastAsia"/>
          <w:snapToGrid w:val="0"/>
        </w:rPr>
        <w:t xml:space="preserve">Spatial </w:t>
      </w:r>
      <w:r w:rsidRPr="00732759">
        <w:rPr>
          <w:snapToGrid w:val="0"/>
        </w:rPr>
        <w:t xml:space="preserve">Correlation Matrices </w:t>
      </w:r>
      <w:r w:rsidRPr="00732759">
        <w:rPr>
          <w:rFonts w:eastAsia="SimSun" w:hint="eastAsia"/>
          <w:snapToGrid w:val="0"/>
        </w:rPr>
        <w:t>at UE and eNB sides</w:t>
      </w:r>
      <w:bookmarkEnd w:id="1506"/>
      <w:bookmarkEnd w:id="1507"/>
    </w:p>
    <w:p w14:paraId="4D09B307" w14:textId="77777777" w:rsidR="001F21FE" w:rsidRPr="00732759" w:rsidRDefault="001F21FE" w:rsidP="00C9539C">
      <w:pPr>
        <w:pStyle w:val="Heading3"/>
        <w:rPr>
          <w:rFonts w:eastAsia="SimSun"/>
        </w:rPr>
      </w:pPr>
      <w:bookmarkStart w:id="1508" w:name="_Toc66874901"/>
      <w:bookmarkStart w:id="1509" w:name="_Toc89682814"/>
      <w:r w:rsidRPr="00732759">
        <w:rPr>
          <w:rFonts w:eastAsia="SimSun"/>
        </w:rPr>
        <w:t>B.5A.2.1</w:t>
      </w:r>
      <w:r w:rsidR="00C9539C" w:rsidRPr="00732759">
        <w:rPr>
          <w:rFonts w:eastAsia="SimSun"/>
        </w:rPr>
        <w:tab/>
      </w:r>
      <w:r w:rsidRPr="00732759">
        <w:rPr>
          <w:rFonts w:eastAsia="SimSun"/>
        </w:rPr>
        <w:t>Spatial Correlation Matrices at UE side</w:t>
      </w:r>
      <w:bookmarkEnd w:id="1508"/>
      <w:bookmarkEnd w:id="1509"/>
    </w:p>
    <w:p w14:paraId="0825F554" w14:textId="77777777" w:rsidR="001F21FE" w:rsidRPr="00732759" w:rsidRDefault="001F21FE" w:rsidP="001F21FE">
      <w:pPr>
        <w:pStyle w:val="BodyText"/>
        <w:snapToGrid w:val="0"/>
        <w:rPr>
          <w:rFonts w:eastAsia="SimSun"/>
          <w:szCs w:val="21"/>
        </w:rPr>
      </w:pPr>
      <w:r w:rsidRPr="00732759">
        <w:rPr>
          <w:rFonts w:eastAsia="SimSun" w:hint="eastAsia"/>
        </w:rPr>
        <w:t>F</w:t>
      </w:r>
      <w:r w:rsidRPr="00732759">
        <w:rPr>
          <w:rFonts w:eastAsia="SimSun"/>
        </w:rPr>
        <w:t xml:space="preserve">or </w:t>
      </w:r>
      <w:r w:rsidRPr="00732759">
        <w:rPr>
          <w:rFonts w:eastAsia="SimSun" w:hint="eastAsia"/>
        </w:rPr>
        <w:t>1</w:t>
      </w:r>
      <w:r w:rsidRPr="00732759">
        <w:rPr>
          <w:rFonts w:eastAsia="SimSun"/>
        </w:rPr>
        <w:t>-antenna transmitter</w:t>
      </w:r>
      <w:r w:rsidRPr="00732759">
        <w:rPr>
          <w:rFonts w:eastAsia="SimSun" w:hint="eastAsia"/>
        </w:rPr>
        <w:t xml:space="preserve">, </w:t>
      </w:r>
      <w:r w:rsidRPr="00732759">
        <w:rPr>
          <w:rFonts w:eastAsia="SimSun"/>
          <w:position w:val="-10"/>
          <w:szCs w:val="21"/>
        </w:rPr>
        <w:object w:dxaOrig="680" w:dyaOrig="320" w14:anchorId="77C6248D">
          <v:shape id="_x0000_i1173" type="#_x0000_t75" style="width:34.8pt;height:15.6pt" o:ole="">
            <v:imagedata r:id="rId299" o:title=""/>
          </v:shape>
          <o:OLEObject Type="Embed" ProgID="Equation.DSMT4" ShapeID="_x0000_i1173" DrawAspect="Content" ObjectID="_1826870347" r:id="rId300"/>
        </w:object>
      </w:r>
      <w:r w:rsidRPr="00732759">
        <w:rPr>
          <w:rFonts w:eastAsia="SimSun" w:hint="eastAsia"/>
          <w:szCs w:val="21"/>
        </w:rPr>
        <w:t xml:space="preserve">. </w:t>
      </w:r>
    </w:p>
    <w:p w14:paraId="37641EC6" w14:textId="77777777" w:rsidR="001F21FE" w:rsidRPr="00732759" w:rsidRDefault="001F21FE" w:rsidP="001F21FE">
      <w:pPr>
        <w:pStyle w:val="BodyText"/>
        <w:snapToGrid w:val="0"/>
        <w:rPr>
          <w:rFonts w:eastAsia="SimSun"/>
          <w:szCs w:val="21"/>
          <w:lang w:val="en-US"/>
        </w:rPr>
      </w:pPr>
      <w:r w:rsidRPr="00732759">
        <w:rPr>
          <w:rFonts w:eastAsia="SimSun" w:hint="eastAsia"/>
          <w:szCs w:val="21"/>
        </w:rPr>
        <w:t xml:space="preserve">For </w:t>
      </w:r>
      <w:r w:rsidRPr="00732759">
        <w:rPr>
          <w:rFonts w:eastAsia="SimSun"/>
          <w:szCs w:val="21"/>
          <w:lang w:val="en-US"/>
        </w:rPr>
        <w:t>2-antenna transmitter using one pair of cross-polarized antenna elements,</w:t>
      </w:r>
      <w:r w:rsidRPr="00732759">
        <w:rPr>
          <w:rFonts w:eastAsia="SimSun"/>
          <w:szCs w:val="21"/>
        </w:rPr>
        <w:t xml:space="preserve"> </w:t>
      </w:r>
      <w:r w:rsidRPr="00732759">
        <w:rPr>
          <w:rFonts w:eastAsia="SimSun"/>
          <w:position w:val="-10"/>
          <w:szCs w:val="21"/>
        </w:rPr>
        <w:object w:dxaOrig="680" w:dyaOrig="320" w14:anchorId="1BB49E3B">
          <v:shape id="_x0000_i1174" type="#_x0000_t75" style="width:34.8pt;height:15.6pt" o:ole="">
            <v:imagedata r:id="rId299" o:title=""/>
          </v:shape>
          <o:OLEObject Type="Embed" ProgID="Equation.DSMT4" ShapeID="_x0000_i1174" DrawAspect="Content" ObjectID="_1826870348" r:id="rId301"/>
        </w:object>
      </w:r>
      <w:r w:rsidRPr="00732759">
        <w:rPr>
          <w:rFonts w:eastAsia="SimSun" w:hint="eastAsia"/>
          <w:szCs w:val="21"/>
        </w:rPr>
        <w:t>.</w:t>
      </w:r>
    </w:p>
    <w:p w14:paraId="1FA46FF1" w14:textId="77777777" w:rsidR="001F21FE" w:rsidRPr="00732759" w:rsidRDefault="001F21FE" w:rsidP="001F21FE">
      <w:pPr>
        <w:pStyle w:val="BodyText"/>
        <w:snapToGrid w:val="0"/>
        <w:rPr>
          <w:rStyle w:val="Heading4Char"/>
          <w:rFonts w:eastAsia="Malgun Gothic"/>
        </w:rPr>
      </w:pPr>
      <w:r w:rsidRPr="00732759">
        <w:rPr>
          <w:rFonts w:eastAsia="SimSun"/>
          <w:szCs w:val="21"/>
          <w:lang w:val="en-US"/>
        </w:rPr>
        <w:lastRenderedPageBreak/>
        <w:t>For 4-antenna transmitter using two pairs of cross-polarized antenna elements,</w:t>
      </w:r>
      <w:r w:rsidRPr="00732759">
        <w:rPr>
          <w:rFonts w:eastAsia="SimSun"/>
          <w:szCs w:val="21"/>
        </w:rPr>
        <w:t xml:space="preserve"> </w:t>
      </w:r>
      <w:r w:rsidRPr="00732759">
        <w:rPr>
          <w:rFonts w:eastAsia="SimSun"/>
          <w:position w:val="-30"/>
          <w:szCs w:val="21"/>
        </w:rPr>
        <w:object w:dxaOrig="1400" w:dyaOrig="700" w14:anchorId="45DA01B6">
          <v:shape id="_x0000_i1175" type="#_x0000_t75" style="width:70.2pt;height:34.8pt" o:ole="">
            <v:imagedata r:id="rId302" o:title=""/>
          </v:shape>
          <o:OLEObject Type="Embed" ProgID="Equation.DSMT4" ShapeID="_x0000_i1175" DrawAspect="Content" ObjectID="_1826870349" r:id="rId303"/>
        </w:object>
      </w:r>
      <w:r w:rsidRPr="00732759">
        <w:rPr>
          <w:rFonts w:eastAsia="SimSun"/>
          <w:szCs w:val="21"/>
        </w:rPr>
        <w:t>.</w:t>
      </w:r>
    </w:p>
    <w:p w14:paraId="75582AEB" w14:textId="77777777" w:rsidR="001F21FE" w:rsidRPr="00732759" w:rsidRDefault="001F21FE" w:rsidP="00D903BE">
      <w:pPr>
        <w:pStyle w:val="Heading3"/>
        <w:rPr>
          <w:rFonts w:eastAsia="SimSun"/>
          <w:bCs/>
        </w:rPr>
      </w:pPr>
      <w:bookmarkStart w:id="1510" w:name="_Toc66874902"/>
      <w:bookmarkStart w:id="1511" w:name="_Toc89682815"/>
      <w:r w:rsidRPr="00732759">
        <w:rPr>
          <w:rFonts w:eastAsia="SimSun"/>
        </w:rPr>
        <w:t>B.5A.2.2</w:t>
      </w:r>
      <w:r w:rsidR="00C9539C" w:rsidRPr="00732759">
        <w:rPr>
          <w:rFonts w:eastAsia="SimSun"/>
        </w:rPr>
        <w:tab/>
      </w:r>
      <w:r w:rsidRPr="00732759">
        <w:rPr>
          <w:rFonts w:eastAsia="SimSun"/>
        </w:rPr>
        <w:t>Spatial Correlation Matrices at eNB side</w:t>
      </w:r>
      <w:bookmarkEnd w:id="1510"/>
      <w:bookmarkEnd w:id="1511"/>
    </w:p>
    <w:p w14:paraId="5273650B" w14:textId="77777777" w:rsidR="001F21FE" w:rsidRPr="00732759" w:rsidRDefault="001F21FE" w:rsidP="001F21FE">
      <w:pPr>
        <w:pStyle w:val="BodyText"/>
        <w:snapToGrid w:val="0"/>
        <w:rPr>
          <w:rFonts w:eastAsia="SimSun"/>
        </w:rPr>
      </w:pPr>
      <w:r w:rsidRPr="00732759">
        <w:rPr>
          <w:rFonts w:eastAsia="SimSun"/>
          <w:lang w:val="en-US"/>
        </w:rPr>
        <w:t xml:space="preserve">For 2-antenna </w:t>
      </w:r>
      <w:r w:rsidRPr="00732759">
        <w:rPr>
          <w:rFonts w:eastAsia="SimSun" w:hint="eastAsia"/>
          <w:lang w:val="en-US"/>
        </w:rPr>
        <w:t>receiver</w:t>
      </w:r>
      <w:r w:rsidRPr="00732759">
        <w:rPr>
          <w:rFonts w:eastAsia="SimSun"/>
          <w:lang w:val="en-US"/>
        </w:rPr>
        <w:t xml:space="preserve"> using one pair of cross-polarized antenna elements,</w:t>
      </w:r>
      <w:r w:rsidRPr="00732759">
        <w:rPr>
          <w:rFonts w:eastAsia="SimSun" w:hint="eastAsia"/>
          <w:lang w:val="en-US"/>
        </w:rPr>
        <w:t xml:space="preserve"> </w:t>
      </w:r>
      <w:r w:rsidRPr="00732759">
        <w:rPr>
          <w:rFonts w:eastAsia="SimSun"/>
          <w:position w:val="-10"/>
        </w:rPr>
        <w:object w:dxaOrig="740" w:dyaOrig="320" w14:anchorId="7DA2B118">
          <v:shape id="_x0000_i1176" type="#_x0000_t75" style="width:37.2pt;height:15.6pt" o:ole="">
            <v:imagedata r:id="rId304" o:title=""/>
          </v:shape>
          <o:OLEObject Type="Embed" ProgID="Equation.DSMT4" ShapeID="_x0000_i1176" DrawAspect="Content" ObjectID="_1826870350" r:id="rId305"/>
        </w:object>
      </w:r>
      <w:r w:rsidRPr="00732759">
        <w:rPr>
          <w:rFonts w:eastAsia="SimSun"/>
        </w:rPr>
        <w:t>.</w:t>
      </w:r>
    </w:p>
    <w:p w14:paraId="38BB2EB0" w14:textId="77777777" w:rsidR="001F21FE" w:rsidRPr="00732759" w:rsidRDefault="001F21FE" w:rsidP="001F21FE">
      <w:pPr>
        <w:pStyle w:val="BodyText"/>
        <w:snapToGrid w:val="0"/>
        <w:rPr>
          <w:rFonts w:eastAsia="SimSun"/>
          <w:b/>
          <w:lang w:val="en-US"/>
        </w:rPr>
      </w:pPr>
      <w:r w:rsidRPr="00732759">
        <w:rPr>
          <w:rFonts w:eastAsia="SimSun"/>
          <w:lang w:val="en-US"/>
        </w:rPr>
        <w:t xml:space="preserve">For 4-antenna </w:t>
      </w:r>
      <w:r w:rsidRPr="00732759">
        <w:rPr>
          <w:rFonts w:eastAsia="SimSun" w:hint="eastAsia"/>
          <w:lang w:val="en-US"/>
        </w:rPr>
        <w:t>receiver</w:t>
      </w:r>
      <w:r w:rsidRPr="00732759">
        <w:rPr>
          <w:rFonts w:eastAsia="SimSun"/>
          <w:lang w:val="en-US"/>
        </w:rPr>
        <w:t xml:space="preserve"> using two pairs of cross-polarized antenna elements, </w:t>
      </w:r>
      <w:r w:rsidRPr="00732759">
        <w:rPr>
          <w:rFonts w:eastAsia="SimSun"/>
          <w:position w:val="-30"/>
        </w:rPr>
        <w:object w:dxaOrig="1440" w:dyaOrig="700" w14:anchorId="1EA67B59">
          <v:shape id="_x0000_i1177" type="#_x0000_t75" style="width:1in;height:34.8pt" o:ole="">
            <v:imagedata r:id="rId306" o:title=""/>
          </v:shape>
          <o:OLEObject Type="Embed" ProgID="Equation.DSMT4" ShapeID="_x0000_i1177" DrawAspect="Content" ObjectID="_1826870351" r:id="rId307"/>
        </w:object>
      </w:r>
      <w:r w:rsidRPr="00732759">
        <w:rPr>
          <w:rFonts w:eastAsia="SimSun"/>
        </w:rPr>
        <w:t>.</w:t>
      </w:r>
    </w:p>
    <w:p w14:paraId="0F6E4F85" w14:textId="77777777" w:rsidR="001F21FE" w:rsidRPr="00732759" w:rsidRDefault="001F21FE" w:rsidP="001F21FE">
      <w:pPr>
        <w:pStyle w:val="BodyText"/>
        <w:tabs>
          <w:tab w:val="right" w:pos="10204"/>
        </w:tabs>
        <w:snapToGrid w:val="0"/>
        <w:rPr>
          <w:rFonts w:eastAsia="SimSun"/>
          <w:lang w:val="en-US"/>
        </w:rPr>
      </w:pPr>
      <w:r w:rsidRPr="00732759">
        <w:rPr>
          <w:rFonts w:eastAsia="SimSun"/>
          <w:lang w:val="en-US"/>
        </w:rPr>
        <w:t xml:space="preserve">For 8-antenna </w:t>
      </w:r>
      <w:r w:rsidRPr="00732759">
        <w:rPr>
          <w:rFonts w:eastAsia="SimSun" w:hint="eastAsia"/>
          <w:lang w:val="en-US"/>
        </w:rPr>
        <w:t>receiver</w:t>
      </w:r>
      <w:r w:rsidRPr="00732759">
        <w:rPr>
          <w:rFonts w:eastAsia="SimSun"/>
          <w:lang w:val="en-US"/>
        </w:rPr>
        <w:t xml:space="preserve"> using four pairs of cross-polarized antenna elements, </w:t>
      </w:r>
      <w:r w:rsidRPr="00732759">
        <w:rPr>
          <w:i/>
          <w:position w:val="-54"/>
          <w:lang w:val="en-US"/>
        </w:rPr>
        <w:object w:dxaOrig="3340" w:dyaOrig="1200" w14:anchorId="08B75B10">
          <v:shape id="_x0000_i1178" type="#_x0000_t75" style="width:166.2pt;height:60pt" o:ole="">
            <v:imagedata r:id="rId308" o:title=""/>
          </v:shape>
          <o:OLEObject Type="Embed" ProgID="Equation.DSMT4" ShapeID="_x0000_i1178" DrawAspect="Content" ObjectID="_1826870352" r:id="rId309"/>
        </w:object>
      </w:r>
      <w:r w:rsidRPr="00732759">
        <w:rPr>
          <w:rFonts w:eastAsia="SimSun"/>
        </w:rPr>
        <w:t>.</w:t>
      </w:r>
    </w:p>
    <w:p w14:paraId="463EE9C6" w14:textId="77777777" w:rsidR="001F21FE" w:rsidRPr="00732759" w:rsidRDefault="001F21FE" w:rsidP="0001457C">
      <w:pPr>
        <w:pStyle w:val="Heading2"/>
        <w:ind w:left="1120" w:hanging="1120"/>
        <w:rPr>
          <w:snapToGrid w:val="0"/>
        </w:rPr>
      </w:pPr>
      <w:bookmarkStart w:id="1512" w:name="_Toc66874903"/>
      <w:bookmarkStart w:id="1513" w:name="_Toc89682816"/>
      <w:r w:rsidRPr="00732759">
        <w:rPr>
          <w:snapToGrid w:val="0"/>
        </w:rPr>
        <w:t>B.5A.3</w:t>
      </w:r>
      <w:r w:rsidR="00C9539C" w:rsidRPr="00732759">
        <w:rPr>
          <w:snapToGrid w:val="0"/>
        </w:rPr>
        <w:tab/>
      </w:r>
      <w:r w:rsidRPr="00732759">
        <w:rPr>
          <w:snapToGrid w:val="0"/>
        </w:rPr>
        <w:t>MIMO Correlation Matrices using cross polarized antennas</w:t>
      </w:r>
      <w:bookmarkEnd w:id="1512"/>
      <w:bookmarkEnd w:id="1513"/>
    </w:p>
    <w:p w14:paraId="769B285E" w14:textId="77777777"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rPr>
        <w:t>low</w:t>
      </w:r>
      <w:r w:rsidRPr="00732759">
        <w:t xml:space="preserve"> spatial correlation are given in Table B.</w:t>
      </w:r>
      <w:r w:rsidRPr="00732759">
        <w:rPr>
          <w:rFonts w:eastAsia="SimSun" w:hint="eastAsia"/>
        </w:rPr>
        <w:t>5</w:t>
      </w:r>
      <w:r w:rsidRPr="00732759">
        <w:rPr>
          <w:rFonts w:hint="eastAsia"/>
        </w:rPr>
        <w:t>A</w:t>
      </w:r>
      <w:r w:rsidRPr="00732759">
        <w:t>.</w:t>
      </w:r>
      <w:r w:rsidRPr="00732759">
        <w:rPr>
          <w:rFonts w:eastAsia="SimSun" w:hint="eastAsia"/>
        </w:rPr>
        <w:t>3-1</w:t>
      </w:r>
      <w:r w:rsidRPr="00732759">
        <w:t>.</w:t>
      </w:r>
    </w:p>
    <w:p w14:paraId="39689D61" w14:textId="77777777" w:rsidR="001F21FE" w:rsidRPr="00732759" w:rsidRDefault="001F21FE" w:rsidP="004C5A97">
      <w:pPr>
        <w:pStyle w:val="TH"/>
      </w:pPr>
      <w:r w:rsidRPr="00732759">
        <w:t>Table B.</w:t>
      </w:r>
      <w:r w:rsidRPr="00732759">
        <w:rPr>
          <w:rFonts w:hint="eastAsia"/>
        </w:rPr>
        <w:t>5A.3</w:t>
      </w:r>
      <w:r w:rsidRPr="00732759">
        <w:t>-1</w:t>
      </w:r>
      <w:r w:rsidRPr="00732759">
        <w:rPr>
          <w:rFonts w:hint="eastAsia"/>
        </w:rPr>
        <w:tab/>
        <w:t>V</w:t>
      </w:r>
      <w:r w:rsidRPr="00732759">
        <w:t>alues for parameters α</w:t>
      </w:r>
      <w:r w:rsidRPr="00732759">
        <w:rPr>
          <w:rFonts w:hint="eastAsia"/>
        </w:rPr>
        <w:t xml:space="preserve">, </w:t>
      </w:r>
      <w:r w:rsidRPr="00732759">
        <w:rPr>
          <w:rFonts w:ascii="Symbol" w:hAnsi="Symbol"/>
        </w:rPr>
        <w:t></w:t>
      </w:r>
      <w:r w:rsidRPr="00732759">
        <w:rPr>
          <w:rFonts w:hint="eastAsia"/>
        </w:rPr>
        <w:t xml:space="preserve"> and </w:t>
      </w:r>
      <w:r w:rsidRPr="00732759">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732759" w14:paraId="7379B2B3" w14:textId="77777777" w:rsidTr="001F21FE">
        <w:trPr>
          <w:jc w:val="center"/>
        </w:trPr>
        <w:tc>
          <w:tcPr>
            <w:tcW w:w="8571" w:type="dxa"/>
            <w:gridSpan w:val="3"/>
            <w:vAlign w:val="center"/>
          </w:tcPr>
          <w:p w14:paraId="7D6A5632" w14:textId="77777777" w:rsidR="001F21FE" w:rsidRPr="00732759" w:rsidRDefault="001F21FE" w:rsidP="001F21FE">
            <w:pPr>
              <w:pStyle w:val="TAH"/>
              <w:rPr>
                <w:rFonts w:cs="Arial"/>
                <w:lang w:eastAsia="en-US"/>
              </w:rPr>
            </w:pPr>
            <w:r w:rsidRPr="00732759">
              <w:rPr>
                <w:rFonts w:cs="Arial" w:hint="eastAsia"/>
              </w:rPr>
              <w:t>Low</w:t>
            </w:r>
            <w:r w:rsidRPr="00732759">
              <w:rPr>
                <w:rFonts w:cs="Arial"/>
                <w:lang w:eastAsia="en-US"/>
              </w:rPr>
              <w:t xml:space="preserve"> spatial correlation</w:t>
            </w:r>
          </w:p>
        </w:tc>
      </w:tr>
      <w:tr w:rsidR="001F21FE" w:rsidRPr="00732759" w14:paraId="0A136D24" w14:textId="77777777" w:rsidTr="001F21FE">
        <w:trPr>
          <w:jc w:val="center"/>
        </w:trPr>
        <w:tc>
          <w:tcPr>
            <w:tcW w:w="3010" w:type="dxa"/>
            <w:vAlign w:val="center"/>
          </w:tcPr>
          <w:p w14:paraId="1EC964A8" w14:textId="77777777" w:rsidR="001F21FE" w:rsidRPr="00732759" w:rsidRDefault="001F21FE" w:rsidP="001F21FE">
            <w:pPr>
              <w:snapToGrid w:val="0"/>
              <w:jc w:val="center"/>
            </w:pPr>
            <w:r w:rsidRPr="00732759">
              <w:rPr>
                <w:rFonts w:ascii="Symbol" w:hAnsi="Symbol"/>
              </w:rPr>
              <w:t></w:t>
            </w:r>
          </w:p>
        </w:tc>
        <w:tc>
          <w:tcPr>
            <w:tcW w:w="3119" w:type="dxa"/>
            <w:vAlign w:val="center"/>
          </w:tcPr>
          <w:p w14:paraId="2F273C9A" w14:textId="77777777" w:rsidR="001F21FE" w:rsidRPr="00732759" w:rsidRDefault="001F21FE" w:rsidP="001F21FE">
            <w:pPr>
              <w:snapToGrid w:val="0"/>
              <w:jc w:val="center"/>
            </w:pPr>
            <w:r w:rsidRPr="00732759">
              <w:rPr>
                <w:rFonts w:ascii="Symbol" w:hAnsi="Symbol"/>
              </w:rPr>
              <w:t></w:t>
            </w:r>
          </w:p>
        </w:tc>
        <w:tc>
          <w:tcPr>
            <w:tcW w:w="2442" w:type="dxa"/>
            <w:vAlign w:val="center"/>
          </w:tcPr>
          <w:p w14:paraId="0F4CA2EF" w14:textId="77777777" w:rsidR="001F21FE" w:rsidRPr="00732759" w:rsidRDefault="001F21FE" w:rsidP="001F21FE">
            <w:pPr>
              <w:snapToGrid w:val="0"/>
              <w:jc w:val="center"/>
            </w:pPr>
            <w:r w:rsidRPr="00732759">
              <w:rPr>
                <w:rFonts w:ascii="Symbol" w:hAnsi="Symbol"/>
              </w:rPr>
              <w:t></w:t>
            </w:r>
          </w:p>
        </w:tc>
      </w:tr>
      <w:tr w:rsidR="001F21FE" w:rsidRPr="00732759" w14:paraId="6D9BD99F" w14:textId="77777777" w:rsidTr="001F21FE">
        <w:trPr>
          <w:jc w:val="center"/>
        </w:trPr>
        <w:tc>
          <w:tcPr>
            <w:tcW w:w="3010" w:type="dxa"/>
            <w:vAlign w:val="center"/>
          </w:tcPr>
          <w:p w14:paraId="264EA80A" w14:textId="77777777" w:rsidR="001F21FE" w:rsidRPr="00732759" w:rsidRDefault="001F21FE" w:rsidP="001F21FE">
            <w:pPr>
              <w:pStyle w:val="TAC"/>
              <w:rPr>
                <w:rFonts w:eastAsia="SimSun" w:cs="Arial"/>
              </w:rPr>
            </w:pPr>
            <w:r w:rsidRPr="00732759">
              <w:rPr>
                <w:rFonts w:cs="Arial"/>
                <w:lang w:eastAsia="en-US"/>
              </w:rPr>
              <w:t>0</w:t>
            </w:r>
          </w:p>
        </w:tc>
        <w:tc>
          <w:tcPr>
            <w:tcW w:w="3119" w:type="dxa"/>
            <w:vAlign w:val="center"/>
          </w:tcPr>
          <w:p w14:paraId="329156AF" w14:textId="77777777" w:rsidR="001F21FE" w:rsidRPr="00732759" w:rsidRDefault="001F21FE" w:rsidP="001F21FE">
            <w:pPr>
              <w:pStyle w:val="TAC"/>
              <w:rPr>
                <w:rFonts w:eastAsia="SimSun" w:cs="Arial"/>
              </w:rPr>
            </w:pPr>
            <w:r w:rsidRPr="00732759">
              <w:rPr>
                <w:rFonts w:cs="Arial"/>
                <w:lang w:eastAsia="en-US"/>
              </w:rPr>
              <w:t>0</w:t>
            </w:r>
          </w:p>
        </w:tc>
        <w:tc>
          <w:tcPr>
            <w:tcW w:w="2442" w:type="dxa"/>
            <w:vAlign w:val="center"/>
          </w:tcPr>
          <w:p w14:paraId="0CB74341" w14:textId="77777777" w:rsidR="001F21FE" w:rsidRPr="00732759" w:rsidRDefault="001F21FE" w:rsidP="001F21FE">
            <w:pPr>
              <w:pStyle w:val="TAC"/>
              <w:rPr>
                <w:rFonts w:eastAsia="SimSun" w:cs="Arial"/>
              </w:rPr>
            </w:pPr>
            <w:r w:rsidRPr="00732759">
              <w:rPr>
                <w:rFonts w:cs="Arial" w:hint="eastAsia"/>
                <w:lang w:eastAsia="en-US"/>
              </w:rPr>
              <w:t>0</w:t>
            </w:r>
          </w:p>
        </w:tc>
      </w:tr>
      <w:tr w:rsidR="001F21FE" w:rsidRPr="00732759" w14:paraId="31406B7F" w14:textId="77777777" w:rsidTr="001F21FE">
        <w:trPr>
          <w:jc w:val="center"/>
        </w:trPr>
        <w:tc>
          <w:tcPr>
            <w:tcW w:w="8571" w:type="dxa"/>
            <w:gridSpan w:val="3"/>
          </w:tcPr>
          <w:p w14:paraId="0EF88DC5" w14:textId="77777777" w:rsidR="001F21FE" w:rsidRPr="00732759" w:rsidRDefault="001F21FE" w:rsidP="001F21FE">
            <w:pPr>
              <w:pStyle w:val="TAN"/>
              <w:rPr>
                <w:rFonts w:cs="Arial"/>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14:paraId="70636C58" w14:textId="77777777" w:rsidR="001F21FE" w:rsidRPr="00732759" w:rsidRDefault="001F21FE" w:rsidP="001F21FE">
            <w:pPr>
              <w:pStyle w:val="TAN"/>
              <w:rPr>
                <w:rFonts w:cs="Arial"/>
                <w:lang w:eastAsia="en-US"/>
              </w:rPr>
            </w:pPr>
            <w:r w:rsidRPr="00732759">
              <w:rPr>
                <w:rFonts w:cs="Arial"/>
              </w:rPr>
              <w:t>Note 2:</w:t>
            </w:r>
            <w:r w:rsidRPr="00732759">
              <w:rPr>
                <w:rFonts w:cs="Arial"/>
              </w:rPr>
              <w:tab/>
              <w:t xml:space="preserve">Value of </w:t>
            </w:r>
            <w:r w:rsidRPr="00732759">
              <w:rPr>
                <w:rFonts w:cs="Arial"/>
                <w:i/>
              </w:rPr>
              <w:t>β</w:t>
            </w:r>
            <w:r w:rsidRPr="00732759">
              <w:rPr>
                <w:rFonts w:cs="Arial"/>
              </w:rPr>
              <w:t xml:space="preserve"> applies when more than one pair of cross-polarized antenna elements at UE side.</w:t>
            </w:r>
          </w:p>
        </w:tc>
      </w:tr>
    </w:tbl>
    <w:p w14:paraId="0F68C6F9" w14:textId="77777777" w:rsidR="001F21FE" w:rsidRPr="00732759" w:rsidRDefault="001F21FE" w:rsidP="001F21FE">
      <w:pPr>
        <w:rPr>
          <w:rFonts w:eastAsia="SimSun"/>
        </w:rPr>
      </w:pPr>
    </w:p>
    <w:p w14:paraId="41A5FE25" w14:textId="77777777" w:rsidR="001F21FE" w:rsidRPr="00732759" w:rsidRDefault="001F21FE" w:rsidP="001F21FE">
      <w:r w:rsidRPr="00732759">
        <w:t xml:space="preserve">The correlation matrices for </w:t>
      </w:r>
      <w:r w:rsidRPr="00732759">
        <w:rPr>
          <w:rFonts w:eastAsia="SimSun" w:hint="eastAsia"/>
        </w:rPr>
        <w:t>low</w:t>
      </w:r>
      <w:r w:rsidRPr="00732759">
        <w:rPr>
          <w:rFonts w:hint="eastAsia"/>
        </w:rPr>
        <w:t xml:space="preserve"> spatial </w:t>
      </w:r>
      <w:r w:rsidRPr="00732759">
        <w:t>correlation are defined in Table B.5A.3-</w:t>
      </w:r>
      <w:r w:rsidRPr="00732759">
        <w:rPr>
          <w:rFonts w:eastAsia="SimSun" w:hint="eastAsia"/>
        </w:rPr>
        <w:t xml:space="preserve">2 </w:t>
      </w:r>
      <w:r w:rsidRPr="00732759">
        <w:t>as below.</w:t>
      </w:r>
    </w:p>
    <w:p w14:paraId="1813BA6B" w14:textId="77777777"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1F21FE" w:rsidRPr="00732759" w14:paraId="4205FE92" w14:textId="77777777" w:rsidTr="001F21FE">
        <w:trPr>
          <w:jc w:val="center"/>
        </w:trPr>
        <w:tc>
          <w:tcPr>
            <w:tcW w:w="1874" w:type="pct"/>
            <w:vAlign w:val="center"/>
          </w:tcPr>
          <w:p w14:paraId="47E360B4" w14:textId="77777777" w:rsidR="001F21FE" w:rsidRPr="00732759" w:rsidRDefault="001F21FE" w:rsidP="001F21FE">
            <w:pPr>
              <w:jc w:val="center"/>
              <w:rPr>
                <w:b/>
                <w:szCs w:val="18"/>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14:paraId="7901BE51" w14:textId="77777777" w:rsidR="001F21FE" w:rsidRPr="00732759" w:rsidRDefault="001F21FE" w:rsidP="001F21FE">
            <w:pPr>
              <w:jc w:val="center"/>
              <w:rPr>
                <w:rFonts w:ascii="Arial" w:eastAsia="SimSun" w:hAnsi="Arial"/>
                <w:b/>
                <w:szCs w:val="18"/>
              </w:rPr>
            </w:pPr>
            <w:r w:rsidRPr="00732759">
              <w:rPr>
                <w:position w:val="-10"/>
              </w:rPr>
              <w:object w:dxaOrig="740" w:dyaOrig="300" w14:anchorId="525F8542">
                <v:shape id="_x0000_i1179" type="#_x0000_t75" style="width:37.2pt;height:15pt" o:ole="">
                  <v:imagedata r:id="rId310" o:title=""/>
                </v:shape>
                <o:OLEObject Type="Embed" ProgID="Equation.DSMT4" ShapeID="_x0000_i1179" DrawAspect="Content" ObjectID="_1826870353" r:id="rId311"/>
              </w:object>
            </w:r>
          </w:p>
        </w:tc>
      </w:tr>
      <w:tr w:rsidR="001F21FE" w:rsidRPr="00732759" w14:paraId="269A2C00" w14:textId="77777777" w:rsidTr="001F21FE">
        <w:trPr>
          <w:jc w:val="center"/>
        </w:trPr>
        <w:tc>
          <w:tcPr>
            <w:tcW w:w="1874" w:type="pct"/>
            <w:vAlign w:val="center"/>
          </w:tcPr>
          <w:p w14:paraId="7B03EF1E" w14:textId="77777777" w:rsidR="001F21FE" w:rsidRPr="00732759" w:rsidRDefault="001F21FE" w:rsidP="001F21FE">
            <w:pPr>
              <w:jc w:val="center"/>
              <w:rPr>
                <w:b/>
                <w:szCs w:val="18"/>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14:paraId="60F9480F" w14:textId="77777777" w:rsidR="001F21FE" w:rsidRPr="00732759" w:rsidRDefault="001F21FE" w:rsidP="001F21FE">
            <w:pPr>
              <w:jc w:val="center"/>
              <w:rPr>
                <w:rFonts w:eastAsia="SimSun"/>
                <w:szCs w:val="18"/>
              </w:rPr>
            </w:pPr>
            <w:r w:rsidRPr="00732759">
              <w:rPr>
                <w:position w:val="-10"/>
              </w:rPr>
              <w:object w:dxaOrig="780" w:dyaOrig="300" w14:anchorId="453DE0FB">
                <v:shape id="_x0000_i1180" type="#_x0000_t75" style="width:39pt;height:15pt" o:ole="">
                  <v:imagedata r:id="rId312" o:title=""/>
                </v:shape>
                <o:OLEObject Type="Embed" ProgID="Equation.DSMT4" ShapeID="_x0000_i1180" DrawAspect="Content" ObjectID="_1826870354" r:id="rId313"/>
              </w:object>
            </w:r>
          </w:p>
        </w:tc>
      </w:tr>
    </w:tbl>
    <w:p w14:paraId="0396BADE" w14:textId="77777777" w:rsidR="001F21FE" w:rsidRPr="00732759" w:rsidRDefault="001F21FE" w:rsidP="00F34CA3">
      <w:pPr>
        <w:spacing w:beforeLines="50" w:before="120"/>
        <w:rPr>
          <w:rFonts w:eastAsia="SimSun"/>
        </w:rPr>
      </w:pPr>
      <w:r w:rsidRPr="00732759">
        <w:rPr>
          <w:rFonts w:eastAsia="SimSun"/>
        </w:rPr>
        <w:t xml:space="preserve">In Table B.5A.3-2, </w:t>
      </w:r>
      <w:r w:rsidR="00CE2484">
        <w:rPr>
          <w:rFonts w:eastAsia="SimSun"/>
          <w:noProof/>
          <w:position w:val="-10"/>
          <w:lang w:val="en-US"/>
        </w:rPr>
        <w:drawing>
          <wp:inline distT="0" distB="0" distL="0" distR="0" wp14:anchorId="238CA2C2" wp14:editId="654CBA53">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14:anchorId="4B94F7CA" wp14:editId="2CF2E0F8">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14:paraId="488B9956" w14:textId="77777777" w:rsidR="005F45CB" w:rsidRPr="00732759" w:rsidRDefault="005F45CB" w:rsidP="00D903BE">
      <w:pPr>
        <w:pStyle w:val="Heading1"/>
      </w:pPr>
      <w:bookmarkStart w:id="1514" w:name="_Toc66874904"/>
      <w:bookmarkStart w:id="1515" w:name="_Toc89682817"/>
      <w:r w:rsidRPr="00732759">
        <w:t>B.</w:t>
      </w:r>
      <w:r w:rsidRPr="00732759">
        <w:rPr>
          <w:rFonts w:hint="eastAsia"/>
        </w:rPr>
        <w:t>6</w:t>
      </w:r>
      <w:r w:rsidRPr="00732759">
        <w:tab/>
        <w:t xml:space="preserve">Interference model for enhanced performance requirements </w:t>
      </w:r>
      <w:r w:rsidRPr="00732759">
        <w:rPr>
          <w:rFonts w:hint="eastAsia"/>
        </w:rPr>
        <w:t>t</w:t>
      </w:r>
      <w:r w:rsidRPr="00732759">
        <w:t>ype</w:t>
      </w:r>
      <w:r w:rsidRPr="00732759">
        <w:rPr>
          <w:rFonts w:hint="eastAsia"/>
        </w:rPr>
        <w:t xml:space="preserve"> A</w:t>
      </w:r>
      <w:bookmarkEnd w:id="1514"/>
      <w:bookmarkEnd w:id="1515"/>
    </w:p>
    <w:p w14:paraId="2E86450C" w14:textId="77777777" w:rsidR="005F45CB" w:rsidRPr="00732759" w:rsidRDefault="005F45CB" w:rsidP="005F45CB">
      <w:r w:rsidRPr="00732759">
        <w:t xml:space="preserve">This clause provides a description for the modelling of interfering </w:t>
      </w:r>
      <w:r w:rsidRPr="00732759">
        <w:rPr>
          <w:rFonts w:hint="eastAsia"/>
        </w:rPr>
        <w:t>UE</w:t>
      </w:r>
      <w:r w:rsidRPr="00732759">
        <w:t xml:space="preserve"> transmissions for enhanced performance requirements </w:t>
      </w:r>
      <w:r w:rsidRPr="00732759">
        <w:rPr>
          <w:rFonts w:hint="eastAsia"/>
        </w:rPr>
        <w:t>type A</w:t>
      </w:r>
      <w:r w:rsidRPr="00732759">
        <w:t xml:space="preserve"> including: definition of dominant interferer proportion, interference </w:t>
      </w:r>
      <w:r w:rsidRPr="00732759">
        <w:rPr>
          <w:rFonts w:hint="eastAsia"/>
        </w:rPr>
        <w:t xml:space="preserve">model for </w:t>
      </w:r>
      <w:r w:rsidRPr="00732759">
        <w:t>synchronous scenario</w:t>
      </w:r>
      <w:r w:rsidRPr="00732759">
        <w:rPr>
          <w:rFonts w:hint="eastAsia"/>
        </w:rPr>
        <w:t xml:space="preserve"> and i</w:t>
      </w:r>
      <w:r w:rsidRPr="00732759">
        <w:t>nterference model for asynchronous scenario.</w:t>
      </w:r>
    </w:p>
    <w:p w14:paraId="701397CD" w14:textId="77777777" w:rsidR="005F45CB" w:rsidRPr="00732759" w:rsidRDefault="005F45CB" w:rsidP="005F45CB">
      <w:pPr>
        <w:pStyle w:val="Heading2"/>
        <w:rPr>
          <w:snapToGrid w:val="0"/>
        </w:rPr>
      </w:pPr>
      <w:bookmarkStart w:id="1516" w:name="_Toc66874905"/>
      <w:bookmarkStart w:id="1517" w:name="_Toc89682818"/>
      <w:r w:rsidRPr="00732759">
        <w:rPr>
          <w:snapToGrid w:val="0"/>
        </w:rPr>
        <w:t>B.</w:t>
      </w:r>
      <w:r w:rsidRPr="00732759">
        <w:rPr>
          <w:rFonts w:hint="eastAsia"/>
          <w:snapToGrid w:val="0"/>
        </w:rPr>
        <w:t>6</w:t>
      </w:r>
      <w:r w:rsidRPr="00732759">
        <w:rPr>
          <w:snapToGrid w:val="0"/>
        </w:rPr>
        <w:t>.1</w:t>
      </w:r>
      <w:r w:rsidRPr="00732759">
        <w:rPr>
          <w:snapToGrid w:val="0"/>
        </w:rPr>
        <w:tab/>
        <w:t>Dominant interferer proportion</w:t>
      </w:r>
      <w:bookmarkEnd w:id="1516"/>
      <w:bookmarkEnd w:id="1517"/>
    </w:p>
    <w:p w14:paraId="3AB38763" w14:textId="77777777" w:rsidR="005F45CB" w:rsidRPr="00732759" w:rsidRDefault="005F45CB" w:rsidP="005F45CB">
      <w:r w:rsidRPr="00732759">
        <w:t xml:space="preserve">Each </w:t>
      </w:r>
      <w:r w:rsidRPr="00732759">
        <w:rPr>
          <w:rFonts w:hint="eastAsia"/>
        </w:rPr>
        <w:t>interferer</w:t>
      </w:r>
      <w:r w:rsidRPr="00732759">
        <w:t xml:space="preserve"> involved in enhanced performance requirements </w:t>
      </w:r>
      <w:r w:rsidRPr="00732759">
        <w:rPr>
          <w:rFonts w:hint="eastAsia"/>
        </w:rPr>
        <w:t>type A</w:t>
      </w:r>
      <w:r w:rsidRPr="00732759">
        <w:t xml:space="preserve"> is characterized by its associated dominant interferer proportion (DIP) value:</w:t>
      </w:r>
    </w:p>
    <w:p w14:paraId="145DBACF" w14:textId="77777777" w:rsidR="005F45CB" w:rsidRPr="00732759" w:rsidRDefault="005F45CB" w:rsidP="005F45CB">
      <w:pPr>
        <w:pStyle w:val="EQ"/>
        <w:jc w:val="center"/>
        <w:rPr>
          <w:sz w:val="21"/>
        </w:rPr>
      </w:pPr>
      <w:r w:rsidRPr="00732759">
        <w:rPr>
          <w:position w:val="-22"/>
        </w:rPr>
        <w:object w:dxaOrig="1100" w:dyaOrig="680" w14:anchorId="419E777A">
          <v:shape id="_x0000_i1181" type="#_x0000_t75" style="width:58.8pt;height:37.2pt" o:ole="">
            <v:imagedata r:id="rId316" o:title=""/>
          </v:shape>
          <o:OLEObject Type="Embed" ProgID="Equation.DSMT4" ShapeID="_x0000_i1181" DrawAspect="Content" ObjectID="_1826870355" r:id="rId317"/>
        </w:object>
      </w:r>
      <w:r w:rsidRPr="00732759">
        <w:rPr>
          <w:rFonts w:hint="eastAsia"/>
        </w:rPr>
        <w:t xml:space="preserve"> (</w:t>
      </w:r>
      <w:r w:rsidRPr="00732759">
        <w:rPr>
          <w:position w:val="-6"/>
        </w:rPr>
        <w:object w:dxaOrig="139" w:dyaOrig="240" w14:anchorId="6B787040">
          <v:shape id="_x0000_i1182" type="#_x0000_t75" style="width:7.2pt;height:12pt" o:ole="">
            <v:imagedata r:id="rId318" o:title=""/>
          </v:shape>
          <o:OLEObject Type="Embed" ProgID="Equation.DSMT4" ShapeID="_x0000_i1182" DrawAspect="Content" ObjectID="_1826870356" r:id="rId319"/>
        </w:object>
      </w:r>
      <w:r w:rsidRPr="00732759">
        <w:rPr>
          <w:rFonts w:hint="eastAsia"/>
        </w:rPr>
        <w:t xml:space="preserve"> = 1,</w:t>
      </w:r>
      <w:r w:rsidRPr="00732759">
        <w:t>…</w:t>
      </w:r>
      <w:r w:rsidRPr="00732759">
        <w:rPr>
          <w:rFonts w:hint="eastAsia"/>
        </w:rPr>
        <w:t xml:space="preserve">, </w:t>
      </w:r>
      <w:r w:rsidRPr="00732759">
        <w:rPr>
          <w:position w:val="-4"/>
        </w:rPr>
        <w:object w:dxaOrig="300" w:dyaOrig="240" w14:anchorId="2F912F8F">
          <v:shape id="_x0000_i1183" type="#_x0000_t75" style="width:15pt;height:12pt" o:ole="">
            <v:imagedata r:id="rId320" o:title=""/>
          </v:shape>
          <o:OLEObject Type="Embed" ProgID="Equation.DSMT4" ShapeID="_x0000_i1183" DrawAspect="Content" ObjectID="_1826870357" r:id="rId321"/>
        </w:object>
      </w:r>
      <w:r w:rsidRPr="00732759">
        <w:rPr>
          <w:rFonts w:hint="eastAsia"/>
        </w:rPr>
        <w:t>)</w:t>
      </w:r>
    </w:p>
    <w:p w14:paraId="2328139B" w14:textId="77777777" w:rsidR="005F45CB" w:rsidRPr="00732759" w:rsidRDefault="005F45CB" w:rsidP="005F45CB">
      <w:r w:rsidRPr="00732759">
        <w:lastRenderedPageBreak/>
        <w:t xml:space="preserve">where  </w:t>
      </w:r>
      <w:r w:rsidRPr="00732759">
        <w:rPr>
          <w:position w:val="-16"/>
        </w:rPr>
        <w:object w:dxaOrig="440" w:dyaOrig="420" w14:anchorId="7DD1EA85">
          <v:shape id="_x0000_i1184" type="#_x0000_t75" style="width:22.2pt;height:22.2pt" o:ole="">
            <v:imagedata r:id="rId322" o:title=""/>
          </v:shape>
          <o:OLEObject Type="Embed" ProgID="Equation.DSMT4" ShapeID="_x0000_i1184" DrawAspect="Content" ObjectID="_1826870358" r:id="rId323"/>
        </w:object>
      </w:r>
      <w:r w:rsidRPr="00732759">
        <w:t xml:space="preserve"> is the received energy </w:t>
      </w:r>
      <w:r w:rsidRPr="00732759">
        <w:rPr>
          <w:rFonts w:hint="eastAsia"/>
        </w:rPr>
        <w:t xml:space="preserve">from the </w:t>
      </w:r>
      <w:r w:rsidRPr="00732759">
        <w:rPr>
          <w:rFonts w:hint="eastAsia"/>
          <w:i/>
        </w:rPr>
        <w:t>i</w:t>
      </w:r>
      <w:r w:rsidRPr="00732759">
        <w:rPr>
          <w:rFonts w:hint="eastAsia"/>
        </w:rPr>
        <w:t xml:space="preserve">-th strongest interferer </w:t>
      </w:r>
      <w:r w:rsidRPr="00732759">
        <w:t>involved in the requirement scenario</w:t>
      </w:r>
      <w:r w:rsidRPr="00732759">
        <w:rPr>
          <w:rFonts w:hint="eastAsia"/>
        </w:rPr>
        <w:t xml:space="preserve"> and </w:t>
      </w:r>
      <w:r w:rsidRPr="00732759">
        <w:rPr>
          <w:position w:val="-28"/>
        </w:rPr>
        <w:object w:dxaOrig="1540" w:dyaOrig="639" w14:anchorId="45D6C786">
          <v:shape id="_x0000_i1185" type="#_x0000_t75" style="width:79.8pt;height:33pt" o:ole="">
            <v:imagedata r:id="rId324" o:title=""/>
          </v:shape>
          <o:OLEObject Type="Embed" ProgID="Equation.DSMT4" ShapeID="_x0000_i1185" DrawAspect="Content" ObjectID="_1826870359" r:id="rId325"/>
        </w:object>
      </w:r>
      <w:r w:rsidRPr="00732759">
        <w:rPr>
          <w:rFonts w:hint="eastAsia"/>
        </w:rPr>
        <w:t xml:space="preserve"> where </w:t>
      </w:r>
      <w:r w:rsidRPr="00732759">
        <w:rPr>
          <w:position w:val="-6"/>
        </w:rPr>
        <w:object w:dxaOrig="260" w:dyaOrig="260" w14:anchorId="0A5FE0BF">
          <v:shape id="_x0000_i1186" type="#_x0000_t75" style="width:13.2pt;height:13.2pt" o:ole="">
            <v:imagedata r:id="rId326" o:title=""/>
          </v:shape>
          <o:OLEObject Type="Embed" ProgID="Equation.DSMT4" ShapeID="_x0000_i1186" DrawAspect="Content" ObjectID="_1826870360" r:id="rId327"/>
        </w:object>
      </w:r>
      <w:r w:rsidRPr="00732759">
        <w:rPr>
          <w:rFonts w:hint="eastAsia"/>
        </w:rPr>
        <w:t xml:space="preserve"> is the </w:t>
      </w:r>
      <w:r w:rsidRPr="00732759">
        <w:t xml:space="preserve">the </w:t>
      </w:r>
      <w:r w:rsidRPr="00732759">
        <w:rPr>
          <w:rFonts w:hint="eastAsia"/>
        </w:rPr>
        <w:t>energy</w:t>
      </w:r>
      <w:r w:rsidRPr="00732759">
        <w:t xml:space="preserve"> of </w:t>
      </w:r>
      <w:r w:rsidRPr="00732759">
        <w:rPr>
          <w:rFonts w:hint="eastAsia"/>
        </w:rPr>
        <w:t xml:space="preserve">the </w:t>
      </w:r>
      <w:r w:rsidRPr="00732759">
        <w:t xml:space="preserve">white noise source consistent with the definition provided in subclause </w:t>
      </w:r>
      <w:r w:rsidRPr="00732759">
        <w:rPr>
          <w:rFonts w:hint="eastAsia"/>
        </w:rPr>
        <w:t>8.1</w:t>
      </w:r>
      <w:r w:rsidRPr="00732759">
        <w:t xml:space="preserve"> and </w:t>
      </w:r>
      <w:r w:rsidRPr="00732759">
        <w:rPr>
          <w:position w:val="-4"/>
        </w:rPr>
        <w:object w:dxaOrig="300" w:dyaOrig="240" w14:anchorId="23AA3A71">
          <v:shape id="_x0000_i1187" type="#_x0000_t75" style="width:15pt;height:12pt" o:ole="">
            <v:imagedata r:id="rId320" o:title=""/>
          </v:shape>
          <o:OLEObject Type="Embed" ProgID="Equation.DSMT4" ShapeID="_x0000_i1187" DrawAspect="Content" ObjectID="_1826870361" r:id="rId328"/>
        </w:object>
      </w:r>
      <w:r w:rsidRPr="00732759">
        <w:t xml:space="preserve"> is the total number of simultaneous</w:t>
      </w:r>
      <w:r w:rsidRPr="00732759">
        <w:rPr>
          <w:rFonts w:hint="eastAsia"/>
        </w:rPr>
        <w:t>ly transmitted interferers</w:t>
      </w:r>
      <w:r w:rsidRPr="00732759">
        <w:t xml:space="preserve"> involved in a given requirement scenario.</w:t>
      </w:r>
    </w:p>
    <w:p w14:paraId="4EB52D5A" w14:textId="77777777" w:rsidR="005F45CB" w:rsidRPr="00732759" w:rsidRDefault="005F45CB" w:rsidP="00D903BE">
      <w:pPr>
        <w:pStyle w:val="Heading2"/>
        <w:rPr>
          <w:snapToGrid w:val="0"/>
        </w:rPr>
      </w:pPr>
      <w:bookmarkStart w:id="1518" w:name="_Toc66874906"/>
      <w:bookmarkStart w:id="1519" w:name="_Toc89682819"/>
      <w:r w:rsidRPr="00732759">
        <w:rPr>
          <w:snapToGrid w:val="0"/>
        </w:rPr>
        <w:t>B.</w:t>
      </w:r>
      <w:r w:rsidRPr="00732759">
        <w:rPr>
          <w:rFonts w:hint="eastAsia"/>
          <w:snapToGrid w:val="0"/>
        </w:rPr>
        <w:t>6</w:t>
      </w:r>
      <w:r w:rsidRPr="00732759">
        <w:rPr>
          <w:snapToGrid w:val="0"/>
        </w:rPr>
        <w:t>.2</w:t>
      </w:r>
      <w:r w:rsidRPr="00732759">
        <w:rPr>
          <w:snapToGrid w:val="0"/>
        </w:rPr>
        <w:tab/>
      </w:r>
      <w:r w:rsidRPr="00732759">
        <w:rPr>
          <w:rFonts w:hint="eastAsia"/>
          <w:snapToGrid w:val="0"/>
        </w:rPr>
        <w:t>I</w:t>
      </w:r>
      <w:r w:rsidRPr="00732759">
        <w:rPr>
          <w:snapToGrid w:val="0"/>
        </w:rPr>
        <w:t>nterference model</w:t>
      </w:r>
      <w:r w:rsidRPr="00732759">
        <w:rPr>
          <w:rFonts w:hint="eastAsia"/>
          <w:snapToGrid w:val="0"/>
        </w:rPr>
        <w:t xml:space="preserve"> for </w:t>
      </w:r>
      <w:r w:rsidRPr="00732759">
        <w:rPr>
          <w:snapToGrid w:val="0"/>
        </w:rPr>
        <w:t>synchronous</w:t>
      </w:r>
      <w:r w:rsidRPr="00732759">
        <w:rPr>
          <w:rFonts w:hint="eastAsia"/>
          <w:snapToGrid w:val="0"/>
        </w:rPr>
        <w:t xml:space="preserve"> scenario</w:t>
      </w:r>
      <w:bookmarkEnd w:id="1518"/>
      <w:bookmarkEnd w:id="1519"/>
    </w:p>
    <w:p w14:paraId="1799B708" w14:textId="77777777" w:rsidR="005F45CB" w:rsidRPr="00732759" w:rsidRDefault="005F45CB" w:rsidP="005F45CB">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rPr>
        <w:t xml:space="preserve"> where the interferer(s) are time-</w:t>
      </w:r>
      <w:r w:rsidRPr="00732759">
        <w:t>synchronous</w:t>
      </w:r>
      <w:r w:rsidRPr="00732759">
        <w:rPr>
          <w:rFonts w:hint="eastAsia"/>
        </w:rPr>
        <w:t xml:space="preserve"> with the tested signal</w:t>
      </w:r>
      <w:r w:rsidRPr="00732759">
        <w:t>.</w:t>
      </w:r>
    </w:p>
    <w:p w14:paraId="7F0F5F81" w14:textId="77777777"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14:paraId="0BCFE183" w14:textId="77777777" w:rsidR="005F45CB" w:rsidRPr="00732759" w:rsidRDefault="005F45CB" w:rsidP="00D903BE">
      <w:pPr>
        <w:pStyle w:val="Heading2"/>
        <w:rPr>
          <w:snapToGrid w:val="0"/>
        </w:rPr>
      </w:pPr>
      <w:bookmarkStart w:id="1520" w:name="_Toc66874907"/>
      <w:bookmarkStart w:id="1521" w:name="_Toc89682820"/>
      <w:r w:rsidRPr="00732759">
        <w:rPr>
          <w:snapToGrid w:val="0"/>
        </w:rPr>
        <w:t>B.</w:t>
      </w:r>
      <w:r w:rsidRPr="00732759">
        <w:rPr>
          <w:rFonts w:hint="eastAsia"/>
          <w:snapToGrid w:val="0"/>
        </w:rPr>
        <w:t>6</w:t>
      </w:r>
      <w:r w:rsidRPr="00732759">
        <w:rPr>
          <w:snapToGrid w:val="0"/>
        </w:rPr>
        <w:t>.</w:t>
      </w:r>
      <w:r w:rsidRPr="00732759">
        <w:rPr>
          <w:rFonts w:hint="eastAsia"/>
          <w:snapToGrid w:val="0"/>
        </w:rPr>
        <w:t>3</w:t>
      </w:r>
      <w:r w:rsidRPr="00732759">
        <w:rPr>
          <w:snapToGrid w:val="0"/>
        </w:rPr>
        <w:tab/>
      </w:r>
      <w:r w:rsidRPr="00732759">
        <w:rPr>
          <w:rFonts w:hint="eastAsia"/>
          <w:snapToGrid w:val="0"/>
        </w:rPr>
        <w:t>I</w:t>
      </w:r>
      <w:r w:rsidRPr="00732759">
        <w:rPr>
          <w:snapToGrid w:val="0"/>
        </w:rPr>
        <w:t>nterference model</w:t>
      </w:r>
      <w:r w:rsidRPr="00732759">
        <w:rPr>
          <w:rFonts w:hint="eastAsia"/>
          <w:snapToGrid w:val="0"/>
        </w:rPr>
        <w:t xml:space="preserve"> for a</w:t>
      </w:r>
      <w:r w:rsidRPr="00732759">
        <w:rPr>
          <w:snapToGrid w:val="0"/>
        </w:rPr>
        <w:t>synchronous</w:t>
      </w:r>
      <w:r w:rsidRPr="00732759">
        <w:rPr>
          <w:rFonts w:hint="eastAsia"/>
          <w:snapToGrid w:val="0"/>
        </w:rPr>
        <w:t xml:space="preserve"> scenario</w:t>
      </w:r>
      <w:bookmarkEnd w:id="1520"/>
      <w:bookmarkEnd w:id="1521"/>
    </w:p>
    <w:p w14:paraId="410B05A1" w14:textId="77777777" w:rsidR="005F45CB" w:rsidRPr="00732759" w:rsidRDefault="005F45CB" w:rsidP="005F45CB">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rPr>
        <w:t xml:space="preserve"> where the interferer(s) are time-a</w:t>
      </w:r>
      <w:r w:rsidRPr="00732759">
        <w:t>synchronous</w:t>
      </w:r>
      <w:r w:rsidRPr="00732759">
        <w:rPr>
          <w:rFonts w:hint="eastAsia"/>
        </w:rPr>
        <w:t xml:space="preserve"> with the tested signal</w:t>
      </w:r>
      <w:r w:rsidRPr="00732759">
        <w:t>.</w:t>
      </w:r>
    </w:p>
    <w:p w14:paraId="5EE3BD50" w14:textId="77777777" w:rsidR="005F45CB" w:rsidRPr="00732759" w:rsidRDefault="005F45CB" w:rsidP="005F45CB">
      <w:pPr>
        <w:rPr>
          <w:rFonts w:cs="Arial"/>
          <w:szCs w:val="18"/>
        </w:rPr>
      </w:pPr>
      <w:r w:rsidRPr="00732759">
        <w:rPr>
          <w:rFonts w:hint="eastAsia"/>
        </w:rPr>
        <w:t xml:space="preserve">Two </w:t>
      </w:r>
      <w:r w:rsidRPr="00732759">
        <w:t xml:space="preserve">interfering </w:t>
      </w:r>
      <w:r w:rsidRPr="00732759">
        <w:rPr>
          <w:rFonts w:hint="eastAsia"/>
        </w:rPr>
        <w:t>UEs</w:t>
      </w:r>
      <w:r w:rsidRPr="00732759">
        <w:t xml:space="preserve"> </w:t>
      </w:r>
      <w:r w:rsidRPr="00732759">
        <w:rPr>
          <w:rFonts w:hint="eastAsia"/>
        </w:rPr>
        <w:t xml:space="preserve">from </w:t>
      </w:r>
      <w:r w:rsidRPr="00732759">
        <w:t>the</w:t>
      </w:r>
      <w:r w:rsidRPr="00732759">
        <w:rPr>
          <w:rFonts w:hint="eastAsia"/>
        </w:rPr>
        <w:t xml:space="preserve"> same interfering cell, named interferer 1-1 and interferer 1-2, are modelled. Interferer 1-1 and interferer 1-2 </w:t>
      </w:r>
      <w:r w:rsidRPr="00732759">
        <w:t xml:space="preserve">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w:t>
      </w:r>
      <w:r w:rsidRPr="00732759">
        <w:rPr>
          <w:rFonts w:hint="eastAsia"/>
        </w:rPr>
        <w:t xml:space="preserve">, </w:t>
      </w:r>
      <w:r w:rsidRPr="00732759">
        <w:t>respectively</w:t>
      </w:r>
      <w:r w:rsidRPr="00732759">
        <w:rPr>
          <w:rFonts w:hint="eastAsia"/>
        </w:rPr>
        <w:t xml:space="preserve"> in the </w:t>
      </w:r>
      <w:r w:rsidRPr="00732759">
        <w:rPr>
          <w:lang w:val="en-US"/>
        </w:rPr>
        <w:t xml:space="preserve">even </w:t>
      </w:r>
      <w:r w:rsidRPr="00732759">
        <w:t>subframe</w:t>
      </w:r>
      <w:r w:rsidRPr="00732759">
        <w:rPr>
          <w:rFonts w:hint="eastAsia"/>
        </w:rPr>
        <w:t>s</w:t>
      </w:r>
      <w:r w:rsidRPr="00732759">
        <w:rPr>
          <w:rFonts w:hint="eastAsia"/>
          <w:lang w:val="en-US"/>
        </w:rPr>
        <w:t xml:space="preserve"> and odd </w:t>
      </w:r>
      <w:r w:rsidRPr="00732759">
        <w:t>subframe</w:t>
      </w:r>
      <w:r w:rsidRPr="00732759">
        <w:rPr>
          <w:rFonts w:hint="eastAsia"/>
        </w:rPr>
        <w:t xml:space="preserve">s, as </w:t>
      </w:r>
      <w:r w:rsidRPr="00732759">
        <w:t>illustrated</w:t>
      </w:r>
      <w:r w:rsidRPr="00732759">
        <w:rPr>
          <w:rFonts w:hint="eastAsia"/>
        </w:rPr>
        <w:t xml:space="preserve"> in Figure </w:t>
      </w:r>
      <w:r w:rsidRPr="00732759">
        <w:t>B.</w:t>
      </w:r>
      <w:r w:rsidRPr="00732759">
        <w:rPr>
          <w:rFonts w:hint="eastAsia"/>
        </w:rPr>
        <w:t>6.3</w:t>
      </w:r>
      <w:r w:rsidRPr="00732759">
        <w:t>-1</w:t>
      </w:r>
      <w:r w:rsidRPr="00732759">
        <w:rPr>
          <w:rFonts w:hint="eastAsia"/>
          <w:lang w:val="en-US"/>
        </w:rPr>
        <w:t xml:space="preserve">. </w:t>
      </w:r>
      <w:r w:rsidRPr="00732759">
        <w:t>Demodulation reference signal</w:t>
      </w:r>
      <w:r w:rsidRPr="00732759">
        <w:rPr>
          <w:rFonts w:hint="eastAsia"/>
        </w:rPr>
        <w:t xml:space="preserve">, configured according to </w:t>
      </w:r>
      <w:r w:rsidRPr="00732759">
        <w:t>Table 8.2.6</w:t>
      </w:r>
      <w:r w:rsidRPr="00732759">
        <w:rPr>
          <w:rFonts w:hint="eastAsia"/>
        </w:rPr>
        <w:t>A</w:t>
      </w:r>
      <w:r w:rsidRPr="00732759">
        <w:t>-1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 xml:space="preserve">. </w:t>
      </w:r>
      <w:r w:rsidRPr="00732759">
        <w:t xml:space="preserve">The transmissions of both interferer </w:t>
      </w:r>
      <w:r w:rsidRPr="00732759">
        <w:rPr>
          <w:rFonts w:hint="eastAsia"/>
        </w:rPr>
        <w:t>1-</w:t>
      </w:r>
      <w:r w:rsidRPr="00732759">
        <w:t xml:space="preserve">1 and interferer </w:t>
      </w:r>
      <w:r w:rsidRPr="00732759">
        <w:rPr>
          <w:rFonts w:hint="eastAsia"/>
        </w:rPr>
        <w:t>1-</w:t>
      </w:r>
      <w:r w:rsidRPr="00732759">
        <w:t xml:space="preserve">2 </w:t>
      </w:r>
      <w:r w:rsidRPr="00732759">
        <w:rPr>
          <w:rFonts w:hint="eastAsia"/>
        </w:rPr>
        <w:t>are</w:t>
      </w:r>
      <w:r w:rsidRPr="00732759">
        <w:t xml:space="preserve"> delayed with respect to the tested signal by 0.33 ms.</w:t>
      </w:r>
    </w:p>
    <w:p w14:paraId="61E29F5F" w14:textId="77777777" w:rsidR="005F45CB" w:rsidRPr="00732759" w:rsidRDefault="00CE2484" w:rsidP="005F45CB">
      <w:pPr>
        <w:pStyle w:val="TH"/>
        <w:rPr>
          <w:lang w:val="en-US"/>
        </w:rPr>
      </w:pPr>
      <w:r>
        <w:rPr>
          <w:noProof/>
          <w:lang w:val="en-US"/>
        </w:rPr>
        <w:drawing>
          <wp:inline distT="0" distB="0" distL="0" distR="0" wp14:anchorId="7CAD42BC" wp14:editId="1DE632CA">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14:paraId="4E08DC46" w14:textId="77777777" w:rsidR="005F45CB" w:rsidRPr="00732759" w:rsidRDefault="005F45CB" w:rsidP="004C5A97">
      <w:pPr>
        <w:pStyle w:val="TF"/>
        <w:rPr>
          <w:rFonts w:cs="v5.0.0"/>
        </w:rPr>
      </w:pPr>
      <w:r w:rsidRPr="00732759">
        <w:t>Figure B.</w:t>
      </w:r>
      <w:r w:rsidRPr="00732759">
        <w:rPr>
          <w:rFonts w:hint="eastAsia"/>
        </w:rPr>
        <w:t>6.3</w:t>
      </w:r>
      <w:r w:rsidRPr="00732759">
        <w:t xml:space="preserve">-1: </w:t>
      </w:r>
      <w:r w:rsidRPr="00732759">
        <w:rPr>
          <w:rFonts w:hint="eastAsia"/>
        </w:rPr>
        <w:t xml:space="preserve">Configuration </w:t>
      </w:r>
      <w:r w:rsidRPr="00732759">
        <w:t>of asynchronous interfer</w:t>
      </w:r>
      <w:r w:rsidRPr="00732759">
        <w:rPr>
          <w:rFonts w:hint="eastAsia"/>
        </w:rPr>
        <w:t>ers</w:t>
      </w:r>
    </w:p>
    <w:p w14:paraId="44F73E53" w14:textId="77777777" w:rsidR="009E7F3B" w:rsidRPr="00732759" w:rsidRDefault="007C1FC8" w:rsidP="007C1FC8">
      <w:pPr>
        <w:pStyle w:val="Heading8"/>
      </w:pPr>
      <w:r w:rsidRPr="00732759">
        <w:br w:type="page"/>
      </w:r>
      <w:bookmarkStart w:id="1522" w:name="_Toc66874908"/>
      <w:bookmarkStart w:id="1523" w:name="_Toc89682821"/>
      <w:r w:rsidR="009E7F3B" w:rsidRPr="00732759">
        <w:lastRenderedPageBreak/>
        <w:t xml:space="preserve">Annex C (normative): </w:t>
      </w:r>
      <w:r w:rsidR="009E7F3B" w:rsidRPr="00732759">
        <w:br/>
        <w:t>Characteristics of the interfering signals</w:t>
      </w:r>
      <w:bookmarkEnd w:id="1522"/>
      <w:bookmarkEnd w:id="1523"/>
    </w:p>
    <w:p w14:paraId="5C1EC846" w14:textId="77777777"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23F60245" w14:textId="77777777" w:rsidR="009E7F3B" w:rsidRPr="00732759" w:rsidRDefault="009E7F3B" w:rsidP="004C5A97">
      <w:pPr>
        <w:pStyle w:val="TH"/>
      </w:pPr>
      <w:r w:rsidRPr="0073275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732759" w14:paraId="5F34A80F" w14:textId="77777777">
        <w:trPr>
          <w:cantSplit/>
          <w:trHeight w:val="113"/>
          <w:jc w:val="center"/>
        </w:trPr>
        <w:tc>
          <w:tcPr>
            <w:tcW w:w="2447" w:type="dxa"/>
            <w:shd w:val="clear" w:color="auto" w:fill="auto"/>
            <w:tcMar>
              <w:top w:w="0" w:type="dxa"/>
              <w:left w:w="108" w:type="dxa"/>
              <w:bottom w:w="0" w:type="dxa"/>
              <w:right w:w="108" w:type="dxa"/>
            </w:tcMar>
          </w:tcPr>
          <w:p w14:paraId="2FC1C691" w14:textId="77777777"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14:paraId="37EB76AD" w14:textId="77777777" w:rsidR="009E7F3B" w:rsidRPr="00732759" w:rsidRDefault="009E7F3B" w:rsidP="009E7F3B">
            <w:pPr>
              <w:pStyle w:val="TAH"/>
              <w:rPr>
                <w:rFonts w:cs="Arial"/>
                <w:lang w:eastAsia="en-US"/>
              </w:rPr>
            </w:pPr>
            <w:r w:rsidRPr="00732759">
              <w:rPr>
                <w:rFonts w:cs="Arial"/>
                <w:lang w:eastAsia="en-US"/>
              </w:rPr>
              <w:t>Modulation</w:t>
            </w:r>
          </w:p>
        </w:tc>
      </w:tr>
      <w:tr w:rsidR="009E7F3B" w:rsidRPr="00732759" w14:paraId="64580C2A" w14:textId="77777777">
        <w:trPr>
          <w:cantSplit/>
          <w:trHeight w:val="113"/>
          <w:jc w:val="center"/>
        </w:trPr>
        <w:tc>
          <w:tcPr>
            <w:tcW w:w="2447" w:type="dxa"/>
            <w:shd w:val="clear" w:color="auto" w:fill="auto"/>
            <w:tcMar>
              <w:top w:w="0" w:type="dxa"/>
              <w:left w:w="108" w:type="dxa"/>
              <w:bottom w:w="0" w:type="dxa"/>
              <w:right w:w="108" w:type="dxa"/>
            </w:tcMar>
          </w:tcPr>
          <w:p w14:paraId="02201FCB" w14:textId="77777777"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14:paraId="25706825" w14:textId="77777777" w:rsidR="009E7F3B" w:rsidRPr="00732759" w:rsidRDefault="009E7F3B" w:rsidP="009E7F3B">
            <w:pPr>
              <w:pStyle w:val="TAC"/>
              <w:rPr>
                <w:rFonts w:cs="Arial"/>
                <w:lang w:eastAsia="en-US"/>
              </w:rPr>
            </w:pPr>
            <w:r w:rsidRPr="00732759">
              <w:rPr>
                <w:rFonts w:cs="Arial"/>
                <w:lang w:eastAsia="en-US"/>
              </w:rPr>
              <w:t>16QAM</w:t>
            </w:r>
          </w:p>
        </w:tc>
      </w:tr>
      <w:tr w:rsidR="009E7F3B" w:rsidRPr="00732759" w14:paraId="6E4CE0D1" w14:textId="77777777">
        <w:trPr>
          <w:cantSplit/>
          <w:trHeight w:val="113"/>
          <w:jc w:val="center"/>
        </w:trPr>
        <w:tc>
          <w:tcPr>
            <w:tcW w:w="2447" w:type="dxa"/>
            <w:shd w:val="clear" w:color="auto" w:fill="auto"/>
            <w:tcMar>
              <w:top w:w="0" w:type="dxa"/>
              <w:left w:w="108" w:type="dxa"/>
              <w:bottom w:w="0" w:type="dxa"/>
              <w:right w:w="108" w:type="dxa"/>
            </w:tcMar>
          </w:tcPr>
          <w:p w14:paraId="20D784FF" w14:textId="77777777"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0715E708"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54706C48" w14:textId="77777777">
        <w:trPr>
          <w:cantSplit/>
          <w:trHeight w:val="113"/>
          <w:jc w:val="center"/>
        </w:trPr>
        <w:tc>
          <w:tcPr>
            <w:tcW w:w="2447" w:type="dxa"/>
            <w:shd w:val="clear" w:color="auto" w:fill="auto"/>
            <w:tcMar>
              <w:top w:w="0" w:type="dxa"/>
              <w:left w:w="108" w:type="dxa"/>
              <w:bottom w:w="0" w:type="dxa"/>
              <w:right w:w="108" w:type="dxa"/>
            </w:tcMar>
          </w:tcPr>
          <w:p w14:paraId="165993A3" w14:textId="77777777"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14:paraId="0581824D"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460FBAA2" w14:textId="77777777">
        <w:trPr>
          <w:cantSplit/>
          <w:trHeight w:val="113"/>
          <w:jc w:val="center"/>
        </w:trPr>
        <w:tc>
          <w:tcPr>
            <w:tcW w:w="2447" w:type="dxa"/>
            <w:shd w:val="clear" w:color="auto" w:fill="auto"/>
            <w:tcMar>
              <w:top w:w="0" w:type="dxa"/>
              <w:left w:w="108" w:type="dxa"/>
              <w:bottom w:w="0" w:type="dxa"/>
              <w:right w:w="108" w:type="dxa"/>
            </w:tcMar>
          </w:tcPr>
          <w:p w14:paraId="77F6FBB7" w14:textId="77777777"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14:paraId="59239B75" w14:textId="77777777" w:rsidR="009E7F3B" w:rsidRPr="00732759" w:rsidRDefault="009E7F3B" w:rsidP="009E7F3B">
            <w:pPr>
              <w:pStyle w:val="TAC"/>
              <w:rPr>
                <w:rFonts w:cs="Arial"/>
                <w:lang w:eastAsia="en-US"/>
              </w:rPr>
            </w:pPr>
            <w:r w:rsidRPr="00732759">
              <w:rPr>
                <w:rFonts w:cs="Arial"/>
                <w:lang w:eastAsia="en-US"/>
              </w:rPr>
              <w:t>QPSK</w:t>
            </w:r>
          </w:p>
        </w:tc>
      </w:tr>
    </w:tbl>
    <w:p w14:paraId="6477BE9A" w14:textId="77777777" w:rsidR="00883B79" w:rsidRPr="00732759" w:rsidRDefault="00883B79" w:rsidP="00883B79"/>
    <w:p w14:paraId="60D80D68" w14:textId="77777777"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5B874B76" w14:textId="77777777" w:rsidR="00C9539C" w:rsidRPr="00732759" w:rsidRDefault="00C9539C" w:rsidP="004C5A97">
      <w:pPr>
        <w:pStyle w:val="TH"/>
      </w:pPr>
      <w:r w:rsidRPr="0073275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732759" w14:paraId="2437ED25" w14:textId="77777777" w:rsidTr="00292449">
        <w:trPr>
          <w:cantSplit/>
          <w:trHeight w:val="113"/>
          <w:jc w:val="center"/>
        </w:trPr>
        <w:tc>
          <w:tcPr>
            <w:tcW w:w="2447" w:type="dxa"/>
            <w:shd w:val="clear" w:color="auto" w:fill="auto"/>
            <w:tcMar>
              <w:top w:w="0" w:type="dxa"/>
              <w:left w:w="108" w:type="dxa"/>
              <w:bottom w:w="0" w:type="dxa"/>
              <w:right w:w="108" w:type="dxa"/>
            </w:tcMar>
          </w:tcPr>
          <w:p w14:paraId="7066D14B" w14:textId="77777777"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14:paraId="33782BE0" w14:textId="77777777" w:rsidR="00C9539C" w:rsidRPr="00732759" w:rsidRDefault="00C9539C" w:rsidP="00292449">
            <w:pPr>
              <w:pStyle w:val="TAH"/>
              <w:rPr>
                <w:rFonts w:cs="Arial"/>
                <w:lang w:eastAsia="ja-JP"/>
              </w:rPr>
            </w:pPr>
            <w:r w:rsidRPr="00732759">
              <w:rPr>
                <w:rFonts w:cs="Arial"/>
                <w:lang w:eastAsia="ja-JP"/>
              </w:rPr>
              <w:t>Modulation</w:t>
            </w:r>
          </w:p>
        </w:tc>
      </w:tr>
      <w:tr w:rsidR="00C9539C" w:rsidRPr="00732759" w14:paraId="52EBD800" w14:textId="77777777" w:rsidTr="00292449">
        <w:trPr>
          <w:cantSplit/>
          <w:trHeight w:val="113"/>
          <w:jc w:val="center"/>
        </w:trPr>
        <w:tc>
          <w:tcPr>
            <w:tcW w:w="2447" w:type="dxa"/>
            <w:shd w:val="clear" w:color="auto" w:fill="auto"/>
            <w:tcMar>
              <w:top w:w="0" w:type="dxa"/>
              <w:left w:w="108" w:type="dxa"/>
              <w:bottom w:w="0" w:type="dxa"/>
              <w:right w:w="108" w:type="dxa"/>
            </w:tcMar>
          </w:tcPr>
          <w:p w14:paraId="109163D5" w14:textId="77777777"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AFAF7B" w14:textId="77777777"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14:paraId="54B87BB0" w14:textId="77777777" w:rsidTr="00292449">
        <w:trPr>
          <w:cantSplit/>
          <w:trHeight w:val="113"/>
          <w:jc w:val="center"/>
        </w:trPr>
        <w:tc>
          <w:tcPr>
            <w:tcW w:w="2447" w:type="dxa"/>
            <w:shd w:val="clear" w:color="auto" w:fill="auto"/>
            <w:tcMar>
              <w:top w:w="0" w:type="dxa"/>
              <w:left w:w="108" w:type="dxa"/>
              <w:bottom w:w="0" w:type="dxa"/>
              <w:right w:w="108" w:type="dxa"/>
            </w:tcMar>
          </w:tcPr>
          <w:p w14:paraId="3CCA5B6E" w14:textId="77777777"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14:paraId="3A226639"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14:paraId="23071113" w14:textId="77777777" w:rsidTr="00292449">
        <w:trPr>
          <w:cantSplit/>
          <w:trHeight w:val="113"/>
          <w:jc w:val="center"/>
        </w:trPr>
        <w:tc>
          <w:tcPr>
            <w:tcW w:w="2447" w:type="dxa"/>
            <w:shd w:val="clear" w:color="auto" w:fill="auto"/>
            <w:tcMar>
              <w:top w:w="0" w:type="dxa"/>
              <w:left w:w="108" w:type="dxa"/>
              <w:bottom w:w="0" w:type="dxa"/>
              <w:right w:w="108" w:type="dxa"/>
            </w:tcMar>
          </w:tcPr>
          <w:p w14:paraId="446DE6C1" w14:textId="77777777"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14:paraId="473A4F75"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14:paraId="6126CA03" w14:textId="77777777" w:rsidR="00C9539C" w:rsidRPr="00732759" w:rsidRDefault="00C9539C" w:rsidP="00883B79"/>
    <w:p w14:paraId="2820B334" w14:textId="77777777" w:rsidR="00C015D5" w:rsidRPr="00732759" w:rsidRDefault="00C015D5" w:rsidP="00206ED1">
      <w:pPr>
        <w:pStyle w:val="Heading8"/>
      </w:pPr>
      <w:r w:rsidRPr="00732759">
        <w:br w:type="page"/>
      </w:r>
      <w:bookmarkStart w:id="1524" w:name="_Toc66874909"/>
      <w:bookmarkStart w:id="1525" w:name="_Toc89682822"/>
      <w:r w:rsidRPr="00732759">
        <w:lastRenderedPageBreak/>
        <w:t xml:space="preserve">Annex D (normative): </w:t>
      </w:r>
      <w:r w:rsidRPr="00732759">
        <w:br/>
        <w:t>Environmental requirements for the BS equipment</w:t>
      </w:r>
      <w:bookmarkEnd w:id="1524"/>
      <w:bookmarkEnd w:id="1525"/>
    </w:p>
    <w:p w14:paraId="09878AC4" w14:textId="77777777"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14:paraId="2FE32F83" w14:textId="77777777" w:rsidR="00C015D5" w:rsidRPr="00732759" w:rsidRDefault="00C015D5" w:rsidP="00C015D5">
      <w:pPr>
        <w:pStyle w:val="EX"/>
      </w:pPr>
      <w:r w:rsidRPr="00732759">
        <w:t>60 721-3-3</w:t>
      </w:r>
      <w:r w:rsidRPr="00732759">
        <w:tab/>
        <w:t>"Stationary use at weather protected locations"</w:t>
      </w:r>
      <w:r w:rsidR="003047DB" w:rsidRPr="00732759">
        <w:t xml:space="preserve"> [13]</w:t>
      </w:r>
    </w:p>
    <w:p w14:paraId="39A271CF" w14:textId="77777777"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14:paraId="27F4D509" w14:textId="77777777"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14:paraId="769D9501" w14:textId="77777777" w:rsidR="00C015D5" w:rsidRPr="00732759" w:rsidRDefault="00C015D5" w:rsidP="00C015D5">
      <w:pPr>
        <w:pStyle w:val="Heading8"/>
      </w:pPr>
      <w:r w:rsidRPr="00732759">
        <w:br w:type="page"/>
      </w:r>
      <w:bookmarkStart w:id="1526" w:name="_Toc66874910"/>
      <w:bookmarkStart w:id="1527" w:name="_Toc89682823"/>
      <w:r w:rsidRPr="00732759">
        <w:lastRenderedPageBreak/>
        <w:t xml:space="preserve">Annex E (normative): </w:t>
      </w:r>
      <w:r w:rsidRPr="00732759">
        <w:br/>
        <w:t>Error Vector Magnitude</w:t>
      </w:r>
      <w:bookmarkEnd w:id="1526"/>
      <w:bookmarkEnd w:id="1527"/>
    </w:p>
    <w:p w14:paraId="166A464B" w14:textId="77777777" w:rsidR="00C015D5" w:rsidRPr="00732759" w:rsidRDefault="00C015D5" w:rsidP="00D903BE">
      <w:pPr>
        <w:pStyle w:val="Heading1"/>
      </w:pPr>
      <w:bookmarkStart w:id="1528" w:name="_Toc66874911"/>
      <w:bookmarkStart w:id="1529" w:name="_Toc89682824"/>
      <w:r w:rsidRPr="00732759">
        <w:t>E.1</w:t>
      </w:r>
      <w:r w:rsidR="00430C4D" w:rsidRPr="00732759">
        <w:tab/>
      </w:r>
      <w:r w:rsidRPr="00732759">
        <w:t>Reference point for measurement</w:t>
      </w:r>
      <w:bookmarkEnd w:id="1528"/>
      <w:bookmarkEnd w:id="1529"/>
    </w:p>
    <w:p w14:paraId="061779B3" w14:textId="77777777"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14:paraId="4DA48252" w14:textId="77777777" w:rsidR="00C015D5" w:rsidRPr="00732759" w:rsidRDefault="00C015D5" w:rsidP="00D7336D">
      <w:pPr>
        <w:pStyle w:val="TH"/>
      </w:pPr>
      <w:r w:rsidRPr="00732759">
        <w:object w:dxaOrig="9719" w:dyaOrig="5050" w14:anchorId="785CCFEA">
          <v:shape id="_x0000_i1188" type="#_x0000_t75" style="width:431.4pt;height:224.4pt" o:ole="">
            <v:imagedata r:id="rId330" o:title=""/>
          </v:shape>
          <o:OLEObject Type="Embed" ProgID="Word.Picture.8" ShapeID="_x0000_i1188" DrawAspect="Content" ObjectID="_1826870362" r:id="rId331"/>
        </w:object>
      </w:r>
    </w:p>
    <w:p w14:paraId="129D95FE" w14:textId="77777777" w:rsidR="00C015D5" w:rsidRPr="00732759" w:rsidRDefault="00C015D5" w:rsidP="004C5A97">
      <w:pPr>
        <w:pStyle w:val="TF"/>
      </w:pPr>
      <w:r w:rsidRPr="00732759">
        <w:t>Figure E.1-1: Reference point for EVM measurement</w:t>
      </w:r>
    </w:p>
    <w:p w14:paraId="428FF828" w14:textId="77777777" w:rsidR="00C015D5" w:rsidRPr="00732759" w:rsidRDefault="00C015D5" w:rsidP="00D903BE">
      <w:pPr>
        <w:pStyle w:val="Heading1"/>
      </w:pPr>
      <w:bookmarkStart w:id="1530" w:name="_Toc66874912"/>
      <w:bookmarkStart w:id="1531" w:name="_Toc89682825"/>
      <w:r w:rsidRPr="00732759">
        <w:t>E.2</w:t>
      </w:r>
      <w:r w:rsidRPr="00732759">
        <w:tab/>
        <w:t>Basic unit of measurement</w:t>
      </w:r>
      <w:bookmarkEnd w:id="1530"/>
      <w:bookmarkEnd w:id="1531"/>
    </w:p>
    <w:p w14:paraId="282FE9EE" w14:textId="77777777"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w14:anchorId="738086BD">
          <v:shape id="_x0000_i1189" type="#_x0000_t75" style="width:25.2pt;height:19.2pt" o:ole="">
            <v:imagedata r:id="rId332" o:title=""/>
          </v:shape>
          <o:OLEObject Type="Embed" ProgID="Equation.3" ShapeID="_x0000_i1189" DrawAspect="Content" ObjectID="_1826870363" r:id="rId333"/>
        </w:object>
      </w:r>
      <w:r w:rsidRPr="00732759">
        <w:t xml:space="preserve"> subcarriers (180kHz) in the frequency domain: </w:t>
      </w:r>
    </w:p>
    <w:p w14:paraId="26E0BF4B" w14:textId="77777777" w:rsidR="00C015D5" w:rsidRPr="00732759" w:rsidRDefault="00C015D5" w:rsidP="00C015D5">
      <w:pPr>
        <w:tabs>
          <w:tab w:val="right" w:pos="9630"/>
        </w:tabs>
        <w:ind w:firstLine="180"/>
      </w:pPr>
    </w:p>
    <w:p w14:paraId="1717742B" w14:textId="77777777" w:rsidR="00C015D5" w:rsidRPr="00732759" w:rsidRDefault="00C015D5" w:rsidP="00C56A8A">
      <w:pPr>
        <w:pStyle w:val="EQ"/>
      </w:pPr>
      <w:r w:rsidRPr="00732759">
        <w:rPr>
          <w:position w:val="-56"/>
        </w:rPr>
        <w:object w:dxaOrig="3500" w:dyaOrig="1260" w14:anchorId="11B2518C">
          <v:shape id="_x0000_i1190" type="#_x0000_t75" style="width:187.2pt;height:60.6pt" o:ole="">
            <v:imagedata r:id="rId334" o:title=""/>
          </v:shape>
          <o:OLEObject Type="Embed" ProgID="Equation.3" ShapeID="_x0000_i1190" DrawAspect="Content" ObjectID="_1826870364" r:id="rId335"/>
        </w:object>
      </w:r>
    </w:p>
    <w:p w14:paraId="71F54D05" w14:textId="77777777" w:rsidR="00C015D5" w:rsidRPr="00732759" w:rsidRDefault="00C015D5" w:rsidP="00C015D5">
      <w:r w:rsidRPr="00732759">
        <w:t>where</w:t>
      </w:r>
    </w:p>
    <w:p w14:paraId="6A98B80B" w14:textId="77777777" w:rsidR="00C015D5" w:rsidRPr="00732759" w:rsidRDefault="00C015D5" w:rsidP="00C015D5">
      <w:r w:rsidRPr="00732759">
        <w:rPr>
          <w:position w:val="-4"/>
        </w:rPr>
        <w:object w:dxaOrig="200" w:dyaOrig="220" w14:anchorId="6721E774">
          <v:shape id="_x0000_i1191" type="#_x0000_t75" style="width:9.6pt;height:10.8pt" o:ole="">
            <v:imagedata r:id="rId336" o:title=""/>
          </v:shape>
          <o:OLEObject Type="Embed" ProgID="Equation.3" ShapeID="_x0000_i1191" DrawAspect="Content" ObjectID="_1826870365" r:id="rId337"/>
        </w:object>
      </w:r>
      <w:r w:rsidRPr="00732759">
        <w:rPr>
          <w:i/>
        </w:rPr>
        <w:t xml:space="preserve"> </w:t>
      </w:r>
      <w:r w:rsidRPr="00732759">
        <w:t>is the set of symbols with the considered modulation scheme being active within the subframe,</w:t>
      </w:r>
    </w:p>
    <w:p w14:paraId="51016457" w14:textId="77777777" w:rsidR="00C015D5" w:rsidRPr="00732759" w:rsidRDefault="00C015D5" w:rsidP="00C015D5">
      <w:r w:rsidRPr="00732759">
        <w:rPr>
          <w:position w:val="-10"/>
        </w:rPr>
        <w:object w:dxaOrig="440" w:dyaOrig="300" w14:anchorId="1666CA42">
          <v:shape id="_x0000_i1192" type="#_x0000_t75" style="width:22.2pt;height:15pt" o:ole="">
            <v:imagedata r:id="rId338" o:title=""/>
          </v:shape>
          <o:OLEObject Type="Embed" ProgID="Equation.3" ShapeID="_x0000_i1192" DrawAspect="Content" ObjectID="_1826870366" r:id="rId339"/>
        </w:object>
      </w:r>
      <w:r w:rsidRPr="00732759">
        <w:t xml:space="preserve">is the set of subcarriers within the </w:t>
      </w:r>
      <w:r w:rsidRPr="00732759">
        <w:rPr>
          <w:position w:val="-10"/>
        </w:rPr>
        <w:object w:dxaOrig="480" w:dyaOrig="340" w14:anchorId="00E912A3">
          <v:shape id="_x0000_i1193" type="#_x0000_t75" style="width:24pt;height:16.8pt" o:ole="">
            <v:imagedata r:id="rId340" o:title=""/>
          </v:shape>
          <o:OLEObject Type="Embed" ProgID="Equation.3" ShapeID="_x0000_i1193" DrawAspect="Content" ObjectID="_1826870367" r:id="rId341"/>
        </w:object>
      </w:r>
      <w:r w:rsidRPr="00732759">
        <w:t xml:space="preserve"> subcarriers with the considered modulation scheme being active in symbol </w:t>
      </w:r>
      <w:r w:rsidRPr="00732759">
        <w:rPr>
          <w:i/>
        </w:rPr>
        <w:t>t</w:t>
      </w:r>
      <w:r w:rsidRPr="00732759">
        <w:t xml:space="preserve">, </w:t>
      </w:r>
    </w:p>
    <w:p w14:paraId="32CF6CEA" w14:textId="77777777" w:rsidR="00C015D5" w:rsidRPr="00732759" w:rsidRDefault="00C015D5" w:rsidP="00C015D5">
      <w:r w:rsidRPr="00732759">
        <w:rPr>
          <w:position w:val="-10"/>
        </w:rPr>
        <w:object w:dxaOrig="600" w:dyaOrig="300" w14:anchorId="4468AB38">
          <v:shape id="_x0000_i1194" type="#_x0000_t75" style="width:30pt;height:15pt" o:ole="">
            <v:imagedata r:id="rId342" o:title=""/>
          </v:shape>
          <o:OLEObject Type="Embed" ProgID="Equation.3" ShapeID="_x0000_i1194" DrawAspect="Content" ObjectID="_1826870368" r:id="rId343"/>
        </w:object>
      </w:r>
      <w:r w:rsidRPr="00732759">
        <w:rPr>
          <w:iCs/>
        </w:rPr>
        <w:t xml:space="preserve"> is</w:t>
      </w:r>
      <w:r w:rsidRPr="00732759">
        <w:t xml:space="preserve"> the ideal signal reconstructed by the measurement equipment in accordance with relevant Tx models,</w:t>
      </w:r>
    </w:p>
    <w:p w14:paraId="27E8C2B8" w14:textId="77777777" w:rsidR="00C015D5" w:rsidRPr="00732759" w:rsidRDefault="00C015D5" w:rsidP="00C015D5">
      <w:r w:rsidRPr="00732759">
        <w:rPr>
          <w:position w:val="-10"/>
        </w:rPr>
        <w:object w:dxaOrig="680" w:dyaOrig="300" w14:anchorId="1A4BDDFA">
          <v:shape id="_x0000_i1195" type="#_x0000_t75" style="width:34.8pt;height:15pt" o:ole="">
            <v:imagedata r:id="rId344" o:title=""/>
          </v:shape>
          <o:OLEObject Type="Embed" ProgID="Equation.3" ShapeID="_x0000_i1195" DrawAspect="Content" ObjectID="_1826870369" r:id="rId345"/>
        </w:object>
      </w:r>
      <w:r w:rsidRPr="00732759">
        <w:t xml:space="preserve"> is the modified signal under test defined in E.3.</w:t>
      </w:r>
    </w:p>
    <w:p w14:paraId="7CBC5472" w14:textId="77777777"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14:paraId="60009605" w14:textId="77777777" w:rsidR="00C015D5" w:rsidRPr="00732759" w:rsidRDefault="00C015D5" w:rsidP="00C015D5">
      <w:pPr>
        <w:rPr>
          <w:rFonts w:eastAsia="SimSun"/>
        </w:rPr>
      </w:pPr>
    </w:p>
    <w:p w14:paraId="11881A5B" w14:textId="77777777" w:rsidR="00C015D5" w:rsidRPr="00732759" w:rsidRDefault="00C015D5" w:rsidP="00D903BE">
      <w:pPr>
        <w:pStyle w:val="Heading1"/>
      </w:pPr>
      <w:bookmarkStart w:id="1532" w:name="_Toc66874913"/>
      <w:bookmarkStart w:id="1533" w:name="_Toc89682826"/>
      <w:r w:rsidRPr="00732759">
        <w:t>E.3</w:t>
      </w:r>
      <w:r w:rsidRPr="00732759">
        <w:tab/>
        <w:t>Modified signal under test</w:t>
      </w:r>
      <w:bookmarkEnd w:id="1532"/>
      <w:bookmarkEnd w:id="1533"/>
    </w:p>
    <w:p w14:paraId="2D67D50C" w14:textId="77777777"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14:paraId="03650BD9" w14:textId="77777777" w:rsidR="00C015D5" w:rsidRPr="00732759" w:rsidRDefault="00237B10" w:rsidP="00C56A8A">
      <w:pPr>
        <w:pStyle w:val="EQ"/>
        <w:jc w:val="center"/>
      </w:pPr>
      <w:r w:rsidRPr="00732759">
        <w:rPr>
          <w:position w:val="-30"/>
        </w:rPr>
        <w:object w:dxaOrig="4020" w:dyaOrig="740" w14:anchorId="139B477F">
          <v:shape id="_x0000_i1196" type="#_x0000_t75" style="width:201pt;height:37.2pt" o:ole="">
            <v:imagedata r:id="rId346" o:title=""/>
          </v:shape>
          <o:OLEObject Type="Embed" ProgID="Equation.3" ShapeID="_x0000_i1196" DrawAspect="Content" ObjectID="_1826870370" r:id="rId347"/>
        </w:object>
      </w:r>
    </w:p>
    <w:p w14:paraId="2F07AC96" w14:textId="77777777" w:rsidR="00C015D5" w:rsidRPr="00732759" w:rsidRDefault="00C015D5" w:rsidP="00C015D5">
      <w:r w:rsidRPr="00732759">
        <w:t>where</w:t>
      </w:r>
    </w:p>
    <w:p w14:paraId="5474B50E" w14:textId="77777777" w:rsidR="00C015D5" w:rsidRPr="00732759" w:rsidRDefault="00C015D5" w:rsidP="00C015D5">
      <w:r w:rsidRPr="00732759">
        <w:rPr>
          <w:position w:val="-10"/>
        </w:rPr>
        <w:object w:dxaOrig="460" w:dyaOrig="320" w14:anchorId="13DE1DC1">
          <v:shape id="_x0000_i1197" type="#_x0000_t75" style="width:22.8pt;height:15.6pt" o:ole="">
            <v:imagedata r:id="rId348" o:title=""/>
          </v:shape>
          <o:OLEObject Type="Embed" ProgID="Equation.3" ShapeID="_x0000_i1197" DrawAspect="Content" ObjectID="_1826870371" r:id="rId349"/>
        </w:object>
      </w:r>
      <w:r w:rsidRPr="00732759">
        <w:t xml:space="preserve"> is the time domain samples of the signal under test.</w:t>
      </w:r>
    </w:p>
    <w:p w14:paraId="61059F5E" w14:textId="77777777" w:rsidR="00C015D5" w:rsidRPr="00732759" w:rsidRDefault="00C015D5" w:rsidP="00C015D5">
      <w:r w:rsidRPr="00732759">
        <w:rPr>
          <w:position w:val="-6"/>
        </w:rPr>
        <w:object w:dxaOrig="360" w:dyaOrig="300" w14:anchorId="05324F6E">
          <v:shape id="_x0000_i1198" type="#_x0000_t75" style="width:18pt;height:15pt" o:ole="" fillcolor="window">
            <v:imagedata r:id="rId350" o:title=""/>
          </v:shape>
          <o:OLEObject Type="Embed" ProgID="Equation.3" ShapeID="_x0000_i1198" DrawAspect="Content" ObjectID="_1826870372"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14:paraId="763F34EE" w14:textId="77777777" w:rsidR="00C015D5" w:rsidRPr="00732759" w:rsidRDefault="00C015D5" w:rsidP="00C015D5">
      <w:r w:rsidRPr="00732759">
        <w:rPr>
          <w:position w:val="-10"/>
        </w:rPr>
        <w:object w:dxaOrig="360" w:dyaOrig="380" w14:anchorId="2DCF27A5">
          <v:shape id="_x0000_i1199" type="#_x0000_t75" style="width:18pt;height:19.2pt" o:ole="" fillcolor="window">
            <v:imagedata r:id="rId352" o:title=""/>
          </v:shape>
          <o:OLEObject Type="Embed" ProgID="Equation.3" ShapeID="_x0000_i1199" DrawAspect="Content" ObjectID="_1826870373" r:id="rId353"/>
        </w:object>
      </w:r>
      <w:r w:rsidRPr="00732759">
        <w:t xml:space="preserve"> is the RF frequency offset.</w:t>
      </w:r>
    </w:p>
    <w:p w14:paraId="0933F170" w14:textId="77777777" w:rsidR="00C015D5" w:rsidRPr="00732759" w:rsidRDefault="00237B10" w:rsidP="00C015D5">
      <w:r w:rsidRPr="00732759">
        <w:rPr>
          <w:position w:val="-10"/>
        </w:rPr>
        <w:object w:dxaOrig="580" w:dyaOrig="320" w14:anchorId="2901B0FA">
          <v:shape id="_x0000_i1200" type="#_x0000_t75" style="width:29.4pt;height:15.6pt" o:ole="" fillcolor="window">
            <v:imagedata r:id="rId354" o:title=""/>
          </v:shape>
          <o:OLEObject Type="Embed" ProgID="Equation.3" ShapeID="_x0000_i1200" DrawAspect="Content" ObjectID="_1826870374" r:id="rId355"/>
        </w:object>
      </w:r>
      <w:r w:rsidR="00C015D5" w:rsidRPr="00732759">
        <w:t xml:space="preserve"> is the phase response of the TX chain.</w:t>
      </w:r>
    </w:p>
    <w:p w14:paraId="317A1424" w14:textId="77777777" w:rsidR="00C015D5" w:rsidRPr="00732759" w:rsidRDefault="00237B10" w:rsidP="00C015D5">
      <w:r w:rsidRPr="00732759">
        <w:rPr>
          <w:position w:val="-10"/>
        </w:rPr>
        <w:object w:dxaOrig="560" w:dyaOrig="320" w14:anchorId="2A057087">
          <v:shape id="_x0000_i1201" type="#_x0000_t75" style="width:28.2pt;height:15.6pt" o:ole="" fillcolor="window">
            <v:imagedata r:id="rId356" o:title=""/>
          </v:shape>
          <o:OLEObject Type="Embed" ProgID="Equation.3" ShapeID="_x0000_i1201" DrawAspect="Content" ObjectID="_1826870375" r:id="rId357"/>
        </w:object>
      </w:r>
      <w:r w:rsidR="00C015D5" w:rsidRPr="00732759">
        <w:t xml:space="preserve"> is the amplitude response of the TX chain.</w:t>
      </w:r>
    </w:p>
    <w:p w14:paraId="70BB484C" w14:textId="77777777" w:rsidR="00B6572C" w:rsidRPr="00732759" w:rsidRDefault="00B6572C" w:rsidP="00B6572C">
      <w:pPr>
        <w:pStyle w:val="FP"/>
      </w:pPr>
    </w:p>
    <w:p w14:paraId="5BD18225" w14:textId="77777777" w:rsidR="00C015D5" w:rsidRPr="00732759" w:rsidRDefault="00C015D5" w:rsidP="00D903BE">
      <w:pPr>
        <w:pStyle w:val="Heading1"/>
      </w:pPr>
      <w:bookmarkStart w:id="1534" w:name="_Toc66874914"/>
      <w:bookmarkStart w:id="1535" w:name="_Toc89682827"/>
      <w:r w:rsidRPr="00732759">
        <w:t>E.4</w:t>
      </w:r>
      <w:r w:rsidRPr="00732759">
        <w:tab/>
        <w:t>Estimation of frequency offset</w:t>
      </w:r>
      <w:bookmarkEnd w:id="1534"/>
      <w:bookmarkEnd w:id="1535"/>
    </w:p>
    <w:p w14:paraId="0F7AAD12" w14:textId="77777777" w:rsidR="00C015D5" w:rsidRPr="00732759" w:rsidRDefault="00C015D5" w:rsidP="00C015D5">
      <w:r w:rsidRPr="00732759">
        <w:t xml:space="preserve">The observation period for determining the frequency offset </w:t>
      </w:r>
      <w:r w:rsidRPr="00732759">
        <w:rPr>
          <w:position w:val="-10"/>
        </w:rPr>
        <w:object w:dxaOrig="360" w:dyaOrig="380" w14:anchorId="4190CB56">
          <v:shape id="_x0000_i1202" type="#_x0000_t75" style="width:18pt;height:19.2pt" o:ole="" fillcolor="window">
            <v:imagedata r:id="rId352" o:title=""/>
          </v:shape>
          <o:OLEObject Type="Embed" ProgID="Equation.3" ShapeID="_x0000_i1202" DrawAspect="Content" ObjectID="_1826870376" r:id="rId358"/>
        </w:object>
      </w:r>
      <w:r w:rsidRPr="00732759">
        <w:t xml:space="preserve"> sh</w:t>
      </w:r>
      <w:r w:rsidR="00206ED1" w:rsidRPr="00732759">
        <w:t>all</w:t>
      </w:r>
      <w:r w:rsidRPr="00732759">
        <w:t xml:space="preserve"> be 1 ms.</w:t>
      </w:r>
    </w:p>
    <w:p w14:paraId="1C0B9789" w14:textId="77777777" w:rsidR="00B6572C" w:rsidRPr="00732759" w:rsidRDefault="00B6572C" w:rsidP="00B6572C">
      <w:pPr>
        <w:pStyle w:val="FP"/>
      </w:pPr>
    </w:p>
    <w:p w14:paraId="03C11E7E" w14:textId="77777777" w:rsidR="00C015D5" w:rsidRPr="00732759" w:rsidRDefault="00C015D5" w:rsidP="00D903BE">
      <w:pPr>
        <w:pStyle w:val="Heading1"/>
      </w:pPr>
      <w:bookmarkStart w:id="1536" w:name="_Toc66874915"/>
      <w:bookmarkStart w:id="1537" w:name="_Toc89682828"/>
      <w:r w:rsidRPr="00732759">
        <w:t>E.5</w:t>
      </w:r>
      <w:r w:rsidRPr="00732759">
        <w:tab/>
        <w:t>Estimation of time offset</w:t>
      </w:r>
      <w:bookmarkEnd w:id="1536"/>
      <w:bookmarkEnd w:id="1537"/>
    </w:p>
    <w:p w14:paraId="22BB7256" w14:textId="77777777" w:rsidR="00C015D5" w:rsidRPr="00732759" w:rsidRDefault="00C015D5" w:rsidP="00C015D5">
      <w:r w:rsidRPr="00732759">
        <w:t xml:space="preserve">The observation period for determining the sample timing difference </w:t>
      </w:r>
      <w:r w:rsidRPr="00732759">
        <w:rPr>
          <w:position w:val="-6"/>
        </w:rPr>
        <w:object w:dxaOrig="360" w:dyaOrig="300" w14:anchorId="1169D543">
          <v:shape id="_x0000_i1203" type="#_x0000_t75" style="width:18pt;height:15pt" o:ole="" fillcolor="window">
            <v:imagedata r:id="rId350" o:title=""/>
          </v:shape>
          <o:OLEObject Type="Embed" ProgID="Equation.3" ShapeID="_x0000_i1203" DrawAspect="Content" ObjectID="_1826870377" r:id="rId359"/>
        </w:object>
      </w:r>
      <w:r w:rsidRPr="00732759">
        <w:t>sh</w:t>
      </w:r>
      <w:r w:rsidR="00206ED1" w:rsidRPr="00732759">
        <w:t>all</w:t>
      </w:r>
      <w:r w:rsidRPr="00732759">
        <w:t xml:space="preserve"> be 1 ms.</w:t>
      </w:r>
    </w:p>
    <w:p w14:paraId="0D5CF803" w14:textId="77777777" w:rsidR="00C015D5" w:rsidRPr="00732759" w:rsidRDefault="00C015D5" w:rsidP="00C015D5">
      <w:r w:rsidRPr="00732759">
        <w:t xml:space="preserve">In the following  </w:t>
      </w:r>
      <w:r w:rsidRPr="00732759">
        <w:rPr>
          <w:position w:val="-6"/>
        </w:rPr>
        <w:object w:dxaOrig="360" w:dyaOrig="279" w14:anchorId="6E49EFA9">
          <v:shape id="_x0000_i1204" type="#_x0000_t75" style="width:18pt;height:14.4pt" o:ole="" fillcolor="window">
            <v:imagedata r:id="rId360" o:title=""/>
          </v:shape>
          <o:OLEObject Type="Embed" ProgID="Equation.3" ShapeID="_x0000_i1204" DrawAspect="Content" ObjectID="_1826870378" r:id="rId361"/>
        </w:object>
      </w:r>
      <w:r w:rsidRPr="00732759">
        <w:t xml:space="preserve"> represents the middle sample of the EVM window of length </w:t>
      </w:r>
      <w:r w:rsidRPr="00732759">
        <w:rPr>
          <w:position w:val="-6"/>
        </w:rPr>
        <w:object w:dxaOrig="279" w:dyaOrig="279" w14:anchorId="27FD0A81">
          <v:shape id="_x0000_i1205" type="#_x0000_t75" style="width:14.4pt;height:14.4pt" o:ole="">
            <v:imagedata r:id="rId362" o:title=""/>
          </v:shape>
          <o:OLEObject Type="Embed" ProgID="Equation.3" ShapeID="_x0000_i1205" DrawAspect="Content" ObjectID="_1826870379" r:id="rId363"/>
        </w:object>
      </w:r>
      <w:r w:rsidRPr="00732759">
        <w:t xml:space="preserve"> (defined in E.5.1)  or the last sample of the first window half if </w:t>
      </w:r>
      <w:r w:rsidRPr="00732759">
        <w:rPr>
          <w:position w:val="-6"/>
        </w:rPr>
        <w:object w:dxaOrig="279" w:dyaOrig="279" w14:anchorId="0EDC4869">
          <v:shape id="_x0000_i1206" type="#_x0000_t75" style="width:14.4pt;height:14.4pt" o:ole="">
            <v:imagedata r:id="rId362" o:title=""/>
          </v:shape>
          <o:OLEObject Type="Embed" ProgID="Equation.3" ShapeID="_x0000_i1206" DrawAspect="Content" ObjectID="_1826870380" r:id="rId364"/>
        </w:object>
      </w:r>
      <w:r w:rsidRPr="00732759">
        <w:t>is even.</w:t>
      </w:r>
    </w:p>
    <w:p w14:paraId="338DA3B9" w14:textId="77777777" w:rsidR="00C015D5" w:rsidRPr="00732759" w:rsidRDefault="00C015D5" w:rsidP="00C015D5">
      <w:r w:rsidRPr="00732759">
        <w:rPr>
          <w:position w:val="-6"/>
        </w:rPr>
        <w:object w:dxaOrig="360" w:dyaOrig="279" w14:anchorId="0C2EA911">
          <v:shape id="_x0000_i1207" type="#_x0000_t75" style="width:18pt;height:14.4pt" o:ole="" fillcolor="window">
            <v:imagedata r:id="rId360" o:title=""/>
          </v:shape>
          <o:OLEObject Type="Embed" ProgID="Equation.3" ShapeID="_x0000_i1207" DrawAspect="Content" ObjectID="_1826870381"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w14:anchorId="631AE667">
          <v:shape id="_x0000_i1208" type="#_x0000_t75" style="width:14.4pt;height:14.4pt" o:ole="">
            <v:imagedata r:id="rId362" o:title=""/>
          </v:shape>
          <o:OLEObject Type="Embed" ProgID="Equation.3" ShapeID="_x0000_i1208" DrawAspect="Content" ObjectID="_1826870382"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6EA0FF51" w14:textId="77777777" w:rsidR="00C015D5" w:rsidRPr="00732759" w:rsidRDefault="00C015D5" w:rsidP="00C015D5">
      <w:r w:rsidRPr="00732759">
        <w:t xml:space="preserve">Two values for </w:t>
      </w:r>
      <w:r w:rsidRPr="00732759">
        <w:rPr>
          <w:position w:val="-6"/>
        </w:rPr>
        <w:object w:dxaOrig="360" w:dyaOrig="300" w14:anchorId="52BD9297">
          <v:shape id="_x0000_i1209" type="#_x0000_t75" style="width:18pt;height:15pt" o:ole="" fillcolor="window">
            <v:imagedata r:id="rId367" o:title=""/>
          </v:shape>
          <o:OLEObject Type="Embed" ProgID="Equation.3" ShapeID="_x0000_i1209" DrawAspect="Content" ObjectID="_1826870383" r:id="rId368"/>
        </w:object>
      </w:r>
      <w:r w:rsidRPr="00732759">
        <w:t xml:space="preserve"> are determined:</w:t>
      </w:r>
    </w:p>
    <w:p w14:paraId="164F60C0" w14:textId="77777777" w:rsidR="00C015D5" w:rsidRPr="00732759" w:rsidRDefault="00C015D5" w:rsidP="00C015D5">
      <w:r w:rsidRPr="00732759">
        <w:rPr>
          <w:position w:val="-28"/>
        </w:rPr>
        <w:object w:dxaOrig="2000" w:dyaOrig="680" w14:anchorId="6915B2A2">
          <v:shape id="_x0000_i1210" type="#_x0000_t75" style="width:99.6pt;height:34.8pt" o:ole="" fillcolor="window">
            <v:imagedata r:id="rId369" o:title=""/>
          </v:shape>
          <o:OLEObject Type="Embed" ProgID="Equation.3" ShapeID="_x0000_i1210" DrawAspect="Content" ObjectID="_1826870384" r:id="rId370"/>
        </w:object>
      </w:r>
      <w:r w:rsidRPr="00732759">
        <w:t xml:space="preserve"> and</w:t>
      </w:r>
    </w:p>
    <w:p w14:paraId="53695D49" w14:textId="77777777" w:rsidR="00C015D5" w:rsidRPr="00732759" w:rsidRDefault="00C015D5" w:rsidP="00C015D5">
      <w:r w:rsidRPr="00732759">
        <w:rPr>
          <w:position w:val="-28"/>
        </w:rPr>
        <w:object w:dxaOrig="1640" w:dyaOrig="680" w14:anchorId="48F2B0BB">
          <v:shape id="_x0000_i1211" type="#_x0000_t75" style="width:81.6pt;height:34.8pt" o:ole="" fillcolor="window">
            <v:imagedata r:id="rId371" o:title=""/>
          </v:shape>
          <o:OLEObject Type="Embed" ProgID="Equation.3" ShapeID="_x0000_i1211" DrawAspect="Content" ObjectID="_1826870385" r:id="rId372"/>
        </w:object>
      </w:r>
      <w:r w:rsidRPr="00732759">
        <w:t xml:space="preserve"> where </w:t>
      </w:r>
      <w:r w:rsidRPr="00732759">
        <w:rPr>
          <w:position w:val="-6"/>
        </w:rPr>
        <w:object w:dxaOrig="600" w:dyaOrig="279" w14:anchorId="2BD80900">
          <v:shape id="_x0000_i1212" type="#_x0000_t75" style="width:30pt;height:14.4pt" o:ole="" fillcolor="window">
            <v:imagedata r:id="rId373" o:title=""/>
          </v:shape>
          <o:OLEObject Type="Embed" ProgID="Equation.3" ShapeID="_x0000_i1212" DrawAspect="Content" ObjectID="_1826870386" r:id="rId374"/>
        </w:object>
      </w:r>
      <w:r w:rsidRPr="00732759">
        <w:t xml:space="preserve"> if </w:t>
      </w:r>
      <w:r w:rsidRPr="00732759">
        <w:rPr>
          <w:position w:val="-6"/>
        </w:rPr>
        <w:object w:dxaOrig="279" w:dyaOrig="279" w14:anchorId="77018AE1">
          <v:shape id="_x0000_i1213" type="#_x0000_t75" style="width:14.4pt;height:14.4pt" o:ole="">
            <v:imagedata r:id="rId375" o:title=""/>
          </v:shape>
          <o:OLEObject Type="Embed" ProgID="Equation.3" ShapeID="_x0000_i1213" DrawAspect="Content" ObjectID="_1826870387" r:id="rId376"/>
        </w:object>
      </w:r>
      <w:r w:rsidRPr="00732759">
        <w:t xml:space="preserve"> is odd and </w:t>
      </w:r>
      <w:r w:rsidRPr="00732759">
        <w:rPr>
          <w:position w:val="-6"/>
        </w:rPr>
        <w:object w:dxaOrig="560" w:dyaOrig="279" w14:anchorId="7B57BA5E">
          <v:shape id="_x0000_i1214" type="#_x0000_t75" style="width:28.2pt;height:14.4pt" o:ole="" fillcolor="window">
            <v:imagedata r:id="rId377" o:title=""/>
          </v:shape>
          <o:OLEObject Type="Embed" ProgID="Equation.3" ShapeID="_x0000_i1214" DrawAspect="Content" ObjectID="_1826870388" r:id="rId378"/>
        </w:object>
      </w:r>
      <w:r w:rsidRPr="00732759">
        <w:t xml:space="preserve"> if </w:t>
      </w:r>
      <w:r w:rsidRPr="00732759">
        <w:rPr>
          <w:position w:val="-6"/>
        </w:rPr>
        <w:object w:dxaOrig="279" w:dyaOrig="279" w14:anchorId="0A60FC54">
          <v:shape id="_x0000_i1215" type="#_x0000_t75" style="width:14.4pt;height:14.4pt" o:ole="">
            <v:imagedata r:id="rId379" o:title=""/>
          </v:shape>
          <o:OLEObject Type="Embed" ProgID="Equation.3" ShapeID="_x0000_i1215" DrawAspect="Content" ObjectID="_1826870389" r:id="rId380"/>
        </w:object>
      </w:r>
      <w:r w:rsidRPr="00732759">
        <w:t>is even.</w:t>
      </w:r>
    </w:p>
    <w:p w14:paraId="7A0B1031" w14:textId="77777777" w:rsidR="00C015D5" w:rsidRPr="00732759" w:rsidRDefault="00C015D5" w:rsidP="00C015D5">
      <w:r w:rsidRPr="00732759">
        <w:lastRenderedPageBreak/>
        <w:t xml:space="preserve">When the cyclic prefix length varies from symbol to symbol (e.g. time multiplexed MBMS and unicast) then  </w:t>
      </w:r>
      <w:r w:rsidRPr="00732759">
        <w:rPr>
          <w:position w:val="-4"/>
        </w:rPr>
        <w:object w:dxaOrig="220" w:dyaOrig="260" w14:anchorId="3B71C4DA">
          <v:shape id="_x0000_i1216" type="#_x0000_t75" style="width:10.8pt;height:13.2pt" o:ole="">
            <v:imagedata r:id="rId381" o:title=""/>
          </v:shape>
          <o:OLEObject Type="Embed" ProgID="Equation.3" ShapeID="_x0000_i1216" DrawAspect="Content" ObjectID="_1826870390"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14:paraId="231457AB" w14:textId="77777777" w:rsidR="00C015D5" w:rsidRPr="00732759" w:rsidRDefault="00C015D5" w:rsidP="00E51BD3">
      <w:pPr>
        <w:pStyle w:val="Heading2"/>
      </w:pPr>
      <w:bookmarkStart w:id="1538" w:name="_Toc66874916"/>
      <w:bookmarkStart w:id="1539" w:name="_Toc89682829"/>
      <w:r w:rsidRPr="00732759">
        <w:t>E.5.1</w:t>
      </w:r>
      <w:r w:rsidRPr="00732759">
        <w:tab/>
        <w:t>Window length</w:t>
      </w:r>
      <w:bookmarkEnd w:id="1538"/>
      <w:bookmarkEnd w:id="1539"/>
    </w:p>
    <w:p w14:paraId="5E73F2F1" w14:textId="77777777"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w14:anchorId="5E115D39">
          <v:shape id="_x0000_i1217" type="#_x0000_t75" style="width:19.2pt;height:16.8pt" o:ole="">
            <v:imagedata r:id="rId383" o:title=""/>
          </v:shape>
          <o:OLEObject Type="Embed" ProgID="Equation.3" ShapeID="_x0000_i1217" DrawAspect="Content" ObjectID="_1826870391" r:id="rId384"/>
        </w:object>
      </w:r>
      <w:r w:rsidRPr="00732759">
        <w:t xml:space="preserve"> is 160 for symbols 0 and 144 for symbols 1-6.</w:t>
      </w:r>
    </w:p>
    <w:p w14:paraId="2F21247F" w14:textId="77777777"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w14:anchorId="6B1D3C27">
          <v:shape id="_x0000_i1218" type="#_x0000_t75" style="width:19.2pt;height:16.8pt" o:ole="">
            <v:imagedata r:id="rId383" o:title=""/>
          </v:shape>
          <o:OLEObject Type="Embed" ProgID="Equation.3" ShapeID="_x0000_i1218" DrawAspect="Content" ObjectID="_1826870392" r:id="rId385"/>
        </w:object>
      </w:r>
      <w:r w:rsidRPr="00732759">
        <w:t xml:space="preserve"> is 512</w:t>
      </w:r>
      <w:r w:rsidR="00E2399D" w:rsidRPr="00732759">
        <w:t>, 1024 and 6144 respectively.</w:t>
      </w:r>
    </w:p>
    <w:p w14:paraId="2B9AB7DB" w14:textId="77777777"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732759" w14:paraId="5B4D59B2" w14:textId="77777777">
        <w:tc>
          <w:tcPr>
            <w:tcW w:w="1170" w:type="dxa"/>
            <w:shd w:val="clear" w:color="auto" w:fill="F3F3F3"/>
            <w:vAlign w:val="center"/>
          </w:tcPr>
          <w:p w14:paraId="698C15D6" w14:textId="77777777"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14:paraId="3E2EA54F" w14:textId="77777777"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14:paraId="1E889720" w14:textId="77777777" w:rsidR="00C015D5" w:rsidRPr="00732759" w:rsidRDefault="00C015D5" w:rsidP="009C7470">
            <w:pPr>
              <w:pStyle w:val="TAH"/>
              <w:rPr>
                <w:rFonts w:cs="Arial"/>
                <w:lang w:eastAsia="en-US"/>
              </w:rPr>
            </w:pPr>
          </w:p>
        </w:tc>
        <w:tc>
          <w:tcPr>
            <w:tcW w:w="1416" w:type="dxa"/>
            <w:shd w:val="clear" w:color="auto" w:fill="F3F3F3"/>
          </w:tcPr>
          <w:p w14:paraId="791A6EC7" w14:textId="77777777"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14:paraId="0618C56D" w14:textId="77777777"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14:paraId="7F5AA742"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14:paraId="53CF85D0" w14:textId="77777777"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14:paraId="4D5B994D" w14:textId="77777777">
        <w:tc>
          <w:tcPr>
            <w:tcW w:w="1170" w:type="dxa"/>
            <w:vAlign w:val="center"/>
          </w:tcPr>
          <w:p w14:paraId="4176F966"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0C4AA1F0" w14:textId="77777777" w:rsidR="00C015D5" w:rsidRPr="00732759" w:rsidRDefault="00C015D5" w:rsidP="009C7470">
            <w:pPr>
              <w:pStyle w:val="TAC"/>
              <w:rPr>
                <w:rFonts w:cs="Arial"/>
                <w:lang w:eastAsia="en-US"/>
              </w:rPr>
            </w:pPr>
            <w:r w:rsidRPr="00732759">
              <w:rPr>
                <w:rFonts w:cs="Arial"/>
                <w:lang w:eastAsia="en-US"/>
              </w:rPr>
              <w:t>128</w:t>
            </w:r>
          </w:p>
        </w:tc>
        <w:tc>
          <w:tcPr>
            <w:tcW w:w="1170" w:type="dxa"/>
          </w:tcPr>
          <w:p w14:paraId="26332C89" w14:textId="77777777" w:rsidR="00C015D5" w:rsidRPr="00732759" w:rsidRDefault="00C015D5" w:rsidP="009C7470">
            <w:pPr>
              <w:pStyle w:val="TAC"/>
              <w:rPr>
                <w:rFonts w:cs="Arial"/>
                <w:lang w:eastAsia="en-US"/>
              </w:rPr>
            </w:pPr>
          </w:p>
        </w:tc>
        <w:tc>
          <w:tcPr>
            <w:tcW w:w="1416" w:type="dxa"/>
          </w:tcPr>
          <w:p w14:paraId="14404E0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01FE163F" w14:textId="77777777"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14:paraId="0BA82F1B" w14:textId="77777777" w:rsidR="00C015D5" w:rsidRPr="00732759" w:rsidRDefault="00C015D5" w:rsidP="009C7470">
            <w:pPr>
              <w:pStyle w:val="TAC"/>
              <w:rPr>
                <w:rFonts w:cs="Arial"/>
                <w:lang w:eastAsia="en-US"/>
              </w:rPr>
            </w:pPr>
            <w:r w:rsidRPr="00732759">
              <w:rPr>
                <w:rFonts w:cs="Arial"/>
                <w:lang w:eastAsia="en-US"/>
              </w:rPr>
              <w:t>5</w:t>
            </w:r>
          </w:p>
        </w:tc>
        <w:tc>
          <w:tcPr>
            <w:tcW w:w="1170" w:type="dxa"/>
          </w:tcPr>
          <w:p w14:paraId="4E23C579" w14:textId="77777777" w:rsidR="00C015D5" w:rsidRPr="00732759" w:rsidRDefault="00C015D5" w:rsidP="009C7470">
            <w:pPr>
              <w:pStyle w:val="TAC"/>
              <w:rPr>
                <w:rFonts w:cs="Arial"/>
                <w:lang w:eastAsia="en-US"/>
              </w:rPr>
            </w:pPr>
            <w:r w:rsidRPr="00732759">
              <w:rPr>
                <w:rFonts w:cs="Arial"/>
                <w:lang w:eastAsia="en-US"/>
              </w:rPr>
              <w:t>55.6</w:t>
            </w:r>
          </w:p>
        </w:tc>
      </w:tr>
      <w:tr w:rsidR="00C015D5" w:rsidRPr="00732759" w14:paraId="4FBEDB63" w14:textId="77777777">
        <w:tc>
          <w:tcPr>
            <w:tcW w:w="1170" w:type="dxa"/>
            <w:vAlign w:val="center"/>
          </w:tcPr>
          <w:p w14:paraId="4E14EE2C"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01E79A" w14:textId="77777777" w:rsidR="00C015D5" w:rsidRPr="00732759" w:rsidRDefault="00C015D5" w:rsidP="009C7470">
            <w:pPr>
              <w:pStyle w:val="TAC"/>
              <w:rPr>
                <w:rFonts w:cs="Arial"/>
                <w:lang w:eastAsia="en-US"/>
              </w:rPr>
            </w:pPr>
            <w:r w:rsidRPr="00732759">
              <w:rPr>
                <w:rFonts w:cs="Arial"/>
                <w:lang w:eastAsia="en-US"/>
              </w:rPr>
              <w:t>256</w:t>
            </w:r>
          </w:p>
        </w:tc>
        <w:tc>
          <w:tcPr>
            <w:tcW w:w="1170" w:type="dxa"/>
          </w:tcPr>
          <w:p w14:paraId="281EBBB7" w14:textId="77777777" w:rsidR="00C015D5" w:rsidRPr="00732759" w:rsidRDefault="00C015D5" w:rsidP="009C7470">
            <w:pPr>
              <w:pStyle w:val="TAC"/>
              <w:rPr>
                <w:rFonts w:cs="Arial"/>
                <w:lang w:eastAsia="en-US"/>
              </w:rPr>
            </w:pPr>
          </w:p>
        </w:tc>
        <w:tc>
          <w:tcPr>
            <w:tcW w:w="1416" w:type="dxa"/>
          </w:tcPr>
          <w:p w14:paraId="3E141ADF"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2457AA1D" w14:textId="77777777"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14:paraId="5225F0DA" w14:textId="77777777" w:rsidR="00C015D5" w:rsidRPr="00732759" w:rsidRDefault="00C015D5" w:rsidP="009C7470">
            <w:pPr>
              <w:pStyle w:val="TAC"/>
              <w:rPr>
                <w:rFonts w:cs="Arial"/>
                <w:lang w:eastAsia="en-US"/>
              </w:rPr>
            </w:pPr>
            <w:r w:rsidRPr="00732759">
              <w:rPr>
                <w:rFonts w:cs="Arial"/>
                <w:lang w:eastAsia="en-US"/>
              </w:rPr>
              <w:t>12</w:t>
            </w:r>
          </w:p>
        </w:tc>
        <w:tc>
          <w:tcPr>
            <w:tcW w:w="1170" w:type="dxa"/>
          </w:tcPr>
          <w:p w14:paraId="1495BEA1" w14:textId="77777777" w:rsidR="00C015D5" w:rsidRPr="00732759" w:rsidRDefault="00C015D5" w:rsidP="009C7470">
            <w:pPr>
              <w:pStyle w:val="TAC"/>
              <w:rPr>
                <w:rFonts w:cs="Arial"/>
                <w:lang w:eastAsia="en-US"/>
              </w:rPr>
            </w:pPr>
            <w:r w:rsidRPr="00732759">
              <w:rPr>
                <w:rFonts w:cs="Arial"/>
                <w:lang w:eastAsia="en-US"/>
              </w:rPr>
              <w:t>66.7</w:t>
            </w:r>
          </w:p>
        </w:tc>
      </w:tr>
      <w:tr w:rsidR="00C015D5" w:rsidRPr="00732759" w14:paraId="25AB767F" w14:textId="77777777">
        <w:tc>
          <w:tcPr>
            <w:tcW w:w="1170" w:type="dxa"/>
            <w:vAlign w:val="center"/>
          </w:tcPr>
          <w:p w14:paraId="67F347F1"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7B1BE6BA" w14:textId="77777777" w:rsidR="00C015D5" w:rsidRPr="00732759" w:rsidRDefault="00C015D5" w:rsidP="009C7470">
            <w:pPr>
              <w:pStyle w:val="TAC"/>
              <w:rPr>
                <w:rFonts w:cs="Arial"/>
                <w:lang w:eastAsia="en-US"/>
              </w:rPr>
            </w:pPr>
            <w:r w:rsidRPr="00732759">
              <w:rPr>
                <w:rFonts w:cs="Arial"/>
                <w:lang w:eastAsia="en-US"/>
              </w:rPr>
              <w:t>512</w:t>
            </w:r>
          </w:p>
        </w:tc>
        <w:tc>
          <w:tcPr>
            <w:tcW w:w="1170" w:type="dxa"/>
          </w:tcPr>
          <w:p w14:paraId="786F6946" w14:textId="77777777" w:rsidR="00C015D5" w:rsidRPr="00732759" w:rsidRDefault="00C015D5" w:rsidP="009C7470">
            <w:pPr>
              <w:pStyle w:val="TAC"/>
              <w:rPr>
                <w:rFonts w:cs="Arial"/>
                <w:lang w:eastAsia="en-US"/>
              </w:rPr>
            </w:pPr>
          </w:p>
        </w:tc>
        <w:tc>
          <w:tcPr>
            <w:tcW w:w="1416" w:type="dxa"/>
          </w:tcPr>
          <w:p w14:paraId="65269E6F" w14:textId="77777777"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14:paraId="1598F9D8" w14:textId="77777777"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14:paraId="28B58E10" w14:textId="77777777" w:rsidR="00C015D5" w:rsidRPr="00732759" w:rsidRDefault="00C015D5" w:rsidP="009C7470">
            <w:pPr>
              <w:pStyle w:val="TAC"/>
              <w:rPr>
                <w:rFonts w:cs="Arial"/>
                <w:lang w:eastAsia="en-US"/>
              </w:rPr>
            </w:pPr>
            <w:r w:rsidRPr="00732759">
              <w:rPr>
                <w:rFonts w:cs="Arial"/>
                <w:lang w:eastAsia="en-US"/>
              </w:rPr>
              <w:t>32</w:t>
            </w:r>
          </w:p>
        </w:tc>
        <w:tc>
          <w:tcPr>
            <w:tcW w:w="1170" w:type="dxa"/>
          </w:tcPr>
          <w:p w14:paraId="5817D74C" w14:textId="77777777" w:rsidR="00C015D5" w:rsidRPr="00732759" w:rsidRDefault="00C015D5" w:rsidP="009C7470">
            <w:pPr>
              <w:pStyle w:val="TAC"/>
              <w:rPr>
                <w:rFonts w:cs="Arial"/>
                <w:lang w:eastAsia="en-US"/>
              </w:rPr>
            </w:pPr>
            <w:r w:rsidRPr="00732759">
              <w:rPr>
                <w:rFonts w:cs="Arial"/>
                <w:lang w:eastAsia="en-US"/>
              </w:rPr>
              <w:t>88.9</w:t>
            </w:r>
          </w:p>
        </w:tc>
      </w:tr>
      <w:tr w:rsidR="00C015D5" w:rsidRPr="00732759" w14:paraId="07ED61C2" w14:textId="77777777">
        <w:tc>
          <w:tcPr>
            <w:tcW w:w="1170" w:type="dxa"/>
            <w:vAlign w:val="center"/>
          </w:tcPr>
          <w:p w14:paraId="3DEDB19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62C2C452" w14:textId="77777777" w:rsidR="00C015D5" w:rsidRPr="00732759" w:rsidRDefault="00C015D5" w:rsidP="009C7470">
            <w:pPr>
              <w:pStyle w:val="TAC"/>
              <w:rPr>
                <w:rFonts w:cs="Arial"/>
                <w:lang w:eastAsia="en-US"/>
              </w:rPr>
            </w:pPr>
            <w:r w:rsidRPr="00732759">
              <w:rPr>
                <w:rFonts w:cs="Arial"/>
                <w:lang w:eastAsia="en-US"/>
              </w:rPr>
              <w:t>1024</w:t>
            </w:r>
          </w:p>
        </w:tc>
        <w:tc>
          <w:tcPr>
            <w:tcW w:w="1170" w:type="dxa"/>
          </w:tcPr>
          <w:p w14:paraId="64F26F27" w14:textId="77777777" w:rsidR="00C015D5" w:rsidRPr="00732759" w:rsidRDefault="00C015D5" w:rsidP="009C7470">
            <w:pPr>
              <w:pStyle w:val="TAC"/>
              <w:rPr>
                <w:rFonts w:cs="Arial"/>
                <w:lang w:eastAsia="en-US"/>
              </w:rPr>
            </w:pPr>
          </w:p>
        </w:tc>
        <w:tc>
          <w:tcPr>
            <w:tcW w:w="1416" w:type="dxa"/>
          </w:tcPr>
          <w:p w14:paraId="439F248D" w14:textId="77777777"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14:paraId="4B4A18F4" w14:textId="77777777"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14:paraId="74AC1969" w14:textId="77777777" w:rsidR="00C015D5" w:rsidRPr="00732759" w:rsidRDefault="00C015D5" w:rsidP="009C7470">
            <w:pPr>
              <w:pStyle w:val="TAC"/>
              <w:rPr>
                <w:rFonts w:cs="Arial"/>
                <w:lang w:eastAsia="en-US"/>
              </w:rPr>
            </w:pPr>
            <w:r w:rsidRPr="00732759">
              <w:rPr>
                <w:rFonts w:cs="Arial"/>
                <w:lang w:eastAsia="en-US"/>
              </w:rPr>
              <w:t>66</w:t>
            </w:r>
          </w:p>
        </w:tc>
        <w:tc>
          <w:tcPr>
            <w:tcW w:w="1170" w:type="dxa"/>
          </w:tcPr>
          <w:p w14:paraId="0957CA02" w14:textId="77777777" w:rsidR="00C015D5" w:rsidRPr="00732759" w:rsidRDefault="00C015D5" w:rsidP="009C7470">
            <w:pPr>
              <w:pStyle w:val="TAC"/>
              <w:rPr>
                <w:rFonts w:cs="Arial"/>
                <w:lang w:eastAsia="en-US"/>
              </w:rPr>
            </w:pPr>
            <w:r w:rsidRPr="00732759">
              <w:rPr>
                <w:rFonts w:cs="Arial"/>
                <w:lang w:eastAsia="en-US"/>
              </w:rPr>
              <w:t>91.7</w:t>
            </w:r>
          </w:p>
        </w:tc>
      </w:tr>
      <w:tr w:rsidR="00C015D5" w:rsidRPr="00732759" w14:paraId="13180458" w14:textId="77777777">
        <w:tc>
          <w:tcPr>
            <w:tcW w:w="1170" w:type="dxa"/>
            <w:vAlign w:val="center"/>
          </w:tcPr>
          <w:p w14:paraId="38CBF757"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03DC905D" w14:textId="77777777" w:rsidR="00C015D5" w:rsidRPr="00732759" w:rsidRDefault="00C015D5" w:rsidP="009C7470">
            <w:pPr>
              <w:pStyle w:val="TAC"/>
              <w:rPr>
                <w:rFonts w:cs="Arial"/>
                <w:lang w:eastAsia="en-US"/>
              </w:rPr>
            </w:pPr>
            <w:r w:rsidRPr="00732759">
              <w:rPr>
                <w:rFonts w:cs="Arial"/>
                <w:lang w:eastAsia="en-US"/>
              </w:rPr>
              <w:t>1536</w:t>
            </w:r>
          </w:p>
        </w:tc>
        <w:tc>
          <w:tcPr>
            <w:tcW w:w="1170" w:type="dxa"/>
          </w:tcPr>
          <w:p w14:paraId="3F9AE566" w14:textId="77777777" w:rsidR="00C015D5" w:rsidRPr="00732759" w:rsidRDefault="00C015D5" w:rsidP="009C7470">
            <w:pPr>
              <w:pStyle w:val="TAC"/>
              <w:rPr>
                <w:rFonts w:cs="Arial"/>
                <w:lang w:eastAsia="en-US"/>
              </w:rPr>
            </w:pPr>
          </w:p>
        </w:tc>
        <w:tc>
          <w:tcPr>
            <w:tcW w:w="1416" w:type="dxa"/>
          </w:tcPr>
          <w:p w14:paraId="345F5AF0" w14:textId="77777777"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14:paraId="49307DB5" w14:textId="77777777"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14:paraId="64535E65" w14:textId="77777777" w:rsidR="00C015D5" w:rsidRPr="00732759" w:rsidRDefault="00C015D5" w:rsidP="009C7470">
            <w:pPr>
              <w:pStyle w:val="TAC"/>
              <w:rPr>
                <w:rFonts w:cs="Arial"/>
                <w:lang w:eastAsia="en-US"/>
              </w:rPr>
            </w:pPr>
            <w:r w:rsidRPr="00732759">
              <w:rPr>
                <w:rFonts w:cs="Arial"/>
                <w:lang w:eastAsia="en-US"/>
              </w:rPr>
              <w:t>102</w:t>
            </w:r>
          </w:p>
        </w:tc>
        <w:tc>
          <w:tcPr>
            <w:tcW w:w="1170" w:type="dxa"/>
          </w:tcPr>
          <w:p w14:paraId="6D593A21"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4DC34EE2" w14:textId="77777777">
        <w:tc>
          <w:tcPr>
            <w:tcW w:w="1170" w:type="dxa"/>
            <w:vAlign w:val="center"/>
          </w:tcPr>
          <w:p w14:paraId="1B6B5D4B"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00E6B801" w14:textId="77777777" w:rsidR="00C015D5" w:rsidRPr="00732759" w:rsidRDefault="00C015D5" w:rsidP="009C7470">
            <w:pPr>
              <w:pStyle w:val="TAC"/>
              <w:rPr>
                <w:rFonts w:cs="Arial"/>
                <w:lang w:eastAsia="en-US"/>
              </w:rPr>
            </w:pPr>
            <w:r w:rsidRPr="00732759">
              <w:rPr>
                <w:rFonts w:cs="Arial"/>
                <w:lang w:eastAsia="en-US"/>
              </w:rPr>
              <w:t>2048</w:t>
            </w:r>
          </w:p>
        </w:tc>
        <w:tc>
          <w:tcPr>
            <w:tcW w:w="1170" w:type="dxa"/>
          </w:tcPr>
          <w:p w14:paraId="2E2DA2DB" w14:textId="77777777" w:rsidR="00C015D5" w:rsidRPr="00732759" w:rsidRDefault="00C015D5" w:rsidP="009C7470">
            <w:pPr>
              <w:pStyle w:val="TAC"/>
              <w:rPr>
                <w:rFonts w:cs="Arial"/>
                <w:lang w:eastAsia="en-US"/>
              </w:rPr>
            </w:pPr>
          </w:p>
        </w:tc>
        <w:tc>
          <w:tcPr>
            <w:tcW w:w="1416" w:type="dxa"/>
          </w:tcPr>
          <w:p w14:paraId="27CD70A5" w14:textId="77777777"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14:paraId="0F673B0E" w14:textId="77777777"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14:paraId="06514066" w14:textId="77777777" w:rsidR="00C015D5" w:rsidRPr="00732759" w:rsidRDefault="00C015D5" w:rsidP="009C7470">
            <w:pPr>
              <w:pStyle w:val="TAC"/>
              <w:rPr>
                <w:rFonts w:cs="Arial"/>
                <w:lang w:eastAsia="en-US"/>
              </w:rPr>
            </w:pPr>
            <w:r w:rsidRPr="00732759">
              <w:rPr>
                <w:rFonts w:cs="Arial"/>
                <w:lang w:eastAsia="en-US"/>
              </w:rPr>
              <w:t>136</w:t>
            </w:r>
          </w:p>
        </w:tc>
        <w:tc>
          <w:tcPr>
            <w:tcW w:w="1170" w:type="dxa"/>
          </w:tcPr>
          <w:p w14:paraId="76203CA4"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5D24927F" w14:textId="77777777">
        <w:tc>
          <w:tcPr>
            <w:tcW w:w="8436" w:type="dxa"/>
            <w:gridSpan w:val="7"/>
            <w:vAlign w:val="center"/>
          </w:tcPr>
          <w:p w14:paraId="58B61A87"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14:paraId="5F14E9BA" w14:textId="77777777" w:rsidR="00C9539C" w:rsidRPr="00732759" w:rsidRDefault="00C9539C" w:rsidP="00C9539C"/>
    <w:p w14:paraId="40576B5F" w14:textId="77777777" w:rsidR="00C9539C" w:rsidRPr="00732759" w:rsidRDefault="00C9539C" w:rsidP="004C5A97">
      <w:pPr>
        <w:pStyle w:val="TH"/>
      </w:pPr>
      <w:r w:rsidRPr="00732759">
        <w:t>Table E.5.1-1</w:t>
      </w:r>
      <w:r w:rsidRPr="00732759">
        <w:rPr>
          <w:rFonts w:hint="eastAsia"/>
        </w:rPr>
        <w:t>a</w:t>
      </w:r>
      <w:r w:rsidRPr="00732759">
        <w:t>: EVM window length for normal CP</w:t>
      </w:r>
      <w:r w:rsidRPr="00732759">
        <w:rPr>
          <w:rFonts w:hint="eastAsia"/>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732759" w14:paraId="5D3C0BA0" w14:textId="77777777" w:rsidTr="00292449">
        <w:trPr>
          <w:jc w:val="center"/>
        </w:trPr>
        <w:tc>
          <w:tcPr>
            <w:tcW w:w="1170" w:type="dxa"/>
            <w:shd w:val="clear" w:color="auto" w:fill="F3F3F3"/>
            <w:vAlign w:val="center"/>
          </w:tcPr>
          <w:p w14:paraId="74BEFD71" w14:textId="77777777"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14:paraId="5E0DC166" w14:textId="77777777"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14:paraId="50C14EE1" w14:textId="77777777"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14:paraId="22FBEC00" w14:textId="77777777"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14:paraId="359982CF" w14:textId="77777777"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14:paraId="05B93E94" w14:textId="77777777" w:rsidTr="00292449">
        <w:trPr>
          <w:jc w:val="center"/>
        </w:trPr>
        <w:tc>
          <w:tcPr>
            <w:tcW w:w="1170" w:type="dxa"/>
            <w:vAlign w:val="center"/>
          </w:tcPr>
          <w:p w14:paraId="6396DD74" w14:textId="77777777" w:rsidR="00C9539C" w:rsidRPr="00732759" w:rsidRDefault="00C9539C" w:rsidP="00292449">
            <w:pPr>
              <w:pStyle w:val="TAC"/>
              <w:rPr>
                <w:rFonts w:cs="Arial"/>
              </w:rPr>
            </w:pPr>
            <w:r w:rsidRPr="00732759">
              <w:rPr>
                <w:rFonts w:cs="Arial" w:hint="eastAsia"/>
              </w:rPr>
              <w:t>128</w:t>
            </w:r>
          </w:p>
        </w:tc>
        <w:tc>
          <w:tcPr>
            <w:tcW w:w="1416" w:type="dxa"/>
          </w:tcPr>
          <w:p w14:paraId="2DBA8D4C" w14:textId="77777777" w:rsidR="00C9539C" w:rsidRPr="00732759" w:rsidRDefault="00C9539C" w:rsidP="00292449">
            <w:pPr>
              <w:pStyle w:val="TAC"/>
              <w:rPr>
                <w:rFonts w:cs="Arial"/>
              </w:rPr>
            </w:pPr>
            <w:r w:rsidRPr="00732759">
              <w:rPr>
                <w:rFonts w:cs="Arial" w:hint="eastAsia"/>
              </w:rPr>
              <w:t>10</w:t>
            </w:r>
          </w:p>
        </w:tc>
        <w:tc>
          <w:tcPr>
            <w:tcW w:w="1170" w:type="dxa"/>
            <w:vAlign w:val="center"/>
          </w:tcPr>
          <w:p w14:paraId="68CB7480" w14:textId="77777777" w:rsidR="00C9539C" w:rsidRPr="00732759" w:rsidRDefault="00C9539C" w:rsidP="00292449">
            <w:pPr>
              <w:pStyle w:val="TAC"/>
              <w:rPr>
                <w:rFonts w:cs="Arial"/>
              </w:rPr>
            </w:pPr>
            <w:r w:rsidRPr="00732759">
              <w:rPr>
                <w:rFonts w:cs="Arial" w:hint="eastAsia"/>
              </w:rPr>
              <w:t>9</w:t>
            </w:r>
          </w:p>
        </w:tc>
        <w:tc>
          <w:tcPr>
            <w:tcW w:w="1170" w:type="dxa"/>
            <w:vAlign w:val="center"/>
          </w:tcPr>
          <w:p w14:paraId="60412ECF" w14:textId="77777777" w:rsidR="00C9539C" w:rsidRPr="00732759" w:rsidRDefault="00C9539C" w:rsidP="00292449">
            <w:pPr>
              <w:pStyle w:val="TAC"/>
              <w:rPr>
                <w:rFonts w:cs="Arial"/>
              </w:rPr>
            </w:pPr>
            <w:r w:rsidRPr="00732759">
              <w:rPr>
                <w:rFonts w:cs="Arial" w:hint="eastAsia"/>
              </w:rPr>
              <w:t>3</w:t>
            </w:r>
          </w:p>
        </w:tc>
        <w:tc>
          <w:tcPr>
            <w:tcW w:w="1170" w:type="dxa"/>
          </w:tcPr>
          <w:p w14:paraId="3FADB303" w14:textId="77777777" w:rsidR="00C9539C" w:rsidRPr="00732759" w:rsidRDefault="00C9539C" w:rsidP="00292449">
            <w:pPr>
              <w:pStyle w:val="TAC"/>
              <w:rPr>
                <w:rFonts w:cs="Arial"/>
              </w:rPr>
            </w:pPr>
            <w:r w:rsidRPr="00732759">
              <w:rPr>
                <w:rFonts w:cs="Arial" w:hint="eastAsia"/>
              </w:rPr>
              <w:t>33.3</w:t>
            </w:r>
          </w:p>
        </w:tc>
      </w:tr>
      <w:tr w:rsidR="00C9539C" w:rsidRPr="00732759" w14:paraId="277C45E7" w14:textId="77777777" w:rsidTr="00292449">
        <w:trPr>
          <w:jc w:val="center"/>
        </w:trPr>
        <w:tc>
          <w:tcPr>
            <w:tcW w:w="6096" w:type="dxa"/>
            <w:gridSpan w:val="5"/>
            <w:vAlign w:val="center"/>
          </w:tcPr>
          <w:p w14:paraId="2EA267FE" w14:textId="77777777"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14:paraId="65928575" w14:textId="77777777" w:rsidR="00C015D5" w:rsidRPr="00732759" w:rsidRDefault="00C015D5" w:rsidP="00C015D5"/>
    <w:p w14:paraId="4116D1D7" w14:textId="77777777"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732759" w14:paraId="73778AB3" w14:textId="77777777">
        <w:trPr>
          <w:jc w:val="center"/>
        </w:trPr>
        <w:tc>
          <w:tcPr>
            <w:tcW w:w="1170" w:type="dxa"/>
            <w:shd w:val="clear" w:color="auto" w:fill="F3F3F3"/>
            <w:vAlign w:val="center"/>
          </w:tcPr>
          <w:p w14:paraId="237CF402" w14:textId="77777777"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14:paraId="0BA9AE79" w14:textId="77777777"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14:paraId="0796FED9" w14:textId="77777777"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14:paraId="46BB88B9"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14:paraId="2378FC66" w14:textId="77777777"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14:paraId="58107960" w14:textId="77777777">
        <w:trPr>
          <w:jc w:val="center"/>
        </w:trPr>
        <w:tc>
          <w:tcPr>
            <w:tcW w:w="1170" w:type="dxa"/>
            <w:vAlign w:val="center"/>
          </w:tcPr>
          <w:p w14:paraId="4C10F754"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41ED268F" w14:textId="77777777"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14:paraId="41ED1C02" w14:textId="77777777"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14:paraId="40584D52" w14:textId="77777777" w:rsidR="00C015D5" w:rsidRPr="00732759" w:rsidRDefault="00C015D5" w:rsidP="009C7470">
            <w:pPr>
              <w:pStyle w:val="TAC"/>
              <w:rPr>
                <w:rFonts w:cs="Arial"/>
                <w:lang w:eastAsia="en-US"/>
              </w:rPr>
            </w:pPr>
            <w:r w:rsidRPr="00732759">
              <w:rPr>
                <w:rFonts w:cs="Arial"/>
                <w:lang w:eastAsia="en-US"/>
              </w:rPr>
              <w:t>28</w:t>
            </w:r>
          </w:p>
        </w:tc>
        <w:tc>
          <w:tcPr>
            <w:tcW w:w="1402" w:type="dxa"/>
          </w:tcPr>
          <w:p w14:paraId="169B1F67" w14:textId="77777777" w:rsidR="00C015D5" w:rsidRPr="00732759" w:rsidRDefault="00C015D5" w:rsidP="009C7470">
            <w:pPr>
              <w:pStyle w:val="TAC"/>
              <w:rPr>
                <w:rFonts w:cs="Arial"/>
                <w:lang w:eastAsia="en-US"/>
              </w:rPr>
            </w:pPr>
            <w:r w:rsidRPr="00732759">
              <w:rPr>
                <w:rFonts w:cs="Arial"/>
                <w:lang w:eastAsia="en-US"/>
              </w:rPr>
              <w:t>87.5</w:t>
            </w:r>
          </w:p>
        </w:tc>
      </w:tr>
      <w:tr w:rsidR="00C015D5" w:rsidRPr="00732759" w14:paraId="054613A5" w14:textId="77777777">
        <w:trPr>
          <w:jc w:val="center"/>
        </w:trPr>
        <w:tc>
          <w:tcPr>
            <w:tcW w:w="1170" w:type="dxa"/>
            <w:vAlign w:val="center"/>
          </w:tcPr>
          <w:p w14:paraId="0B0D323E"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4D2A40" w14:textId="77777777"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14:paraId="6F5A95CA" w14:textId="77777777"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14:paraId="01315D99" w14:textId="77777777" w:rsidR="00C015D5" w:rsidRPr="00732759" w:rsidRDefault="00C015D5" w:rsidP="009C7470">
            <w:pPr>
              <w:pStyle w:val="TAC"/>
              <w:rPr>
                <w:rFonts w:cs="Arial"/>
                <w:lang w:eastAsia="en-US"/>
              </w:rPr>
            </w:pPr>
            <w:r w:rsidRPr="00732759">
              <w:rPr>
                <w:rFonts w:cs="Arial"/>
                <w:lang w:eastAsia="en-US"/>
              </w:rPr>
              <w:t>58</w:t>
            </w:r>
          </w:p>
        </w:tc>
        <w:tc>
          <w:tcPr>
            <w:tcW w:w="1402" w:type="dxa"/>
          </w:tcPr>
          <w:p w14:paraId="5DE069C2" w14:textId="77777777" w:rsidR="00C015D5" w:rsidRPr="00732759" w:rsidRDefault="00C015D5" w:rsidP="009C7470">
            <w:pPr>
              <w:pStyle w:val="TAC"/>
              <w:rPr>
                <w:rFonts w:cs="Arial"/>
                <w:lang w:eastAsia="en-US"/>
              </w:rPr>
            </w:pPr>
            <w:r w:rsidRPr="00732759">
              <w:rPr>
                <w:rFonts w:cs="Arial"/>
                <w:lang w:eastAsia="en-US"/>
              </w:rPr>
              <w:t>90.6</w:t>
            </w:r>
          </w:p>
        </w:tc>
      </w:tr>
      <w:tr w:rsidR="00C015D5" w:rsidRPr="00732759" w14:paraId="58BF1AD5" w14:textId="77777777">
        <w:trPr>
          <w:jc w:val="center"/>
        </w:trPr>
        <w:tc>
          <w:tcPr>
            <w:tcW w:w="1170" w:type="dxa"/>
            <w:vAlign w:val="center"/>
          </w:tcPr>
          <w:p w14:paraId="6C6C498D"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114E914C" w14:textId="77777777"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14:paraId="0E28D9D1" w14:textId="77777777"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14:paraId="5038EC29" w14:textId="77777777" w:rsidR="00C015D5" w:rsidRPr="00732759" w:rsidRDefault="00C015D5" w:rsidP="009C7470">
            <w:pPr>
              <w:pStyle w:val="TAC"/>
              <w:rPr>
                <w:rFonts w:cs="Arial"/>
                <w:lang w:eastAsia="en-US"/>
              </w:rPr>
            </w:pPr>
            <w:r w:rsidRPr="00732759">
              <w:rPr>
                <w:rFonts w:cs="Arial"/>
                <w:lang w:eastAsia="en-US"/>
              </w:rPr>
              <w:t>124</w:t>
            </w:r>
          </w:p>
        </w:tc>
        <w:tc>
          <w:tcPr>
            <w:tcW w:w="1402" w:type="dxa"/>
          </w:tcPr>
          <w:p w14:paraId="32C8B471" w14:textId="77777777" w:rsidR="00C015D5" w:rsidRPr="00732759" w:rsidRDefault="00C015D5" w:rsidP="009C7470">
            <w:pPr>
              <w:pStyle w:val="TAC"/>
              <w:rPr>
                <w:rFonts w:cs="Arial"/>
                <w:lang w:eastAsia="en-US"/>
              </w:rPr>
            </w:pPr>
            <w:r w:rsidRPr="00732759">
              <w:rPr>
                <w:rFonts w:cs="Arial"/>
                <w:lang w:eastAsia="en-US"/>
              </w:rPr>
              <w:t>96.9</w:t>
            </w:r>
          </w:p>
        </w:tc>
      </w:tr>
      <w:tr w:rsidR="00C015D5" w:rsidRPr="00732759" w14:paraId="4EE2DC4A" w14:textId="77777777">
        <w:trPr>
          <w:jc w:val="center"/>
        </w:trPr>
        <w:tc>
          <w:tcPr>
            <w:tcW w:w="1170" w:type="dxa"/>
            <w:vAlign w:val="center"/>
          </w:tcPr>
          <w:p w14:paraId="367537AB"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49E5703D" w14:textId="77777777"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14:paraId="020FBB31" w14:textId="77777777"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14:paraId="308CF0E9" w14:textId="77777777" w:rsidR="00C015D5" w:rsidRPr="00732759" w:rsidRDefault="00C015D5" w:rsidP="009C7470">
            <w:pPr>
              <w:pStyle w:val="TAC"/>
              <w:rPr>
                <w:rFonts w:cs="Arial"/>
                <w:lang w:eastAsia="en-US"/>
              </w:rPr>
            </w:pPr>
            <w:r w:rsidRPr="00732759">
              <w:rPr>
                <w:rFonts w:cs="Arial"/>
                <w:lang w:eastAsia="en-US"/>
              </w:rPr>
              <w:t>250</w:t>
            </w:r>
          </w:p>
        </w:tc>
        <w:tc>
          <w:tcPr>
            <w:tcW w:w="1402" w:type="dxa"/>
          </w:tcPr>
          <w:p w14:paraId="2A02F7A2" w14:textId="77777777" w:rsidR="00C015D5" w:rsidRPr="00732759" w:rsidRDefault="00C015D5" w:rsidP="009C7470">
            <w:pPr>
              <w:pStyle w:val="TAC"/>
              <w:rPr>
                <w:rFonts w:cs="Arial"/>
                <w:lang w:eastAsia="en-US"/>
              </w:rPr>
            </w:pPr>
            <w:r w:rsidRPr="00732759">
              <w:rPr>
                <w:rFonts w:cs="Arial"/>
                <w:lang w:eastAsia="en-US"/>
              </w:rPr>
              <w:t>97.7</w:t>
            </w:r>
          </w:p>
        </w:tc>
      </w:tr>
      <w:tr w:rsidR="00C015D5" w:rsidRPr="00732759" w14:paraId="3D619DF8" w14:textId="77777777">
        <w:trPr>
          <w:jc w:val="center"/>
        </w:trPr>
        <w:tc>
          <w:tcPr>
            <w:tcW w:w="1170" w:type="dxa"/>
            <w:vAlign w:val="center"/>
          </w:tcPr>
          <w:p w14:paraId="7029E5EF"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126706FA" w14:textId="77777777"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14:paraId="15834FC2" w14:textId="77777777"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14:paraId="69977C06" w14:textId="77777777" w:rsidR="00C015D5" w:rsidRPr="00732759" w:rsidRDefault="00C015D5" w:rsidP="009C7470">
            <w:pPr>
              <w:pStyle w:val="TAC"/>
              <w:rPr>
                <w:rFonts w:cs="Arial"/>
                <w:lang w:eastAsia="en-US"/>
              </w:rPr>
            </w:pPr>
            <w:r w:rsidRPr="00732759">
              <w:rPr>
                <w:rFonts w:cs="Arial"/>
                <w:lang w:eastAsia="en-US"/>
              </w:rPr>
              <w:t>378</w:t>
            </w:r>
          </w:p>
        </w:tc>
        <w:tc>
          <w:tcPr>
            <w:tcW w:w="1402" w:type="dxa"/>
          </w:tcPr>
          <w:p w14:paraId="737DD502"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34DD0967" w14:textId="77777777">
        <w:trPr>
          <w:jc w:val="center"/>
        </w:trPr>
        <w:tc>
          <w:tcPr>
            <w:tcW w:w="1170" w:type="dxa"/>
            <w:vAlign w:val="center"/>
          </w:tcPr>
          <w:p w14:paraId="64F610D4"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4EF077C5" w14:textId="77777777"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14:paraId="7A2FA9D6" w14:textId="77777777"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14:paraId="11937ED1" w14:textId="77777777" w:rsidR="00C015D5" w:rsidRPr="00732759" w:rsidRDefault="00C015D5" w:rsidP="009C7470">
            <w:pPr>
              <w:pStyle w:val="TAC"/>
              <w:rPr>
                <w:rFonts w:cs="Arial"/>
                <w:lang w:eastAsia="en-US"/>
              </w:rPr>
            </w:pPr>
            <w:r w:rsidRPr="00732759">
              <w:rPr>
                <w:rFonts w:cs="Arial"/>
                <w:lang w:eastAsia="en-US"/>
              </w:rPr>
              <w:t>504</w:t>
            </w:r>
          </w:p>
        </w:tc>
        <w:tc>
          <w:tcPr>
            <w:tcW w:w="1402" w:type="dxa"/>
          </w:tcPr>
          <w:p w14:paraId="6274C601"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0DCC1E04" w14:textId="77777777">
        <w:trPr>
          <w:jc w:val="center"/>
        </w:trPr>
        <w:tc>
          <w:tcPr>
            <w:tcW w:w="6347" w:type="dxa"/>
            <w:gridSpan w:val="5"/>
            <w:vAlign w:val="center"/>
          </w:tcPr>
          <w:p w14:paraId="1EBE839F"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14:paraId="6AA83C38" w14:textId="77777777" w:rsidR="00E2399D" w:rsidRPr="00732759" w:rsidRDefault="00E2399D" w:rsidP="00E2399D"/>
    <w:p w14:paraId="531B1618" w14:textId="77777777" w:rsidR="00E2399D" w:rsidRPr="00732759" w:rsidRDefault="00E2399D" w:rsidP="00E2399D">
      <w:pPr>
        <w:pStyle w:val="TH"/>
      </w:pPr>
      <w:r w:rsidRPr="00732759">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720B8F64" w14:textId="77777777" w:rsidTr="00423E32">
        <w:trPr>
          <w:jc w:val="center"/>
        </w:trPr>
        <w:tc>
          <w:tcPr>
            <w:tcW w:w="1170" w:type="dxa"/>
            <w:shd w:val="clear" w:color="auto" w:fill="F3F3F3"/>
            <w:vAlign w:val="center"/>
          </w:tcPr>
          <w:p w14:paraId="512B8A2F"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E61036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3ACBF6C2"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3DC64BB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7B5474A3" w14:textId="77777777"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14:paraId="1122BEE6" w14:textId="77777777" w:rsidTr="00423E32">
        <w:trPr>
          <w:jc w:val="center"/>
        </w:trPr>
        <w:tc>
          <w:tcPr>
            <w:tcW w:w="1170" w:type="dxa"/>
            <w:vAlign w:val="center"/>
          </w:tcPr>
          <w:p w14:paraId="4088EB09" w14:textId="77777777" w:rsidR="00E2399D" w:rsidRPr="00732759" w:rsidRDefault="00E2399D" w:rsidP="00423E32">
            <w:pPr>
              <w:pStyle w:val="TAC"/>
              <w:rPr>
                <w:rFonts w:cs="Arial"/>
              </w:rPr>
            </w:pPr>
            <w:r w:rsidRPr="00732759">
              <w:rPr>
                <w:rFonts w:cs="Arial"/>
              </w:rPr>
              <w:t>1.4</w:t>
            </w:r>
          </w:p>
        </w:tc>
        <w:tc>
          <w:tcPr>
            <w:tcW w:w="1170" w:type="dxa"/>
            <w:vAlign w:val="center"/>
          </w:tcPr>
          <w:p w14:paraId="5FAD8DE9" w14:textId="77777777" w:rsidR="00E2399D" w:rsidRPr="00732759" w:rsidRDefault="00E2399D" w:rsidP="00423E32">
            <w:pPr>
              <w:pStyle w:val="TAC"/>
              <w:rPr>
                <w:rFonts w:cs="Arial"/>
              </w:rPr>
            </w:pPr>
            <w:r w:rsidRPr="00732759">
              <w:rPr>
                <w:rFonts w:cs="Arial"/>
              </w:rPr>
              <w:t>256</w:t>
            </w:r>
          </w:p>
        </w:tc>
        <w:tc>
          <w:tcPr>
            <w:tcW w:w="1435" w:type="dxa"/>
            <w:vAlign w:val="center"/>
          </w:tcPr>
          <w:p w14:paraId="202A1517" w14:textId="77777777" w:rsidR="00E2399D" w:rsidRPr="00732759" w:rsidRDefault="00E2399D" w:rsidP="00423E32">
            <w:pPr>
              <w:pStyle w:val="TAC"/>
              <w:rPr>
                <w:rFonts w:cs="Arial"/>
              </w:rPr>
            </w:pPr>
            <w:r w:rsidRPr="00732759">
              <w:rPr>
                <w:rFonts w:cs="Arial"/>
              </w:rPr>
              <w:t>64</w:t>
            </w:r>
          </w:p>
        </w:tc>
        <w:tc>
          <w:tcPr>
            <w:tcW w:w="1170" w:type="dxa"/>
            <w:vAlign w:val="center"/>
          </w:tcPr>
          <w:p w14:paraId="0977C6FC" w14:textId="77777777" w:rsidR="00E2399D" w:rsidRPr="00732759" w:rsidRDefault="00E2399D" w:rsidP="00423E32">
            <w:pPr>
              <w:pStyle w:val="TAC"/>
              <w:rPr>
                <w:rFonts w:cs="Arial"/>
              </w:rPr>
            </w:pPr>
            <w:r w:rsidRPr="00732759">
              <w:rPr>
                <w:rFonts w:cs="Arial"/>
              </w:rPr>
              <w:t>56</w:t>
            </w:r>
          </w:p>
        </w:tc>
        <w:tc>
          <w:tcPr>
            <w:tcW w:w="1402" w:type="dxa"/>
          </w:tcPr>
          <w:p w14:paraId="53196ACB" w14:textId="77777777" w:rsidR="00E2399D" w:rsidRPr="00732759" w:rsidRDefault="00E2399D" w:rsidP="00423E32">
            <w:pPr>
              <w:pStyle w:val="TAC"/>
              <w:rPr>
                <w:rFonts w:cs="Arial"/>
              </w:rPr>
            </w:pPr>
            <w:r w:rsidRPr="00732759">
              <w:rPr>
                <w:rFonts w:cs="Arial"/>
              </w:rPr>
              <w:t>87.5</w:t>
            </w:r>
          </w:p>
        </w:tc>
      </w:tr>
      <w:tr w:rsidR="00E2399D" w:rsidRPr="00732759" w14:paraId="1135A42F" w14:textId="77777777" w:rsidTr="00423E32">
        <w:trPr>
          <w:jc w:val="center"/>
        </w:trPr>
        <w:tc>
          <w:tcPr>
            <w:tcW w:w="1170" w:type="dxa"/>
            <w:vAlign w:val="center"/>
          </w:tcPr>
          <w:p w14:paraId="7D02262A" w14:textId="77777777" w:rsidR="00E2399D" w:rsidRPr="00732759" w:rsidRDefault="00E2399D" w:rsidP="00423E32">
            <w:pPr>
              <w:pStyle w:val="TAC"/>
              <w:rPr>
                <w:rFonts w:cs="Arial"/>
              </w:rPr>
            </w:pPr>
            <w:r w:rsidRPr="00732759">
              <w:rPr>
                <w:rFonts w:cs="Arial"/>
              </w:rPr>
              <w:t>3</w:t>
            </w:r>
          </w:p>
        </w:tc>
        <w:tc>
          <w:tcPr>
            <w:tcW w:w="1170" w:type="dxa"/>
            <w:vAlign w:val="center"/>
          </w:tcPr>
          <w:p w14:paraId="567F0454" w14:textId="77777777" w:rsidR="00E2399D" w:rsidRPr="00732759" w:rsidRDefault="00E2399D" w:rsidP="00423E32">
            <w:pPr>
              <w:pStyle w:val="TAC"/>
              <w:rPr>
                <w:rFonts w:cs="Arial"/>
              </w:rPr>
            </w:pPr>
            <w:r w:rsidRPr="00732759">
              <w:rPr>
                <w:rFonts w:cs="Arial"/>
              </w:rPr>
              <w:t>512</w:t>
            </w:r>
          </w:p>
        </w:tc>
        <w:tc>
          <w:tcPr>
            <w:tcW w:w="1435" w:type="dxa"/>
            <w:vAlign w:val="center"/>
          </w:tcPr>
          <w:p w14:paraId="61D5FA15" w14:textId="77777777" w:rsidR="00E2399D" w:rsidRPr="00732759" w:rsidRDefault="00E2399D" w:rsidP="00423E32">
            <w:pPr>
              <w:pStyle w:val="TAC"/>
              <w:rPr>
                <w:rFonts w:cs="Arial"/>
              </w:rPr>
            </w:pPr>
            <w:r w:rsidRPr="00732759">
              <w:rPr>
                <w:rFonts w:cs="Arial"/>
              </w:rPr>
              <w:t>128</w:t>
            </w:r>
          </w:p>
        </w:tc>
        <w:tc>
          <w:tcPr>
            <w:tcW w:w="1170" w:type="dxa"/>
            <w:vAlign w:val="center"/>
          </w:tcPr>
          <w:p w14:paraId="68E7E339" w14:textId="77777777" w:rsidR="00E2399D" w:rsidRPr="00732759" w:rsidRDefault="00E2399D" w:rsidP="00423E32">
            <w:pPr>
              <w:pStyle w:val="TAC"/>
              <w:rPr>
                <w:rFonts w:cs="Arial"/>
              </w:rPr>
            </w:pPr>
            <w:r w:rsidRPr="00732759">
              <w:rPr>
                <w:rFonts w:cs="Arial"/>
              </w:rPr>
              <w:t>116</w:t>
            </w:r>
          </w:p>
        </w:tc>
        <w:tc>
          <w:tcPr>
            <w:tcW w:w="1402" w:type="dxa"/>
          </w:tcPr>
          <w:p w14:paraId="2304FB9E" w14:textId="77777777" w:rsidR="00E2399D" w:rsidRPr="00732759" w:rsidRDefault="00E2399D" w:rsidP="00423E32">
            <w:pPr>
              <w:pStyle w:val="TAC"/>
              <w:rPr>
                <w:rFonts w:cs="Arial"/>
              </w:rPr>
            </w:pPr>
            <w:r w:rsidRPr="00732759">
              <w:rPr>
                <w:rFonts w:cs="Arial"/>
              </w:rPr>
              <w:t>90.6</w:t>
            </w:r>
          </w:p>
        </w:tc>
      </w:tr>
      <w:tr w:rsidR="00E2399D" w:rsidRPr="00732759" w14:paraId="694B7EFA" w14:textId="77777777" w:rsidTr="00423E32">
        <w:trPr>
          <w:jc w:val="center"/>
        </w:trPr>
        <w:tc>
          <w:tcPr>
            <w:tcW w:w="1170" w:type="dxa"/>
            <w:vAlign w:val="center"/>
          </w:tcPr>
          <w:p w14:paraId="51E85300" w14:textId="77777777" w:rsidR="00E2399D" w:rsidRPr="00732759" w:rsidRDefault="00E2399D" w:rsidP="00423E32">
            <w:pPr>
              <w:pStyle w:val="TAC"/>
              <w:rPr>
                <w:rFonts w:cs="Arial"/>
              </w:rPr>
            </w:pPr>
            <w:r w:rsidRPr="00732759">
              <w:rPr>
                <w:rFonts w:cs="Arial"/>
              </w:rPr>
              <w:t>5</w:t>
            </w:r>
          </w:p>
        </w:tc>
        <w:tc>
          <w:tcPr>
            <w:tcW w:w="1170" w:type="dxa"/>
            <w:vAlign w:val="center"/>
          </w:tcPr>
          <w:p w14:paraId="58C4FC1E" w14:textId="77777777" w:rsidR="00E2399D" w:rsidRPr="00732759" w:rsidRDefault="00E2399D" w:rsidP="00423E32">
            <w:pPr>
              <w:pStyle w:val="TAC"/>
              <w:rPr>
                <w:rFonts w:cs="Arial"/>
              </w:rPr>
            </w:pPr>
            <w:r w:rsidRPr="00732759">
              <w:rPr>
                <w:rFonts w:cs="Arial"/>
              </w:rPr>
              <w:t>1024</w:t>
            </w:r>
          </w:p>
        </w:tc>
        <w:tc>
          <w:tcPr>
            <w:tcW w:w="1435" w:type="dxa"/>
            <w:vAlign w:val="center"/>
          </w:tcPr>
          <w:p w14:paraId="1808F1ED" w14:textId="77777777" w:rsidR="00E2399D" w:rsidRPr="00732759" w:rsidRDefault="00E2399D" w:rsidP="00423E32">
            <w:pPr>
              <w:pStyle w:val="TAC"/>
              <w:rPr>
                <w:rFonts w:cs="Arial"/>
              </w:rPr>
            </w:pPr>
            <w:r w:rsidRPr="00732759">
              <w:rPr>
                <w:rFonts w:cs="Arial"/>
              </w:rPr>
              <w:t>256</w:t>
            </w:r>
          </w:p>
        </w:tc>
        <w:tc>
          <w:tcPr>
            <w:tcW w:w="1170" w:type="dxa"/>
            <w:vAlign w:val="center"/>
          </w:tcPr>
          <w:p w14:paraId="2A35E193" w14:textId="77777777" w:rsidR="00E2399D" w:rsidRPr="00732759" w:rsidRDefault="00E2399D" w:rsidP="00423E32">
            <w:pPr>
              <w:pStyle w:val="TAC"/>
              <w:rPr>
                <w:rFonts w:cs="Arial"/>
              </w:rPr>
            </w:pPr>
            <w:r w:rsidRPr="00732759">
              <w:rPr>
                <w:rFonts w:cs="Arial"/>
              </w:rPr>
              <w:t>248</w:t>
            </w:r>
          </w:p>
        </w:tc>
        <w:tc>
          <w:tcPr>
            <w:tcW w:w="1402" w:type="dxa"/>
          </w:tcPr>
          <w:p w14:paraId="701B7B06" w14:textId="77777777" w:rsidR="00E2399D" w:rsidRPr="00732759" w:rsidRDefault="00E2399D" w:rsidP="00423E32">
            <w:pPr>
              <w:pStyle w:val="TAC"/>
              <w:rPr>
                <w:rFonts w:cs="Arial"/>
              </w:rPr>
            </w:pPr>
            <w:r w:rsidRPr="00732759">
              <w:rPr>
                <w:rFonts w:cs="Arial"/>
              </w:rPr>
              <w:t>96.9</w:t>
            </w:r>
          </w:p>
        </w:tc>
      </w:tr>
      <w:tr w:rsidR="00E2399D" w:rsidRPr="00732759" w14:paraId="5041D0A2" w14:textId="77777777" w:rsidTr="00423E32">
        <w:trPr>
          <w:jc w:val="center"/>
        </w:trPr>
        <w:tc>
          <w:tcPr>
            <w:tcW w:w="1170" w:type="dxa"/>
            <w:vAlign w:val="center"/>
          </w:tcPr>
          <w:p w14:paraId="105328F2" w14:textId="77777777" w:rsidR="00E2399D" w:rsidRPr="00732759" w:rsidRDefault="00E2399D" w:rsidP="00423E32">
            <w:pPr>
              <w:pStyle w:val="TAC"/>
              <w:rPr>
                <w:rFonts w:cs="Arial"/>
              </w:rPr>
            </w:pPr>
            <w:r w:rsidRPr="00732759">
              <w:rPr>
                <w:rFonts w:cs="Arial"/>
              </w:rPr>
              <w:t>10</w:t>
            </w:r>
          </w:p>
        </w:tc>
        <w:tc>
          <w:tcPr>
            <w:tcW w:w="1170" w:type="dxa"/>
            <w:vAlign w:val="center"/>
          </w:tcPr>
          <w:p w14:paraId="61568382" w14:textId="77777777" w:rsidR="00E2399D" w:rsidRPr="00732759" w:rsidRDefault="00E2399D" w:rsidP="00423E32">
            <w:pPr>
              <w:pStyle w:val="TAC"/>
              <w:rPr>
                <w:rFonts w:cs="Arial"/>
              </w:rPr>
            </w:pPr>
            <w:r w:rsidRPr="00732759">
              <w:rPr>
                <w:rFonts w:cs="Arial"/>
              </w:rPr>
              <w:t>2048</w:t>
            </w:r>
          </w:p>
        </w:tc>
        <w:tc>
          <w:tcPr>
            <w:tcW w:w="1435" w:type="dxa"/>
            <w:vAlign w:val="center"/>
          </w:tcPr>
          <w:p w14:paraId="4F0009E3" w14:textId="77777777" w:rsidR="00E2399D" w:rsidRPr="00732759" w:rsidRDefault="00E2399D" w:rsidP="00423E32">
            <w:pPr>
              <w:pStyle w:val="TAC"/>
              <w:rPr>
                <w:rFonts w:cs="Arial"/>
              </w:rPr>
            </w:pPr>
            <w:r w:rsidRPr="00732759">
              <w:rPr>
                <w:rFonts w:cs="Arial"/>
              </w:rPr>
              <w:t>512</w:t>
            </w:r>
          </w:p>
        </w:tc>
        <w:tc>
          <w:tcPr>
            <w:tcW w:w="1170" w:type="dxa"/>
            <w:vAlign w:val="center"/>
          </w:tcPr>
          <w:p w14:paraId="4F882660" w14:textId="77777777" w:rsidR="00E2399D" w:rsidRPr="00732759" w:rsidRDefault="00E2399D" w:rsidP="00423E32">
            <w:pPr>
              <w:pStyle w:val="TAC"/>
              <w:rPr>
                <w:rFonts w:cs="Arial"/>
              </w:rPr>
            </w:pPr>
            <w:r w:rsidRPr="00732759">
              <w:rPr>
                <w:rFonts w:cs="Arial"/>
              </w:rPr>
              <w:t>500</w:t>
            </w:r>
          </w:p>
        </w:tc>
        <w:tc>
          <w:tcPr>
            <w:tcW w:w="1402" w:type="dxa"/>
          </w:tcPr>
          <w:p w14:paraId="353513B5" w14:textId="77777777" w:rsidR="00E2399D" w:rsidRPr="00732759" w:rsidRDefault="00E2399D" w:rsidP="00423E32">
            <w:pPr>
              <w:pStyle w:val="TAC"/>
              <w:rPr>
                <w:rFonts w:cs="Arial"/>
              </w:rPr>
            </w:pPr>
            <w:r w:rsidRPr="00732759">
              <w:rPr>
                <w:rFonts w:cs="Arial"/>
              </w:rPr>
              <w:t>97.7</w:t>
            </w:r>
          </w:p>
        </w:tc>
      </w:tr>
      <w:tr w:rsidR="00E2399D" w:rsidRPr="00732759" w14:paraId="6F719630" w14:textId="77777777" w:rsidTr="00423E32">
        <w:trPr>
          <w:jc w:val="center"/>
        </w:trPr>
        <w:tc>
          <w:tcPr>
            <w:tcW w:w="1170" w:type="dxa"/>
            <w:vAlign w:val="center"/>
          </w:tcPr>
          <w:p w14:paraId="07EDB471" w14:textId="77777777" w:rsidR="00E2399D" w:rsidRPr="00732759" w:rsidRDefault="00E2399D" w:rsidP="00423E32">
            <w:pPr>
              <w:pStyle w:val="TAC"/>
              <w:rPr>
                <w:rFonts w:cs="Arial"/>
              </w:rPr>
            </w:pPr>
            <w:r w:rsidRPr="00732759">
              <w:rPr>
                <w:rFonts w:cs="Arial"/>
              </w:rPr>
              <w:t>15</w:t>
            </w:r>
          </w:p>
        </w:tc>
        <w:tc>
          <w:tcPr>
            <w:tcW w:w="1170" w:type="dxa"/>
            <w:vAlign w:val="center"/>
          </w:tcPr>
          <w:p w14:paraId="45300182" w14:textId="77777777" w:rsidR="00E2399D" w:rsidRPr="00732759" w:rsidRDefault="00E2399D" w:rsidP="00423E32">
            <w:pPr>
              <w:pStyle w:val="TAC"/>
              <w:rPr>
                <w:rFonts w:cs="Arial"/>
              </w:rPr>
            </w:pPr>
            <w:r w:rsidRPr="00732759">
              <w:rPr>
                <w:rFonts w:cs="Arial"/>
              </w:rPr>
              <w:t>3072</w:t>
            </w:r>
          </w:p>
        </w:tc>
        <w:tc>
          <w:tcPr>
            <w:tcW w:w="1435" w:type="dxa"/>
            <w:vAlign w:val="center"/>
          </w:tcPr>
          <w:p w14:paraId="5DB6A361" w14:textId="77777777" w:rsidR="00E2399D" w:rsidRPr="00732759" w:rsidRDefault="00E2399D" w:rsidP="00423E32">
            <w:pPr>
              <w:pStyle w:val="TAC"/>
              <w:rPr>
                <w:rFonts w:cs="Arial"/>
              </w:rPr>
            </w:pPr>
            <w:r w:rsidRPr="00732759">
              <w:rPr>
                <w:rFonts w:cs="Arial"/>
              </w:rPr>
              <w:t>768</w:t>
            </w:r>
          </w:p>
        </w:tc>
        <w:tc>
          <w:tcPr>
            <w:tcW w:w="1170" w:type="dxa"/>
            <w:vAlign w:val="center"/>
          </w:tcPr>
          <w:p w14:paraId="42A6A132" w14:textId="77777777" w:rsidR="00E2399D" w:rsidRPr="00732759" w:rsidRDefault="00E2399D" w:rsidP="00423E32">
            <w:pPr>
              <w:pStyle w:val="TAC"/>
              <w:rPr>
                <w:rFonts w:cs="Arial"/>
              </w:rPr>
            </w:pPr>
            <w:r w:rsidRPr="00732759">
              <w:rPr>
                <w:rFonts w:cs="Arial"/>
              </w:rPr>
              <w:t>756</w:t>
            </w:r>
          </w:p>
        </w:tc>
        <w:tc>
          <w:tcPr>
            <w:tcW w:w="1402" w:type="dxa"/>
          </w:tcPr>
          <w:p w14:paraId="0D82D6A8" w14:textId="77777777" w:rsidR="00E2399D" w:rsidRPr="00732759" w:rsidRDefault="00E2399D" w:rsidP="00423E32">
            <w:pPr>
              <w:pStyle w:val="TAC"/>
              <w:rPr>
                <w:rFonts w:cs="Arial"/>
              </w:rPr>
            </w:pPr>
            <w:r w:rsidRPr="00732759">
              <w:rPr>
                <w:rFonts w:cs="Arial"/>
              </w:rPr>
              <w:t>98.4</w:t>
            </w:r>
          </w:p>
        </w:tc>
      </w:tr>
      <w:tr w:rsidR="00E2399D" w:rsidRPr="00732759" w14:paraId="7C2CF95D" w14:textId="77777777" w:rsidTr="00423E32">
        <w:trPr>
          <w:jc w:val="center"/>
        </w:trPr>
        <w:tc>
          <w:tcPr>
            <w:tcW w:w="1170" w:type="dxa"/>
            <w:vAlign w:val="center"/>
          </w:tcPr>
          <w:p w14:paraId="739BA140" w14:textId="77777777" w:rsidR="00E2399D" w:rsidRPr="00732759" w:rsidRDefault="00E2399D" w:rsidP="00423E32">
            <w:pPr>
              <w:pStyle w:val="TAC"/>
              <w:rPr>
                <w:rFonts w:cs="Arial"/>
              </w:rPr>
            </w:pPr>
            <w:r w:rsidRPr="00732759">
              <w:rPr>
                <w:rFonts w:cs="Arial"/>
              </w:rPr>
              <w:t>20</w:t>
            </w:r>
          </w:p>
        </w:tc>
        <w:tc>
          <w:tcPr>
            <w:tcW w:w="1170" w:type="dxa"/>
            <w:vAlign w:val="center"/>
          </w:tcPr>
          <w:p w14:paraId="34861128" w14:textId="77777777" w:rsidR="00E2399D" w:rsidRPr="00732759" w:rsidRDefault="00E2399D" w:rsidP="00423E32">
            <w:pPr>
              <w:pStyle w:val="TAC"/>
              <w:rPr>
                <w:rFonts w:cs="Arial"/>
              </w:rPr>
            </w:pPr>
            <w:r w:rsidRPr="00732759">
              <w:rPr>
                <w:rFonts w:cs="Arial"/>
              </w:rPr>
              <w:t>4096</w:t>
            </w:r>
          </w:p>
        </w:tc>
        <w:tc>
          <w:tcPr>
            <w:tcW w:w="1435" w:type="dxa"/>
            <w:vAlign w:val="center"/>
          </w:tcPr>
          <w:p w14:paraId="164CFD95" w14:textId="77777777" w:rsidR="00E2399D" w:rsidRPr="00732759" w:rsidRDefault="00E2399D" w:rsidP="00423E32">
            <w:pPr>
              <w:pStyle w:val="TAC"/>
              <w:rPr>
                <w:rFonts w:cs="Arial"/>
              </w:rPr>
            </w:pPr>
            <w:r w:rsidRPr="00732759">
              <w:rPr>
                <w:rFonts w:cs="Arial"/>
              </w:rPr>
              <w:t>1024</w:t>
            </w:r>
          </w:p>
        </w:tc>
        <w:tc>
          <w:tcPr>
            <w:tcW w:w="1170" w:type="dxa"/>
            <w:vAlign w:val="center"/>
          </w:tcPr>
          <w:p w14:paraId="22A8ECA3" w14:textId="77777777" w:rsidR="00E2399D" w:rsidRPr="00732759" w:rsidRDefault="00E2399D" w:rsidP="00423E32">
            <w:pPr>
              <w:pStyle w:val="TAC"/>
              <w:rPr>
                <w:rFonts w:cs="Arial"/>
              </w:rPr>
            </w:pPr>
            <w:r w:rsidRPr="00732759">
              <w:rPr>
                <w:rFonts w:cs="Arial"/>
              </w:rPr>
              <w:t>1008</w:t>
            </w:r>
          </w:p>
        </w:tc>
        <w:tc>
          <w:tcPr>
            <w:tcW w:w="1402" w:type="dxa"/>
          </w:tcPr>
          <w:p w14:paraId="458AE2D6" w14:textId="77777777" w:rsidR="00E2399D" w:rsidRPr="00732759" w:rsidRDefault="00E2399D" w:rsidP="00423E32">
            <w:pPr>
              <w:pStyle w:val="TAC"/>
              <w:rPr>
                <w:rFonts w:cs="Arial"/>
              </w:rPr>
            </w:pPr>
            <w:r w:rsidRPr="00732759">
              <w:rPr>
                <w:rFonts w:cs="Arial"/>
              </w:rPr>
              <w:t>98.4</w:t>
            </w:r>
          </w:p>
        </w:tc>
      </w:tr>
      <w:tr w:rsidR="00E2399D" w:rsidRPr="00732759" w14:paraId="6EA283C2" w14:textId="77777777" w:rsidTr="00423E32">
        <w:trPr>
          <w:jc w:val="center"/>
        </w:trPr>
        <w:tc>
          <w:tcPr>
            <w:tcW w:w="6347" w:type="dxa"/>
            <w:gridSpan w:val="5"/>
            <w:vAlign w:val="center"/>
          </w:tcPr>
          <w:p w14:paraId="64676BE1" w14:textId="77777777"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14:paraId="6BA58E54" w14:textId="77777777" w:rsidR="00E2399D" w:rsidRPr="00732759" w:rsidRDefault="00E2399D" w:rsidP="00E2399D"/>
    <w:p w14:paraId="4952193D" w14:textId="77777777" w:rsidR="00E2399D" w:rsidRPr="00732759" w:rsidRDefault="00E2399D" w:rsidP="00E2399D">
      <w:pPr>
        <w:pStyle w:val="TH"/>
      </w:pPr>
      <w:r w:rsidRPr="0073275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42B2A15E" w14:textId="77777777" w:rsidTr="00423E32">
        <w:trPr>
          <w:jc w:val="center"/>
        </w:trPr>
        <w:tc>
          <w:tcPr>
            <w:tcW w:w="1170" w:type="dxa"/>
            <w:shd w:val="clear" w:color="auto" w:fill="F3F3F3"/>
            <w:vAlign w:val="center"/>
          </w:tcPr>
          <w:p w14:paraId="6D9F0236"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824D5A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0824D085"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07602CE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0FA832D4" w14:textId="77777777"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14:paraId="708A044E" w14:textId="77777777" w:rsidTr="00423E32">
        <w:trPr>
          <w:jc w:val="center"/>
        </w:trPr>
        <w:tc>
          <w:tcPr>
            <w:tcW w:w="1170" w:type="dxa"/>
            <w:vAlign w:val="center"/>
          </w:tcPr>
          <w:p w14:paraId="59E56F62" w14:textId="77777777" w:rsidR="00E2399D" w:rsidRPr="00732759" w:rsidRDefault="00E2399D" w:rsidP="00423E32">
            <w:pPr>
              <w:pStyle w:val="TAC"/>
              <w:rPr>
                <w:rFonts w:cs="Arial"/>
              </w:rPr>
            </w:pPr>
            <w:r w:rsidRPr="00732759">
              <w:rPr>
                <w:rFonts w:cs="Arial"/>
              </w:rPr>
              <w:t>1.4</w:t>
            </w:r>
          </w:p>
        </w:tc>
        <w:tc>
          <w:tcPr>
            <w:tcW w:w="1170" w:type="dxa"/>
            <w:vAlign w:val="center"/>
          </w:tcPr>
          <w:p w14:paraId="51EEF371" w14:textId="77777777" w:rsidR="00E2399D" w:rsidRPr="00732759" w:rsidRDefault="00E2399D" w:rsidP="00423E32">
            <w:pPr>
              <w:pStyle w:val="TAC"/>
              <w:rPr>
                <w:rFonts w:cs="Arial"/>
              </w:rPr>
            </w:pPr>
            <w:r w:rsidRPr="00732759">
              <w:rPr>
                <w:rFonts w:cs="Arial"/>
              </w:rPr>
              <w:t>1536</w:t>
            </w:r>
          </w:p>
        </w:tc>
        <w:tc>
          <w:tcPr>
            <w:tcW w:w="1435" w:type="dxa"/>
            <w:vAlign w:val="center"/>
          </w:tcPr>
          <w:p w14:paraId="56FE2505" w14:textId="77777777" w:rsidR="00E2399D" w:rsidRPr="00732759" w:rsidRDefault="00E2399D" w:rsidP="00423E32">
            <w:pPr>
              <w:pStyle w:val="TAC"/>
              <w:rPr>
                <w:rFonts w:cs="Arial"/>
              </w:rPr>
            </w:pPr>
            <w:r w:rsidRPr="00732759">
              <w:rPr>
                <w:rFonts w:cs="Arial"/>
              </w:rPr>
              <w:t>384</w:t>
            </w:r>
          </w:p>
        </w:tc>
        <w:tc>
          <w:tcPr>
            <w:tcW w:w="1170" w:type="dxa"/>
            <w:vAlign w:val="center"/>
          </w:tcPr>
          <w:p w14:paraId="6EDF0B07" w14:textId="77777777" w:rsidR="00E2399D" w:rsidRPr="00732759" w:rsidRDefault="00E2399D" w:rsidP="00423E32">
            <w:pPr>
              <w:pStyle w:val="TAC"/>
              <w:rPr>
                <w:rFonts w:cs="Arial"/>
              </w:rPr>
            </w:pPr>
            <w:r w:rsidRPr="00732759">
              <w:rPr>
                <w:rFonts w:cs="Arial"/>
              </w:rPr>
              <w:t>336</w:t>
            </w:r>
          </w:p>
        </w:tc>
        <w:tc>
          <w:tcPr>
            <w:tcW w:w="1402" w:type="dxa"/>
          </w:tcPr>
          <w:p w14:paraId="7DB7000E" w14:textId="77777777" w:rsidR="00E2399D" w:rsidRPr="00732759" w:rsidRDefault="00E2399D" w:rsidP="00423E32">
            <w:pPr>
              <w:pStyle w:val="TAC"/>
              <w:rPr>
                <w:rFonts w:cs="Arial"/>
              </w:rPr>
            </w:pPr>
            <w:r w:rsidRPr="00732759">
              <w:rPr>
                <w:rFonts w:cs="Arial"/>
              </w:rPr>
              <w:t>87.5</w:t>
            </w:r>
          </w:p>
        </w:tc>
      </w:tr>
      <w:tr w:rsidR="00E2399D" w:rsidRPr="00732759" w14:paraId="2CEEDFB4" w14:textId="77777777" w:rsidTr="00423E32">
        <w:trPr>
          <w:jc w:val="center"/>
        </w:trPr>
        <w:tc>
          <w:tcPr>
            <w:tcW w:w="1170" w:type="dxa"/>
            <w:vAlign w:val="center"/>
          </w:tcPr>
          <w:p w14:paraId="79D421D6" w14:textId="77777777" w:rsidR="00E2399D" w:rsidRPr="00732759" w:rsidRDefault="00E2399D" w:rsidP="00423E32">
            <w:pPr>
              <w:pStyle w:val="TAC"/>
              <w:rPr>
                <w:rFonts w:cs="Arial"/>
              </w:rPr>
            </w:pPr>
            <w:r w:rsidRPr="00732759">
              <w:rPr>
                <w:rFonts w:cs="Arial"/>
              </w:rPr>
              <w:t>3</w:t>
            </w:r>
          </w:p>
        </w:tc>
        <w:tc>
          <w:tcPr>
            <w:tcW w:w="1170" w:type="dxa"/>
            <w:vAlign w:val="center"/>
          </w:tcPr>
          <w:p w14:paraId="5A231889" w14:textId="77777777" w:rsidR="00E2399D" w:rsidRPr="00732759" w:rsidRDefault="00E2399D" w:rsidP="00423E32">
            <w:pPr>
              <w:pStyle w:val="TAC"/>
              <w:rPr>
                <w:rFonts w:cs="Arial"/>
              </w:rPr>
            </w:pPr>
            <w:r w:rsidRPr="00732759">
              <w:rPr>
                <w:rFonts w:cs="Arial"/>
              </w:rPr>
              <w:t>3072</w:t>
            </w:r>
          </w:p>
        </w:tc>
        <w:tc>
          <w:tcPr>
            <w:tcW w:w="1435" w:type="dxa"/>
            <w:vAlign w:val="center"/>
          </w:tcPr>
          <w:p w14:paraId="0F711B1C" w14:textId="77777777" w:rsidR="00E2399D" w:rsidRPr="00732759" w:rsidRDefault="00E2399D" w:rsidP="00423E32">
            <w:pPr>
              <w:pStyle w:val="TAC"/>
              <w:rPr>
                <w:rFonts w:cs="Arial"/>
              </w:rPr>
            </w:pPr>
            <w:r w:rsidRPr="00732759">
              <w:rPr>
                <w:rFonts w:cs="Arial"/>
              </w:rPr>
              <w:t>768</w:t>
            </w:r>
          </w:p>
        </w:tc>
        <w:tc>
          <w:tcPr>
            <w:tcW w:w="1170" w:type="dxa"/>
            <w:vAlign w:val="center"/>
          </w:tcPr>
          <w:p w14:paraId="0129C4C3" w14:textId="77777777" w:rsidR="00E2399D" w:rsidRPr="00732759" w:rsidRDefault="00E2399D" w:rsidP="00423E32">
            <w:pPr>
              <w:pStyle w:val="TAC"/>
              <w:rPr>
                <w:rFonts w:cs="Arial"/>
              </w:rPr>
            </w:pPr>
            <w:r w:rsidRPr="00732759">
              <w:rPr>
                <w:rFonts w:cs="Arial"/>
              </w:rPr>
              <w:t>696</w:t>
            </w:r>
          </w:p>
        </w:tc>
        <w:tc>
          <w:tcPr>
            <w:tcW w:w="1402" w:type="dxa"/>
          </w:tcPr>
          <w:p w14:paraId="3A6E1A2C" w14:textId="77777777" w:rsidR="00E2399D" w:rsidRPr="00732759" w:rsidRDefault="00E2399D" w:rsidP="00423E32">
            <w:pPr>
              <w:pStyle w:val="TAC"/>
              <w:rPr>
                <w:rFonts w:cs="Arial"/>
              </w:rPr>
            </w:pPr>
            <w:r w:rsidRPr="00732759">
              <w:rPr>
                <w:rFonts w:cs="Arial"/>
              </w:rPr>
              <w:t>90.6</w:t>
            </w:r>
          </w:p>
        </w:tc>
      </w:tr>
      <w:tr w:rsidR="00E2399D" w:rsidRPr="00732759" w14:paraId="7C8A6C0A" w14:textId="77777777" w:rsidTr="00423E32">
        <w:trPr>
          <w:jc w:val="center"/>
        </w:trPr>
        <w:tc>
          <w:tcPr>
            <w:tcW w:w="1170" w:type="dxa"/>
            <w:vAlign w:val="center"/>
          </w:tcPr>
          <w:p w14:paraId="6308D9E6" w14:textId="77777777" w:rsidR="00E2399D" w:rsidRPr="00732759" w:rsidRDefault="00E2399D" w:rsidP="00423E32">
            <w:pPr>
              <w:pStyle w:val="TAC"/>
              <w:rPr>
                <w:rFonts w:cs="Arial"/>
              </w:rPr>
            </w:pPr>
            <w:r w:rsidRPr="00732759">
              <w:rPr>
                <w:rFonts w:cs="Arial"/>
              </w:rPr>
              <w:t>5</w:t>
            </w:r>
          </w:p>
        </w:tc>
        <w:tc>
          <w:tcPr>
            <w:tcW w:w="1170" w:type="dxa"/>
            <w:vAlign w:val="center"/>
          </w:tcPr>
          <w:p w14:paraId="659C40C4" w14:textId="77777777" w:rsidR="00E2399D" w:rsidRPr="00732759" w:rsidRDefault="00E2399D" w:rsidP="00423E32">
            <w:pPr>
              <w:pStyle w:val="TAC"/>
              <w:rPr>
                <w:rFonts w:cs="Arial"/>
              </w:rPr>
            </w:pPr>
            <w:r w:rsidRPr="00732759">
              <w:rPr>
                <w:rFonts w:cs="Arial"/>
              </w:rPr>
              <w:t>6144</w:t>
            </w:r>
          </w:p>
        </w:tc>
        <w:tc>
          <w:tcPr>
            <w:tcW w:w="1435" w:type="dxa"/>
            <w:vAlign w:val="center"/>
          </w:tcPr>
          <w:p w14:paraId="366D94D7" w14:textId="77777777" w:rsidR="00E2399D" w:rsidRPr="00732759" w:rsidRDefault="00E2399D" w:rsidP="00423E32">
            <w:pPr>
              <w:pStyle w:val="TAC"/>
              <w:rPr>
                <w:rFonts w:cs="Arial"/>
              </w:rPr>
            </w:pPr>
            <w:r w:rsidRPr="00732759">
              <w:rPr>
                <w:rFonts w:cs="Arial"/>
              </w:rPr>
              <w:t>1536</w:t>
            </w:r>
          </w:p>
        </w:tc>
        <w:tc>
          <w:tcPr>
            <w:tcW w:w="1170" w:type="dxa"/>
            <w:vAlign w:val="center"/>
          </w:tcPr>
          <w:p w14:paraId="24F3DCB1" w14:textId="77777777" w:rsidR="00E2399D" w:rsidRPr="00732759" w:rsidRDefault="00E2399D" w:rsidP="00423E32">
            <w:pPr>
              <w:pStyle w:val="TAC"/>
              <w:rPr>
                <w:rFonts w:cs="Arial"/>
              </w:rPr>
            </w:pPr>
            <w:r w:rsidRPr="00732759">
              <w:rPr>
                <w:rFonts w:cs="Arial"/>
              </w:rPr>
              <w:t>1488</w:t>
            </w:r>
          </w:p>
        </w:tc>
        <w:tc>
          <w:tcPr>
            <w:tcW w:w="1402" w:type="dxa"/>
          </w:tcPr>
          <w:p w14:paraId="3A662AF2" w14:textId="77777777" w:rsidR="00E2399D" w:rsidRPr="00732759" w:rsidRDefault="00E2399D" w:rsidP="00423E32">
            <w:pPr>
              <w:pStyle w:val="TAC"/>
              <w:rPr>
                <w:rFonts w:cs="Arial"/>
              </w:rPr>
            </w:pPr>
            <w:r w:rsidRPr="00732759">
              <w:rPr>
                <w:rFonts w:cs="Arial"/>
              </w:rPr>
              <w:t>96.9</w:t>
            </w:r>
          </w:p>
        </w:tc>
      </w:tr>
      <w:tr w:rsidR="00E2399D" w:rsidRPr="00732759" w14:paraId="34F7DA09" w14:textId="77777777" w:rsidTr="00423E32">
        <w:trPr>
          <w:jc w:val="center"/>
        </w:trPr>
        <w:tc>
          <w:tcPr>
            <w:tcW w:w="1170" w:type="dxa"/>
            <w:vAlign w:val="center"/>
          </w:tcPr>
          <w:p w14:paraId="655FAB93" w14:textId="77777777" w:rsidR="00E2399D" w:rsidRPr="00732759" w:rsidRDefault="00E2399D" w:rsidP="00423E32">
            <w:pPr>
              <w:pStyle w:val="TAC"/>
              <w:rPr>
                <w:rFonts w:cs="Arial"/>
              </w:rPr>
            </w:pPr>
            <w:r w:rsidRPr="00732759">
              <w:rPr>
                <w:rFonts w:cs="Arial"/>
              </w:rPr>
              <w:t>10</w:t>
            </w:r>
          </w:p>
        </w:tc>
        <w:tc>
          <w:tcPr>
            <w:tcW w:w="1170" w:type="dxa"/>
            <w:vAlign w:val="center"/>
          </w:tcPr>
          <w:p w14:paraId="22460EA1" w14:textId="77777777" w:rsidR="00E2399D" w:rsidRPr="00732759" w:rsidRDefault="00E2399D" w:rsidP="00423E32">
            <w:pPr>
              <w:pStyle w:val="TAC"/>
              <w:rPr>
                <w:rFonts w:cs="Arial"/>
              </w:rPr>
            </w:pPr>
            <w:r w:rsidRPr="00732759">
              <w:rPr>
                <w:rFonts w:cs="Arial"/>
              </w:rPr>
              <w:t>12288</w:t>
            </w:r>
          </w:p>
        </w:tc>
        <w:tc>
          <w:tcPr>
            <w:tcW w:w="1435" w:type="dxa"/>
            <w:vAlign w:val="center"/>
          </w:tcPr>
          <w:p w14:paraId="74AC035D" w14:textId="77777777" w:rsidR="00E2399D" w:rsidRPr="00732759" w:rsidRDefault="00E2399D" w:rsidP="00423E32">
            <w:pPr>
              <w:pStyle w:val="TAC"/>
              <w:rPr>
                <w:rFonts w:cs="Arial"/>
              </w:rPr>
            </w:pPr>
            <w:r w:rsidRPr="00732759">
              <w:rPr>
                <w:rFonts w:cs="Arial"/>
              </w:rPr>
              <w:t>3072</w:t>
            </w:r>
          </w:p>
        </w:tc>
        <w:tc>
          <w:tcPr>
            <w:tcW w:w="1170" w:type="dxa"/>
            <w:vAlign w:val="center"/>
          </w:tcPr>
          <w:p w14:paraId="0609EE91" w14:textId="77777777" w:rsidR="00E2399D" w:rsidRPr="00732759" w:rsidRDefault="00E2399D" w:rsidP="00423E32">
            <w:pPr>
              <w:pStyle w:val="TAC"/>
              <w:rPr>
                <w:rFonts w:cs="Arial"/>
              </w:rPr>
            </w:pPr>
            <w:r w:rsidRPr="00732759">
              <w:rPr>
                <w:rFonts w:cs="Arial"/>
              </w:rPr>
              <w:t>3000</w:t>
            </w:r>
          </w:p>
        </w:tc>
        <w:tc>
          <w:tcPr>
            <w:tcW w:w="1402" w:type="dxa"/>
          </w:tcPr>
          <w:p w14:paraId="4611D3D1" w14:textId="77777777" w:rsidR="00E2399D" w:rsidRPr="00732759" w:rsidRDefault="00E2399D" w:rsidP="00423E32">
            <w:pPr>
              <w:pStyle w:val="TAC"/>
              <w:rPr>
                <w:rFonts w:cs="Arial"/>
              </w:rPr>
            </w:pPr>
            <w:r w:rsidRPr="00732759">
              <w:rPr>
                <w:rFonts w:cs="Arial"/>
              </w:rPr>
              <w:t>97.7</w:t>
            </w:r>
          </w:p>
        </w:tc>
      </w:tr>
      <w:tr w:rsidR="00E2399D" w:rsidRPr="00732759" w14:paraId="05F6AC5F" w14:textId="77777777" w:rsidTr="00423E32">
        <w:trPr>
          <w:jc w:val="center"/>
        </w:trPr>
        <w:tc>
          <w:tcPr>
            <w:tcW w:w="1170" w:type="dxa"/>
            <w:vAlign w:val="center"/>
          </w:tcPr>
          <w:p w14:paraId="23744E55" w14:textId="77777777" w:rsidR="00E2399D" w:rsidRPr="00732759" w:rsidRDefault="00E2399D" w:rsidP="00423E32">
            <w:pPr>
              <w:pStyle w:val="TAC"/>
              <w:rPr>
                <w:rFonts w:cs="Arial"/>
              </w:rPr>
            </w:pPr>
            <w:r w:rsidRPr="00732759">
              <w:rPr>
                <w:rFonts w:cs="Arial"/>
              </w:rPr>
              <w:t>15</w:t>
            </w:r>
          </w:p>
        </w:tc>
        <w:tc>
          <w:tcPr>
            <w:tcW w:w="1170" w:type="dxa"/>
            <w:vAlign w:val="center"/>
          </w:tcPr>
          <w:p w14:paraId="3FEDDC29" w14:textId="77777777" w:rsidR="00E2399D" w:rsidRPr="00732759" w:rsidRDefault="00E2399D" w:rsidP="00423E32">
            <w:pPr>
              <w:pStyle w:val="TAC"/>
              <w:rPr>
                <w:rFonts w:cs="Arial"/>
              </w:rPr>
            </w:pPr>
            <w:r w:rsidRPr="00732759">
              <w:rPr>
                <w:rFonts w:cs="Arial"/>
              </w:rPr>
              <w:t>18432</w:t>
            </w:r>
          </w:p>
        </w:tc>
        <w:tc>
          <w:tcPr>
            <w:tcW w:w="1435" w:type="dxa"/>
            <w:vAlign w:val="center"/>
          </w:tcPr>
          <w:p w14:paraId="2323DD19" w14:textId="77777777" w:rsidR="00E2399D" w:rsidRPr="00732759" w:rsidRDefault="00E2399D" w:rsidP="00423E32">
            <w:pPr>
              <w:pStyle w:val="TAC"/>
              <w:rPr>
                <w:rFonts w:cs="Arial"/>
              </w:rPr>
            </w:pPr>
            <w:r w:rsidRPr="00732759">
              <w:rPr>
                <w:rFonts w:cs="Arial"/>
              </w:rPr>
              <w:t>4608</w:t>
            </w:r>
          </w:p>
        </w:tc>
        <w:tc>
          <w:tcPr>
            <w:tcW w:w="1170" w:type="dxa"/>
            <w:vAlign w:val="center"/>
          </w:tcPr>
          <w:p w14:paraId="31E5D782" w14:textId="77777777" w:rsidR="00E2399D" w:rsidRPr="00732759" w:rsidRDefault="00E2399D" w:rsidP="00423E32">
            <w:pPr>
              <w:pStyle w:val="TAC"/>
              <w:rPr>
                <w:rFonts w:cs="Arial"/>
              </w:rPr>
            </w:pPr>
            <w:r w:rsidRPr="00732759">
              <w:rPr>
                <w:rFonts w:cs="Arial"/>
              </w:rPr>
              <w:t>4536</w:t>
            </w:r>
          </w:p>
        </w:tc>
        <w:tc>
          <w:tcPr>
            <w:tcW w:w="1402" w:type="dxa"/>
          </w:tcPr>
          <w:p w14:paraId="59895E62" w14:textId="77777777" w:rsidR="00E2399D" w:rsidRPr="00732759" w:rsidRDefault="00E2399D" w:rsidP="00423E32">
            <w:pPr>
              <w:pStyle w:val="TAC"/>
              <w:rPr>
                <w:rFonts w:cs="Arial"/>
              </w:rPr>
            </w:pPr>
            <w:r w:rsidRPr="00732759">
              <w:rPr>
                <w:rFonts w:cs="Arial"/>
              </w:rPr>
              <w:t>98.4</w:t>
            </w:r>
          </w:p>
        </w:tc>
      </w:tr>
      <w:tr w:rsidR="00E2399D" w:rsidRPr="00732759" w14:paraId="2AD83406" w14:textId="77777777" w:rsidTr="00423E32">
        <w:trPr>
          <w:jc w:val="center"/>
        </w:trPr>
        <w:tc>
          <w:tcPr>
            <w:tcW w:w="1170" w:type="dxa"/>
            <w:vAlign w:val="center"/>
          </w:tcPr>
          <w:p w14:paraId="633F7906" w14:textId="77777777" w:rsidR="00E2399D" w:rsidRPr="00732759" w:rsidRDefault="00E2399D" w:rsidP="00423E32">
            <w:pPr>
              <w:pStyle w:val="TAC"/>
              <w:rPr>
                <w:rFonts w:cs="Arial"/>
              </w:rPr>
            </w:pPr>
            <w:r w:rsidRPr="00732759">
              <w:rPr>
                <w:rFonts w:cs="Arial"/>
              </w:rPr>
              <w:t>20</w:t>
            </w:r>
          </w:p>
        </w:tc>
        <w:tc>
          <w:tcPr>
            <w:tcW w:w="1170" w:type="dxa"/>
            <w:vAlign w:val="center"/>
          </w:tcPr>
          <w:p w14:paraId="1512C415" w14:textId="77777777" w:rsidR="00E2399D" w:rsidRPr="00732759" w:rsidRDefault="00E2399D" w:rsidP="00423E32">
            <w:pPr>
              <w:pStyle w:val="TAC"/>
              <w:rPr>
                <w:rFonts w:cs="Arial"/>
              </w:rPr>
            </w:pPr>
            <w:r w:rsidRPr="00732759">
              <w:rPr>
                <w:rFonts w:cs="Arial"/>
              </w:rPr>
              <w:t>24576</w:t>
            </w:r>
          </w:p>
        </w:tc>
        <w:tc>
          <w:tcPr>
            <w:tcW w:w="1435" w:type="dxa"/>
            <w:vAlign w:val="center"/>
          </w:tcPr>
          <w:p w14:paraId="0BF9187F" w14:textId="77777777" w:rsidR="00E2399D" w:rsidRPr="00732759" w:rsidRDefault="00E2399D" w:rsidP="00423E32">
            <w:pPr>
              <w:pStyle w:val="TAC"/>
              <w:rPr>
                <w:rFonts w:cs="Arial"/>
              </w:rPr>
            </w:pPr>
            <w:r w:rsidRPr="00732759">
              <w:rPr>
                <w:rFonts w:cs="Arial"/>
              </w:rPr>
              <w:t>6144</w:t>
            </w:r>
          </w:p>
        </w:tc>
        <w:tc>
          <w:tcPr>
            <w:tcW w:w="1170" w:type="dxa"/>
            <w:vAlign w:val="center"/>
          </w:tcPr>
          <w:p w14:paraId="6E2D82D2" w14:textId="77777777" w:rsidR="00E2399D" w:rsidRPr="00732759" w:rsidRDefault="00E2399D" w:rsidP="00423E32">
            <w:pPr>
              <w:pStyle w:val="TAC"/>
              <w:rPr>
                <w:rFonts w:cs="Arial"/>
              </w:rPr>
            </w:pPr>
            <w:r w:rsidRPr="00732759">
              <w:rPr>
                <w:rFonts w:cs="Arial"/>
              </w:rPr>
              <w:t>6048</w:t>
            </w:r>
          </w:p>
        </w:tc>
        <w:tc>
          <w:tcPr>
            <w:tcW w:w="1402" w:type="dxa"/>
          </w:tcPr>
          <w:p w14:paraId="6300A574" w14:textId="77777777" w:rsidR="00E2399D" w:rsidRPr="00732759" w:rsidRDefault="00E2399D" w:rsidP="00423E32">
            <w:pPr>
              <w:pStyle w:val="TAC"/>
              <w:rPr>
                <w:rFonts w:cs="Arial"/>
              </w:rPr>
            </w:pPr>
            <w:r w:rsidRPr="00732759">
              <w:rPr>
                <w:rFonts w:cs="Arial"/>
              </w:rPr>
              <w:t>98.4</w:t>
            </w:r>
          </w:p>
        </w:tc>
      </w:tr>
      <w:tr w:rsidR="00E2399D" w:rsidRPr="00732759" w14:paraId="06E50EAD" w14:textId="77777777" w:rsidTr="00423E32">
        <w:trPr>
          <w:jc w:val="center"/>
        </w:trPr>
        <w:tc>
          <w:tcPr>
            <w:tcW w:w="6347" w:type="dxa"/>
            <w:gridSpan w:val="5"/>
            <w:vAlign w:val="center"/>
          </w:tcPr>
          <w:p w14:paraId="43509EB3" w14:textId="77777777"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14:paraId="1C70A791" w14:textId="77777777" w:rsidR="00C015D5" w:rsidRPr="00732759" w:rsidRDefault="00C015D5" w:rsidP="00C015D5"/>
    <w:p w14:paraId="28D9194E" w14:textId="77777777" w:rsidR="00C015D5" w:rsidRPr="00732759" w:rsidRDefault="00C015D5" w:rsidP="00D903BE">
      <w:pPr>
        <w:pStyle w:val="Heading1"/>
      </w:pPr>
      <w:bookmarkStart w:id="1540" w:name="_Toc66874917"/>
      <w:bookmarkStart w:id="1541" w:name="_Toc89682830"/>
      <w:r w:rsidRPr="00732759">
        <w:t>E.6</w:t>
      </w:r>
      <w:r w:rsidRPr="00732759">
        <w:tab/>
        <w:t>Estimation of TX chain amplitude and frequency response parameters</w:t>
      </w:r>
      <w:bookmarkEnd w:id="1540"/>
      <w:bookmarkEnd w:id="1541"/>
    </w:p>
    <w:p w14:paraId="2BAC7E95" w14:textId="77777777"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w14:anchorId="28E2AD5D">
          <v:shape id="_x0000_i1219" type="#_x0000_t75" style="width:28.2pt;height:15.6pt" o:ole="" fillcolor="window">
            <v:imagedata r:id="rId386" o:title=""/>
          </v:shape>
          <o:OLEObject Type="Embed" ProgID="Equation.3" ShapeID="_x0000_i1219" DrawAspect="Content" ObjectID="_1826870393" r:id="rId387"/>
        </w:object>
      </w:r>
      <w:r w:rsidRPr="00732759">
        <w:t xml:space="preserve">and </w:t>
      </w:r>
      <w:r w:rsidR="00237B10" w:rsidRPr="00732759">
        <w:rPr>
          <w:position w:val="-10"/>
        </w:rPr>
        <w:object w:dxaOrig="580" w:dyaOrig="320" w14:anchorId="241A4EB7">
          <v:shape id="_x0000_i1220" type="#_x0000_t75" style="width:29.4pt;height:15.6pt" o:ole="" fillcolor="window">
            <v:imagedata r:id="rId388" o:title=""/>
          </v:shape>
          <o:OLEObject Type="Embed" ProgID="Equation.3" ShapeID="_x0000_i1220" DrawAspect="Content" ObjectID="_1826870394" r:id="rId389"/>
        </w:object>
      </w:r>
      <w:r w:rsidRPr="00732759">
        <w:t xml:space="preserve"> are determined as follows:</w:t>
      </w:r>
    </w:p>
    <w:p w14:paraId="67679DF6" w14:textId="77777777"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w14:anchorId="589E5160">
          <v:shape id="_x0000_i1221" type="#_x0000_t75" style="width:40.2pt;height:15.6pt" o:ole="" fillcolor="window">
            <v:imagedata r:id="rId390" o:title=""/>
          </v:shape>
          <o:OLEObject Type="Embed" ProgID="Equation.3" ShapeID="_x0000_i1221" DrawAspect="Content" ObjectID="_1826870395" r:id="rId391"/>
        </w:object>
      </w:r>
      <w:r w:rsidR="00237B10" w:rsidRPr="00732759">
        <w:t xml:space="preserve"> and the post-FFT Ideal signal </w:t>
      </w:r>
      <w:r w:rsidR="00237B10" w:rsidRPr="00732759">
        <w:rPr>
          <w:position w:val="-10"/>
        </w:rPr>
        <w:object w:dxaOrig="780" w:dyaOrig="340" w14:anchorId="7C046DB5">
          <v:shape id="_x0000_i1222" type="#_x0000_t75" style="width:39pt;height:16.8pt" o:ole="" fillcolor="window">
            <v:imagedata r:id="rId392" o:title=""/>
          </v:shape>
          <o:OLEObject Type="Embed" ProgID="Equation.3" ShapeID="_x0000_i1222" DrawAspect="Content" ObjectID="_1826870396" r:id="rId393"/>
        </w:object>
      </w:r>
      <w:r w:rsidR="00237B10" w:rsidRPr="00732759">
        <w:t>, for each reference symbol, over 10 subframes. This process creates a set of complex ratios:</w:t>
      </w:r>
    </w:p>
    <w:p w14:paraId="66092CE3" w14:textId="77777777" w:rsidR="00237B10" w:rsidRPr="00732759" w:rsidRDefault="00237B10" w:rsidP="00237B10">
      <w:pPr>
        <w:ind w:left="720"/>
        <w:rPr>
          <w:sz w:val="18"/>
        </w:rPr>
      </w:pPr>
      <w:r w:rsidRPr="00732759">
        <w:rPr>
          <w:position w:val="-30"/>
          <w:sz w:val="18"/>
        </w:rPr>
        <w:object w:dxaOrig="2380" w:dyaOrig="680" w14:anchorId="5C64FFE0">
          <v:shape id="_x0000_i1223" type="#_x0000_t75" style="width:127.2pt;height:33pt" o:ole="">
            <v:imagedata r:id="rId394" o:title=""/>
          </v:shape>
          <o:OLEObject Type="Embed" ProgID="Equation.3" ShapeID="_x0000_i1223" DrawAspect="Content" ObjectID="_1826870397" r:id="rId395"/>
        </w:object>
      </w:r>
    </w:p>
    <w:p w14:paraId="40179AEE" w14:textId="77777777"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w14:anchorId="09199906">
          <v:shape id="_x0000_i1224" type="#_x0000_t75" style="width:39pt;height:16.8pt" o:ole="" fillcolor="window">
            <v:imagedata r:id="rId392" o:title=""/>
          </v:shape>
          <o:OLEObject Type="Embed" ProgID="Equation.3" ShapeID="_x0000_i1224" DrawAspect="Content" ObjectID="_1826870398"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14:paraId="27B21F7F" w14:textId="77777777"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w14:anchorId="0FE60FEE">
          <v:shape id="_x0000_i1225" type="#_x0000_t75" style="width:37.8pt;height:18pt" o:ole="">
            <v:imagedata r:id="rId397" o:title=""/>
          </v:shape>
          <o:OLEObject Type="Embed" ProgID="Equation.3" ShapeID="_x0000_i1225" DrawAspect="Content" ObjectID="_1826870399"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w14:anchorId="7B513C79">
          <v:shape id="_x0000_i1226" type="#_x0000_t75" style="width:37.8pt;height:18pt" o:ole="">
            <v:imagedata r:id="rId399" o:title=""/>
          </v:shape>
          <o:OLEObject Type="Embed" ProgID="Equation.3" ShapeID="_x0000_i1226" DrawAspect="Content" ObjectID="_1826870400"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14:paraId="22FE5E07" w14:textId="77777777" w:rsidR="00237B10" w:rsidRPr="00732759" w:rsidRDefault="00237B10" w:rsidP="00237B10">
      <w:pPr>
        <w:ind w:left="720"/>
        <w:rPr>
          <w:sz w:val="18"/>
        </w:rPr>
      </w:pPr>
      <w:r w:rsidRPr="00732759">
        <w:rPr>
          <w:position w:val="-24"/>
          <w:sz w:val="18"/>
        </w:rPr>
        <w:object w:dxaOrig="1760" w:dyaOrig="960" w14:anchorId="56C91CC4">
          <v:shape id="_x0000_i1227" type="#_x0000_t75" style="width:94.2pt;height:46.8pt" o:ole="">
            <v:imagedata r:id="rId401" o:title=""/>
          </v:shape>
          <o:OLEObject Type="Embed" ProgID="Equation.3" ShapeID="_x0000_i1227" DrawAspect="Content" ObjectID="_1826870401" r:id="rId402"/>
        </w:object>
      </w:r>
    </w:p>
    <w:p w14:paraId="4114B5A8" w14:textId="77777777" w:rsidR="00237B10" w:rsidRPr="00732759" w:rsidRDefault="00237B10" w:rsidP="00237B10">
      <w:pPr>
        <w:ind w:left="720"/>
        <w:rPr>
          <w:sz w:val="18"/>
        </w:rPr>
      </w:pPr>
      <w:r w:rsidRPr="00732759">
        <w:rPr>
          <w:position w:val="-24"/>
          <w:sz w:val="18"/>
        </w:rPr>
        <w:object w:dxaOrig="1820" w:dyaOrig="960" w14:anchorId="69B10464">
          <v:shape id="_x0000_i1228" type="#_x0000_t75" style="width:96.6pt;height:46.8pt" o:ole="">
            <v:imagedata r:id="rId403" o:title=""/>
          </v:shape>
          <o:OLEObject Type="Embed" ProgID="Equation.3" ShapeID="_x0000_i1228" DrawAspect="Content" ObjectID="_1826870402" r:id="rId404"/>
        </w:object>
      </w:r>
    </w:p>
    <w:p w14:paraId="42CC4CC7" w14:textId="77777777"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w14:anchorId="5E1239F1">
          <v:shape id="_x0000_i1229" type="#_x0000_t75" style="width:12pt;height:15.6pt" o:ole="">
            <v:imagedata r:id="rId405" o:title=""/>
          </v:shape>
          <o:OLEObject Type="Embed" ProgID="Equation.3" ShapeID="_x0000_i1229" DrawAspect="Content" ObjectID="_1826870403" r:id="rId406"/>
        </w:object>
      </w:r>
      <w:r w:rsidRPr="00732759">
        <w:t>.</w:t>
      </w:r>
    </w:p>
    <w:p w14:paraId="1996F71F" w14:textId="77777777"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w14:anchorId="5C7BB48F">
          <v:shape id="_x0000_i1230" type="#_x0000_t75" style="width:27pt;height:16.8pt" o:ole="" fillcolor="window">
            <v:imagedata r:id="rId407" o:title=""/>
          </v:shape>
          <o:OLEObject Type="Embed" ProgID="Equation.3" ShapeID="_x0000_i1230" DrawAspect="Content" ObjectID="_1826870404" r:id="rId408"/>
        </w:object>
      </w:r>
      <w:r w:rsidR="00C015D5" w:rsidRPr="00732759">
        <w:t xml:space="preserve"> and </w:t>
      </w:r>
      <w:r w:rsidR="00237B10" w:rsidRPr="00732759">
        <w:rPr>
          <w:position w:val="-10"/>
        </w:rPr>
        <w:object w:dxaOrig="560" w:dyaOrig="340" w14:anchorId="1A9B4A39">
          <v:shape id="_x0000_i1231" type="#_x0000_t75" style="width:28.2pt;height:16.8pt" o:ole="" fillcolor="window">
            <v:imagedata r:id="rId409" o:title=""/>
          </v:shape>
          <o:OLEObject Type="Embed" ProgID="Equation.3" ShapeID="_x0000_i1231" DrawAspect="Content" ObjectID="_1826870405"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14:paraId="5B4BDD30" w14:textId="77777777"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w14:anchorId="40319987">
          <v:shape id="_x0000_i1232" type="#_x0000_t75" style="width:27pt;height:16.8pt" o:ole="" fillcolor="window">
            <v:imagedata r:id="rId407" o:title=""/>
          </v:shape>
          <o:OLEObject Type="Embed" ProgID="Equation.3" ShapeID="_x0000_i1232" DrawAspect="Content" ObjectID="_1826870406" r:id="rId411"/>
        </w:object>
      </w:r>
      <w:r w:rsidR="00C015D5" w:rsidRPr="00732759">
        <w:t xml:space="preserve"> and </w:t>
      </w:r>
      <w:r w:rsidR="00237B10" w:rsidRPr="00732759">
        <w:rPr>
          <w:position w:val="-10"/>
        </w:rPr>
        <w:object w:dxaOrig="560" w:dyaOrig="340" w14:anchorId="3CFD10D2">
          <v:shape id="_x0000_i1233" type="#_x0000_t75" style="width:28.2pt;height:16.8pt" o:ole="" fillcolor="window">
            <v:imagedata r:id="rId409" o:title=""/>
          </v:shape>
          <o:OLEObject Type="Embed" ProgID="Equation.3" ShapeID="_x0000_i1233" DrawAspect="Content" ObjectID="_1826870407" r:id="rId412"/>
        </w:object>
      </w:r>
      <w:r w:rsidR="00C015D5" w:rsidRPr="00732759">
        <w:t xml:space="preserve"> to compute coefficients </w:t>
      </w:r>
      <w:r w:rsidR="00237B10" w:rsidRPr="00732759">
        <w:rPr>
          <w:position w:val="-10"/>
        </w:rPr>
        <w:object w:dxaOrig="560" w:dyaOrig="320" w14:anchorId="37A54F5E">
          <v:shape id="_x0000_i1234" type="#_x0000_t75" style="width:28.2pt;height:15.6pt" o:ole="" fillcolor="window">
            <v:imagedata r:id="rId413" o:title=""/>
          </v:shape>
          <o:OLEObject Type="Embed" ProgID="Equation.3" ShapeID="_x0000_i1234" DrawAspect="Content" ObjectID="_1826870408" r:id="rId414"/>
        </w:object>
      </w:r>
      <w:r w:rsidR="00C015D5" w:rsidRPr="00732759">
        <w:t xml:space="preserve">, </w:t>
      </w:r>
      <w:r w:rsidR="00237B10" w:rsidRPr="00732759">
        <w:rPr>
          <w:position w:val="-10"/>
        </w:rPr>
        <w:object w:dxaOrig="580" w:dyaOrig="320" w14:anchorId="1C5A47C2">
          <v:shape id="_x0000_i1235" type="#_x0000_t75" style="width:29.4pt;height:15.6pt" o:ole="" fillcolor="window">
            <v:imagedata r:id="rId415" o:title=""/>
          </v:shape>
          <o:OLEObject Type="Embed" ProgID="Equation.3" ShapeID="_x0000_i1235" DrawAspect="Content" ObjectID="_1826870409" r:id="rId416"/>
        </w:object>
      </w:r>
      <w:r w:rsidR="00C015D5" w:rsidRPr="00732759">
        <w:t xml:space="preserve"> for each subcarrier.</w:t>
      </w:r>
    </w:p>
    <w:bookmarkStart w:id="1542" w:name="_MON_1417454025"/>
    <w:bookmarkEnd w:id="1542"/>
    <w:bookmarkStart w:id="1543" w:name="_MON_1354977729"/>
    <w:bookmarkEnd w:id="1543"/>
    <w:p w14:paraId="1024E417" w14:textId="77777777" w:rsidR="00C015D5" w:rsidRPr="00732759" w:rsidRDefault="00C015D5" w:rsidP="00D7336D">
      <w:pPr>
        <w:pStyle w:val="TH"/>
      </w:pPr>
      <w:r w:rsidRPr="00732759">
        <w:object w:dxaOrig="6660" w:dyaOrig="5230" w14:anchorId="7A49D4D8">
          <v:shape id="_x0000_i1236" type="#_x0000_t75" style="width:333pt;height:262.8pt" o:ole="">
            <v:imagedata r:id="rId417" o:title=""/>
          </v:shape>
          <o:OLEObject Type="Embed" ProgID="Word.Picture.8" ShapeID="_x0000_i1236" DrawAspect="Content" ObjectID="_1826870410" r:id="rId418"/>
        </w:object>
      </w:r>
    </w:p>
    <w:p w14:paraId="64933A60" w14:textId="77777777" w:rsidR="00C015D5" w:rsidRPr="00732759" w:rsidRDefault="00C015D5" w:rsidP="004C5A97">
      <w:pPr>
        <w:pStyle w:val="TF"/>
      </w:pPr>
      <w:r w:rsidRPr="00732759">
        <w:t>Figure E.6-1: Reference subcarrier smoothing in the frequency domain</w:t>
      </w:r>
    </w:p>
    <w:p w14:paraId="7F335DFF" w14:textId="77777777" w:rsidR="00C015D5" w:rsidRPr="00732759" w:rsidRDefault="00C015D5" w:rsidP="00D903BE">
      <w:pPr>
        <w:pStyle w:val="Heading1"/>
      </w:pPr>
      <w:bookmarkStart w:id="1544" w:name="_Toc66874918"/>
      <w:bookmarkStart w:id="1545" w:name="_Toc89682831"/>
      <w:r w:rsidRPr="00732759">
        <w:t>E.7</w:t>
      </w:r>
      <w:r w:rsidRPr="00732759">
        <w:tab/>
        <w:t>Averaged EVM</w:t>
      </w:r>
      <w:bookmarkEnd w:id="1544"/>
      <w:bookmarkEnd w:id="1545"/>
    </w:p>
    <w:p w14:paraId="70A9F9C4" w14:textId="77777777"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14:paraId="43DFD767" w14:textId="77777777"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14:paraId="7D57665A" w14:textId="77777777"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14:paraId="1CFE8608" w14:textId="77777777" w:rsidR="00C015D5" w:rsidRPr="00732759" w:rsidRDefault="00182032" w:rsidP="00C56A8A">
      <w:pPr>
        <w:pStyle w:val="EQ"/>
        <w:rPr>
          <w:rFonts w:eastAsia="×–¾’©‘Ì"/>
        </w:rPr>
      </w:pPr>
      <w:r w:rsidRPr="00732759">
        <w:rPr>
          <w:rFonts w:eastAsia="×–¾’©‘Ì"/>
          <w:position w:val="-64"/>
        </w:rPr>
        <w:object w:dxaOrig="3280" w:dyaOrig="1120" w14:anchorId="792EF988">
          <v:shape id="_x0000_i1237" type="#_x0000_t75" style="width:163.8pt;height:56.4pt" o:ole="">
            <v:imagedata r:id="rId419" o:title=""/>
          </v:shape>
          <o:OLEObject Type="Embed" ProgID="Equation.3" ShapeID="_x0000_i1237" DrawAspect="Content" ObjectID="_1826870411" r:id="rId420"/>
        </w:object>
      </w:r>
    </w:p>
    <w:p w14:paraId="0521B345" w14:textId="77777777"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14:paraId="78E6FFA2" w14:textId="77777777" w:rsidR="00C015D5" w:rsidRPr="00732759" w:rsidRDefault="00C015D5" w:rsidP="00C015D5">
      <w:pPr>
        <w:rPr>
          <w:iCs/>
        </w:rPr>
      </w:pPr>
    </w:p>
    <w:p w14:paraId="50E9D213" w14:textId="77777777"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14:paraId="352D1638" w14:textId="77777777" w:rsidR="00182032" w:rsidRPr="00732759" w:rsidRDefault="00182032" w:rsidP="00C015D5">
      <w:r w:rsidRPr="00732759">
        <w:t xml:space="preserve">Thus </w:t>
      </w:r>
      <w:r w:rsidRPr="00732759">
        <w:rPr>
          <w:rFonts w:eastAsia="×–¾’©‘Ì"/>
          <w:position w:val="-8"/>
        </w:rPr>
        <w:object w:dxaOrig="1040" w:dyaOrig="360" w14:anchorId="50925518">
          <v:shape id="_x0000_i1238" type="#_x0000_t75" style="width:51.6pt;height:18pt" o:ole="">
            <v:imagedata r:id="rId421" o:title=""/>
          </v:shape>
          <o:OLEObject Type="Embed" ProgID="Equation.3" ShapeID="_x0000_i1238" DrawAspect="Content" ObjectID="_1826870412" r:id="rId422"/>
        </w:object>
      </w:r>
      <w:r w:rsidRPr="00732759">
        <w:rPr>
          <w:vertAlign w:val="subscript"/>
        </w:rPr>
        <w:t xml:space="preserve"> </w:t>
      </w:r>
      <w:r w:rsidRPr="00732759">
        <w:t xml:space="preserve"> is calculated using </w:t>
      </w:r>
      <w:r w:rsidRPr="00732759">
        <w:rPr>
          <w:position w:val="-12"/>
        </w:rPr>
        <w:object w:dxaOrig="900" w:dyaOrig="360" w14:anchorId="7C5294AE">
          <v:shape id="_x0000_i1239" type="#_x0000_t75" style="width:45pt;height:18pt" o:ole="" fillcolor="window">
            <v:imagedata r:id="rId423" o:title=""/>
          </v:shape>
          <o:OLEObject Type="Embed" ProgID="Equation.3" ShapeID="_x0000_i1239" DrawAspect="Content" ObjectID="_1826870413" r:id="rId424"/>
        </w:object>
      </w:r>
      <w:r w:rsidRPr="00732759" w:rsidDel="00D815B2">
        <w:t>in the expressions above</w:t>
      </w:r>
      <w:r w:rsidRPr="00732759">
        <w:t xml:space="preserve"> and </w:t>
      </w:r>
      <w:r w:rsidRPr="00732759">
        <w:rPr>
          <w:rFonts w:eastAsia="×–¾’©‘Ì"/>
          <w:position w:val="-10"/>
        </w:rPr>
        <w:object w:dxaOrig="1100" w:dyaOrig="380" w14:anchorId="4F6EFA7D">
          <v:shape id="_x0000_i1240" type="#_x0000_t75" style="width:55.2pt;height:19.2pt" o:ole="">
            <v:imagedata r:id="rId425" o:title=""/>
          </v:shape>
          <o:OLEObject Type="Embed" ProgID="Equation.3" ShapeID="_x0000_i1240" DrawAspect="Content" ObjectID="_1826870414" r:id="rId426"/>
        </w:object>
      </w:r>
      <w:r w:rsidRPr="00732759">
        <w:t xml:space="preserve">is calculated using </w:t>
      </w:r>
      <w:r w:rsidRPr="00732759">
        <w:rPr>
          <w:position w:val="-12"/>
        </w:rPr>
        <w:object w:dxaOrig="900" w:dyaOrig="360" w14:anchorId="788C5B6B">
          <v:shape id="_x0000_i1241" type="#_x0000_t75" style="width:45pt;height:18pt" o:ole="" fillcolor="window">
            <v:imagedata r:id="rId427" o:title=""/>
          </v:shape>
          <o:OLEObject Type="Embed" ProgID="Equation.3" ShapeID="_x0000_i1241" DrawAspect="Content" ObjectID="_1826870415" r:id="rId428"/>
        </w:object>
      </w:r>
      <w:r w:rsidRPr="00732759">
        <w:t xml:space="preserve"> in the </w:t>
      </w:r>
      <w:r w:rsidRPr="00732759">
        <w:rPr>
          <w:position w:val="-14"/>
        </w:rPr>
        <w:object w:dxaOrig="980" w:dyaOrig="420" w14:anchorId="09CD77CA">
          <v:shape id="_x0000_i1242" type="#_x0000_t75" style="width:49.2pt;height:22.2pt" o:ole="">
            <v:imagedata r:id="rId429" o:title=""/>
          </v:shape>
          <o:OLEObject Type="Embed" ProgID="Equation.3" ShapeID="_x0000_i1242" DrawAspect="Content" ObjectID="_1826870416" r:id="rId430"/>
        </w:object>
      </w:r>
      <w:r w:rsidRPr="00732759">
        <w:t xml:space="preserve"> calculation.</w:t>
      </w:r>
    </w:p>
    <w:p w14:paraId="06F82E66" w14:textId="77777777" w:rsidR="00C015D5" w:rsidRPr="00732759" w:rsidRDefault="00C015D5" w:rsidP="00C015D5">
      <w:r w:rsidRPr="00732759">
        <w:t>Thus we get:</w:t>
      </w:r>
    </w:p>
    <w:p w14:paraId="7A18B8BF" w14:textId="77777777" w:rsidR="00C015D5" w:rsidRPr="00732759" w:rsidRDefault="00182032" w:rsidP="00C56A8A">
      <w:pPr>
        <w:pStyle w:val="EQ"/>
        <w:rPr>
          <w:iCs/>
        </w:rPr>
      </w:pPr>
      <w:r w:rsidRPr="00732759">
        <w:rPr>
          <w:rFonts w:eastAsia="×–¾’©‘Ì"/>
          <w:position w:val="-14"/>
        </w:rPr>
        <w:object w:dxaOrig="3960" w:dyaOrig="420" w14:anchorId="66391E59">
          <v:shape id="_x0000_i1243" type="#_x0000_t75" style="width:198pt;height:22.2pt" o:ole="">
            <v:imagedata r:id="rId431" o:title=""/>
          </v:shape>
          <o:OLEObject Type="Embed" ProgID="Equation.3" ShapeID="_x0000_i1243" DrawAspect="Content" ObjectID="_1826870417" r:id="rId432"/>
        </w:object>
      </w:r>
    </w:p>
    <w:p w14:paraId="278A1E17" w14:textId="77777777"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w14:anchorId="22DF51C1">
          <v:shape id="_x0000_i1244" type="#_x0000_t75" style="width:48pt;height:19.2pt" o:ole="">
            <v:imagedata r:id="rId433" o:title=""/>
          </v:shape>
          <o:OLEObject Type="Embed" ProgID="Equation.3" ShapeID="_x0000_i1244" DrawAspect="Content" ObjectID="_1826870418" r:id="rId434"/>
        </w:object>
      </w:r>
      <w:r w:rsidRPr="00732759">
        <w:t xml:space="preserve"> results</w:t>
      </w:r>
    </w:p>
    <w:p w14:paraId="5B43FD60" w14:textId="77777777" w:rsidR="00182032" w:rsidRPr="00732759" w:rsidRDefault="00182032" w:rsidP="00C56A8A">
      <w:pPr>
        <w:pStyle w:val="EQ"/>
        <w:rPr>
          <w:iCs/>
        </w:rPr>
      </w:pPr>
      <w:r w:rsidRPr="00732759">
        <w:rPr>
          <w:rFonts w:eastAsia="×–¾’©‘Ì"/>
          <w:position w:val="-34"/>
        </w:rPr>
        <w:object w:dxaOrig="3040" w:dyaOrig="840" w14:anchorId="18985CA0">
          <v:shape id="_x0000_i1245" type="#_x0000_t75" style="width:151.8pt;height:42pt" o:ole="">
            <v:imagedata r:id="rId435" o:title=""/>
          </v:shape>
          <o:OLEObject Type="Embed" ProgID="Equation.3" ShapeID="_x0000_i1245" DrawAspect="Content" ObjectID="_1826870419" r:id="rId436"/>
        </w:object>
      </w:r>
      <w:r w:rsidRPr="00732759">
        <w:rPr>
          <w:rFonts w:eastAsia="×–¾’©‘Ì"/>
        </w:rPr>
        <w:t xml:space="preserve">, </w:t>
      </w:r>
      <w:r w:rsidRPr="00732759">
        <w:rPr>
          <w:position w:val="-32"/>
        </w:rPr>
        <w:object w:dxaOrig="1480" w:dyaOrig="760" w14:anchorId="7D1613DE">
          <v:shape id="_x0000_i1246" type="#_x0000_t75" style="width:73.8pt;height:37.8pt" o:ole="">
            <v:imagedata r:id="rId437" o:title=""/>
          </v:shape>
          <o:OLEObject Type="Embed" ProgID="Equation.3" ShapeID="_x0000_i1246" DrawAspect="Content" ObjectID="_1826870420" r:id="rId438"/>
        </w:object>
      </w:r>
    </w:p>
    <w:p w14:paraId="07A4050E" w14:textId="77777777" w:rsidR="00B6572C" w:rsidRPr="00732759" w:rsidRDefault="00B6572C" w:rsidP="001E2D04"/>
    <w:p w14:paraId="3A628ECD" w14:textId="77777777" w:rsidR="00046454" w:rsidRPr="00732759" w:rsidRDefault="00430C4D" w:rsidP="00D903BE">
      <w:pPr>
        <w:pStyle w:val="Heading8"/>
      </w:pPr>
      <w:r w:rsidRPr="00732759">
        <w:br w:type="page"/>
      </w:r>
      <w:bookmarkStart w:id="1546" w:name="_Toc66874919"/>
      <w:bookmarkStart w:id="1547" w:name="_Toc89682832"/>
      <w:r w:rsidR="00046454" w:rsidRPr="00732759">
        <w:lastRenderedPageBreak/>
        <w:t>Annex F (Informative): Unwanted emission requirements for multi-carrier BS</w:t>
      </w:r>
      <w:bookmarkEnd w:id="1546"/>
      <w:bookmarkEnd w:id="1547"/>
    </w:p>
    <w:p w14:paraId="720D2875" w14:textId="77777777" w:rsidR="00046454" w:rsidRPr="00732759" w:rsidRDefault="00046454" w:rsidP="00D903BE">
      <w:pPr>
        <w:pStyle w:val="Heading1"/>
      </w:pPr>
      <w:bookmarkStart w:id="1548" w:name="_Toc66874920"/>
      <w:bookmarkStart w:id="1549" w:name="_Toc89682833"/>
      <w:r w:rsidRPr="00732759">
        <w:t>F.1</w:t>
      </w:r>
      <w:r w:rsidRPr="00732759">
        <w:tab/>
        <w:t>General</w:t>
      </w:r>
      <w:bookmarkEnd w:id="1548"/>
      <w:bookmarkEnd w:id="1549"/>
    </w:p>
    <w:p w14:paraId="7DD61679" w14:textId="77777777"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14:paraId="19291778"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14:paraId="587625A4"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14:paraId="478EF69E" w14:textId="77777777"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14:paraId="5297F6C5" w14:textId="77777777"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14:paraId="2AE2C892" w14:textId="77777777" w:rsidR="00B6572C" w:rsidRPr="00732759" w:rsidRDefault="00B6572C" w:rsidP="00B6572C">
      <w:pPr>
        <w:pStyle w:val="FP"/>
        <w:rPr>
          <w:kern w:val="2"/>
        </w:rPr>
      </w:pPr>
    </w:p>
    <w:p w14:paraId="59355D2F" w14:textId="77777777" w:rsidR="00046454" w:rsidRPr="00732759" w:rsidRDefault="00046454" w:rsidP="00D903BE">
      <w:pPr>
        <w:pStyle w:val="Heading1"/>
      </w:pPr>
      <w:bookmarkStart w:id="1550" w:name="_Toc66874921"/>
      <w:bookmarkStart w:id="1551" w:name="_Toc89682834"/>
      <w:r w:rsidRPr="00732759">
        <w:t>F.2</w:t>
      </w:r>
      <w:r w:rsidRPr="00732759">
        <w:tab/>
        <w:t>Multi-carrier BS of different E-UTRA channel bandwidths</w:t>
      </w:r>
      <w:bookmarkEnd w:id="1550"/>
      <w:bookmarkEnd w:id="1551"/>
    </w:p>
    <w:p w14:paraId="6F44AD3C" w14:textId="77777777"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38B6DCD8" w14:textId="77777777" w:rsidR="00046454" w:rsidRPr="00732759" w:rsidRDefault="00046454" w:rsidP="00D903BE">
      <w:pPr>
        <w:pStyle w:val="Heading1"/>
      </w:pPr>
      <w:bookmarkStart w:id="1552" w:name="_Toc66874922"/>
      <w:bookmarkStart w:id="1553" w:name="_Toc89682835"/>
      <w:r w:rsidRPr="00732759">
        <w:t>F.3</w:t>
      </w:r>
      <w:r w:rsidRPr="00732759">
        <w:tab/>
        <w:t>Multi-carrier BS of E-UTRA and UTRA</w:t>
      </w:r>
      <w:bookmarkEnd w:id="1552"/>
      <w:bookmarkEnd w:id="1553"/>
    </w:p>
    <w:p w14:paraId="5A4322A8" w14:textId="77777777"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5C957F37" w14:textId="77777777" w:rsidR="00CE5540" w:rsidRPr="00732759" w:rsidRDefault="00CE5540" w:rsidP="00D903BE">
      <w:pPr>
        <w:pStyle w:val="Heading8"/>
      </w:pPr>
      <w:r w:rsidRPr="00732759">
        <w:rPr>
          <w:i/>
          <w:kern w:val="2"/>
        </w:rPr>
        <w:br w:type="page"/>
      </w:r>
      <w:bookmarkStart w:id="1554" w:name="_Toc66874923"/>
      <w:bookmarkStart w:id="1555" w:name="_Toc89682836"/>
      <w:r w:rsidR="001452CC" w:rsidRPr="00732759">
        <w:lastRenderedPageBreak/>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1554"/>
      <w:bookmarkEnd w:id="1555"/>
    </w:p>
    <w:p w14:paraId="6E3E484E" w14:textId="77777777" w:rsidR="00F33485" w:rsidRPr="00732759" w:rsidRDefault="00F33485" w:rsidP="00F33485"/>
    <w:p w14:paraId="6668C4AE" w14:textId="77777777" w:rsidR="00F33485" w:rsidRPr="00732759" w:rsidRDefault="00F33485" w:rsidP="00D903BE">
      <w:pPr>
        <w:pStyle w:val="Heading1"/>
      </w:pPr>
      <w:bookmarkStart w:id="1556" w:name="_Toc66874924"/>
      <w:bookmarkStart w:id="1557" w:name="_Toc89682837"/>
      <w:r w:rsidRPr="00732759">
        <w:t>G.1</w:t>
      </w:r>
      <w:r w:rsidRPr="00732759">
        <w:tab/>
        <w:t>Regional requirement for protection of DTT</w:t>
      </w:r>
      <w:bookmarkEnd w:id="1556"/>
      <w:bookmarkEnd w:id="1557"/>
    </w:p>
    <w:p w14:paraId="5C4E3A39" w14:textId="77777777"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401C95F1" w14:textId="77777777"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14:paraId="23B11459" w14:textId="77777777"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14:paraId="5B664CFB" w14:textId="77777777"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732759" w14:paraId="646ED903" w14:textId="77777777">
        <w:trPr>
          <w:cantSplit/>
          <w:jc w:val="center"/>
        </w:trPr>
        <w:tc>
          <w:tcPr>
            <w:tcW w:w="1795" w:type="dxa"/>
          </w:tcPr>
          <w:p w14:paraId="7EA4314A" w14:textId="77777777" w:rsidR="00CE5540" w:rsidRPr="00732759" w:rsidRDefault="00CE5540" w:rsidP="0011472C">
            <w:pPr>
              <w:pStyle w:val="TAH"/>
              <w:rPr>
                <w:rFonts w:cs="v5.0.0"/>
                <w:lang w:eastAsia="en-US"/>
              </w:rPr>
            </w:pPr>
            <w:r w:rsidRPr="00732759">
              <w:rPr>
                <w:rFonts w:cs="v5.0.0"/>
                <w:lang w:eastAsia="en-US"/>
              </w:rPr>
              <w:t>Case</w:t>
            </w:r>
          </w:p>
        </w:tc>
        <w:tc>
          <w:tcPr>
            <w:tcW w:w="1701" w:type="dxa"/>
          </w:tcPr>
          <w:p w14:paraId="7C03EA9A" w14:textId="77777777"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14:paraId="3D4C0690" w14:textId="77777777"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14:paraId="28A49C74" w14:textId="77777777"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14:paraId="4E12D552" w14:textId="77777777" w:rsidR="00CE5540" w:rsidRPr="00732759" w:rsidRDefault="00CE5540" w:rsidP="0011472C">
            <w:pPr>
              <w:pStyle w:val="TAH"/>
              <w:rPr>
                <w:rFonts w:cs="v5.0.0"/>
                <w:lang w:eastAsia="en-US"/>
              </w:rPr>
            </w:pPr>
            <w:r w:rsidRPr="00732759">
              <w:rPr>
                <w:rFonts w:cs="v5.0.0"/>
                <w:lang w:eastAsia="en-US"/>
              </w:rPr>
              <w:t>Maximum Level</w:t>
            </w:r>
          </w:p>
          <w:p w14:paraId="438E9A0F" w14:textId="77777777"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14:paraId="50B9012C" w14:textId="77777777"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14:paraId="4BF48926" w14:textId="77777777">
        <w:trPr>
          <w:cantSplit/>
          <w:jc w:val="center"/>
        </w:trPr>
        <w:tc>
          <w:tcPr>
            <w:tcW w:w="1795" w:type="dxa"/>
            <w:vMerge w:val="restart"/>
          </w:tcPr>
          <w:p w14:paraId="0B8834BD" w14:textId="77777777"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14:paraId="035BF8AD"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5FB94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45547825"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491EDB2" w14:textId="77777777"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14:paraId="7D589FB9"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60605E19" w14:textId="77777777">
        <w:trPr>
          <w:cantSplit/>
          <w:jc w:val="center"/>
        </w:trPr>
        <w:tc>
          <w:tcPr>
            <w:tcW w:w="1795" w:type="dxa"/>
            <w:vMerge/>
          </w:tcPr>
          <w:p w14:paraId="7F3E43E7" w14:textId="77777777" w:rsidR="00CE5540" w:rsidRPr="00732759" w:rsidRDefault="00CE5540" w:rsidP="0011472C">
            <w:pPr>
              <w:pStyle w:val="TAL"/>
              <w:rPr>
                <w:rFonts w:cs="Arial"/>
                <w:lang w:eastAsia="en-US"/>
              </w:rPr>
            </w:pPr>
          </w:p>
        </w:tc>
        <w:tc>
          <w:tcPr>
            <w:tcW w:w="1701" w:type="dxa"/>
          </w:tcPr>
          <w:p w14:paraId="12BFF19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68A45E02"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4B7745B"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0CF783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14:paraId="0E835BA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CB9D671" w14:textId="77777777">
        <w:trPr>
          <w:cantSplit/>
          <w:jc w:val="center"/>
        </w:trPr>
        <w:tc>
          <w:tcPr>
            <w:tcW w:w="1795" w:type="dxa"/>
            <w:vMerge/>
          </w:tcPr>
          <w:p w14:paraId="6C06E103" w14:textId="77777777" w:rsidR="00CE5540" w:rsidRPr="00732759" w:rsidRDefault="00CE5540" w:rsidP="0011472C">
            <w:pPr>
              <w:pStyle w:val="TAL"/>
              <w:rPr>
                <w:rFonts w:cs="Arial"/>
                <w:lang w:eastAsia="en-US"/>
              </w:rPr>
            </w:pPr>
          </w:p>
        </w:tc>
        <w:tc>
          <w:tcPr>
            <w:tcW w:w="1701" w:type="dxa"/>
          </w:tcPr>
          <w:p w14:paraId="5EF31A90"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F4EE48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0A0C258"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24C5428" w14:textId="77777777"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14:paraId="35454020"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52D1F8D6" w14:textId="77777777">
        <w:trPr>
          <w:cantSplit/>
          <w:jc w:val="center"/>
        </w:trPr>
        <w:tc>
          <w:tcPr>
            <w:tcW w:w="1795" w:type="dxa"/>
            <w:vMerge w:val="restart"/>
          </w:tcPr>
          <w:p w14:paraId="406481D5" w14:textId="77777777"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14:paraId="6AD5A331"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0E26E56"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29AFA37F"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2201933" w14:textId="77777777"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14:paraId="3473A01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A705C2C" w14:textId="77777777">
        <w:trPr>
          <w:cantSplit/>
          <w:jc w:val="center"/>
        </w:trPr>
        <w:tc>
          <w:tcPr>
            <w:tcW w:w="1795" w:type="dxa"/>
            <w:vMerge/>
          </w:tcPr>
          <w:p w14:paraId="5C43F917" w14:textId="77777777" w:rsidR="00CE5540" w:rsidRPr="00732759" w:rsidRDefault="00CE5540" w:rsidP="0011472C">
            <w:pPr>
              <w:pStyle w:val="TAL"/>
              <w:rPr>
                <w:rFonts w:cs="Arial"/>
                <w:lang w:eastAsia="en-US"/>
              </w:rPr>
            </w:pPr>
          </w:p>
        </w:tc>
        <w:tc>
          <w:tcPr>
            <w:tcW w:w="1701" w:type="dxa"/>
          </w:tcPr>
          <w:p w14:paraId="36B7CEE8"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4489752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860D91F"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667666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14:paraId="674E1B0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2F60EB46" w14:textId="77777777">
        <w:trPr>
          <w:cantSplit/>
          <w:jc w:val="center"/>
        </w:trPr>
        <w:tc>
          <w:tcPr>
            <w:tcW w:w="1795" w:type="dxa"/>
            <w:vMerge/>
          </w:tcPr>
          <w:p w14:paraId="038CE266" w14:textId="77777777" w:rsidR="00CE5540" w:rsidRPr="00732759" w:rsidRDefault="00CE5540" w:rsidP="0011472C">
            <w:pPr>
              <w:pStyle w:val="TAL"/>
              <w:rPr>
                <w:rFonts w:cs="Arial"/>
                <w:lang w:eastAsia="en-US"/>
              </w:rPr>
            </w:pPr>
          </w:p>
        </w:tc>
        <w:tc>
          <w:tcPr>
            <w:tcW w:w="1701" w:type="dxa"/>
          </w:tcPr>
          <w:p w14:paraId="4ED6116F"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0567B9E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77528516"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3C89E78" w14:textId="77777777"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14:paraId="327436A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03A1444" w14:textId="77777777">
        <w:trPr>
          <w:cantSplit/>
          <w:jc w:val="center"/>
        </w:trPr>
        <w:tc>
          <w:tcPr>
            <w:tcW w:w="1795" w:type="dxa"/>
          </w:tcPr>
          <w:p w14:paraId="342EB106" w14:textId="77777777"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14:paraId="7E4A0FC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4CA5B3"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97DC4D4" w14:textId="77777777" w:rsidR="00CE5540" w:rsidRPr="00732759" w:rsidRDefault="00CE5540" w:rsidP="0011472C">
            <w:pPr>
              <w:pStyle w:val="TAC"/>
              <w:rPr>
                <w:rFonts w:cs="Arial"/>
                <w:lang w:eastAsia="en-US"/>
              </w:rPr>
            </w:pPr>
            <w:r w:rsidRPr="00732759">
              <w:rPr>
                <w:rFonts w:cs="Arial"/>
                <w:lang w:eastAsia="en-US"/>
              </w:rPr>
              <w:t>N.A.</w:t>
            </w:r>
          </w:p>
        </w:tc>
        <w:tc>
          <w:tcPr>
            <w:tcW w:w="1984" w:type="dxa"/>
          </w:tcPr>
          <w:p w14:paraId="18F4DC26" w14:textId="77777777"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14:paraId="04AE5D3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07D2E240" w14:textId="77777777">
        <w:trPr>
          <w:cantSplit/>
          <w:jc w:val="center"/>
        </w:trPr>
        <w:tc>
          <w:tcPr>
            <w:tcW w:w="9260" w:type="dxa"/>
            <w:gridSpan w:val="5"/>
          </w:tcPr>
          <w:p w14:paraId="3F284B05" w14:textId="77777777"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14:paraId="403E6626" w14:textId="77777777" w:rsidR="00B6572C" w:rsidRPr="00732759" w:rsidRDefault="00B6572C" w:rsidP="005D5879"/>
    <w:p w14:paraId="34E1A2C9" w14:textId="77777777" w:rsidR="005D5879" w:rsidRPr="00732759" w:rsidRDefault="005D5879" w:rsidP="00D903BE">
      <w:pPr>
        <w:pStyle w:val="Heading1"/>
      </w:pPr>
      <w:bookmarkStart w:id="1558" w:name="_Toc66874925"/>
      <w:bookmarkStart w:id="1559" w:name="_Toc89682838"/>
      <w:r w:rsidRPr="00732759">
        <w:t xml:space="preserve">G.2 </w:t>
      </w:r>
      <w:r w:rsidRPr="00732759">
        <w:tab/>
        <w:t>Regional requirement for Public Safety LTE BS in Korea</w:t>
      </w:r>
      <w:bookmarkEnd w:id="1558"/>
      <w:bookmarkEnd w:id="1559"/>
    </w:p>
    <w:p w14:paraId="4F2ED0D6" w14:textId="77777777" w:rsidR="005D5879" w:rsidRPr="00732759" w:rsidRDefault="005D5879" w:rsidP="0092389E">
      <w:pPr>
        <w:rPr>
          <w:rFonts w:eastAsia="Batang"/>
        </w:rPr>
      </w:pPr>
      <w:r w:rsidRPr="00732759">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732759">
        <w:rPr>
          <w:rFonts w:eastAsia="Batang"/>
        </w:rPr>
        <w:lastRenderedPageBreak/>
        <w:t xml:space="preserve">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14:paraId="520E7716" w14:textId="77777777" w:rsidR="005D5879" w:rsidRPr="00732759" w:rsidRDefault="00CE2484" w:rsidP="00861A8B">
      <w:pPr>
        <w:pStyle w:val="TH"/>
      </w:pPr>
      <w:r>
        <w:rPr>
          <w:noProof/>
          <w:lang w:val="en-US"/>
        </w:rPr>
        <w:drawing>
          <wp:inline distT="0" distB="0" distL="0" distR="0" wp14:anchorId="2337390A" wp14:editId="1893FD51">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14:paraId="0FFB5C90" w14:textId="77777777" w:rsidR="005D5879" w:rsidRPr="00732759" w:rsidRDefault="005D5879" w:rsidP="004C5A97">
      <w:pPr>
        <w:pStyle w:val="TF"/>
        <w:rPr>
          <w:rFonts w:eastAsia="Batang"/>
        </w:rPr>
      </w:pPr>
      <w:r w:rsidRPr="00732759">
        <w:t>Figure G.2-1 Frequency Allocation in Korea</w:t>
      </w:r>
    </w:p>
    <w:p w14:paraId="391AC46C" w14:textId="77777777"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5D5879" w:rsidRPr="00732759" w14:paraId="0B322088" w14:textId="77777777" w:rsidTr="005D5879">
        <w:tc>
          <w:tcPr>
            <w:tcW w:w="1560" w:type="dxa"/>
            <w:vMerge w:val="restart"/>
            <w:shd w:val="clear" w:color="auto" w:fill="auto"/>
            <w:vAlign w:val="center"/>
          </w:tcPr>
          <w:p w14:paraId="52EE4158" w14:textId="77777777"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14:paraId="194DAC35" w14:textId="77777777"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14:paraId="53D41B8F" w14:textId="77777777" w:rsidR="005D5879" w:rsidRPr="00732759" w:rsidRDefault="005D5879" w:rsidP="005D5879">
            <w:pPr>
              <w:pStyle w:val="TAH"/>
              <w:rPr>
                <w:rFonts w:cs="Arial"/>
                <w:lang w:eastAsia="en-US"/>
              </w:rPr>
            </w:pPr>
            <w:r w:rsidRPr="00732759">
              <w:rPr>
                <w:rFonts w:cs="Arial"/>
                <w:lang w:eastAsia="en-US"/>
              </w:rPr>
              <w:t>Uplink</w:t>
            </w:r>
          </w:p>
        </w:tc>
      </w:tr>
      <w:tr w:rsidR="005D5879" w:rsidRPr="00732759" w14:paraId="77518D94" w14:textId="77777777" w:rsidTr="005D5879">
        <w:trPr>
          <w:trHeight w:val="226"/>
        </w:trPr>
        <w:tc>
          <w:tcPr>
            <w:tcW w:w="1560" w:type="dxa"/>
            <w:vMerge/>
            <w:shd w:val="clear" w:color="auto" w:fill="auto"/>
            <w:vAlign w:val="center"/>
          </w:tcPr>
          <w:p w14:paraId="1D16C43F" w14:textId="77777777" w:rsidR="005D5879" w:rsidRPr="00732759" w:rsidRDefault="005D5879" w:rsidP="005D5879">
            <w:pPr>
              <w:pStyle w:val="TAH"/>
              <w:rPr>
                <w:rFonts w:cs="Arial"/>
                <w:lang w:eastAsia="en-US"/>
              </w:rPr>
            </w:pPr>
          </w:p>
        </w:tc>
        <w:tc>
          <w:tcPr>
            <w:tcW w:w="3685" w:type="dxa"/>
            <w:vAlign w:val="center"/>
          </w:tcPr>
          <w:p w14:paraId="0D735944" w14:textId="77777777"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14:paraId="1D3437E8" w14:textId="77777777"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14:paraId="7D2C3B2D" w14:textId="77777777" w:rsidTr="005D5879">
        <w:tc>
          <w:tcPr>
            <w:tcW w:w="1560" w:type="dxa"/>
            <w:vAlign w:val="center"/>
          </w:tcPr>
          <w:p w14:paraId="0EB15FDA" w14:textId="77777777"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14:paraId="45B6F60D" w14:textId="77777777"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14:paraId="170A31FB" w14:textId="77777777" w:rsidR="005D5879" w:rsidRPr="00732759" w:rsidRDefault="005D5879" w:rsidP="005D5879">
            <w:pPr>
              <w:pStyle w:val="TAC"/>
              <w:rPr>
                <w:rFonts w:cs="Arial"/>
              </w:rPr>
            </w:pPr>
            <w:r w:rsidRPr="00732759">
              <w:rPr>
                <w:rFonts w:cs="Arial" w:hint="eastAsia"/>
              </w:rPr>
              <w:t>718 - 728</w:t>
            </w:r>
          </w:p>
        </w:tc>
      </w:tr>
    </w:tbl>
    <w:p w14:paraId="24E73B1D" w14:textId="77777777" w:rsidR="005D5879" w:rsidRPr="00732759" w:rsidRDefault="005D5879" w:rsidP="005D5879">
      <w:pPr>
        <w:tabs>
          <w:tab w:val="left" w:pos="1728"/>
        </w:tabs>
        <w:rPr>
          <w:rFonts w:eastAsia="Batang"/>
        </w:rPr>
      </w:pPr>
    </w:p>
    <w:p w14:paraId="55D3947C" w14:textId="77777777" w:rsidR="005D5879" w:rsidRPr="00732759" w:rsidRDefault="005D5879" w:rsidP="004C5A97">
      <w:pPr>
        <w:pStyle w:val="TH"/>
      </w:pPr>
      <w:r w:rsidRPr="00732759">
        <w:rPr>
          <w:rFonts w:eastAsia="Osaka" w:cs="v5.0.0"/>
        </w:rPr>
        <w:t xml:space="preserve">Table G-2.2: </w:t>
      </w:r>
      <w:r w:rsidRPr="00732759">
        <w:t>Blocking requirement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5D5879" w:rsidRPr="00732759" w14:paraId="5490DB82" w14:textId="77777777" w:rsidTr="005D5879">
        <w:trPr>
          <w:trHeight w:val="629"/>
          <w:jc w:val="center"/>
        </w:trPr>
        <w:tc>
          <w:tcPr>
            <w:tcW w:w="1467" w:type="dxa"/>
            <w:shd w:val="clear" w:color="auto" w:fill="auto"/>
            <w:vAlign w:val="center"/>
          </w:tcPr>
          <w:p w14:paraId="30F447CB" w14:textId="77777777" w:rsidR="005D5879" w:rsidRPr="00732759" w:rsidRDefault="005D5879" w:rsidP="005D5879">
            <w:pPr>
              <w:pStyle w:val="TAH"/>
              <w:rPr>
                <w:rFonts w:cs="Arial"/>
                <w:lang w:val="en-US" w:eastAsia="en-US"/>
              </w:rPr>
            </w:pPr>
            <w:r w:rsidRPr="00732759">
              <w:rPr>
                <w:rFonts w:cs="Arial"/>
                <w:lang w:val="en-US" w:eastAsia="en-US"/>
              </w:rPr>
              <w:t>E-UTRA</w:t>
            </w:r>
          </w:p>
          <w:p w14:paraId="2672FC0F" w14:textId="77777777"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14:paraId="243C7F9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14:paraId="3FF7FA9B"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14:paraId="2755E6F9"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14:paraId="258AB00E"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3CBADBFD" w14:textId="77777777" w:rsidTr="005D5879">
        <w:trPr>
          <w:trHeight w:val="487"/>
          <w:jc w:val="center"/>
        </w:trPr>
        <w:tc>
          <w:tcPr>
            <w:tcW w:w="1467" w:type="dxa"/>
            <w:vAlign w:val="center"/>
          </w:tcPr>
          <w:p w14:paraId="5441DC92" w14:textId="77777777"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14:paraId="7DB7BEC7"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14:paraId="0D1ECE29" w14:textId="77777777"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14:paraId="71D7A3BA"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14:paraId="78B1168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F357422" w14:textId="77777777" w:rsidTr="005D5879">
        <w:trPr>
          <w:trHeight w:val="487"/>
          <w:jc w:val="center"/>
        </w:trPr>
        <w:tc>
          <w:tcPr>
            <w:tcW w:w="10080" w:type="dxa"/>
            <w:gridSpan w:val="5"/>
            <w:vAlign w:val="center"/>
          </w:tcPr>
          <w:p w14:paraId="67965EBC"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14:paraId="0EBD4CBC"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0B4F9CC" w14:textId="77777777" w:rsidR="005D5879" w:rsidRPr="00732759" w:rsidRDefault="005D5879" w:rsidP="005D5879">
      <w:pPr>
        <w:rPr>
          <w:rFonts w:cs="v4.2.0"/>
        </w:rPr>
      </w:pPr>
    </w:p>
    <w:p w14:paraId="09DFB87E" w14:textId="77777777"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5D5879" w:rsidRPr="00732759" w14:paraId="4F27DBDD" w14:textId="77777777" w:rsidTr="005D5879">
        <w:trPr>
          <w:jc w:val="center"/>
        </w:trPr>
        <w:tc>
          <w:tcPr>
            <w:tcW w:w="727" w:type="pct"/>
            <w:shd w:val="clear" w:color="auto" w:fill="auto"/>
            <w:vAlign w:val="center"/>
          </w:tcPr>
          <w:p w14:paraId="66B561C8" w14:textId="77777777" w:rsidR="005D5879" w:rsidRPr="00732759" w:rsidRDefault="005D5879" w:rsidP="005D5879">
            <w:pPr>
              <w:pStyle w:val="TAH"/>
              <w:rPr>
                <w:rFonts w:cs="Arial"/>
                <w:lang w:val="en-US" w:eastAsia="en-US"/>
              </w:rPr>
            </w:pPr>
            <w:r w:rsidRPr="00732759">
              <w:rPr>
                <w:rFonts w:cs="Arial"/>
                <w:lang w:val="en-US" w:eastAsia="en-US"/>
              </w:rPr>
              <w:t>E-UTRA</w:t>
            </w:r>
          </w:p>
          <w:p w14:paraId="577535B5" w14:textId="77777777"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rPr>
              <w:t xml:space="preserve"> </w:t>
            </w:r>
            <w:r w:rsidRPr="00732759">
              <w:rPr>
                <w:rFonts w:cs="Arial"/>
                <w:lang w:val="en-US" w:eastAsia="en-US"/>
              </w:rPr>
              <w:t>[MHz]</w:t>
            </w:r>
          </w:p>
        </w:tc>
        <w:tc>
          <w:tcPr>
            <w:tcW w:w="1164" w:type="pct"/>
            <w:shd w:val="clear" w:color="auto" w:fill="auto"/>
            <w:vAlign w:val="center"/>
          </w:tcPr>
          <w:p w14:paraId="469A4AD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14:paraId="28366ED4"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14:paraId="4B46887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14:paraId="6BEF1C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644A18FA" w14:textId="77777777" w:rsidTr="005D5879">
        <w:trPr>
          <w:trHeight w:val="488"/>
          <w:jc w:val="center"/>
        </w:trPr>
        <w:tc>
          <w:tcPr>
            <w:tcW w:w="727" w:type="pct"/>
            <w:shd w:val="clear" w:color="auto" w:fill="auto"/>
            <w:vAlign w:val="center"/>
          </w:tcPr>
          <w:p w14:paraId="472A8A6C" w14:textId="77777777"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14:paraId="460D229B"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14:paraId="00F57831" w14:textId="77777777" w:rsidR="005D5879" w:rsidRPr="00732759" w:rsidRDefault="005D5879" w:rsidP="005D5879">
            <w:pPr>
              <w:pStyle w:val="TAC"/>
              <w:rPr>
                <w:rFonts w:cs="Arial"/>
              </w:rPr>
            </w:pPr>
            <w:r w:rsidRPr="00732759">
              <w:rPr>
                <w:rFonts w:cs="Arial"/>
                <w:lang w:eastAsia="en-US"/>
              </w:rPr>
              <w:t>-13</w:t>
            </w:r>
          </w:p>
        </w:tc>
        <w:tc>
          <w:tcPr>
            <w:tcW w:w="923" w:type="pct"/>
            <w:shd w:val="clear" w:color="auto" w:fill="auto"/>
            <w:vAlign w:val="center"/>
          </w:tcPr>
          <w:p w14:paraId="6410A825"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14:paraId="6E0F840F"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2C69792" w14:textId="77777777" w:rsidTr="005D5879">
        <w:trPr>
          <w:trHeight w:val="488"/>
          <w:jc w:val="center"/>
        </w:trPr>
        <w:tc>
          <w:tcPr>
            <w:tcW w:w="5000" w:type="pct"/>
            <w:gridSpan w:val="5"/>
            <w:shd w:val="clear" w:color="auto" w:fill="auto"/>
            <w:vAlign w:val="center"/>
          </w:tcPr>
          <w:p w14:paraId="09AD0D75"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732759">
                <w:rPr>
                  <w:rFonts w:cs="v4.2.0"/>
                  <w:sz w:val="20"/>
                  <w:lang w:eastAsia="en-US"/>
                </w:rPr>
                <w:t>7.2.1</w:t>
              </w:r>
            </w:smartTag>
            <w:r w:rsidRPr="00732759">
              <w:rPr>
                <w:rFonts w:cs="v4.2.0"/>
                <w:sz w:val="20"/>
                <w:lang w:eastAsia="en-US"/>
              </w:rPr>
              <w:t>.</w:t>
            </w:r>
          </w:p>
          <w:p w14:paraId="4EEA04CA"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7B17BE1" w14:textId="77777777" w:rsidR="005D5879" w:rsidRPr="00732759" w:rsidRDefault="005D5879" w:rsidP="005D5879">
      <w:pPr>
        <w:rPr>
          <w:rFonts w:cs="v4.2.0"/>
        </w:rPr>
      </w:pPr>
    </w:p>
    <w:p w14:paraId="0EEA374B" w14:textId="77777777" w:rsidR="005D5879" w:rsidRPr="00732759" w:rsidRDefault="005D5879" w:rsidP="004C5A97">
      <w:pPr>
        <w:pStyle w:val="TH"/>
      </w:pPr>
      <w:r w:rsidRPr="00732759">
        <w:rPr>
          <w:rFonts w:eastAsia="Osaka" w:cs="v5.0.0"/>
        </w:rPr>
        <w:t>Table G-2.4: Blocking</w:t>
      </w:r>
      <w:r w:rsidRPr="00732759">
        <w:t xml:space="preserve"> requirement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5D5879" w:rsidRPr="00732759" w14:paraId="75ECA647" w14:textId="77777777" w:rsidTr="005D5879">
        <w:trPr>
          <w:trHeight w:val="629"/>
          <w:jc w:val="center"/>
        </w:trPr>
        <w:tc>
          <w:tcPr>
            <w:tcW w:w="1370" w:type="dxa"/>
            <w:shd w:val="clear" w:color="auto" w:fill="auto"/>
            <w:vAlign w:val="center"/>
          </w:tcPr>
          <w:p w14:paraId="4A57E67A" w14:textId="77777777" w:rsidR="005D5879" w:rsidRPr="00732759" w:rsidRDefault="005D5879" w:rsidP="005D5879">
            <w:pPr>
              <w:pStyle w:val="TAH"/>
              <w:rPr>
                <w:rFonts w:cs="Arial"/>
                <w:lang w:val="it-IT" w:eastAsia="en-US"/>
              </w:rPr>
            </w:pPr>
            <w:r w:rsidRPr="00732759">
              <w:rPr>
                <w:rFonts w:cs="Arial"/>
                <w:lang w:val="it-IT" w:eastAsia="en-US"/>
              </w:rPr>
              <w:t>E-UTRA</w:t>
            </w:r>
          </w:p>
          <w:p w14:paraId="2931B2EF"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14:paraId="72AA41C7"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14:paraId="08AA7006"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14:paraId="0D984C0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14:paraId="26AA7F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77FB909C" w14:textId="77777777" w:rsidTr="005D5879">
        <w:trPr>
          <w:trHeight w:val="487"/>
          <w:jc w:val="center"/>
        </w:trPr>
        <w:tc>
          <w:tcPr>
            <w:tcW w:w="1370" w:type="dxa"/>
            <w:vAlign w:val="center"/>
          </w:tcPr>
          <w:p w14:paraId="12B3F25F" w14:textId="77777777"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14:paraId="1C65F4AA"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p>
        </w:tc>
        <w:tc>
          <w:tcPr>
            <w:tcW w:w="1907" w:type="dxa"/>
            <w:vAlign w:val="center"/>
          </w:tcPr>
          <w:p w14:paraId="0E67E28C" w14:textId="77777777" w:rsidR="005D5879" w:rsidRPr="00732759" w:rsidRDefault="005D5879" w:rsidP="005D5879">
            <w:pPr>
              <w:pStyle w:val="TAC"/>
              <w:rPr>
                <w:rFonts w:cs="Arial"/>
              </w:rPr>
            </w:pPr>
            <w:r w:rsidRPr="00732759">
              <w:rPr>
                <w:rFonts w:cs="Arial"/>
                <w:lang w:eastAsia="en-US"/>
              </w:rPr>
              <w:t>+3</w:t>
            </w:r>
          </w:p>
        </w:tc>
        <w:tc>
          <w:tcPr>
            <w:tcW w:w="1907" w:type="dxa"/>
            <w:vAlign w:val="center"/>
          </w:tcPr>
          <w:p w14:paraId="426ABE98"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141EADB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1E25A88" w14:textId="77777777" w:rsidTr="005D5879">
        <w:trPr>
          <w:trHeight w:val="487"/>
          <w:jc w:val="center"/>
        </w:trPr>
        <w:tc>
          <w:tcPr>
            <w:tcW w:w="10002" w:type="dxa"/>
            <w:gridSpan w:val="5"/>
            <w:vAlign w:val="center"/>
          </w:tcPr>
          <w:p w14:paraId="08E79AED" w14:textId="77777777"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732759">
                <w:rPr>
                  <w:rFonts w:cs="v4.2.0"/>
                  <w:lang w:eastAsia="en-US"/>
                </w:rPr>
                <w:t>7.2.1</w:t>
              </w:r>
            </w:smartTag>
            <w:r w:rsidRPr="00732759">
              <w:rPr>
                <w:rFonts w:cs="v4.2.0"/>
                <w:lang w:eastAsia="en-US"/>
              </w:rPr>
              <w:t>.</w:t>
            </w:r>
          </w:p>
          <w:p w14:paraId="382F1917"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63B7B858" w14:textId="77777777" w:rsidR="005D5879" w:rsidRPr="00732759" w:rsidRDefault="005D5879" w:rsidP="005D5879">
      <w:pPr>
        <w:tabs>
          <w:tab w:val="left" w:pos="1728"/>
        </w:tabs>
        <w:rPr>
          <w:rFonts w:eastAsia="Batang"/>
        </w:rPr>
      </w:pPr>
    </w:p>
    <w:p w14:paraId="1A27F6DE" w14:textId="77777777" w:rsidR="005D5879" w:rsidRPr="00732759" w:rsidRDefault="005D5879" w:rsidP="004C5A97">
      <w:pPr>
        <w:pStyle w:val="TH"/>
        <w:rPr>
          <w:rFonts w:eastAsia="Osaka"/>
        </w:rPr>
      </w:pPr>
      <w:r w:rsidRPr="00732759">
        <w:rPr>
          <w:rFonts w:eastAsia="Osaka"/>
        </w:rPr>
        <w:lastRenderedPageBreak/>
        <w:t xml:space="preserve">Table G-2.5: Blocking requirement for </w:t>
      </w:r>
      <w:r w:rsidRPr="00732759">
        <w:rPr>
          <w:lang w:val="en-US"/>
        </w:rPr>
        <w:t xml:space="preserve">E-UTRA </w:t>
      </w:r>
      <w:r w:rsidRPr="00732759">
        <w:rPr>
          <w:rFonts w:eastAsia="Osaka" w:hint="eastAsia"/>
        </w:rPr>
        <w:t>Medium Range</w:t>
      </w:r>
      <w:r w:rsidRPr="00732759">
        <w:rPr>
          <w:rFonts w:eastAsia="Osaka"/>
        </w:rPr>
        <w:t xml:space="preserve"> BS</w:t>
      </w:r>
      <w:r w:rsidRPr="00732759">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5D5879" w:rsidRPr="00732759" w14:paraId="5A7BD332" w14:textId="77777777" w:rsidTr="005D5879">
        <w:trPr>
          <w:jc w:val="center"/>
        </w:trPr>
        <w:tc>
          <w:tcPr>
            <w:tcW w:w="1328" w:type="dxa"/>
            <w:shd w:val="clear" w:color="auto" w:fill="auto"/>
            <w:vAlign w:val="center"/>
          </w:tcPr>
          <w:p w14:paraId="0A366689" w14:textId="77777777" w:rsidR="005D5879" w:rsidRPr="00732759" w:rsidRDefault="005D5879" w:rsidP="005D5879">
            <w:pPr>
              <w:pStyle w:val="TAH"/>
              <w:rPr>
                <w:rFonts w:cs="Arial"/>
                <w:lang w:val="it-IT" w:eastAsia="en-US"/>
              </w:rPr>
            </w:pPr>
            <w:r w:rsidRPr="00732759">
              <w:rPr>
                <w:rFonts w:cs="Arial"/>
                <w:lang w:val="it-IT" w:eastAsia="en-US"/>
              </w:rPr>
              <w:t>E-UTRA</w:t>
            </w:r>
          </w:p>
          <w:p w14:paraId="64085EF9"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14:paraId="3030620E"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14:paraId="4B2E86A1"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14:paraId="52EFBCA2" w14:textId="77777777"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14:paraId="52246D24"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4855C477" w14:textId="77777777" w:rsidTr="005D5879">
        <w:trPr>
          <w:jc w:val="center"/>
        </w:trPr>
        <w:tc>
          <w:tcPr>
            <w:tcW w:w="1328" w:type="dxa"/>
            <w:vAlign w:val="center"/>
          </w:tcPr>
          <w:p w14:paraId="5B620C30" w14:textId="77777777"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14:paraId="5B7A8446"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14:paraId="06314E6B" w14:textId="77777777"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14:paraId="2C9A224F"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3022F675"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1C0BF879" w14:textId="77777777" w:rsidTr="005D5879">
        <w:trPr>
          <w:jc w:val="center"/>
        </w:trPr>
        <w:tc>
          <w:tcPr>
            <w:tcW w:w="9909" w:type="dxa"/>
            <w:gridSpan w:val="5"/>
            <w:vAlign w:val="center"/>
          </w:tcPr>
          <w:p w14:paraId="1D5EDA88" w14:textId="77777777"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5AF249F4"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24803D7" w14:textId="77777777" w:rsidR="00390E7A" w:rsidRPr="00732759" w:rsidRDefault="00390E7A" w:rsidP="005D5879"/>
    <w:p w14:paraId="6FC80653" w14:textId="77777777"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14:paraId="67A79955" w14:textId="77777777" w:rsidR="00390E7A" w:rsidRPr="00732759" w:rsidRDefault="00390E7A" w:rsidP="00390E7A">
      <w:pPr>
        <w:pStyle w:val="Heading8"/>
      </w:pPr>
      <w:bookmarkStart w:id="1560" w:name="_Toc66874926"/>
      <w:bookmarkStart w:id="1561" w:name="_Toc89682839"/>
      <w:r w:rsidRPr="00732759">
        <w:lastRenderedPageBreak/>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1560"/>
      <w:bookmarkEnd w:id="1561"/>
    </w:p>
    <w:p w14:paraId="23B24366" w14:textId="77777777" w:rsidR="00390E7A" w:rsidRPr="00732759" w:rsidRDefault="00390E7A" w:rsidP="00F33485"/>
    <w:p w14:paraId="08D05AA7" w14:textId="77777777" w:rsidR="00F33485" w:rsidRPr="00732759" w:rsidRDefault="00F33485" w:rsidP="00F33485">
      <w:pPr>
        <w:pStyle w:val="Heading1"/>
      </w:pPr>
      <w:bookmarkStart w:id="1562" w:name="_Toc66874927"/>
      <w:bookmarkStart w:id="1563" w:name="_Toc89682840"/>
      <w:r w:rsidRPr="00732759">
        <w:t>H.1</w:t>
      </w:r>
      <w:r w:rsidRPr="00732759">
        <w:tab/>
        <w:t>Calculation of EIRP based on manufacturer declarations and site specific conditions</w:t>
      </w:r>
      <w:bookmarkEnd w:id="1562"/>
      <w:bookmarkEnd w:id="1563"/>
    </w:p>
    <w:p w14:paraId="3C326DCB" w14:textId="77777777"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75AAD644" w14:textId="77777777"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14:paraId="35EAE085" w14:textId="77777777"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14:paraId="0EB424DD" w14:textId="77777777"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14:paraId="2FF6DDE5" w14:textId="77777777" w:rsidR="00CC3D20" w:rsidRPr="00732759" w:rsidRDefault="00CC3D20" w:rsidP="00CC3D20">
      <w:pPr>
        <w:ind w:left="568"/>
      </w:pPr>
      <w:r w:rsidRPr="00732759">
        <w:t>EIRP per cell</w:t>
      </w:r>
      <w:r w:rsidR="00B66630" w:rsidRPr="00732759">
        <w:rPr>
          <w:rFonts w:hint="eastAsia"/>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14:paraId="2CAB6918" w14:textId="77777777" w:rsidR="00CC3D20" w:rsidRPr="00732759" w:rsidRDefault="00CC3D20" w:rsidP="00CC3D20">
      <w:r w:rsidRPr="00732759">
        <w:t xml:space="preserve">In case the EIRP requirement is set per polarisation, the summation </w:t>
      </w:r>
      <w:r w:rsidR="00861A8B" w:rsidRPr="00732759">
        <w:t>shall be made per polarisation.</w:t>
      </w:r>
    </w:p>
    <w:p w14:paraId="46EB7B76" w14:textId="77777777"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14:paraId="52EC2B1E" w14:textId="77777777"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14:paraId="493F0227" w14:textId="77777777"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11426D5C" w14:textId="77777777"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14:paraId="3C6A1812" w14:textId="77777777" w:rsidR="00390E7A" w:rsidRPr="00732759" w:rsidRDefault="00CC3D20" w:rsidP="00861A8B">
      <w:r w:rsidRPr="00732759">
        <w:t>"Cell" is in this annex used in the sense that it is the limited geographical area covered by the car</w:t>
      </w:r>
      <w:r w:rsidR="00861A8B" w:rsidRPr="00732759">
        <w:t>rier transmitted from one site.</w:t>
      </w:r>
    </w:p>
    <w:p w14:paraId="4D2A467A" w14:textId="77777777" w:rsidR="00C015D5" w:rsidRPr="00732759" w:rsidRDefault="00C015D5" w:rsidP="001452CC">
      <w:pPr>
        <w:pStyle w:val="Heading8"/>
      </w:pPr>
      <w:r w:rsidRPr="00732759">
        <w:br w:type="page"/>
      </w:r>
      <w:bookmarkStart w:id="1564" w:name="_Toc66874928"/>
      <w:bookmarkStart w:id="1565" w:name="_Toc89682841"/>
      <w:r w:rsidRPr="00732759">
        <w:lastRenderedPageBreak/>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1479"/>
      <w:bookmarkEnd w:id="1564"/>
      <w:bookmarkEnd w:id="1565"/>
    </w:p>
    <w:p w14:paraId="69DE8B49" w14:textId="77777777"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732759" w14:paraId="21B81F2D" w14:textId="77777777" w:rsidTr="000C011B">
        <w:trPr>
          <w:cantSplit/>
        </w:trPr>
        <w:tc>
          <w:tcPr>
            <w:tcW w:w="9889" w:type="dxa"/>
            <w:gridSpan w:val="8"/>
          </w:tcPr>
          <w:p w14:paraId="19926EFA" w14:textId="77777777" w:rsidR="00C015D5" w:rsidRPr="00732759" w:rsidRDefault="00C015D5" w:rsidP="00EB2E59">
            <w:pPr>
              <w:pStyle w:val="TAL"/>
              <w:keepNext w:val="0"/>
              <w:jc w:val="center"/>
              <w:rPr>
                <w:rFonts w:cs="Arial"/>
                <w:b/>
                <w:sz w:val="16"/>
                <w:lang w:eastAsia="en-US"/>
              </w:rPr>
            </w:pPr>
            <w:r w:rsidRPr="00732759">
              <w:rPr>
                <w:rFonts w:cs="Arial"/>
                <w:b/>
                <w:lang w:eastAsia="en-US"/>
              </w:rPr>
              <w:t>Change history</w:t>
            </w:r>
          </w:p>
        </w:tc>
      </w:tr>
      <w:tr w:rsidR="000C011B" w:rsidRPr="00732759" w14:paraId="66963EA7" w14:textId="77777777" w:rsidTr="000C011B">
        <w:trPr>
          <w:cantSplit/>
        </w:trPr>
        <w:tc>
          <w:tcPr>
            <w:tcW w:w="959" w:type="dxa"/>
          </w:tcPr>
          <w:p w14:paraId="2F90B739" w14:textId="77777777" w:rsidR="000C011B" w:rsidRPr="00732759" w:rsidRDefault="000C011B" w:rsidP="00EB2E59">
            <w:pPr>
              <w:pStyle w:val="TAL"/>
              <w:keepNext w:val="0"/>
              <w:rPr>
                <w:rFonts w:cs="Arial"/>
                <w:b/>
                <w:sz w:val="16"/>
                <w:lang w:eastAsia="en-US"/>
              </w:rPr>
            </w:pPr>
            <w:r w:rsidRPr="00732759">
              <w:rPr>
                <w:rFonts w:cs="Arial"/>
                <w:b/>
                <w:sz w:val="16"/>
                <w:lang w:eastAsia="en-US"/>
              </w:rPr>
              <w:t>Date</w:t>
            </w:r>
          </w:p>
        </w:tc>
        <w:tc>
          <w:tcPr>
            <w:tcW w:w="850" w:type="dxa"/>
          </w:tcPr>
          <w:p w14:paraId="5DD1D02F" w14:textId="77777777" w:rsidR="000C011B" w:rsidRPr="00732759" w:rsidRDefault="000C011B" w:rsidP="00EB2E59">
            <w:pPr>
              <w:pStyle w:val="TAL"/>
              <w:keepNext w:val="0"/>
              <w:rPr>
                <w:rFonts w:cs="Arial"/>
                <w:b/>
                <w:sz w:val="16"/>
                <w:lang w:eastAsia="en-US"/>
              </w:rPr>
            </w:pPr>
            <w:r w:rsidRPr="00732759">
              <w:rPr>
                <w:rFonts w:cs="Arial"/>
                <w:b/>
                <w:sz w:val="16"/>
                <w:lang w:eastAsia="en-US"/>
              </w:rPr>
              <w:t>Meeting</w:t>
            </w:r>
          </w:p>
        </w:tc>
        <w:tc>
          <w:tcPr>
            <w:tcW w:w="1134" w:type="dxa"/>
          </w:tcPr>
          <w:p w14:paraId="552C8A0B" w14:textId="77777777" w:rsidR="000C011B" w:rsidRPr="00732759" w:rsidRDefault="000C011B" w:rsidP="00EB2E59">
            <w:pPr>
              <w:pStyle w:val="TAL"/>
              <w:keepNext w:val="0"/>
              <w:rPr>
                <w:rFonts w:cs="Arial"/>
                <w:b/>
                <w:sz w:val="16"/>
                <w:lang w:eastAsia="en-US"/>
              </w:rPr>
            </w:pPr>
            <w:r w:rsidRPr="00732759">
              <w:rPr>
                <w:rFonts w:cs="Arial"/>
                <w:b/>
                <w:sz w:val="16"/>
                <w:lang w:eastAsia="en-US"/>
              </w:rPr>
              <w:t>TDoc</w:t>
            </w:r>
          </w:p>
        </w:tc>
        <w:tc>
          <w:tcPr>
            <w:tcW w:w="709" w:type="dxa"/>
          </w:tcPr>
          <w:p w14:paraId="28B8A236" w14:textId="77777777" w:rsidR="000C011B" w:rsidRPr="00732759" w:rsidRDefault="000C011B" w:rsidP="00EB2E59">
            <w:pPr>
              <w:pStyle w:val="TAL"/>
              <w:keepNext w:val="0"/>
              <w:rPr>
                <w:rFonts w:cs="Arial"/>
                <w:b/>
                <w:sz w:val="16"/>
                <w:lang w:eastAsia="en-US"/>
              </w:rPr>
            </w:pPr>
            <w:r w:rsidRPr="00732759">
              <w:rPr>
                <w:rFonts w:cs="Arial"/>
                <w:b/>
                <w:sz w:val="16"/>
                <w:lang w:eastAsia="en-US"/>
              </w:rPr>
              <w:t>CR</w:t>
            </w:r>
          </w:p>
        </w:tc>
        <w:tc>
          <w:tcPr>
            <w:tcW w:w="566" w:type="dxa"/>
          </w:tcPr>
          <w:p w14:paraId="4E33BFC4" w14:textId="77777777" w:rsidR="000C011B" w:rsidRPr="00732759" w:rsidRDefault="000C011B" w:rsidP="00EB2E59">
            <w:pPr>
              <w:pStyle w:val="TAL"/>
              <w:keepNext w:val="0"/>
              <w:rPr>
                <w:rFonts w:cs="Arial"/>
                <w:b/>
                <w:sz w:val="16"/>
                <w:lang w:eastAsia="en-US"/>
              </w:rPr>
            </w:pPr>
            <w:r w:rsidRPr="00732759">
              <w:rPr>
                <w:rFonts w:cs="Arial"/>
                <w:b/>
                <w:sz w:val="16"/>
                <w:lang w:eastAsia="en-US"/>
              </w:rPr>
              <w:t>Rev</w:t>
            </w:r>
          </w:p>
        </w:tc>
        <w:tc>
          <w:tcPr>
            <w:tcW w:w="567" w:type="dxa"/>
          </w:tcPr>
          <w:p w14:paraId="3250AD5A" w14:textId="77777777" w:rsidR="000C011B" w:rsidRPr="00732759" w:rsidRDefault="000C011B" w:rsidP="00EB2E59">
            <w:pPr>
              <w:pStyle w:val="TAL"/>
              <w:keepNext w:val="0"/>
              <w:rPr>
                <w:rFonts w:cs="Arial"/>
                <w:b/>
                <w:sz w:val="16"/>
                <w:lang w:eastAsia="en-US"/>
              </w:rPr>
            </w:pPr>
            <w:r w:rsidRPr="00732759">
              <w:rPr>
                <w:rFonts w:cs="Arial"/>
                <w:b/>
                <w:sz w:val="16"/>
                <w:lang w:eastAsia="en-US"/>
              </w:rPr>
              <w:t>Cat</w:t>
            </w:r>
          </w:p>
        </w:tc>
        <w:tc>
          <w:tcPr>
            <w:tcW w:w="4252" w:type="dxa"/>
          </w:tcPr>
          <w:p w14:paraId="5C1725CB" w14:textId="77777777" w:rsidR="000C011B" w:rsidRPr="00732759" w:rsidRDefault="000C011B" w:rsidP="00EB2E59">
            <w:pPr>
              <w:pStyle w:val="TAL"/>
              <w:keepNext w:val="0"/>
              <w:rPr>
                <w:rFonts w:cs="Arial"/>
                <w:b/>
                <w:sz w:val="16"/>
                <w:lang w:eastAsia="en-US"/>
              </w:rPr>
            </w:pPr>
            <w:r w:rsidRPr="00732759">
              <w:rPr>
                <w:rFonts w:cs="Arial"/>
                <w:b/>
                <w:sz w:val="16"/>
                <w:lang w:eastAsia="en-US"/>
              </w:rPr>
              <w:t>Subject/Comment</w:t>
            </w:r>
          </w:p>
        </w:tc>
        <w:tc>
          <w:tcPr>
            <w:tcW w:w="852" w:type="dxa"/>
          </w:tcPr>
          <w:p w14:paraId="7F11BD40" w14:textId="77777777" w:rsidR="000C011B" w:rsidRPr="00732759" w:rsidRDefault="000C011B" w:rsidP="00EB2E59">
            <w:pPr>
              <w:pStyle w:val="TAL"/>
              <w:keepNext w:val="0"/>
              <w:rPr>
                <w:rFonts w:cs="Arial"/>
                <w:b/>
                <w:sz w:val="16"/>
                <w:lang w:eastAsia="en-US"/>
              </w:rPr>
            </w:pPr>
            <w:r w:rsidRPr="00732759">
              <w:rPr>
                <w:rFonts w:cs="Arial"/>
                <w:b/>
                <w:sz w:val="16"/>
                <w:lang w:eastAsia="en-US"/>
              </w:rPr>
              <w:t>New version</w:t>
            </w:r>
          </w:p>
        </w:tc>
      </w:tr>
      <w:tr w:rsidR="00F24B43" w:rsidRPr="00732759" w14:paraId="27814794" w14:textId="77777777" w:rsidTr="000C011B">
        <w:trPr>
          <w:cantSplit/>
        </w:trPr>
        <w:tc>
          <w:tcPr>
            <w:tcW w:w="959" w:type="dxa"/>
          </w:tcPr>
          <w:p w14:paraId="2CEE76F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2007-08</w:t>
            </w:r>
          </w:p>
        </w:tc>
        <w:tc>
          <w:tcPr>
            <w:tcW w:w="850" w:type="dxa"/>
          </w:tcPr>
          <w:p w14:paraId="5357BE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w:t>
            </w:r>
          </w:p>
        </w:tc>
        <w:tc>
          <w:tcPr>
            <w:tcW w:w="1134" w:type="dxa"/>
          </w:tcPr>
          <w:p w14:paraId="683202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R4-071465</w:t>
            </w:r>
          </w:p>
        </w:tc>
        <w:tc>
          <w:tcPr>
            <w:tcW w:w="709" w:type="dxa"/>
          </w:tcPr>
          <w:p w14:paraId="61A5B8BF" w14:textId="77777777" w:rsidR="00F24B43" w:rsidRPr="00732759" w:rsidRDefault="00F24B43" w:rsidP="00EB2E59">
            <w:pPr>
              <w:pStyle w:val="TAL"/>
              <w:keepNext w:val="0"/>
              <w:rPr>
                <w:rFonts w:cs="Arial"/>
                <w:snapToGrid w:val="0"/>
                <w:sz w:val="16"/>
                <w:szCs w:val="16"/>
                <w:lang w:eastAsia="en-US"/>
              </w:rPr>
            </w:pPr>
          </w:p>
        </w:tc>
        <w:tc>
          <w:tcPr>
            <w:tcW w:w="566" w:type="dxa"/>
          </w:tcPr>
          <w:p w14:paraId="2DAD6203" w14:textId="77777777" w:rsidR="00F24B43" w:rsidRPr="00732759" w:rsidRDefault="00F24B43" w:rsidP="00EB2E59">
            <w:pPr>
              <w:pStyle w:val="TAL"/>
              <w:keepNext w:val="0"/>
              <w:rPr>
                <w:rFonts w:cs="Arial"/>
                <w:snapToGrid w:val="0"/>
                <w:sz w:val="16"/>
                <w:szCs w:val="16"/>
                <w:lang w:eastAsia="en-US"/>
              </w:rPr>
            </w:pPr>
          </w:p>
        </w:tc>
        <w:tc>
          <w:tcPr>
            <w:tcW w:w="567" w:type="dxa"/>
          </w:tcPr>
          <w:p w14:paraId="6F95D2C5" w14:textId="77777777" w:rsidR="00F24B43" w:rsidRPr="00732759" w:rsidRDefault="00F24B43" w:rsidP="00EB2E59">
            <w:pPr>
              <w:pStyle w:val="TAL"/>
              <w:keepNext w:val="0"/>
              <w:rPr>
                <w:rFonts w:cs="Arial"/>
                <w:snapToGrid w:val="0"/>
                <w:sz w:val="16"/>
                <w:szCs w:val="16"/>
                <w:lang w:eastAsia="en-US"/>
              </w:rPr>
            </w:pPr>
          </w:p>
        </w:tc>
        <w:tc>
          <w:tcPr>
            <w:tcW w:w="4252" w:type="dxa"/>
          </w:tcPr>
          <w:p w14:paraId="61C3CCE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14:paraId="2F994F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0.0.1</w:t>
            </w:r>
          </w:p>
        </w:tc>
      </w:tr>
      <w:tr w:rsidR="00F24B43" w:rsidRPr="00732759" w14:paraId="50A1B432" w14:textId="77777777" w:rsidTr="000C011B">
        <w:trPr>
          <w:cantSplit/>
        </w:trPr>
        <w:tc>
          <w:tcPr>
            <w:tcW w:w="959" w:type="dxa"/>
          </w:tcPr>
          <w:p w14:paraId="25A3B4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145589B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3090E3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R4-071709</w:t>
            </w:r>
          </w:p>
        </w:tc>
        <w:tc>
          <w:tcPr>
            <w:tcW w:w="709" w:type="dxa"/>
          </w:tcPr>
          <w:p w14:paraId="416D1F85" w14:textId="77777777" w:rsidR="00F24B43" w:rsidRPr="00732759" w:rsidRDefault="00F24B43" w:rsidP="00EB2E59">
            <w:pPr>
              <w:pStyle w:val="TAL"/>
              <w:keepNext w:val="0"/>
              <w:rPr>
                <w:rFonts w:cs="Arial"/>
                <w:snapToGrid w:val="0"/>
                <w:sz w:val="16"/>
                <w:szCs w:val="16"/>
                <w:lang w:eastAsia="en-US"/>
              </w:rPr>
            </w:pPr>
          </w:p>
        </w:tc>
        <w:tc>
          <w:tcPr>
            <w:tcW w:w="566" w:type="dxa"/>
          </w:tcPr>
          <w:p w14:paraId="125F18A5" w14:textId="77777777" w:rsidR="00F24B43" w:rsidRPr="00732759" w:rsidRDefault="00F24B43" w:rsidP="00EB2E59">
            <w:pPr>
              <w:pStyle w:val="TAL"/>
              <w:keepNext w:val="0"/>
              <w:rPr>
                <w:rFonts w:cs="Arial"/>
                <w:snapToGrid w:val="0"/>
                <w:sz w:val="16"/>
                <w:szCs w:val="16"/>
                <w:lang w:eastAsia="en-US"/>
              </w:rPr>
            </w:pPr>
          </w:p>
        </w:tc>
        <w:tc>
          <w:tcPr>
            <w:tcW w:w="567" w:type="dxa"/>
          </w:tcPr>
          <w:p w14:paraId="654137EC" w14:textId="77777777" w:rsidR="00F24B43" w:rsidRPr="00732759" w:rsidRDefault="00F24B43" w:rsidP="00EB2E59">
            <w:pPr>
              <w:pStyle w:val="TAL"/>
              <w:keepNext w:val="0"/>
              <w:rPr>
                <w:rFonts w:cs="Arial"/>
                <w:snapToGrid w:val="0"/>
                <w:sz w:val="16"/>
                <w:szCs w:val="16"/>
                <w:lang w:eastAsia="en-US"/>
              </w:rPr>
            </w:pPr>
          </w:p>
        </w:tc>
        <w:tc>
          <w:tcPr>
            <w:tcW w:w="4252" w:type="dxa"/>
          </w:tcPr>
          <w:p w14:paraId="120B4B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Agreed TP in RAN4#44:</w:t>
            </w:r>
          </w:p>
          <w:p w14:paraId="566017E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14:paraId="3F80F0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0.0.2</w:t>
            </w:r>
          </w:p>
        </w:tc>
      </w:tr>
      <w:tr w:rsidR="00F24B43" w:rsidRPr="00732759" w14:paraId="19D82916" w14:textId="77777777" w:rsidTr="000C011B">
        <w:trPr>
          <w:cantSplit/>
        </w:trPr>
        <w:tc>
          <w:tcPr>
            <w:tcW w:w="959" w:type="dxa"/>
          </w:tcPr>
          <w:p w14:paraId="668ABA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733305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07741C3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R4-071782</w:t>
            </w:r>
          </w:p>
        </w:tc>
        <w:tc>
          <w:tcPr>
            <w:tcW w:w="709" w:type="dxa"/>
          </w:tcPr>
          <w:p w14:paraId="0C6A4CDC" w14:textId="77777777" w:rsidR="00F24B43" w:rsidRPr="00732759" w:rsidRDefault="00F24B43" w:rsidP="00EB2E59">
            <w:pPr>
              <w:pStyle w:val="TAL"/>
              <w:keepNext w:val="0"/>
              <w:rPr>
                <w:rFonts w:cs="Arial"/>
                <w:snapToGrid w:val="0"/>
                <w:sz w:val="16"/>
                <w:szCs w:val="16"/>
                <w:lang w:eastAsia="en-US"/>
              </w:rPr>
            </w:pPr>
          </w:p>
        </w:tc>
        <w:tc>
          <w:tcPr>
            <w:tcW w:w="566" w:type="dxa"/>
          </w:tcPr>
          <w:p w14:paraId="65134B38" w14:textId="77777777" w:rsidR="00F24B43" w:rsidRPr="00732759" w:rsidRDefault="00F24B43" w:rsidP="00EB2E59">
            <w:pPr>
              <w:pStyle w:val="TAL"/>
              <w:keepNext w:val="0"/>
              <w:rPr>
                <w:rFonts w:cs="Arial"/>
                <w:snapToGrid w:val="0"/>
                <w:sz w:val="16"/>
                <w:szCs w:val="16"/>
                <w:lang w:eastAsia="en-US"/>
              </w:rPr>
            </w:pPr>
          </w:p>
        </w:tc>
        <w:tc>
          <w:tcPr>
            <w:tcW w:w="567" w:type="dxa"/>
          </w:tcPr>
          <w:p w14:paraId="30397F22" w14:textId="77777777" w:rsidR="00F24B43" w:rsidRPr="00732759" w:rsidRDefault="00F24B43" w:rsidP="00EB2E59">
            <w:pPr>
              <w:pStyle w:val="TAL"/>
              <w:keepNext w:val="0"/>
              <w:rPr>
                <w:rFonts w:cs="Arial"/>
                <w:snapToGrid w:val="0"/>
                <w:sz w:val="16"/>
                <w:szCs w:val="16"/>
                <w:lang w:val="pt-BR" w:eastAsia="en-US"/>
              </w:rPr>
            </w:pPr>
          </w:p>
        </w:tc>
        <w:tc>
          <w:tcPr>
            <w:tcW w:w="4252" w:type="dxa"/>
          </w:tcPr>
          <w:p w14:paraId="28CF026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RAN4#44bis:</w:t>
            </w:r>
          </w:p>
          <w:p w14:paraId="289B4AEF"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14:paraId="68968ACA"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14:paraId="72574AA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0.1.0</w:t>
            </w:r>
          </w:p>
        </w:tc>
      </w:tr>
      <w:tr w:rsidR="00F24B43" w:rsidRPr="00732759" w14:paraId="160A0E74" w14:textId="77777777" w:rsidTr="000C011B">
        <w:trPr>
          <w:cantSplit/>
        </w:trPr>
        <w:tc>
          <w:tcPr>
            <w:tcW w:w="959" w:type="dxa"/>
          </w:tcPr>
          <w:p w14:paraId="14ACF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A6083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RAN4#45</w:t>
            </w:r>
          </w:p>
        </w:tc>
        <w:tc>
          <w:tcPr>
            <w:tcW w:w="1134" w:type="dxa"/>
          </w:tcPr>
          <w:p w14:paraId="73987DB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R4-072157</w:t>
            </w:r>
          </w:p>
        </w:tc>
        <w:tc>
          <w:tcPr>
            <w:tcW w:w="709" w:type="dxa"/>
          </w:tcPr>
          <w:p w14:paraId="3C1C20FC" w14:textId="77777777" w:rsidR="00F24B43" w:rsidRPr="00732759" w:rsidRDefault="00F24B43" w:rsidP="00EB2E59">
            <w:pPr>
              <w:pStyle w:val="TAL"/>
              <w:keepNext w:val="0"/>
              <w:rPr>
                <w:rFonts w:cs="Arial"/>
                <w:snapToGrid w:val="0"/>
                <w:sz w:val="16"/>
                <w:szCs w:val="16"/>
                <w:lang w:eastAsia="en-US"/>
              </w:rPr>
            </w:pPr>
          </w:p>
        </w:tc>
        <w:tc>
          <w:tcPr>
            <w:tcW w:w="566" w:type="dxa"/>
          </w:tcPr>
          <w:p w14:paraId="1E2A4A47" w14:textId="77777777" w:rsidR="00F24B43" w:rsidRPr="00732759" w:rsidRDefault="00F24B43" w:rsidP="00EB2E59">
            <w:pPr>
              <w:pStyle w:val="TAL"/>
              <w:keepNext w:val="0"/>
              <w:rPr>
                <w:rFonts w:cs="Arial"/>
                <w:snapToGrid w:val="0"/>
                <w:sz w:val="16"/>
                <w:szCs w:val="16"/>
                <w:lang w:eastAsia="en-US"/>
              </w:rPr>
            </w:pPr>
          </w:p>
        </w:tc>
        <w:tc>
          <w:tcPr>
            <w:tcW w:w="567" w:type="dxa"/>
          </w:tcPr>
          <w:p w14:paraId="57703A64" w14:textId="77777777" w:rsidR="00F24B43" w:rsidRPr="00732759" w:rsidRDefault="00F24B43" w:rsidP="00EB2E59">
            <w:pPr>
              <w:pStyle w:val="TAL"/>
              <w:keepNext w:val="0"/>
              <w:rPr>
                <w:rFonts w:cs="Arial"/>
                <w:snapToGrid w:val="0"/>
                <w:sz w:val="16"/>
                <w:szCs w:val="16"/>
                <w:lang w:eastAsia="en-US"/>
              </w:rPr>
            </w:pPr>
          </w:p>
        </w:tc>
        <w:tc>
          <w:tcPr>
            <w:tcW w:w="4252" w:type="dxa"/>
          </w:tcPr>
          <w:p w14:paraId="077CF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RAN4#45:</w:t>
            </w:r>
          </w:p>
          <w:p w14:paraId="60D4A968"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14:paraId="5973F4FD"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14:paraId="508A7190"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14:paraId="6A33917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14:paraId="5760F24D"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14:paraId="3D3C4CE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14:paraId="4D5F77C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14:paraId="62833E7F" w14:textId="77777777" w:rsidR="00F24B43" w:rsidRPr="00732759" w:rsidRDefault="00F24B43" w:rsidP="00EB2E59">
            <w:pPr>
              <w:pStyle w:val="TAL"/>
              <w:keepNext w:val="0"/>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14:paraId="60017E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14:paraId="34546D15"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14:paraId="25E99BB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14:paraId="0E069FB5"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14:paraId="2F29A464" w14:textId="77777777" w:rsidR="00F24B43" w:rsidRPr="00732759" w:rsidRDefault="00F24B43" w:rsidP="00EB2E59">
            <w:pPr>
              <w:pStyle w:val="TAL"/>
              <w:keepNext w:val="0"/>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14:paraId="6B946EA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14:paraId="38663D8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14:paraId="455379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14:paraId="2E5E725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14:paraId="785596B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14:paraId="0684219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0.2.0</w:t>
            </w:r>
          </w:p>
        </w:tc>
      </w:tr>
      <w:tr w:rsidR="00F24B43" w:rsidRPr="00732759" w14:paraId="6F70831D" w14:textId="77777777" w:rsidTr="000C011B">
        <w:trPr>
          <w:cantSplit/>
        </w:trPr>
        <w:tc>
          <w:tcPr>
            <w:tcW w:w="959" w:type="dxa"/>
          </w:tcPr>
          <w:p w14:paraId="1AD935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19D82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RAN#38</w:t>
            </w:r>
          </w:p>
        </w:tc>
        <w:tc>
          <w:tcPr>
            <w:tcW w:w="1134" w:type="dxa"/>
          </w:tcPr>
          <w:p w14:paraId="155B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RP-070975</w:t>
            </w:r>
          </w:p>
        </w:tc>
        <w:tc>
          <w:tcPr>
            <w:tcW w:w="709" w:type="dxa"/>
          </w:tcPr>
          <w:p w14:paraId="04944F71" w14:textId="77777777" w:rsidR="00F24B43" w:rsidRPr="00732759" w:rsidRDefault="00F24B43" w:rsidP="00EB2E59">
            <w:pPr>
              <w:pStyle w:val="TAL"/>
              <w:keepNext w:val="0"/>
              <w:rPr>
                <w:rFonts w:cs="Arial"/>
                <w:snapToGrid w:val="0"/>
                <w:sz w:val="16"/>
                <w:szCs w:val="16"/>
                <w:lang w:eastAsia="en-US"/>
              </w:rPr>
            </w:pPr>
          </w:p>
        </w:tc>
        <w:tc>
          <w:tcPr>
            <w:tcW w:w="566" w:type="dxa"/>
          </w:tcPr>
          <w:p w14:paraId="48B8548D" w14:textId="77777777" w:rsidR="00F24B43" w:rsidRPr="00732759" w:rsidRDefault="00F24B43" w:rsidP="00EB2E59">
            <w:pPr>
              <w:pStyle w:val="TAL"/>
              <w:keepNext w:val="0"/>
              <w:rPr>
                <w:rFonts w:cs="Arial"/>
                <w:snapToGrid w:val="0"/>
                <w:sz w:val="16"/>
                <w:szCs w:val="16"/>
                <w:lang w:eastAsia="en-US"/>
              </w:rPr>
            </w:pPr>
          </w:p>
        </w:tc>
        <w:tc>
          <w:tcPr>
            <w:tcW w:w="567" w:type="dxa"/>
          </w:tcPr>
          <w:p w14:paraId="62908F65" w14:textId="77777777" w:rsidR="00F24B43" w:rsidRPr="00732759" w:rsidRDefault="00F24B43" w:rsidP="00EB2E59">
            <w:pPr>
              <w:pStyle w:val="TAL"/>
              <w:keepNext w:val="0"/>
              <w:rPr>
                <w:rFonts w:cs="Arial"/>
                <w:snapToGrid w:val="0"/>
                <w:sz w:val="16"/>
                <w:szCs w:val="16"/>
                <w:lang w:eastAsia="en-US"/>
              </w:rPr>
            </w:pPr>
          </w:p>
        </w:tc>
        <w:tc>
          <w:tcPr>
            <w:tcW w:w="4252" w:type="dxa"/>
          </w:tcPr>
          <w:p w14:paraId="5ED9FE4A"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Presentation to TSG</w:t>
            </w:r>
          </w:p>
        </w:tc>
        <w:tc>
          <w:tcPr>
            <w:tcW w:w="852" w:type="dxa"/>
          </w:tcPr>
          <w:p w14:paraId="6BFD4C9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1.0.0</w:t>
            </w:r>
          </w:p>
        </w:tc>
      </w:tr>
      <w:tr w:rsidR="00F24B43" w:rsidRPr="00732759" w14:paraId="71A3561A" w14:textId="77777777" w:rsidTr="000C011B">
        <w:trPr>
          <w:cantSplit/>
        </w:trPr>
        <w:tc>
          <w:tcPr>
            <w:tcW w:w="959" w:type="dxa"/>
          </w:tcPr>
          <w:p w14:paraId="4A62E1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E6C103D" w14:textId="77777777" w:rsidR="00F24B43" w:rsidRPr="00732759" w:rsidRDefault="00F24B43" w:rsidP="00EB2E59">
            <w:pPr>
              <w:pStyle w:val="TAL"/>
              <w:keepNext w:val="0"/>
              <w:rPr>
                <w:rFonts w:cs="Arial"/>
                <w:snapToGrid w:val="0"/>
                <w:sz w:val="16"/>
                <w:szCs w:val="16"/>
                <w:lang w:eastAsia="en-US"/>
              </w:rPr>
            </w:pPr>
          </w:p>
        </w:tc>
        <w:tc>
          <w:tcPr>
            <w:tcW w:w="1134" w:type="dxa"/>
          </w:tcPr>
          <w:p w14:paraId="22B7C622" w14:textId="77777777" w:rsidR="00F24B43" w:rsidRPr="00732759" w:rsidRDefault="00F24B43" w:rsidP="00EB2E59">
            <w:pPr>
              <w:pStyle w:val="TAL"/>
              <w:keepNext w:val="0"/>
              <w:rPr>
                <w:rFonts w:cs="Arial"/>
                <w:snapToGrid w:val="0"/>
                <w:sz w:val="16"/>
                <w:szCs w:val="16"/>
                <w:lang w:eastAsia="en-US"/>
              </w:rPr>
            </w:pPr>
          </w:p>
        </w:tc>
        <w:tc>
          <w:tcPr>
            <w:tcW w:w="709" w:type="dxa"/>
          </w:tcPr>
          <w:p w14:paraId="7F38D53F" w14:textId="77777777" w:rsidR="00F24B43" w:rsidRPr="00732759" w:rsidRDefault="00F24B43" w:rsidP="00EB2E59">
            <w:pPr>
              <w:pStyle w:val="TAL"/>
              <w:keepNext w:val="0"/>
              <w:rPr>
                <w:rFonts w:cs="Arial"/>
                <w:snapToGrid w:val="0"/>
                <w:sz w:val="16"/>
                <w:szCs w:val="16"/>
                <w:lang w:eastAsia="en-US"/>
              </w:rPr>
            </w:pPr>
          </w:p>
        </w:tc>
        <w:tc>
          <w:tcPr>
            <w:tcW w:w="566" w:type="dxa"/>
          </w:tcPr>
          <w:p w14:paraId="4259DC5B" w14:textId="77777777" w:rsidR="00F24B43" w:rsidRPr="00732759" w:rsidRDefault="00F24B43" w:rsidP="00EB2E59">
            <w:pPr>
              <w:pStyle w:val="TAL"/>
              <w:keepNext w:val="0"/>
              <w:rPr>
                <w:rFonts w:cs="Arial"/>
                <w:snapToGrid w:val="0"/>
                <w:sz w:val="16"/>
                <w:szCs w:val="16"/>
                <w:lang w:eastAsia="en-US"/>
              </w:rPr>
            </w:pPr>
          </w:p>
        </w:tc>
        <w:tc>
          <w:tcPr>
            <w:tcW w:w="567" w:type="dxa"/>
          </w:tcPr>
          <w:p w14:paraId="0C675C50" w14:textId="77777777" w:rsidR="00F24B43" w:rsidRPr="00732759" w:rsidRDefault="00F24B43" w:rsidP="00EB2E59">
            <w:pPr>
              <w:pStyle w:val="TAL"/>
              <w:keepNext w:val="0"/>
              <w:rPr>
                <w:rFonts w:cs="Arial"/>
                <w:snapToGrid w:val="0"/>
                <w:sz w:val="16"/>
                <w:szCs w:val="16"/>
                <w:lang w:eastAsia="en-US"/>
              </w:rPr>
            </w:pPr>
          </w:p>
        </w:tc>
        <w:tc>
          <w:tcPr>
            <w:tcW w:w="4252" w:type="dxa"/>
          </w:tcPr>
          <w:p w14:paraId="744D26F3"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14:paraId="4EDC39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8.0.0</w:t>
            </w:r>
          </w:p>
        </w:tc>
      </w:tr>
      <w:tr w:rsidR="00F24B43" w:rsidRPr="00732759" w14:paraId="20B6FC1D" w14:textId="77777777" w:rsidTr="000C011B">
        <w:trPr>
          <w:cantSplit/>
        </w:trPr>
        <w:tc>
          <w:tcPr>
            <w:tcW w:w="959" w:type="dxa"/>
          </w:tcPr>
          <w:p w14:paraId="222B06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2008-03</w:t>
            </w:r>
          </w:p>
        </w:tc>
        <w:tc>
          <w:tcPr>
            <w:tcW w:w="850" w:type="dxa"/>
          </w:tcPr>
          <w:p w14:paraId="679F7B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RAN#39</w:t>
            </w:r>
          </w:p>
        </w:tc>
        <w:tc>
          <w:tcPr>
            <w:tcW w:w="1134" w:type="dxa"/>
          </w:tcPr>
          <w:p w14:paraId="6C535C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RP-080123</w:t>
            </w:r>
          </w:p>
        </w:tc>
        <w:tc>
          <w:tcPr>
            <w:tcW w:w="709" w:type="dxa"/>
          </w:tcPr>
          <w:p w14:paraId="55221E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w:t>
            </w:r>
          </w:p>
        </w:tc>
        <w:tc>
          <w:tcPr>
            <w:tcW w:w="566" w:type="dxa"/>
          </w:tcPr>
          <w:p w14:paraId="18FB42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7A208D22" w14:textId="77777777" w:rsidR="00F24B43" w:rsidRPr="00732759" w:rsidRDefault="00F24B43" w:rsidP="00EB2E59">
            <w:pPr>
              <w:pStyle w:val="TAL"/>
              <w:keepNext w:val="0"/>
              <w:rPr>
                <w:rFonts w:cs="Arial"/>
                <w:snapToGrid w:val="0"/>
                <w:sz w:val="16"/>
                <w:szCs w:val="16"/>
                <w:lang w:eastAsia="en-US"/>
              </w:rPr>
            </w:pPr>
          </w:p>
        </w:tc>
        <w:tc>
          <w:tcPr>
            <w:tcW w:w="4252" w:type="dxa"/>
          </w:tcPr>
          <w:p w14:paraId="4DD350F4"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14:paraId="3ED587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8.1.0</w:t>
            </w:r>
          </w:p>
        </w:tc>
      </w:tr>
      <w:tr w:rsidR="00F24B43" w:rsidRPr="00732759" w14:paraId="4549658B" w14:textId="77777777" w:rsidTr="000C011B">
        <w:trPr>
          <w:cantSplit/>
        </w:trPr>
        <w:tc>
          <w:tcPr>
            <w:tcW w:w="959" w:type="dxa"/>
          </w:tcPr>
          <w:p w14:paraId="26F2AB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2008-05</w:t>
            </w:r>
          </w:p>
        </w:tc>
        <w:tc>
          <w:tcPr>
            <w:tcW w:w="850" w:type="dxa"/>
          </w:tcPr>
          <w:p w14:paraId="46AF9A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RAN#40</w:t>
            </w:r>
          </w:p>
        </w:tc>
        <w:tc>
          <w:tcPr>
            <w:tcW w:w="1134" w:type="dxa"/>
          </w:tcPr>
          <w:p w14:paraId="59D57D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RP-080325</w:t>
            </w:r>
          </w:p>
        </w:tc>
        <w:tc>
          <w:tcPr>
            <w:tcW w:w="709" w:type="dxa"/>
          </w:tcPr>
          <w:p w14:paraId="6E3FA0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w:t>
            </w:r>
          </w:p>
        </w:tc>
        <w:tc>
          <w:tcPr>
            <w:tcW w:w="566" w:type="dxa"/>
          </w:tcPr>
          <w:p w14:paraId="1A0808D4" w14:textId="77777777" w:rsidR="00F24B43" w:rsidRPr="00732759" w:rsidRDefault="00F24B43" w:rsidP="00EB2E59">
            <w:pPr>
              <w:pStyle w:val="TAL"/>
              <w:keepNext w:val="0"/>
              <w:rPr>
                <w:rFonts w:cs="Arial"/>
                <w:snapToGrid w:val="0"/>
                <w:sz w:val="16"/>
                <w:szCs w:val="16"/>
                <w:lang w:eastAsia="en-US"/>
              </w:rPr>
            </w:pPr>
          </w:p>
        </w:tc>
        <w:tc>
          <w:tcPr>
            <w:tcW w:w="567" w:type="dxa"/>
          </w:tcPr>
          <w:p w14:paraId="41475D58" w14:textId="77777777" w:rsidR="00F24B43" w:rsidRPr="00732759" w:rsidRDefault="00F24B43" w:rsidP="00EB2E59">
            <w:pPr>
              <w:pStyle w:val="TAL"/>
              <w:keepNext w:val="0"/>
              <w:rPr>
                <w:rFonts w:cs="Arial"/>
                <w:snapToGrid w:val="0"/>
                <w:sz w:val="16"/>
                <w:szCs w:val="16"/>
                <w:lang w:eastAsia="en-US"/>
              </w:rPr>
            </w:pPr>
          </w:p>
        </w:tc>
        <w:tc>
          <w:tcPr>
            <w:tcW w:w="4252" w:type="dxa"/>
          </w:tcPr>
          <w:p w14:paraId="69D4D8E0"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14:paraId="2590F6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8.2.0</w:t>
            </w:r>
          </w:p>
        </w:tc>
      </w:tr>
      <w:tr w:rsidR="00F24B43" w:rsidRPr="00732759" w14:paraId="39BEB2F8" w14:textId="77777777" w:rsidTr="000C011B">
        <w:trPr>
          <w:cantSplit/>
        </w:trPr>
        <w:tc>
          <w:tcPr>
            <w:tcW w:w="959" w:type="dxa"/>
          </w:tcPr>
          <w:p w14:paraId="2BC9721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A29D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2404E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7FF9A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w:t>
            </w:r>
          </w:p>
        </w:tc>
        <w:tc>
          <w:tcPr>
            <w:tcW w:w="566" w:type="dxa"/>
          </w:tcPr>
          <w:p w14:paraId="03E9102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1F1DB63C" w14:textId="77777777" w:rsidR="00F24B43" w:rsidRPr="00732759" w:rsidRDefault="00F24B43" w:rsidP="00EB2E59">
            <w:pPr>
              <w:pStyle w:val="TAL"/>
              <w:keepNext w:val="0"/>
              <w:rPr>
                <w:rFonts w:cs="Arial"/>
                <w:sz w:val="16"/>
                <w:szCs w:val="16"/>
                <w:lang w:eastAsia="en-US"/>
              </w:rPr>
            </w:pPr>
          </w:p>
        </w:tc>
        <w:tc>
          <w:tcPr>
            <w:tcW w:w="4252" w:type="dxa"/>
          </w:tcPr>
          <w:p w14:paraId="51E4DE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42F68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A60F94B" w14:textId="77777777" w:rsidTr="000C011B">
        <w:trPr>
          <w:cantSplit/>
        </w:trPr>
        <w:tc>
          <w:tcPr>
            <w:tcW w:w="959" w:type="dxa"/>
          </w:tcPr>
          <w:p w14:paraId="63E4A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54EEF2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DF86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32844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w:t>
            </w:r>
          </w:p>
        </w:tc>
        <w:tc>
          <w:tcPr>
            <w:tcW w:w="566" w:type="dxa"/>
          </w:tcPr>
          <w:p w14:paraId="2AEAE0D8" w14:textId="77777777" w:rsidR="00F24B43" w:rsidRPr="00732759" w:rsidRDefault="00F24B43" w:rsidP="00EB2E59">
            <w:pPr>
              <w:pStyle w:val="TAL"/>
              <w:keepNext w:val="0"/>
              <w:rPr>
                <w:rFonts w:cs="Arial"/>
                <w:snapToGrid w:val="0"/>
                <w:sz w:val="16"/>
                <w:szCs w:val="16"/>
                <w:lang w:eastAsia="en-US"/>
              </w:rPr>
            </w:pPr>
          </w:p>
        </w:tc>
        <w:tc>
          <w:tcPr>
            <w:tcW w:w="567" w:type="dxa"/>
          </w:tcPr>
          <w:p w14:paraId="0FC096E3" w14:textId="77777777" w:rsidR="00F24B43" w:rsidRPr="00732759" w:rsidRDefault="00F24B43" w:rsidP="00EB2E59">
            <w:pPr>
              <w:pStyle w:val="TAL"/>
              <w:keepNext w:val="0"/>
              <w:rPr>
                <w:rFonts w:cs="Arial"/>
                <w:sz w:val="16"/>
                <w:szCs w:val="16"/>
                <w:lang w:eastAsia="en-US"/>
              </w:rPr>
            </w:pPr>
          </w:p>
        </w:tc>
        <w:tc>
          <w:tcPr>
            <w:tcW w:w="4252" w:type="dxa"/>
          </w:tcPr>
          <w:p w14:paraId="6A6942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for LTE BS RF requirements</w:t>
            </w:r>
          </w:p>
        </w:tc>
        <w:tc>
          <w:tcPr>
            <w:tcW w:w="852" w:type="dxa"/>
          </w:tcPr>
          <w:p w14:paraId="633599F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8C6D47F" w14:textId="77777777" w:rsidTr="000C011B">
        <w:trPr>
          <w:cantSplit/>
        </w:trPr>
        <w:tc>
          <w:tcPr>
            <w:tcW w:w="959" w:type="dxa"/>
          </w:tcPr>
          <w:p w14:paraId="154874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79E02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3E2D5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013375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14</w:t>
            </w:r>
          </w:p>
        </w:tc>
        <w:tc>
          <w:tcPr>
            <w:tcW w:w="566" w:type="dxa"/>
          </w:tcPr>
          <w:p w14:paraId="0C3F27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DEC6E37" w14:textId="77777777" w:rsidR="00F24B43" w:rsidRPr="00732759" w:rsidRDefault="00F24B43" w:rsidP="00EB2E59">
            <w:pPr>
              <w:pStyle w:val="TAL"/>
              <w:keepNext w:val="0"/>
              <w:rPr>
                <w:rFonts w:cs="Arial"/>
                <w:sz w:val="16"/>
                <w:szCs w:val="16"/>
                <w:lang w:eastAsia="en-US"/>
              </w:rPr>
            </w:pPr>
          </w:p>
        </w:tc>
        <w:tc>
          <w:tcPr>
            <w:tcW w:w="4252" w:type="dxa"/>
          </w:tcPr>
          <w:p w14:paraId="224D25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Unwanted emission requirements for multi-carrier BS</w:t>
            </w:r>
          </w:p>
        </w:tc>
        <w:tc>
          <w:tcPr>
            <w:tcW w:w="852" w:type="dxa"/>
          </w:tcPr>
          <w:p w14:paraId="0495FA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0A212FF" w14:textId="77777777" w:rsidTr="000C011B">
        <w:trPr>
          <w:cantSplit/>
        </w:trPr>
        <w:tc>
          <w:tcPr>
            <w:tcW w:w="959" w:type="dxa"/>
          </w:tcPr>
          <w:p w14:paraId="4ED2D38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90A59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10EF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DAFF7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15</w:t>
            </w:r>
          </w:p>
        </w:tc>
        <w:tc>
          <w:tcPr>
            <w:tcW w:w="566" w:type="dxa"/>
          </w:tcPr>
          <w:p w14:paraId="22BAB12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F2BEA34" w14:textId="77777777" w:rsidR="00F24B43" w:rsidRPr="00732759" w:rsidRDefault="00F24B43" w:rsidP="00EB2E59">
            <w:pPr>
              <w:pStyle w:val="TAL"/>
              <w:keepNext w:val="0"/>
              <w:rPr>
                <w:rFonts w:cs="Arial"/>
                <w:sz w:val="16"/>
                <w:szCs w:val="16"/>
                <w:lang w:eastAsia="en-US"/>
              </w:rPr>
            </w:pPr>
          </w:p>
        </w:tc>
        <w:tc>
          <w:tcPr>
            <w:tcW w:w="4252" w:type="dxa"/>
          </w:tcPr>
          <w:p w14:paraId="02C4CB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emission requirements for co-existence</w:t>
            </w:r>
          </w:p>
        </w:tc>
        <w:tc>
          <w:tcPr>
            <w:tcW w:w="852" w:type="dxa"/>
          </w:tcPr>
          <w:p w14:paraId="52BDA6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B00A5D" w14:textId="77777777" w:rsidTr="000C011B">
        <w:trPr>
          <w:cantSplit/>
        </w:trPr>
        <w:tc>
          <w:tcPr>
            <w:tcW w:w="959" w:type="dxa"/>
          </w:tcPr>
          <w:p w14:paraId="74BF99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7570AD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EC388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2E4B5D4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17</w:t>
            </w:r>
          </w:p>
        </w:tc>
        <w:tc>
          <w:tcPr>
            <w:tcW w:w="566" w:type="dxa"/>
          </w:tcPr>
          <w:p w14:paraId="1C46DC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7FC421" w14:textId="77777777" w:rsidR="00F24B43" w:rsidRPr="00732759" w:rsidRDefault="00F24B43" w:rsidP="00EB2E59">
            <w:pPr>
              <w:pStyle w:val="TAL"/>
              <w:keepNext w:val="0"/>
              <w:rPr>
                <w:rFonts w:cs="Arial"/>
                <w:sz w:val="16"/>
                <w:szCs w:val="16"/>
                <w:lang w:eastAsia="en-US"/>
              </w:rPr>
            </w:pPr>
          </w:p>
        </w:tc>
        <w:tc>
          <w:tcPr>
            <w:tcW w:w="4252" w:type="dxa"/>
          </w:tcPr>
          <w:p w14:paraId="71940D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UL timing adjustment</w:t>
            </w:r>
          </w:p>
        </w:tc>
        <w:tc>
          <w:tcPr>
            <w:tcW w:w="852" w:type="dxa"/>
          </w:tcPr>
          <w:p w14:paraId="57DB21E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DF2BB1" w14:textId="77777777" w:rsidTr="000C011B">
        <w:trPr>
          <w:cantSplit/>
        </w:trPr>
        <w:tc>
          <w:tcPr>
            <w:tcW w:w="959" w:type="dxa"/>
          </w:tcPr>
          <w:p w14:paraId="588A3F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ABE16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97033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60730F1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18</w:t>
            </w:r>
          </w:p>
        </w:tc>
        <w:tc>
          <w:tcPr>
            <w:tcW w:w="566" w:type="dxa"/>
          </w:tcPr>
          <w:p w14:paraId="39176589" w14:textId="77777777" w:rsidR="00F24B43" w:rsidRPr="00732759" w:rsidRDefault="00F24B43" w:rsidP="00EB2E59">
            <w:pPr>
              <w:pStyle w:val="TAL"/>
              <w:keepNext w:val="0"/>
              <w:rPr>
                <w:rFonts w:cs="Arial"/>
                <w:snapToGrid w:val="0"/>
                <w:sz w:val="16"/>
                <w:szCs w:val="16"/>
                <w:lang w:eastAsia="en-US"/>
              </w:rPr>
            </w:pPr>
          </w:p>
        </w:tc>
        <w:tc>
          <w:tcPr>
            <w:tcW w:w="567" w:type="dxa"/>
          </w:tcPr>
          <w:p w14:paraId="519F13BB" w14:textId="77777777" w:rsidR="00F24B43" w:rsidRPr="00732759" w:rsidRDefault="00F24B43" w:rsidP="00EB2E59">
            <w:pPr>
              <w:pStyle w:val="TAL"/>
              <w:keepNext w:val="0"/>
              <w:rPr>
                <w:rFonts w:cs="Arial"/>
                <w:sz w:val="16"/>
                <w:szCs w:val="16"/>
                <w:lang w:eastAsia="en-US"/>
              </w:rPr>
            </w:pPr>
          </w:p>
        </w:tc>
        <w:tc>
          <w:tcPr>
            <w:tcW w:w="4252" w:type="dxa"/>
          </w:tcPr>
          <w:p w14:paraId="5EC4DA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PUCCH format 2</w:t>
            </w:r>
          </w:p>
        </w:tc>
        <w:tc>
          <w:tcPr>
            <w:tcW w:w="852" w:type="dxa"/>
          </w:tcPr>
          <w:p w14:paraId="40FB89B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4AE9918" w14:textId="77777777" w:rsidTr="000C011B">
        <w:trPr>
          <w:cantSplit/>
        </w:trPr>
        <w:tc>
          <w:tcPr>
            <w:tcW w:w="959" w:type="dxa"/>
          </w:tcPr>
          <w:p w14:paraId="689BE2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F50AB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14BDD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2A5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21</w:t>
            </w:r>
          </w:p>
        </w:tc>
        <w:tc>
          <w:tcPr>
            <w:tcW w:w="566" w:type="dxa"/>
          </w:tcPr>
          <w:p w14:paraId="44768F80" w14:textId="77777777" w:rsidR="00F24B43" w:rsidRPr="00732759" w:rsidRDefault="00F24B43" w:rsidP="00EB2E59">
            <w:pPr>
              <w:pStyle w:val="TAL"/>
              <w:keepNext w:val="0"/>
              <w:rPr>
                <w:rFonts w:cs="Arial"/>
                <w:snapToGrid w:val="0"/>
                <w:sz w:val="16"/>
                <w:szCs w:val="16"/>
                <w:lang w:eastAsia="en-US"/>
              </w:rPr>
            </w:pPr>
          </w:p>
        </w:tc>
        <w:tc>
          <w:tcPr>
            <w:tcW w:w="567" w:type="dxa"/>
          </w:tcPr>
          <w:p w14:paraId="136C05FB" w14:textId="77777777" w:rsidR="00F24B43" w:rsidRPr="00732759" w:rsidRDefault="00F24B43" w:rsidP="00EB2E59">
            <w:pPr>
              <w:pStyle w:val="TAL"/>
              <w:keepNext w:val="0"/>
              <w:rPr>
                <w:rFonts w:cs="Arial"/>
                <w:sz w:val="16"/>
                <w:szCs w:val="16"/>
                <w:lang w:eastAsia="en-US"/>
              </w:rPr>
            </w:pPr>
          </w:p>
        </w:tc>
        <w:tc>
          <w:tcPr>
            <w:tcW w:w="4252" w:type="dxa"/>
          </w:tcPr>
          <w:p w14:paraId="322E37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highs speed train</w:t>
            </w:r>
          </w:p>
        </w:tc>
        <w:tc>
          <w:tcPr>
            <w:tcW w:w="852" w:type="dxa"/>
          </w:tcPr>
          <w:p w14:paraId="3223DB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7195DFE5" w14:textId="77777777" w:rsidTr="000C011B">
        <w:trPr>
          <w:cantSplit/>
        </w:trPr>
        <w:tc>
          <w:tcPr>
            <w:tcW w:w="959" w:type="dxa"/>
          </w:tcPr>
          <w:p w14:paraId="5933F8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9C2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B4AD9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018D8F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23</w:t>
            </w:r>
          </w:p>
        </w:tc>
        <w:tc>
          <w:tcPr>
            <w:tcW w:w="566" w:type="dxa"/>
          </w:tcPr>
          <w:p w14:paraId="2ECBB595" w14:textId="77777777" w:rsidR="00F24B43" w:rsidRPr="00732759" w:rsidRDefault="00F24B43" w:rsidP="00EB2E59">
            <w:pPr>
              <w:pStyle w:val="TAL"/>
              <w:keepNext w:val="0"/>
              <w:rPr>
                <w:rFonts w:cs="Arial"/>
                <w:snapToGrid w:val="0"/>
                <w:sz w:val="16"/>
                <w:szCs w:val="16"/>
                <w:lang w:eastAsia="en-US"/>
              </w:rPr>
            </w:pPr>
          </w:p>
        </w:tc>
        <w:tc>
          <w:tcPr>
            <w:tcW w:w="567" w:type="dxa"/>
          </w:tcPr>
          <w:p w14:paraId="5801E168" w14:textId="77777777" w:rsidR="00F24B43" w:rsidRPr="00732759" w:rsidRDefault="00F24B43" w:rsidP="00EB2E59">
            <w:pPr>
              <w:pStyle w:val="TAL"/>
              <w:keepNext w:val="0"/>
              <w:rPr>
                <w:rFonts w:cs="Arial"/>
                <w:sz w:val="16"/>
                <w:szCs w:val="16"/>
                <w:lang w:eastAsia="en-US"/>
              </w:rPr>
            </w:pPr>
          </w:p>
        </w:tc>
        <w:tc>
          <w:tcPr>
            <w:tcW w:w="4252" w:type="dxa"/>
          </w:tcPr>
          <w:p w14:paraId="5B3134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Additional band 17</w:t>
            </w:r>
          </w:p>
        </w:tc>
        <w:tc>
          <w:tcPr>
            <w:tcW w:w="852" w:type="dxa"/>
          </w:tcPr>
          <w:p w14:paraId="09BEA3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A6DAF4A" w14:textId="77777777" w:rsidTr="000C011B">
        <w:trPr>
          <w:cantSplit/>
        </w:trPr>
        <w:tc>
          <w:tcPr>
            <w:tcW w:w="959" w:type="dxa"/>
          </w:tcPr>
          <w:p w14:paraId="1DBB357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1FE4D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4004C1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1A73399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w:t>
            </w:r>
          </w:p>
        </w:tc>
        <w:tc>
          <w:tcPr>
            <w:tcW w:w="566" w:type="dxa"/>
          </w:tcPr>
          <w:p w14:paraId="517605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37B100E3" w14:textId="77777777" w:rsidR="00F24B43" w:rsidRPr="00732759" w:rsidRDefault="00F24B43" w:rsidP="00EB2E59">
            <w:pPr>
              <w:pStyle w:val="TAL"/>
              <w:keepNext w:val="0"/>
              <w:rPr>
                <w:rFonts w:cs="Arial"/>
                <w:sz w:val="16"/>
                <w:szCs w:val="16"/>
                <w:lang w:eastAsia="en-US"/>
              </w:rPr>
            </w:pPr>
          </w:p>
        </w:tc>
        <w:tc>
          <w:tcPr>
            <w:tcW w:w="4252" w:type="dxa"/>
          </w:tcPr>
          <w:p w14:paraId="1C7BDC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Fixed Reference Channels</w:t>
            </w:r>
          </w:p>
        </w:tc>
        <w:tc>
          <w:tcPr>
            <w:tcW w:w="852" w:type="dxa"/>
          </w:tcPr>
          <w:p w14:paraId="56B8CBC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21F686D" w14:textId="77777777" w:rsidTr="000C011B">
        <w:trPr>
          <w:cantSplit/>
        </w:trPr>
        <w:tc>
          <w:tcPr>
            <w:tcW w:w="959" w:type="dxa"/>
          </w:tcPr>
          <w:p w14:paraId="2CEA6D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86DC8A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B876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4DB759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w:t>
            </w:r>
          </w:p>
        </w:tc>
        <w:tc>
          <w:tcPr>
            <w:tcW w:w="566" w:type="dxa"/>
          </w:tcPr>
          <w:p w14:paraId="0DECE50A" w14:textId="77777777" w:rsidR="00F24B43" w:rsidRPr="00732759" w:rsidRDefault="00F24B43" w:rsidP="00EB2E59">
            <w:pPr>
              <w:pStyle w:val="TAL"/>
              <w:keepNext w:val="0"/>
              <w:rPr>
                <w:rFonts w:cs="Arial"/>
                <w:snapToGrid w:val="0"/>
                <w:sz w:val="16"/>
                <w:szCs w:val="16"/>
                <w:lang w:eastAsia="en-US"/>
              </w:rPr>
            </w:pPr>
          </w:p>
        </w:tc>
        <w:tc>
          <w:tcPr>
            <w:tcW w:w="567" w:type="dxa"/>
          </w:tcPr>
          <w:p w14:paraId="541B5B57" w14:textId="77777777" w:rsidR="00F24B43" w:rsidRPr="00732759" w:rsidRDefault="00F24B43" w:rsidP="00EB2E59">
            <w:pPr>
              <w:pStyle w:val="TAL"/>
              <w:keepNext w:val="0"/>
              <w:rPr>
                <w:rFonts w:cs="Arial"/>
                <w:sz w:val="16"/>
                <w:szCs w:val="16"/>
                <w:lang w:eastAsia="en-US"/>
              </w:rPr>
            </w:pPr>
          </w:p>
        </w:tc>
        <w:tc>
          <w:tcPr>
            <w:tcW w:w="4252" w:type="dxa"/>
          </w:tcPr>
          <w:p w14:paraId="388C06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14:paraId="6EF46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5C87325" w14:textId="77777777" w:rsidTr="000C011B">
        <w:trPr>
          <w:cantSplit/>
        </w:trPr>
        <w:tc>
          <w:tcPr>
            <w:tcW w:w="959" w:type="dxa"/>
          </w:tcPr>
          <w:p w14:paraId="79F5DF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88A7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42D26F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733C0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w:t>
            </w:r>
          </w:p>
        </w:tc>
        <w:tc>
          <w:tcPr>
            <w:tcW w:w="566" w:type="dxa"/>
          </w:tcPr>
          <w:p w14:paraId="6230FED6" w14:textId="77777777" w:rsidR="00F24B43" w:rsidRPr="00732759" w:rsidRDefault="00F24B43" w:rsidP="00EB2E59">
            <w:pPr>
              <w:pStyle w:val="TAL"/>
              <w:keepNext w:val="0"/>
              <w:rPr>
                <w:rFonts w:cs="Arial"/>
                <w:snapToGrid w:val="0"/>
                <w:sz w:val="16"/>
                <w:szCs w:val="16"/>
                <w:lang w:eastAsia="en-US"/>
              </w:rPr>
            </w:pPr>
          </w:p>
        </w:tc>
        <w:tc>
          <w:tcPr>
            <w:tcW w:w="567" w:type="dxa"/>
          </w:tcPr>
          <w:p w14:paraId="0CAD461D" w14:textId="77777777" w:rsidR="00F24B43" w:rsidRPr="00732759" w:rsidRDefault="00F24B43" w:rsidP="00EB2E59">
            <w:pPr>
              <w:pStyle w:val="TAL"/>
              <w:keepNext w:val="0"/>
              <w:rPr>
                <w:rFonts w:cs="Arial"/>
                <w:sz w:val="16"/>
                <w:szCs w:val="16"/>
                <w:lang w:eastAsia="en-US"/>
              </w:rPr>
            </w:pPr>
          </w:p>
        </w:tc>
        <w:tc>
          <w:tcPr>
            <w:tcW w:w="4252" w:type="dxa"/>
          </w:tcPr>
          <w:p w14:paraId="6E678F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High Speed Train scenarios modification</w:t>
            </w:r>
          </w:p>
        </w:tc>
        <w:tc>
          <w:tcPr>
            <w:tcW w:w="852" w:type="dxa"/>
          </w:tcPr>
          <w:p w14:paraId="15F3D1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97A12AF" w14:textId="77777777" w:rsidTr="000C011B">
        <w:trPr>
          <w:cantSplit/>
        </w:trPr>
        <w:tc>
          <w:tcPr>
            <w:tcW w:w="959" w:type="dxa"/>
          </w:tcPr>
          <w:p w14:paraId="35F61F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E1C4E3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5EF0EA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B5A25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12</w:t>
            </w:r>
          </w:p>
        </w:tc>
        <w:tc>
          <w:tcPr>
            <w:tcW w:w="566" w:type="dxa"/>
          </w:tcPr>
          <w:p w14:paraId="2C6DE2A5" w14:textId="77777777" w:rsidR="00F24B43" w:rsidRPr="00732759" w:rsidRDefault="00F24B43" w:rsidP="00EB2E59">
            <w:pPr>
              <w:pStyle w:val="TAL"/>
              <w:keepNext w:val="0"/>
              <w:rPr>
                <w:rFonts w:cs="Arial"/>
                <w:snapToGrid w:val="0"/>
                <w:sz w:val="16"/>
                <w:szCs w:val="16"/>
                <w:lang w:eastAsia="en-US"/>
              </w:rPr>
            </w:pPr>
          </w:p>
        </w:tc>
        <w:tc>
          <w:tcPr>
            <w:tcW w:w="567" w:type="dxa"/>
          </w:tcPr>
          <w:p w14:paraId="0E9C9CDA" w14:textId="77777777" w:rsidR="00F24B43" w:rsidRPr="00732759" w:rsidRDefault="00F24B43" w:rsidP="00EB2E59">
            <w:pPr>
              <w:pStyle w:val="TAL"/>
              <w:keepNext w:val="0"/>
              <w:rPr>
                <w:rFonts w:cs="Arial"/>
                <w:sz w:val="16"/>
                <w:szCs w:val="16"/>
                <w:lang w:eastAsia="en-US"/>
              </w:rPr>
            </w:pPr>
          </w:p>
        </w:tc>
        <w:tc>
          <w:tcPr>
            <w:tcW w:w="4252" w:type="dxa"/>
          </w:tcPr>
          <w:p w14:paraId="293A0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Several modifications for TS36.104</w:t>
            </w:r>
          </w:p>
        </w:tc>
        <w:tc>
          <w:tcPr>
            <w:tcW w:w="852" w:type="dxa"/>
          </w:tcPr>
          <w:p w14:paraId="31342B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46E4D0C" w14:textId="77777777" w:rsidTr="000C011B">
        <w:trPr>
          <w:cantSplit/>
        </w:trPr>
        <w:tc>
          <w:tcPr>
            <w:tcW w:w="959" w:type="dxa"/>
          </w:tcPr>
          <w:p w14:paraId="1B2B85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FB0A6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E8DD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0E947E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13</w:t>
            </w:r>
          </w:p>
        </w:tc>
        <w:tc>
          <w:tcPr>
            <w:tcW w:w="566" w:type="dxa"/>
          </w:tcPr>
          <w:p w14:paraId="71BCD0C4" w14:textId="77777777" w:rsidR="00F24B43" w:rsidRPr="00732759" w:rsidRDefault="00F24B43" w:rsidP="00EB2E59">
            <w:pPr>
              <w:pStyle w:val="TAL"/>
              <w:keepNext w:val="0"/>
              <w:rPr>
                <w:rFonts w:cs="Arial"/>
                <w:snapToGrid w:val="0"/>
                <w:sz w:val="16"/>
                <w:szCs w:val="16"/>
                <w:lang w:eastAsia="en-US"/>
              </w:rPr>
            </w:pPr>
          </w:p>
        </w:tc>
        <w:tc>
          <w:tcPr>
            <w:tcW w:w="567" w:type="dxa"/>
          </w:tcPr>
          <w:p w14:paraId="73A1D5C7" w14:textId="77777777" w:rsidR="00F24B43" w:rsidRPr="00732759" w:rsidRDefault="00F24B43" w:rsidP="00EB2E59">
            <w:pPr>
              <w:pStyle w:val="TAL"/>
              <w:keepNext w:val="0"/>
              <w:rPr>
                <w:rFonts w:cs="Arial"/>
                <w:sz w:val="16"/>
                <w:szCs w:val="16"/>
                <w:lang w:eastAsia="en-US"/>
              </w:rPr>
            </w:pPr>
          </w:p>
        </w:tc>
        <w:tc>
          <w:tcPr>
            <w:tcW w:w="4252" w:type="dxa"/>
          </w:tcPr>
          <w:p w14:paraId="229326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notes on frequency offset</w:t>
            </w:r>
          </w:p>
        </w:tc>
        <w:tc>
          <w:tcPr>
            <w:tcW w:w="852" w:type="dxa"/>
          </w:tcPr>
          <w:p w14:paraId="0242B6D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086FA2C" w14:textId="77777777" w:rsidTr="000C011B">
        <w:trPr>
          <w:cantSplit/>
        </w:trPr>
        <w:tc>
          <w:tcPr>
            <w:tcW w:w="959" w:type="dxa"/>
          </w:tcPr>
          <w:p w14:paraId="268E9C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816D4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EF0C72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6614E4B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16</w:t>
            </w:r>
          </w:p>
        </w:tc>
        <w:tc>
          <w:tcPr>
            <w:tcW w:w="566" w:type="dxa"/>
          </w:tcPr>
          <w:p w14:paraId="4A97B1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879A8DF" w14:textId="77777777" w:rsidR="00F24B43" w:rsidRPr="00732759" w:rsidRDefault="00F24B43" w:rsidP="00EB2E59">
            <w:pPr>
              <w:pStyle w:val="TAL"/>
              <w:keepNext w:val="0"/>
              <w:rPr>
                <w:rFonts w:cs="Arial"/>
                <w:sz w:val="16"/>
                <w:szCs w:val="16"/>
                <w:lang w:eastAsia="en-US"/>
              </w:rPr>
            </w:pPr>
          </w:p>
        </w:tc>
        <w:tc>
          <w:tcPr>
            <w:tcW w:w="4252" w:type="dxa"/>
          </w:tcPr>
          <w:p w14:paraId="2E503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Abbreviations update</w:t>
            </w:r>
          </w:p>
        </w:tc>
        <w:tc>
          <w:tcPr>
            <w:tcW w:w="852" w:type="dxa"/>
          </w:tcPr>
          <w:p w14:paraId="56F217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AB5D22F" w14:textId="77777777" w:rsidTr="000C011B">
        <w:trPr>
          <w:cantSplit/>
        </w:trPr>
        <w:tc>
          <w:tcPr>
            <w:tcW w:w="959" w:type="dxa"/>
          </w:tcPr>
          <w:p w14:paraId="75382B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6E5B1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34D6BC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CFE44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19</w:t>
            </w:r>
          </w:p>
        </w:tc>
        <w:tc>
          <w:tcPr>
            <w:tcW w:w="566" w:type="dxa"/>
          </w:tcPr>
          <w:p w14:paraId="319B50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E727FD9" w14:textId="77777777" w:rsidR="00F24B43" w:rsidRPr="00732759" w:rsidRDefault="00F24B43" w:rsidP="00EB2E59">
            <w:pPr>
              <w:pStyle w:val="TAL"/>
              <w:keepNext w:val="0"/>
              <w:rPr>
                <w:rFonts w:cs="Arial"/>
                <w:sz w:val="16"/>
                <w:szCs w:val="16"/>
                <w:lang w:eastAsia="en-US"/>
              </w:rPr>
            </w:pPr>
          </w:p>
        </w:tc>
        <w:tc>
          <w:tcPr>
            <w:tcW w:w="4252" w:type="dxa"/>
          </w:tcPr>
          <w:p w14:paraId="799F65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14:paraId="7305A5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47624FA" w14:textId="77777777" w:rsidTr="000C011B">
        <w:trPr>
          <w:cantSplit/>
        </w:trPr>
        <w:tc>
          <w:tcPr>
            <w:tcW w:w="959" w:type="dxa"/>
          </w:tcPr>
          <w:p w14:paraId="6C4D178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48CC1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6D616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E37F6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w:t>
            </w:r>
          </w:p>
        </w:tc>
        <w:tc>
          <w:tcPr>
            <w:tcW w:w="566" w:type="dxa"/>
          </w:tcPr>
          <w:p w14:paraId="23FE1A65" w14:textId="77777777" w:rsidR="00F24B43" w:rsidRPr="00732759" w:rsidRDefault="00F24B43" w:rsidP="00EB2E59">
            <w:pPr>
              <w:pStyle w:val="TAL"/>
              <w:keepNext w:val="0"/>
              <w:rPr>
                <w:rFonts w:cs="Arial"/>
                <w:snapToGrid w:val="0"/>
                <w:sz w:val="16"/>
                <w:szCs w:val="16"/>
                <w:lang w:eastAsia="en-US"/>
              </w:rPr>
            </w:pPr>
          </w:p>
        </w:tc>
        <w:tc>
          <w:tcPr>
            <w:tcW w:w="567" w:type="dxa"/>
          </w:tcPr>
          <w:p w14:paraId="6647513B" w14:textId="77777777" w:rsidR="00F24B43" w:rsidRPr="00732759" w:rsidRDefault="00F24B43" w:rsidP="00EB2E59">
            <w:pPr>
              <w:pStyle w:val="TAL"/>
              <w:keepNext w:val="0"/>
              <w:rPr>
                <w:rFonts w:cs="Arial"/>
                <w:sz w:val="16"/>
                <w:szCs w:val="16"/>
                <w:lang w:eastAsia="en-US"/>
              </w:rPr>
            </w:pPr>
          </w:p>
        </w:tc>
        <w:tc>
          <w:tcPr>
            <w:tcW w:w="4252" w:type="dxa"/>
          </w:tcPr>
          <w:p w14:paraId="59043B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High Speed train model in 36.104</w:t>
            </w:r>
          </w:p>
        </w:tc>
        <w:tc>
          <w:tcPr>
            <w:tcW w:w="852" w:type="dxa"/>
          </w:tcPr>
          <w:p w14:paraId="1271026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1E4B817" w14:textId="77777777" w:rsidTr="000C011B">
        <w:trPr>
          <w:cantSplit/>
        </w:trPr>
        <w:tc>
          <w:tcPr>
            <w:tcW w:w="959" w:type="dxa"/>
          </w:tcPr>
          <w:p w14:paraId="13755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6E8F87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291D7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FF719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22</w:t>
            </w:r>
          </w:p>
        </w:tc>
        <w:tc>
          <w:tcPr>
            <w:tcW w:w="566" w:type="dxa"/>
          </w:tcPr>
          <w:p w14:paraId="359F0D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1C2D633" w14:textId="77777777" w:rsidR="00F24B43" w:rsidRPr="00732759" w:rsidRDefault="00F24B43" w:rsidP="00EB2E59">
            <w:pPr>
              <w:pStyle w:val="TAL"/>
              <w:keepNext w:val="0"/>
              <w:rPr>
                <w:rFonts w:cs="Arial"/>
                <w:sz w:val="16"/>
                <w:szCs w:val="16"/>
                <w:lang w:eastAsia="en-US"/>
              </w:rPr>
            </w:pPr>
          </w:p>
        </w:tc>
        <w:tc>
          <w:tcPr>
            <w:tcW w:w="4252" w:type="dxa"/>
          </w:tcPr>
          <w:p w14:paraId="1AA03F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ACLR for multi-carrier E-UTRA BS</w:t>
            </w:r>
          </w:p>
        </w:tc>
        <w:tc>
          <w:tcPr>
            <w:tcW w:w="852" w:type="dxa"/>
          </w:tcPr>
          <w:p w14:paraId="10B16E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F445828" w14:textId="77777777" w:rsidTr="000C011B">
        <w:trPr>
          <w:cantSplit/>
        </w:trPr>
        <w:tc>
          <w:tcPr>
            <w:tcW w:w="959" w:type="dxa"/>
          </w:tcPr>
          <w:p w14:paraId="3E7701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lastRenderedPageBreak/>
              <w:t>2008-12</w:t>
            </w:r>
          </w:p>
        </w:tc>
        <w:tc>
          <w:tcPr>
            <w:tcW w:w="850" w:type="dxa"/>
          </w:tcPr>
          <w:p w14:paraId="7692BEF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6B3F11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RP-080914</w:t>
            </w:r>
          </w:p>
        </w:tc>
        <w:tc>
          <w:tcPr>
            <w:tcW w:w="709" w:type="dxa"/>
          </w:tcPr>
          <w:p w14:paraId="70354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37</w:t>
            </w:r>
          </w:p>
        </w:tc>
        <w:tc>
          <w:tcPr>
            <w:tcW w:w="566" w:type="dxa"/>
          </w:tcPr>
          <w:p w14:paraId="47BC5E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0793723" w14:textId="77777777" w:rsidR="00F24B43" w:rsidRPr="00732759" w:rsidRDefault="00F24B43" w:rsidP="00EB2E59">
            <w:pPr>
              <w:pStyle w:val="TAL"/>
              <w:keepNext w:val="0"/>
              <w:rPr>
                <w:rFonts w:cs="Arial"/>
                <w:sz w:val="16"/>
                <w:szCs w:val="16"/>
                <w:lang w:eastAsia="en-US"/>
              </w:rPr>
            </w:pPr>
          </w:p>
        </w:tc>
        <w:tc>
          <w:tcPr>
            <w:tcW w:w="4252" w:type="dxa"/>
          </w:tcPr>
          <w:p w14:paraId="65450A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updates of TS 36.104</w:t>
            </w:r>
          </w:p>
        </w:tc>
        <w:tc>
          <w:tcPr>
            <w:tcW w:w="852" w:type="dxa"/>
          </w:tcPr>
          <w:p w14:paraId="24BBAF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D29E6C1" w14:textId="77777777" w:rsidTr="000C011B">
        <w:trPr>
          <w:cantSplit/>
        </w:trPr>
        <w:tc>
          <w:tcPr>
            <w:tcW w:w="959" w:type="dxa"/>
          </w:tcPr>
          <w:p w14:paraId="0BF6E5A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9D4F9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A72C3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RP-080915</w:t>
            </w:r>
          </w:p>
        </w:tc>
        <w:tc>
          <w:tcPr>
            <w:tcW w:w="709" w:type="dxa"/>
          </w:tcPr>
          <w:p w14:paraId="3FBF7F0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30</w:t>
            </w:r>
          </w:p>
        </w:tc>
        <w:tc>
          <w:tcPr>
            <w:tcW w:w="566" w:type="dxa"/>
          </w:tcPr>
          <w:p w14:paraId="3079920D" w14:textId="77777777" w:rsidR="00F24B43" w:rsidRPr="00732759" w:rsidRDefault="00F24B43" w:rsidP="00EB2E59">
            <w:pPr>
              <w:pStyle w:val="TAL"/>
              <w:keepNext w:val="0"/>
              <w:rPr>
                <w:rFonts w:cs="Arial"/>
                <w:snapToGrid w:val="0"/>
                <w:sz w:val="16"/>
                <w:szCs w:val="16"/>
                <w:lang w:eastAsia="en-US"/>
              </w:rPr>
            </w:pPr>
          </w:p>
        </w:tc>
        <w:tc>
          <w:tcPr>
            <w:tcW w:w="567" w:type="dxa"/>
          </w:tcPr>
          <w:p w14:paraId="42E4DA62" w14:textId="77777777" w:rsidR="00F24B43" w:rsidRPr="00732759" w:rsidRDefault="00F24B43" w:rsidP="00EB2E59">
            <w:pPr>
              <w:pStyle w:val="TAL"/>
              <w:keepNext w:val="0"/>
              <w:rPr>
                <w:rFonts w:cs="Arial"/>
                <w:sz w:val="16"/>
                <w:szCs w:val="16"/>
                <w:lang w:eastAsia="en-US"/>
              </w:rPr>
            </w:pPr>
          </w:p>
        </w:tc>
        <w:tc>
          <w:tcPr>
            <w:tcW w:w="4252" w:type="dxa"/>
          </w:tcPr>
          <w:p w14:paraId="609ABD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14:paraId="2B606C5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6369D2" w14:textId="77777777" w:rsidTr="000C011B">
        <w:trPr>
          <w:cantSplit/>
        </w:trPr>
        <w:tc>
          <w:tcPr>
            <w:tcW w:w="959" w:type="dxa"/>
          </w:tcPr>
          <w:p w14:paraId="3B8652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2B07A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607344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RP-080916</w:t>
            </w:r>
          </w:p>
        </w:tc>
        <w:tc>
          <w:tcPr>
            <w:tcW w:w="709" w:type="dxa"/>
          </w:tcPr>
          <w:p w14:paraId="410BAA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77</w:t>
            </w:r>
          </w:p>
        </w:tc>
        <w:tc>
          <w:tcPr>
            <w:tcW w:w="566" w:type="dxa"/>
          </w:tcPr>
          <w:p w14:paraId="7790FCAC" w14:textId="77777777" w:rsidR="00F24B43" w:rsidRPr="00732759" w:rsidRDefault="00F24B43" w:rsidP="00EB2E59">
            <w:pPr>
              <w:pStyle w:val="TAL"/>
              <w:keepNext w:val="0"/>
              <w:rPr>
                <w:rFonts w:cs="Arial"/>
                <w:snapToGrid w:val="0"/>
                <w:sz w:val="16"/>
                <w:szCs w:val="16"/>
                <w:lang w:eastAsia="en-US"/>
              </w:rPr>
            </w:pPr>
          </w:p>
        </w:tc>
        <w:tc>
          <w:tcPr>
            <w:tcW w:w="567" w:type="dxa"/>
          </w:tcPr>
          <w:p w14:paraId="103A553D" w14:textId="77777777" w:rsidR="00F24B43" w:rsidRPr="00732759" w:rsidRDefault="00F24B43" w:rsidP="00EB2E59">
            <w:pPr>
              <w:pStyle w:val="TAL"/>
              <w:keepNext w:val="0"/>
              <w:rPr>
                <w:rFonts w:cs="Arial"/>
                <w:sz w:val="16"/>
                <w:szCs w:val="16"/>
                <w:lang w:eastAsia="en-US"/>
              </w:rPr>
            </w:pPr>
          </w:p>
        </w:tc>
        <w:tc>
          <w:tcPr>
            <w:tcW w:w="4252" w:type="dxa"/>
          </w:tcPr>
          <w:p w14:paraId="28E4B7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to EARFCN</w:t>
            </w:r>
          </w:p>
        </w:tc>
        <w:tc>
          <w:tcPr>
            <w:tcW w:w="852" w:type="dxa"/>
          </w:tcPr>
          <w:p w14:paraId="695859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F356569" w14:textId="77777777" w:rsidTr="000C011B">
        <w:trPr>
          <w:cantSplit/>
        </w:trPr>
        <w:tc>
          <w:tcPr>
            <w:tcW w:w="959" w:type="dxa"/>
          </w:tcPr>
          <w:p w14:paraId="69DF8B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FE97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B51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RP-080917</w:t>
            </w:r>
          </w:p>
        </w:tc>
        <w:tc>
          <w:tcPr>
            <w:tcW w:w="709" w:type="dxa"/>
          </w:tcPr>
          <w:p w14:paraId="05F3D12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38</w:t>
            </w:r>
          </w:p>
        </w:tc>
        <w:tc>
          <w:tcPr>
            <w:tcW w:w="566" w:type="dxa"/>
          </w:tcPr>
          <w:p w14:paraId="75AC17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613D12F" w14:textId="77777777" w:rsidR="00F24B43" w:rsidRPr="00732759" w:rsidRDefault="00F24B43" w:rsidP="00EB2E59">
            <w:pPr>
              <w:pStyle w:val="TAL"/>
              <w:keepNext w:val="0"/>
              <w:rPr>
                <w:rFonts w:cs="Arial"/>
                <w:sz w:val="16"/>
                <w:szCs w:val="16"/>
                <w:lang w:eastAsia="en-US"/>
              </w:rPr>
            </w:pPr>
          </w:p>
        </w:tc>
        <w:tc>
          <w:tcPr>
            <w:tcW w:w="4252" w:type="dxa"/>
          </w:tcPr>
          <w:p w14:paraId="214CD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Alignement of clause 5 betweeb E-UTRA specs</w:t>
            </w:r>
          </w:p>
        </w:tc>
        <w:tc>
          <w:tcPr>
            <w:tcW w:w="852" w:type="dxa"/>
          </w:tcPr>
          <w:p w14:paraId="1B574D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80E4285" w14:textId="77777777" w:rsidTr="000C011B">
        <w:trPr>
          <w:cantSplit/>
        </w:trPr>
        <w:tc>
          <w:tcPr>
            <w:tcW w:w="959" w:type="dxa"/>
          </w:tcPr>
          <w:p w14:paraId="3E80693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F51A81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AAB5C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B12AB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26</w:t>
            </w:r>
          </w:p>
        </w:tc>
        <w:tc>
          <w:tcPr>
            <w:tcW w:w="566" w:type="dxa"/>
          </w:tcPr>
          <w:p w14:paraId="163E1E11" w14:textId="77777777" w:rsidR="00F24B43" w:rsidRPr="00732759" w:rsidRDefault="00F24B43" w:rsidP="00EB2E59">
            <w:pPr>
              <w:pStyle w:val="TAL"/>
              <w:keepNext w:val="0"/>
              <w:rPr>
                <w:rFonts w:cs="Arial"/>
                <w:snapToGrid w:val="0"/>
                <w:sz w:val="16"/>
                <w:szCs w:val="16"/>
                <w:lang w:eastAsia="en-US"/>
              </w:rPr>
            </w:pPr>
          </w:p>
        </w:tc>
        <w:tc>
          <w:tcPr>
            <w:tcW w:w="567" w:type="dxa"/>
          </w:tcPr>
          <w:p w14:paraId="68142C8B" w14:textId="77777777" w:rsidR="00F24B43" w:rsidRPr="00732759" w:rsidRDefault="00F24B43" w:rsidP="00EB2E59">
            <w:pPr>
              <w:pStyle w:val="TAL"/>
              <w:keepNext w:val="0"/>
              <w:rPr>
                <w:rFonts w:cs="Arial"/>
                <w:sz w:val="16"/>
                <w:szCs w:val="16"/>
                <w:lang w:eastAsia="en-US"/>
              </w:rPr>
            </w:pPr>
          </w:p>
        </w:tc>
        <w:tc>
          <w:tcPr>
            <w:tcW w:w="4252" w:type="dxa"/>
          </w:tcPr>
          <w:p w14:paraId="68FDBD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output power dynamics requirement</w:t>
            </w:r>
          </w:p>
        </w:tc>
        <w:tc>
          <w:tcPr>
            <w:tcW w:w="852" w:type="dxa"/>
          </w:tcPr>
          <w:p w14:paraId="695975E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630079E" w14:textId="77777777" w:rsidTr="000C011B">
        <w:trPr>
          <w:cantSplit/>
        </w:trPr>
        <w:tc>
          <w:tcPr>
            <w:tcW w:w="959" w:type="dxa"/>
          </w:tcPr>
          <w:p w14:paraId="461AA2F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06EB80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39A73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2757F2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27</w:t>
            </w:r>
          </w:p>
        </w:tc>
        <w:tc>
          <w:tcPr>
            <w:tcW w:w="566" w:type="dxa"/>
          </w:tcPr>
          <w:p w14:paraId="73ECEFD9" w14:textId="77777777" w:rsidR="00F24B43" w:rsidRPr="00732759" w:rsidRDefault="00F24B43" w:rsidP="00EB2E59">
            <w:pPr>
              <w:pStyle w:val="TAL"/>
              <w:keepNext w:val="0"/>
              <w:rPr>
                <w:rFonts w:cs="Arial"/>
                <w:snapToGrid w:val="0"/>
                <w:sz w:val="16"/>
                <w:szCs w:val="16"/>
                <w:lang w:eastAsia="en-US"/>
              </w:rPr>
            </w:pPr>
          </w:p>
        </w:tc>
        <w:tc>
          <w:tcPr>
            <w:tcW w:w="567" w:type="dxa"/>
          </w:tcPr>
          <w:p w14:paraId="63BA5AF4" w14:textId="77777777" w:rsidR="00F24B43" w:rsidRPr="00732759" w:rsidRDefault="00F24B43" w:rsidP="00EB2E59">
            <w:pPr>
              <w:pStyle w:val="TAL"/>
              <w:keepNext w:val="0"/>
              <w:rPr>
                <w:rFonts w:cs="Arial"/>
                <w:sz w:val="16"/>
                <w:szCs w:val="16"/>
                <w:lang w:eastAsia="en-US"/>
              </w:rPr>
            </w:pPr>
          </w:p>
        </w:tc>
        <w:tc>
          <w:tcPr>
            <w:tcW w:w="4252" w:type="dxa"/>
          </w:tcPr>
          <w:p w14:paraId="7F403E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E9932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D771950" w14:textId="77777777" w:rsidTr="000C011B">
        <w:trPr>
          <w:cantSplit/>
        </w:trPr>
        <w:tc>
          <w:tcPr>
            <w:tcW w:w="959" w:type="dxa"/>
          </w:tcPr>
          <w:p w14:paraId="6BA0FC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A06C5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0C85D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1B594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28</w:t>
            </w:r>
          </w:p>
        </w:tc>
        <w:tc>
          <w:tcPr>
            <w:tcW w:w="566" w:type="dxa"/>
          </w:tcPr>
          <w:p w14:paraId="5DFE05BF" w14:textId="77777777" w:rsidR="00F24B43" w:rsidRPr="00732759" w:rsidRDefault="00F24B43" w:rsidP="00EB2E59">
            <w:pPr>
              <w:pStyle w:val="TAL"/>
              <w:keepNext w:val="0"/>
              <w:rPr>
                <w:rFonts w:cs="Arial"/>
                <w:snapToGrid w:val="0"/>
                <w:sz w:val="16"/>
                <w:szCs w:val="16"/>
                <w:lang w:eastAsia="en-US"/>
              </w:rPr>
            </w:pPr>
          </w:p>
        </w:tc>
        <w:tc>
          <w:tcPr>
            <w:tcW w:w="567" w:type="dxa"/>
          </w:tcPr>
          <w:p w14:paraId="752F6BCA" w14:textId="77777777" w:rsidR="00F24B43" w:rsidRPr="00732759" w:rsidRDefault="00F24B43" w:rsidP="00EB2E59">
            <w:pPr>
              <w:pStyle w:val="TAL"/>
              <w:keepNext w:val="0"/>
              <w:rPr>
                <w:rFonts w:cs="Arial"/>
                <w:sz w:val="16"/>
                <w:szCs w:val="16"/>
                <w:lang w:eastAsia="en-US"/>
              </w:rPr>
            </w:pPr>
          </w:p>
        </w:tc>
        <w:tc>
          <w:tcPr>
            <w:tcW w:w="4252" w:type="dxa"/>
          </w:tcPr>
          <w:p w14:paraId="37472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RE power control dynamic range</w:t>
            </w:r>
          </w:p>
        </w:tc>
        <w:tc>
          <w:tcPr>
            <w:tcW w:w="852" w:type="dxa"/>
          </w:tcPr>
          <w:p w14:paraId="4041F5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7665B2D" w14:textId="77777777" w:rsidTr="000C011B">
        <w:trPr>
          <w:cantSplit/>
        </w:trPr>
        <w:tc>
          <w:tcPr>
            <w:tcW w:w="959" w:type="dxa"/>
          </w:tcPr>
          <w:p w14:paraId="1D12F7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B9FFB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3745B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RP-080919</w:t>
            </w:r>
          </w:p>
        </w:tc>
        <w:tc>
          <w:tcPr>
            <w:tcW w:w="709" w:type="dxa"/>
          </w:tcPr>
          <w:p w14:paraId="61F44D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29</w:t>
            </w:r>
          </w:p>
        </w:tc>
        <w:tc>
          <w:tcPr>
            <w:tcW w:w="566" w:type="dxa"/>
          </w:tcPr>
          <w:p w14:paraId="7451E8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5519BB9" w14:textId="77777777" w:rsidR="00F24B43" w:rsidRPr="00732759" w:rsidRDefault="00F24B43" w:rsidP="00EB2E59">
            <w:pPr>
              <w:pStyle w:val="TAL"/>
              <w:keepNext w:val="0"/>
              <w:rPr>
                <w:rFonts w:cs="Arial"/>
                <w:sz w:val="16"/>
                <w:szCs w:val="16"/>
                <w:lang w:eastAsia="en-US"/>
              </w:rPr>
            </w:pPr>
          </w:p>
        </w:tc>
        <w:tc>
          <w:tcPr>
            <w:tcW w:w="4252" w:type="dxa"/>
          </w:tcPr>
          <w:p w14:paraId="26CFA9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RF requirements for Band 17</w:t>
            </w:r>
          </w:p>
        </w:tc>
        <w:tc>
          <w:tcPr>
            <w:tcW w:w="852" w:type="dxa"/>
          </w:tcPr>
          <w:p w14:paraId="079CDA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E10FD01" w14:textId="77777777" w:rsidTr="000C011B">
        <w:trPr>
          <w:cantSplit/>
        </w:trPr>
        <w:tc>
          <w:tcPr>
            <w:tcW w:w="959" w:type="dxa"/>
          </w:tcPr>
          <w:p w14:paraId="1CC48C2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B40FC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72EEF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RP-080920</w:t>
            </w:r>
          </w:p>
        </w:tc>
        <w:tc>
          <w:tcPr>
            <w:tcW w:w="709" w:type="dxa"/>
          </w:tcPr>
          <w:p w14:paraId="6E94E65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41</w:t>
            </w:r>
          </w:p>
        </w:tc>
        <w:tc>
          <w:tcPr>
            <w:tcW w:w="566" w:type="dxa"/>
          </w:tcPr>
          <w:p w14:paraId="615568AD" w14:textId="77777777" w:rsidR="00F24B43" w:rsidRPr="00732759" w:rsidRDefault="00F24B43" w:rsidP="00EB2E59">
            <w:pPr>
              <w:pStyle w:val="TAL"/>
              <w:keepNext w:val="0"/>
              <w:rPr>
                <w:rFonts w:cs="Arial"/>
                <w:snapToGrid w:val="0"/>
                <w:sz w:val="16"/>
                <w:szCs w:val="16"/>
                <w:lang w:eastAsia="en-US"/>
              </w:rPr>
            </w:pPr>
          </w:p>
        </w:tc>
        <w:tc>
          <w:tcPr>
            <w:tcW w:w="567" w:type="dxa"/>
          </w:tcPr>
          <w:p w14:paraId="249DA35E" w14:textId="77777777" w:rsidR="00F24B43" w:rsidRPr="00732759" w:rsidRDefault="00F24B43" w:rsidP="00EB2E59">
            <w:pPr>
              <w:pStyle w:val="TAL"/>
              <w:keepNext w:val="0"/>
              <w:rPr>
                <w:rFonts w:cs="Arial"/>
                <w:sz w:val="16"/>
                <w:szCs w:val="16"/>
                <w:lang w:eastAsia="en-US"/>
              </w:rPr>
            </w:pPr>
          </w:p>
        </w:tc>
        <w:tc>
          <w:tcPr>
            <w:tcW w:w="4252" w:type="dxa"/>
          </w:tcPr>
          <w:p w14:paraId="4E9123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total dynamic range limits</w:t>
            </w:r>
          </w:p>
        </w:tc>
        <w:tc>
          <w:tcPr>
            <w:tcW w:w="852" w:type="dxa"/>
          </w:tcPr>
          <w:p w14:paraId="311BAE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BA4771D" w14:textId="77777777" w:rsidTr="000C011B">
        <w:trPr>
          <w:cantSplit/>
        </w:trPr>
        <w:tc>
          <w:tcPr>
            <w:tcW w:w="959" w:type="dxa"/>
          </w:tcPr>
          <w:p w14:paraId="3CC6C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1E270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6F422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RP-080921</w:t>
            </w:r>
          </w:p>
        </w:tc>
        <w:tc>
          <w:tcPr>
            <w:tcW w:w="709" w:type="dxa"/>
          </w:tcPr>
          <w:p w14:paraId="6ECBA0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39</w:t>
            </w:r>
          </w:p>
        </w:tc>
        <w:tc>
          <w:tcPr>
            <w:tcW w:w="566" w:type="dxa"/>
          </w:tcPr>
          <w:p w14:paraId="14DDC1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1A4DF3E7" w14:textId="77777777" w:rsidR="00F24B43" w:rsidRPr="00732759" w:rsidRDefault="00F24B43" w:rsidP="00EB2E59">
            <w:pPr>
              <w:pStyle w:val="TAL"/>
              <w:keepNext w:val="0"/>
              <w:rPr>
                <w:rFonts w:cs="Arial"/>
                <w:sz w:val="16"/>
                <w:szCs w:val="16"/>
                <w:lang w:eastAsia="en-US"/>
              </w:rPr>
            </w:pPr>
          </w:p>
        </w:tc>
        <w:tc>
          <w:tcPr>
            <w:tcW w:w="4252" w:type="dxa"/>
          </w:tcPr>
          <w:p w14:paraId="3B92B6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TDD-FDD coexistance requirements</w:t>
            </w:r>
          </w:p>
        </w:tc>
        <w:tc>
          <w:tcPr>
            <w:tcW w:w="852" w:type="dxa"/>
          </w:tcPr>
          <w:p w14:paraId="06739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005D7A5" w14:textId="77777777" w:rsidTr="000C011B">
        <w:trPr>
          <w:cantSplit/>
        </w:trPr>
        <w:tc>
          <w:tcPr>
            <w:tcW w:w="959" w:type="dxa"/>
          </w:tcPr>
          <w:p w14:paraId="0F7A5F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4A665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9E89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0319785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33</w:t>
            </w:r>
          </w:p>
        </w:tc>
        <w:tc>
          <w:tcPr>
            <w:tcW w:w="566" w:type="dxa"/>
          </w:tcPr>
          <w:p w14:paraId="032B10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62C9479" w14:textId="77777777" w:rsidR="00F24B43" w:rsidRPr="00732759" w:rsidRDefault="00F24B43" w:rsidP="00EB2E59">
            <w:pPr>
              <w:pStyle w:val="TAL"/>
              <w:keepNext w:val="0"/>
              <w:rPr>
                <w:rFonts w:cs="Arial"/>
                <w:sz w:val="16"/>
                <w:szCs w:val="16"/>
                <w:lang w:eastAsia="en-US"/>
              </w:rPr>
            </w:pPr>
          </w:p>
        </w:tc>
        <w:tc>
          <w:tcPr>
            <w:tcW w:w="4252" w:type="dxa"/>
          </w:tcPr>
          <w:p w14:paraId="1748B0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Multi User PUCCH</w:t>
            </w:r>
          </w:p>
        </w:tc>
        <w:tc>
          <w:tcPr>
            <w:tcW w:w="852" w:type="dxa"/>
          </w:tcPr>
          <w:p w14:paraId="5AAB13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4BE794" w14:textId="77777777" w:rsidTr="000C011B">
        <w:trPr>
          <w:cantSplit/>
        </w:trPr>
        <w:tc>
          <w:tcPr>
            <w:tcW w:w="959" w:type="dxa"/>
          </w:tcPr>
          <w:p w14:paraId="2B2EC8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CD0D3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325E9A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724D15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42</w:t>
            </w:r>
          </w:p>
        </w:tc>
        <w:tc>
          <w:tcPr>
            <w:tcW w:w="566" w:type="dxa"/>
          </w:tcPr>
          <w:p w14:paraId="12312F1F" w14:textId="77777777" w:rsidR="00F24B43" w:rsidRPr="00732759" w:rsidRDefault="00F24B43" w:rsidP="00EB2E59">
            <w:pPr>
              <w:pStyle w:val="TAL"/>
              <w:keepNext w:val="0"/>
              <w:rPr>
                <w:rFonts w:cs="Arial"/>
                <w:snapToGrid w:val="0"/>
                <w:sz w:val="16"/>
                <w:szCs w:val="16"/>
                <w:lang w:eastAsia="en-US"/>
              </w:rPr>
            </w:pPr>
          </w:p>
        </w:tc>
        <w:tc>
          <w:tcPr>
            <w:tcW w:w="567" w:type="dxa"/>
          </w:tcPr>
          <w:p w14:paraId="03E96359" w14:textId="77777777" w:rsidR="00F24B43" w:rsidRPr="00732759" w:rsidRDefault="00F24B43" w:rsidP="00EB2E59">
            <w:pPr>
              <w:pStyle w:val="TAL"/>
              <w:keepNext w:val="0"/>
              <w:rPr>
                <w:rFonts w:cs="Arial"/>
                <w:sz w:val="16"/>
                <w:szCs w:val="16"/>
                <w:lang w:eastAsia="en-US"/>
              </w:rPr>
            </w:pPr>
          </w:p>
        </w:tc>
        <w:tc>
          <w:tcPr>
            <w:tcW w:w="4252" w:type="dxa"/>
          </w:tcPr>
          <w:p w14:paraId="2B951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PRACH demodulation requirements update</w:t>
            </w:r>
          </w:p>
        </w:tc>
        <w:tc>
          <w:tcPr>
            <w:tcW w:w="852" w:type="dxa"/>
          </w:tcPr>
          <w:p w14:paraId="10D9598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3359398" w14:textId="77777777" w:rsidTr="000C011B">
        <w:trPr>
          <w:cantSplit/>
        </w:trPr>
        <w:tc>
          <w:tcPr>
            <w:tcW w:w="959" w:type="dxa"/>
          </w:tcPr>
          <w:p w14:paraId="640015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24C398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147EC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6F4019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25</w:t>
            </w:r>
          </w:p>
        </w:tc>
        <w:tc>
          <w:tcPr>
            <w:tcW w:w="566" w:type="dxa"/>
          </w:tcPr>
          <w:p w14:paraId="092184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F63DCF" w14:textId="77777777" w:rsidR="00F24B43" w:rsidRPr="00732759" w:rsidRDefault="00F24B43" w:rsidP="00EB2E59">
            <w:pPr>
              <w:pStyle w:val="TAL"/>
              <w:keepNext w:val="0"/>
              <w:rPr>
                <w:rFonts w:cs="Arial"/>
                <w:sz w:val="16"/>
                <w:szCs w:val="16"/>
                <w:lang w:eastAsia="en-US"/>
              </w:rPr>
            </w:pPr>
          </w:p>
        </w:tc>
        <w:tc>
          <w:tcPr>
            <w:tcW w:w="4252" w:type="dxa"/>
          </w:tcPr>
          <w:p w14:paraId="32AE1E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14:paraId="5CDE321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9EFF9CC" w14:textId="77777777" w:rsidTr="000C011B">
        <w:trPr>
          <w:cantSplit/>
        </w:trPr>
        <w:tc>
          <w:tcPr>
            <w:tcW w:w="959" w:type="dxa"/>
          </w:tcPr>
          <w:p w14:paraId="496C21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443CD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835EE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581B600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44</w:t>
            </w:r>
          </w:p>
        </w:tc>
        <w:tc>
          <w:tcPr>
            <w:tcW w:w="566" w:type="dxa"/>
          </w:tcPr>
          <w:p w14:paraId="2D3F97EE" w14:textId="77777777" w:rsidR="00F24B43" w:rsidRPr="00732759" w:rsidRDefault="00F24B43" w:rsidP="00EB2E59">
            <w:pPr>
              <w:pStyle w:val="TAL"/>
              <w:keepNext w:val="0"/>
              <w:rPr>
                <w:rFonts w:cs="Arial"/>
                <w:snapToGrid w:val="0"/>
                <w:sz w:val="16"/>
                <w:szCs w:val="16"/>
                <w:lang w:eastAsia="en-US"/>
              </w:rPr>
            </w:pPr>
          </w:p>
        </w:tc>
        <w:tc>
          <w:tcPr>
            <w:tcW w:w="567" w:type="dxa"/>
          </w:tcPr>
          <w:p w14:paraId="7BB43F74" w14:textId="77777777" w:rsidR="00F24B43" w:rsidRPr="00732759" w:rsidRDefault="00F24B43" w:rsidP="00EB2E59">
            <w:pPr>
              <w:pStyle w:val="TAL"/>
              <w:keepNext w:val="0"/>
              <w:rPr>
                <w:rFonts w:cs="Arial"/>
                <w:sz w:val="16"/>
                <w:szCs w:val="16"/>
                <w:lang w:eastAsia="en-US"/>
              </w:rPr>
            </w:pPr>
          </w:p>
        </w:tc>
        <w:tc>
          <w:tcPr>
            <w:tcW w:w="4252" w:type="dxa"/>
          </w:tcPr>
          <w:p w14:paraId="4CF335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14:paraId="295C6DE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17C486F" w14:textId="77777777" w:rsidTr="000C011B">
        <w:trPr>
          <w:cantSplit/>
        </w:trPr>
        <w:tc>
          <w:tcPr>
            <w:tcW w:w="959" w:type="dxa"/>
          </w:tcPr>
          <w:p w14:paraId="664EF5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E31F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0DBC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RP-080923</w:t>
            </w:r>
          </w:p>
        </w:tc>
        <w:tc>
          <w:tcPr>
            <w:tcW w:w="709" w:type="dxa"/>
          </w:tcPr>
          <w:p w14:paraId="5004F0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43</w:t>
            </w:r>
          </w:p>
        </w:tc>
        <w:tc>
          <w:tcPr>
            <w:tcW w:w="566" w:type="dxa"/>
          </w:tcPr>
          <w:p w14:paraId="6886CBCC" w14:textId="77777777" w:rsidR="00F24B43" w:rsidRPr="00732759" w:rsidRDefault="00F24B43" w:rsidP="00EB2E59">
            <w:pPr>
              <w:pStyle w:val="TAL"/>
              <w:keepNext w:val="0"/>
              <w:rPr>
                <w:rFonts w:cs="Arial"/>
                <w:snapToGrid w:val="0"/>
                <w:sz w:val="16"/>
                <w:szCs w:val="16"/>
                <w:lang w:eastAsia="en-US"/>
              </w:rPr>
            </w:pPr>
          </w:p>
        </w:tc>
        <w:tc>
          <w:tcPr>
            <w:tcW w:w="567" w:type="dxa"/>
          </w:tcPr>
          <w:p w14:paraId="1645360A" w14:textId="77777777" w:rsidR="00F24B43" w:rsidRPr="00732759" w:rsidRDefault="00F24B43" w:rsidP="00EB2E59">
            <w:pPr>
              <w:pStyle w:val="TAL"/>
              <w:keepNext w:val="0"/>
              <w:rPr>
                <w:rFonts w:cs="Arial"/>
                <w:sz w:val="16"/>
                <w:szCs w:val="16"/>
                <w:lang w:eastAsia="en-US"/>
              </w:rPr>
            </w:pPr>
          </w:p>
        </w:tc>
        <w:tc>
          <w:tcPr>
            <w:tcW w:w="4252" w:type="dxa"/>
          </w:tcPr>
          <w:p w14:paraId="7836E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General updates to Clause 8 and appendix A</w:t>
            </w:r>
          </w:p>
        </w:tc>
        <w:tc>
          <w:tcPr>
            <w:tcW w:w="852" w:type="dxa"/>
          </w:tcPr>
          <w:p w14:paraId="6DDAE4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3F3628F" w14:textId="77777777" w:rsidTr="000C011B">
        <w:trPr>
          <w:cantSplit/>
        </w:trPr>
        <w:tc>
          <w:tcPr>
            <w:tcW w:w="959" w:type="dxa"/>
          </w:tcPr>
          <w:p w14:paraId="17F386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48123E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94A86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RP-080925</w:t>
            </w:r>
          </w:p>
        </w:tc>
        <w:tc>
          <w:tcPr>
            <w:tcW w:w="709" w:type="dxa"/>
          </w:tcPr>
          <w:p w14:paraId="5B140C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24</w:t>
            </w:r>
          </w:p>
        </w:tc>
        <w:tc>
          <w:tcPr>
            <w:tcW w:w="566" w:type="dxa"/>
          </w:tcPr>
          <w:p w14:paraId="2B3B91A1" w14:textId="77777777" w:rsidR="00F24B43" w:rsidRPr="00732759" w:rsidRDefault="00F24B43" w:rsidP="00EB2E59">
            <w:pPr>
              <w:pStyle w:val="TAL"/>
              <w:keepNext w:val="0"/>
              <w:rPr>
                <w:rFonts w:cs="Arial"/>
                <w:snapToGrid w:val="0"/>
                <w:sz w:val="16"/>
                <w:szCs w:val="16"/>
                <w:lang w:eastAsia="en-US"/>
              </w:rPr>
            </w:pPr>
          </w:p>
        </w:tc>
        <w:tc>
          <w:tcPr>
            <w:tcW w:w="567" w:type="dxa"/>
          </w:tcPr>
          <w:p w14:paraId="274E84B6" w14:textId="77777777" w:rsidR="00F24B43" w:rsidRPr="00732759" w:rsidRDefault="00F24B43" w:rsidP="00EB2E59">
            <w:pPr>
              <w:pStyle w:val="TAL"/>
              <w:keepNext w:val="0"/>
              <w:rPr>
                <w:rFonts w:cs="Arial"/>
                <w:sz w:val="16"/>
                <w:szCs w:val="16"/>
                <w:lang w:eastAsia="en-US"/>
              </w:rPr>
            </w:pPr>
          </w:p>
        </w:tc>
        <w:tc>
          <w:tcPr>
            <w:tcW w:w="4252" w:type="dxa"/>
          </w:tcPr>
          <w:p w14:paraId="0A460E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TDD Update for Annex E of 36.104</w:t>
            </w:r>
          </w:p>
        </w:tc>
        <w:tc>
          <w:tcPr>
            <w:tcW w:w="852" w:type="dxa"/>
          </w:tcPr>
          <w:p w14:paraId="3CB7D8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FDCD9D5" w14:textId="77777777" w:rsidTr="000C011B">
        <w:trPr>
          <w:cantSplit/>
        </w:trPr>
        <w:tc>
          <w:tcPr>
            <w:tcW w:w="959" w:type="dxa"/>
          </w:tcPr>
          <w:p w14:paraId="5B1909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A99CF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29A9B7F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6F032A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32</w:t>
            </w:r>
          </w:p>
        </w:tc>
        <w:tc>
          <w:tcPr>
            <w:tcW w:w="566" w:type="dxa"/>
          </w:tcPr>
          <w:p w14:paraId="678A79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671BC92" w14:textId="77777777" w:rsidR="00F24B43" w:rsidRPr="00732759" w:rsidRDefault="00F24B43" w:rsidP="00EB2E59">
            <w:pPr>
              <w:pStyle w:val="TAL"/>
              <w:keepNext w:val="0"/>
              <w:rPr>
                <w:rFonts w:cs="Arial"/>
                <w:sz w:val="16"/>
                <w:szCs w:val="16"/>
                <w:lang w:eastAsia="en-US"/>
              </w:rPr>
            </w:pPr>
          </w:p>
        </w:tc>
        <w:tc>
          <w:tcPr>
            <w:tcW w:w="4252" w:type="dxa"/>
          </w:tcPr>
          <w:p w14:paraId="145C0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eNB HST propagation conditions</w:t>
            </w:r>
          </w:p>
        </w:tc>
        <w:tc>
          <w:tcPr>
            <w:tcW w:w="852" w:type="dxa"/>
          </w:tcPr>
          <w:p w14:paraId="29FC51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18B69E8" w14:textId="77777777" w:rsidTr="000C011B">
        <w:trPr>
          <w:cantSplit/>
        </w:trPr>
        <w:tc>
          <w:tcPr>
            <w:tcW w:w="959" w:type="dxa"/>
          </w:tcPr>
          <w:p w14:paraId="669D9E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47DEA04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2B6C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79C7CA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31</w:t>
            </w:r>
          </w:p>
        </w:tc>
        <w:tc>
          <w:tcPr>
            <w:tcW w:w="566" w:type="dxa"/>
          </w:tcPr>
          <w:p w14:paraId="00BE388F" w14:textId="77777777" w:rsidR="00F24B43" w:rsidRPr="00732759" w:rsidRDefault="00F24B43" w:rsidP="00EB2E59">
            <w:pPr>
              <w:pStyle w:val="TAL"/>
              <w:keepNext w:val="0"/>
              <w:rPr>
                <w:rFonts w:cs="Arial"/>
                <w:snapToGrid w:val="0"/>
                <w:sz w:val="16"/>
                <w:szCs w:val="16"/>
                <w:lang w:eastAsia="en-US"/>
              </w:rPr>
            </w:pPr>
          </w:p>
        </w:tc>
        <w:tc>
          <w:tcPr>
            <w:tcW w:w="567" w:type="dxa"/>
          </w:tcPr>
          <w:p w14:paraId="1C8C8950" w14:textId="77777777" w:rsidR="00F24B43" w:rsidRPr="00732759" w:rsidRDefault="00F24B43" w:rsidP="00EB2E59">
            <w:pPr>
              <w:pStyle w:val="TAL"/>
              <w:keepNext w:val="0"/>
              <w:rPr>
                <w:rFonts w:cs="Arial"/>
                <w:sz w:val="16"/>
                <w:szCs w:val="16"/>
                <w:lang w:eastAsia="en-US"/>
              </w:rPr>
            </w:pPr>
          </w:p>
        </w:tc>
        <w:tc>
          <w:tcPr>
            <w:tcW w:w="4252" w:type="dxa"/>
          </w:tcPr>
          <w:p w14:paraId="567C80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14:paraId="016818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B8D91E2" w14:textId="77777777" w:rsidTr="000C011B">
        <w:trPr>
          <w:cantSplit/>
        </w:trPr>
        <w:tc>
          <w:tcPr>
            <w:tcW w:w="959" w:type="dxa"/>
          </w:tcPr>
          <w:p w14:paraId="2C6A94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FBF2A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3D41C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RP-090173</w:t>
            </w:r>
          </w:p>
        </w:tc>
        <w:tc>
          <w:tcPr>
            <w:tcW w:w="709" w:type="dxa"/>
          </w:tcPr>
          <w:p w14:paraId="6B44021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53</w:t>
            </w:r>
          </w:p>
        </w:tc>
        <w:tc>
          <w:tcPr>
            <w:tcW w:w="566" w:type="dxa"/>
          </w:tcPr>
          <w:p w14:paraId="2B10D7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0245EB6" w14:textId="77777777" w:rsidR="00F24B43" w:rsidRPr="00732759" w:rsidRDefault="00F24B43" w:rsidP="00EB2E59">
            <w:pPr>
              <w:pStyle w:val="TAL"/>
              <w:keepNext w:val="0"/>
              <w:rPr>
                <w:rFonts w:cs="Arial"/>
                <w:sz w:val="16"/>
                <w:szCs w:val="16"/>
                <w:lang w:eastAsia="en-US"/>
              </w:rPr>
            </w:pPr>
          </w:p>
        </w:tc>
        <w:tc>
          <w:tcPr>
            <w:tcW w:w="4252" w:type="dxa"/>
          </w:tcPr>
          <w:p w14:paraId="4E5253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EARFCN</w:t>
            </w:r>
          </w:p>
        </w:tc>
        <w:tc>
          <w:tcPr>
            <w:tcW w:w="852" w:type="dxa"/>
          </w:tcPr>
          <w:p w14:paraId="474F62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08228AD4" w14:textId="77777777" w:rsidTr="000C011B">
        <w:trPr>
          <w:cantSplit/>
          <w:trHeight w:val="62"/>
        </w:trPr>
        <w:tc>
          <w:tcPr>
            <w:tcW w:w="959" w:type="dxa"/>
          </w:tcPr>
          <w:p w14:paraId="112275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1F9E7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B20E7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RP-090175</w:t>
            </w:r>
          </w:p>
        </w:tc>
        <w:tc>
          <w:tcPr>
            <w:tcW w:w="709" w:type="dxa"/>
          </w:tcPr>
          <w:p w14:paraId="5854C89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60</w:t>
            </w:r>
          </w:p>
        </w:tc>
        <w:tc>
          <w:tcPr>
            <w:tcW w:w="566" w:type="dxa"/>
          </w:tcPr>
          <w:p w14:paraId="479FF4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5E7DC79C" w14:textId="77777777" w:rsidR="00F24B43" w:rsidRPr="00732759" w:rsidRDefault="00F24B43" w:rsidP="00EB2E59">
            <w:pPr>
              <w:pStyle w:val="TAL"/>
              <w:keepNext w:val="0"/>
              <w:rPr>
                <w:rFonts w:cs="Arial"/>
                <w:sz w:val="16"/>
                <w:szCs w:val="16"/>
                <w:lang w:eastAsia="en-US"/>
              </w:rPr>
            </w:pPr>
          </w:p>
        </w:tc>
        <w:tc>
          <w:tcPr>
            <w:tcW w:w="4252" w:type="dxa"/>
          </w:tcPr>
          <w:p w14:paraId="1A5FA5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Regional requirement on maximum rated power for Band 34</w:t>
            </w:r>
          </w:p>
        </w:tc>
        <w:tc>
          <w:tcPr>
            <w:tcW w:w="852" w:type="dxa"/>
          </w:tcPr>
          <w:p w14:paraId="6262EC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CA2704C" w14:textId="77777777" w:rsidTr="000C011B">
        <w:trPr>
          <w:cantSplit/>
        </w:trPr>
        <w:tc>
          <w:tcPr>
            <w:tcW w:w="959" w:type="dxa"/>
          </w:tcPr>
          <w:p w14:paraId="3034962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C70ECF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33EE2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E7684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45</w:t>
            </w:r>
          </w:p>
        </w:tc>
        <w:tc>
          <w:tcPr>
            <w:tcW w:w="566" w:type="dxa"/>
          </w:tcPr>
          <w:p w14:paraId="03C1360A" w14:textId="77777777" w:rsidR="00F24B43" w:rsidRPr="00732759" w:rsidRDefault="00F24B43" w:rsidP="00EB2E59">
            <w:pPr>
              <w:pStyle w:val="TAL"/>
              <w:keepNext w:val="0"/>
              <w:rPr>
                <w:rFonts w:cs="Arial"/>
                <w:snapToGrid w:val="0"/>
                <w:sz w:val="16"/>
                <w:szCs w:val="16"/>
                <w:lang w:eastAsia="en-US"/>
              </w:rPr>
            </w:pPr>
          </w:p>
        </w:tc>
        <w:tc>
          <w:tcPr>
            <w:tcW w:w="567" w:type="dxa"/>
          </w:tcPr>
          <w:p w14:paraId="2642C4F9" w14:textId="77777777" w:rsidR="00F24B43" w:rsidRPr="00732759" w:rsidRDefault="00F24B43" w:rsidP="00EB2E59">
            <w:pPr>
              <w:pStyle w:val="TAL"/>
              <w:keepNext w:val="0"/>
              <w:rPr>
                <w:rFonts w:cs="Arial"/>
                <w:sz w:val="16"/>
                <w:szCs w:val="16"/>
                <w:lang w:eastAsia="en-US"/>
              </w:rPr>
            </w:pPr>
          </w:p>
        </w:tc>
        <w:tc>
          <w:tcPr>
            <w:tcW w:w="4252" w:type="dxa"/>
          </w:tcPr>
          <w:p w14:paraId="6A8B45CB" w14:textId="77777777" w:rsidR="00F24B43" w:rsidRPr="00732759" w:rsidRDefault="00F24B43" w:rsidP="00EB2E59">
            <w:pPr>
              <w:pStyle w:val="TAL"/>
              <w:keepNext w:val="0"/>
              <w:rPr>
                <w:rFonts w:cs="Arial"/>
                <w:sz w:val="16"/>
                <w:szCs w:val="16"/>
                <w:lang w:eastAsia="en-US"/>
              </w:rPr>
            </w:pPr>
            <w:r w:rsidRPr="00732759">
              <w:rPr>
                <w:rFonts w:cs="Arial"/>
                <w:noProof/>
                <w:sz w:val="16"/>
                <w:szCs w:val="16"/>
              </w:rPr>
              <w:t>Correction to additional requirements for operating band unwanted emissions</w:t>
            </w:r>
          </w:p>
        </w:tc>
        <w:tc>
          <w:tcPr>
            <w:tcW w:w="852" w:type="dxa"/>
          </w:tcPr>
          <w:p w14:paraId="7C0165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24A650D" w14:textId="77777777" w:rsidTr="000C011B">
        <w:trPr>
          <w:cantSplit/>
        </w:trPr>
        <w:tc>
          <w:tcPr>
            <w:tcW w:w="959" w:type="dxa"/>
          </w:tcPr>
          <w:p w14:paraId="5EBB00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471F84D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376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2CA02B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48</w:t>
            </w:r>
          </w:p>
        </w:tc>
        <w:tc>
          <w:tcPr>
            <w:tcW w:w="566" w:type="dxa"/>
          </w:tcPr>
          <w:p w14:paraId="17B42A87" w14:textId="77777777" w:rsidR="00F24B43" w:rsidRPr="00732759" w:rsidRDefault="00F24B43" w:rsidP="00EB2E59">
            <w:pPr>
              <w:pStyle w:val="TAL"/>
              <w:keepNext w:val="0"/>
              <w:rPr>
                <w:rFonts w:cs="Arial"/>
                <w:snapToGrid w:val="0"/>
                <w:sz w:val="16"/>
                <w:szCs w:val="16"/>
                <w:lang w:eastAsia="en-US"/>
              </w:rPr>
            </w:pPr>
          </w:p>
        </w:tc>
        <w:tc>
          <w:tcPr>
            <w:tcW w:w="567" w:type="dxa"/>
          </w:tcPr>
          <w:p w14:paraId="75D03024" w14:textId="77777777" w:rsidR="00F24B43" w:rsidRPr="00732759" w:rsidRDefault="00F24B43" w:rsidP="00EB2E59">
            <w:pPr>
              <w:pStyle w:val="TAL"/>
              <w:keepNext w:val="0"/>
              <w:rPr>
                <w:rFonts w:cs="Arial"/>
                <w:sz w:val="16"/>
                <w:szCs w:val="16"/>
                <w:lang w:eastAsia="en-US"/>
              </w:rPr>
            </w:pPr>
          </w:p>
        </w:tc>
        <w:tc>
          <w:tcPr>
            <w:tcW w:w="4252" w:type="dxa"/>
          </w:tcPr>
          <w:p w14:paraId="4ED3D0A2"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14:paraId="2EF7C4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0425304" w14:textId="77777777" w:rsidTr="000C011B">
        <w:trPr>
          <w:cantSplit/>
        </w:trPr>
        <w:tc>
          <w:tcPr>
            <w:tcW w:w="959" w:type="dxa"/>
          </w:tcPr>
          <w:p w14:paraId="2B13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B6D8D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4E8CBB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11DB7F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49</w:t>
            </w:r>
          </w:p>
        </w:tc>
        <w:tc>
          <w:tcPr>
            <w:tcW w:w="566" w:type="dxa"/>
          </w:tcPr>
          <w:p w14:paraId="2CB71370" w14:textId="77777777" w:rsidR="00F24B43" w:rsidRPr="00732759" w:rsidRDefault="00F24B43" w:rsidP="00EB2E59">
            <w:pPr>
              <w:pStyle w:val="TAL"/>
              <w:keepNext w:val="0"/>
              <w:rPr>
                <w:rFonts w:cs="Arial"/>
                <w:snapToGrid w:val="0"/>
                <w:sz w:val="16"/>
                <w:szCs w:val="16"/>
                <w:lang w:eastAsia="en-US"/>
              </w:rPr>
            </w:pPr>
          </w:p>
        </w:tc>
        <w:tc>
          <w:tcPr>
            <w:tcW w:w="567" w:type="dxa"/>
          </w:tcPr>
          <w:p w14:paraId="06718389" w14:textId="77777777" w:rsidR="00F24B43" w:rsidRPr="00732759" w:rsidRDefault="00F24B43" w:rsidP="00EB2E59">
            <w:pPr>
              <w:pStyle w:val="TAL"/>
              <w:keepNext w:val="0"/>
              <w:rPr>
                <w:rFonts w:cs="Arial"/>
                <w:sz w:val="16"/>
                <w:szCs w:val="16"/>
                <w:lang w:eastAsia="en-US"/>
              </w:rPr>
            </w:pPr>
          </w:p>
        </w:tc>
        <w:tc>
          <w:tcPr>
            <w:tcW w:w="4252" w:type="dxa"/>
          </w:tcPr>
          <w:p w14:paraId="4BCFDC0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Unsynchronized TDD coexistence requirements</w:t>
            </w:r>
          </w:p>
        </w:tc>
        <w:tc>
          <w:tcPr>
            <w:tcW w:w="852" w:type="dxa"/>
          </w:tcPr>
          <w:p w14:paraId="003A1B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EC0140" w14:textId="77777777" w:rsidTr="000C011B">
        <w:trPr>
          <w:cantSplit/>
        </w:trPr>
        <w:tc>
          <w:tcPr>
            <w:tcW w:w="959" w:type="dxa"/>
          </w:tcPr>
          <w:p w14:paraId="1B7799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564490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7601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0D1A7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54</w:t>
            </w:r>
          </w:p>
        </w:tc>
        <w:tc>
          <w:tcPr>
            <w:tcW w:w="566" w:type="dxa"/>
          </w:tcPr>
          <w:p w14:paraId="4C9F816E" w14:textId="77777777" w:rsidR="00F24B43" w:rsidRPr="00732759" w:rsidRDefault="00F24B43" w:rsidP="00EB2E59">
            <w:pPr>
              <w:pStyle w:val="TAL"/>
              <w:keepNext w:val="0"/>
              <w:rPr>
                <w:rFonts w:cs="Arial"/>
                <w:snapToGrid w:val="0"/>
                <w:sz w:val="16"/>
                <w:szCs w:val="16"/>
                <w:lang w:eastAsia="en-US"/>
              </w:rPr>
            </w:pPr>
          </w:p>
        </w:tc>
        <w:tc>
          <w:tcPr>
            <w:tcW w:w="567" w:type="dxa"/>
          </w:tcPr>
          <w:p w14:paraId="1E354469" w14:textId="77777777" w:rsidR="00F24B43" w:rsidRPr="00732759" w:rsidRDefault="00F24B43" w:rsidP="00EB2E59">
            <w:pPr>
              <w:pStyle w:val="TAL"/>
              <w:keepNext w:val="0"/>
              <w:rPr>
                <w:rFonts w:cs="Arial"/>
                <w:sz w:val="16"/>
                <w:szCs w:val="16"/>
                <w:lang w:eastAsia="en-US"/>
              </w:rPr>
            </w:pPr>
          </w:p>
        </w:tc>
        <w:tc>
          <w:tcPr>
            <w:tcW w:w="4252" w:type="dxa"/>
          </w:tcPr>
          <w:p w14:paraId="7C8E35C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transmitter transient period</w:t>
            </w:r>
          </w:p>
        </w:tc>
        <w:tc>
          <w:tcPr>
            <w:tcW w:w="852" w:type="dxa"/>
          </w:tcPr>
          <w:p w14:paraId="76B0FD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B2F7BE4" w14:textId="77777777" w:rsidTr="000C011B">
        <w:trPr>
          <w:cantSplit/>
        </w:trPr>
        <w:tc>
          <w:tcPr>
            <w:tcW w:w="959" w:type="dxa"/>
          </w:tcPr>
          <w:p w14:paraId="3EF8F6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022D3B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03223C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37112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56</w:t>
            </w:r>
          </w:p>
        </w:tc>
        <w:tc>
          <w:tcPr>
            <w:tcW w:w="566" w:type="dxa"/>
          </w:tcPr>
          <w:p w14:paraId="33DB89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829938F" w14:textId="77777777" w:rsidR="00F24B43" w:rsidRPr="00732759" w:rsidRDefault="00F24B43" w:rsidP="00EB2E59">
            <w:pPr>
              <w:pStyle w:val="TAL"/>
              <w:keepNext w:val="0"/>
              <w:rPr>
                <w:rFonts w:cs="Arial"/>
                <w:sz w:val="16"/>
                <w:szCs w:val="16"/>
                <w:lang w:eastAsia="en-US"/>
              </w:rPr>
            </w:pPr>
          </w:p>
        </w:tc>
        <w:tc>
          <w:tcPr>
            <w:tcW w:w="4252" w:type="dxa"/>
          </w:tcPr>
          <w:p w14:paraId="3E0E882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ACS frequency offset</w:t>
            </w:r>
          </w:p>
        </w:tc>
        <w:tc>
          <w:tcPr>
            <w:tcW w:w="852" w:type="dxa"/>
          </w:tcPr>
          <w:p w14:paraId="4E890F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67CAD699" w14:textId="77777777" w:rsidTr="000C011B">
        <w:trPr>
          <w:cantSplit/>
        </w:trPr>
        <w:tc>
          <w:tcPr>
            <w:tcW w:w="959" w:type="dxa"/>
          </w:tcPr>
          <w:p w14:paraId="67B0CC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4B22D3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27D42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A64EA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57</w:t>
            </w:r>
          </w:p>
        </w:tc>
        <w:tc>
          <w:tcPr>
            <w:tcW w:w="566" w:type="dxa"/>
          </w:tcPr>
          <w:p w14:paraId="6C7C4DA7" w14:textId="77777777" w:rsidR="00F24B43" w:rsidRPr="00732759" w:rsidRDefault="00F24B43" w:rsidP="00EB2E59">
            <w:pPr>
              <w:pStyle w:val="TAL"/>
              <w:keepNext w:val="0"/>
              <w:rPr>
                <w:rFonts w:cs="Arial"/>
                <w:snapToGrid w:val="0"/>
                <w:sz w:val="16"/>
                <w:szCs w:val="16"/>
                <w:lang w:eastAsia="en-US"/>
              </w:rPr>
            </w:pPr>
          </w:p>
        </w:tc>
        <w:tc>
          <w:tcPr>
            <w:tcW w:w="567" w:type="dxa"/>
          </w:tcPr>
          <w:p w14:paraId="77BBF1C8" w14:textId="77777777" w:rsidR="00F24B43" w:rsidRPr="00732759" w:rsidRDefault="00F24B43" w:rsidP="00EB2E59">
            <w:pPr>
              <w:pStyle w:val="TAL"/>
              <w:keepNext w:val="0"/>
              <w:rPr>
                <w:rFonts w:cs="Arial"/>
                <w:sz w:val="16"/>
                <w:szCs w:val="16"/>
                <w:lang w:eastAsia="en-US"/>
              </w:rPr>
            </w:pPr>
          </w:p>
        </w:tc>
        <w:tc>
          <w:tcPr>
            <w:tcW w:w="4252" w:type="dxa"/>
          </w:tcPr>
          <w:p w14:paraId="00377813" w14:textId="77777777" w:rsidR="00F24B43" w:rsidRPr="00732759" w:rsidRDefault="00F24B43" w:rsidP="00EB2E59">
            <w:pPr>
              <w:pStyle w:val="TAL"/>
              <w:keepNext w:val="0"/>
              <w:rPr>
                <w:rFonts w:cs="Arial"/>
                <w:sz w:val="16"/>
                <w:szCs w:val="16"/>
                <w:lang w:eastAsia="en-US"/>
              </w:rPr>
            </w:pPr>
            <w:r w:rsidRPr="00732759">
              <w:rPr>
                <w:rFonts w:cs="Arial"/>
                <w:noProof/>
                <w:sz w:val="16"/>
                <w:szCs w:val="16"/>
              </w:rPr>
              <w:t>Correction to unwanted emission limit for 3MHz(E-UTRA bands &lt; 1GHz) for Category A</w:t>
            </w:r>
          </w:p>
        </w:tc>
        <w:tc>
          <w:tcPr>
            <w:tcW w:w="852" w:type="dxa"/>
          </w:tcPr>
          <w:p w14:paraId="6B06327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9F6502A" w14:textId="77777777" w:rsidTr="000C011B">
        <w:trPr>
          <w:cantSplit/>
        </w:trPr>
        <w:tc>
          <w:tcPr>
            <w:tcW w:w="959" w:type="dxa"/>
          </w:tcPr>
          <w:p w14:paraId="6B978BD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FDD86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0889D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740628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46</w:t>
            </w:r>
          </w:p>
        </w:tc>
        <w:tc>
          <w:tcPr>
            <w:tcW w:w="566" w:type="dxa"/>
          </w:tcPr>
          <w:p w14:paraId="2B3F099B" w14:textId="77777777" w:rsidR="00F24B43" w:rsidRPr="00732759" w:rsidRDefault="00F24B43" w:rsidP="00EB2E59">
            <w:pPr>
              <w:pStyle w:val="TAL"/>
              <w:keepNext w:val="0"/>
              <w:rPr>
                <w:rFonts w:cs="Arial"/>
                <w:snapToGrid w:val="0"/>
                <w:sz w:val="16"/>
                <w:szCs w:val="16"/>
                <w:lang w:eastAsia="en-US"/>
              </w:rPr>
            </w:pPr>
          </w:p>
        </w:tc>
        <w:tc>
          <w:tcPr>
            <w:tcW w:w="567" w:type="dxa"/>
          </w:tcPr>
          <w:p w14:paraId="2C604405" w14:textId="77777777" w:rsidR="00F24B43" w:rsidRPr="00732759" w:rsidRDefault="00F24B43" w:rsidP="00EB2E59">
            <w:pPr>
              <w:pStyle w:val="TAL"/>
              <w:keepNext w:val="0"/>
              <w:rPr>
                <w:rFonts w:cs="Arial"/>
                <w:sz w:val="16"/>
                <w:szCs w:val="16"/>
                <w:lang w:eastAsia="en-US"/>
              </w:rPr>
            </w:pPr>
          </w:p>
        </w:tc>
        <w:tc>
          <w:tcPr>
            <w:tcW w:w="4252" w:type="dxa"/>
          </w:tcPr>
          <w:p w14:paraId="041E3CF3" w14:textId="77777777" w:rsidR="00F24B43" w:rsidRPr="00732759" w:rsidRDefault="00F24B43" w:rsidP="00EB2E59">
            <w:pPr>
              <w:pStyle w:val="TAL"/>
              <w:keepNext w:val="0"/>
              <w:rPr>
                <w:rFonts w:cs="Arial"/>
                <w:sz w:val="16"/>
                <w:szCs w:val="16"/>
                <w:lang w:eastAsia="en-US"/>
              </w:rPr>
            </w:pPr>
            <w:r w:rsidRPr="00732759">
              <w:rPr>
                <w:rFonts w:cs="Arial"/>
                <w:sz w:val="16"/>
                <w:szCs w:val="16"/>
              </w:rPr>
              <w:t>Modifications on UL timing adjustment test case</w:t>
            </w:r>
          </w:p>
        </w:tc>
        <w:tc>
          <w:tcPr>
            <w:tcW w:w="852" w:type="dxa"/>
          </w:tcPr>
          <w:p w14:paraId="1714F4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C936F07" w14:textId="77777777" w:rsidTr="000C011B">
        <w:trPr>
          <w:cantSplit/>
        </w:trPr>
        <w:tc>
          <w:tcPr>
            <w:tcW w:w="959" w:type="dxa"/>
          </w:tcPr>
          <w:p w14:paraId="196E22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3134B1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D8CF1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3315BB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47</w:t>
            </w:r>
          </w:p>
        </w:tc>
        <w:tc>
          <w:tcPr>
            <w:tcW w:w="566" w:type="dxa"/>
          </w:tcPr>
          <w:p w14:paraId="63BBC25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51B2E2A" w14:textId="77777777" w:rsidR="00F24B43" w:rsidRPr="00732759" w:rsidRDefault="00F24B43" w:rsidP="00EB2E59">
            <w:pPr>
              <w:pStyle w:val="TAL"/>
              <w:keepNext w:val="0"/>
              <w:rPr>
                <w:rFonts w:cs="Arial"/>
                <w:sz w:val="16"/>
                <w:szCs w:val="16"/>
                <w:lang w:eastAsia="en-US"/>
              </w:rPr>
            </w:pPr>
          </w:p>
        </w:tc>
        <w:tc>
          <w:tcPr>
            <w:tcW w:w="4252" w:type="dxa"/>
          </w:tcPr>
          <w:p w14:paraId="6EC6E1B0" w14:textId="77777777" w:rsidR="00F24B43" w:rsidRPr="00732759" w:rsidRDefault="00F24B43" w:rsidP="00EB2E59">
            <w:pPr>
              <w:pStyle w:val="TAL"/>
              <w:keepNext w:val="0"/>
              <w:rPr>
                <w:rFonts w:cs="Arial"/>
                <w:sz w:val="16"/>
                <w:szCs w:val="16"/>
                <w:lang w:eastAsia="en-US"/>
              </w:rPr>
            </w:pPr>
            <w:r w:rsidRPr="00732759">
              <w:rPr>
                <w:rFonts w:cs="Arial"/>
                <w:sz w:val="16"/>
                <w:szCs w:val="16"/>
              </w:rPr>
              <w:t>Modifications on PUSCH high speed train test case</w:t>
            </w:r>
          </w:p>
        </w:tc>
        <w:tc>
          <w:tcPr>
            <w:tcW w:w="852" w:type="dxa"/>
          </w:tcPr>
          <w:p w14:paraId="5ECD145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F9357D" w14:textId="77777777" w:rsidTr="000C011B">
        <w:trPr>
          <w:cantSplit/>
        </w:trPr>
        <w:tc>
          <w:tcPr>
            <w:tcW w:w="959" w:type="dxa"/>
          </w:tcPr>
          <w:p w14:paraId="3F175C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E4B198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21E87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08304D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50</w:t>
            </w:r>
          </w:p>
        </w:tc>
        <w:tc>
          <w:tcPr>
            <w:tcW w:w="566" w:type="dxa"/>
          </w:tcPr>
          <w:p w14:paraId="402B34A6" w14:textId="77777777" w:rsidR="00F24B43" w:rsidRPr="00732759" w:rsidRDefault="00F24B43" w:rsidP="00EB2E59">
            <w:pPr>
              <w:pStyle w:val="TAL"/>
              <w:keepNext w:val="0"/>
              <w:rPr>
                <w:rFonts w:cs="Arial"/>
                <w:snapToGrid w:val="0"/>
                <w:sz w:val="16"/>
                <w:szCs w:val="16"/>
                <w:lang w:eastAsia="en-US"/>
              </w:rPr>
            </w:pPr>
          </w:p>
        </w:tc>
        <w:tc>
          <w:tcPr>
            <w:tcW w:w="567" w:type="dxa"/>
          </w:tcPr>
          <w:p w14:paraId="548FA82F" w14:textId="77777777" w:rsidR="00F24B43" w:rsidRPr="00732759" w:rsidRDefault="00F24B43" w:rsidP="00EB2E59">
            <w:pPr>
              <w:pStyle w:val="TAL"/>
              <w:keepNext w:val="0"/>
              <w:rPr>
                <w:rFonts w:cs="Arial"/>
                <w:sz w:val="16"/>
                <w:szCs w:val="16"/>
                <w:lang w:eastAsia="en-US"/>
              </w:rPr>
            </w:pPr>
          </w:p>
        </w:tc>
        <w:tc>
          <w:tcPr>
            <w:tcW w:w="4252" w:type="dxa"/>
          </w:tcPr>
          <w:p w14:paraId="2633F1C9"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14:paraId="31CF764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6C861B7" w14:textId="77777777" w:rsidTr="000C011B">
        <w:trPr>
          <w:cantSplit/>
        </w:trPr>
        <w:tc>
          <w:tcPr>
            <w:tcW w:w="959" w:type="dxa"/>
          </w:tcPr>
          <w:p w14:paraId="398609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6218EC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06FFE6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53807F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52</w:t>
            </w:r>
          </w:p>
        </w:tc>
        <w:tc>
          <w:tcPr>
            <w:tcW w:w="566" w:type="dxa"/>
          </w:tcPr>
          <w:p w14:paraId="03960ACF" w14:textId="77777777" w:rsidR="00F24B43" w:rsidRPr="00732759" w:rsidRDefault="00F24B43" w:rsidP="00EB2E59">
            <w:pPr>
              <w:pStyle w:val="TAL"/>
              <w:keepNext w:val="0"/>
              <w:rPr>
                <w:rFonts w:cs="Arial"/>
                <w:snapToGrid w:val="0"/>
                <w:sz w:val="16"/>
                <w:szCs w:val="16"/>
                <w:lang w:eastAsia="en-US"/>
              </w:rPr>
            </w:pPr>
          </w:p>
        </w:tc>
        <w:tc>
          <w:tcPr>
            <w:tcW w:w="567" w:type="dxa"/>
          </w:tcPr>
          <w:p w14:paraId="2E2963D1" w14:textId="77777777" w:rsidR="00F24B43" w:rsidRPr="00732759" w:rsidRDefault="00F24B43" w:rsidP="00EB2E59">
            <w:pPr>
              <w:pStyle w:val="TAL"/>
              <w:keepNext w:val="0"/>
              <w:rPr>
                <w:rFonts w:cs="Arial"/>
                <w:sz w:val="16"/>
                <w:szCs w:val="16"/>
                <w:lang w:eastAsia="en-US"/>
              </w:rPr>
            </w:pPr>
          </w:p>
        </w:tc>
        <w:tc>
          <w:tcPr>
            <w:tcW w:w="4252" w:type="dxa"/>
          </w:tcPr>
          <w:p w14:paraId="04E720B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14:paraId="31DFEE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DB6DDB6" w14:textId="77777777" w:rsidTr="000C011B">
        <w:trPr>
          <w:cantSplit/>
        </w:trPr>
        <w:tc>
          <w:tcPr>
            <w:tcW w:w="959" w:type="dxa"/>
          </w:tcPr>
          <w:p w14:paraId="005993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78DD5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750E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258EE1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59</w:t>
            </w:r>
          </w:p>
        </w:tc>
        <w:tc>
          <w:tcPr>
            <w:tcW w:w="566" w:type="dxa"/>
          </w:tcPr>
          <w:p w14:paraId="756D21EB" w14:textId="77777777" w:rsidR="00F24B43" w:rsidRPr="00732759" w:rsidRDefault="00F24B43" w:rsidP="00EB2E59">
            <w:pPr>
              <w:pStyle w:val="TAL"/>
              <w:keepNext w:val="0"/>
              <w:rPr>
                <w:rFonts w:cs="Arial"/>
                <w:snapToGrid w:val="0"/>
                <w:sz w:val="16"/>
                <w:szCs w:val="16"/>
                <w:lang w:eastAsia="en-US"/>
              </w:rPr>
            </w:pPr>
          </w:p>
        </w:tc>
        <w:tc>
          <w:tcPr>
            <w:tcW w:w="567" w:type="dxa"/>
          </w:tcPr>
          <w:p w14:paraId="76BB2656" w14:textId="77777777" w:rsidR="00F24B43" w:rsidRPr="00732759" w:rsidRDefault="00F24B43" w:rsidP="00EB2E59">
            <w:pPr>
              <w:pStyle w:val="TAL"/>
              <w:keepNext w:val="0"/>
              <w:rPr>
                <w:rFonts w:cs="Arial"/>
                <w:sz w:val="16"/>
                <w:szCs w:val="16"/>
                <w:lang w:eastAsia="en-US"/>
              </w:rPr>
            </w:pPr>
          </w:p>
        </w:tc>
        <w:tc>
          <w:tcPr>
            <w:tcW w:w="4252" w:type="dxa"/>
          </w:tcPr>
          <w:p w14:paraId="04BA95BA"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14:paraId="050EA4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AC62BF3" w14:textId="77777777" w:rsidTr="000C011B">
        <w:trPr>
          <w:cantSplit/>
        </w:trPr>
        <w:tc>
          <w:tcPr>
            <w:tcW w:w="959" w:type="dxa"/>
          </w:tcPr>
          <w:p w14:paraId="0B6441B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03914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8D2178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RP-090544</w:t>
            </w:r>
          </w:p>
        </w:tc>
        <w:tc>
          <w:tcPr>
            <w:tcW w:w="709" w:type="dxa"/>
          </w:tcPr>
          <w:p w14:paraId="3EDD86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63</w:t>
            </w:r>
          </w:p>
        </w:tc>
        <w:tc>
          <w:tcPr>
            <w:tcW w:w="566" w:type="dxa"/>
          </w:tcPr>
          <w:p w14:paraId="536FBC5D" w14:textId="77777777" w:rsidR="00F24B43" w:rsidRPr="00732759" w:rsidRDefault="00F24B43" w:rsidP="00EB2E59">
            <w:pPr>
              <w:pStyle w:val="TAL"/>
              <w:keepNext w:val="0"/>
              <w:rPr>
                <w:rFonts w:cs="Arial"/>
                <w:snapToGrid w:val="0"/>
                <w:sz w:val="16"/>
                <w:szCs w:val="16"/>
                <w:lang w:eastAsia="en-US"/>
              </w:rPr>
            </w:pPr>
          </w:p>
        </w:tc>
        <w:tc>
          <w:tcPr>
            <w:tcW w:w="567" w:type="dxa"/>
          </w:tcPr>
          <w:p w14:paraId="009A18DA" w14:textId="77777777" w:rsidR="00F24B43" w:rsidRPr="00732759" w:rsidRDefault="00F24B43" w:rsidP="00EB2E59">
            <w:pPr>
              <w:pStyle w:val="TAL"/>
              <w:keepNext w:val="0"/>
              <w:rPr>
                <w:rFonts w:cs="Arial"/>
                <w:noProof/>
                <w:sz w:val="16"/>
                <w:szCs w:val="16"/>
                <w:lang w:eastAsia="en-US"/>
              </w:rPr>
            </w:pPr>
          </w:p>
        </w:tc>
        <w:tc>
          <w:tcPr>
            <w:tcW w:w="4252" w:type="dxa"/>
          </w:tcPr>
          <w:p w14:paraId="32B8073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14:paraId="58FA70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A20BCBA" w14:textId="77777777" w:rsidTr="000C011B">
        <w:trPr>
          <w:cantSplit/>
        </w:trPr>
        <w:tc>
          <w:tcPr>
            <w:tcW w:w="959" w:type="dxa"/>
          </w:tcPr>
          <w:p w14:paraId="3F90BF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F0A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672B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9F9AA7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62</w:t>
            </w:r>
          </w:p>
        </w:tc>
        <w:tc>
          <w:tcPr>
            <w:tcW w:w="566" w:type="dxa"/>
          </w:tcPr>
          <w:p w14:paraId="3A0D812E" w14:textId="77777777" w:rsidR="00F24B43" w:rsidRPr="00732759" w:rsidRDefault="00F24B43" w:rsidP="00EB2E59">
            <w:pPr>
              <w:pStyle w:val="TAL"/>
              <w:keepNext w:val="0"/>
              <w:rPr>
                <w:rFonts w:cs="Arial"/>
                <w:snapToGrid w:val="0"/>
                <w:sz w:val="16"/>
                <w:szCs w:val="16"/>
                <w:lang w:eastAsia="en-US"/>
              </w:rPr>
            </w:pPr>
          </w:p>
        </w:tc>
        <w:tc>
          <w:tcPr>
            <w:tcW w:w="567" w:type="dxa"/>
          </w:tcPr>
          <w:p w14:paraId="33219568" w14:textId="77777777" w:rsidR="00F24B43" w:rsidRPr="00732759" w:rsidRDefault="00F24B43" w:rsidP="00EB2E59">
            <w:pPr>
              <w:spacing w:after="0"/>
              <w:rPr>
                <w:rFonts w:ascii="Arial" w:hAnsi="Arial" w:cs="Arial"/>
                <w:sz w:val="16"/>
                <w:szCs w:val="16"/>
              </w:rPr>
            </w:pPr>
          </w:p>
        </w:tc>
        <w:tc>
          <w:tcPr>
            <w:tcW w:w="4252" w:type="dxa"/>
          </w:tcPr>
          <w:p w14:paraId="2A6D8C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14:paraId="47B3D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EF65EE1" w14:textId="77777777" w:rsidTr="000C011B">
        <w:trPr>
          <w:cantSplit/>
        </w:trPr>
        <w:tc>
          <w:tcPr>
            <w:tcW w:w="959" w:type="dxa"/>
          </w:tcPr>
          <w:p w14:paraId="34F50B8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37C914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38193C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B2D0F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67</w:t>
            </w:r>
          </w:p>
        </w:tc>
        <w:tc>
          <w:tcPr>
            <w:tcW w:w="566" w:type="dxa"/>
          </w:tcPr>
          <w:p w14:paraId="4AAFF4AE" w14:textId="77777777" w:rsidR="00F24B43" w:rsidRPr="00732759" w:rsidRDefault="00F24B43" w:rsidP="00EB2E59">
            <w:pPr>
              <w:pStyle w:val="TAL"/>
              <w:keepNext w:val="0"/>
              <w:rPr>
                <w:rFonts w:cs="Arial"/>
                <w:snapToGrid w:val="0"/>
                <w:sz w:val="16"/>
                <w:szCs w:val="16"/>
                <w:lang w:eastAsia="en-US"/>
              </w:rPr>
            </w:pPr>
          </w:p>
        </w:tc>
        <w:tc>
          <w:tcPr>
            <w:tcW w:w="567" w:type="dxa"/>
          </w:tcPr>
          <w:p w14:paraId="5B4A818A" w14:textId="77777777" w:rsidR="00F24B43" w:rsidRPr="00732759" w:rsidRDefault="00F24B43" w:rsidP="00EB2E59">
            <w:pPr>
              <w:pStyle w:val="TAL"/>
              <w:keepNext w:val="0"/>
              <w:rPr>
                <w:rFonts w:cs="Arial"/>
                <w:noProof/>
                <w:sz w:val="16"/>
                <w:szCs w:val="16"/>
                <w:lang w:eastAsia="en-US"/>
              </w:rPr>
            </w:pPr>
          </w:p>
        </w:tc>
        <w:tc>
          <w:tcPr>
            <w:tcW w:w="4252" w:type="dxa"/>
          </w:tcPr>
          <w:p w14:paraId="54586C2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DL RS power</w:t>
            </w:r>
          </w:p>
        </w:tc>
        <w:tc>
          <w:tcPr>
            <w:tcW w:w="852" w:type="dxa"/>
          </w:tcPr>
          <w:p w14:paraId="5F3A69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08755A9D" w14:textId="77777777" w:rsidTr="000C011B">
        <w:trPr>
          <w:cantSplit/>
        </w:trPr>
        <w:tc>
          <w:tcPr>
            <w:tcW w:w="959" w:type="dxa"/>
          </w:tcPr>
          <w:p w14:paraId="2CA2CF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7D0FB0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5DEF62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3A443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69</w:t>
            </w:r>
          </w:p>
        </w:tc>
        <w:tc>
          <w:tcPr>
            <w:tcW w:w="566" w:type="dxa"/>
          </w:tcPr>
          <w:p w14:paraId="0FBFE532" w14:textId="77777777" w:rsidR="00F24B43" w:rsidRPr="00732759" w:rsidRDefault="00F24B43" w:rsidP="00EB2E59">
            <w:pPr>
              <w:pStyle w:val="TAL"/>
              <w:keepNext w:val="0"/>
              <w:rPr>
                <w:rFonts w:cs="Arial"/>
                <w:snapToGrid w:val="0"/>
                <w:sz w:val="16"/>
                <w:szCs w:val="16"/>
                <w:lang w:eastAsia="en-US"/>
              </w:rPr>
            </w:pPr>
          </w:p>
        </w:tc>
        <w:tc>
          <w:tcPr>
            <w:tcW w:w="567" w:type="dxa"/>
          </w:tcPr>
          <w:p w14:paraId="4FC85D65" w14:textId="77777777" w:rsidR="00F24B43" w:rsidRPr="00732759" w:rsidRDefault="00F24B43" w:rsidP="00EB2E59">
            <w:pPr>
              <w:pStyle w:val="TAL"/>
              <w:keepNext w:val="0"/>
              <w:rPr>
                <w:rFonts w:cs="Arial"/>
                <w:noProof/>
                <w:sz w:val="16"/>
                <w:szCs w:val="16"/>
                <w:lang w:eastAsia="en-US"/>
              </w:rPr>
            </w:pPr>
          </w:p>
        </w:tc>
        <w:tc>
          <w:tcPr>
            <w:tcW w:w="4252" w:type="dxa"/>
          </w:tcPr>
          <w:p w14:paraId="54B3C84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14:paraId="10181F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4D5CF8BF" w14:textId="77777777" w:rsidTr="000C011B">
        <w:trPr>
          <w:cantSplit/>
        </w:trPr>
        <w:tc>
          <w:tcPr>
            <w:tcW w:w="959" w:type="dxa"/>
          </w:tcPr>
          <w:p w14:paraId="1921EE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45D16B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115F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B87983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64</w:t>
            </w:r>
          </w:p>
        </w:tc>
        <w:tc>
          <w:tcPr>
            <w:tcW w:w="566" w:type="dxa"/>
          </w:tcPr>
          <w:p w14:paraId="2BE857B8" w14:textId="77777777" w:rsidR="00F24B43" w:rsidRPr="00732759" w:rsidRDefault="00F24B43" w:rsidP="00EB2E59">
            <w:pPr>
              <w:pStyle w:val="TAL"/>
              <w:keepNext w:val="0"/>
              <w:rPr>
                <w:rFonts w:cs="Arial"/>
                <w:snapToGrid w:val="0"/>
                <w:sz w:val="16"/>
                <w:szCs w:val="16"/>
                <w:lang w:eastAsia="en-US"/>
              </w:rPr>
            </w:pPr>
          </w:p>
        </w:tc>
        <w:tc>
          <w:tcPr>
            <w:tcW w:w="567" w:type="dxa"/>
          </w:tcPr>
          <w:p w14:paraId="0B79F57B" w14:textId="77777777" w:rsidR="00F24B43" w:rsidRPr="00732759" w:rsidRDefault="00F24B43" w:rsidP="00EB2E59">
            <w:pPr>
              <w:spacing w:after="0"/>
              <w:rPr>
                <w:rFonts w:ascii="Arial" w:hAnsi="Arial" w:cs="Arial"/>
                <w:sz w:val="16"/>
                <w:szCs w:val="16"/>
              </w:rPr>
            </w:pPr>
          </w:p>
        </w:tc>
        <w:tc>
          <w:tcPr>
            <w:tcW w:w="4252" w:type="dxa"/>
          </w:tcPr>
          <w:p w14:paraId="60CB15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14:paraId="6A0B44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1C8AB9B1" w14:textId="77777777" w:rsidTr="000C011B">
        <w:trPr>
          <w:cantSplit/>
        </w:trPr>
        <w:tc>
          <w:tcPr>
            <w:tcW w:w="959" w:type="dxa"/>
          </w:tcPr>
          <w:p w14:paraId="02BF8E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09DA13C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3492C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RP-090559</w:t>
            </w:r>
          </w:p>
        </w:tc>
        <w:tc>
          <w:tcPr>
            <w:tcW w:w="709" w:type="dxa"/>
          </w:tcPr>
          <w:p w14:paraId="11F0C2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61</w:t>
            </w:r>
          </w:p>
        </w:tc>
        <w:tc>
          <w:tcPr>
            <w:tcW w:w="566" w:type="dxa"/>
          </w:tcPr>
          <w:p w14:paraId="5C603CEE" w14:textId="77777777" w:rsidR="00F24B43" w:rsidRPr="00732759" w:rsidRDefault="00F24B43" w:rsidP="00EB2E59">
            <w:pPr>
              <w:pStyle w:val="TAL"/>
              <w:keepNext w:val="0"/>
              <w:rPr>
                <w:rFonts w:cs="Arial"/>
                <w:snapToGrid w:val="0"/>
                <w:sz w:val="16"/>
                <w:szCs w:val="16"/>
                <w:lang w:eastAsia="en-US"/>
              </w:rPr>
            </w:pPr>
          </w:p>
        </w:tc>
        <w:tc>
          <w:tcPr>
            <w:tcW w:w="567" w:type="dxa"/>
          </w:tcPr>
          <w:p w14:paraId="730E70C7" w14:textId="77777777" w:rsidR="00F24B43" w:rsidRPr="00732759" w:rsidRDefault="00F24B43" w:rsidP="00EB2E59">
            <w:pPr>
              <w:pStyle w:val="TAL"/>
              <w:keepNext w:val="0"/>
              <w:rPr>
                <w:rFonts w:cs="Arial"/>
                <w:noProof/>
                <w:sz w:val="16"/>
                <w:szCs w:val="16"/>
                <w:lang w:eastAsia="en-US"/>
              </w:rPr>
            </w:pPr>
          </w:p>
        </w:tc>
        <w:tc>
          <w:tcPr>
            <w:tcW w:w="4252" w:type="dxa"/>
          </w:tcPr>
          <w:p w14:paraId="0C09839F"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14:paraId="640B32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9.0.0</w:t>
            </w:r>
          </w:p>
        </w:tc>
      </w:tr>
      <w:tr w:rsidR="00F24B43" w:rsidRPr="00732759" w14:paraId="6F12627A" w14:textId="77777777" w:rsidTr="000C011B">
        <w:trPr>
          <w:cantSplit/>
        </w:trPr>
        <w:tc>
          <w:tcPr>
            <w:tcW w:w="959" w:type="dxa"/>
          </w:tcPr>
          <w:p w14:paraId="110286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lastRenderedPageBreak/>
              <w:t>2009-09</w:t>
            </w:r>
          </w:p>
        </w:tc>
        <w:tc>
          <w:tcPr>
            <w:tcW w:w="850" w:type="dxa"/>
          </w:tcPr>
          <w:p w14:paraId="28FE305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3A90A2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59C6BE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71</w:t>
            </w:r>
          </w:p>
        </w:tc>
        <w:tc>
          <w:tcPr>
            <w:tcW w:w="566" w:type="dxa"/>
          </w:tcPr>
          <w:p w14:paraId="3891B4FB" w14:textId="77777777" w:rsidR="00F24B43" w:rsidRPr="00732759" w:rsidRDefault="00F24B43" w:rsidP="00EB2E59">
            <w:pPr>
              <w:pStyle w:val="TAL"/>
              <w:keepNext w:val="0"/>
              <w:rPr>
                <w:rFonts w:cs="Arial"/>
                <w:snapToGrid w:val="0"/>
                <w:sz w:val="16"/>
                <w:szCs w:val="16"/>
                <w:lang w:eastAsia="en-US"/>
              </w:rPr>
            </w:pPr>
          </w:p>
        </w:tc>
        <w:tc>
          <w:tcPr>
            <w:tcW w:w="567" w:type="dxa"/>
          </w:tcPr>
          <w:p w14:paraId="48D8CF1C" w14:textId="77777777" w:rsidR="00F24B43" w:rsidRPr="00732759" w:rsidRDefault="00F24B43" w:rsidP="00EB2E59">
            <w:pPr>
              <w:pStyle w:val="TAL"/>
              <w:keepNext w:val="0"/>
              <w:rPr>
                <w:rFonts w:cs="Arial"/>
                <w:noProof/>
                <w:sz w:val="16"/>
                <w:szCs w:val="16"/>
                <w:lang w:eastAsia="en-US"/>
              </w:rPr>
            </w:pPr>
          </w:p>
        </w:tc>
        <w:tc>
          <w:tcPr>
            <w:tcW w:w="4252" w:type="dxa"/>
          </w:tcPr>
          <w:p w14:paraId="408E3B6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14:paraId="2B8A2D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664A843" w14:textId="77777777" w:rsidTr="000C011B">
        <w:trPr>
          <w:cantSplit/>
        </w:trPr>
        <w:tc>
          <w:tcPr>
            <w:tcW w:w="959" w:type="dxa"/>
          </w:tcPr>
          <w:p w14:paraId="2F58C4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7B8793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1B2FF3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99498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73</w:t>
            </w:r>
          </w:p>
        </w:tc>
        <w:tc>
          <w:tcPr>
            <w:tcW w:w="566" w:type="dxa"/>
          </w:tcPr>
          <w:p w14:paraId="74A29915" w14:textId="77777777" w:rsidR="00F24B43" w:rsidRPr="00732759" w:rsidRDefault="00F24B43" w:rsidP="00EB2E59">
            <w:pPr>
              <w:pStyle w:val="TAL"/>
              <w:keepNext w:val="0"/>
              <w:rPr>
                <w:rFonts w:cs="Arial"/>
                <w:snapToGrid w:val="0"/>
                <w:sz w:val="16"/>
                <w:szCs w:val="16"/>
                <w:lang w:eastAsia="en-US"/>
              </w:rPr>
            </w:pPr>
          </w:p>
        </w:tc>
        <w:tc>
          <w:tcPr>
            <w:tcW w:w="567" w:type="dxa"/>
          </w:tcPr>
          <w:p w14:paraId="1CD7AACD" w14:textId="77777777" w:rsidR="00F24B43" w:rsidRPr="00732759" w:rsidRDefault="00F24B43" w:rsidP="00EB2E59">
            <w:pPr>
              <w:pStyle w:val="TAL"/>
              <w:keepNext w:val="0"/>
              <w:rPr>
                <w:rFonts w:cs="Arial"/>
                <w:noProof/>
                <w:sz w:val="16"/>
                <w:szCs w:val="16"/>
                <w:lang w:eastAsia="en-US"/>
              </w:rPr>
            </w:pPr>
          </w:p>
        </w:tc>
        <w:tc>
          <w:tcPr>
            <w:tcW w:w="4252" w:type="dxa"/>
          </w:tcPr>
          <w:p w14:paraId="18C02ACE"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Corrections to E-UTRA Rx requirements</w:t>
            </w:r>
          </w:p>
        </w:tc>
        <w:tc>
          <w:tcPr>
            <w:tcW w:w="852" w:type="dxa"/>
          </w:tcPr>
          <w:p w14:paraId="1F36DA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63085084" w14:textId="77777777" w:rsidTr="000C011B">
        <w:trPr>
          <w:cantSplit/>
        </w:trPr>
        <w:tc>
          <w:tcPr>
            <w:tcW w:w="959" w:type="dxa"/>
          </w:tcPr>
          <w:p w14:paraId="2E97D0D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113341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667F8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0DC46E7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78</w:t>
            </w:r>
          </w:p>
        </w:tc>
        <w:tc>
          <w:tcPr>
            <w:tcW w:w="566" w:type="dxa"/>
          </w:tcPr>
          <w:p w14:paraId="43CF90A5" w14:textId="77777777" w:rsidR="00F24B43" w:rsidRPr="00732759" w:rsidRDefault="00F24B43" w:rsidP="00EB2E59">
            <w:pPr>
              <w:pStyle w:val="TAL"/>
              <w:keepNext w:val="0"/>
              <w:rPr>
                <w:rFonts w:cs="Arial"/>
                <w:snapToGrid w:val="0"/>
                <w:sz w:val="16"/>
                <w:szCs w:val="16"/>
                <w:lang w:eastAsia="en-US"/>
              </w:rPr>
            </w:pPr>
          </w:p>
        </w:tc>
        <w:tc>
          <w:tcPr>
            <w:tcW w:w="567" w:type="dxa"/>
          </w:tcPr>
          <w:p w14:paraId="0CECDE9D" w14:textId="77777777" w:rsidR="00F24B43" w:rsidRPr="00732759" w:rsidRDefault="00F24B43" w:rsidP="00EB2E59">
            <w:pPr>
              <w:pStyle w:val="TAL"/>
              <w:keepNext w:val="0"/>
              <w:rPr>
                <w:rFonts w:cs="Arial"/>
                <w:noProof/>
                <w:sz w:val="16"/>
                <w:szCs w:val="16"/>
                <w:lang w:eastAsia="en-US"/>
              </w:rPr>
            </w:pPr>
          </w:p>
        </w:tc>
        <w:tc>
          <w:tcPr>
            <w:tcW w:w="4252" w:type="dxa"/>
          </w:tcPr>
          <w:p w14:paraId="7624EA4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14:paraId="013B8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5368F3C3" w14:textId="77777777" w:rsidTr="000C011B">
        <w:trPr>
          <w:cantSplit/>
        </w:trPr>
        <w:tc>
          <w:tcPr>
            <w:tcW w:w="959" w:type="dxa"/>
          </w:tcPr>
          <w:p w14:paraId="5105B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6251B8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40FC8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C8542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w:t>
            </w:r>
          </w:p>
        </w:tc>
        <w:tc>
          <w:tcPr>
            <w:tcW w:w="566" w:type="dxa"/>
          </w:tcPr>
          <w:p w14:paraId="3F50C42E" w14:textId="77777777" w:rsidR="00F24B43" w:rsidRPr="00732759" w:rsidRDefault="00F24B43" w:rsidP="00EB2E59">
            <w:pPr>
              <w:pStyle w:val="TAL"/>
              <w:keepNext w:val="0"/>
              <w:rPr>
                <w:rFonts w:cs="Arial"/>
                <w:snapToGrid w:val="0"/>
                <w:sz w:val="16"/>
                <w:szCs w:val="16"/>
                <w:lang w:eastAsia="en-US"/>
              </w:rPr>
            </w:pPr>
          </w:p>
        </w:tc>
        <w:tc>
          <w:tcPr>
            <w:tcW w:w="567" w:type="dxa"/>
          </w:tcPr>
          <w:p w14:paraId="1882E7FD" w14:textId="77777777" w:rsidR="00F24B43" w:rsidRPr="00732759" w:rsidRDefault="00F24B43" w:rsidP="00EB2E59">
            <w:pPr>
              <w:pStyle w:val="TAL"/>
              <w:keepNext w:val="0"/>
              <w:rPr>
                <w:rFonts w:cs="Arial"/>
                <w:noProof/>
                <w:sz w:val="16"/>
                <w:szCs w:val="16"/>
                <w:lang w:eastAsia="en-US"/>
              </w:rPr>
            </w:pPr>
          </w:p>
        </w:tc>
        <w:tc>
          <w:tcPr>
            <w:tcW w:w="4252" w:type="dxa"/>
          </w:tcPr>
          <w:p w14:paraId="710A8F2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14:paraId="3D21C3F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880D49D" w14:textId="77777777" w:rsidTr="000C011B">
        <w:trPr>
          <w:cantSplit/>
        </w:trPr>
        <w:tc>
          <w:tcPr>
            <w:tcW w:w="959" w:type="dxa"/>
          </w:tcPr>
          <w:p w14:paraId="7C5C6F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013933B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0A8272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RP-090954</w:t>
            </w:r>
          </w:p>
        </w:tc>
        <w:tc>
          <w:tcPr>
            <w:tcW w:w="709" w:type="dxa"/>
          </w:tcPr>
          <w:p w14:paraId="496837B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w:t>
            </w:r>
          </w:p>
        </w:tc>
        <w:tc>
          <w:tcPr>
            <w:tcW w:w="566" w:type="dxa"/>
          </w:tcPr>
          <w:p w14:paraId="3E2D2B0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5D768E1" w14:textId="77777777" w:rsidR="00F24B43" w:rsidRPr="00732759" w:rsidRDefault="00F24B43" w:rsidP="00EB2E59">
            <w:pPr>
              <w:pStyle w:val="TAL"/>
              <w:keepNext w:val="0"/>
              <w:rPr>
                <w:rFonts w:cs="Arial"/>
                <w:noProof/>
                <w:sz w:val="16"/>
                <w:szCs w:val="16"/>
                <w:lang w:eastAsia="en-US"/>
              </w:rPr>
            </w:pPr>
          </w:p>
        </w:tc>
        <w:tc>
          <w:tcPr>
            <w:tcW w:w="4252" w:type="dxa"/>
          </w:tcPr>
          <w:p w14:paraId="13DF5D54"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LTE operating band unwanted emissions revision</w:t>
            </w:r>
          </w:p>
        </w:tc>
        <w:tc>
          <w:tcPr>
            <w:tcW w:w="852" w:type="dxa"/>
          </w:tcPr>
          <w:p w14:paraId="7B0C0D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795DA958" w14:textId="77777777" w:rsidTr="000C011B">
        <w:trPr>
          <w:cantSplit/>
        </w:trPr>
        <w:tc>
          <w:tcPr>
            <w:tcW w:w="959" w:type="dxa"/>
          </w:tcPr>
          <w:p w14:paraId="216945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5EA3EC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51C20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RP-090826</w:t>
            </w:r>
          </w:p>
        </w:tc>
        <w:tc>
          <w:tcPr>
            <w:tcW w:w="709" w:type="dxa"/>
          </w:tcPr>
          <w:p w14:paraId="1CA8DF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74</w:t>
            </w:r>
          </w:p>
        </w:tc>
        <w:tc>
          <w:tcPr>
            <w:tcW w:w="566" w:type="dxa"/>
          </w:tcPr>
          <w:p w14:paraId="1597D013" w14:textId="77777777" w:rsidR="00F24B43" w:rsidRPr="00732759" w:rsidRDefault="00F24B43" w:rsidP="00EB2E59">
            <w:pPr>
              <w:pStyle w:val="TAL"/>
              <w:keepNext w:val="0"/>
              <w:rPr>
                <w:rFonts w:cs="Arial"/>
                <w:snapToGrid w:val="0"/>
                <w:sz w:val="16"/>
                <w:szCs w:val="16"/>
                <w:lang w:eastAsia="en-US"/>
              </w:rPr>
            </w:pPr>
          </w:p>
        </w:tc>
        <w:tc>
          <w:tcPr>
            <w:tcW w:w="567" w:type="dxa"/>
          </w:tcPr>
          <w:p w14:paraId="7C161F4C" w14:textId="77777777" w:rsidR="00F24B43" w:rsidRPr="00732759" w:rsidRDefault="00F24B43" w:rsidP="00EB2E59">
            <w:pPr>
              <w:pStyle w:val="TAL"/>
              <w:keepNext w:val="0"/>
              <w:rPr>
                <w:rFonts w:cs="Arial"/>
                <w:noProof/>
                <w:sz w:val="16"/>
                <w:szCs w:val="16"/>
                <w:lang w:eastAsia="en-US"/>
              </w:rPr>
            </w:pPr>
          </w:p>
        </w:tc>
        <w:tc>
          <w:tcPr>
            <w:tcW w:w="4252" w:type="dxa"/>
          </w:tcPr>
          <w:p w14:paraId="77BBA1DD" w14:textId="77777777" w:rsidR="00F24B43" w:rsidRPr="00732759" w:rsidRDefault="00F24B43" w:rsidP="00EB2E59">
            <w:pPr>
              <w:pStyle w:val="TAL"/>
              <w:keepNext w:val="0"/>
              <w:rPr>
                <w:rFonts w:cs="Arial"/>
                <w:noProof/>
                <w:sz w:val="16"/>
                <w:szCs w:val="16"/>
                <w:lang w:eastAsia="en-US"/>
              </w:rPr>
            </w:pPr>
            <w:r w:rsidRPr="00732759">
              <w:rPr>
                <w:rFonts w:cs="Arial"/>
                <w:noProof/>
                <w:lang w:eastAsia="en-US"/>
              </w:rPr>
              <w:t>Correction of spurious emission requirements for LTE800</w:t>
            </w:r>
          </w:p>
        </w:tc>
        <w:tc>
          <w:tcPr>
            <w:tcW w:w="852" w:type="dxa"/>
          </w:tcPr>
          <w:p w14:paraId="743D93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A8AA0AE" w14:textId="77777777" w:rsidTr="000C011B">
        <w:trPr>
          <w:cantSplit/>
        </w:trPr>
        <w:tc>
          <w:tcPr>
            <w:tcW w:w="959" w:type="dxa"/>
          </w:tcPr>
          <w:p w14:paraId="19369A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EC342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3CF55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RP-091286</w:t>
            </w:r>
          </w:p>
        </w:tc>
        <w:tc>
          <w:tcPr>
            <w:tcW w:w="709" w:type="dxa"/>
          </w:tcPr>
          <w:p w14:paraId="43FF9C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093</w:t>
            </w:r>
          </w:p>
        </w:tc>
        <w:tc>
          <w:tcPr>
            <w:tcW w:w="566" w:type="dxa"/>
          </w:tcPr>
          <w:p w14:paraId="402CA2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B5675F0" w14:textId="77777777" w:rsidR="00F24B43" w:rsidRPr="00732759" w:rsidRDefault="00F24B43" w:rsidP="00EB2E59">
            <w:pPr>
              <w:spacing w:after="0"/>
              <w:rPr>
                <w:rFonts w:ascii="Arial" w:hAnsi="Arial" w:cs="Arial"/>
                <w:sz w:val="16"/>
                <w:szCs w:val="16"/>
              </w:rPr>
            </w:pPr>
          </w:p>
        </w:tc>
        <w:tc>
          <w:tcPr>
            <w:tcW w:w="4252" w:type="dxa"/>
          </w:tcPr>
          <w:p w14:paraId="0EF726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14:paraId="3A92531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8EE18AA" w14:textId="77777777" w:rsidTr="000C011B">
        <w:trPr>
          <w:cantSplit/>
        </w:trPr>
        <w:tc>
          <w:tcPr>
            <w:tcW w:w="959" w:type="dxa"/>
          </w:tcPr>
          <w:p w14:paraId="5342E8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8D7FC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108B6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665421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095</w:t>
            </w:r>
          </w:p>
        </w:tc>
        <w:tc>
          <w:tcPr>
            <w:tcW w:w="566" w:type="dxa"/>
          </w:tcPr>
          <w:p w14:paraId="4495F6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81E85E2" w14:textId="77777777" w:rsidR="00F24B43" w:rsidRPr="00732759" w:rsidRDefault="00F24B43" w:rsidP="00EB2E59">
            <w:pPr>
              <w:spacing w:after="0"/>
              <w:rPr>
                <w:rFonts w:ascii="Arial" w:hAnsi="Arial" w:cs="Arial"/>
                <w:sz w:val="16"/>
                <w:szCs w:val="16"/>
              </w:rPr>
            </w:pPr>
          </w:p>
        </w:tc>
        <w:tc>
          <w:tcPr>
            <w:tcW w:w="4252" w:type="dxa"/>
          </w:tcPr>
          <w:p w14:paraId="560312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14:paraId="4EF646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6DC9ECE" w14:textId="77777777" w:rsidTr="000C011B">
        <w:trPr>
          <w:cantSplit/>
        </w:trPr>
        <w:tc>
          <w:tcPr>
            <w:tcW w:w="959" w:type="dxa"/>
          </w:tcPr>
          <w:p w14:paraId="41350B1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F69F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244B7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314AC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097</w:t>
            </w:r>
          </w:p>
        </w:tc>
        <w:tc>
          <w:tcPr>
            <w:tcW w:w="566" w:type="dxa"/>
          </w:tcPr>
          <w:p w14:paraId="1D8772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02E394D" w14:textId="77777777" w:rsidR="00F24B43" w:rsidRPr="00732759" w:rsidRDefault="00F24B43" w:rsidP="00EB2E59">
            <w:pPr>
              <w:spacing w:after="0"/>
              <w:rPr>
                <w:rFonts w:ascii="Arial" w:hAnsi="Arial" w:cs="Arial"/>
                <w:sz w:val="16"/>
                <w:szCs w:val="16"/>
              </w:rPr>
            </w:pPr>
          </w:p>
        </w:tc>
        <w:tc>
          <w:tcPr>
            <w:tcW w:w="4252" w:type="dxa"/>
          </w:tcPr>
          <w:p w14:paraId="385939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14:paraId="51F09D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7B00835E" w14:textId="77777777" w:rsidTr="000C011B">
        <w:trPr>
          <w:cantSplit/>
        </w:trPr>
        <w:tc>
          <w:tcPr>
            <w:tcW w:w="959" w:type="dxa"/>
          </w:tcPr>
          <w:p w14:paraId="28C512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B7078F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4DD00F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7D7B7CF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099</w:t>
            </w:r>
          </w:p>
        </w:tc>
        <w:tc>
          <w:tcPr>
            <w:tcW w:w="566" w:type="dxa"/>
          </w:tcPr>
          <w:p w14:paraId="057508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5D91C05" w14:textId="77777777" w:rsidR="00F24B43" w:rsidRPr="00732759" w:rsidRDefault="00F24B43" w:rsidP="00EB2E59">
            <w:pPr>
              <w:spacing w:after="0"/>
              <w:rPr>
                <w:rFonts w:ascii="Arial" w:hAnsi="Arial" w:cs="Arial"/>
                <w:sz w:val="16"/>
                <w:szCs w:val="16"/>
              </w:rPr>
            </w:pPr>
          </w:p>
        </w:tc>
        <w:tc>
          <w:tcPr>
            <w:tcW w:w="4252" w:type="dxa"/>
          </w:tcPr>
          <w:p w14:paraId="2514DE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14:paraId="2CACC4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0FE21035" w14:textId="77777777" w:rsidTr="000C011B">
        <w:trPr>
          <w:cantSplit/>
        </w:trPr>
        <w:tc>
          <w:tcPr>
            <w:tcW w:w="959" w:type="dxa"/>
          </w:tcPr>
          <w:p w14:paraId="5DBCAB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086A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F639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3FF32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101</w:t>
            </w:r>
          </w:p>
        </w:tc>
        <w:tc>
          <w:tcPr>
            <w:tcW w:w="566" w:type="dxa"/>
          </w:tcPr>
          <w:p w14:paraId="30537B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DC09521" w14:textId="77777777" w:rsidR="00F24B43" w:rsidRPr="00732759" w:rsidRDefault="00F24B43" w:rsidP="00EB2E59">
            <w:pPr>
              <w:spacing w:after="0"/>
              <w:rPr>
                <w:rFonts w:ascii="Arial" w:hAnsi="Arial" w:cs="Arial"/>
                <w:sz w:val="16"/>
                <w:szCs w:val="16"/>
              </w:rPr>
            </w:pPr>
          </w:p>
        </w:tc>
        <w:tc>
          <w:tcPr>
            <w:tcW w:w="4252" w:type="dxa"/>
          </w:tcPr>
          <w:p w14:paraId="3025D4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14:paraId="36665B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20C75C8" w14:textId="77777777" w:rsidTr="000C011B">
        <w:trPr>
          <w:cantSplit/>
        </w:trPr>
        <w:tc>
          <w:tcPr>
            <w:tcW w:w="959" w:type="dxa"/>
          </w:tcPr>
          <w:p w14:paraId="6E948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3A795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F0E86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B3BF7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103</w:t>
            </w:r>
          </w:p>
        </w:tc>
        <w:tc>
          <w:tcPr>
            <w:tcW w:w="566" w:type="dxa"/>
          </w:tcPr>
          <w:p w14:paraId="56998C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BA93C3E" w14:textId="77777777" w:rsidR="00F24B43" w:rsidRPr="00732759" w:rsidRDefault="00F24B43" w:rsidP="00EB2E59">
            <w:pPr>
              <w:spacing w:after="0"/>
              <w:rPr>
                <w:rFonts w:ascii="Arial" w:hAnsi="Arial" w:cs="Arial"/>
                <w:sz w:val="16"/>
                <w:szCs w:val="16"/>
              </w:rPr>
            </w:pPr>
          </w:p>
        </w:tc>
        <w:tc>
          <w:tcPr>
            <w:tcW w:w="4252" w:type="dxa"/>
          </w:tcPr>
          <w:p w14:paraId="06790C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14:paraId="6CE2C0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37F8B92" w14:textId="77777777" w:rsidTr="000C011B">
        <w:trPr>
          <w:cantSplit/>
        </w:trPr>
        <w:tc>
          <w:tcPr>
            <w:tcW w:w="959" w:type="dxa"/>
          </w:tcPr>
          <w:p w14:paraId="430F61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02528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C8575D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57059B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105</w:t>
            </w:r>
          </w:p>
        </w:tc>
        <w:tc>
          <w:tcPr>
            <w:tcW w:w="566" w:type="dxa"/>
          </w:tcPr>
          <w:p w14:paraId="0D2F6A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F1AED8B" w14:textId="77777777" w:rsidR="00F24B43" w:rsidRPr="00732759" w:rsidRDefault="00F24B43" w:rsidP="00EB2E59">
            <w:pPr>
              <w:spacing w:after="0"/>
              <w:rPr>
                <w:rFonts w:ascii="Arial" w:hAnsi="Arial" w:cs="Arial"/>
                <w:sz w:val="16"/>
                <w:szCs w:val="16"/>
              </w:rPr>
            </w:pPr>
          </w:p>
        </w:tc>
        <w:tc>
          <w:tcPr>
            <w:tcW w:w="4252" w:type="dxa"/>
          </w:tcPr>
          <w:p w14:paraId="7717D0C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14:paraId="67B12FB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5B29503D" w14:textId="77777777" w:rsidTr="000C011B">
        <w:trPr>
          <w:cantSplit/>
        </w:trPr>
        <w:tc>
          <w:tcPr>
            <w:tcW w:w="959" w:type="dxa"/>
          </w:tcPr>
          <w:p w14:paraId="1F1A13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66E60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378BD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1A070D6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106</w:t>
            </w:r>
          </w:p>
        </w:tc>
        <w:tc>
          <w:tcPr>
            <w:tcW w:w="566" w:type="dxa"/>
          </w:tcPr>
          <w:p w14:paraId="1B9930D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EF3391D" w14:textId="77777777" w:rsidR="00F24B43" w:rsidRPr="00732759" w:rsidRDefault="00F24B43" w:rsidP="00EB2E59">
            <w:pPr>
              <w:spacing w:after="0"/>
              <w:rPr>
                <w:rFonts w:ascii="Arial" w:hAnsi="Arial" w:cs="Arial"/>
                <w:sz w:val="16"/>
                <w:szCs w:val="16"/>
              </w:rPr>
            </w:pPr>
          </w:p>
        </w:tc>
        <w:tc>
          <w:tcPr>
            <w:tcW w:w="4252" w:type="dxa"/>
          </w:tcPr>
          <w:p w14:paraId="33E2F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14:paraId="2429302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C2133E3" w14:textId="77777777" w:rsidTr="000C011B">
        <w:trPr>
          <w:cantSplit/>
        </w:trPr>
        <w:tc>
          <w:tcPr>
            <w:tcW w:w="959" w:type="dxa"/>
          </w:tcPr>
          <w:p w14:paraId="5AF8089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6EF0F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31FC2B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RP-091270</w:t>
            </w:r>
          </w:p>
        </w:tc>
        <w:tc>
          <w:tcPr>
            <w:tcW w:w="709" w:type="dxa"/>
          </w:tcPr>
          <w:p w14:paraId="047EF3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109</w:t>
            </w:r>
          </w:p>
        </w:tc>
        <w:tc>
          <w:tcPr>
            <w:tcW w:w="566" w:type="dxa"/>
          </w:tcPr>
          <w:p w14:paraId="15400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4CC83A1" w14:textId="77777777" w:rsidR="00F24B43" w:rsidRPr="00732759" w:rsidRDefault="00F24B43" w:rsidP="00EB2E59">
            <w:pPr>
              <w:spacing w:after="0"/>
              <w:rPr>
                <w:rFonts w:ascii="Arial" w:hAnsi="Arial" w:cs="Arial"/>
                <w:sz w:val="16"/>
                <w:szCs w:val="16"/>
              </w:rPr>
            </w:pPr>
          </w:p>
        </w:tc>
        <w:tc>
          <w:tcPr>
            <w:tcW w:w="4252" w:type="dxa"/>
          </w:tcPr>
          <w:p w14:paraId="44E2AB5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14:paraId="46D38850"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0A9C996" w14:textId="77777777" w:rsidTr="000C011B">
        <w:trPr>
          <w:cantSplit/>
        </w:trPr>
        <w:tc>
          <w:tcPr>
            <w:tcW w:w="959" w:type="dxa"/>
          </w:tcPr>
          <w:p w14:paraId="60D068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49AD5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38AE04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41CBEF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110</w:t>
            </w:r>
          </w:p>
        </w:tc>
        <w:tc>
          <w:tcPr>
            <w:tcW w:w="566" w:type="dxa"/>
          </w:tcPr>
          <w:p w14:paraId="479E69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46861A" w14:textId="77777777" w:rsidR="00F24B43" w:rsidRPr="00732759" w:rsidRDefault="00F24B43" w:rsidP="00EB2E59">
            <w:pPr>
              <w:spacing w:after="0"/>
              <w:rPr>
                <w:rFonts w:ascii="Arial" w:hAnsi="Arial" w:cs="Arial"/>
                <w:sz w:val="16"/>
                <w:szCs w:val="16"/>
              </w:rPr>
            </w:pPr>
          </w:p>
        </w:tc>
        <w:tc>
          <w:tcPr>
            <w:tcW w:w="4252" w:type="dxa"/>
          </w:tcPr>
          <w:p w14:paraId="639353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E-UTRA BS classification</w:t>
            </w:r>
          </w:p>
        </w:tc>
        <w:tc>
          <w:tcPr>
            <w:tcW w:w="852" w:type="dxa"/>
          </w:tcPr>
          <w:p w14:paraId="25FD476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11ABA87" w14:textId="77777777" w:rsidTr="000C011B">
        <w:trPr>
          <w:cantSplit/>
        </w:trPr>
        <w:tc>
          <w:tcPr>
            <w:tcW w:w="959" w:type="dxa"/>
          </w:tcPr>
          <w:p w14:paraId="0CA740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07692E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91A671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4F18B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111</w:t>
            </w:r>
          </w:p>
        </w:tc>
        <w:tc>
          <w:tcPr>
            <w:tcW w:w="566" w:type="dxa"/>
          </w:tcPr>
          <w:p w14:paraId="318925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5819F89" w14:textId="77777777" w:rsidR="00F24B43" w:rsidRPr="00732759" w:rsidRDefault="00F24B43" w:rsidP="00EB2E59">
            <w:pPr>
              <w:spacing w:after="0"/>
              <w:rPr>
                <w:rFonts w:ascii="Arial" w:hAnsi="Arial" w:cs="Arial"/>
                <w:sz w:val="16"/>
                <w:szCs w:val="16"/>
              </w:rPr>
            </w:pPr>
          </w:p>
        </w:tc>
        <w:tc>
          <w:tcPr>
            <w:tcW w:w="4252" w:type="dxa"/>
          </w:tcPr>
          <w:p w14:paraId="08D236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14:paraId="038DC71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D664B3B" w14:textId="77777777" w:rsidTr="000C011B">
        <w:trPr>
          <w:cantSplit/>
        </w:trPr>
        <w:tc>
          <w:tcPr>
            <w:tcW w:w="959" w:type="dxa"/>
          </w:tcPr>
          <w:p w14:paraId="2972C7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36405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287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EE8B0B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112</w:t>
            </w:r>
          </w:p>
        </w:tc>
        <w:tc>
          <w:tcPr>
            <w:tcW w:w="566" w:type="dxa"/>
          </w:tcPr>
          <w:p w14:paraId="6FD047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441BCC6" w14:textId="77777777" w:rsidR="00F24B43" w:rsidRPr="00732759" w:rsidRDefault="00F24B43" w:rsidP="00EB2E59">
            <w:pPr>
              <w:spacing w:after="0"/>
              <w:rPr>
                <w:rFonts w:ascii="Arial" w:hAnsi="Arial" w:cs="Arial"/>
                <w:sz w:val="16"/>
                <w:szCs w:val="16"/>
              </w:rPr>
            </w:pPr>
          </w:p>
        </w:tc>
        <w:tc>
          <w:tcPr>
            <w:tcW w:w="4252" w:type="dxa"/>
          </w:tcPr>
          <w:p w14:paraId="08F3BA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14:paraId="094DEC1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DB07FF" w14:textId="77777777" w:rsidTr="000C011B">
        <w:trPr>
          <w:cantSplit/>
        </w:trPr>
        <w:tc>
          <w:tcPr>
            <w:tcW w:w="959" w:type="dxa"/>
          </w:tcPr>
          <w:p w14:paraId="2860BD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265B5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2FF553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087464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113</w:t>
            </w:r>
          </w:p>
        </w:tc>
        <w:tc>
          <w:tcPr>
            <w:tcW w:w="566" w:type="dxa"/>
          </w:tcPr>
          <w:p w14:paraId="745021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1186F96" w14:textId="77777777" w:rsidR="00F24B43" w:rsidRPr="00732759" w:rsidRDefault="00F24B43" w:rsidP="00EB2E59">
            <w:pPr>
              <w:spacing w:after="0"/>
              <w:rPr>
                <w:rFonts w:ascii="Arial" w:hAnsi="Arial" w:cs="Arial"/>
                <w:sz w:val="16"/>
                <w:szCs w:val="16"/>
              </w:rPr>
            </w:pPr>
          </w:p>
        </w:tc>
        <w:tc>
          <w:tcPr>
            <w:tcW w:w="4252" w:type="dxa"/>
          </w:tcPr>
          <w:p w14:paraId="617DB7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14:paraId="2EF61D9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7323FB" w14:textId="77777777" w:rsidTr="000C011B">
        <w:trPr>
          <w:cantSplit/>
        </w:trPr>
        <w:tc>
          <w:tcPr>
            <w:tcW w:w="959" w:type="dxa"/>
          </w:tcPr>
          <w:p w14:paraId="17CE94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6B12D5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CA0BE7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4DB891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114</w:t>
            </w:r>
          </w:p>
        </w:tc>
        <w:tc>
          <w:tcPr>
            <w:tcW w:w="566" w:type="dxa"/>
          </w:tcPr>
          <w:p w14:paraId="3CA1C98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25BC70FF" w14:textId="77777777" w:rsidR="00F24B43" w:rsidRPr="00732759" w:rsidRDefault="00F24B43" w:rsidP="00EB2E59">
            <w:pPr>
              <w:spacing w:after="0"/>
              <w:rPr>
                <w:rFonts w:ascii="Arial" w:hAnsi="Arial" w:cs="Arial"/>
                <w:sz w:val="16"/>
                <w:szCs w:val="16"/>
              </w:rPr>
            </w:pPr>
          </w:p>
        </w:tc>
        <w:tc>
          <w:tcPr>
            <w:tcW w:w="4252" w:type="dxa"/>
          </w:tcPr>
          <w:p w14:paraId="4947A8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14:paraId="5D0F63C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60D083" w14:textId="77777777" w:rsidTr="000C011B">
        <w:trPr>
          <w:cantSplit/>
        </w:trPr>
        <w:tc>
          <w:tcPr>
            <w:tcW w:w="959" w:type="dxa"/>
          </w:tcPr>
          <w:p w14:paraId="06381C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1A9CC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A0853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RP-091269</w:t>
            </w:r>
          </w:p>
        </w:tc>
        <w:tc>
          <w:tcPr>
            <w:tcW w:w="709" w:type="dxa"/>
          </w:tcPr>
          <w:p w14:paraId="0C6B82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116</w:t>
            </w:r>
          </w:p>
        </w:tc>
        <w:tc>
          <w:tcPr>
            <w:tcW w:w="566" w:type="dxa"/>
          </w:tcPr>
          <w:p w14:paraId="13716F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1C5D075" w14:textId="77777777" w:rsidR="00F24B43" w:rsidRPr="00732759" w:rsidRDefault="00F24B43" w:rsidP="00EB2E59">
            <w:pPr>
              <w:spacing w:after="0"/>
              <w:rPr>
                <w:rFonts w:ascii="Arial" w:hAnsi="Arial" w:cs="Arial"/>
                <w:sz w:val="16"/>
                <w:szCs w:val="16"/>
              </w:rPr>
            </w:pPr>
          </w:p>
        </w:tc>
        <w:tc>
          <w:tcPr>
            <w:tcW w:w="4252" w:type="dxa"/>
          </w:tcPr>
          <w:p w14:paraId="1CDAC2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14:paraId="0F6BBDE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748123E" w14:textId="77777777" w:rsidTr="000C011B">
        <w:trPr>
          <w:cantSplit/>
        </w:trPr>
        <w:tc>
          <w:tcPr>
            <w:tcW w:w="959" w:type="dxa"/>
          </w:tcPr>
          <w:p w14:paraId="242BEE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46F7E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44CE6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52916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118</w:t>
            </w:r>
          </w:p>
        </w:tc>
        <w:tc>
          <w:tcPr>
            <w:tcW w:w="566" w:type="dxa"/>
          </w:tcPr>
          <w:p w14:paraId="645FD7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BE6F5C4" w14:textId="77777777" w:rsidR="00F24B43" w:rsidRPr="00732759" w:rsidRDefault="00F24B43" w:rsidP="00EB2E59">
            <w:pPr>
              <w:spacing w:after="0"/>
              <w:rPr>
                <w:rFonts w:ascii="Arial" w:hAnsi="Arial" w:cs="Arial"/>
                <w:sz w:val="16"/>
                <w:szCs w:val="16"/>
              </w:rPr>
            </w:pPr>
          </w:p>
        </w:tc>
        <w:tc>
          <w:tcPr>
            <w:tcW w:w="4252" w:type="dxa"/>
          </w:tcPr>
          <w:p w14:paraId="766F4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14:paraId="2690ACF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1065C60" w14:textId="77777777" w:rsidTr="000C011B">
        <w:trPr>
          <w:cantSplit/>
        </w:trPr>
        <w:tc>
          <w:tcPr>
            <w:tcW w:w="959" w:type="dxa"/>
          </w:tcPr>
          <w:p w14:paraId="42F082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1FD7E2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81CCA6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RP-091276</w:t>
            </w:r>
          </w:p>
        </w:tc>
        <w:tc>
          <w:tcPr>
            <w:tcW w:w="709" w:type="dxa"/>
          </w:tcPr>
          <w:p w14:paraId="438E45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122</w:t>
            </w:r>
          </w:p>
        </w:tc>
        <w:tc>
          <w:tcPr>
            <w:tcW w:w="566" w:type="dxa"/>
          </w:tcPr>
          <w:p w14:paraId="44114A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659D475" w14:textId="77777777" w:rsidR="00F24B43" w:rsidRPr="00732759" w:rsidRDefault="00F24B43" w:rsidP="00EB2E59">
            <w:pPr>
              <w:spacing w:after="0"/>
              <w:rPr>
                <w:rFonts w:ascii="Arial" w:hAnsi="Arial" w:cs="Arial"/>
                <w:sz w:val="16"/>
                <w:szCs w:val="16"/>
              </w:rPr>
            </w:pPr>
          </w:p>
        </w:tc>
        <w:tc>
          <w:tcPr>
            <w:tcW w:w="4252" w:type="dxa"/>
          </w:tcPr>
          <w:p w14:paraId="1F3885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14:paraId="5669B9B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9EE5B5F" w14:textId="77777777" w:rsidTr="000C011B">
        <w:trPr>
          <w:cantSplit/>
        </w:trPr>
        <w:tc>
          <w:tcPr>
            <w:tcW w:w="959" w:type="dxa"/>
          </w:tcPr>
          <w:p w14:paraId="5C129FD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18C156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61E50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540187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124</w:t>
            </w:r>
          </w:p>
        </w:tc>
        <w:tc>
          <w:tcPr>
            <w:tcW w:w="566" w:type="dxa"/>
          </w:tcPr>
          <w:p w14:paraId="59AE67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2C7B377" w14:textId="77777777" w:rsidR="00F24B43" w:rsidRPr="00732759" w:rsidRDefault="00F24B43" w:rsidP="00EB2E59">
            <w:pPr>
              <w:spacing w:after="0"/>
              <w:rPr>
                <w:rFonts w:ascii="Arial" w:hAnsi="Arial" w:cs="Arial"/>
                <w:sz w:val="16"/>
                <w:szCs w:val="16"/>
              </w:rPr>
            </w:pPr>
          </w:p>
        </w:tc>
        <w:tc>
          <w:tcPr>
            <w:tcW w:w="4252" w:type="dxa"/>
          </w:tcPr>
          <w:p w14:paraId="123C9F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Table reference correction</w:t>
            </w:r>
          </w:p>
        </w:tc>
        <w:tc>
          <w:tcPr>
            <w:tcW w:w="852" w:type="dxa"/>
          </w:tcPr>
          <w:p w14:paraId="3ACEC87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35B0B5B" w14:textId="77777777" w:rsidTr="000C011B">
        <w:trPr>
          <w:cantSplit/>
        </w:trPr>
        <w:tc>
          <w:tcPr>
            <w:tcW w:w="959" w:type="dxa"/>
          </w:tcPr>
          <w:p w14:paraId="38341D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26D2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1445F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70B424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125</w:t>
            </w:r>
          </w:p>
        </w:tc>
        <w:tc>
          <w:tcPr>
            <w:tcW w:w="566" w:type="dxa"/>
          </w:tcPr>
          <w:p w14:paraId="35FAB9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B3A175" w14:textId="77777777" w:rsidR="00F24B43" w:rsidRPr="00732759" w:rsidRDefault="00F24B43" w:rsidP="00EB2E59">
            <w:pPr>
              <w:spacing w:after="0"/>
              <w:rPr>
                <w:rFonts w:ascii="Arial" w:hAnsi="Arial" w:cs="Arial"/>
                <w:sz w:val="16"/>
                <w:szCs w:val="16"/>
              </w:rPr>
            </w:pPr>
          </w:p>
        </w:tc>
        <w:tc>
          <w:tcPr>
            <w:tcW w:w="4252" w:type="dxa"/>
          </w:tcPr>
          <w:p w14:paraId="7C45E8A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14:paraId="20FA74A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BF436EA" w14:textId="77777777" w:rsidTr="000C011B">
        <w:trPr>
          <w:cantSplit/>
        </w:trPr>
        <w:tc>
          <w:tcPr>
            <w:tcW w:w="959" w:type="dxa"/>
          </w:tcPr>
          <w:p w14:paraId="16CF7B3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B7196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B55E97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29E9854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126</w:t>
            </w:r>
          </w:p>
        </w:tc>
        <w:tc>
          <w:tcPr>
            <w:tcW w:w="566" w:type="dxa"/>
          </w:tcPr>
          <w:p w14:paraId="7EAA6D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B2D16A5" w14:textId="77777777" w:rsidR="00F24B43" w:rsidRPr="00732759" w:rsidRDefault="00F24B43" w:rsidP="00EB2E59">
            <w:pPr>
              <w:spacing w:after="0"/>
              <w:rPr>
                <w:rFonts w:ascii="Arial" w:hAnsi="Arial" w:cs="Arial"/>
                <w:sz w:val="16"/>
                <w:szCs w:val="16"/>
              </w:rPr>
            </w:pPr>
          </w:p>
        </w:tc>
        <w:tc>
          <w:tcPr>
            <w:tcW w:w="4252" w:type="dxa"/>
          </w:tcPr>
          <w:p w14:paraId="3BCAAA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14:paraId="68F64CFB"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9CC654" w14:textId="77777777" w:rsidTr="000C011B">
        <w:trPr>
          <w:cantSplit/>
        </w:trPr>
        <w:tc>
          <w:tcPr>
            <w:tcW w:w="959" w:type="dxa"/>
          </w:tcPr>
          <w:p w14:paraId="72EB80E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FBD0C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28A5BD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0F23A5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127</w:t>
            </w:r>
          </w:p>
        </w:tc>
        <w:tc>
          <w:tcPr>
            <w:tcW w:w="566" w:type="dxa"/>
          </w:tcPr>
          <w:p w14:paraId="57B529B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C0F4DD1" w14:textId="77777777" w:rsidR="00F24B43" w:rsidRPr="00732759" w:rsidRDefault="00F24B43" w:rsidP="00EB2E59">
            <w:pPr>
              <w:spacing w:after="0"/>
              <w:rPr>
                <w:rFonts w:ascii="Arial" w:hAnsi="Arial" w:cs="Arial"/>
                <w:sz w:val="16"/>
                <w:szCs w:val="16"/>
              </w:rPr>
            </w:pPr>
          </w:p>
        </w:tc>
        <w:tc>
          <w:tcPr>
            <w:tcW w:w="4252" w:type="dxa"/>
          </w:tcPr>
          <w:p w14:paraId="522925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14:paraId="0F7FC45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99B4F2" w14:textId="77777777" w:rsidTr="000C011B">
        <w:trPr>
          <w:cantSplit/>
        </w:trPr>
        <w:tc>
          <w:tcPr>
            <w:tcW w:w="959" w:type="dxa"/>
          </w:tcPr>
          <w:p w14:paraId="207154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B98C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743FA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55DDE0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128</w:t>
            </w:r>
          </w:p>
        </w:tc>
        <w:tc>
          <w:tcPr>
            <w:tcW w:w="566" w:type="dxa"/>
          </w:tcPr>
          <w:p w14:paraId="3BE761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3687DAE2" w14:textId="77777777" w:rsidR="00F24B43" w:rsidRPr="00732759" w:rsidRDefault="00F24B43" w:rsidP="00EB2E59">
            <w:pPr>
              <w:spacing w:after="0"/>
              <w:rPr>
                <w:rFonts w:ascii="Arial" w:hAnsi="Arial" w:cs="Arial"/>
                <w:sz w:val="16"/>
                <w:szCs w:val="16"/>
              </w:rPr>
            </w:pPr>
          </w:p>
        </w:tc>
        <w:tc>
          <w:tcPr>
            <w:tcW w:w="4252" w:type="dxa"/>
          </w:tcPr>
          <w:p w14:paraId="14E4DA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14:paraId="2A96CF4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FAEBC13" w14:textId="77777777" w:rsidTr="000C011B">
        <w:trPr>
          <w:cantSplit/>
        </w:trPr>
        <w:tc>
          <w:tcPr>
            <w:tcW w:w="959" w:type="dxa"/>
          </w:tcPr>
          <w:p w14:paraId="01BF9A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EA76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869C5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3CCC516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129</w:t>
            </w:r>
          </w:p>
        </w:tc>
        <w:tc>
          <w:tcPr>
            <w:tcW w:w="566" w:type="dxa"/>
          </w:tcPr>
          <w:p w14:paraId="055B58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C68750D" w14:textId="77777777" w:rsidR="00F24B43" w:rsidRPr="00732759" w:rsidRDefault="00F24B43" w:rsidP="00EB2E59">
            <w:pPr>
              <w:spacing w:after="0"/>
              <w:rPr>
                <w:rFonts w:ascii="Arial" w:hAnsi="Arial" w:cs="Arial"/>
                <w:sz w:val="16"/>
                <w:szCs w:val="16"/>
              </w:rPr>
            </w:pPr>
          </w:p>
        </w:tc>
        <w:tc>
          <w:tcPr>
            <w:tcW w:w="4252" w:type="dxa"/>
          </w:tcPr>
          <w:p w14:paraId="6E5F29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14:paraId="53BA5DD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2A7D8F9" w14:textId="77777777" w:rsidTr="000C011B">
        <w:trPr>
          <w:cantSplit/>
        </w:trPr>
        <w:tc>
          <w:tcPr>
            <w:tcW w:w="959" w:type="dxa"/>
          </w:tcPr>
          <w:p w14:paraId="5D71FCD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FEB3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E497E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491D0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130</w:t>
            </w:r>
          </w:p>
        </w:tc>
        <w:tc>
          <w:tcPr>
            <w:tcW w:w="566" w:type="dxa"/>
          </w:tcPr>
          <w:p w14:paraId="28EEB1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681FCA3D" w14:textId="77777777" w:rsidR="00F24B43" w:rsidRPr="00732759" w:rsidRDefault="00F24B43" w:rsidP="00EB2E59">
            <w:pPr>
              <w:spacing w:after="0"/>
              <w:rPr>
                <w:rFonts w:ascii="Arial" w:hAnsi="Arial" w:cs="Arial"/>
                <w:sz w:val="16"/>
                <w:szCs w:val="16"/>
              </w:rPr>
            </w:pPr>
          </w:p>
        </w:tc>
        <w:tc>
          <w:tcPr>
            <w:tcW w:w="4252" w:type="dxa"/>
          </w:tcPr>
          <w:p w14:paraId="269E84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14:paraId="2A5ED1EA"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62F8CC5" w14:textId="77777777" w:rsidTr="000C011B">
        <w:trPr>
          <w:cantSplit/>
        </w:trPr>
        <w:tc>
          <w:tcPr>
            <w:tcW w:w="959" w:type="dxa"/>
          </w:tcPr>
          <w:p w14:paraId="4C3B8F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3FF6F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969AD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06407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131</w:t>
            </w:r>
          </w:p>
        </w:tc>
        <w:tc>
          <w:tcPr>
            <w:tcW w:w="566" w:type="dxa"/>
          </w:tcPr>
          <w:p w14:paraId="71BE10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8BAEC2" w14:textId="77777777" w:rsidR="00F24B43" w:rsidRPr="00732759" w:rsidRDefault="00F24B43" w:rsidP="00EB2E59">
            <w:pPr>
              <w:spacing w:after="0"/>
              <w:rPr>
                <w:rFonts w:ascii="Arial" w:hAnsi="Arial" w:cs="Arial"/>
                <w:sz w:val="16"/>
                <w:szCs w:val="16"/>
              </w:rPr>
            </w:pPr>
          </w:p>
        </w:tc>
        <w:tc>
          <w:tcPr>
            <w:tcW w:w="4252" w:type="dxa"/>
          </w:tcPr>
          <w:p w14:paraId="40BBF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14:paraId="069B12D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BDF49D0" w14:textId="77777777" w:rsidTr="000C011B">
        <w:trPr>
          <w:cantSplit/>
        </w:trPr>
        <w:tc>
          <w:tcPr>
            <w:tcW w:w="959" w:type="dxa"/>
          </w:tcPr>
          <w:p w14:paraId="693804E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52214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778430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BAFE1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132</w:t>
            </w:r>
          </w:p>
        </w:tc>
        <w:tc>
          <w:tcPr>
            <w:tcW w:w="566" w:type="dxa"/>
          </w:tcPr>
          <w:p w14:paraId="3560095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53534E" w14:textId="77777777" w:rsidR="00F24B43" w:rsidRPr="00732759" w:rsidRDefault="00F24B43" w:rsidP="00EB2E59">
            <w:pPr>
              <w:spacing w:after="0"/>
              <w:rPr>
                <w:rFonts w:ascii="Arial" w:hAnsi="Arial" w:cs="Arial"/>
                <w:sz w:val="16"/>
                <w:szCs w:val="16"/>
              </w:rPr>
            </w:pPr>
          </w:p>
        </w:tc>
        <w:tc>
          <w:tcPr>
            <w:tcW w:w="4252" w:type="dxa"/>
          </w:tcPr>
          <w:p w14:paraId="57AFA5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14:paraId="085E11D8"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30E1F9" w14:textId="77777777" w:rsidTr="000C011B">
        <w:trPr>
          <w:cantSplit/>
        </w:trPr>
        <w:tc>
          <w:tcPr>
            <w:tcW w:w="959" w:type="dxa"/>
          </w:tcPr>
          <w:p w14:paraId="601F68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059D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265F3B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7C440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133</w:t>
            </w:r>
          </w:p>
        </w:tc>
        <w:tc>
          <w:tcPr>
            <w:tcW w:w="566" w:type="dxa"/>
          </w:tcPr>
          <w:p w14:paraId="59AAD8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0A3FA45A" w14:textId="77777777" w:rsidR="00F24B43" w:rsidRPr="00732759" w:rsidRDefault="00F24B43" w:rsidP="00EB2E59">
            <w:pPr>
              <w:spacing w:after="0"/>
              <w:rPr>
                <w:rFonts w:ascii="Arial" w:hAnsi="Arial" w:cs="Arial"/>
                <w:sz w:val="16"/>
                <w:szCs w:val="16"/>
              </w:rPr>
            </w:pPr>
          </w:p>
        </w:tc>
        <w:tc>
          <w:tcPr>
            <w:tcW w:w="4252" w:type="dxa"/>
          </w:tcPr>
          <w:p w14:paraId="4690D6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14:paraId="3D941D3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39B0A3" w14:textId="77777777" w:rsidTr="000C011B">
        <w:trPr>
          <w:cantSplit/>
        </w:trPr>
        <w:tc>
          <w:tcPr>
            <w:tcW w:w="959" w:type="dxa"/>
          </w:tcPr>
          <w:p w14:paraId="4C5A13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A554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FA05B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RP-091284</w:t>
            </w:r>
          </w:p>
        </w:tc>
        <w:tc>
          <w:tcPr>
            <w:tcW w:w="709" w:type="dxa"/>
          </w:tcPr>
          <w:p w14:paraId="45D4C1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135</w:t>
            </w:r>
          </w:p>
        </w:tc>
        <w:tc>
          <w:tcPr>
            <w:tcW w:w="566" w:type="dxa"/>
          </w:tcPr>
          <w:p w14:paraId="0E04B4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5A04A97" w14:textId="77777777" w:rsidR="00F24B43" w:rsidRPr="00732759" w:rsidRDefault="00F24B43" w:rsidP="00EB2E59">
            <w:pPr>
              <w:spacing w:after="0"/>
              <w:rPr>
                <w:rFonts w:ascii="Arial" w:hAnsi="Arial" w:cs="Arial"/>
                <w:sz w:val="16"/>
                <w:szCs w:val="16"/>
              </w:rPr>
            </w:pPr>
          </w:p>
        </w:tc>
        <w:tc>
          <w:tcPr>
            <w:tcW w:w="4252" w:type="dxa"/>
          </w:tcPr>
          <w:p w14:paraId="515A6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14:paraId="1412D9C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5CDCF0F" w14:textId="77777777" w:rsidTr="000C011B">
        <w:trPr>
          <w:cantSplit/>
        </w:trPr>
        <w:tc>
          <w:tcPr>
            <w:tcW w:w="959" w:type="dxa"/>
          </w:tcPr>
          <w:p w14:paraId="6A3A35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61149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033F1D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3D0C9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139</w:t>
            </w:r>
          </w:p>
        </w:tc>
        <w:tc>
          <w:tcPr>
            <w:tcW w:w="566" w:type="dxa"/>
          </w:tcPr>
          <w:p w14:paraId="4BCB2C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C6D065D" w14:textId="77777777" w:rsidR="00F24B43" w:rsidRPr="00732759" w:rsidRDefault="00F24B43" w:rsidP="00EB2E59">
            <w:pPr>
              <w:spacing w:after="0"/>
              <w:rPr>
                <w:rFonts w:ascii="Arial" w:hAnsi="Arial" w:cs="Arial"/>
                <w:sz w:val="16"/>
                <w:szCs w:val="16"/>
              </w:rPr>
            </w:pPr>
          </w:p>
        </w:tc>
        <w:tc>
          <w:tcPr>
            <w:tcW w:w="4252" w:type="dxa"/>
          </w:tcPr>
          <w:p w14:paraId="0D99EE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14:paraId="655916D5"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6901A23" w14:textId="77777777" w:rsidTr="000C011B">
        <w:trPr>
          <w:cantSplit/>
        </w:trPr>
        <w:tc>
          <w:tcPr>
            <w:tcW w:w="959" w:type="dxa"/>
          </w:tcPr>
          <w:p w14:paraId="638D38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BC086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3F74B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212123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140</w:t>
            </w:r>
          </w:p>
        </w:tc>
        <w:tc>
          <w:tcPr>
            <w:tcW w:w="566" w:type="dxa"/>
          </w:tcPr>
          <w:p w14:paraId="0F641B1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E6F311F" w14:textId="77777777" w:rsidR="00F24B43" w:rsidRPr="00732759" w:rsidRDefault="00F24B43" w:rsidP="00EB2E59">
            <w:pPr>
              <w:spacing w:after="0"/>
              <w:rPr>
                <w:rFonts w:ascii="Arial" w:hAnsi="Arial" w:cs="Arial"/>
                <w:sz w:val="16"/>
                <w:szCs w:val="16"/>
              </w:rPr>
            </w:pPr>
          </w:p>
        </w:tc>
        <w:tc>
          <w:tcPr>
            <w:tcW w:w="4252" w:type="dxa"/>
          </w:tcPr>
          <w:p w14:paraId="5ABC32D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14:paraId="00F79EB4"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45C2E80" w14:textId="77777777" w:rsidTr="000C011B">
        <w:trPr>
          <w:cantSplit/>
        </w:trPr>
        <w:tc>
          <w:tcPr>
            <w:tcW w:w="959" w:type="dxa"/>
          </w:tcPr>
          <w:p w14:paraId="514773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D316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C5739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2951EC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141</w:t>
            </w:r>
          </w:p>
        </w:tc>
        <w:tc>
          <w:tcPr>
            <w:tcW w:w="566" w:type="dxa"/>
          </w:tcPr>
          <w:p w14:paraId="46D7BD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D8CC65D" w14:textId="77777777" w:rsidR="00F24B43" w:rsidRPr="00732759" w:rsidRDefault="00F24B43" w:rsidP="00EB2E59">
            <w:pPr>
              <w:spacing w:after="0"/>
              <w:rPr>
                <w:rFonts w:ascii="Arial" w:hAnsi="Arial" w:cs="Arial"/>
                <w:sz w:val="16"/>
                <w:szCs w:val="16"/>
              </w:rPr>
            </w:pPr>
          </w:p>
        </w:tc>
        <w:tc>
          <w:tcPr>
            <w:tcW w:w="4252" w:type="dxa"/>
          </w:tcPr>
          <w:p w14:paraId="7CA2BD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14:paraId="0A59DC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9.2.0</w:t>
            </w:r>
          </w:p>
        </w:tc>
      </w:tr>
      <w:tr w:rsidR="00F24B43" w:rsidRPr="00732759" w14:paraId="1818274A" w14:textId="77777777" w:rsidTr="000C011B">
        <w:trPr>
          <w:cantSplit/>
        </w:trPr>
        <w:tc>
          <w:tcPr>
            <w:tcW w:w="959" w:type="dxa"/>
          </w:tcPr>
          <w:p w14:paraId="4F70B2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3179D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A0D75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61641B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14:paraId="586EF10E" w14:textId="77777777" w:rsidR="00F24B43" w:rsidRPr="00732759" w:rsidRDefault="00F24B43" w:rsidP="00EB2E59">
            <w:pPr>
              <w:spacing w:after="0"/>
              <w:rPr>
                <w:rFonts w:ascii="Arial" w:hAnsi="Arial" w:cs="Arial"/>
                <w:sz w:val="16"/>
                <w:szCs w:val="16"/>
              </w:rPr>
            </w:pPr>
          </w:p>
        </w:tc>
        <w:tc>
          <w:tcPr>
            <w:tcW w:w="567" w:type="dxa"/>
            <w:vAlign w:val="bottom"/>
          </w:tcPr>
          <w:p w14:paraId="3322816D" w14:textId="77777777" w:rsidR="00F24B43" w:rsidRPr="00732759" w:rsidRDefault="00F24B43" w:rsidP="00EB2E59">
            <w:pPr>
              <w:spacing w:after="0"/>
              <w:rPr>
                <w:rFonts w:ascii="Arial" w:hAnsi="Arial" w:cs="Arial"/>
                <w:sz w:val="16"/>
                <w:szCs w:val="16"/>
              </w:rPr>
            </w:pPr>
          </w:p>
        </w:tc>
        <w:tc>
          <w:tcPr>
            <w:tcW w:w="4252" w:type="dxa"/>
            <w:vAlign w:val="bottom"/>
          </w:tcPr>
          <w:p w14:paraId="4DCBF62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14:paraId="24B03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46628D3" w14:textId="77777777" w:rsidTr="000C011B">
        <w:trPr>
          <w:cantSplit/>
        </w:trPr>
        <w:tc>
          <w:tcPr>
            <w:tcW w:w="959" w:type="dxa"/>
          </w:tcPr>
          <w:p w14:paraId="71A7E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251A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1E21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79FE11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14:paraId="22E0F837" w14:textId="77777777" w:rsidR="00F24B43" w:rsidRPr="00732759" w:rsidRDefault="00F24B43" w:rsidP="00EB2E59">
            <w:pPr>
              <w:spacing w:after="0"/>
              <w:rPr>
                <w:rFonts w:ascii="Arial" w:hAnsi="Arial" w:cs="Arial"/>
                <w:sz w:val="16"/>
                <w:szCs w:val="16"/>
              </w:rPr>
            </w:pPr>
          </w:p>
        </w:tc>
        <w:tc>
          <w:tcPr>
            <w:tcW w:w="567" w:type="dxa"/>
            <w:vAlign w:val="bottom"/>
          </w:tcPr>
          <w:p w14:paraId="2B9F1D64" w14:textId="77777777" w:rsidR="00F24B43" w:rsidRPr="00732759" w:rsidRDefault="00F24B43" w:rsidP="00EB2E59">
            <w:pPr>
              <w:spacing w:after="0"/>
              <w:rPr>
                <w:rFonts w:ascii="Arial" w:hAnsi="Arial" w:cs="Arial"/>
                <w:sz w:val="16"/>
                <w:szCs w:val="16"/>
              </w:rPr>
            </w:pPr>
          </w:p>
        </w:tc>
        <w:tc>
          <w:tcPr>
            <w:tcW w:w="4252" w:type="dxa"/>
            <w:vAlign w:val="bottom"/>
          </w:tcPr>
          <w:p w14:paraId="12373C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14:paraId="6C2361A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E6B250C" w14:textId="77777777" w:rsidTr="000C011B">
        <w:trPr>
          <w:cantSplit/>
        </w:trPr>
        <w:tc>
          <w:tcPr>
            <w:tcW w:w="959" w:type="dxa"/>
          </w:tcPr>
          <w:p w14:paraId="7E38E2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756E7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BEF81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14:paraId="7E4F1C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14:paraId="3C0CB7C0" w14:textId="77777777" w:rsidR="00F24B43" w:rsidRPr="00732759" w:rsidRDefault="00F24B43" w:rsidP="00EB2E59">
            <w:pPr>
              <w:spacing w:after="0"/>
              <w:rPr>
                <w:rFonts w:ascii="Arial" w:hAnsi="Arial" w:cs="Arial"/>
                <w:sz w:val="16"/>
                <w:szCs w:val="16"/>
              </w:rPr>
            </w:pPr>
          </w:p>
        </w:tc>
        <w:tc>
          <w:tcPr>
            <w:tcW w:w="567" w:type="dxa"/>
            <w:vAlign w:val="bottom"/>
          </w:tcPr>
          <w:p w14:paraId="4EF2078F" w14:textId="77777777" w:rsidR="00F24B43" w:rsidRPr="00732759" w:rsidRDefault="00F24B43" w:rsidP="00EB2E59">
            <w:pPr>
              <w:spacing w:after="0"/>
              <w:rPr>
                <w:rFonts w:ascii="Arial" w:hAnsi="Arial" w:cs="Arial"/>
                <w:sz w:val="16"/>
                <w:szCs w:val="16"/>
              </w:rPr>
            </w:pPr>
          </w:p>
        </w:tc>
        <w:tc>
          <w:tcPr>
            <w:tcW w:w="4252" w:type="dxa"/>
            <w:vAlign w:val="bottom"/>
          </w:tcPr>
          <w:p w14:paraId="3618C5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14:paraId="6F58D8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9CAD859" w14:textId="77777777" w:rsidTr="000C011B">
        <w:trPr>
          <w:cantSplit/>
        </w:trPr>
        <w:tc>
          <w:tcPr>
            <w:tcW w:w="959" w:type="dxa"/>
          </w:tcPr>
          <w:p w14:paraId="2F7915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336D4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7B7D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118C02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14:paraId="43519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2B939D77" w14:textId="77777777" w:rsidR="00F24B43" w:rsidRPr="00732759" w:rsidRDefault="00F24B43" w:rsidP="00EB2E59">
            <w:pPr>
              <w:spacing w:after="0"/>
              <w:rPr>
                <w:rFonts w:ascii="Arial" w:hAnsi="Arial" w:cs="Arial"/>
                <w:sz w:val="16"/>
                <w:szCs w:val="16"/>
              </w:rPr>
            </w:pPr>
          </w:p>
        </w:tc>
        <w:tc>
          <w:tcPr>
            <w:tcW w:w="4252" w:type="dxa"/>
            <w:vAlign w:val="center"/>
          </w:tcPr>
          <w:p w14:paraId="590CB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14:paraId="580F9B6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A2F0BDB" w14:textId="77777777" w:rsidTr="000C011B">
        <w:trPr>
          <w:cantSplit/>
        </w:trPr>
        <w:tc>
          <w:tcPr>
            <w:tcW w:w="959" w:type="dxa"/>
          </w:tcPr>
          <w:p w14:paraId="25DAC5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4CADF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5F127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0F7622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14:paraId="4226E2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68C91A88" w14:textId="77777777" w:rsidR="00F24B43" w:rsidRPr="00732759" w:rsidRDefault="00F24B43" w:rsidP="00EB2E59">
            <w:pPr>
              <w:spacing w:after="0"/>
              <w:rPr>
                <w:rFonts w:ascii="Arial" w:hAnsi="Arial" w:cs="Arial"/>
                <w:sz w:val="16"/>
                <w:szCs w:val="16"/>
              </w:rPr>
            </w:pPr>
          </w:p>
        </w:tc>
        <w:tc>
          <w:tcPr>
            <w:tcW w:w="4252" w:type="dxa"/>
            <w:vAlign w:val="center"/>
          </w:tcPr>
          <w:p w14:paraId="060BB05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14:paraId="0977F64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45F26D2" w14:textId="77777777" w:rsidTr="000C011B">
        <w:trPr>
          <w:cantSplit/>
        </w:trPr>
        <w:tc>
          <w:tcPr>
            <w:tcW w:w="959" w:type="dxa"/>
          </w:tcPr>
          <w:p w14:paraId="59E6AE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1B396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19853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14:paraId="2BC7E9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14:paraId="2F5E9D6D" w14:textId="77777777" w:rsidR="00F24B43" w:rsidRPr="00732759" w:rsidRDefault="00F24B43" w:rsidP="00EB2E59">
            <w:pPr>
              <w:spacing w:after="0"/>
              <w:rPr>
                <w:rFonts w:ascii="Arial" w:hAnsi="Arial" w:cs="Arial"/>
                <w:sz w:val="16"/>
                <w:szCs w:val="16"/>
              </w:rPr>
            </w:pPr>
          </w:p>
        </w:tc>
        <w:tc>
          <w:tcPr>
            <w:tcW w:w="567" w:type="dxa"/>
            <w:vAlign w:val="bottom"/>
          </w:tcPr>
          <w:p w14:paraId="5BCA270D" w14:textId="77777777" w:rsidR="00F24B43" w:rsidRPr="00732759" w:rsidRDefault="00F24B43" w:rsidP="00EB2E59">
            <w:pPr>
              <w:spacing w:after="0"/>
              <w:rPr>
                <w:rFonts w:ascii="Arial" w:hAnsi="Arial" w:cs="Arial"/>
                <w:sz w:val="16"/>
                <w:szCs w:val="16"/>
              </w:rPr>
            </w:pPr>
          </w:p>
        </w:tc>
        <w:tc>
          <w:tcPr>
            <w:tcW w:w="4252" w:type="dxa"/>
            <w:vAlign w:val="bottom"/>
          </w:tcPr>
          <w:p w14:paraId="754910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14:paraId="0F05962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11DA90B" w14:textId="77777777" w:rsidTr="000C011B">
        <w:trPr>
          <w:cantSplit/>
        </w:trPr>
        <w:tc>
          <w:tcPr>
            <w:tcW w:w="959" w:type="dxa"/>
          </w:tcPr>
          <w:p w14:paraId="31612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76BE3C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B1BB7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14:paraId="715D7F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14:paraId="2B02847D" w14:textId="77777777" w:rsidR="00F24B43" w:rsidRPr="00732759" w:rsidRDefault="00F24B43" w:rsidP="00EB2E59">
            <w:pPr>
              <w:spacing w:after="0"/>
              <w:rPr>
                <w:rFonts w:ascii="Arial" w:hAnsi="Arial" w:cs="Arial"/>
                <w:sz w:val="16"/>
                <w:szCs w:val="16"/>
              </w:rPr>
            </w:pPr>
          </w:p>
        </w:tc>
        <w:tc>
          <w:tcPr>
            <w:tcW w:w="567" w:type="dxa"/>
            <w:vAlign w:val="center"/>
          </w:tcPr>
          <w:p w14:paraId="1AA188F4" w14:textId="77777777" w:rsidR="00F24B43" w:rsidRPr="00732759" w:rsidRDefault="00F24B43" w:rsidP="00EB2E59">
            <w:pPr>
              <w:spacing w:after="0"/>
              <w:rPr>
                <w:rFonts w:ascii="Arial" w:hAnsi="Arial" w:cs="Arial"/>
                <w:sz w:val="16"/>
                <w:szCs w:val="16"/>
              </w:rPr>
            </w:pPr>
          </w:p>
        </w:tc>
        <w:tc>
          <w:tcPr>
            <w:tcW w:w="4252" w:type="dxa"/>
            <w:vAlign w:val="center"/>
          </w:tcPr>
          <w:p w14:paraId="420FAE7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14:paraId="6EA3E8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A73A686" w14:textId="77777777" w:rsidTr="000C011B">
        <w:trPr>
          <w:cantSplit/>
        </w:trPr>
        <w:tc>
          <w:tcPr>
            <w:tcW w:w="959" w:type="dxa"/>
          </w:tcPr>
          <w:p w14:paraId="09EABE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D99F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0A6EE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64C7BF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14:paraId="0F3C7E7C" w14:textId="77777777" w:rsidR="00F24B43" w:rsidRPr="00732759" w:rsidRDefault="00F24B43" w:rsidP="00EB2E59">
            <w:pPr>
              <w:spacing w:after="0"/>
              <w:rPr>
                <w:rFonts w:ascii="Arial" w:hAnsi="Arial" w:cs="Arial"/>
                <w:sz w:val="16"/>
                <w:szCs w:val="16"/>
              </w:rPr>
            </w:pPr>
          </w:p>
        </w:tc>
        <w:tc>
          <w:tcPr>
            <w:tcW w:w="567" w:type="dxa"/>
            <w:vAlign w:val="bottom"/>
          </w:tcPr>
          <w:p w14:paraId="1ECD2707" w14:textId="77777777" w:rsidR="00F24B43" w:rsidRPr="00732759" w:rsidRDefault="00F24B43" w:rsidP="00EB2E59">
            <w:pPr>
              <w:spacing w:after="0"/>
              <w:rPr>
                <w:rFonts w:ascii="Arial" w:hAnsi="Arial" w:cs="Arial"/>
                <w:sz w:val="16"/>
                <w:szCs w:val="16"/>
              </w:rPr>
            </w:pPr>
          </w:p>
        </w:tc>
        <w:tc>
          <w:tcPr>
            <w:tcW w:w="4252" w:type="dxa"/>
            <w:vAlign w:val="bottom"/>
          </w:tcPr>
          <w:p w14:paraId="3F5EF2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14:paraId="387924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5C935E6" w14:textId="77777777" w:rsidTr="000C011B">
        <w:trPr>
          <w:cantSplit/>
        </w:trPr>
        <w:tc>
          <w:tcPr>
            <w:tcW w:w="959" w:type="dxa"/>
          </w:tcPr>
          <w:p w14:paraId="61C82DC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79045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54C5C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42439A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14:paraId="36817E97" w14:textId="77777777" w:rsidR="00F24B43" w:rsidRPr="00732759" w:rsidRDefault="00F24B43" w:rsidP="00EB2E59">
            <w:pPr>
              <w:spacing w:after="0"/>
              <w:rPr>
                <w:rFonts w:ascii="Arial" w:hAnsi="Arial" w:cs="Arial"/>
                <w:sz w:val="16"/>
                <w:szCs w:val="16"/>
              </w:rPr>
            </w:pPr>
          </w:p>
        </w:tc>
        <w:tc>
          <w:tcPr>
            <w:tcW w:w="567" w:type="dxa"/>
            <w:vAlign w:val="bottom"/>
          </w:tcPr>
          <w:p w14:paraId="20E22B91" w14:textId="77777777" w:rsidR="00F24B43" w:rsidRPr="00732759" w:rsidRDefault="00F24B43" w:rsidP="00EB2E59">
            <w:pPr>
              <w:spacing w:after="0"/>
              <w:rPr>
                <w:rFonts w:ascii="Arial" w:hAnsi="Arial" w:cs="Arial"/>
                <w:sz w:val="16"/>
                <w:szCs w:val="16"/>
              </w:rPr>
            </w:pPr>
          </w:p>
        </w:tc>
        <w:tc>
          <w:tcPr>
            <w:tcW w:w="4252" w:type="dxa"/>
            <w:vAlign w:val="bottom"/>
          </w:tcPr>
          <w:p w14:paraId="1FAE22C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14:paraId="767A1D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3C30746" w14:textId="77777777" w:rsidTr="000C011B">
        <w:trPr>
          <w:cantSplit/>
        </w:trPr>
        <w:tc>
          <w:tcPr>
            <w:tcW w:w="959" w:type="dxa"/>
          </w:tcPr>
          <w:p w14:paraId="532580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lastRenderedPageBreak/>
              <w:t>2010-03</w:t>
            </w:r>
          </w:p>
        </w:tc>
        <w:tc>
          <w:tcPr>
            <w:tcW w:w="850" w:type="dxa"/>
          </w:tcPr>
          <w:p w14:paraId="60B09D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2A721D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0CA8E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14:paraId="45BA301F" w14:textId="77777777" w:rsidR="00F24B43" w:rsidRPr="00732759" w:rsidRDefault="00F24B43" w:rsidP="00EB2E59">
            <w:pPr>
              <w:spacing w:after="0"/>
              <w:rPr>
                <w:rFonts w:ascii="Arial" w:hAnsi="Arial" w:cs="Arial"/>
                <w:sz w:val="16"/>
                <w:szCs w:val="16"/>
              </w:rPr>
            </w:pPr>
          </w:p>
        </w:tc>
        <w:tc>
          <w:tcPr>
            <w:tcW w:w="567" w:type="dxa"/>
            <w:vAlign w:val="bottom"/>
          </w:tcPr>
          <w:p w14:paraId="12D4E357" w14:textId="77777777" w:rsidR="00F24B43" w:rsidRPr="00732759" w:rsidRDefault="00F24B43" w:rsidP="00EB2E59">
            <w:pPr>
              <w:spacing w:after="0"/>
              <w:rPr>
                <w:rFonts w:ascii="Arial" w:hAnsi="Arial" w:cs="Arial"/>
                <w:sz w:val="16"/>
                <w:szCs w:val="16"/>
              </w:rPr>
            </w:pPr>
          </w:p>
        </w:tc>
        <w:tc>
          <w:tcPr>
            <w:tcW w:w="4252" w:type="dxa"/>
            <w:vAlign w:val="bottom"/>
          </w:tcPr>
          <w:p w14:paraId="0C223E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14:paraId="18C189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627AF53" w14:textId="77777777" w:rsidTr="000C011B">
        <w:trPr>
          <w:cantSplit/>
        </w:trPr>
        <w:tc>
          <w:tcPr>
            <w:tcW w:w="959" w:type="dxa"/>
          </w:tcPr>
          <w:p w14:paraId="7BFAE3F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309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ABA9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4996A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14:paraId="330A8F69" w14:textId="77777777" w:rsidR="00F24B43" w:rsidRPr="00732759" w:rsidRDefault="00F24B43" w:rsidP="00EB2E59">
            <w:pPr>
              <w:spacing w:after="0"/>
              <w:rPr>
                <w:rFonts w:ascii="Arial" w:hAnsi="Arial" w:cs="Arial"/>
                <w:sz w:val="16"/>
                <w:szCs w:val="16"/>
              </w:rPr>
            </w:pPr>
          </w:p>
        </w:tc>
        <w:tc>
          <w:tcPr>
            <w:tcW w:w="567" w:type="dxa"/>
            <w:vAlign w:val="bottom"/>
          </w:tcPr>
          <w:p w14:paraId="372C6DEF" w14:textId="77777777" w:rsidR="00F24B43" w:rsidRPr="00732759" w:rsidRDefault="00F24B43" w:rsidP="00EB2E59">
            <w:pPr>
              <w:spacing w:after="0"/>
              <w:rPr>
                <w:rFonts w:ascii="Arial" w:hAnsi="Arial" w:cs="Arial"/>
                <w:sz w:val="16"/>
                <w:szCs w:val="16"/>
              </w:rPr>
            </w:pPr>
          </w:p>
        </w:tc>
        <w:tc>
          <w:tcPr>
            <w:tcW w:w="4252" w:type="dxa"/>
            <w:vAlign w:val="bottom"/>
          </w:tcPr>
          <w:p w14:paraId="3E824B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14:paraId="27A6D43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6239DE9" w14:textId="77777777" w:rsidTr="000C011B">
        <w:trPr>
          <w:cantSplit/>
        </w:trPr>
        <w:tc>
          <w:tcPr>
            <w:tcW w:w="959" w:type="dxa"/>
          </w:tcPr>
          <w:p w14:paraId="7B7DD4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25437D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92231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1FC534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14:paraId="6B83E7C8" w14:textId="77777777" w:rsidR="00F24B43" w:rsidRPr="00732759" w:rsidRDefault="00F24B43" w:rsidP="00EB2E59">
            <w:pPr>
              <w:spacing w:after="0"/>
              <w:rPr>
                <w:rFonts w:ascii="Arial" w:hAnsi="Arial" w:cs="Arial"/>
                <w:sz w:val="16"/>
                <w:szCs w:val="16"/>
              </w:rPr>
            </w:pPr>
          </w:p>
        </w:tc>
        <w:tc>
          <w:tcPr>
            <w:tcW w:w="567" w:type="dxa"/>
            <w:vAlign w:val="bottom"/>
          </w:tcPr>
          <w:p w14:paraId="3E5FD04D" w14:textId="77777777" w:rsidR="00F24B43" w:rsidRPr="00732759" w:rsidRDefault="00F24B43" w:rsidP="00EB2E59">
            <w:pPr>
              <w:spacing w:after="0"/>
              <w:rPr>
                <w:rFonts w:ascii="Arial" w:hAnsi="Arial" w:cs="Arial"/>
                <w:sz w:val="16"/>
                <w:szCs w:val="16"/>
              </w:rPr>
            </w:pPr>
          </w:p>
        </w:tc>
        <w:tc>
          <w:tcPr>
            <w:tcW w:w="4252" w:type="dxa"/>
            <w:vAlign w:val="bottom"/>
          </w:tcPr>
          <w:p w14:paraId="7CC702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14:paraId="79B7AA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398C1CE" w14:textId="77777777" w:rsidTr="000C011B">
        <w:trPr>
          <w:cantSplit/>
        </w:trPr>
        <w:tc>
          <w:tcPr>
            <w:tcW w:w="959" w:type="dxa"/>
          </w:tcPr>
          <w:p w14:paraId="6F6DA6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C8EA3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22B0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38E0B4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14:paraId="1F79F3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14:paraId="2479EE3C" w14:textId="77777777" w:rsidR="00F24B43" w:rsidRPr="00732759" w:rsidRDefault="00F24B43" w:rsidP="00EB2E59">
            <w:pPr>
              <w:spacing w:after="0"/>
              <w:rPr>
                <w:rFonts w:ascii="Arial" w:hAnsi="Arial" w:cs="Arial"/>
                <w:sz w:val="16"/>
                <w:szCs w:val="16"/>
              </w:rPr>
            </w:pPr>
          </w:p>
        </w:tc>
        <w:tc>
          <w:tcPr>
            <w:tcW w:w="4252" w:type="dxa"/>
            <w:vAlign w:val="bottom"/>
          </w:tcPr>
          <w:p w14:paraId="74B5372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14:paraId="6711DE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59DA2D3" w14:textId="77777777" w:rsidTr="000C011B">
        <w:trPr>
          <w:cantSplit/>
        </w:trPr>
        <w:tc>
          <w:tcPr>
            <w:tcW w:w="959" w:type="dxa"/>
          </w:tcPr>
          <w:p w14:paraId="064FD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4085B6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64C4C1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6B3B8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164</w:t>
            </w:r>
          </w:p>
        </w:tc>
        <w:tc>
          <w:tcPr>
            <w:tcW w:w="566" w:type="dxa"/>
          </w:tcPr>
          <w:p w14:paraId="66B2B9A8" w14:textId="77777777" w:rsidR="00F24B43" w:rsidRPr="00732759" w:rsidRDefault="00F24B43" w:rsidP="00EB2E59">
            <w:pPr>
              <w:spacing w:after="0"/>
              <w:rPr>
                <w:rFonts w:ascii="Arial" w:hAnsi="Arial" w:cs="Arial"/>
                <w:sz w:val="16"/>
                <w:szCs w:val="16"/>
              </w:rPr>
            </w:pPr>
          </w:p>
        </w:tc>
        <w:tc>
          <w:tcPr>
            <w:tcW w:w="567" w:type="dxa"/>
            <w:vAlign w:val="bottom"/>
          </w:tcPr>
          <w:p w14:paraId="7189550B" w14:textId="77777777" w:rsidR="00F24B43" w:rsidRPr="00732759" w:rsidRDefault="00F24B43" w:rsidP="00EB2E59">
            <w:pPr>
              <w:spacing w:after="0"/>
              <w:rPr>
                <w:rFonts w:ascii="Arial" w:hAnsi="Arial" w:cs="Arial"/>
                <w:sz w:val="16"/>
                <w:szCs w:val="16"/>
              </w:rPr>
            </w:pPr>
          </w:p>
        </w:tc>
        <w:tc>
          <w:tcPr>
            <w:tcW w:w="4252" w:type="dxa"/>
            <w:vAlign w:val="bottom"/>
          </w:tcPr>
          <w:p w14:paraId="3C9080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14:paraId="0E942D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5752DE3A" w14:textId="77777777" w:rsidTr="000C011B">
        <w:trPr>
          <w:cantSplit/>
        </w:trPr>
        <w:tc>
          <w:tcPr>
            <w:tcW w:w="959" w:type="dxa"/>
          </w:tcPr>
          <w:p w14:paraId="6B7C6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1EC297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2A37F3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3F8B63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162</w:t>
            </w:r>
          </w:p>
        </w:tc>
        <w:tc>
          <w:tcPr>
            <w:tcW w:w="566" w:type="dxa"/>
          </w:tcPr>
          <w:p w14:paraId="617BB00C" w14:textId="77777777" w:rsidR="00F24B43" w:rsidRPr="00732759" w:rsidRDefault="00F24B43" w:rsidP="00EB2E59">
            <w:pPr>
              <w:spacing w:after="0"/>
              <w:rPr>
                <w:rFonts w:ascii="Arial" w:hAnsi="Arial" w:cs="Arial"/>
                <w:sz w:val="16"/>
                <w:szCs w:val="16"/>
              </w:rPr>
            </w:pPr>
          </w:p>
        </w:tc>
        <w:tc>
          <w:tcPr>
            <w:tcW w:w="567" w:type="dxa"/>
            <w:vAlign w:val="bottom"/>
          </w:tcPr>
          <w:p w14:paraId="611DB225" w14:textId="77777777" w:rsidR="00F24B43" w:rsidRPr="00732759" w:rsidRDefault="00F24B43" w:rsidP="00EB2E59">
            <w:pPr>
              <w:spacing w:after="0"/>
              <w:rPr>
                <w:rFonts w:ascii="Arial" w:hAnsi="Arial" w:cs="Arial"/>
                <w:sz w:val="16"/>
                <w:szCs w:val="16"/>
              </w:rPr>
            </w:pPr>
          </w:p>
        </w:tc>
        <w:tc>
          <w:tcPr>
            <w:tcW w:w="4252" w:type="dxa"/>
            <w:vAlign w:val="bottom"/>
          </w:tcPr>
          <w:p w14:paraId="4B4823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14:paraId="29986B2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28038C53" w14:textId="77777777" w:rsidTr="000C011B">
        <w:trPr>
          <w:cantSplit/>
        </w:trPr>
        <w:tc>
          <w:tcPr>
            <w:tcW w:w="959" w:type="dxa"/>
          </w:tcPr>
          <w:p w14:paraId="21243F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06B6F2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337B1C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150E30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167</w:t>
            </w:r>
          </w:p>
        </w:tc>
        <w:tc>
          <w:tcPr>
            <w:tcW w:w="566" w:type="dxa"/>
          </w:tcPr>
          <w:p w14:paraId="5C7715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vAlign w:val="bottom"/>
          </w:tcPr>
          <w:p w14:paraId="5F70E0E8" w14:textId="77777777" w:rsidR="00F24B43" w:rsidRPr="00732759" w:rsidRDefault="00F24B43" w:rsidP="00EB2E59">
            <w:pPr>
              <w:spacing w:after="0"/>
              <w:rPr>
                <w:rFonts w:ascii="Arial" w:hAnsi="Arial" w:cs="Arial"/>
                <w:sz w:val="16"/>
                <w:szCs w:val="16"/>
              </w:rPr>
            </w:pPr>
          </w:p>
        </w:tc>
        <w:tc>
          <w:tcPr>
            <w:tcW w:w="4252" w:type="dxa"/>
            <w:vAlign w:val="bottom"/>
          </w:tcPr>
          <w:p w14:paraId="0870FE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14:paraId="71CEDD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97A5984" w14:textId="77777777" w:rsidTr="000C011B">
        <w:trPr>
          <w:cantSplit/>
        </w:trPr>
        <w:tc>
          <w:tcPr>
            <w:tcW w:w="959" w:type="dxa"/>
          </w:tcPr>
          <w:p w14:paraId="2B2B1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F9167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7841B8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14:paraId="0C5B49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172</w:t>
            </w:r>
          </w:p>
        </w:tc>
        <w:tc>
          <w:tcPr>
            <w:tcW w:w="566" w:type="dxa"/>
          </w:tcPr>
          <w:p w14:paraId="2510EA07" w14:textId="77777777" w:rsidR="00F24B43" w:rsidRPr="00732759" w:rsidRDefault="00F24B43" w:rsidP="00EB2E59">
            <w:pPr>
              <w:spacing w:after="0"/>
              <w:rPr>
                <w:rFonts w:ascii="Arial" w:hAnsi="Arial" w:cs="Arial"/>
                <w:sz w:val="16"/>
                <w:szCs w:val="16"/>
              </w:rPr>
            </w:pPr>
          </w:p>
        </w:tc>
        <w:tc>
          <w:tcPr>
            <w:tcW w:w="567" w:type="dxa"/>
            <w:vAlign w:val="bottom"/>
          </w:tcPr>
          <w:p w14:paraId="14EED820" w14:textId="77777777" w:rsidR="00F24B43" w:rsidRPr="00732759" w:rsidRDefault="00F24B43" w:rsidP="00EB2E59">
            <w:pPr>
              <w:spacing w:after="0"/>
              <w:rPr>
                <w:rFonts w:ascii="Arial" w:hAnsi="Arial" w:cs="Arial"/>
                <w:sz w:val="16"/>
                <w:szCs w:val="16"/>
              </w:rPr>
            </w:pPr>
          </w:p>
        </w:tc>
        <w:tc>
          <w:tcPr>
            <w:tcW w:w="4252" w:type="dxa"/>
            <w:vAlign w:val="bottom"/>
          </w:tcPr>
          <w:p w14:paraId="29E605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14:paraId="78679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707F9830" w14:textId="77777777" w:rsidTr="000C011B">
        <w:trPr>
          <w:cantSplit/>
        </w:trPr>
        <w:tc>
          <w:tcPr>
            <w:tcW w:w="959" w:type="dxa"/>
          </w:tcPr>
          <w:p w14:paraId="25C8E5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72138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4090E2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14:paraId="114237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168</w:t>
            </w:r>
          </w:p>
        </w:tc>
        <w:tc>
          <w:tcPr>
            <w:tcW w:w="566" w:type="dxa"/>
          </w:tcPr>
          <w:p w14:paraId="3451A74C" w14:textId="77777777" w:rsidR="00F24B43" w:rsidRPr="00732759" w:rsidRDefault="00F24B43" w:rsidP="00EB2E59">
            <w:pPr>
              <w:spacing w:after="0"/>
              <w:rPr>
                <w:rFonts w:ascii="Arial" w:hAnsi="Arial" w:cs="Arial"/>
                <w:sz w:val="16"/>
                <w:szCs w:val="16"/>
              </w:rPr>
            </w:pPr>
          </w:p>
        </w:tc>
        <w:tc>
          <w:tcPr>
            <w:tcW w:w="567" w:type="dxa"/>
            <w:vAlign w:val="bottom"/>
          </w:tcPr>
          <w:p w14:paraId="3B8BEC45" w14:textId="77777777" w:rsidR="00F24B43" w:rsidRPr="00732759" w:rsidRDefault="00F24B43" w:rsidP="00EB2E59">
            <w:pPr>
              <w:spacing w:after="0"/>
              <w:rPr>
                <w:rFonts w:ascii="Arial" w:hAnsi="Arial" w:cs="Arial"/>
                <w:sz w:val="16"/>
                <w:szCs w:val="16"/>
              </w:rPr>
            </w:pPr>
          </w:p>
        </w:tc>
        <w:tc>
          <w:tcPr>
            <w:tcW w:w="4252" w:type="dxa"/>
            <w:vAlign w:val="bottom"/>
          </w:tcPr>
          <w:p w14:paraId="01F3EED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14:paraId="061F0E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537AE90" w14:textId="77777777" w:rsidTr="000C011B">
        <w:trPr>
          <w:cantSplit/>
          <w:trHeight w:val="301"/>
        </w:trPr>
        <w:tc>
          <w:tcPr>
            <w:tcW w:w="959" w:type="dxa"/>
          </w:tcPr>
          <w:p w14:paraId="69FE58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2010-09</w:t>
            </w:r>
          </w:p>
        </w:tc>
        <w:tc>
          <w:tcPr>
            <w:tcW w:w="850" w:type="dxa"/>
          </w:tcPr>
          <w:p w14:paraId="5D920C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RP-49</w:t>
            </w:r>
          </w:p>
        </w:tc>
        <w:tc>
          <w:tcPr>
            <w:tcW w:w="1134" w:type="dxa"/>
          </w:tcPr>
          <w:p w14:paraId="46E56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RP-100920</w:t>
            </w:r>
          </w:p>
        </w:tc>
        <w:tc>
          <w:tcPr>
            <w:tcW w:w="709" w:type="dxa"/>
          </w:tcPr>
          <w:p w14:paraId="6ACBD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178</w:t>
            </w:r>
          </w:p>
        </w:tc>
        <w:tc>
          <w:tcPr>
            <w:tcW w:w="566" w:type="dxa"/>
          </w:tcPr>
          <w:p w14:paraId="28C3A1ED" w14:textId="77777777" w:rsidR="00F24B43" w:rsidRPr="00732759" w:rsidRDefault="00F24B43" w:rsidP="00EB2E59">
            <w:pPr>
              <w:spacing w:after="0"/>
              <w:rPr>
                <w:rFonts w:ascii="Arial" w:hAnsi="Arial" w:cs="Arial"/>
                <w:sz w:val="16"/>
                <w:szCs w:val="16"/>
              </w:rPr>
            </w:pPr>
          </w:p>
        </w:tc>
        <w:tc>
          <w:tcPr>
            <w:tcW w:w="567" w:type="dxa"/>
          </w:tcPr>
          <w:p w14:paraId="7427D3BE" w14:textId="77777777" w:rsidR="00F24B43" w:rsidRPr="00732759" w:rsidRDefault="00F24B43" w:rsidP="00EB2E59">
            <w:pPr>
              <w:pStyle w:val="TAL"/>
              <w:keepNext w:val="0"/>
              <w:rPr>
                <w:rFonts w:cs="Arial"/>
                <w:sz w:val="16"/>
                <w:szCs w:val="16"/>
                <w:lang w:eastAsia="en-US"/>
              </w:rPr>
            </w:pPr>
          </w:p>
        </w:tc>
        <w:tc>
          <w:tcPr>
            <w:tcW w:w="4252" w:type="dxa"/>
          </w:tcPr>
          <w:p w14:paraId="36F307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14:paraId="246AED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9.5.0</w:t>
            </w:r>
          </w:p>
        </w:tc>
      </w:tr>
      <w:tr w:rsidR="00F24B43" w:rsidRPr="00732759" w14:paraId="6FBDC33F" w14:textId="77777777" w:rsidTr="000C011B">
        <w:trPr>
          <w:cantSplit/>
          <w:trHeight w:val="207"/>
        </w:trPr>
        <w:tc>
          <w:tcPr>
            <w:tcW w:w="959" w:type="dxa"/>
          </w:tcPr>
          <w:p w14:paraId="3430ACF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2010-09</w:t>
            </w:r>
          </w:p>
        </w:tc>
        <w:tc>
          <w:tcPr>
            <w:tcW w:w="850" w:type="dxa"/>
          </w:tcPr>
          <w:p w14:paraId="4A696E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RP-49</w:t>
            </w:r>
          </w:p>
        </w:tc>
        <w:tc>
          <w:tcPr>
            <w:tcW w:w="1134" w:type="dxa"/>
          </w:tcPr>
          <w:p w14:paraId="49C409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RP-100927</w:t>
            </w:r>
          </w:p>
        </w:tc>
        <w:tc>
          <w:tcPr>
            <w:tcW w:w="709" w:type="dxa"/>
          </w:tcPr>
          <w:p w14:paraId="00B0E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173</w:t>
            </w:r>
          </w:p>
        </w:tc>
        <w:tc>
          <w:tcPr>
            <w:tcW w:w="566" w:type="dxa"/>
          </w:tcPr>
          <w:p w14:paraId="1C994915" w14:textId="77777777" w:rsidR="00F24B43" w:rsidRPr="00732759" w:rsidRDefault="00F24B43" w:rsidP="00EB2E59">
            <w:pPr>
              <w:spacing w:after="0"/>
              <w:rPr>
                <w:rFonts w:ascii="Arial" w:hAnsi="Arial" w:cs="Arial"/>
                <w:sz w:val="16"/>
                <w:szCs w:val="16"/>
              </w:rPr>
            </w:pPr>
          </w:p>
        </w:tc>
        <w:tc>
          <w:tcPr>
            <w:tcW w:w="567" w:type="dxa"/>
          </w:tcPr>
          <w:p w14:paraId="3F956812" w14:textId="77777777" w:rsidR="00F24B43" w:rsidRPr="00732759" w:rsidRDefault="00F24B43" w:rsidP="00EB2E59">
            <w:pPr>
              <w:spacing w:after="0"/>
              <w:rPr>
                <w:rFonts w:ascii="Arial" w:hAnsi="Arial" w:cs="Arial"/>
                <w:sz w:val="16"/>
                <w:szCs w:val="16"/>
              </w:rPr>
            </w:pPr>
          </w:p>
        </w:tc>
        <w:tc>
          <w:tcPr>
            <w:tcW w:w="4252" w:type="dxa"/>
          </w:tcPr>
          <w:p w14:paraId="61C65D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14:paraId="12089E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10.0.0</w:t>
            </w:r>
          </w:p>
        </w:tc>
      </w:tr>
      <w:tr w:rsidR="00F24B43" w:rsidRPr="00732759" w14:paraId="1FCC9231" w14:textId="77777777" w:rsidTr="000C011B">
        <w:trPr>
          <w:cantSplit/>
          <w:trHeight w:val="207"/>
        </w:trPr>
        <w:tc>
          <w:tcPr>
            <w:tcW w:w="959" w:type="dxa"/>
          </w:tcPr>
          <w:p w14:paraId="5DF82FE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551F5C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44F87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RP-101327</w:t>
            </w:r>
          </w:p>
        </w:tc>
        <w:tc>
          <w:tcPr>
            <w:tcW w:w="709" w:type="dxa"/>
          </w:tcPr>
          <w:p w14:paraId="7A046A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194</w:t>
            </w:r>
          </w:p>
        </w:tc>
        <w:tc>
          <w:tcPr>
            <w:tcW w:w="566" w:type="dxa"/>
          </w:tcPr>
          <w:p w14:paraId="1678AE4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EC32B85" w14:textId="77777777" w:rsidR="00F24B43" w:rsidRPr="00732759" w:rsidRDefault="00F24B43" w:rsidP="00EB2E59">
            <w:pPr>
              <w:pStyle w:val="TAC"/>
              <w:keepNext w:val="0"/>
              <w:jc w:val="left"/>
              <w:rPr>
                <w:rFonts w:cs="Arial"/>
                <w:sz w:val="16"/>
                <w:szCs w:val="16"/>
                <w:lang w:eastAsia="en-US"/>
              </w:rPr>
            </w:pPr>
          </w:p>
        </w:tc>
        <w:tc>
          <w:tcPr>
            <w:tcW w:w="4252" w:type="dxa"/>
          </w:tcPr>
          <w:p w14:paraId="1069509B"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14:paraId="334602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0C52B6A" w14:textId="77777777" w:rsidTr="000C011B">
        <w:trPr>
          <w:cantSplit/>
          <w:trHeight w:val="207"/>
        </w:trPr>
        <w:tc>
          <w:tcPr>
            <w:tcW w:w="959" w:type="dxa"/>
          </w:tcPr>
          <w:p w14:paraId="0611325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5CC5644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BA52A3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2A50ACA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190</w:t>
            </w:r>
          </w:p>
        </w:tc>
        <w:tc>
          <w:tcPr>
            <w:tcW w:w="566" w:type="dxa"/>
          </w:tcPr>
          <w:p w14:paraId="73FCA9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3F0C336F" w14:textId="77777777" w:rsidR="00F24B43" w:rsidRPr="00732759" w:rsidRDefault="00F24B43" w:rsidP="00EB2E59">
            <w:pPr>
              <w:pStyle w:val="TAC"/>
              <w:keepNext w:val="0"/>
              <w:jc w:val="left"/>
              <w:rPr>
                <w:rFonts w:cs="Arial"/>
                <w:sz w:val="16"/>
                <w:szCs w:val="16"/>
                <w:lang w:eastAsia="en-US"/>
              </w:rPr>
            </w:pPr>
          </w:p>
        </w:tc>
        <w:tc>
          <w:tcPr>
            <w:tcW w:w="4252" w:type="dxa"/>
          </w:tcPr>
          <w:p w14:paraId="521E0842"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14:paraId="652FAB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6956BD2D" w14:textId="77777777" w:rsidTr="000C011B">
        <w:trPr>
          <w:cantSplit/>
          <w:trHeight w:val="207"/>
        </w:trPr>
        <w:tc>
          <w:tcPr>
            <w:tcW w:w="959" w:type="dxa"/>
          </w:tcPr>
          <w:p w14:paraId="571F693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6B13FF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92D808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61A8820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203</w:t>
            </w:r>
          </w:p>
        </w:tc>
        <w:tc>
          <w:tcPr>
            <w:tcW w:w="566" w:type="dxa"/>
          </w:tcPr>
          <w:p w14:paraId="189014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A6CEFBE" w14:textId="77777777" w:rsidR="00F24B43" w:rsidRPr="00732759" w:rsidRDefault="00F24B43" w:rsidP="00EB2E59">
            <w:pPr>
              <w:pStyle w:val="TAC"/>
              <w:keepNext w:val="0"/>
              <w:jc w:val="left"/>
              <w:rPr>
                <w:rFonts w:cs="Arial"/>
                <w:sz w:val="16"/>
                <w:szCs w:val="16"/>
                <w:lang w:eastAsia="en-US"/>
              </w:rPr>
            </w:pPr>
          </w:p>
        </w:tc>
        <w:tc>
          <w:tcPr>
            <w:tcW w:w="4252" w:type="dxa"/>
          </w:tcPr>
          <w:p w14:paraId="70362AC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on multi user PUCCH test</w:t>
            </w:r>
          </w:p>
        </w:tc>
        <w:tc>
          <w:tcPr>
            <w:tcW w:w="852" w:type="dxa"/>
          </w:tcPr>
          <w:p w14:paraId="691518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ACFC420" w14:textId="77777777" w:rsidTr="000C011B">
        <w:trPr>
          <w:cantSplit/>
          <w:trHeight w:val="207"/>
        </w:trPr>
        <w:tc>
          <w:tcPr>
            <w:tcW w:w="959" w:type="dxa"/>
          </w:tcPr>
          <w:p w14:paraId="3FA44E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D5CA97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6DE8E6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230AD50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183</w:t>
            </w:r>
          </w:p>
        </w:tc>
        <w:tc>
          <w:tcPr>
            <w:tcW w:w="566" w:type="dxa"/>
          </w:tcPr>
          <w:p w14:paraId="719B107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4D34B11" w14:textId="77777777" w:rsidR="00F24B43" w:rsidRPr="00732759" w:rsidRDefault="00F24B43" w:rsidP="00EB2E59">
            <w:pPr>
              <w:pStyle w:val="TAC"/>
              <w:keepNext w:val="0"/>
              <w:jc w:val="left"/>
              <w:rPr>
                <w:rFonts w:cs="Arial"/>
                <w:sz w:val="16"/>
                <w:szCs w:val="16"/>
                <w:lang w:eastAsia="en-US"/>
              </w:rPr>
            </w:pPr>
          </w:p>
        </w:tc>
        <w:tc>
          <w:tcPr>
            <w:tcW w:w="4252" w:type="dxa"/>
          </w:tcPr>
          <w:p w14:paraId="18F3C10A"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Equaliser coefficient derivation for EVM</w:t>
            </w:r>
          </w:p>
        </w:tc>
        <w:tc>
          <w:tcPr>
            <w:tcW w:w="852" w:type="dxa"/>
          </w:tcPr>
          <w:p w14:paraId="5A416BC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61B0596" w14:textId="77777777" w:rsidTr="000C011B">
        <w:trPr>
          <w:cantSplit/>
          <w:trHeight w:val="207"/>
        </w:trPr>
        <w:tc>
          <w:tcPr>
            <w:tcW w:w="959" w:type="dxa"/>
          </w:tcPr>
          <w:p w14:paraId="2FA3C08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81D46F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563868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4D161F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186</w:t>
            </w:r>
          </w:p>
        </w:tc>
        <w:tc>
          <w:tcPr>
            <w:tcW w:w="566" w:type="dxa"/>
          </w:tcPr>
          <w:p w14:paraId="64BF93F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49CA454" w14:textId="77777777" w:rsidR="00F24B43" w:rsidRPr="00732759" w:rsidRDefault="00F24B43" w:rsidP="00EB2E59">
            <w:pPr>
              <w:pStyle w:val="TAC"/>
              <w:keepNext w:val="0"/>
              <w:jc w:val="left"/>
              <w:rPr>
                <w:rFonts w:cs="Arial"/>
                <w:sz w:val="16"/>
                <w:szCs w:val="16"/>
                <w:lang w:eastAsia="en-US"/>
              </w:rPr>
            </w:pPr>
          </w:p>
        </w:tc>
        <w:tc>
          <w:tcPr>
            <w:tcW w:w="4252" w:type="dxa"/>
          </w:tcPr>
          <w:p w14:paraId="2859016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14:paraId="7998CDC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C137A85" w14:textId="77777777" w:rsidTr="000C011B">
        <w:trPr>
          <w:cantSplit/>
          <w:trHeight w:val="207"/>
        </w:trPr>
        <w:tc>
          <w:tcPr>
            <w:tcW w:w="959" w:type="dxa"/>
          </w:tcPr>
          <w:p w14:paraId="05B231A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20266A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CCD538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6C0B29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200</w:t>
            </w:r>
          </w:p>
        </w:tc>
        <w:tc>
          <w:tcPr>
            <w:tcW w:w="566" w:type="dxa"/>
          </w:tcPr>
          <w:p w14:paraId="034044E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539F84AB" w14:textId="77777777" w:rsidR="00F24B43" w:rsidRPr="00732759" w:rsidRDefault="00F24B43" w:rsidP="00EB2E59">
            <w:pPr>
              <w:pStyle w:val="TAC"/>
              <w:keepNext w:val="0"/>
              <w:jc w:val="left"/>
              <w:rPr>
                <w:rFonts w:cs="Arial"/>
                <w:sz w:val="16"/>
                <w:szCs w:val="16"/>
                <w:lang w:eastAsia="en-US"/>
              </w:rPr>
            </w:pPr>
          </w:p>
        </w:tc>
        <w:tc>
          <w:tcPr>
            <w:tcW w:w="4252" w:type="dxa"/>
          </w:tcPr>
          <w:p w14:paraId="29B1638D"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of applicability of requirements</w:t>
            </w:r>
          </w:p>
        </w:tc>
        <w:tc>
          <w:tcPr>
            <w:tcW w:w="852" w:type="dxa"/>
          </w:tcPr>
          <w:p w14:paraId="1544D10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29BB6FB1" w14:textId="77777777" w:rsidTr="000C011B">
        <w:trPr>
          <w:cantSplit/>
          <w:trHeight w:val="207"/>
        </w:trPr>
        <w:tc>
          <w:tcPr>
            <w:tcW w:w="959" w:type="dxa"/>
          </w:tcPr>
          <w:p w14:paraId="625001A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25C4C7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9EF5C0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RP-101356</w:t>
            </w:r>
          </w:p>
        </w:tc>
        <w:tc>
          <w:tcPr>
            <w:tcW w:w="709" w:type="dxa"/>
          </w:tcPr>
          <w:p w14:paraId="0EAA8C1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181</w:t>
            </w:r>
          </w:p>
        </w:tc>
        <w:tc>
          <w:tcPr>
            <w:tcW w:w="566" w:type="dxa"/>
          </w:tcPr>
          <w:p w14:paraId="3FCCA7B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3</w:t>
            </w:r>
          </w:p>
        </w:tc>
        <w:tc>
          <w:tcPr>
            <w:tcW w:w="567" w:type="dxa"/>
          </w:tcPr>
          <w:p w14:paraId="294A15A2" w14:textId="77777777" w:rsidR="00F24B43" w:rsidRPr="00732759" w:rsidRDefault="00F24B43" w:rsidP="00EB2E59">
            <w:pPr>
              <w:pStyle w:val="TAC"/>
              <w:keepNext w:val="0"/>
              <w:jc w:val="left"/>
              <w:rPr>
                <w:rFonts w:cs="Arial"/>
                <w:sz w:val="16"/>
                <w:szCs w:val="16"/>
                <w:lang w:eastAsia="en-US"/>
              </w:rPr>
            </w:pPr>
          </w:p>
        </w:tc>
        <w:tc>
          <w:tcPr>
            <w:tcW w:w="4252" w:type="dxa"/>
          </w:tcPr>
          <w:p w14:paraId="1A2CA3A6"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14:paraId="3D8EC8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BCBFECC" w14:textId="77777777" w:rsidTr="000C011B">
        <w:trPr>
          <w:cantSplit/>
          <w:trHeight w:val="207"/>
        </w:trPr>
        <w:tc>
          <w:tcPr>
            <w:tcW w:w="959" w:type="dxa"/>
          </w:tcPr>
          <w:p w14:paraId="16B8AAC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57B4C3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2628746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RP-101358</w:t>
            </w:r>
          </w:p>
        </w:tc>
        <w:tc>
          <w:tcPr>
            <w:tcW w:w="709" w:type="dxa"/>
          </w:tcPr>
          <w:p w14:paraId="7905C49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191</w:t>
            </w:r>
          </w:p>
        </w:tc>
        <w:tc>
          <w:tcPr>
            <w:tcW w:w="566" w:type="dxa"/>
          </w:tcPr>
          <w:p w14:paraId="6D53D1C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43A2F7E3" w14:textId="77777777" w:rsidR="00F24B43" w:rsidRPr="00732759" w:rsidRDefault="00F24B43" w:rsidP="00EB2E59">
            <w:pPr>
              <w:pStyle w:val="TAC"/>
              <w:keepNext w:val="0"/>
              <w:jc w:val="left"/>
              <w:rPr>
                <w:rFonts w:cs="Arial"/>
                <w:sz w:val="16"/>
                <w:szCs w:val="16"/>
                <w:lang w:eastAsia="en-US"/>
              </w:rPr>
            </w:pPr>
          </w:p>
        </w:tc>
        <w:tc>
          <w:tcPr>
            <w:tcW w:w="4252" w:type="dxa"/>
          </w:tcPr>
          <w:p w14:paraId="5E0C9568"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14:paraId="23CC9DB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2F44400" w14:textId="77777777" w:rsidTr="000C011B">
        <w:trPr>
          <w:cantSplit/>
          <w:trHeight w:val="207"/>
        </w:trPr>
        <w:tc>
          <w:tcPr>
            <w:tcW w:w="959" w:type="dxa"/>
          </w:tcPr>
          <w:p w14:paraId="5BFADF9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2601A3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BD993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RP-101359</w:t>
            </w:r>
          </w:p>
        </w:tc>
        <w:tc>
          <w:tcPr>
            <w:tcW w:w="709" w:type="dxa"/>
          </w:tcPr>
          <w:p w14:paraId="64EC58D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204</w:t>
            </w:r>
          </w:p>
        </w:tc>
        <w:tc>
          <w:tcPr>
            <w:tcW w:w="566" w:type="dxa"/>
          </w:tcPr>
          <w:p w14:paraId="5A18B2E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009330DE" w14:textId="77777777" w:rsidR="00F24B43" w:rsidRPr="00732759" w:rsidRDefault="00F24B43" w:rsidP="00EB2E59">
            <w:pPr>
              <w:pStyle w:val="TAC"/>
              <w:keepNext w:val="0"/>
              <w:jc w:val="left"/>
              <w:rPr>
                <w:rFonts w:cs="Arial"/>
                <w:sz w:val="16"/>
                <w:szCs w:val="16"/>
                <w:lang w:eastAsia="en-US"/>
              </w:rPr>
            </w:pPr>
          </w:p>
        </w:tc>
        <w:tc>
          <w:tcPr>
            <w:tcW w:w="4252" w:type="dxa"/>
          </w:tcPr>
          <w:p w14:paraId="29C660E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14:paraId="3A8171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2A706A3" w14:textId="77777777" w:rsidTr="000C011B">
        <w:trPr>
          <w:cantSplit/>
          <w:trHeight w:val="207"/>
        </w:trPr>
        <w:tc>
          <w:tcPr>
            <w:tcW w:w="959" w:type="dxa"/>
          </w:tcPr>
          <w:p w14:paraId="3FE16CF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461D5B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6F4E0FA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RP-110360</w:t>
            </w:r>
          </w:p>
        </w:tc>
        <w:tc>
          <w:tcPr>
            <w:tcW w:w="709" w:type="dxa"/>
          </w:tcPr>
          <w:p w14:paraId="20BC6FC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179</w:t>
            </w:r>
          </w:p>
        </w:tc>
        <w:tc>
          <w:tcPr>
            <w:tcW w:w="566" w:type="dxa"/>
          </w:tcPr>
          <w:p w14:paraId="7819494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4</w:t>
            </w:r>
          </w:p>
        </w:tc>
        <w:tc>
          <w:tcPr>
            <w:tcW w:w="567" w:type="dxa"/>
          </w:tcPr>
          <w:p w14:paraId="7D1E4CFD" w14:textId="77777777" w:rsidR="00F24B43" w:rsidRPr="00732759" w:rsidRDefault="00F24B43" w:rsidP="00EB2E59">
            <w:pPr>
              <w:pStyle w:val="TAC"/>
              <w:keepNext w:val="0"/>
              <w:jc w:val="left"/>
              <w:rPr>
                <w:rFonts w:cs="Arial"/>
                <w:sz w:val="16"/>
                <w:szCs w:val="16"/>
                <w:lang w:eastAsia="en-US"/>
              </w:rPr>
            </w:pPr>
          </w:p>
        </w:tc>
        <w:tc>
          <w:tcPr>
            <w:tcW w:w="4252" w:type="dxa"/>
          </w:tcPr>
          <w:p w14:paraId="0E7C785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14:paraId="5820F0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4B552C5A" w14:textId="77777777" w:rsidTr="000C011B">
        <w:trPr>
          <w:cantSplit/>
          <w:trHeight w:val="207"/>
        </w:trPr>
        <w:tc>
          <w:tcPr>
            <w:tcW w:w="959" w:type="dxa"/>
          </w:tcPr>
          <w:p w14:paraId="5CB646BF"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57C4FBA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3AF841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RP-110357</w:t>
            </w:r>
          </w:p>
        </w:tc>
        <w:tc>
          <w:tcPr>
            <w:tcW w:w="709" w:type="dxa"/>
          </w:tcPr>
          <w:p w14:paraId="60F34FD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210</w:t>
            </w:r>
          </w:p>
        </w:tc>
        <w:tc>
          <w:tcPr>
            <w:tcW w:w="566" w:type="dxa"/>
          </w:tcPr>
          <w:p w14:paraId="714B938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w:t>
            </w:r>
          </w:p>
        </w:tc>
        <w:tc>
          <w:tcPr>
            <w:tcW w:w="567" w:type="dxa"/>
          </w:tcPr>
          <w:p w14:paraId="7B674508" w14:textId="77777777" w:rsidR="00F24B43" w:rsidRPr="00732759" w:rsidRDefault="00F24B43" w:rsidP="00EB2E59">
            <w:pPr>
              <w:pStyle w:val="TAC"/>
              <w:keepNext w:val="0"/>
              <w:jc w:val="left"/>
              <w:rPr>
                <w:rFonts w:cs="Arial"/>
                <w:sz w:val="16"/>
                <w:szCs w:val="16"/>
                <w:lang w:eastAsia="en-US"/>
              </w:rPr>
            </w:pPr>
          </w:p>
        </w:tc>
        <w:tc>
          <w:tcPr>
            <w:tcW w:w="4252" w:type="dxa"/>
          </w:tcPr>
          <w:p w14:paraId="43D03D8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14:paraId="26D4C3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7BE264A1" w14:textId="77777777" w:rsidTr="000C011B">
        <w:trPr>
          <w:cantSplit/>
          <w:trHeight w:val="207"/>
        </w:trPr>
        <w:tc>
          <w:tcPr>
            <w:tcW w:w="959" w:type="dxa"/>
          </w:tcPr>
          <w:p w14:paraId="1D93483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3645754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21B16A8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RP-110344</w:t>
            </w:r>
          </w:p>
        </w:tc>
        <w:tc>
          <w:tcPr>
            <w:tcW w:w="709" w:type="dxa"/>
          </w:tcPr>
          <w:p w14:paraId="2E50A44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212</w:t>
            </w:r>
          </w:p>
        </w:tc>
        <w:tc>
          <w:tcPr>
            <w:tcW w:w="566" w:type="dxa"/>
          </w:tcPr>
          <w:p w14:paraId="66BBB69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w:t>
            </w:r>
          </w:p>
        </w:tc>
        <w:tc>
          <w:tcPr>
            <w:tcW w:w="567" w:type="dxa"/>
          </w:tcPr>
          <w:p w14:paraId="4A59E8BF" w14:textId="77777777" w:rsidR="00F24B43" w:rsidRPr="00732759" w:rsidRDefault="00F24B43" w:rsidP="00EB2E59">
            <w:pPr>
              <w:pStyle w:val="TAC"/>
              <w:keepNext w:val="0"/>
              <w:jc w:val="left"/>
              <w:rPr>
                <w:rFonts w:cs="Arial"/>
                <w:sz w:val="16"/>
                <w:szCs w:val="16"/>
                <w:lang w:eastAsia="en-US"/>
              </w:rPr>
            </w:pPr>
          </w:p>
        </w:tc>
        <w:tc>
          <w:tcPr>
            <w:tcW w:w="4252" w:type="dxa"/>
          </w:tcPr>
          <w:p w14:paraId="7642D24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14:paraId="7C8B02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2FC5367F" w14:textId="77777777" w:rsidTr="000C011B">
        <w:trPr>
          <w:cantSplit/>
          <w:trHeight w:val="207"/>
        </w:trPr>
        <w:tc>
          <w:tcPr>
            <w:tcW w:w="959" w:type="dxa"/>
          </w:tcPr>
          <w:p w14:paraId="373B7F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2011-06</w:t>
            </w:r>
          </w:p>
        </w:tc>
        <w:tc>
          <w:tcPr>
            <w:tcW w:w="850" w:type="dxa"/>
          </w:tcPr>
          <w:p w14:paraId="00A1E8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5E70F08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RP-110794</w:t>
            </w:r>
          </w:p>
        </w:tc>
        <w:tc>
          <w:tcPr>
            <w:tcW w:w="709" w:type="dxa"/>
          </w:tcPr>
          <w:p w14:paraId="2DC892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218</w:t>
            </w:r>
          </w:p>
        </w:tc>
        <w:tc>
          <w:tcPr>
            <w:tcW w:w="566" w:type="dxa"/>
          </w:tcPr>
          <w:p w14:paraId="02BAA8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DDE4A9A" w14:textId="77777777" w:rsidR="00F24B43" w:rsidRPr="00732759" w:rsidRDefault="00F24B43" w:rsidP="00EB2E59">
            <w:pPr>
              <w:spacing w:after="0"/>
              <w:rPr>
                <w:rFonts w:ascii="Arial" w:hAnsi="Arial" w:cs="Arial"/>
                <w:sz w:val="16"/>
                <w:szCs w:val="16"/>
              </w:rPr>
            </w:pPr>
          </w:p>
        </w:tc>
        <w:tc>
          <w:tcPr>
            <w:tcW w:w="4252" w:type="dxa"/>
          </w:tcPr>
          <w:p w14:paraId="63E0E0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14:paraId="45141DB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10.3.0</w:t>
            </w:r>
          </w:p>
        </w:tc>
      </w:tr>
      <w:tr w:rsidR="00F24B43" w:rsidRPr="00732759" w14:paraId="659D1A5A" w14:textId="77777777" w:rsidTr="000C011B">
        <w:trPr>
          <w:cantSplit/>
          <w:trHeight w:val="207"/>
        </w:trPr>
        <w:tc>
          <w:tcPr>
            <w:tcW w:w="959" w:type="dxa"/>
          </w:tcPr>
          <w:p w14:paraId="3BC87C61"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155871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D0EB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RP-110812</w:t>
            </w:r>
          </w:p>
        </w:tc>
        <w:tc>
          <w:tcPr>
            <w:tcW w:w="709" w:type="dxa"/>
          </w:tcPr>
          <w:p w14:paraId="39D201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219</w:t>
            </w:r>
          </w:p>
        </w:tc>
        <w:tc>
          <w:tcPr>
            <w:tcW w:w="566" w:type="dxa"/>
          </w:tcPr>
          <w:p w14:paraId="4899FE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6B57BF1" w14:textId="77777777" w:rsidR="00F24B43" w:rsidRPr="00732759" w:rsidRDefault="00F24B43" w:rsidP="00EB2E59">
            <w:pPr>
              <w:spacing w:after="0"/>
              <w:rPr>
                <w:rFonts w:ascii="Arial" w:hAnsi="Arial" w:cs="Arial"/>
                <w:sz w:val="16"/>
                <w:szCs w:val="16"/>
              </w:rPr>
            </w:pPr>
          </w:p>
        </w:tc>
        <w:tc>
          <w:tcPr>
            <w:tcW w:w="4252" w:type="dxa"/>
          </w:tcPr>
          <w:p w14:paraId="0B60A0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14:paraId="14F0669C"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10F57FCB" w14:textId="77777777" w:rsidTr="000C011B">
        <w:trPr>
          <w:cantSplit/>
          <w:trHeight w:val="207"/>
        </w:trPr>
        <w:tc>
          <w:tcPr>
            <w:tcW w:w="959" w:type="dxa"/>
          </w:tcPr>
          <w:p w14:paraId="5708EAE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0C296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B3E014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RP-110802</w:t>
            </w:r>
          </w:p>
        </w:tc>
        <w:tc>
          <w:tcPr>
            <w:tcW w:w="709" w:type="dxa"/>
          </w:tcPr>
          <w:p w14:paraId="04C2FB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224</w:t>
            </w:r>
          </w:p>
        </w:tc>
        <w:tc>
          <w:tcPr>
            <w:tcW w:w="566" w:type="dxa"/>
          </w:tcPr>
          <w:p w14:paraId="47314B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93A2DE5" w14:textId="77777777" w:rsidR="00F24B43" w:rsidRPr="00732759" w:rsidRDefault="00F24B43" w:rsidP="00EB2E59">
            <w:pPr>
              <w:spacing w:after="0"/>
              <w:rPr>
                <w:rFonts w:ascii="Arial" w:hAnsi="Arial" w:cs="Arial"/>
                <w:sz w:val="16"/>
                <w:szCs w:val="16"/>
              </w:rPr>
            </w:pPr>
          </w:p>
        </w:tc>
        <w:tc>
          <w:tcPr>
            <w:tcW w:w="4252" w:type="dxa"/>
          </w:tcPr>
          <w:p w14:paraId="57FF74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14:paraId="7E25F358"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164B6D" w14:textId="77777777" w:rsidTr="000C011B">
        <w:trPr>
          <w:cantSplit/>
          <w:trHeight w:val="207"/>
        </w:trPr>
        <w:tc>
          <w:tcPr>
            <w:tcW w:w="959" w:type="dxa"/>
          </w:tcPr>
          <w:p w14:paraId="353435E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2F05EB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12BCA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RP-110796</w:t>
            </w:r>
          </w:p>
        </w:tc>
        <w:tc>
          <w:tcPr>
            <w:tcW w:w="709" w:type="dxa"/>
          </w:tcPr>
          <w:p w14:paraId="5806AD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225</w:t>
            </w:r>
          </w:p>
        </w:tc>
        <w:tc>
          <w:tcPr>
            <w:tcW w:w="566" w:type="dxa"/>
          </w:tcPr>
          <w:p w14:paraId="133955B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99A431F" w14:textId="77777777" w:rsidR="00F24B43" w:rsidRPr="00732759" w:rsidRDefault="00F24B43" w:rsidP="00EB2E59">
            <w:pPr>
              <w:spacing w:after="0"/>
              <w:rPr>
                <w:rFonts w:ascii="Arial" w:hAnsi="Arial" w:cs="Arial"/>
                <w:sz w:val="16"/>
                <w:szCs w:val="16"/>
              </w:rPr>
            </w:pPr>
          </w:p>
        </w:tc>
        <w:tc>
          <w:tcPr>
            <w:tcW w:w="4252" w:type="dxa"/>
          </w:tcPr>
          <w:p w14:paraId="4E0DB6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14:paraId="7F1E6BB0"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19E7BF0" w14:textId="77777777" w:rsidTr="000C011B">
        <w:trPr>
          <w:cantSplit/>
          <w:trHeight w:val="207"/>
        </w:trPr>
        <w:tc>
          <w:tcPr>
            <w:tcW w:w="959" w:type="dxa"/>
          </w:tcPr>
          <w:p w14:paraId="6B58849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3DE46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EC662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1BC15F8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221</w:t>
            </w:r>
          </w:p>
        </w:tc>
        <w:tc>
          <w:tcPr>
            <w:tcW w:w="566" w:type="dxa"/>
          </w:tcPr>
          <w:p w14:paraId="647B614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C502F25" w14:textId="77777777" w:rsidR="00F24B43" w:rsidRPr="00732759" w:rsidRDefault="00F24B43" w:rsidP="00EB2E59">
            <w:pPr>
              <w:spacing w:after="0"/>
              <w:rPr>
                <w:rFonts w:ascii="Arial" w:hAnsi="Arial" w:cs="Arial"/>
                <w:sz w:val="16"/>
                <w:szCs w:val="16"/>
              </w:rPr>
            </w:pPr>
          </w:p>
        </w:tc>
        <w:tc>
          <w:tcPr>
            <w:tcW w:w="4252" w:type="dxa"/>
          </w:tcPr>
          <w:p w14:paraId="5B2D81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14:paraId="7BCAE41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8B70161" w14:textId="77777777" w:rsidTr="000C011B">
        <w:trPr>
          <w:cantSplit/>
          <w:trHeight w:val="207"/>
        </w:trPr>
        <w:tc>
          <w:tcPr>
            <w:tcW w:w="959" w:type="dxa"/>
          </w:tcPr>
          <w:p w14:paraId="280577A3"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4CB6C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3B15E9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52B01D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220</w:t>
            </w:r>
          </w:p>
        </w:tc>
        <w:tc>
          <w:tcPr>
            <w:tcW w:w="566" w:type="dxa"/>
          </w:tcPr>
          <w:p w14:paraId="49594B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01C3C3DC" w14:textId="77777777" w:rsidR="00F24B43" w:rsidRPr="00732759" w:rsidRDefault="00F24B43" w:rsidP="00EB2E59">
            <w:pPr>
              <w:spacing w:after="0"/>
              <w:rPr>
                <w:rFonts w:ascii="Arial" w:hAnsi="Arial" w:cs="Arial"/>
                <w:sz w:val="16"/>
                <w:szCs w:val="16"/>
              </w:rPr>
            </w:pPr>
          </w:p>
        </w:tc>
        <w:tc>
          <w:tcPr>
            <w:tcW w:w="4252" w:type="dxa"/>
          </w:tcPr>
          <w:p w14:paraId="4E3D77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14:paraId="272B06F7"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6F7AAB7" w14:textId="77777777" w:rsidTr="000C011B">
        <w:trPr>
          <w:cantSplit/>
          <w:trHeight w:val="207"/>
        </w:trPr>
        <w:tc>
          <w:tcPr>
            <w:tcW w:w="959" w:type="dxa"/>
          </w:tcPr>
          <w:p w14:paraId="5FBCC34C"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679D2B6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395E9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RP-110804</w:t>
            </w:r>
          </w:p>
        </w:tc>
        <w:tc>
          <w:tcPr>
            <w:tcW w:w="709" w:type="dxa"/>
          </w:tcPr>
          <w:p w14:paraId="793A14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214</w:t>
            </w:r>
          </w:p>
        </w:tc>
        <w:tc>
          <w:tcPr>
            <w:tcW w:w="566" w:type="dxa"/>
          </w:tcPr>
          <w:p w14:paraId="443957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6EDB4A5" w14:textId="77777777" w:rsidR="00F24B43" w:rsidRPr="00732759" w:rsidRDefault="00F24B43" w:rsidP="00EB2E59">
            <w:pPr>
              <w:spacing w:after="0"/>
              <w:rPr>
                <w:rFonts w:ascii="Arial" w:hAnsi="Arial" w:cs="Arial"/>
                <w:sz w:val="16"/>
                <w:szCs w:val="16"/>
              </w:rPr>
            </w:pPr>
          </w:p>
        </w:tc>
        <w:tc>
          <w:tcPr>
            <w:tcW w:w="4252" w:type="dxa"/>
          </w:tcPr>
          <w:p w14:paraId="483810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14:paraId="29E0FA86"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2655EF38" w14:textId="77777777" w:rsidTr="000C011B">
        <w:trPr>
          <w:cantSplit/>
          <w:trHeight w:val="207"/>
        </w:trPr>
        <w:tc>
          <w:tcPr>
            <w:tcW w:w="959" w:type="dxa"/>
          </w:tcPr>
          <w:p w14:paraId="565D059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49AD88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14BBB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RP-110795</w:t>
            </w:r>
          </w:p>
        </w:tc>
        <w:tc>
          <w:tcPr>
            <w:tcW w:w="709" w:type="dxa"/>
          </w:tcPr>
          <w:p w14:paraId="71592DE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233</w:t>
            </w:r>
          </w:p>
        </w:tc>
        <w:tc>
          <w:tcPr>
            <w:tcW w:w="566" w:type="dxa"/>
          </w:tcPr>
          <w:p w14:paraId="0542CE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F3785C" w14:textId="77777777" w:rsidR="00F24B43" w:rsidRPr="00732759" w:rsidRDefault="00F24B43" w:rsidP="00EB2E59">
            <w:pPr>
              <w:spacing w:after="0"/>
              <w:rPr>
                <w:rFonts w:ascii="Arial" w:hAnsi="Arial" w:cs="Arial"/>
                <w:sz w:val="16"/>
                <w:szCs w:val="16"/>
              </w:rPr>
            </w:pPr>
          </w:p>
        </w:tc>
        <w:tc>
          <w:tcPr>
            <w:tcW w:w="4252" w:type="dxa"/>
          </w:tcPr>
          <w:p w14:paraId="0D5D5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14:paraId="503542F1"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70D28E" w14:textId="77777777" w:rsidTr="000C011B">
        <w:trPr>
          <w:cantSplit/>
          <w:trHeight w:val="207"/>
        </w:trPr>
        <w:tc>
          <w:tcPr>
            <w:tcW w:w="959" w:type="dxa"/>
          </w:tcPr>
          <w:p w14:paraId="49C6FEC0"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227E9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0037FC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RP-110811</w:t>
            </w:r>
          </w:p>
        </w:tc>
        <w:tc>
          <w:tcPr>
            <w:tcW w:w="709" w:type="dxa"/>
          </w:tcPr>
          <w:p w14:paraId="7EE537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223</w:t>
            </w:r>
          </w:p>
        </w:tc>
        <w:tc>
          <w:tcPr>
            <w:tcW w:w="566" w:type="dxa"/>
          </w:tcPr>
          <w:p w14:paraId="3A972A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54398ECF" w14:textId="77777777" w:rsidR="00F24B43" w:rsidRPr="00732759" w:rsidRDefault="00F24B43" w:rsidP="00EB2E59">
            <w:pPr>
              <w:spacing w:after="0"/>
              <w:rPr>
                <w:rFonts w:ascii="Arial" w:hAnsi="Arial" w:cs="Arial"/>
                <w:sz w:val="16"/>
                <w:szCs w:val="16"/>
              </w:rPr>
            </w:pPr>
          </w:p>
        </w:tc>
        <w:tc>
          <w:tcPr>
            <w:tcW w:w="4252" w:type="dxa"/>
          </w:tcPr>
          <w:p w14:paraId="3F2877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14:paraId="0E722E8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7F0CA232" w14:textId="77777777" w:rsidTr="000C011B">
        <w:trPr>
          <w:cantSplit/>
          <w:trHeight w:val="207"/>
        </w:trPr>
        <w:tc>
          <w:tcPr>
            <w:tcW w:w="959" w:type="dxa"/>
          </w:tcPr>
          <w:p w14:paraId="7C4A6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4DEB47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56253B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RP-111252</w:t>
            </w:r>
          </w:p>
        </w:tc>
        <w:tc>
          <w:tcPr>
            <w:tcW w:w="709" w:type="dxa"/>
          </w:tcPr>
          <w:p w14:paraId="6D6A5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249</w:t>
            </w:r>
          </w:p>
        </w:tc>
        <w:tc>
          <w:tcPr>
            <w:tcW w:w="566" w:type="dxa"/>
          </w:tcPr>
          <w:p w14:paraId="2426740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23CD7EC" w14:textId="77777777" w:rsidR="00F24B43" w:rsidRPr="00732759" w:rsidRDefault="00F24B43" w:rsidP="00EB2E59">
            <w:pPr>
              <w:spacing w:after="0"/>
              <w:rPr>
                <w:rFonts w:ascii="Arial" w:hAnsi="Arial" w:cs="Arial"/>
                <w:sz w:val="16"/>
                <w:szCs w:val="16"/>
              </w:rPr>
            </w:pPr>
          </w:p>
        </w:tc>
        <w:tc>
          <w:tcPr>
            <w:tcW w:w="4252" w:type="dxa"/>
          </w:tcPr>
          <w:p w14:paraId="233474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14:paraId="2E5B490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182681E" w14:textId="77777777" w:rsidTr="000C011B">
        <w:trPr>
          <w:cantSplit/>
          <w:trHeight w:val="207"/>
        </w:trPr>
        <w:tc>
          <w:tcPr>
            <w:tcW w:w="959" w:type="dxa"/>
          </w:tcPr>
          <w:p w14:paraId="22B75B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F3E9A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FB893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7710F7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246</w:t>
            </w:r>
          </w:p>
        </w:tc>
        <w:tc>
          <w:tcPr>
            <w:tcW w:w="566" w:type="dxa"/>
          </w:tcPr>
          <w:p w14:paraId="6100EB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B499D9D" w14:textId="77777777" w:rsidR="00F24B43" w:rsidRPr="00732759" w:rsidRDefault="00F24B43" w:rsidP="00EB2E59">
            <w:pPr>
              <w:spacing w:after="0"/>
              <w:rPr>
                <w:rFonts w:ascii="Arial" w:hAnsi="Arial" w:cs="Arial"/>
                <w:sz w:val="16"/>
                <w:szCs w:val="16"/>
              </w:rPr>
            </w:pPr>
          </w:p>
        </w:tc>
        <w:tc>
          <w:tcPr>
            <w:tcW w:w="4252" w:type="dxa"/>
          </w:tcPr>
          <w:p w14:paraId="523092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14:paraId="2C7361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6DCC84A" w14:textId="77777777" w:rsidTr="000C011B">
        <w:trPr>
          <w:cantSplit/>
          <w:trHeight w:val="207"/>
        </w:trPr>
        <w:tc>
          <w:tcPr>
            <w:tcW w:w="959" w:type="dxa"/>
          </w:tcPr>
          <w:p w14:paraId="62E13E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63550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765812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2BC378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247</w:t>
            </w:r>
          </w:p>
        </w:tc>
        <w:tc>
          <w:tcPr>
            <w:tcW w:w="566" w:type="dxa"/>
          </w:tcPr>
          <w:p w14:paraId="05012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8266A21" w14:textId="77777777" w:rsidR="00F24B43" w:rsidRPr="00732759" w:rsidRDefault="00F24B43" w:rsidP="00EB2E59">
            <w:pPr>
              <w:spacing w:after="0"/>
              <w:rPr>
                <w:rFonts w:ascii="Arial" w:hAnsi="Arial" w:cs="Arial"/>
                <w:sz w:val="16"/>
                <w:szCs w:val="16"/>
              </w:rPr>
            </w:pPr>
          </w:p>
        </w:tc>
        <w:tc>
          <w:tcPr>
            <w:tcW w:w="4252" w:type="dxa"/>
          </w:tcPr>
          <w:p w14:paraId="14C242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14:paraId="7B8CE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64D971E" w14:textId="77777777" w:rsidTr="000C011B">
        <w:trPr>
          <w:cantSplit/>
          <w:trHeight w:val="207"/>
        </w:trPr>
        <w:tc>
          <w:tcPr>
            <w:tcW w:w="959" w:type="dxa"/>
          </w:tcPr>
          <w:p w14:paraId="3EFCA3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D0E30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471F3D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RP-111259</w:t>
            </w:r>
          </w:p>
        </w:tc>
        <w:tc>
          <w:tcPr>
            <w:tcW w:w="709" w:type="dxa"/>
          </w:tcPr>
          <w:p w14:paraId="42A39B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234</w:t>
            </w:r>
          </w:p>
        </w:tc>
        <w:tc>
          <w:tcPr>
            <w:tcW w:w="566" w:type="dxa"/>
          </w:tcPr>
          <w:p w14:paraId="199814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A4E3510" w14:textId="77777777" w:rsidR="00F24B43" w:rsidRPr="00732759" w:rsidRDefault="00F24B43" w:rsidP="00EB2E59">
            <w:pPr>
              <w:spacing w:after="0"/>
              <w:rPr>
                <w:rFonts w:ascii="Arial" w:hAnsi="Arial" w:cs="Arial"/>
                <w:sz w:val="16"/>
                <w:szCs w:val="16"/>
              </w:rPr>
            </w:pPr>
          </w:p>
        </w:tc>
        <w:tc>
          <w:tcPr>
            <w:tcW w:w="4252" w:type="dxa"/>
          </w:tcPr>
          <w:p w14:paraId="2556A8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14:paraId="087D34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46C88FA" w14:textId="77777777" w:rsidTr="000C011B">
        <w:trPr>
          <w:cantSplit/>
          <w:trHeight w:val="207"/>
        </w:trPr>
        <w:tc>
          <w:tcPr>
            <w:tcW w:w="959" w:type="dxa"/>
          </w:tcPr>
          <w:p w14:paraId="29AB25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25CA83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65331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RP-111260</w:t>
            </w:r>
          </w:p>
        </w:tc>
        <w:tc>
          <w:tcPr>
            <w:tcW w:w="709" w:type="dxa"/>
          </w:tcPr>
          <w:p w14:paraId="7514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236</w:t>
            </w:r>
          </w:p>
        </w:tc>
        <w:tc>
          <w:tcPr>
            <w:tcW w:w="566" w:type="dxa"/>
          </w:tcPr>
          <w:p w14:paraId="29AABE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669FED5" w14:textId="77777777" w:rsidR="00F24B43" w:rsidRPr="00732759" w:rsidRDefault="00F24B43" w:rsidP="00EB2E59">
            <w:pPr>
              <w:spacing w:after="0"/>
              <w:rPr>
                <w:rFonts w:ascii="Arial" w:hAnsi="Arial" w:cs="Arial"/>
                <w:sz w:val="16"/>
                <w:szCs w:val="16"/>
              </w:rPr>
            </w:pPr>
          </w:p>
        </w:tc>
        <w:tc>
          <w:tcPr>
            <w:tcW w:w="4252" w:type="dxa"/>
          </w:tcPr>
          <w:p w14:paraId="7B61E8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14:paraId="7616D1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BC0B58D" w14:textId="77777777" w:rsidTr="000C011B">
        <w:trPr>
          <w:cantSplit/>
          <w:trHeight w:val="207"/>
        </w:trPr>
        <w:tc>
          <w:tcPr>
            <w:tcW w:w="959" w:type="dxa"/>
          </w:tcPr>
          <w:p w14:paraId="32CFC4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7C367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E7424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58AE40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240</w:t>
            </w:r>
          </w:p>
        </w:tc>
        <w:tc>
          <w:tcPr>
            <w:tcW w:w="566" w:type="dxa"/>
          </w:tcPr>
          <w:p w14:paraId="2FE0083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A6E21E" w14:textId="77777777" w:rsidR="00F24B43" w:rsidRPr="00732759" w:rsidRDefault="00F24B43" w:rsidP="00EB2E59">
            <w:pPr>
              <w:spacing w:after="0"/>
              <w:rPr>
                <w:rFonts w:ascii="Arial" w:hAnsi="Arial" w:cs="Arial"/>
                <w:sz w:val="16"/>
                <w:szCs w:val="16"/>
              </w:rPr>
            </w:pPr>
          </w:p>
        </w:tc>
        <w:tc>
          <w:tcPr>
            <w:tcW w:w="4252" w:type="dxa"/>
          </w:tcPr>
          <w:p w14:paraId="5D3D7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14:paraId="1A8141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74184759" w14:textId="77777777" w:rsidTr="000C011B">
        <w:trPr>
          <w:cantSplit/>
          <w:trHeight w:val="207"/>
        </w:trPr>
        <w:tc>
          <w:tcPr>
            <w:tcW w:w="959" w:type="dxa"/>
          </w:tcPr>
          <w:p w14:paraId="5B01D5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05B784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023568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66BC2F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244</w:t>
            </w:r>
          </w:p>
        </w:tc>
        <w:tc>
          <w:tcPr>
            <w:tcW w:w="566" w:type="dxa"/>
          </w:tcPr>
          <w:p w14:paraId="5C817C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E92EE61" w14:textId="77777777" w:rsidR="00F24B43" w:rsidRPr="00732759" w:rsidRDefault="00F24B43" w:rsidP="00EB2E59">
            <w:pPr>
              <w:spacing w:after="0"/>
              <w:rPr>
                <w:rFonts w:ascii="Arial" w:hAnsi="Arial" w:cs="Arial"/>
                <w:sz w:val="16"/>
                <w:szCs w:val="16"/>
              </w:rPr>
            </w:pPr>
          </w:p>
        </w:tc>
        <w:tc>
          <w:tcPr>
            <w:tcW w:w="4252" w:type="dxa"/>
          </w:tcPr>
          <w:p w14:paraId="15CFE6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14:paraId="63DB6E0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5261FDB" w14:textId="77777777" w:rsidTr="000C011B">
        <w:trPr>
          <w:cantSplit/>
          <w:trHeight w:val="207"/>
        </w:trPr>
        <w:tc>
          <w:tcPr>
            <w:tcW w:w="959" w:type="dxa"/>
          </w:tcPr>
          <w:p w14:paraId="62760E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61737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3B3D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RP-111264</w:t>
            </w:r>
          </w:p>
        </w:tc>
        <w:tc>
          <w:tcPr>
            <w:tcW w:w="709" w:type="dxa"/>
          </w:tcPr>
          <w:p w14:paraId="4528C1A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245</w:t>
            </w:r>
          </w:p>
        </w:tc>
        <w:tc>
          <w:tcPr>
            <w:tcW w:w="566" w:type="dxa"/>
          </w:tcPr>
          <w:p w14:paraId="479A6F0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AA211F9" w14:textId="77777777" w:rsidR="00F24B43" w:rsidRPr="00732759" w:rsidRDefault="00F24B43" w:rsidP="00EB2E59">
            <w:pPr>
              <w:spacing w:after="0"/>
              <w:rPr>
                <w:rFonts w:ascii="Arial" w:hAnsi="Arial" w:cs="Arial"/>
                <w:sz w:val="16"/>
                <w:szCs w:val="16"/>
              </w:rPr>
            </w:pPr>
          </w:p>
        </w:tc>
        <w:tc>
          <w:tcPr>
            <w:tcW w:w="4252" w:type="dxa"/>
          </w:tcPr>
          <w:p w14:paraId="06983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14:paraId="190162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270CE3D5" w14:textId="77777777" w:rsidTr="000C011B">
        <w:trPr>
          <w:cantSplit/>
          <w:trHeight w:val="207"/>
        </w:trPr>
        <w:tc>
          <w:tcPr>
            <w:tcW w:w="959" w:type="dxa"/>
          </w:tcPr>
          <w:p w14:paraId="02A111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82D93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79171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RP-111266</w:t>
            </w:r>
          </w:p>
        </w:tc>
        <w:tc>
          <w:tcPr>
            <w:tcW w:w="709" w:type="dxa"/>
          </w:tcPr>
          <w:p w14:paraId="71BEE9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226</w:t>
            </w:r>
          </w:p>
        </w:tc>
        <w:tc>
          <w:tcPr>
            <w:tcW w:w="566" w:type="dxa"/>
          </w:tcPr>
          <w:p w14:paraId="441FD9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4EF63E6" w14:textId="77777777" w:rsidR="00F24B43" w:rsidRPr="00732759" w:rsidRDefault="00F24B43" w:rsidP="00EB2E59">
            <w:pPr>
              <w:spacing w:after="0"/>
              <w:rPr>
                <w:rFonts w:ascii="Arial" w:hAnsi="Arial" w:cs="Arial"/>
                <w:sz w:val="16"/>
                <w:szCs w:val="16"/>
              </w:rPr>
            </w:pPr>
          </w:p>
        </w:tc>
        <w:tc>
          <w:tcPr>
            <w:tcW w:w="4252" w:type="dxa"/>
          </w:tcPr>
          <w:p w14:paraId="3ED827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14:paraId="055EF5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4ADBEA2" w14:textId="77777777" w:rsidTr="000C011B">
        <w:trPr>
          <w:cantSplit/>
          <w:trHeight w:val="207"/>
        </w:trPr>
        <w:tc>
          <w:tcPr>
            <w:tcW w:w="959" w:type="dxa"/>
          </w:tcPr>
          <w:p w14:paraId="348D23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2591AC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60A4D9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RP-111684</w:t>
            </w:r>
          </w:p>
        </w:tc>
        <w:tc>
          <w:tcPr>
            <w:tcW w:w="709" w:type="dxa"/>
          </w:tcPr>
          <w:p w14:paraId="2F2B25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254</w:t>
            </w:r>
          </w:p>
        </w:tc>
        <w:tc>
          <w:tcPr>
            <w:tcW w:w="566" w:type="dxa"/>
          </w:tcPr>
          <w:p w14:paraId="2545B1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7DC70FE8" w14:textId="77777777" w:rsidR="00F24B43" w:rsidRPr="00732759" w:rsidRDefault="00F24B43" w:rsidP="00EB2E59">
            <w:pPr>
              <w:pStyle w:val="TAL"/>
              <w:keepNext w:val="0"/>
              <w:rPr>
                <w:rFonts w:cs="Arial"/>
                <w:sz w:val="16"/>
                <w:szCs w:val="16"/>
                <w:lang w:eastAsia="en-US"/>
              </w:rPr>
            </w:pPr>
          </w:p>
        </w:tc>
        <w:tc>
          <w:tcPr>
            <w:tcW w:w="4252" w:type="dxa"/>
          </w:tcPr>
          <w:p w14:paraId="58BA36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for uplink demodulation performance</w:t>
            </w:r>
          </w:p>
        </w:tc>
        <w:tc>
          <w:tcPr>
            <w:tcW w:w="852" w:type="dxa"/>
          </w:tcPr>
          <w:p w14:paraId="7AC723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58BEF5BE" w14:textId="77777777" w:rsidTr="000C011B">
        <w:trPr>
          <w:cantSplit/>
          <w:trHeight w:val="207"/>
        </w:trPr>
        <w:tc>
          <w:tcPr>
            <w:tcW w:w="959" w:type="dxa"/>
          </w:tcPr>
          <w:p w14:paraId="587738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0AF07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05D191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RP-111734</w:t>
            </w:r>
          </w:p>
        </w:tc>
        <w:tc>
          <w:tcPr>
            <w:tcW w:w="709" w:type="dxa"/>
          </w:tcPr>
          <w:p w14:paraId="53C6F4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255</w:t>
            </w:r>
          </w:p>
        </w:tc>
        <w:tc>
          <w:tcPr>
            <w:tcW w:w="566" w:type="dxa"/>
          </w:tcPr>
          <w:p w14:paraId="129229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C55CF0E" w14:textId="77777777" w:rsidR="00F24B43" w:rsidRPr="00732759" w:rsidRDefault="00F24B43" w:rsidP="00EB2E59">
            <w:pPr>
              <w:pStyle w:val="TAL"/>
              <w:keepNext w:val="0"/>
              <w:rPr>
                <w:rFonts w:cs="Arial"/>
                <w:sz w:val="16"/>
                <w:szCs w:val="16"/>
                <w:lang w:eastAsia="en-US"/>
              </w:rPr>
            </w:pPr>
          </w:p>
        </w:tc>
        <w:tc>
          <w:tcPr>
            <w:tcW w:w="4252" w:type="dxa"/>
          </w:tcPr>
          <w:p w14:paraId="52F51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14:paraId="1EFC86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491902E0" w14:textId="77777777" w:rsidTr="000C011B">
        <w:trPr>
          <w:cantSplit/>
          <w:trHeight w:val="207"/>
        </w:trPr>
        <w:tc>
          <w:tcPr>
            <w:tcW w:w="959" w:type="dxa"/>
          </w:tcPr>
          <w:p w14:paraId="30E65F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10EC8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5C6215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RP-111686</w:t>
            </w:r>
          </w:p>
        </w:tc>
        <w:tc>
          <w:tcPr>
            <w:tcW w:w="709" w:type="dxa"/>
          </w:tcPr>
          <w:p w14:paraId="39D96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256</w:t>
            </w:r>
          </w:p>
        </w:tc>
        <w:tc>
          <w:tcPr>
            <w:tcW w:w="566" w:type="dxa"/>
          </w:tcPr>
          <w:p w14:paraId="643FEE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3B4AA03" w14:textId="77777777" w:rsidR="00F24B43" w:rsidRPr="00732759" w:rsidRDefault="00F24B43" w:rsidP="00EB2E59">
            <w:pPr>
              <w:pStyle w:val="TAL"/>
              <w:keepNext w:val="0"/>
              <w:rPr>
                <w:rFonts w:cs="Arial"/>
                <w:sz w:val="16"/>
                <w:szCs w:val="16"/>
                <w:lang w:eastAsia="en-US"/>
              </w:rPr>
            </w:pPr>
          </w:p>
        </w:tc>
        <w:tc>
          <w:tcPr>
            <w:tcW w:w="4252" w:type="dxa"/>
          </w:tcPr>
          <w:p w14:paraId="44EAE0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Requirements for HeNB  Power Setting for HeNB-eNB Scenario</w:t>
            </w:r>
          </w:p>
        </w:tc>
        <w:tc>
          <w:tcPr>
            <w:tcW w:w="852" w:type="dxa"/>
          </w:tcPr>
          <w:p w14:paraId="01C3A1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347E9C57" w14:textId="77777777" w:rsidTr="000C011B">
        <w:trPr>
          <w:cantSplit/>
          <w:trHeight w:val="207"/>
        </w:trPr>
        <w:tc>
          <w:tcPr>
            <w:tcW w:w="959" w:type="dxa"/>
          </w:tcPr>
          <w:p w14:paraId="5F9019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3638CB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3BE18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RP-111691</w:t>
            </w:r>
          </w:p>
        </w:tc>
        <w:tc>
          <w:tcPr>
            <w:tcW w:w="709" w:type="dxa"/>
          </w:tcPr>
          <w:p w14:paraId="573AF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260</w:t>
            </w:r>
          </w:p>
        </w:tc>
        <w:tc>
          <w:tcPr>
            <w:tcW w:w="566" w:type="dxa"/>
          </w:tcPr>
          <w:p w14:paraId="0CBF4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1491685" w14:textId="77777777" w:rsidR="00F24B43" w:rsidRPr="00732759" w:rsidRDefault="00F24B43" w:rsidP="00EB2E59">
            <w:pPr>
              <w:pStyle w:val="TAL"/>
              <w:keepNext w:val="0"/>
              <w:rPr>
                <w:rFonts w:cs="Arial"/>
                <w:sz w:val="16"/>
                <w:szCs w:val="16"/>
                <w:lang w:eastAsia="en-US"/>
              </w:rPr>
            </w:pPr>
          </w:p>
        </w:tc>
        <w:tc>
          <w:tcPr>
            <w:tcW w:w="4252" w:type="dxa"/>
          </w:tcPr>
          <w:p w14:paraId="0BF1BF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CA PUCCH performance requirements for 36.104</w:t>
            </w:r>
          </w:p>
        </w:tc>
        <w:tc>
          <w:tcPr>
            <w:tcW w:w="852" w:type="dxa"/>
          </w:tcPr>
          <w:p w14:paraId="54434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620655F7" w14:textId="77777777" w:rsidTr="000C011B">
        <w:trPr>
          <w:cantSplit/>
          <w:trHeight w:val="207"/>
        </w:trPr>
        <w:tc>
          <w:tcPr>
            <w:tcW w:w="959" w:type="dxa"/>
          </w:tcPr>
          <w:p w14:paraId="784087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5EA3C7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4C25B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RP-111687</w:t>
            </w:r>
          </w:p>
        </w:tc>
        <w:tc>
          <w:tcPr>
            <w:tcW w:w="709" w:type="dxa"/>
          </w:tcPr>
          <w:p w14:paraId="5EC5B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261</w:t>
            </w:r>
          </w:p>
        </w:tc>
        <w:tc>
          <w:tcPr>
            <w:tcW w:w="566" w:type="dxa"/>
          </w:tcPr>
          <w:p w14:paraId="61900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E1BDE61" w14:textId="77777777" w:rsidR="00F24B43" w:rsidRPr="00732759" w:rsidRDefault="00F24B43" w:rsidP="00EB2E59">
            <w:pPr>
              <w:pStyle w:val="TAL"/>
              <w:keepNext w:val="0"/>
              <w:rPr>
                <w:rFonts w:cs="Arial"/>
                <w:sz w:val="16"/>
                <w:szCs w:val="16"/>
                <w:lang w:eastAsia="en-US"/>
              </w:rPr>
            </w:pPr>
          </w:p>
        </w:tc>
        <w:tc>
          <w:tcPr>
            <w:tcW w:w="4252" w:type="dxa"/>
          </w:tcPr>
          <w:p w14:paraId="3E2F3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TX ON or OFF CR 36.104</w:t>
            </w:r>
          </w:p>
        </w:tc>
        <w:tc>
          <w:tcPr>
            <w:tcW w:w="852" w:type="dxa"/>
          </w:tcPr>
          <w:p w14:paraId="3397CF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1E51683B" w14:textId="77777777" w:rsidTr="000C011B">
        <w:trPr>
          <w:cantSplit/>
          <w:trHeight w:val="207"/>
        </w:trPr>
        <w:tc>
          <w:tcPr>
            <w:tcW w:w="959" w:type="dxa"/>
          </w:tcPr>
          <w:p w14:paraId="281CE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6F7BC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191910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RP-111733</w:t>
            </w:r>
          </w:p>
        </w:tc>
        <w:tc>
          <w:tcPr>
            <w:tcW w:w="709" w:type="dxa"/>
          </w:tcPr>
          <w:p w14:paraId="71ADC2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262</w:t>
            </w:r>
          </w:p>
        </w:tc>
        <w:tc>
          <w:tcPr>
            <w:tcW w:w="566" w:type="dxa"/>
          </w:tcPr>
          <w:p w14:paraId="32002E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FAC2FC" w14:textId="77777777" w:rsidR="00F24B43" w:rsidRPr="00732759" w:rsidRDefault="00F24B43" w:rsidP="00EB2E59">
            <w:pPr>
              <w:pStyle w:val="TAL"/>
              <w:keepNext w:val="0"/>
              <w:rPr>
                <w:rFonts w:cs="Arial"/>
                <w:sz w:val="16"/>
                <w:szCs w:val="16"/>
                <w:lang w:eastAsia="en-US"/>
              </w:rPr>
            </w:pPr>
          </w:p>
        </w:tc>
        <w:tc>
          <w:tcPr>
            <w:tcW w:w="4252" w:type="dxa"/>
          </w:tcPr>
          <w:p w14:paraId="6E171B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14:paraId="07929B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747A7F38" w14:textId="77777777" w:rsidTr="000C011B">
        <w:trPr>
          <w:cantSplit/>
          <w:trHeight w:val="207"/>
        </w:trPr>
        <w:tc>
          <w:tcPr>
            <w:tcW w:w="959" w:type="dxa"/>
          </w:tcPr>
          <w:p w14:paraId="341864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lastRenderedPageBreak/>
              <w:t>2012-03</w:t>
            </w:r>
          </w:p>
        </w:tc>
        <w:tc>
          <w:tcPr>
            <w:tcW w:w="850" w:type="dxa"/>
          </w:tcPr>
          <w:p w14:paraId="26CF48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79110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RP-120296</w:t>
            </w:r>
          </w:p>
        </w:tc>
        <w:tc>
          <w:tcPr>
            <w:tcW w:w="709" w:type="dxa"/>
          </w:tcPr>
          <w:p w14:paraId="1DECE1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265</w:t>
            </w:r>
          </w:p>
        </w:tc>
        <w:tc>
          <w:tcPr>
            <w:tcW w:w="566" w:type="dxa"/>
          </w:tcPr>
          <w:p w14:paraId="238FC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5D3797C8" w14:textId="77777777" w:rsidR="00F24B43" w:rsidRPr="00732759" w:rsidRDefault="00F24B43" w:rsidP="00EB2E59">
            <w:pPr>
              <w:pStyle w:val="TAL"/>
              <w:keepNext w:val="0"/>
              <w:rPr>
                <w:rFonts w:cs="Arial"/>
                <w:sz w:val="16"/>
                <w:szCs w:val="16"/>
                <w:lang w:eastAsia="en-US"/>
              </w:rPr>
            </w:pPr>
          </w:p>
        </w:tc>
        <w:tc>
          <w:tcPr>
            <w:tcW w:w="4252" w:type="dxa"/>
          </w:tcPr>
          <w:p w14:paraId="38C6BE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14:paraId="3B959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5B9A7F34" w14:textId="77777777" w:rsidTr="000C011B">
        <w:trPr>
          <w:cantSplit/>
          <w:trHeight w:val="207"/>
        </w:trPr>
        <w:tc>
          <w:tcPr>
            <w:tcW w:w="959" w:type="dxa"/>
          </w:tcPr>
          <w:p w14:paraId="1A6F86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37939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1CB27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RP-120304</w:t>
            </w:r>
          </w:p>
        </w:tc>
        <w:tc>
          <w:tcPr>
            <w:tcW w:w="709" w:type="dxa"/>
          </w:tcPr>
          <w:p w14:paraId="05FA4D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267</w:t>
            </w:r>
          </w:p>
        </w:tc>
        <w:tc>
          <w:tcPr>
            <w:tcW w:w="566" w:type="dxa"/>
          </w:tcPr>
          <w:p w14:paraId="6E7B4F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BB84A65" w14:textId="77777777" w:rsidR="00F24B43" w:rsidRPr="00732759" w:rsidRDefault="00F24B43" w:rsidP="00EB2E59">
            <w:pPr>
              <w:pStyle w:val="TAL"/>
              <w:keepNext w:val="0"/>
              <w:rPr>
                <w:rFonts w:cs="Arial"/>
                <w:sz w:val="16"/>
                <w:szCs w:val="16"/>
                <w:lang w:eastAsia="en-US"/>
              </w:rPr>
            </w:pPr>
          </w:p>
        </w:tc>
        <w:tc>
          <w:tcPr>
            <w:tcW w:w="4252" w:type="dxa"/>
          </w:tcPr>
          <w:p w14:paraId="380AC2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Definition of synchronized operation</w:t>
            </w:r>
          </w:p>
        </w:tc>
        <w:tc>
          <w:tcPr>
            <w:tcW w:w="852" w:type="dxa"/>
          </w:tcPr>
          <w:p w14:paraId="0FC38A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399B4A57" w14:textId="77777777" w:rsidTr="000C011B">
        <w:trPr>
          <w:cantSplit/>
          <w:trHeight w:val="207"/>
        </w:trPr>
        <w:tc>
          <w:tcPr>
            <w:tcW w:w="959" w:type="dxa"/>
          </w:tcPr>
          <w:p w14:paraId="510EC7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EFD03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0B7C88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RP-120295</w:t>
            </w:r>
          </w:p>
        </w:tc>
        <w:tc>
          <w:tcPr>
            <w:tcW w:w="709" w:type="dxa"/>
          </w:tcPr>
          <w:p w14:paraId="438C08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268</w:t>
            </w:r>
          </w:p>
        </w:tc>
        <w:tc>
          <w:tcPr>
            <w:tcW w:w="566" w:type="dxa"/>
          </w:tcPr>
          <w:p w14:paraId="6E3BB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4065CC9" w14:textId="77777777" w:rsidR="00F24B43" w:rsidRPr="00732759" w:rsidRDefault="00F24B43" w:rsidP="00EB2E59">
            <w:pPr>
              <w:pStyle w:val="TAL"/>
              <w:keepNext w:val="0"/>
              <w:rPr>
                <w:rFonts w:cs="Arial"/>
                <w:sz w:val="16"/>
                <w:szCs w:val="16"/>
                <w:lang w:eastAsia="en-US"/>
              </w:rPr>
            </w:pPr>
          </w:p>
        </w:tc>
        <w:tc>
          <w:tcPr>
            <w:tcW w:w="4252" w:type="dxa"/>
          </w:tcPr>
          <w:p w14:paraId="032238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14:paraId="52DE6A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1DEDD377" w14:textId="77777777" w:rsidTr="000C011B">
        <w:trPr>
          <w:cantSplit/>
          <w:trHeight w:val="207"/>
        </w:trPr>
        <w:tc>
          <w:tcPr>
            <w:tcW w:w="959" w:type="dxa"/>
          </w:tcPr>
          <w:p w14:paraId="157FB2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5EFD98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41C328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RP-120298</w:t>
            </w:r>
          </w:p>
        </w:tc>
        <w:tc>
          <w:tcPr>
            <w:tcW w:w="709" w:type="dxa"/>
          </w:tcPr>
          <w:p w14:paraId="76F574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272</w:t>
            </w:r>
          </w:p>
        </w:tc>
        <w:tc>
          <w:tcPr>
            <w:tcW w:w="566" w:type="dxa"/>
          </w:tcPr>
          <w:p w14:paraId="4184BB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1C10A6D3" w14:textId="77777777" w:rsidR="00F24B43" w:rsidRPr="00732759" w:rsidRDefault="00F24B43" w:rsidP="00EB2E59">
            <w:pPr>
              <w:pStyle w:val="TAL"/>
              <w:keepNext w:val="0"/>
              <w:rPr>
                <w:rFonts w:cs="Arial"/>
                <w:sz w:val="16"/>
                <w:szCs w:val="16"/>
                <w:lang w:eastAsia="en-US"/>
              </w:rPr>
            </w:pPr>
          </w:p>
        </w:tc>
        <w:tc>
          <w:tcPr>
            <w:tcW w:w="4252" w:type="dxa"/>
          </w:tcPr>
          <w:p w14:paraId="45DCA9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 of Band 23 HeNB specifications in 36.104</w:t>
            </w:r>
          </w:p>
        </w:tc>
        <w:tc>
          <w:tcPr>
            <w:tcW w:w="852" w:type="dxa"/>
          </w:tcPr>
          <w:p w14:paraId="3D7072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73E64A1" w14:textId="77777777" w:rsidTr="000C011B">
        <w:trPr>
          <w:cantSplit/>
          <w:trHeight w:val="207"/>
        </w:trPr>
        <w:tc>
          <w:tcPr>
            <w:tcW w:w="959" w:type="dxa"/>
          </w:tcPr>
          <w:p w14:paraId="47D62E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7ECE8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3F6AC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RP-120303</w:t>
            </w:r>
          </w:p>
        </w:tc>
        <w:tc>
          <w:tcPr>
            <w:tcW w:w="709" w:type="dxa"/>
          </w:tcPr>
          <w:p w14:paraId="393CCF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273</w:t>
            </w:r>
          </w:p>
        </w:tc>
        <w:tc>
          <w:tcPr>
            <w:tcW w:w="566" w:type="dxa"/>
          </w:tcPr>
          <w:p w14:paraId="6CFBD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15305296" w14:textId="77777777" w:rsidR="00F24B43" w:rsidRPr="00732759" w:rsidRDefault="00F24B43" w:rsidP="00EB2E59">
            <w:pPr>
              <w:pStyle w:val="TAL"/>
              <w:keepNext w:val="0"/>
              <w:rPr>
                <w:rFonts w:cs="Arial"/>
                <w:sz w:val="16"/>
                <w:szCs w:val="16"/>
                <w:lang w:eastAsia="en-US"/>
              </w:rPr>
            </w:pPr>
          </w:p>
        </w:tc>
        <w:tc>
          <w:tcPr>
            <w:tcW w:w="4252" w:type="dxa"/>
          </w:tcPr>
          <w:p w14:paraId="79DD0F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 in BS output power requirements</w:t>
            </w:r>
          </w:p>
        </w:tc>
        <w:tc>
          <w:tcPr>
            <w:tcW w:w="852" w:type="dxa"/>
          </w:tcPr>
          <w:p w14:paraId="30A28E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3834622" w14:textId="77777777" w:rsidTr="000C011B">
        <w:trPr>
          <w:cantSplit/>
          <w:trHeight w:val="207"/>
        </w:trPr>
        <w:tc>
          <w:tcPr>
            <w:tcW w:w="959" w:type="dxa"/>
          </w:tcPr>
          <w:p w14:paraId="5FA752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112D7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3AD1D0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RP-120309</w:t>
            </w:r>
          </w:p>
        </w:tc>
        <w:tc>
          <w:tcPr>
            <w:tcW w:w="709" w:type="dxa"/>
          </w:tcPr>
          <w:p w14:paraId="1E449E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263</w:t>
            </w:r>
          </w:p>
        </w:tc>
        <w:tc>
          <w:tcPr>
            <w:tcW w:w="566" w:type="dxa"/>
          </w:tcPr>
          <w:p w14:paraId="497D5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7D5889F" w14:textId="77777777" w:rsidR="00F24B43" w:rsidRPr="00732759" w:rsidRDefault="00F24B43" w:rsidP="00EB2E59">
            <w:pPr>
              <w:pStyle w:val="TAL"/>
              <w:keepNext w:val="0"/>
              <w:rPr>
                <w:rFonts w:cs="Arial"/>
                <w:sz w:val="16"/>
                <w:szCs w:val="16"/>
                <w:lang w:eastAsia="en-US"/>
              </w:rPr>
            </w:pPr>
          </w:p>
        </w:tc>
        <w:tc>
          <w:tcPr>
            <w:tcW w:w="4252" w:type="dxa"/>
          </w:tcPr>
          <w:p w14:paraId="05E73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14:paraId="1233A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5D5B5ACB" w14:textId="77777777" w:rsidTr="000C011B">
        <w:trPr>
          <w:cantSplit/>
          <w:trHeight w:val="207"/>
        </w:trPr>
        <w:tc>
          <w:tcPr>
            <w:tcW w:w="959" w:type="dxa"/>
          </w:tcPr>
          <w:p w14:paraId="3E266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618446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2A9659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RP-120310</w:t>
            </w:r>
          </w:p>
        </w:tc>
        <w:tc>
          <w:tcPr>
            <w:tcW w:w="709" w:type="dxa"/>
          </w:tcPr>
          <w:p w14:paraId="650549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264</w:t>
            </w:r>
          </w:p>
        </w:tc>
        <w:tc>
          <w:tcPr>
            <w:tcW w:w="566" w:type="dxa"/>
          </w:tcPr>
          <w:p w14:paraId="16CF0F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09EBE50" w14:textId="77777777" w:rsidR="00F24B43" w:rsidRPr="00732759" w:rsidRDefault="00F24B43" w:rsidP="00EB2E59">
            <w:pPr>
              <w:pStyle w:val="TAL"/>
              <w:keepNext w:val="0"/>
              <w:rPr>
                <w:rFonts w:cs="Arial"/>
                <w:sz w:val="16"/>
                <w:szCs w:val="16"/>
                <w:lang w:eastAsia="en-US"/>
              </w:rPr>
            </w:pPr>
          </w:p>
        </w:tc>
        <w:tc>
          <w:tcPr>
            <w:tcW w:w="4252" w:type="dxa"/>
          </w:tcPr>
          <w:p w14:paraId="04F7C0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 for B41 CA</w:t>
            </w:r>
          </w:p>
        </w:tc>
        <w:tc>
          <w:tcPr>
            <w:tcW w:w="852" w:type="dxa"/>
          </w:tcPr>
          <w:p w14:paraId="2F9E0C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689EC12C" w14:textId="77777777" w:rsidTr="000C011B">
        <w:trPr>
          <w:cantSplit/>
          <w:trHeight w:val="207"/>
        </w:trPr>
        <w:tc>
          <w:tcPr>
            <w:tcW w:w="959" w:type="dxa"/>
          </w:tcPr>
          <w:p w14:paraId="14B6F7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A30E8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143CA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RP-120305</w:t>
            </w:r>
          </w:p>
        </w:tc>
        <w:tc>
          <w:tcPr>
            <w:tcW w:w="709" w:type="dxa"/>
          </w:tcPr>
          <w:p w14:paraId="30B910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274</w:t>
            </w:r>
          </w:p>
        </w:tc>
        <w:tc>
          <w:tcPr>
            <w:tcW w:w="566" w:type="dxa"/>
          </w:tcPr>
          <w:p w14:paraId="46ABE6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B97E87" w14:textId="77777777" w:rsidR="00F24B43" w:rsidRPr="00732759" w:rsidRDefault="00F24B43" w:rsidP="00EB2E59">
            <w:pPr>
              <w:pStyle w:val="TAL"/>
              <w:keepNext w:val="0"/>
              <w:rPr>
                <w:rFonts w:cs="Arial"/>
                <w:sz w:val="16"/>
                <w:szCs w:val="16"/>
                <w:lang w:eastAsia="en-US"/>
              </w:rPr>
            </w:pPr>
          </w:p>
        </w:tc>
        <w:tc>
          <w:tcPr>
            <w:tcW w:w="4252" w:type="dxa"/>
          </w:tcPr>
          <w:p w14:paraId="2637D4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26/XXVI to TS 36.104</w:t>
            </w:r>
          </w:p>
        </w:tc>
        <w:tc>
          <w:tcPr>
            <w:tcW w:w="852" w:type="dxa"/>
          </w:tcPr>
          <w:p w14:paraId="46EC0C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7CAB4F90" w14:textId="77777777" w:rsidTr="000C011B">
        <w:trPr>
          <w:cantSplit/>
          <w:trHeight w:val="207"/>
        </w:trPr>
        <w:tc>
          <w:tcPr>
            <w:tcW w:w="959" w:type="dxa"/>
          </w:tcPr>
          <w:p w14:paraId="2D65B1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315AC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31064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26F83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296</w:t>
            </w:r>
          </w:p>
        </w:tc>
        <w:tc>
          <w:tcPr>
            <w:tcW w:w="566" w:type="dxa"/>
          </w:tcPr>
          <w:p w14:paraId="1C1B292E" w14:textId="77777777" w:rsidR="00F24B43" w:rsidRPr="00732759" w:rsidRDefault="00F24B43" w:rsidP="00EB2E59">
            <w:pPr>
              <w:pStyle w:val="TAL"/>
              <w:keepNext w:val="0"/>
              <w:rPr>
                <w:rFonts w:cs="Arial"/>
                <w:sz w:val="16"/>
                <w:szCs w:val="16"/>
                <w:lang w:eastAsia="en-US"/>
              </w:rPr>
            </w:pPr>
          </w:p>
        </w:tc>
        <w:tc>
          <w:tcPr>
            <w:tcW w:w="567" w:type="dxa"/>
          </w:tcPr>
          <w:p w14:paraId="59077DEF" w14:textId="77777777" w:rsidR="00F24B43" w:rsidRPr="00732759" w:rsidRDefault="00F24B43" w:rsidP="00EB2E59">
            <w:pPr>
              <w:pStyle w:val="TAL"/>
              <w:keepNext w:val="0"/>
              <w:rPr>
                <w:rFonts w:cs="Arial"/>
                <w:sz w:val="16"/>
                <w:szCs w:val="16"/>
                <w:lang w:eastAsia="en-US"/>
              </w:rPr>
            </w:pPr>
          </w:p>
        </w:tc>
        <w:tc>
          <w:tcPr>
            <w:tcW w:w="4252" w:type="dxa"/>
          </w:tcPr>
          <w:p w14:paraId="0F772A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14:paraId="69B26A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B9FBCF4" w14:textId="77777777" w:rsidTr="000C011B">
        <w:tblPrEx>
          <w:tblLook w:val="04A0" w:firstRow="1" w:lastRow="0" w:firstColumn="1" w:lastColumn="0" w:noHBand="0" w:noVBand="1"/>
        </w:tblPrEx>
        <w:trPr>
          <w:cantSplit/>
          <w:trHeight w:val="207"/>
        </w:trPr>
        <w:tc>
          <w:tcPr>
            <w:tcW w:w="959" w:type="dxa"/>
          </w:tcPr>
          <w:p w14:paraId="53183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63D8B7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C07A3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1C126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298</w:t>
            </w:r>
          </w:p>
        </w:tc>
        <w:tc>
          <w:tcPr>
            <w:tcW w:w="566" w:type="dxa"/>
          </w:tcPr>
          <w:p w14:paraId="09FE49CC" w14:textId="77777777" w:rsidR="00F24B43" w:rsidRPr="00732759" w:rsidRDefault="00F24B43" w:rsidP="00EB2E59">
            <w:pPr>
              <w:pStyle w:val="TAL"/>
              <w:keepNext w:val="0"/>
              <w:rPr>
                <w:rFonts w:cs="Arial"/>
                <w:sz w:val="16"/>
                <w:szCs w:val="16"/>
                <w:lang w:eastAsia="en-US"/>
              </w:rPr>
            </w:pPr>
          </w:p>
        </w:tc>
        <w:tc>
          <w:tcPr>
            <w:tcW w:w="567" w:type="dxa"/>
          </w:tcPr>
          <w:p w14:paraId="7B61C93C" w14:textId="77777777" w:rsidR="00F24B43" w:rsidRPr="00732759" w:rsidRDefault="00F24B43" w:rsidP="00EB2E59">
            <w:pPr>
              <w:pStyle w:val="TAL"/>
              <w:keepNext w:val="0"/>
              <w:rPr>
                <w:rFonts w:cs="Arial"/>
                <w:sz w:val="16"/>
                <w:szCs w:val="16"/>
                <w:lang w:eastAsia="en-US"/>
              </w:rPr>
            </w:pPr>
          </w:p>
        </w:tc>
        <w:tc>
          <w:tcPr>
            <w:tcW w:w="4252" w:type="dxa"/>
          </w:tcPr>
          <w:p w14:paraId="7171F0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14:paraId="3B23E8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7132334E" w14:textId="77777777" w:rsidTr="000C011B">
        <w:tblPrEx>
          <w:tblLook w:val="04A0" w:firstRow="1" w:lastRow="0" w:firstColumn="1" w:lastColumn="0" w:noHBand="0" w:noVBand="1"/>
        </w:tblPrEx>
        <w:trPr>
          <w:cantSplit/>
          <w:trHeight w:val="207"/>
        </w:trPr>
        <w:tc>
          <w:tcPr>
            <w:tcW w:w="959" w:type="dxa"/>
          </w:tcPr>
          <w:p w14:paraId="6A20C8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6B45F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0C43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RP-120791</w:t>
            </w:r>
          </w:p>
        </w:tc>
        <w:tc>
          <w:tcPr>
            <w:tcW w:w="709" w:type="dxa"/>
          </w:tcPr>
          <w:p w14:paraId="138D98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299</w:t>
            </w:r>
          </w:p>
        </w:tc>
        <w:tc>
          <w:tcPr>
            <w:tcW w:w="566" w:type="dxa"/>
          </w:tcPr>
          <w:p w14:paraId="3A167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0AFB5E42" w14:textId="77777777" w:rsidR="00F24B43" w:rsidRPr="00732759" w:rsidRDefault="00F24B43" w:rsidP="00EB2E59">
            <w:pPr>
              <w:pStyle w:val="TAL"/>
              <w:keepNext w:val="0"/>
              <w:rPr>
                <w:rFonts w:cs="Arial"/>
                <w:sz w:val="16"/>
                <w:szCs w:val="16"/>
                <w:lang w:eastAsia="en-US"/>
              </w:rPr>
            </w:pPr>
          </w:p>
        </w:tc>
        <w:tc>
          <w:tcPr>
            <w:tcW w:w="4252" w:type="dxa"/>
          </w:tcPr>
          <w:p w14:paraId="685BB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e850_LB (Band 27) to TS 36.104</w:t>
            </w:r>
          </w:p>
        </w:tc>
        <w:tc>
          <w:tcPr>
            <w:tcW w:w="852" w:type="dxa"/>
          </w:tcPr>
          <w:p w14:paraId="213B0B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7E01930" w14:textId="77777777" w:rsidTr="000C011B">
        <w:tblPrEx>
          <w:tblLook w:val="04A0" w:firstRow="1" w:lastRow="0" w:firstColumn="1" w:lastColumn="0" w:noHBand="0" w:noVBand="1"/>
        </w:tblPrEx>
        <w:trPr>
          <w:cantSplit/>
          <w:trHeight w:val="207"/>
        </w:trPr>
        <w:tc>
          <w:tcPr>
            <w:tcW w:w="959" w:type="dxa"/>
          </w:tcPr>
          <w:p w14:paraId="2DE727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7F495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1D22E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5E1861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280</w:t>
            </w:r>
          </w:p>
        </w:tc>
        <w:tc>
          <w:tcPr>
            <w:tcW w:w="566" w:type="dxa"/>
          </w:tcPr>
          <w:p w14:paraId="684E7FD0" w14:textId="77777777" w:rsidR="00F24B43" w:rsidRPr="00732759" w:rsidRDefault="00F24B43" w:rsidP="00EB2E59">
            <w:pPr>
              <w:pStyle w:val="TAL"/>
              <w:keepNext w:val="0"/>
              <w:rPr>
                <w:rFonts w:cs="Arial"/>
                <w:sz w:val="16"/>
                <w:szCs w:val="16"/>
                <w:lang w:eastAsia="en-US"/>
              </w:rPr>
            </w:pPr>
          </w:p>
        </w:tc>
        <w:tc>
          <w:tcPr>
            <w:tcW w:w="567" w:type="dxa"/>
          </w:tcPr>
          <w:p w14:paraId="268A3298" w14:textId="77777777" w:rsidR="00F24B43" w:rsidRPr="00732759" w:rsidRDefault="00F24B43" w:rsidP="00EB2E59">
            <w:pPr>
              <w:pStyle w:val="TAL"/>
              <w:keepNext w:val="0"/>
              <w:rPr>
                <w:rFonts w:cs="Arial"/>
                <w:sz w:val="16"/>
                <w:szCs w:val="16"/>
                <w:lang w:eastAsia="en-US"/>
              </w:rPr>
            </w:pPr>
          </w:p>
        </w:tc>
        <w:tc>
          <w:tcPr>
            <w:tcW w:w="4252" w:type="dxa"/>
          </w:tcPr>
          <w:p w14:paraId="1EC3B7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14:paraId="55639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9B131B6" w14:textId="77777777" w:rsidTr="000C011B">
        <w:tblPrEx>
          <w:tblLook w:val="04A0" w:firstRow="1" w:lastRow="0" w:firstColumn="1" w:lastColumn="0" w:noHBand="0" w:noVBand="1"/>
        </w:tblPrEx>
        <w:trPr>
          <w:cantSplit/>
          <w:trHeight w:val="207"/>
        </w:trPr>
        <w:tc>
          <w:tcPr>
            <w:tcW w:w="959" w:type="dxa"/>
          </w:tcPr>
          <w:p w14:paraId="1B332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4448B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24ADBF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RP-120782</w:t>
            </w:r>
          </w:p>
        </w:tc>
        <w:tc>
          <w:tcPr>
            <w:tcW w:w="709" w:type="dxa"/>
          </w:tcPr>
          <w:p w14:paraId="389124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294</w:t>
            </w:r>
          </w:p>
        </w:tc>
        <w:tc>
          <w:tcPr>
            <w:tcW w:w="566" w:type="dxa"/>
          </w:tcPr>
          <w:p w14:paraId="332E29B5" w14:textId="77777777" w:rsidR="00F24B43" w:rsidRPr="00732759" w:rsidRDefault="00F24B43" w:rsidP="00EB2E59">
            <w:pPr>
              <w:pStyle w:val="TAL"/>
              <w:keepNext w:val="0"/>
              <w:rPr>
                <w:rFonts w:cs="Arial"/>
                <w:sz w:val="16"/>
                <w:szCs w:val="16"/>
                <w:lang w:eastAsia="en-US"/>
              </w:rPr>
            </w:pPr>
          </w:p>
        </w:tc>
        <w:tc>
          <w:tcPr>
            <w:tcW w:w="567" w:type="dxa"/>
          </w:tcPr>
          <w:p w14:paraId="0D02D7A1" w14:textId="77777777" w:rsidR="00F24B43" w:rsidRPr="00732759" w:rsidRDefault="00F24B43" w:rsidP="00EB2E59">
            <w:pPr>
              <w:pStyle w:val="TAL"/>
              <w:keepNext w:val="0"/>
              <w:rPr>
                <w:rFonts w:cs="Arial"/>
                <w:sz w:val="16"/>
                <w:szCs w:val="16"/>
                <w:lang w:eastAsia="en-US"/>
              </w:rPr>
            </w:pPr>
          </w:p>
        </w:tc>
        <w:tc>
          <w:tcPr>
            <w:tcW w:w="4252" w:type="dxa"/>
          </w:tcPr>
          <w:p w14:paraId="4116EA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Time alignment error headline</w:t>
            </w:r>
          </w:p>
        </w:tc>
        <w:tc>
          <w:tcPr>
            <w:tcW w:w="852" w:type="dxa"/>
          </w:tcPr>
          <w:p w14:paraId="273F1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15E004D0" w14:textId="77777777" w:rsidTr="000C011B">
        <w:tblPrEx>
          <w:tblLook w:val="04A0" w:firstRow="1" w:lastRow="0" w:firstColumn="1" w:lastColumn="0" w:noHBand="0" w:noVBand="1"/>
        </w:tblPrEx>
        <w:trPr>
          <w:cantSplit/>
          <w:trHeight w:val="207"/>
        </w:trPr>
        <w:tc>
          <w:tcPr>
            <w:tcW w:w="959" w:type="dxa"/>
          </w:tcPr>
          <w:p w14:paraId="5DCCF3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AA559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46476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RP-120764</w:t>
            </w:r>
          </w:p>
        </w:tc>
        <w:tc>
          <w:tcPr>
            <w:tcW w:w="709" w:type="dxa"/>
          </w:tcPr>
          <w:p w14:paraId="2D2B86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305</w:t>
            </w:r>
          </w:p>
        </w:tc>
        <w:tc>
          <w:tcPr>
            <w:tcW w:w="566" w:type="dxa"/>
          </w:tcPr>
          <w:p w14:paraId="79C186D1" w14:textId="77777777" w:rsidR="00F24B43" w:rsidRPr="00732759" w:rsidRDefault="00F24B43" w:rsidP="00EB2E59">
            <w:pPr>
              <w:pStyle w:val="TAL"/>
              <w:keepNext w:val="0"/>
              <w:rPr>
                <w:rFonts w:cs="Arial"/>
                <w:sz w:val="16"/>
                <w:szCs w:val="16"/>
                <w:lang w:eastAsia="en-US"/>
              </w:rPr>
            </w:pPr>
          </w:p>
        </w:tc>
        <w:tc>
          <w:tcPr>
            <w:tcW w:w="567" w:type="dxa"/>
          </w:tcPr>
          <w:p w14:paraId="105DFCAF" w14:textId="77777777" w:rsidR="00F24B43" w:rsidRPr="00732759" w:rsidRDefault="00F24B43" w:rsidP="00EB2E59">
            <w:pPr>
              <w:pStyle w:val="TAL"/>
              <w:keepNext w:val="0"/>
              <w:rPr>
                <w:rFonts w:cs="Arial"/>
                <w:sz w:val="16"/>
                <w:szCs w:val="16"/>
                <w:lang w:eastAsia="en-US"/>
              </w:rPr>
            </w:pPr>
          </w:p>
        </w:tc>
        <w:tc>
          <w:tcPr>
            <w:tcW w:w="4252" w:type="dxa"/>
          </w:tcPr>
          <w:p w14:paraId="00B389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PHS protection requirements for TS 36.104</w:t>
            </w:r>
          </w:p>
        </w:tc>
        <w:tc>
          <w:tcPr>
            <w:tcW w:w="852" w:type="dxa"/>
          </w:tcPr>
          <w:p w14:paraId="02B5DC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F618828" w14:textId="77777777" w:rsidTr="000C011B">
        <w:tblPrEx>
          <w:tblLook w:val="04A0" w:firstRow="1" w:lastRow="0" w:firstColumn="1" w:lastColumn="0" w:noHBand="0" w:noVBand="1"/>
        </w:tblPrEx>
        <w:trPr>
          <w:cantSplit/>
          <w:trHeight w:val="207"/>
        </w:trPr>
        <w:tc>
          <w:tcPr>
            <w:tcW w:w="959" w:type="dxa"/>
          </w:tcPr>
          <w:p w14:paraId="4E2559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9E246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48B29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0743B7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279</w:t>
            </w:r>
          </w:p>
        </w:tc>
        <w:tc>
          <w:tcPr>
            <w:tcW w:w="566" w:type="dxa"/>
          </w:tcPr>
          <w:p w14:paraId="4BE5D3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4AE9D479" w14:textId="77777777" w:rsidR="00F24B43" w:rsidRPr="00732759" w:rsidRDefault="00F24B43" w:rsidP="00EB2E59">
            <w:pPr>
              <w:pStyle w:val="TAL"/>
              <w:keepNext w:val="0"/>
              <w:rPr>
                <w:rFonts w:cs="Arial"/>
                <w:sz w:val="16"/>
                <w:szCs w:val="16"/>
                <w:lang w:eastAsia="en-US"/>
              </w:rPr>
            </w:pPr>
          </w:p>
        </w:tc>
        <w:tc>
          <w:tcPr>
            <w:tcW w:w="4252" w:type="dxa"/>
          </w:tcPr>
          <w:p w14:paraId="078909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14:paraId="2F3716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21A0B0C" w14:textId="77777777" w:rsidTr="000C011B">
        <w:tblPrEx>
          <w:tblLook w:val="04A0" w:firstRow="1" w:lastRow="0" w:firstColumn="1" w:lastColumn="0" w:noHBand="0" w:noVBand="1"/>
        </w:tblPrEx>
        <w:trPr>
          <w:cantSplit/>
          <w:trHeight w:val="207"/>
        </w:trPr>
        <w:tc>
          <w:tcPr>
            <w:tcW w:w="959" w:type="dxa"/>
          </w:tcPr>
          <w:p w14:paraId="0BB16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2F6310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670A5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2A9780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285</w:t>
            </w:r>
          </w:p>
        </w:tc>
        <w:tc>
          <w:tcPr>
            <w:tcW w:w="566" w:type="dxa"/>
          </w:tcPr>
          <w:p w14:paraId="11303695" w14:textId="77777777" w:rsidR="00F24B43" w:rsidRPr="00732759" w:rsidRDefault="00F24B43" w:rsidP="00EB2E59">
            <w:pPr>
              <w:pStyle w:val="TAL"/>
              <w:keepNext w:val="0"/>
              <w:rPr>
                <w:rFonts w:cs="Arial"/>
                <w:sz w:val="16"/>
                <w:szCs w:val="16"/>
                <w:lang w:eastAsia="en-US"/>
              </w:rPr>
            </w:pPr>
          </w:p>
        </w:tc>
        <w:tc>
          <w:tcPr>
            <w:tcW w:w="567" w:type="dxa"/>
          </w:tcPr>
          <w:p w14:paraId="01AA9B6B" w14:textId="77777777" w:rsidR="00F24B43" w:rsidRPr="00732759" w:rsidRDefault="00F24B43" w:rsidP="00EB2E59">
            <w:pPr>
              <w:pStyle w:val="TAL"/>
              <w:keepNext w:val="0"/>
              <w:rPr>
                <w:rFonts w:cs="Arial"/>
                <w:sz w:val="16"/>
                <w:szCs w:val="16"/>
                <w:lang w:eastAsia="en-US"/>
              </w:rPr>
            </w:pPr>
          </w:p>
        </w:tc>
        <w:tc>
          <w:tcPr>
            <w:tcW w:w="4252" w:type="dxa"/>
          </w:tcPr>
          <w:p w14:paraId="09190E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14:paraId="2150C1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1AE6593" w14:textId="77777777" w:rsidTr="000C011B">
        <w:tblPrEx>
          <w:tblLook w:val="04A0" w:firstRow="1" w:lastRow="0" w:firstColumn="1" w:lastColumn="0" w:noHBand="0" w:noVBand="1"/>
        </w:tblPrEx>
        <w:trPr>
          <w:cantSplit/>
          <w:trHeight w:val="207"/>
        </w:trPr>
        <w:tc>
          <w:tcPr>
            <w:tcW w:w="959" w:type="dxa"/>
          </w:tcPr>
          <w:p w14:paraId="2C2691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5EA419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86F80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48AE70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286</w:t>
            </w:r>
          </w:p>
        </w:tc>
        <w:tc>
          <w:tcPr>
            <w:tcW w:w="566" w:type="dxa"/>
          </w:tcPr>
          <w:p w14:paraId="670B9D2B" w14:textId="77777777" w:rsidR="00F24B43" w:rsidRPr="00732759" w:rsidRDefault="00F24B43" w:rsidP="00EB2E59">
            <w:pPr>
              <w:pStyle w:val="TAL"/>
              <w:keepNext w:val="0"/>
              <w:rPr>
                <w:rFonts w:cs="Arial"/>
                <w:sz w:val="16"/>
                <w:szCs w:val="16"/>
                <w:lang w:eastAsia="en-US"/>
              </w:rPr>
            </w:pPr>
          </w:p>
        </w:tc>
        <w:tc>
          <w:tcPr>
            <w:tcW w:w="567" w:type="dxa"/>
          </w:tcPr>
          <w:p w14:paraId="43996D69" w14:textId="77777777" w:rsidR="00F24B43" w:rsidRPr="00732759" w:rsidRDefault="00F24B43" w:rsidP="00EB2E59">
            <w:pPr>
              <w:pStyle w:val="TAL"/>
              <w:keepNext w:val="0"/>
              <w:rPr>
                <w:rFonts w:cs="Arial"/>
                <w:sz w:val="16"/>
                <w:szCs w:val="16"/>
                <w:lang w:eastAsia="en-US"/>
              </w:rPr>
            </w:pPr>
          </w:p>
        </w:tc>
        <w:tc>
          <w:tcPr>
            <w:tcW w:w="4252" w:type="dxa"/>
          </w:tcPr>
          <w:p w14:paraId="70073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APAC700(FDD) into TS 36.104</w:t>
            </w:r>
          </w:p>
        </w:tc>
        <w:tc>
          <w:tcPr>
            <w:tcW w:w="852" w:type="dxa"/>
          </w:tcPr>
          <w:p w14:paraId="6034B9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2DA7A634" w14:textId="77777777" w:rsidTr="000C011B">
        <w:tblPrEx>
          <w:tblLook w:val="04A0" w:firstRow="1" w:lastRow="0" w:firstColumn="1" w:lastColumn="0" w:noHBand="0" w:noVBand="1"/>
        </w:tblPrEx>
        <w:trPr>
          <w:cantSplit/>
          <w:trHeight w:val="207"/>
        </w:trPr>
        <w:tc>
          <w:tcPr>
            <w:tcW w:w="959" w:type="dxa"/>
          </w:tcPr>
          <w:p w14:paraId="7A7BA2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741BA9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6450BB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083D03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292</w:t>
            </w:r>
          </w:p>
        </w:tc>
        <w:tc>
          <w:tcPr>
            <w:tcW w:w="566" w:type="dxa"/>
          </w:tcPr>
          <w:p w14:paraId="27AF2CE3" w14:textId="77777777" w:rsidR="00F24B43" w:rsidRPr="00732759" w:rsidRDefault="00F24B43" w:rsidP="00EB2E59">
            <w:pPr>
              <w:pStyle w:val="TAL"/>
              <w:keepNext w:val="0"/>
              <w:rPr>
                <w:rFonts w:cs="Arial"/>
                <w:sz w:val="16"/>
                <w:szCs w:val="16"/>
                <w:lang w:eastAsia="en-US"/>
              </w:rPr>
            </w:pPr>
          </w:p>
        </w:tc>
        <w:tc>
          <w:tcPr>
            <w:tcW w:w="567" w:type="dxa"/>
          </w:tcPr>
          <w:p w14:paraId="0659D703" w14:textId="77777777" w:rsidR="00F24B43" w:rsidRPr="00732759" w:rsidRDefault="00F24B43" w:rsidP="00EB2E59">
            <w:pPr>
              <w:pStyle w:val="TAL"/>
              <w:keepNext w:val="0"/>
              <w:rPr>
                <w:rFonts w:cs="Arial"/>
                <w:sz w:val="16"/>
                <w:szCs w:val="16"/>
                <w:lang w:eastAsia="en-US"/>
              </w:rPr>
            </w:pPr>
          </w:p>
        </w:tc>
        <w:tc>
          <w:tcPr>
            <w:tcW w:w="4252" w:type="dxa"/>
          </w:tcPr>
          <w:p w14:paraId="3F9A39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44</w:t>
            </w:r>
          </w:p>
        </w:tc>
        <w:tc>
          <w:tcPr>
            <w:tcW w:w="852" w:type="dxa"/>
          </w:tcPr>
          <w:p w14:paraId="1AA45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0DE2A8E8" w14:textId="77777777" w:rsidTr="000C011B">
        <w:tblPrEx>
          <w:tblLook w:val="04A0" w:firstRow="1" w:lastRow="0" w:firstColumn="1" w:lastColumn="0" w:noHBand="0" w:noVBand="1"/>
        </w:tblPrEx>
        <w:trPr>
          <w:cantSplit/>
          <w:trHeight w:val="207"/>
        </w:trPr>
        <w:tc>
          <w:tcPr>
            <w:tcW w:w="959" w:type="dxa"/>
          </w:tcPr>
          <w:p w14:paraId="139FE6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84CD7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6EDB3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RP-121328</w:t>
            </w:r>
          </w:p>
        </w:tc>
        <w:tc>
          <w:tcPr>
            <w:tcW w:w="709" w:type="dxa"/>
          </w:tcPr>
          <w:p w14:paraId="57FB6F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306</w:t>
            </w:r>
          </w:p>
        </w:tc>
        <w:tc>
          <w:tcPr>
            <w:tcW w:w="566" w:type="dxa"/>
          </w:tcPr>
          <w:p w14:paraId="63E8403E" w14:textId="77777777" w:rsidR="00F24B43" w:rsidRPr="00732759" w:rsidRDefault="00F24B43" w:rsidP="00EB2E59">
            <w:pPr>
              <w:pStyle w:val="TAL"/>
              <w:keepNext w:val="0"/>
              <w:rPr>
                <w:rFonts w:cs="Arial"/>
                <w:sz w:val="16"/>
                <w:szCs w:val="16"/>
                <w:lang w:eastAsia="en-US"/>
              </w:rPr>
            </w:pPr>
          </w:p>
        </w:tc>
        <w:tc>
          <w:tcPr>
            <w:tcW w:w="567" w:type="dxa"/>
          </w:tcPr>
          <w:p w14:paraId="5FF581BC" w14:textId="77777777" w:rsidR="00F24B43" w:rsidRPr="00732759" w:rsidRDefault="00F24B43" w:rsidP="00EB2E59">
            <w:pPr>
              <w:pStyle w:val="TAL"/>
              <w:keepNext w:val="0"/>
              <w:rPr>
                <w:rFonts w:cs="Arial"/>
                <w:sz w:val="16"/>
                <w:szCs w:val="16"/>
                <w:lang w:eastAsia="en-US"/>
              </w:rPr>
            </w:pPr>
          </w:p>
        </w:tc>
        <w:tc>
          <w:tcPr>
            <w:tcW w:w="4252" w:type="dxa"/>
          </w:tcPr>
          <w:p w14:paraId="687EE2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14:paraId="66CE28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9CF49C5" w14:textId="77777777" w:rsidTr="000C011B">
        <w:tblPrEx>
          <w:tblLook w:val="04A0" w:firstRow="1" w:lastRow="0" w:firstColumn="1" w:lastColumn="0" w:noHBand="0" w:noVBand="1"/>
        </w:tblPrEx>
        <w:trPr>
          <w:cantSplit/>
          <w:trHeight w:val="207"/>
        </w:trPr>
        <w:tc>
          <w:tcPr>
            <w:tcW w:w="959" w:type="dxa"/>
          </w:tcPr>
          <w:p w14:paraId="4B767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A0A9E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46CA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768AE5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307</w:t>
            </w:r>
          </w:p>
        </w:tc>
        <w:tc>
          <w:tcPr>
            <w:tcW w:w="566" w:type="dxa"/>
          </w:tcPr>
          <w:p w14:paraId="49A23BA9" w14:textId="77777777" w:rsidR="00F24B43" w:rsidRPr="00732759" w:rsidRDefault="00F24B43" w:rsidP="00EB2E59">
            <w:pPr>
              <w:pStyle w:val="TAL"/>
              <w:keepNext w:val="0"/>
              <w:rPr>
                <w:rFonts w:cs="Arial"/>
                <w:sz w:val="16"/>
                <w:szCs w:val="16"/>
                <w:lang w:eastAsia="en-US"/>
              </w:rPr>
            </w:pPr>
          </w:p>
        </w:tc>
        <w:tc>
          <w:tcPr>
            <w:tcW w:w="567" w:type="dxa"/>
          </w:tcPr>
          <w:p w14:paraId="6FD7A885" w14:textId="77777777" w:rsidR="00F24B43" w:rsidRPr="00732759" w:rsidRDefault="00F24B43" w:rsidP="00EB2E59">
            <w:pPr>
              <w:pStyle w:val="TAL"/>
              <w:keepNext w:val="0"/>
              <w:rPr>
                <w:rFonts w:cs="Arial"/>
                <w:sz w:val="16"/>
                <w:szCs w:val="16"/>
                <w:lang w:eastAsia="en-US"/>
              </w:rPr>
            </w:pPr>
          </w:p>
        </w:tc>
        <w:tc>
          <w:tcPr>
            <w:tcW w:w="4252" w:type="dxa"/>
          </w:tcPr>
          <w:p w14:paraId="3F68E6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14:paraId="36565A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4E6D7F0" w14:textId="77777777" w:rsidTr="000C011B">
        <w:tblPrEx>
          <w:tblLook w:val="04A0" w:firstRow="1" w:lastRow="0" w:firstColumn="1" w:lastColumn="0" w:noHBand="0" w:noVBand="1"/>
        </w:tblPrEx>
        <w:trPr>
          <w:cantSplit/>
          <w:trHeight w:val="207"/>
        </w:trPr>
        <w:tc>
          <w:tcPr>
            <w:tcW w:w="959" w:type="dxa"/>
          </w:tcPr>
          <w:p w14:paraId="104DCB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39725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88AD2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RP-121335</w:t>
            </w:r>
          </w:p>
        </w:tc>
        <w:tc>
          <w:tcPr>
            <w:tcW w:w="709" w:type="dxa"/>
          </w:tcPr>
          <w:p w14:paraId="70ADCF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308</w:t>
            </w:r>
          </w:p>
        </w:tc>
        <w:tc>
          <w:tcPr>
            <w:tcW w:w="566" w:type="dxa"/>
          </w:tcPr>
          <w:p w14:paraId="56FF5D4F" w14:textId="77777777" w:rsidR="00F24B43" w:rsidRPr="00732759" w:rsidRDefault="00F24B43" w:rsidP="00EB2E59">
            <w:pPr>
              <w:pStyle w:val="TAL"/>
              <w:keepNext w:val="0"/>
              <w:rPr>
                <w:rFonts w:cs="Arial"/>
                <w:sz w:val="16"/>
                <w:szCs w:val="16"/>
                <w:lang w:eastAsia="en-US"/>
              </w:rPr>
            </w:pPr>
          </w:p>
        </w:tc>
        <w:tc>
          <w:tcPr>
            <w:tcW w:w="567" w:type="dxa"/>
          </w:tcPr>
          <w:p w14:paraId="1DAB95DD" w14:textId="77777777" w:rsidR="00F24B43" w:rsidRPr="00732759" w:rsidRDefault="00F24B43" w:rsidP="00EB2E59">
            <w:pPr>
              <w:pStyle w:val="TAL"/>
              <w:keepNext w:val="0"/>
              <w:rPr>
                <w:rFonts w:cs="Arial"/>
                <w:sz w:val="16"/>
                <w:szCs w:val="16"/>
                <w:lang w:eastAsia="en-US"/>
              </w:rPr>
            </w:pPr>
          </w:p>
        </w:tc>
        <w:tc>
          <w:tcPr>
            <w:tcW w:w="4252" w:type="dxa"/>
          </w:tcPr>
          <w:p w14:paraId="5AA103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14:paraId="6E2036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654C10" w14:textId="77777777" w:rsidTr="000C011B">
        <w:tblPrEx>
          <w:tblLook w:val="04A0" w:firstRow="1" w:lastRow="0" w:firstColumn="1" w:lastColumn="0" w:noHBand="0" w:noVBand="1"/>
        </w:tblPrEx>
        <w:trPr>
          <w:cantSplit/>
          <w:trHeight w:val="207"/>
        </w:trPr>
        <w:tc>
          <w:tcPr>
            <w:tcW w:w="959" w:type="dxa"/>
          </w:tcPr>
          <w:p w14:paraId="06F70F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F2D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A3494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RP-121327</w:t>
            </w:r>
          </w:p>
        </w:tc>
        <w:tc>
          <w:tcPr>
            <w:tcW w:w="709" w:type="dxa"/>
          </w:tcPr>
          <w:p w14:paraId="6E40B1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309</w:t>
            </w:r>
          </w:p>
        </w:tc>
        <w:tc>
          <w:tcPr>
            <w:tcW w:w="566" w:type="dxa"/>
          </w:tcPr>
          <w:p w14:paraId="42D5A288" w14:textId="77777777" w:rsidR="00F24B43" w:rsidRPr="00732759" w:rsidRDefault="00F24B43" w:rsidP="00EB2E59">
            <w:pPr>
              <w:pStyle w:val="TAL"/>
              <w:keepNext w:val="0"/>
              <w:rPr>
                <w:rFonts w:cs="Arial"/>
                <w:sz w:val="16"/>
                <w:szCs w:val="16"/>
                <w:lang w:eastAsia="en-US"/>
              </w:rPr>
            </w:pPr>
          </w:p>
        </w:tc>
        <w:tc>
          <w:tcPr>
            <w:tcW w:w="567" w:type="dxa"/>
          </w:tcPr>
          <w:p w14:paraId="18C90EA8" w14:textId="77777777" w:rsidR="00F24B43" w:rsidRPr="00732759" w:rsidRDefault="00F24B43" w:rsidP="00EB2E59">
            <w:pPr>
              <w:pStyle w:val="TAL"/>
              <w:keepNext w:val="0"/>
              <w:rPr>
                <w:rFonts w:cs="Arial"/>
                <w:sz w:val="16"/>
                <w:szCs w:val="16"/>
                <w:lang w:eastAsia="en-US"/>
              </w:rPr>
            </w:pPr>
          </w:p>
        </w:tc>
        <w:tc>
          <w:tcPr>
            <w:tcW w:w="4252" w:type="dxa"/>
          </w:tcPr>
          <w:p w14:paraId="7443EE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CA_B7_B20 in 36.104</w:t>
            </w:r>
          </w:p>
        </w:tc>
        <w:tc>
          <w:tcPr>
            <w:tcW w:w="852" w:type="dxa"/>
          </w:tcPr>
          <w:p w14:paraId="6D3257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CC99A47" w14:textId="77777777" w:rsidTr="000C011B">
        <w:tblPrEx>
          <w:tblLook w:val="04A0" w:firstRow="1" w:lastRow="0" w:firstColumn="1" w:lastColumn="0" w:noHBand="0" w:noVBand="1"/>
        </w:tblPrEx>
        <w:trPr>
          <w:cantSplit/>
          <w:trHeight w:val="207"/>
        </w:trPr>
        <w:tc>
          <w:tcPr>
            <w:tcW w:w="959" w:type="dxa"/>
          </w:tcPr>
          <w:p w14:paraId="2C23D7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6132E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E4F7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RP-121301</w:t>
            </w:r>
          </w:p>
        </w:tc>
        <w:tc>
          <w:tcPr>
            <w:tcW w:w="709" w:type="dxa"/>
          </w:tcPr>
          <w:p w14:paraId="63071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312</w:t>
            </w:r>
          </w:p>
        </w:tc>
        <w:tc>
          <w:tcPr>
            <w:tcW w:w="566" w:type="dxa"/>
          </w:tcPr>
          <w:p w14:paraId="217044FC" w14:textId="77777777" w:rsidR="00F24B43" w:rsidRPr="00732759" w:rsidRDefault="00F24B43" w:rsidP="00EB2E59">
            <w:pPr>
              <w:pStyle w:val="TAL"/>
              <w:keepNext w:val="0"/>
              <w:rPr>
                <w:rFonts w:cs="Arial"/>
                <w:sz w:val="16"/>
                <w:szCs w:val="16"/>
                <w:lang w:eastAsia="en-US"/>
              </w:rPr>
            </w:pPr>
          </w:p>
        </w:tc>
        <w:tc>
          <w:tcPr>
            <w:tcW w:w="567" w:type="dxa"/>
          </w:tcPr>
          <w:p w14:paraId="6B133F8D" w14:textId="77777777" w:rsidR="00F24B43" w:rsidRPr="00732759" w:rsidRDefault="00F24B43" w:rsidP="00EB2E59">
            <w:pPr>
              <w:pStyle w:val="TAL"/>
              <w:keepNext w:val="0"/>
              <w:rPr>
                <w:rFonts w:cs="Arial"/>
                <w:sz w:val="16"/>
                <w:szCs w:val="16"/>
                <w:lang w:eastAsia="en-US"/>
              </w:rPr>
            </w:pPr>
          </w:p>
        </w:tc>
        <w:tc>
          <w:tcPr>
            <w:tcW w:w="4252" w:type="dxa"/>
          </w:tcPr>
          <w:p w14:paraId="5C79F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14:paraId="4D7C18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47CE315" w14:textId="77777777" w:rsidTr="000C011B">
        <w:tblPrEx>
          <w:tblLook w:val="04A0" w:firstRow="1" w:lastRow="0" w:firstColumn="1" w:lastColumn="0" w:noHBand="0" w:noVBand="1"/>
        </w:tblPrEx>
        <w:trPr>
          <w:cantSplit/>
          <w:trHeight w:val="207"/>
        </w:trPr>
        <w:tc>
          <w:tcPr>
            <w:tcW w:w="959" w:type="dxa"/>
          </w:tcPr>
          <w:p w14:paraId="4D305B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33ACD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1FAC6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5C90A3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313</w:t>
            </w:r>
          </w:p>
        </w:tc>
        <w:tc>
          <w:tcPr>
            <w:tcW w:w="566" w:type="dxa"/>
          </w:tcPr>
          <w:p w14:paraId="33E9D7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2D08C0DF" w14:textId="77777777" w:rsidR="00F24B43" w:rsidRPr="00732759" w:rsidRDefault="00F24B43" w:rsidP="00EB2E59">
            <w:pPr>
              <w:pStyle w:val="TAL"/>
              <w:keepNext w:val="0"/>
              <w:rPr>
                <w:rFonts w:cs="Arial"/>
                <w:sz w:val="16"/>
                <w:szCs w:val="16"/>
                <w:lang w:eastAsia="en-US"/>
              </w:rPr>
            </w:pPr>
          </w:p>
        </w:tc>
        <w:tc>
          <w:tcPr>
            <w:tcW w:w="4252" w:type="dxa"/>
          </w:tcPr>
          <w:p w14:paraId="43DBE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14:paraId="6612A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468F64D" w14:textId="77777777" w:rsidTr="000C011B">
        <w:tblPrEx>
          <w:tblLook w:val="04A0" w:firstRow="1" w:lastRow="0" w:firstColumn="1" w:lastColumn="0" w:noHBand="0" w:noVBand="1"/>
        </w:tblPrEx>
        <w:trPr>
          <w:cantSplit/>
          <w:trHeight w:val="207"/>
        </w:trPr>
        <w:tc>
          <w:tcPr>
            <w:tcW w:w="959" w:type="dxa"/>
          </w:tcPr>
          <w:p w14:paraId="762090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A4D5E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6534DD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RP-121334</w:t>
            </w:r>
          </w:p>
        </w:tc>
        <w:tc>
          <w:tcPr>
            <w:tcW w:w="709" w:type="dxa"/>
          </w:tcPr>
          <w:p w14:paraId="38204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314</w:t>
            </w:r>
          </w:p>
        </w:tc>
        <w:tc>
          <w:tcPr>
            <w:tcW w:w="566" w:type="dxa"/>
          </w:tcPr>
          <w:p w14:paraId="4887F6D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23163D06" w14:textId="77777777" w:rsidR="00F24B43" w:rsidRPr="00732759" w:rsidRDefault="00F24B43" w:rsidP="00EB2E59">
            <w:pPr>
              <w:pStyle w:val="TAL"/>
              <w:keepNext w:val="0"/>
              <w:rPr>
                <w:rFonts w:cs="Arial"/>
                <w:sz w:val="16"/>
                <w:szCs w:val="16"/>
                <w:lang w:eastAsia="en-US"/>
              </w:rPr>
            </w:pPr>
          </w:p>
        </w:tc>
        <w:tc>
          <w:tcPr>
            <w:tcW w:w="4252" w:type="dxa"/>
          </w:tcPr>
          <w:p w14:paraId="272FE6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inter-band CA of B_1-18 in TS36.104</w:t>
            </w:r>
          </w:p>
        </w:tc>
        <w:tc>
          <w:tcPr>
            <w:tcW w:w="852" w:type="dxa"/>
          </w:tcPr>
          <w:p w14:paraId="73AF3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9474BB8" w14:textId="77777777" w:rsidTr="000C011B">
        <w:tblPrEx>
          <w:tblLook w:val="04A0" w:firstRow="1" w:lastRow="0" w:firstColumn="1" w:lastColumn="0" w:noHBand="0" w:noVBand="1"/>
        </w:tblPrEx>
        <w:trPr>
          <w:cantSplit/>
          <w:trHeight w:val="207"/>
        </w:trPr>
        <w:tc>
          <w:tcPr>
            <w:tcW w:w="959" w:type="dxa"/>
          </w:tcPr>
          <w:p w14:paraId="69BDAA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2C3A82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BBA6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RP-121338</w:t>
            </w:r>
          </w:p>
        </w:tc>
        <w:tc>
          <w:tcPr>
            <w:tcW w:w="709" w:type="dxa"/>
          </w:tcPr>
          <w:p w14:paraId="192224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315</w:t>
            </w:r>
          </w:p>
        </w:tc>
        <w:tc>
          <w:tcPr>
            <w:tcW w:w="566" w:type="dxa"/>
          </w:tcPr>
          <w:p w14:paraId="4DF20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5A4F11F2" w14:textId="77777777" w:rsidR="00F24B43" w:rsidRPr="00732759" w:rsidRDefault="00F24B43" w:rsidP="00EB2E59">
            <w:pPr>
              <w:pStyle w:val="TAL"/>
              <w:keepNext w:val="0"/>
              <w:rPr>
                <w:rFonts w:cs="Arial"/>
                <w:sz w:val="16"/>
                <w:szCs w:val="16"/>
                <w:lang w:eastAsia="en-US"/>
              </w:rPr>
            </w:pPr>
          </w:p>
        </w:tc>
        <w:tc>
          <w:tcPr>
            <w:tcW w:w="4252" w:type="dxa"/>
          </w:tcPr>
          <w:p w14:paraId="267045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CA_7</w:t>
            </w:r>
          </w:p>
        </w:tc>
        <w:tc>
          <w:tcPr>
            <w:tcW w:w="852" w:type="dxa"/>
          </w:tcPr>
          <w:p w14:paraId="3C1629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8186029" w14:textId="77777777" w:rsidTr="000C011B">
        <w:tblPrEx>
          <w:tblLook w:val="04A0" w:firstRow="1" w:lastRow="0" w:firstColumn="1" w:lastColumn="0" w:noHBand="0" w:noVBand="1"/>
        </w:tblPrEx>
        <w:trPr>
          <w:cantSplit/>
          <w:trHeight w:val="207"/>
        </w:trPr>
        <w:tc>
          <w:tcPr>
            <w:tcW w:w="959" w:type="dxa"/>
          </w:tcPr>
          <w:p w14:paraId="7F30A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8F50D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C0908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41A5F9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316</w:t>
            </w:r>
          </w:p>
        </w:tc>
        <w:tc>
          <w:tcPr>
            <w:tcW w:w="566" w:type="dxa"/>
          </w:tcPr>
          <w:p w14:paraId="1756F1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7D8DB75E" w14:textId="77777777" w:rsidR="00F24B43" w:rsidRPr="00732759" w:rsidRDefault="00F24B43" w:rsidP="00EB2E59">
            <w:pPr>
              <w:pStyle w:val="TAL"/>
              <w:keepNext w:val="0"/>
              <w:rPr>
                <w:rFonts w:cs="Arial"/>
                <w:sz w:val="16"/>
                <w:szCs w:val="16"/>
                <w:lang w:eastAsia="en-US"/>
              </w:rPr>
            </w:pPr>
          </w:p>
        </w:tc>
        <w:tc>
          <w:tcPr>
            <w:tcW w:w="4252" w:type="dxa"/>
          </w:tcPr>
          <w:p w14:paraId="40C09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Reusing band 41 requirements for the Japan 2.5G TDD band</w:t>
            </w:r>
          </w:p>
        </w:tc>
        <w:tc>
          <w:tcPr>
            <w:tcW w:w="852" w:type="dxa"/>
          </w:tcPr>
          <w:p w14:paraId="3666FD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2F22749" w14:textId="77777777" w:rsidTr="000C011B">
        <w:tblPrEx>
          <w:tblLook w:val="04A0" w:firstRow="1" w:lastRow="0" w:firstColumn="1" w:lastColumn="0" w:noHBand="0" w:noVBand="1"/>
        </w:tblPrEx>
        <w:trPr>
          <w:cantSplit/>
          <w:trHeight w:val="207"/>
        </w:trPr>
        <w:tc>
          <w:tcPr>
            <w:tcW w:w="959" w:type="dxa"/>
          </w:tcPr>
          <w:p w14:paraId="4A2DC9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9850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C946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RP-121329</w:t>
            </w:r>
          </w:p>
        </w:tc>
        <w:tc>
          <w:tcPr>
            <w:tcW w:w="709" w:type="dxa"/>
          </w:tcPr>
          <w:p w14:paraId="47969A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317</w:t>
            </w:r>
          </w:p>
        </w:tc>
        <w:tc>
          <w:tcPr>
            <w:tcW w:w="566" w:type="dxa"/>
          </w:tcPr>
          <w:p w14:paraId="77B0D12C" w14:textId="77777777" w:rsidR="00F24B43" w:rsidRPr="00732759" w:rsidRDefault="00F24B43" w:rsidP="00EB2E59">
            <w:pPr>
              <w:pStyle w:val="TAL"/>
              <w:keepNext w:val="0"/>
              <w:rPr>
                <w:rFonts w:cs="Arial"/>
                <w:sz w:val="16"/>
                <w:szCs w:val="16"/>
                <w:lang w:eastAsia="en-US"/>
              </w:rPr>
            </w:pPr>
          </w:p>
        </w:tc>
        <w:tc>
          <w:tcPr>
            <w:tcW w:w="567" w:type="dxa"/>
          </w:tcPr>
          <w:p w14:paraId="55556E2F" w14:textId="77777777" w:rsidR="00F24B43" w:rsidRPr="00732759" w:rsidRDefault="00F24B43" w:rsidP="00EB2E59">
            <w:pPr>
              <w:pStyle w:val="TAL"/>
              <w:keepNext w:val="0"/>
              <w:rPr>
                <w:rFonts w:cs="Arial"/>
                <w:sz w:val="16"/>
                <w:szCs w:val="16"/>
                <w:lang w:eastAsia="en-US"/>
              </w:rPr>
            </w:pPr>
          </w:p>
        </w:tc>
        <w:tc>
          <w:tcPr>
            <w:tcW w:w="4252" w:type="dxa"/>
          </w:tcPr>
          <w:p w14:paraId="4970DB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14:paraId="09AD93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5FD8161" w14:textId="77777777" w:rsidTr="000C011B">
        <w:tblPrEx>
          <w:tblLook w:val="04A0" w:firstRow="1" w:lastRow="0" w:firstColumn="1" w:lastColumn="0" w:noHBand="0" w:noVBand="1"/>
        </w:tblPrEx>
        <w:trPr>
          <w:cantSplit/>
          <w:trHeight w:val="207"/>
        </w:trPr>
        <w:tc>
          <w:tcPr>
            <w:tcW w:w="959" w:type="dxa"/>
          </w:tcPr>
          <w:p w14:paraId="7EDA14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F554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5719A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02446A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318</w:t>
            </w:r>
          </w:p>
        </w:tc>
        <w:tc>
          <w:tcPr>
            <w:tcW w:w="566" w:type="dxa"/>
          </w:tcPr>
          <w:p w14:paraId="15C2D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6FBAF75D" w14:textId="77777777" w:rsidR="00F24B43" w:rsidRPr="00732759" w:rsidRDefault="00F24B43" w:rsidP="00EB2E59">
            <w:pPr>
              <w:pStyle w:val="TAL"/>
              <w:keepNext w:val="0"/>
              <w:rPr>
                <w:rFonts w:cs="Arial"/>
                <w:sz w:val="16"/>
                <w:szCs w:val="16"/>
                <w:lang w:eastAsia="en-US"/>
              </w:rPr>
            </w:pPr>
          </w:p>
        </w:tc>
        <w:tc>
          <w:tcPr>
            <w:tcW w:w="4252" w:type="dxa"/>
          </w:tcPr>
          <w:p w14:paraId="72B0AD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BS receiver requirement</w:t>
            </w:r>
          </w:p>
        </w:tc>
        <w:tc>
          <w:tcPr>
            <w:tcW w:w="852" w:type="dxa"/>
          </w:tcPr>
          <w:p w14:paraId="7EEA1A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6424F95" w14:textId="77777777" w:rsidTr="000C011B">
        <w:tblPrEx>
          <w:tblLook w:val="04A0" w:firstRow="1" w:lastRow="0" w:firstColumn="1" w:lastColumn="0" w:noHBand="0" w:noVBand="1"/>
        </w:tblPrEx>
        <w:trPr>
          <w:cantSplit/>
          <w:trHeight w:val="207"/>
        </w:trPr>
        <w:tc>
          <w:tcPr>
            <w:tcW w:w="959" w:type="dxa"/>
          </w:tcPr>
          <w:p w14:paraId="195963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55453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126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RP-121300</w:t>
            </w:r>
          </w:p>
        </w:tc>
        <w:tc>
          <w:tcPr>
            <w:tcW w:w="709" w:type="dxa"/>
          </w:tcPr>
          <w:p w14:paraId="5FA2A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324</w:t>
            </w:r>
          </w:p>
        </w:tc>
        <w:tc>
          <w:tcPr>
            <w:tcW w:w="566" w:type="dxa"/>
          </w:tcPr>
          <w:p w14:paraId="7DD66EDE" w14:textId="77777777" w:rsidR="00F24B43" w:rsidRPr="00732759" w:rsidRDefault="00F24B43" w:rsidP="00EB2E59">
            <w:pPr>
              <w:pStyle w:val="TAL"/>
              <w:keepNext w:val="0"/>
              <w:rPr>
                <w:rFonts w:cs="Arial"/>
                <w:sz w:val="16"/>
                <w:szCs w:val="16"/>
                <w:lang w:eastAsia="en-US"/>
              </w:rPr>
            </w:pPr>
          </w:p>
        </w:tc>
        <w:tc>
          <w:tcPr>
            <w:tcW w:w="567" w:type="dxa"/>
          </w:tcPr>
          <w:p w14:paraId="2668365B" w14:textId="77777777" w:rsidR="00F24B43" w:rsidRPr="00732759" w:rsidRDefault="00F24B43" w:rsidP="00EB2E59">
            <w:pPr>
              <w:pStyle w:val="TAL"/>
              <w:keepNext w:val="0"/>
              <w:rPr>
                <w:rFonts w:cs="Arial"/>
                <w:sz w:val="16"/>
                <w:szCs w:val="16"/>
                <w:lang w:eastAsia="en-US"/>
              </w:rPr>
            </w:pPr>
          </w:p>
        </w:tc>
        <w:tc>
          <w:tcPr>
            <w:tcW w:w="4252" w:type="dxa"/>
          </w:tcPr>
          <w:p w14:paraId="06FA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14:paraId="4345C2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5AC08B7" w14:textId="77777777" w:rsidTr="000C011B">
        <w:tblPrEx>
          <w:tblLook w:val="04A0" w:firstRow="1" w:lastRow="0" w:firstColumn="1" w:lastColumn="0" w:noHBand="0" w:noVBand="1"/>
        </w:tblPrEx>
        <w:trPr>
          <w:cantSplit/>
          <w:trHeight w:val="207"/>
        </w:trPr>
        <w:tc>
          <w:tcPr>
            <w:tcW w:w="959" w:type="dxa"/>
          </w:tcPr>
          <w:p w14:paraId="18F3E6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FE7B1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69D21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RP-121331</w:t>
            </w:r>
          </w:p>
        </w:tc>
        <w:tc>
          <w:tcPr>
            <w:tcW w:w="709" w:type="dxa"/>
          </w:tcPr>
          <w:p w14:paraId="650E80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325</w:t>
            </w:r>
          </w:p>
        </w:tc>
        <w:tc>
          <w:tcPr>
            <w:tcW w:w="566" w:type="dxa"/>
          </w:tcPr>
          <w:p w14:paraId="78538893" w14:textId="77777777" w:rsidR="00F24B43" w:rsidRPr="00732759" w:rsidRDefault="00F24B43" w:rsidP="00EB2E59">
            <w:pPr>
              <w:pStyle w:val="TAL"/>
              <w:keepNext w:val="0"/>
              <w:rPr>
                <w:rFonts w:cs="Arial"/>
                <w:sz w:val="16"/>
                <w:szCs w:val="16"/>
                <w:lang w:eastAsia="en-US"/>
              </w:rPr>
            </w:pPr>
          </w:p>
        </w:tc>
        <w:tc>
          <w:tcPr>
            <w:tcW w:w="567" w:type="dxa"/>
          </w:tcPr>
          <w:p w14:paraId="37AB7A65" w14:textId="77777777" w:rsidR="00F24B43" w:rsidRPr="00732759" w:rsidRDefault="00F24B43" w:rsidP="00EB2E59">
            <w:pPr>
              <w:pStyle w:val="TAL"/>
              <w:keepNext w:val="0"/>
              <w:rPr>
                <w:rFonts w:cs="Arial"/>
                <w:sz w:val="16"/>
                <w:szCs w:val="16"/>
                <w:lang w:eastAsia="en-US"/>
              </w:rPr>
            </w:pPr>
          </w:p>
        </w:tc>
        <w:tc>
          <w:tcPr>
            <w:tcW w:w="4252" w:type="dxa"/>
          </w:tcPr>
          <w:p w14:paraId="48834C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14:paraId="70180C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11C5EC" w14:textId="77777777" w:rsidTr="000C011B">
        <w:tblPrEx>
          <w:tblLook w:val="04A0" w:firstRow="1" w:lastRow="0" w:firstColumn="1" w:lastColumn="0" w:noHBand="0" w:noVBand="1"/>
        </w:tblPrEx>
        <w:trPr>
          <w:cantSplit/>
          <w:trHeight w:val="207"/>
        </w:trPr>
        <w:tc>
          <w:tcPr>
            <w:tcW w:w="959" w:type="dxa"/>
          </w:tcPr>
          <w:p w14:paraId="13D73E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38B75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1EA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RP-121333</w:t>
            </w:r>
          </w:p>
        </w:tc>
        <w:tc>
          <w:tcPr>
            <w:tcW w:w="709" w:type="dxa"/>
          </w:tcPr>
          <w:p w14:paraId="2A237F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327</w:t>
            </w:r>
          </w:p>
        </w:tc>
        <w:tc>
          <w:tcPr>
            <w:tcW w:w="566" w:type="dxa"/>
          </w:tcPr>
          <w:p w14:paraId="2EDB8416" w14:textId="77777777" w:rsidR="00F24B43" w:rsidRPr="00732759" w:rsidRDefault="00F24B43" w:rsidP="00EB2E59">
            <w:pPr>
              <w:pStyle w:val="TAL"/>
              <w:keepNext w:val="0"/>
              <w:rPr>
                <w:rFonts w:cs="Arial"/>
                <w:sz w:val="16"/>
                <w:szCs w:val="16"/>
                <w:lang w:eastAsia="en-US"/>
              </w:rPr>
            </w:pPr>
          </w:p>
        </w:tc>
        <w:tc>
          <w:tcPr>
            <w:tcW w:w="567" w:type="dxa"/>
          </w:tcPr>
          <w:p w14:paraId="36670886" w14:textId="77777777" w:rsidR="00F24B43" w:rsidRPr="00732759" w:rsidRDefault="00F24B43" w:rsidP="00EB2E59">
            <w:pPr>
              <w:pStyle w:val="TAL"/>
              <w:keepNext w:val="0"/>
              <w:rPr>
                <w:rFonts w:cs="Arial"/>
                <w:sz w:val="16"/>
                <w:szCs w:val="16"/>
                <w:lang w:eastAsia="en-US"/>
              </w:rPr>
            </w:pPr>
          </w:p>
        </w:tc>
        <w:tc>
          <w:tcPr>
            <w:tcW w:w="4252" w:type="dxa"/>
          </w:tcPr>
          <w:p w14:paraId="29BECF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14:paraId="183B89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D29D98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2C25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4146E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8D13A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6DB8F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6CE7601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5DE7D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94C1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19DDCD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071C01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8B9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4E13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61AF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5E8CD1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5B570EE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4C76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C2BF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5E448E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C15D4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65B6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11EAF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1518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4FAB3C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773A292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493A7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D54F9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4FE5C0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CE68A4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7B68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56974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9A368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5CF3F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1645D45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0D1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A2BE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1262A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45FD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534D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DD169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5C30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159AF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74C613B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F01B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AD8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10A9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B88084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1DAD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A9A6F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BAFB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D436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5DC81AC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B802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4F9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1F9C5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AFEE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18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13F6D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95DA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17FD97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76A0CF3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3A3D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5E22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961F2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02D9B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52A8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B19B4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4399B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1117E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5D55EBE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46C60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277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755C3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63484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AC69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168EB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1127D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4D5FD0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6FCA7F57"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8425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AC7F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292D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80197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CE8F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6ED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8F14F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2C936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2E5639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D574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3F30C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7E345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59296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2357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6E868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CF0C9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2C7227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32511A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C6BE4FA" w14:textId="77777777" w:rsidR="00F24B43" w:rsidRPr="00732759" w:rsidRDefault="00F24B43" w:rsidP="00EB2E59">
            <w:pPr>
              <w:pStyle w:val="TAL"/>
              <w:keepNext w:val="0"/>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023C2A35" w14:textId="77777777" w:rsidR="00F24B43" w:rsidRPr="00732759" w:rsidRDefault="00F24B43" w:rsidP="00EB2E59">
            <w:pPr>
              <w:pStyle w:val="TAL"/>
              <w:keepNext w:val="0"/>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592BE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0C3093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9EAA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90B45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752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4A32E9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1E2E590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19C0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0C03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6DF2A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63D105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448E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22B99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DA6CC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2F52E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0305BA2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C2E8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1050" w14:textId="77777777" w:rsidR="00F24B43" w:rsidRPr="00732759" w:rsidRDefault="00F24B43" w:rsidP="00EB2E59">
            <w:pPr>
              <w:pStyle w:val="TAL"/>
              <w:keepNext w:val="0"/>
              <w:rPr>
                <w:rFonts w:cs="Arial"/>
                <w:sz w:val="16"/>
                <w:szCs w:val="16"/>
                <w:lang w:eastAsia="en-US"/>
              </w:rPr>
            </w:pPr>
            <w:r w:rsidRPr="00732759">
              <w:rPr>
                <w:rFonts w:cs="Arial"/>
                <w:noProof/>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1F017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8236F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969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14:paraId="61367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11A16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60CFD8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20BAA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2E3E40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AFF1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57C914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5D16F2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2F4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4D7FA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CA15C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5560E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012719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3F94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FB1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6780DD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B574A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A129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7C66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DFD5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431192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143EEA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CC6D1C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6B6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6C7C65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64C109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D75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730B5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29E5D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408851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489C5A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466E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0B03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1F9F1D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A9D87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258E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EEA0A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3A26F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398A29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0472514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3CB6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C02A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6520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D8E94B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666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B5460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F0A8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212B4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1520553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728B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A4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53FD9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1F73E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C2C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C794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2F183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463D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3C7D58D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C6457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462B3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99C73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28993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E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8A86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F549B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6BDF0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653DF1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CD12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CFD7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B8FD9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2CB536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E23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D014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14AB2B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05BCD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382E623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79D0A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46BB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6973B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099640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4AE9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DE56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5CF759C" w14:textId="77777777" w:rsidR="00F24B43" w:rsidRPr="00732759" w:rsidRDefault="00F24B43" w:rsidP="00EB2E59">
            <w:pPr>
              <w:pStyle w:val="TAL"/>
              <w:keepNext w:val="0"/>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12DFBFB6" w14:textId="77777777" w:rsidR="00F24B43" w:rsidRPr="00732759" w:rsidRDefault="00F24B43" w:rsidP="00EB2E59">
            <w:pPr>
              <w:pStyle w:val="TAL"/>
              <w:keepNext w:val="0"/>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2CCA5B0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12A79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B4C8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7A7D36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11.3.1</w:t>
            </w:r>
          </w:p>
        </w:tc>
      </w:tr>
      <w:tr w:rsidR="00F24B43" w:rsidRPr="00732759" w14:paraId="5879F6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9FD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91B8F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1605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774106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14A9B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5DC5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17F7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313EFC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BC5E0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EAB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CB5AA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1FE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64A6AB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690EE7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7BDDC8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63C9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D38EC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59FC65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335D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2A849A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C2CD8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1F6B12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69B5AC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A5F0C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12C7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6188D9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854A2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C611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38E21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A235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FD995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0938EE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3362E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65F91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61125B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3CFC5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DE1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F5913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754E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E5788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2F17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B748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E6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16FD70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3FCAFB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DFEF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04C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825D7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D80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01A033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D874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06D2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20BE4E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B73A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5D6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05CC8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24CB2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237326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13A65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FC9468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A4CA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27F274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73759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DCD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CA3D1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3B90C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D2AD6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2F684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B29F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46C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5681A8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6F0CBA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70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D0C59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DC579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4BCA44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29A652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CC293B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AA34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FBDCA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0657DB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406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09C40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567D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6B8F47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72AD14C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01F41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FD4D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E8599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16A347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9CAD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CA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3C2E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47C70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3ABB3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3968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732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70E18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C753A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EF9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2EDA1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169C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2CD94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33BB90B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ACA60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698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220DF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39A88A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4F85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0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3B0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36E1B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421D3C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6B208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6FAC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7DFBA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ADE12B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161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5E42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117E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1C1920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0B008F2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810EB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1EF8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104039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247422C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1E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5A0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ADDDF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7CCF6F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3CE4CF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619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413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C2A79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7A791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66E1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3DFB7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8905F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15A3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2CAAE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3747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BBB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7378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3F03AA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7555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6B5E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42245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51CE79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79109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CABC7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51DC7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528283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82C181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0808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937B7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97D1B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6F918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3D22EC7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FD54B5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B853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1E748C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6CCF15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441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6754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D1E5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00829A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2D7C239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6E5C1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D04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643F55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4EA747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6930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186F4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14B80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18808E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16F1E8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9695F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71A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D73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57EBCD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5CC9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CB124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CD31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44ECDB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4DA29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1ECAE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FF7C5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7F4D6A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C108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270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06227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9C9F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73A12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0814A5B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2588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A014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6D8894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7FB2E5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62F3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28F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067A7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13988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5C7905A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A94F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916B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2C94D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12B83D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2A0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F5846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8855B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4F0AE5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701A94A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C5FDA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A187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3C7CA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2E9D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15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B7C93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52F3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1EDD5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2D3ACA8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783BB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96B3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E81F8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C6AED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C8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7FEE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FDB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16C2E2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4D67572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8851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AF9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630B1D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03A3D5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33F8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D8B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D8F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0FC46F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7DEAC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F36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98BC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47B27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4BE09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42F1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64274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86B8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5150C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226A4A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2BF4B2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B3DB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11E5B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E1233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91E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34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E0C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345213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4BC7CB1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C66B9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1AA2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4DD136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6D5998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55A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EFD5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B1D7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69922A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276951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7006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C30C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27B6B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20AAE0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6EE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9D6F7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6D597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2B33F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030D0532"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8CF5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B9D5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13453B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29B11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C2E4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B8CE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DCDF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215C6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7012F1F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D92FE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0F79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0C723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10CD068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0253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E5C3D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3C203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2512C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5C395DC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CF348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1F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6771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0BC0A7E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814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F7D7E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C5863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45F2D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10C29BF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E6F4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439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6AC7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0E757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F68B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418A2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E5CD9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2B0353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39A2A28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4108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FA92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63E3B0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6ABD2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36C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2404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7708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5246CB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010689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BC1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DC56B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69BA99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3154F6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ACB2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451FB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8221E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40054F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26C513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879F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098B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8320C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6537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94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1CDC4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F5FB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20C2AA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671B67B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67F8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B93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57FC12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CED86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1DCC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lastRenderedPageBreak/>
              <w:t>12-2013</w:t>
            </w:r>
          </w:p>
        </w:tc>
        <w:tc>
          <w:tcPr>
            <w:tcW w:w="850" w:type="dxa"/>
            <w:tcBorders>
              <w:top w:val="single" w:sz="4" w:space="0" w:color="auto"/>
              <w:left w:val="single" w:sz="4" w:space="0" w:color="auto"/>
              <w:bottom w:val="single" w:sz="4" w:space="0" w:color="auto"/>
              <w:right w:val="single" w:sz="4" w:space="0" w:color="auto"/>
            </w:tcBorders>
          </w:tcPr>
          <w:p w14:paraId="5C37ED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987B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3CD1F1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5D1CB61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834D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47C9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7DFEA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3C6A4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143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D275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E8D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714F14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01C3DFF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33C5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DE2E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4B9F10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A34E8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C647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9B15F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A98A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7283C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4D9AFA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98192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08DD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72163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6E451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D395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221F7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152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61C00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1E9D1C0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486AC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34C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719908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4D4B6F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27C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18A2B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C2C4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66ED3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3470D1A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28FD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AA2D8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44567B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208E2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7C88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77C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08F6D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968A1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3E0DD7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41B1CE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F305A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4D1A38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3855A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E929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0DA7C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8D5D2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0DFEC8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0253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AE366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99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0B0A3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F26501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EA00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52AC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15FB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577060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0D3B1D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FE6B8B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495E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6AE13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CD2CD8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DBCF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AC5D4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263EB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E4321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60767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C4AD1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5D57C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20FCC9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F1A02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31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B3B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439BF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67E46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65542F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99C385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2B43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7BC62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AC23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9B2F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86D8D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E65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785040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39C444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97398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2A43D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11C98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B213B6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E40C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CE50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8FFA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22B606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3C3017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BFAD8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53D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862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AA2C21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F138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5227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84CD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0CD9AE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15F85A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3C54D9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3EF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50C0AC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FFE49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0FD8C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9F3C8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8577D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2F7192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32FE11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7E0653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975B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78CCF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8D4B5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673E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8DB44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EE23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472AA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49A7E0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5432A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28E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7A5BA4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160C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534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D449E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87A6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3B026C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670DFB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E768B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A84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E1FFC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9A4DA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EEC7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75D5D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3D02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047271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358174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2890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3029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27BD06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3BFCB6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5E5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2BE0F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0723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594DE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1CF956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483AC3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71DD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2D3ACC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6AD629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EC10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E349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7195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2A855F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599B9C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C38E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4216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06D43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6952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11AF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7ED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B90A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70CD5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10689A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809BC9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893ED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6E1B8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B334E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39FD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55A4D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45C87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4CC59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52503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B53054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FD4E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12AE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2BEB46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4A88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86988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3A086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405CD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4607E2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78E68F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D5EDA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6ADFEF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C1CA9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FA3A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9714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4062D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3C01F6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3262B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F74566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225A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29E548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F1986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9AC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5D82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36A1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6AE31F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263CBA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2D57A2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BAC2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61BE5D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46B950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5661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E5B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D5D5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2065DB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7EA2EE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BB21F3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B64BB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27ED4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49CF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51D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4CBE2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CCBEC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063E4E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1F4F27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AA2D5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3DD53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2CD71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4D205C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AE90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7F8CF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327C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5ED656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5FC55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07187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692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723DEF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CB8DD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90EF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5254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D912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33A719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2C8276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402B98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9351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9B5C0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7A40AD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0FE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D1D0F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EE6FC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0E5E9F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5F297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B5CE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D0FD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5AAF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970846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4E61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0106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50E5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6D92BB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312098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91FD4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AF9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396C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A1ED7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93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148F1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65423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04E158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54078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041490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9A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AFEC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C051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4943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1B87D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DC4E0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34EEB0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43F49E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A64C8C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776C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127CA4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BB6738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154D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7562F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05BAC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680139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11FB1A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93E73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BD43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7546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53960C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7BC6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47769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429B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5FAEB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4BE2F9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D7D866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39984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238736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009F91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41E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CBD3D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2F6F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3830E1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464EB1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3F559D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84C9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2F3219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078A0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A648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B4A02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14EA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71B6C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B168F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B7E1A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D87D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1F61D7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72321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A52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222E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1657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47224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89E77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6C539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CF5E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712E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F05A5C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5E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D75D3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C31B8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4A7D6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48207D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805F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5A51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75F40F8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2F5B9F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B6CD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DF0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A8462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43C9D4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30E9E3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7CC7D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AFC73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61EE0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21759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D1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DCF98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022AA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3CEF15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3B157C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7FA6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FF1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AACC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6E268B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C10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C3337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3D65A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015160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29DFD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A81A7C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0F5D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78290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03A175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D87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A49E1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F6E4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24DE32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7B425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B6F23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7731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1BB1D4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7E42B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F5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9C2B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841B5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5BD5E6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380142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362813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0440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5F284B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396C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6330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4087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D9988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1603EC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2F98A0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D40A68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407A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8B7DA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47BDD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0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14:paraId="3C9258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5656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2D2B59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730D29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EBAD6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E6874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283A02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BF26B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E59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8778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BFD89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28A1A9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5CEAF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DA63B2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3876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6A15A8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E245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0D06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4C9EB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14E9E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202F90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5BC700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5AAB9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D76E0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14A1DE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2435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A12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147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08C65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451E9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4091D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5F7A1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EC23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90E9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D0834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345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BDF7A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76E31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496E2A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225429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D785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260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116DD1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719B4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D83C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92B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267B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5A5452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6FE6F3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A17411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840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584917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F23A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3E91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B6A9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37D0A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2F0D2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25C32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F71E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547C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1531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69BB7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B70E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4C0C8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2DB05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676405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032341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A89548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7CF4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1AF21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C561D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D96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54E27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23C8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83CB5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0C1B8FE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86C45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CBC66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2A343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EA44F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BEC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A826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E64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6A871D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5C7C28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222312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68B79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1FBC1C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24FB1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8A7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C223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4CD1F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3C3AEE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3BE4A7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E02EB0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FF33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960D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44261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4CA5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57BA1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2FA2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528189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4E8851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BDD8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325F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B7CF7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3AB519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9BB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CC542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69895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36B269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75839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326C4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715C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70F1B4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7F7FC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65E4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5F22F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70CDA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032D68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001862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7627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9C6D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6C6D4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04F37C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05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4BC1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627B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401E14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5CFA92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3CDFAD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1BCF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25E72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1F70B96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1B7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9FD10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C634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472730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45755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13066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8D6CD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639D2A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42FB88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85E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25AE6A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F3280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3F83C8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3DBE5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2EA0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DD1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0CCFC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5747F0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BD1A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FB0CF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1D0A67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3320DB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0E86468A"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4CDE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F30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1A29F9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060DAD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F4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2756C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DC7A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502F64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45271A5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2948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BEF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6363C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6B65FE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D483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4BB36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D3595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7BA60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2AD5A5E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4B4C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B8A3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6665D3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54F799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F407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6CAE0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01897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5A8BCF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40ADE8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CA761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223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60165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7B2285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21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44C41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6CA9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1FBE9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6D54CC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69453C7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2D81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CDFA7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47B7CC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98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076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AD428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48149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598E62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66D40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4A6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A71A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C4DC3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254A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B4D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5C06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54749B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1871F7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73191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B7AD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68908B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1F1EAA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50F5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2F21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91D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64CB08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5C095C9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30F92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7D3E6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4736D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376AF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864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3ACC2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15A9C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2D1DC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699F7F4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E1AE8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F1B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6687D1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3BC32C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3C6F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9734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BBD25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6244BE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023A97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CF8FE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D16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ABB3A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780A019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160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6926BC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E2A1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7FBE6B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47329CD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B75F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8E1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4F512B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5A8C6B3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EB8E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1B7D8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4F600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7C8C4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2C3A30D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718E3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68A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3590E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50C43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FA90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27D9F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84D8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007AB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7FB041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DAEDD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E20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EBE4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471174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A96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9AC7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92BF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60B88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2239E0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75A4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F17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5EB36D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0E4C11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976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BBE1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D1D0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452E5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1EB55C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9BF04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5D6D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2E32E0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6CB02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D0C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D97BC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2B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C8118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3F913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4360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E66E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7C1F45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BC69B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C40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41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A5A9E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217C09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2E870C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034F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01EB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2627B1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5CEC9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433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F3E0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EB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6C8470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2FE23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8641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8AB7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4BD8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F638C6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1B9B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33243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A528F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5C679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0E2B4D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465A3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BFECC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58F7A4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18FA81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0EFF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F5F2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18A61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24D493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0A2F9C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9358E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C75D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2549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26EF6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572C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454F3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A1598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980BB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4AA355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71CE0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ED66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137389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09C728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ECAD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3CA43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18795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297422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675EE8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F055A3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B635B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DB953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464BC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5E4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3D206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B4F1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4208A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0F5BA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EAC85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14B6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1A29C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E233E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FE38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7D63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0C244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77B89E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00AE2B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4D21B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74FB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51D89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AA25C5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2412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1F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8E83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0FB09B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054269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D485D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1F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10C683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4CF3D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BD4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49B113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F10C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398AC48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1BA271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F171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940EB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5905F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47E58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FD6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67ADA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21D09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4EF082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7BC66A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5E231E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A06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092A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8FB951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4F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B5FE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8DD6E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21D787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64811E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69137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1C5C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51385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9B8C8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9365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F979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5861D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251547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3C63DF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7A47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158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80DEF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CE1D1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0046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294A4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B7E52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081C72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4665B5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6FA2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617919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5138D8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7F3D6D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2F92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1E2C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A075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68C738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3DC82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661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13FB2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63A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FEEF0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99E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5D8F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00ECD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12ECA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1B4A10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37A94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09CDD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6CE107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5911329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0C0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272F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1F98A1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3D6FF0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0A709B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D12EC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A0C05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A473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287662F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CE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DFB7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B9751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672259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2BC82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84AF3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7AC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6F678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35FA1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B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220C2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6DE8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610307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4C3C5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F4F3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A1D4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6054F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EA787A" w:rsidRPr="00732759" w14:paraId="016C6B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312A89"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439C01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68AB834"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12C95CD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51FA5AB3" w14:textId="77777777" w:rsidR="00EA787A" w:rsidRPr="00732759" w:rsidRDefault="00EA787A"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76554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2B24CE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7D3BFD2C"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EA787A" w:rsidRPr="00732759" w14:paraId="6A163C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7764B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A5F5C8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76CA39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5DCDCDD2"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3B5DE0E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B8AFD0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19C4F8"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DA6263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3F5D57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094C7A"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lastRenderedPageBreak/>
              <w:t>06/2016</w:t>
            </w:r>
          </w:p>
        </w:tc>
        <w:tc>
          <w:tcPr>
            <w:tcW w:w="850" w:type="dxa"/>
            <w:tcBorders>
              <w:top w:val="single" w:sz="4" w:space="0" w:color="auto"/>
              <w:left w:val="single" w:sz="4" w:space="0" w:color="auto"/>
              <w:bottom w:val="single" w:sz="4" w:space="0" w:color="auto"/>
              <w:right w:val="single" w:sz="4" w:space="0" w:color="auto"/>
            </w:tcBorders>
          </w:tcPr>
          <w:p w14:paraId="69C7DB2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32F6A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D1BF3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74590CA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747416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3A3F07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634DEBD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1F25C0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EBB1D0"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F116E4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AC05B0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607209F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11F444E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3054B4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D24F2E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6D8840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2A39C8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5318F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CF29F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2DD68B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4307C47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1C091712" w14:textId="77777777" w:rsidR="005F45CB" w:rsidRPr="00732759" w:rsidRDefault="005F45CB"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6E17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C4302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447727A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6E86F4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CCC5B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BCAC03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C3C248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A51BA70"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6C6A366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41B5CD7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698CD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5F056F2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55DADE0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A5252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33748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E8AB9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1B0C68F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4622ED9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502C1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5BADCE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CBA65A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37F112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83D5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4B01851"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2A1822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90B5B9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03C4F9D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6B13BA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49E58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55F876C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5BA30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15A6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FD6F21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4117AA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2D9B118A"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30FCAFCE"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F12F0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7A6EEE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2A28AE7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ABF63A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E452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C5039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CCD210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64783D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73E9DA17"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094E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2D3D0EC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1A6DA0D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DF7167" w:rsidRPr="00732759" w14:paraId="480FD7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5F669F"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5F0B0F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DC1A6F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392FCE5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7A0AB8E3" w14:textId="77777777" w:rsidR="00DF7167" w:rsidRPr="00732759" w:rsidRDefault="00DF7167"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63D6E7"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807E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593F44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F517E6" w:rsidRPr="00732759" w14:paraId="585BEF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C1DC1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022615E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23492A"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06BA889C"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3D17838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1EC6B0"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B93AA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720C2E5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F517E6" w:rsidRPr="00732759" w14:paraId="578AD9D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026DA8"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2A35BA06"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A2E328C"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095611CF"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45F5E9B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614288A"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63F0C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6B19CAE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DF7167" w:rsidRPr="00732759" w14:paraId="49FA12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D4BF3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0B76E59"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8114B5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5A83F79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13BE0B10"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BB28E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31DC3D8"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17EF14B5"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702BCA" w:rsidRPr="00732759" w14:paraId="2F91A3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93AD08"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161CEBE"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04529C3"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685FF667"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447CC215"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12E725B"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DE5AE8D"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1F66387C"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325EFD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F81B3"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68F682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69B5585"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602C9AE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2A3E9DD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F3A191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2E0AAD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7006079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69D671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6A41F"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272F64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F5DEFE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61C989D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0BBA1942" w14:textId="77777777" w:rsidR="00EF747E" w:rsidRPr="00732759" w:rsidRDefault="00EF747E"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67C12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0690C1F" w14:textId="77777777" w:rsidR="00EF747E" w:rsidRPr="00732759" w:rsidRDefault="00EF747E" w:rsidP="00EB2E59">
            <w:pPr>
              <w:pStyle w:val="TAL"/>
              <w:keepNext w:val="0"/>
              <w:rPr>
                <w:rFonts w:cs="Arial"/>
                <w:sz w:val="16"/>
                <w:szCs w:val="16"/>
                <w:lang w:eastAsia="en-US"/>
              </w:rPr>
            </w:pPr>
            <w:r w:rsidRPr="00732759">
              <w:rPr>
                <w:rFonts w:cs="Arial"/>
                <w:noProof/>
                <w:sz w:val="16"/>
                <w:szCs w:val="16"/>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2902C1E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C9539C" w:rsidRPr="00732759" w14:paraId="3189EA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CFCB06"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8AC8EFA"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EF5F8F0"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6D5C1382"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00655A0B" w14:textId="77777777" w:rsidR="00C9539C" w:rsidRPr="00732759" w:rsidRDefault="00C9539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3BF63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660975C" w14:textId="77777777" w:rsidR="00C9539C" w:rsidRPr="00732759" w:rsidRDefault="00C9539C" w:rsidP="00EB2E59">
            <w:pPr>
              <w:pStyle w:val="TAL"/>
              <w:keepNext w:val="0"/>
              <w:rPr>
                <w:rFonts w:cs="Arial"/>
                <w:noProof/>
                <w:sz w:val="16"/>
                <w:szCs w:val="16"/>
              </w:rPr>
            </w:pPr>
            <w:r w:rsidRPr="00732759">
              <w:rPr>
                <w:rFonts w:cs="Arial"/>
                <w:noProof/>
                <w:sz w:val="16"/>
                <w:szCs w:val="16"/>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529B795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13.4.0</w:t>
            </w:r>
          </w:p>
        </w:tc>
      </w:tr>
      <w:tr w:rsidR="002D2E1E" w:rsidRPr="00732759" w14:paraId="18CEBAE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F7D9B3"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49675D8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D7BD20C"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14:paraId="3235CD3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14:paraId="550E429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F1DA0F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B575E7"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22790C0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101DD2F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E56518"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4642B7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1E5A8EA"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14:paraId="228DE390"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14:paraId="385FDAE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05D0C8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CB7987A"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4A61419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4B706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33EFED"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A8843E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8A17824"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14:paraId="258ACFA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14:paraId="594CF39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829AAFD"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91A285"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14B6D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50AC7D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4700C"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FCB681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965B54B"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14:paraId="6DE8BDC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14:paraId="14C5A30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D0D44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0D8CBC"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FDCB22E"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A2EFD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4A42DF"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2FF428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4C64947"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14:paraId="05F5FE8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14:paraId="4931B9A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AB781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42A9D9D"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61ED5DA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5F7377" w:rsidRPr="00732759" w14:paraId="69D1ABB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B1A19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4903B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C57BD6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14:paraId="1D0ADFA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14:paraId="453205F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B1AE25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16909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594D58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F19A1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B53A2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28516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6CE633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56C1D16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14:paraId="648B70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586FC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FC634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51D0B7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939D4B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536B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C5E6B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D5F77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14:paraId="72768FD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14:paraId="4979A1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459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B5069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16EE90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24F3CA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A278C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6002D4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FD5E5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BD0FC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14:paraId="5B83926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19504E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EA4A0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32660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AFB6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D685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4CB2C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E77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5FAF0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14:paraId="06E923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907029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CFB7E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735CAB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69C2C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EE11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82729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D0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4FFB06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14:paraId="6C3F65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735D0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67C2B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24986D0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24B97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573A0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D5AC2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DEBBC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179BBC9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14:paraId="4C9F88F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F56FC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734871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65308AD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789E8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0C503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6D60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70DED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7C6743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14:paraId="20A3FA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EE94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00717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1B181FD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677F0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98F5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70EE5C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190BDB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18CAA31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14:paraId="30E091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4D537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B8759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7294185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53BDA5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41AA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C2D063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653F8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5E70E06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14:paraId="2B5E899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4D157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E14985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72518F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96751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4349C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1777E2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02ED1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7F2B75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14:paraId="414C9CB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3261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849C0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207B68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6D68C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9D396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9B05B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A93B2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14:paraId="504F3B0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14:paraId="0A978E8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34379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9926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479FC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9F7EF0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D2A0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E6F9EF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B32DA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14:paraId="68E5E5E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14:paraId="56B162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E2CE4A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B4DC5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18F1A7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36ACE3A"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9A7D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CD4EE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FDDFA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01E2870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14:paraId="6A632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A24E2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422D5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75503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730D2A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7633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916B7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D483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4CCE6C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14:paraId="26144E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404D5F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89170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E94A2A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1F6EFF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0D755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A5B079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13FBB5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550215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14:paraId="4C0FF6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B6F3D7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59629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CC94F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B1CB15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5FB0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70D1C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D00D2C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3A32A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14:paraId="1599EE0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4CCB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626A76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63F0774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587492"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CD1D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5E0FEA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39703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635E9E3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14:paraId="3FE960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7384AF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A11B5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50A357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1B5971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7CD1D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88B05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86EAF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14:paraId="6951DAB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14:paraId="0440693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00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0E601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2CE5C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B87ACB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72C5D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41BC90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8FCE7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9504CD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14:paraId="68A06CA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D763F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C6483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6706D0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F91547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8C62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8D7E8A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E04C7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14:paraId="485CBCC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14:paraId="28C26E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623EE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B92B1D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75BEB0C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80C08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61D7F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5A6A8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599F5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14:paraId="1E5D14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14:paraId="73DA11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DD46D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F397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A180F3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906A43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BE0C3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5E757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0EC2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0C39584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14:paraId="0EFD81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E668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E77F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2210D4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3A7D83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D6F3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73DE4B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C7C28D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223834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14:paraId="613E000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294968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95FFF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2CF3EC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7F31BC" w:rsidRPr="00732759" w14:paraId="21AA84C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EAF3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lastRenderedPageBreak/>
              <w:t>12/2016</w:t>
            </w:r>
          </w:p>
        </w:tc>
        <w:tc>
          <w:tcPr>
            <w:tcW w:w="850" w:type="dxa"/>
            <w:tcBorders>
              <w:top w:val="single" w:sz="4" w:space="0" w:color="auto"/>
              <w:left w:val="single" w:sz="4" w:space="0" w:color="auto"/>
              <w:bottom w:val="single" w:sz="4" w:space="0" w:color="auto"/>
              <w:right w:val="single" w:sz="4" w:space="0" w:color="auto"/>
            </w:tcBorders>
          </w:tcPr>
          <w:p w14:paraId="5934A6C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3EED2F2"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0C1F5FA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14:paraId="2AA5B6C1" w14:textId="77777777" w:rsidR="007F31BC" w:rsidRPr="00732759" w:rsidRDefault="007F31B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D438"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BA3479"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4D7BCE6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14.2.0</w:t>
            </w:r>
          </w:p>
        </w:tc>
      </w:tr>
      <w:tr w:rsidR="003A3CD0" w:rsidRPr="00732759" w14:paraId="687AEFF4"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B4E96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86B4B8B"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3DEAA3"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14:paraId="5D5F5291"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14:paraId="2CEF7F56"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AF4C6F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B8262A1" w14:textId="77777777" w:rsidR="003A3CD0" w:rsidRPr="00732759" w:rsidRDefault="003A3CD0" w:rsidP="00EB2E59">
            <w:pPr>
              <w:pStyle w:val="TAL"/>
              <w:keepNext w:val="0"/>
              <w:rPr>
                <w:rFonts w:cs="Arial"/>
                <w:sz w:val="16"/>
                <w:szCs w:val="16"/>
                <w:lang w:eastAsia="en-US"/>
              </w:rPr>
            </w:pPr>
            <w:r w:rsidRPr="00732759">
              <w:rPr>
                <w:noProof/>
                <w:sz w:val="16"/>
                <w:szCs w:val="16"/>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740E6D10"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14.2.0</w:t>
            </w:r>
          </w:p>
        </w:tc>
      </w:tr>
      <w:tr w:rsidR="00083506" w:rsidRPr="00732759" w14:paraId="159626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54484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F6556B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DBD31B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7E28A446"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14:paraId="7833021E" w14:textId="77777777" w:rsidR="00083506" w:rsidRPr="00732759" w:rsidRDefault="00083506"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E5404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0E05FC8" w14:textId="77777777" w:rsidR="00083506" w:rsidRPr="00732759" w:rsidRDefault="00083506" w:rsidP="00EB2E59">
            <w:pPr>
              <w:pStyle w:val="TAL"/>
              <w:keepNext w:val="0"/>
              <w:rPr>
                <w:noProof/>
                <w:sz w:val="16"/>
                <w:szCs w:val="16"/>
              </w:rPr>
            </w:pPr>
            <w:r w:rsidRPr="00732759">
              <w:rPr>
                <w:noProof/>
                <w:sz w:val="16"/>
                <w:szCs w:val="16"/>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C729AA"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14.2.0</w:t>
            </w:r>
          </w:p>
        </w:tc>
      </w:tr>
      <w:tr w:rsidR="00756B98" w:rsidRPr="00732759" w14:paraId="769E845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4E768D" w14:textId="77777777" w:rsidR="00756B98" w:rsidRPr="00732759" w:rsidRDefault="00756B98"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926D877" w14:textId="77777777" w:rsidR="00756B98" w:rsidRPr="00732759" w:rsidRDefault="00756B98"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24B0D85" w14:textId="77777777" w:rsidR="00756B98" w:rsidRPr="00732759" w:rsidRDefault="00756B98" w:rsidP="00EB2E59">
            <w:pPr>
              <w:pStyle w:val="TAL"/>
              <w:keepNext w:val="0"/>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14:paraId="24527B50" w14:textId="77777777" w:rsidR="00756B98" w:rsidRPr="00732759" w:rsidRDefault="00756B98" w:rsidP="00EB2E59">
            <w:pPr>
              <w:pStyle w:val="TAL"/>
              <w:keepNext w:val="0"/>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14:paraId="0B51774B" w14:textId="77777777" w:rsidR="00756B98" w:rsidRPr="00732759" w:rsidRDefault="00756B9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F5A39CF" w14:textId="77777777" w:rsidR="00756B98" w:rsidRPr="00732759" w:rsidRDefault="00756B9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3689191" w14:textId="77777777" w:rsidR="00756B98" w:rsidRPr="00732759" w:rsidRDefault="00756B98" w:rsidP="00EB2E59">
            <w:pPr>
              <w:pStyle w:val="TAL"/>
              <w:keepNext w:val="0"/>
              <w:rPr>
                <w:sz w:val="16"/>
                <w:szCs w:val="16"/>
                <w:lang w:val="en-US"/>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6DA53992" w14:textId="77777777" w:rsidR="00756B98" w:rsidRPr="00732759" w:rsidRDefault="00756B98" w:rsidP="00EB2E59">
            <w:pPr>
              <w:pStyle w:val="TAL"/>
              <w:keepNext w:val="0"/>
              <w:rPr>
                <w:sz w:val="16"/>
                <w:szCs w:val="16"/>
                <w:lang w:eastAsia="en-US"/>
              </w:rPr>
            </w:pPr>
            <w:r w:rsidRPr="00732759">
              <w:rPr>
                <w:sz w:val="16"/>
                <w:szCs w:val="16"/>
                <w:lang w:eastAsia="en-US"/>
              </w:rPr>
              <w:t>14.2.0</w:t>
            </w:r>
          </w:p>
        </w:tc>
      </w:tr>
      <w:tr w:rsidR="00B1650E" w:rsidRPr="00732759" w14:paraId="730EB22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47991B" w14:textId="77777777" w:rsidR="00B1650E" w:rsidRPr="00732759" w:rsidRDefault="00B1650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7C96DC2" w14:textId="77777777" w:rsidR="00B1650E" w:rsidRPr="00732759" w:rsidRDefault="00B1650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5849A39" w14:textId="77777777" w:rsidR="00B1650E" w:rsidRPr="00732759" w:rsidRDefault="00B1650E"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3B1D4204" w14:textId="77777777" w:rsidR="00B1650E" w:rsidRPr="00732759" w:rsidRDefault="00B1650E" w:rsidP="00EB2E59">
            <w:pPr>
              <w:pStyle w:val="TAL"/>
              <w:keepNext w:val="0"/>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14:paraId="6C7A6DF7" w14:textId="77777777" w:rsidR="00B1650E" w:rsidRPr="00732759" w:rsidRDefault="00B1650E"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D986C1" w14:textId="77777777" w:rsidR="00B1650E" w:rsidRPr="00732759" w:rsidRDefault="00B1650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1374DA" w14:textId="77777777" w:rsidR="00B1650E" w:rsidRPr="00732759" w:rsidRDefault="00B1650E" w:rsidP="00EB2E59">
            <w:pPr>
              <w:pStyle w:val="TAL"/>
              <w:keepNext w:val="0"/>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5076A7C3" w14:textId="77777777" w:rsidR="00B1650E" w:rsidRPr="00732759" w:rsidRDefault="00B1650E" w:rsidP="00EB2E59">
            <w:pPr>
              <w:pStyle w:val="TAL"/>
              <w:keepNext w:val="0"/>
              <w:rPr>
                <w:sz w:val="16"/>
                <w:szCs w:val="16"/>
                <w:lang w:eastAsia="en-US"/>
              </w:rPr>
            </w:pPr>
            <w:r w:rsidRPr="00732759">
              <w:rPr>
                <w:sz w:val="16"/>
                <w:szCs w:val="16"/>
                <w:lang w:eastAsia="en-US"/>
              </w:rPr>
              <w:t>14.2.0</w:t>
            </w:r>
          </w:p>
        </w:tc>
      </w:tr>
      <w:tr w:rsidR="00C83E20" w:rsidRPr="00732759" w14:paraId="31B1416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5D4E1CD" w14:textId="77777777" w:rsidR="00C83E20" w:rsidRPr="00732759" w:rsidRDefault="00C83E2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2E73D55" w14:textId="77777777" w:rsidR="00C83E20" w:rsidRPr="00732759" w:rsidRDefault="00C83E2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C28A0C6" w14:textId="77777777" w:rsidR="00C83E20" w:rsidRPr="00732759" w:rsidRDefault="00C83E20"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5DAC9CED" w14:textId="77777777" w:rsidR="00C83E20" w:rsidRPr="00732759" w:rsidRDefault="00C83E20" w:rsidP="00EB2E59">
            <w:pPr>
              <w:pStyle w:val="TAL"/>
              <w:keepNext w:val="0"/>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14:paraId="420D1780" w14:textId="77777777" w:rsidR="00C83E20" w:rsidRPr="00732759" w:rsidRDefault="00C83E20"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4B5674" w14:textId="77777777" w:rsidR="00C83E20" w:rsidRPr="00732759" w:rsidRDefault="00C83E2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406885" w14:textId="77777777" w:rsidR="00C83E20" w:rsidRPr="00732759" w:rsidRDefault="00C83E20" w:rsidP="00EB2E59">
            <w:pPr>
              <w:pStyle w:val="TAL"/>
              <w:keepNext w:val="0"/>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15F6A1FE" w14:textId="77777777" w:rsidR="00C83E20" w:rsidRPr="00732759" w:rsidRDefault="00C83E20" w:rsidP="00EB2E59">
            <w:pPr>
              <w:pStyle w:val="TAL"/>
              <w:keepNext w:val="0"/>
              <w:rPr>
                <w:sz w:val="16"/>
                <w:szCs w:val="16"/>
                <w:lang w:eastAsia="en-US"/>
              </w:rPr>
            </w:pPr>
            <w:r w:rsidRPr="00732759">
              <w:rPr>
                <w:sz w:val="16"/>
                <w:szCs w:val="16"/>
                <w:lang w:eastAsia="en-US"/>
              </w:rPr>
              <w:t>14.2.0</w:t>
            </w:r>
          </w:p>
        </w:tc>
      </w:tr>
      <w:tr w:rsidR="00714CF1" w:rsidRPr="00732759" w14:paraId="0140A32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27B641" w14:textId="77777777" w:rsidR="00714CF1" w:rsidRPr="00732759" w:rsidRDefault="00714CF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687DCA4" w14:textId="77777777" w:rsidR="00714CF1" w:rsidRPr="00732759" w:rsidRDefault="00714CF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5285153" w14:textId="77777777" w:rsidR="00714CF1" w:rsidRPr="00732759" w:rsidRDefault="00714CF1" w:rsidP="00EB2E59">
            <w:pPr>
              <w:pStyle w:val="TAL"/>
              <w:keepNext w:val="0"/>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14:paraId="36C4BD83" w14:textId="77777777" w:rsidR="00714CF1" w:rsidRPr="00732759" w:rsidRDefault="00714CF1" w:rsidP="00EB2E59">
            <w:pPr>
              <w:pStyle w:val="TAL"/>
              <w:keepNext w:val="0"/>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14:paraId="34A714B2" w14:textId="77777777" w:rsidR="00714CF1" w:rsidRPr="00732759" w:rsidRDefault="00714CF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D1BCCB" w14:textId="77777777" w:rsidR="00714CF1" w:rsidRPr="00732759" w:rsidRDefault="00714CF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448033" w14:textId="77777777" w:rsidR="00714CF1" w:rsidRPr="00732759" w:rsidRDefault="00714CF1" w:rsidP="00EB2E59">
            <w:pPr>
              <w:pStyle w:val="TAL"/>
              <w:keepNext w:val="0"/>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6BF7172A" w14:textId="77777777" w:rsidR="00714CF1" w:rsidRPr="00732759" w:rsidRDefault="00052BC1" w:rsidP="00EB2E59">
            <w:pPr>
              <w:pStyle w:val="TAL"/>
              <w:keepNext w:val="0"/>
              <w:rPr>
                <w:sz w:val="16"/>
                <w:szCs w:val="16"/>
                <w:lang w:eastAsia="en-US"/>
              </w:rPr>
            </w:pPr>
            <w:r w:rsidRPr="00732759">
              <w:rPr>
                <w:sz w:val="16"/>
                <w:szCs w:val="16"/>
                <w:lang w:eastAsia="en-US"/>
              </w:rPr>
              <w:t>14.2.0</w:t>
            </w:r>
          </w:p>
        </w:tc>
      </w:tr>
      <w:tr w:rsidR="0061115F" w:rsidRPr="00732759" w14:paraId="31EF109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C0544E"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86F0A35"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6E7585F" w14:textId="77777777" w:rsidR="0061115F" w:rsidRPr="00732759" w:rsidRDefault="0061115F" w:rsidP="00EB2E59">
            <w:pPr>
              <w:pStyle w:val="TAL"/>
              <w:keepNext w:val="0"/>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14:paraId="24363727" w14:textId="77777777" w:rsidR="0061115F" w:rsidRPr="00732759" w:rsidRDefault="0061115F" w:rsidP="00EB2E59">
            <w:pPr>
              <w:pStyle w:val="TAL"/>
              <w:keepNext w:val="0"/>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14:paraId="4EEE8DFC"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9ECF1" w14:textId="77777777" w:rsidR="0061115F" w:rsidRPr="00732759" w:rsidRDefault="0061115F"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D939EB6" w14:textId="77777777" w:rsidR="0061115F" w:rsidRPr="00732759" w:rsidRDefault="0061115F"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33C78B2"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61115F" w:rsidRPr="00732759" w14:paraId="6595413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B5B6497"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C2ECD7F"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A8E5667" w14:textId="77777777" w:rsidR="0061115F" w:rsidRPr="00732759" w:rsidRDefault="0061115F"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7195A261" w14:textId="77777777" w:rsidR="0061115F" w:rsidRPr="00732759" w:rsidRDefault="0061115F" w:rsidP="00EB2E59">
            <w:pPr>
              <w:pStyle w:val="TAL"/>
              <w:keepNext w:val="0"/>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14:paraId="148351D6"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E7361E" w14:textId="77777777" w:rsidR="0061115F" w:rsidRPr="00732759" w:rsidRDefault="0061115F"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13D94B" w14:textId="77777777" w:rsidR="0061115F" w:rsidRPr="00732759" w:rsidRDefault="0061115F" w:rsidP="00EB2E59">
            <w:pPr>
              <w:pStyle w:val="TAL"/>
              <w:keepNext w:val="0"/>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1D83D529"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8111AB" w:rsidRPr="00732759" w14:paraId="3C879DF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F4959B" w14:textId="77777777" w:rsidR="008111AB" w:rsidRPr="00732759" w:rsidRDefault="008111A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71C29FC" w14:textId="77777777" w:rsidR="008111AB" w:rsidRPr="00732759" w:rsidRDefault="008111A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E8377BE" w14:textId="77777777" w:rsidR="008111AB" w:rsidRPr="00732759" w:rsidRDefault="008111AB"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1495B401" w14:textId="77777777" w:rsidR="008111AB" w:rsidRPr="00732759" w:rsidRDefault="008111AB" w:rsidP="00EB2E59">
            <w:pPr>
              <w:pStyle w:val="TAL"/>
              <w:keepNext w:val="0"/>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14:paraId="4E274721" w14:textId="77777777" w:rsidR="008111AB" w:rsidRPr="00732759" w:rsidRDefault="008111A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E0A2BD" w14:textId="77777777" w:rsidR="008111AB" w:rsidRPr="00732759" w:rsidRDefault="008111A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D0201F" w14:textId="77777777" w:rsidR="008111AB" w:rsidRPr="00732759" w:rsidRDefault="008111AB" w:rsidP="00EB2E59">
            <w:pPr>
              <w:pStyle w:val="TAL"/>
              <w:keepNext w:val="0"/>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2A6D41F2" w14:textId="77777777" w:rsidR="008111AB" w:rsidRPr="00732759" w:rsidRDefault="008111AB" w:rsidP="00EB2E59">
            <w:pPr>
              <w:pStyle w:val="TAL"/>
              <w:keepNext w:val="0"/>
              <w:rPr>
                <w:sz w:val="16"/>
                <w:szCs w:val="16"/>
                <w:lang w:eastAsia="en-US"/>
              </w:rPr>
            </w:pPr>
            <w:r w:rsidRPr="00732759">
              <w:rPr>
                <w:sz w:val="16"/>
                <w:szCs w:val="16"/>
                <w:lang w:eastAsia="en-US"/>
              </w:rPr>
              <w:t>14.2.0</w:t>
            </w:r>
          </w:p>
        </w:tc>
      </w:tr>
      <w:tr w:rsidR="00A43B9D" w:rsidRPr="00732759" w14:paraId="07E5D04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8172" w14:textId="77777777" w:rsidR="00A43B9D" w:rsidRPr="00732759" w:rsidRDefault="00A43B9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2A6D565" w14:textId="77777777" w:rsidR="00A43B9D" w:rsidRPr="00732759" w:rsidRDefault="00A43B9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5555B83" w14:textId="77777777" w:rsidR="00A43B9D" w:rsidRPr="00732759" w:rsidRDefault="00A43B9D"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06A45F93" w14:textId="77777777" w:rsidR="00A43B9D" w:rsidRPr="00732759" w:rsidRDefault="00A43B9D" w:rsidP="00EB2E59">
            <w:pPr>
              <w:pStyle w:val="TAL"/>
              <w:keepNext w:val="0"/>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14:paraId="6AF3399B" w14:textId="77777777" w:rsidR="00A43B9D" w:rsidRPr="00732759" w:rsidRDefault="00A43B9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5D9C9" w14:textId="77777777" w:rsidR="00A43B9D" w:rsidRPr="00732759" w:rsidRDefault="00A43B9D"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5B0ABD7" w14:textId="77777777" w:rsidR="00A43B9D" w:rsidRPr="00732759" w:rsidRDefault="00A43B9D" w:rsidP="00EB2E59">
            <w:pPr>
              <w:pStyle w:val="TAL"/>
              <w:keepNext w:val="0"/>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45BD3D4F" w14:textId="77777777" w:rsidR="00A43B9D" w:rsidRPr="00732759" w:rsidRDefault="00A43B9D" w:rsidP="00EB2E59">
            <w:pPr>
              <w:pStyle w:val="TAL"/>
              <w:keepNext w:val="0"/>
              <w:rPr>
                <w:sz w:val="16"/>
                <w:szCs w:val="16"/>
                <w:lang w:eastAsia="en-US"/>
              </w:rPr>
            </w:pPr>
            <w:r w:rsidRPr="00732759">
              <w:rPr>
                <w:sz w:val="16"/>
                <w:szCs w:val="16"/>
                <w:lang w:eastAsia="en-US"/>
              </w:rPr>
              <w:t>14.2.0</w:t>
            </w:r>
          </w:p>
        </w:tc>
      </w:tr>
      <w:tr w:rsidR="00125110" w:rsidRPr="00732759" w14:paraId="5E7A722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72E4D8" w14:textId="77777777" w:rsidR="00125110" w:rsidRPr="00732759" w:rsidRDefault="0012511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0C1F1C8" w14:textId="77777777" w:rsidR="00125110" w:rsidRPr="00732759" w:rsidRDefault="0012511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B657227" w14:textId="77777777" w:rsidR="00125110" w:rsidRPr="00732759" w:rsidRDefault="00125110" w:rsidP="00EB2E59">
            <w:pPr>
              <w:pStyle w:val="TAL"/>
              <w:keepNext w:val="0"/>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3DD91C9B" w14:textId="77777777" w:rsidR="00125110" w:rsidRPr="00732759" w:rsidRDefault="00125110" w:rsidP="00EB2E59">
            <w:pPr>
              <w:pStyle w:val="TAL"/>
              <w:keepNext w:val="0"/>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14:paraId="4D2B495D" w14:textId="77777777" w:rsidR="00125110" w:rsidRPr="00732759" w:rsidRDefault="00125110"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0AA5393" w14:textId="77777777" w:rsidR="00125110" w:rsidRPr="00732759" w:rsidRDefault="0012511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154D942" w14:textId="77777777" w:rsidR="00125110" w:rsidRPr="00732759" w:rsidRDefault="00125110" w:rsidP="00EB2E59">
            <w:pPr>
              <w:pStyle w:val="TAL"/>
              <w:keepNext w:val="0"/>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5F1FB548" w14:textId="77777777" w:rsidR="00125110" w:rsidRPr="00732759" w:rsidRDefault="00125110" w:rsidP="00EB2E59">
            <w:pPr>
              <w:pStyle w:val="TAL"/>
              <w:keepNext w:val="0"/>
              <w:rPr>
                <w:sz w:val="16"/>
                <w:szCs w:val="16"/>
                <w:lang w:eastAsia="en-US"/>
              </w:rPr>
            </w:pPr>
            <w:r w:rsidRPr="00732759">
              <w:rPr>
                <w:sz w:val="16"/>
                <w:szCs w:val="16"/>
                <w:lang w:eastAsia="en-US"/>
              </w:rPr>
              <w:t>14.2.0</w:t>
            </w:r>
          </w:p>
        </w:tc>
      </w:tr>
      <w:tr w:rsidR="00B718E1" w:rsidRPr="00732759" w14:paraId="002AA0D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7B458D" w14:textId="77777777" w:rsidR="00B718E1" w:rsidRPr="00732759" w:rsidRDefault="00B718E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627E8D9" w14:textId="77777777" w:rsidR="00B718E1" w:rsidRPr="00732759" w:rsidRDefault="00B718E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1C9044" w14:textId="77777777" w:rsidR="00B718E1" w:rsidRPr="00732759" w:rsidRDefault="00B718E1" w:rsidP="00EB2E59">
            <w:pPr>
              <w:pStyle w:val="TAL"/>
              <w:keepNext w:val="0"/>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16D76CD4" w14:textId="77777777" w:rsidR="00B718E1" w:rsidRPr="00732759" w:rsidRDefault="00B718E1" w:rsidP="00EB2E59">
            <w:pPr>
              <w:pStyle w:val="TAL"/>
              <w:keepNext w:val="0"/>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14:paraId="6176B89C" w14:textId="77777777" w:rsidR="00B718E1" w:rsidRPr="00732759" w:rsidRDefault="00B718E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953056" w14:textId="77777777" w:rsidR="00B718E1" w:rsidRPr="00732759" w:rsidRDefault="00B718E1"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06C09CA" w14:textId="77777777" w:rsidR="00B718E1" w:rsidRPr="00732759" w:rsidRDefault="00B718E1" w:rsidP="00EB2E59">
            <w:pPr>
              <w:pStyle w:val="TAL"/>
              <w:keepNext w:val="0"/>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5BC06D36" w14:textId="77777777" w:rsidR="00B718E1" w:rsidRPr="00732759" w:rsidRDefault="00B718E1" w:rsidP="00EB2E59">
            <w:pPr>
              <w:pStyle w:val="TAL"/>
              <w:keepNext w:val="0"/>
              <w:rPr>
                <w:sz w:val="16"/>
                <w:szCs w:val="16"/>
                <w:lang w:eastAsia="en-US"/>
              </w:rPr>
            </w:pPr>
            <w:r w:rsidRPr="00732759">
              <w:rPr>
                <w:sz w:val="16"/>
                <w:szCs w:val="16"/>
                <w:lang w:eastAsia="en-US"/>
              </w:rPr>
              <w:t>14.2.0</w:t>
            </w:r>
          </w:p>
        </w:tc>
      </w:tr>
      <w:tr w:rsidR="00F67D91" w:rsidRPr="00732759" w14:paraId="0E28579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69F581" w14:textId="77777777" w:rsidR="00F67D91" w:rsidRPr="00732759" w:rsidRDefault="00F67D9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1FC510C" w14:textId="77777777" w:rsidR="00F67D91" w:rsidRPr="00732759" w:rsidRDefault="00F67D9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7BE12E7" w14:textId="77777777" w:rsidR="00F67D91" w:rsidRPr="00732759" w:rsidRDefault="00F67D91" w:rsidP="00EB2E59">
            <w:pPr>
              <w:pStyle w:val="TAL"/>
              <w:keepNext w:val="0"/>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14:paraId="21E7DDB8" w14:textId="77777777" w:rsidR="00F67D91" w:rsidRPr="00732759" w:rsidRDefault="00F67D91" w:rsidP="00EB2E59">
            <w:pPr>
              <w:pStyle w:val="TAL"/>
              <w:keepNext w:val="0"/>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14:paraId="57319F5A" w14:textId="77777777" w:rsidR="00F67D91" w:rsidRPr="00732759" w:rsidRDefault="00F67D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BB32C9" w14:textId="77777777" w:rsidR="00F67D91" w:rsidRPr="00732759" w:rsidRDefault="00F67D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9822DC" w14:textId="77777777" w:rsidR="00F67D91" w:rsidRPr="00732759" w:rsidRDefault="00F67D91"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C7E2397" w14:textId="77777777" w:rsidR="00F67D91" w:rsidRPr="00732759" w:rsidRDefault="00F67D91" w:rsidP="00EB2E59">
            <w:pPr>
              <w:pStyle w:val="TAL"/>
              <w:keepNext w:val="0"/>
              <w:rPr>
                <w:sz w:val="16"/>
                <w:szCs w:val="16"/>
                <w:lang w:eastAsia="en-US"/>
              </w:rPr>
            </w:pPr>
            <w:r w:rsidRPr="00732759">
              <w:rPr>
                <w:sz w:val="16"/>
                <w:szCs w:val="16"/>
                <w:lang w:eastAsia="en-US"/>
              </w:rPr>
              <w:t>14.2.0</w:t>
            </w:r>
          </w:p>
        </w:tc>
      </w:tr>
      <w:tr w:rsidR="0097069B" w:rsidRPr="00732759" w14:paraId="783836D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5C9F9" w14:textId="77777777" w:rsidR="0097069B" w:rsidRPr="00732759" w:rsidRDefault="0097069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512282E" w14:textId="77777777" w:rsidR="0097069B" w:rsidRPr="00732759" w:rsidRDefault="0097069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9C3491" w14:textId="77777777" w:rsidR="0097069B" w:rsidRPr="00732759" w:rsidRDefault="0097069B"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7997FEF" w14:textId="77777777" w:rsidR="0097069B" w:rsidRPr="00732759" w:rsidRDefault="0097069B" w:rsidP="00EB2E59">
            <w:pPr>
              <w:pStyle w:val="TAL"/>
              <w:keepNext w:val="0"/>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14:paraId="16CDC4D3" w14:textId="77777777" w:rsidR="0097069B" w:rsidRPr="00732759" w:rsidRDefault="0097069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493B0" w14:textId="77777777" w:rsidR="0097069B" w:rsidRPr="00732759" w:rsidRDefault="0097069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A2BA41" w14:textId="77777777" w:rsidR="0097069B" w:rsidRPr="00732759" w:rsidRDefault="0097069B" w:rsidP="00EB2E59">
            <w:pPr>
              <w:pStyle w:val="TAL"/>
              <w:keepNext w:val="0"/>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6D01813" w14:textId="77777777" w:rsidR="0097069B" w:rsidRPr="00732759" w:rsidRDefault="0097069B" w:rsidP="00EB2E59">
            <w:pPr>
              <w:pStyle w:val="TAL"/>
              <w:keepNext w:val="0"/>
              <w:rPr>
                <w:sz w:val="16"/>
                <w:szCs w:val="16"/>
                <w:lang w:eastAsia="en-US"/>
              </w:rPr>
            </w:pPr>
            <w:r w:rsidRPr="00732759">
              <w:rPr>
                <w:sz w:val="16"/>
                <w:szCs w:val="16"/>
                <w:lang w:eastAsia="en-US"/>
              </w:rPr>
              <w:t>14.2.0</w:t>
            </w:r>
          </w:p>
        </w:tc>
      </w:tr>
      <w:tr w:rsidR="00C00FEB" w:rsidRPr="00732759" w14:paraId="1362CB1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BC652" w14:textId="77777777" w:rsidR="00C00FEB" w:rsidRPr="00732759" w:rsidRDefault="00C00FE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613FBE6" w14:textId="77777777" w:rsidR="00C00FEB" w:rsidRPr="00732759" w:rsidRDefault="00C00FE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B384AA" w14:textId="77777777" w:rsidR="00C00FEB" w:rsidRPr="00732759" w:rsidRDefault="00C00FEB" w:rsidP="00EB2E59">
            <w:pPr>
              <w:pStyle w:val="TAL"/>
              <w:keepNext w:val="0"/>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14:paraId="7CF54CFD" w14:textId="77777777" w:rsidR="00C00FEB" w:rsidRPr="00732759" w:rsidRDefault="00C00FEB" w:rsidP="00EB2E59">
            <w:pPr>
              <w:pStyle w:val="TAL"/>
              <w:keepNext w:val="0"/>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14:paraId="699780F1" w14:textId="77777777" w:rsidR="00C00FEB" w:rsidRPr="00732759" w:rsidRDefault="00C00F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3A8147" w14:textId="77777777" w:rsidR="00C00FEB" w:rsidRPr="00732759" w:rsidRDefault="00C00FEB"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37E77EF" w14:textId="77777777" w:rsidR="00C00FEB" w:rsidRPr="00732759" w:rsidRDefault="00C00FEB"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25CBB81C" w14:textId="77777777" w:rsidR="00C00FEB" w:rsidRPr="00732759" w:rsidRDefault="00C00FEB" w:rsidP="00EB2E59">
            <w:pPr>
              <w:pStyle w:val="TAL"/>
              <w:keepNext w:val="0"/>
              <w:rPr>
                <w:sz w:val="16"/>
                <w:szCs w:val="16"/>
                <w:lang w:eastAsia="en-US"/>
              </w:rPr>
            </w:pPr>
            <w:r w:rsidRPr="00732759">
              <w:rPr>
                <w:sz w:val="16"/>
                <w:szCs w:val="16"/>
                <w:lang w:eastAsia="en-US"/>
              </w:rPr>
              <w:t>14.2.0</w:t>
            </w:r>
          </w:p>
        </w:tc>
      </w:tr>
      <w:tr w:rsidR="00034E5D" w:rsidRPr="00732759" w14:paraId="314177D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14E3D4" w14:textId="77777777" w:rsidR="00034E5D" w:rsidRPr="00732759" w:rsidRDefault="00034E5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C750CA3" w14:textId="77777777" w:rsidR="00034E5D" w:rsidRPr="00732759" w:rsidRDefault="00034E5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172B423" w14:textId="77777777" w:rsidR="00034E5D" w:rsidRPr="00732759" w:rsidRDefault="00034E5D" w:rsidP="00EB2E59">
            <w:pPr>
              <w:pStyle w:val="TAL"/>
              <w:keepNext w:val="0"/>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14:paraId="68758445" w14:textId="77777777" w:rsidR="00034E5D" w:rsidRPr="00732759" w:rsidRDefault="00034E5D" w:rsidP="00EB2E59">
            <w:pPr>
              <w:pStyle w:val="TAL"/>
              <w:keepNext w:val="0"/>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14:paraId="7F6037EF" w14:textId="77777777" w:rsidR="00034E5D" w:rsidRPr="00732759" w:rsidRDefault="00034E5D"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94EC91B" w14:textId="77777777" w:rsidR="00034E5D" w:rsidRPr="00732759" w:rsidRDefault="00034E5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85DF42" w14:textId="77777777" w:rsidR="00034E5D" w:rsidRPr="00732759" w:rsidRDefault="00034E5D" w:rsidP="00EB2E59">
            <w:pPr>
              <w:pStyle w:val="TAL"/>
              <w:keepNext w:val="0"/>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0D2C7A3" w14:textId="77777777" w:rsidR="00034E5D" w:rsidRPr="00732759" w:rsidRDefault="00034E5D" w:rsidP="00EB2E59">
            <w:pPr>
              <w:pStyle w:val="TAL"/>
              <w:keepNext w:val="0"/>
              <w:rPr>
                <w:sz w:val="16"/>
                <w:szCs w:val="16"/>
                <w:lang w:eastAsia="en-US"/>
              </w:rPr>
            </w:pPr>
            <w:r w:rsidRPr="00732759">
              <w:rPr>
                <w:sz w:val="16"/>
                <w:szCs w:val="16"/>
                <w:lang w:eastAsia="en-US"/>
              </w:rPr>
              <w:t>14.2.0</w:t>
            </w:r>
          </w:p>
        </w:tc>
      </w:tr>
      <w:tr w:rsidR="005A6A66" w:rsidRPr="00732759" w14:paraId="11E3F6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9EE206" w14:textId="77777777" w:rsidR="005A6A66" w:rsidRPr="00732759" w:rsidRDefault="005A6A66"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551D5A2" w14:textId="77777777" w:rsidR="005A6A66" w:rsidRPr="00732759" w:rsidRDefault="005A6A66"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F7D9B18" w14:textId="77777777" w:rsidR="005A6A66" w:rsidRPr="00732759" w:rsidRDefault="005A6A66"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60B3A921" w14:textId="77777777" w:rsidR="005A6A66" w:rsidRPr="00732759" w:rsidRDefault="005A6A66" w:rsidP="00EB2E59">
            <w:pPr>
              <w:pStyle w:val="TAL"/>
              <w:keepNext w:val="0"/>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14:paraId="676C46C7" w14:textId="77777777" w:rsidR="005A6A66" w:rsidRPr="00732759" w:rsidRDefault="005A6A6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E440CC" w14:textId="77777777" w:rsidR="005A6A66" w:rsidRPr="00732759" w:rsidRDefault="005A6A6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296994B" w14:textId="77777777" w:rsidR="005A6A66" w:rsidRPr="00732759" w:rsidRDefault="005A6A66" w:rsidP="00EB2E59">
            <w:pPr>
              <w:pStyle w:val="TAL"/>
              <w:keepNext w:val="0"/>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56839B26" w14:textId="77777777" w:rsidR="005A6A66" w:rsidRPr="00732759" w:rsidRDefault="005A6A66" w:rsidP="00EB2E59">
            <w:pPr>
              <w:pStyle w:val="TAL"/>
              <w:keepNext w:val="0"/>
              <w:rPr>
                <w:sz w:val="16"/>
                <w:szCs w:val="16"/>
                <w:lang w:eastAsia="en-US"/>
              </w:rPr>
            </w:pPr>
            <w:r w:rsidRPr="00732759">
              <w:rPr>
                <w:sz w:val="16"/>
                <w:szCs w:val="16"/>
                <w:lang w:eastAsia="en-US"/>
              </w:rPr>
              <w:t>14.2.0</w:t>
            </w:r>
          </w:p>
        </w:tc>
      </w:tr>
      <w:tr w:rsidR="00017F97" w:rsidRPr="00732759" w14:paraId="24245D8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836CDB" w14:textId="77777777" w:rsidR="00017F97" w:rsidRPr="00732759" w:rsidRDefault="00017F97"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F3FA34" w14:textId="77777777" w:rsidR="00017F97" w:rsidRPr="00732759" w:rsidRDefault="00017F97"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FD28569" w14:textId="77777777" w:rsidR="00017F97" w:rsidRPr="00732759" w:rsidRDefault="00017F97" w:rsidP="00EB2E59">
            <w:pPr>
              <w:pStyle w:val="TAL"/>
              <w:keepNext w:val="0"/>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14:paraId="4A551C42" w14:textId="77777777" w:rsidR="00017F97" w:rsidRPr="00732759" w:rsidRDefault="00017F97" w:rsidP="00EB2E59">
            <w:pPr>
              <w:pStyle w:val="TAL"/>
              <w:keepNext w:val="0"/>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14:paraId="3E29E76B" w14:textId="77777777" w:rsidR="00017F97" w:rsidRPr="00732759" w:rsidRDefault="00017F97"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9FCCBC" w14:textId="77777777" w:rsidR="00017F97" w:rsidRPr="00732759" w:rsidRDefault="00017F97"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57E3278" w14:textId="77777777" w:rsidR="00017F97" w:rsidRPr="00732759" w:rsidRDefault="00017F97" w:rsidP="00EB2E59">
            <w:pPr>
              <w:pStyle w:val="TAL"/>
              <w:keepNext w:val="0"/>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65630E31" w14:textId="77777777" w:rsidR="00017F97" w:rsidRPr="00732759" w:rsidRDefault="00017F97" w:rsidP="00EB2E59">
            <w:pPr>
              <w:pStyle w:val="TAL"/>
              <w:keepNext w:val="0"/>
              <w:rPr>
                <w:sz w:val="16"/>
                <w:szCs w:val="16"/>
                <w:lang w:eastAsia="en-US"/>
              </w:rPr>
            </w:pPr>
            <w:r w:rsidRPr="00732759">
              <w:rPr>
                <w:sz w:val="16"/>
                <w:szCs w:val="16"/>
                <w:lang w:eastAsia="en-US"/>
              </w:rPr>
              <w:t>14.2.0</w:t>
            </w:r>
          </w:p>
        </w:tc>
      </w:tr>
      <w:tr w:rsidR="00402411" w:rsidRPr="00732759" w14:paraId="1EBE4AB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248A7D"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EE1A8B6"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2123D02" w14:textId="77777777" w:rsidR="00402411" w:rsidRPr="00732759" w:rsidRDefault="00402411" w:rsidP="00EB2E59">
            <w:pPr>
              <w:pStyle w:val="TAL"/>
              <w:keepNext w:val="0"/>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14:paraId="70BB6F55" w14:textId="77777777" w:rsidR="00402411" w:rsidRPr="00732759" w:rsidRDefault="00402411" w:rsidP="00EB2E59">
            <w:pPr>
              <w:pStyle w:val="TAL"/>
              <w:keepNext w:val="0"/>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14:paraId="61AB0883"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727482"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ECA726"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2FD52377"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402411" w:rsidRPr="00732759" w14:paraId="1CD600A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45616B"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1B700EA"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4AAEFF0" w14:textId="77777777" w:rsidR="00402411" w:rsidRPr="00732759" w:rsidRDefault="00402411" w:rsidP="00EB2E59">
            <w:pPr>
              <w:pStyle w:val="TAL"/>
              <w:keepNext w:val="0"/>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14:paraId="5CC3CFB5" w14:textId="77777777" w:rsidR="00402411" w:rsidRPr="00732759" w:rsidRDefault="00402411" w:rsidP="00EB2E59">
            <w:pPr>
              <w:pStyle w:val="TAL"/>
              <w:keepNext w:val="0"/>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14:paraId="5F0446F7"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3675E"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4161BB"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5E4F21F1"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02385E" w:rsidRPr="00732759" w14:paraId="53CD07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E4DCCA" w14:textId="77777777" w:rsidR="0002385E" w:rsidRPr="00732759" w:rsidRDefault="0002385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EF71975" w14:textId="77777777" w:rsidR="0002385E" w:rsidRPr="00732759" w:rsidRDefault="0002385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9882CF" w14:textId="77777777" w:rsidR="0002385E" w:rsidRPr="00732759" w:rsidRDefault="0002385E" w:rsidP="00EB2E59">
            <w:pPr>
              <w:pStyle w:val="TAL"/>
              <w:keepNext w:val="0"/>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1DDF08DB" w14:textId="77777777" w:rsidR="0002385E" w:rsidRPr="00732759" w:rsidRDefault="0002385E" w:rsidP="00EB2E59">
            <w:pPr>
              <w:pStyle w:val="TAL"/>
              <w:keepNext w:val="0"/>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14:paraId="1063823E" w14:textId="77777777" w:rsidR="0002385E" w:rsidRPr="00732759" w:rsidRDefault="0002385E"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4883F57" w14:textId="77777777" w:rsidR="0002385E" w:rsidRPr="00732759" w:rsidRDefault="0002385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9F2DD00" w14:textId="77777777" w:rsidR="0002385E" w:rsidRPr="00732759" w:rsidRDefault="0002385E" w:rsidP="00EB2E59">
            <w:pPr>
              <w:pStyle w:val="TAL"/>
              <w:keepNext w:val="0"/>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45150E29" w14:textId="77777777" w:rsidR="0002385E" w:rsidRPr="00732759" w:rsidRDefault="0002385E" w:rsidP="00EB2E59">
            <w:pPr>
              <w:pStyle w:val="TAL"/>
              <w:keepNext w:val="0"/>
              <w:rPr>
                <w:sz w:val="16"/>
                <w:szCs w:val="16"/>
                <w:lang w:eastAsia="en-US"/>
              </w:rPr>
            </w:pPr>
            <w:r w:rsidRPr="00732759">
              <w:rPr>
                <w:sz w:val="16"/>
                <w:szCs w:val="16"/>
                <w:lang w:eastAsia="en-US"/>
              </w:rPr>
              <w:t>14.2.0</w:t>
            </w:r>
          </w:p>
        </w:tc>
      </w:tr>
      <w:tr w:rsidR="006C270C" w:rsidRPr="00732759" w14:paraId="2812F73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A478DB"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FBD69D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920F62" w14:textId="77777777" w:rsidR="006C270C" w:rsidRPr="00732759" w:rsidRDefault="006C270C" w:rsidP="00EB2E59">
            <w:pPr>
              <w:pStyle w:val="TAL"/>
              <w:keepNext w:val="0"/>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14:paraId="0E64F7F3" w14:textId="77777777" w:rsidR="006C270C" w:rsidRPr="00732759" w:rsidRDefault="006C270C" w:rsidP="00EB2E59">
            <w:pPr>
              <w:pStyle w:val="TAL"/>
              <w:keepNext w:val="0"/>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14:paraId="5288D47B"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4C5D2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A9EA5A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34563D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EB99850"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A3760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BF33A49"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D10039E" w14:textId="77777777" w:rsidR="006C270C" w:rsidRPr="00732759" w:rsidRDefault="006C270C" w:rsidP="00EB2E59">
            <w:pPr>
              <w:pStyle w:val="TAL"/>
              <w:keepNext w:val="0"/>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14:paraId="1A67C368" w14:textId="77777777" w:rsidR="006C270C" w:rsidRPr="00732759" w:rsidRDefault="006C270C" w:rsidP="00EB2E59">
            <w:pPr>
              <w:pStyle w:val="TAL"/>
              <w:keepNext w:val="0"/>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14:paraId="19C01BC4" w14:textId="77777777" w:rsidR="006C270C" w:rsidRPr="00732759" w:rsidRDefault="006C270C"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9F5DD6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83BC941"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58A4A0CC"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1FC585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15059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E8515A0"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29B80F3"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02AEE4B7" w14:textId="77777777" w:rsidR="006C270C" w:rsidRPr="00732759" w:rsidRDefault="006C270C" w:rsidP="00EB2E59">
            <w:pPr>
              <w:pStyle w:val="TAL"/>
              <w:keepNext w:val="0"/>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14:paraId="0A88EC5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E9CDF"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434DF63"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4B6A8EF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A1CCE2D"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D54EE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A3FE8B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CF087F" w14:textId="77777777" w:rsidR="006C270C" w:rsidRPr="00732759" w:rsidRDefault="006C270C" w:rsidP="00EB2E59">
            <w:pPr>
              <w:pStyle w:val="TAL"/>
              <w:keepNext w:val="0"/>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14:paraId="3185D870" w14:textId="77777777" w:rsidR="006C270C" w:rsidRPr="00732759" w:rsidRDefault="006C270C" w:rsidP="00EB2E59">
            <w:pPr>
              <w:pStyle w:val="TAL"/>
              <w:keepNext w:val="0"/>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14:paraId="76CD1487"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998910"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2BF4C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E59E7C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EA1EA7"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1E6B6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00A2DF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191FDAA" w14:textId="77777777" w:rsidR="006C270C" w:rsidRPr="00732759" w:rsidRDefault="006C270C" w:rsidP="00EB2E59">
            <w:pPr>
              <w:pStyle w:val="TAL"/>
              <w:keepNext w:val="0"/>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58BD22E5" w14:textId="77777777" w:rsidR="006C270C" w:rsidRPr="00732759" w:rsidRDefault="006C270C" w:rsidP="00EB2E59">
            <w:pPr>
              <w:pStyle w:val="TAL"/>
              <w:keepNext w:val="0"/>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14:paraId="6AF0979D"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F540F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CA4954"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746BF02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46DE376"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A6D5F2"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E6A6056"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1FE784B" w14:textId="77777777" w:rsidR="006C270C" w:rsidRPr="00732759" w:rsidRDefault="006C270C" w:rsidP="00EB2E59">
            <w:pPr>
              <w:pStyle w:val="TAL"/>
              <w:keepNext w:val="0"/>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3A599FCD" w14:textId="77777777" w:rsidR="006C270C" w:rsidRPr="00732759" w:rsidRDefault="006C270C" w:rsidP="00EB2E59">
            <w:pPr>
              <w:pStyle w:val="TAL"/>
              <w:keepNext w:val="0"/>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14:paraId="1B544B0D"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BCFE175"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108EDA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E927A6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7CB9854"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BBE1E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0D587E7"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ACB5280" w14:textId="77777777" w:rsidR="006C270C" w:rsidRPr="00732759" w:rsidRDefault="006C270C" w:rsidP="00EB2E59">
            <w:pPr>
              <w:pStyle w:val="TAL"/>
              <w:keepNext w:val="0"/>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1528F170" w14:textId="77777777" w:rsidR="006C270C" w:rsidRPr="00732759" w:rsidRDefault="006C270C" w:rsidP="00EB2E59">
            <w:pPr>
              <w:pStyle w:val="TAL"/>
              <w:keepNext w:val="0"/>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14:paraId="5EC30FC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40568C"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B45273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6FECB5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D849C6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9FB28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1916B2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C82C73" w14:textId="77777777" w:rsidR="006C270C" w:rsidRPr="00732759" w:rsidRDefault="006C270C" w:rsidP="00EB2E59">
            <w:pPr>
              <w:pStyle w:val="TAL"/>
              <w:keepNext w:val="0"/>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045E3908" w14:textId="77777777" w:rsidR="006C270C" w:rsidRPr="00732759" w:rsidRDefault="006C270C" w:rsidP="00EB2E59">
            <w:pPr>
              <w:pStyle w:val="TAL"/>
              <w:keepNext w:val="0"/>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14:paraId="2DBEA81F"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447A4B"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C14383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7EBE16FB"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5041078"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37234E7"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F644EF3"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6356944" w14:textId="77777777" w:rsidR="006C270C" w:rsidRPr="00732759" w:rsidRDefault="006C270C" w:rsidP="00EB2E59">
            <w:pPr>
              <w:pStyle w:val="TAL"/>
              <w:keepNext w:val="0"/>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14:paraId="1A1416E5" w14:textId="77777777" w:rsidR="006C270C" w:rsidRPr="00732759" w:rsidRDefault="006C270C" w:rsidP="00EB2E59">
            <w:pPr>
              <w:pStyle w:val="TAL"/>
              <w:keepNext w:val="0"/>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14:paraId="0FBF03B8"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DFE69F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34AE9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441B43C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4E00A2C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F8AA0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99EBD1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9C99F5B"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76F34B22" w14:textId="77777777" w:rsidR="006C270C" w:rsidRPr="00732759" w:rsidRDefault="006C270C" w:rsidP="00EB2E59">
            <w:pPr>
              <w:pStyle w:val="TAL"/>
              <w:keepNext w:val="0"/>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14:paraId="6E9658D3"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A9210"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4222996"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7DA214B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DBEA27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720D28"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76F6EF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901568C"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1361F7BA" w14:textId="77777777" w:rsidR="006C270C" w:rsidRPr="00732759" w:rsidRDefault="006C270C" w:rsidP="00EB2E59">
            <w:pPr>
              <w:pStyle w:val="TAL"/>
              <w:keepNext w:val="0"/>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14:paraId="30695D42"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2B79C7"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FEBA819"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E9CBB0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56A1A3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6BF3FF"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97C30A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4C63B7FC" w14:textId="77777777" w:rsidR="006C270C" w:rsidRPr="00732759" w:rsidRDefault="006C270C" w:rsidP="00EB2E59">
            <w:pPr>
              <w:pStyle w:val="TAL"/>
              <w:keepNext w:val="0"/>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28960A4D" w14:textId="77777777" w:rsidR="006C270C" w:rsidRPr="00732759" w:rsidRDefault="006C270C" w:rsidP="00EB2E59">
            <w:pPr>
              <w:pStyle w:val="TAL"/>
              <w:keepNext w:val="0"/>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14:paraId="1F15F7F4"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6062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5B7276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4E6FE326"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06BDDC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7DBCE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CC3BCF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C35E0B2"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29F9DBB7" w14:textId="77777777" w:rsidR="006C270C" w:rsidRPr="00732759" w:rsidRDefault="006C270C" w:rsidP="00EB2E59">
            <w:pPr>
              <w:pStyle w:val="TAL"/>
              <w:keepNext w:val="0"/>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14:paraId="716EC728"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B34E7"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1896700"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5F411FB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71F81F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2894CE"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20E1776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4AF9394" w14:textId="77777777" w:rsidR="006C270C" w:rsidRPr="00732759" w:rsidRDefault="006C270C" w:rsidP="00EB2E59">
            <w:pPr>
              <w:pStyle w:val="TAL"/>
              <w:keepNext w:val="0"/>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14:paraId="5EBD355C" w14:textId="77777777" w:rsidR="006C270C" w:rsidRPr="00732759" w:rsidRDefault="006C270C" w:rsidP="00EB2E59">
            <w:pPr>
              <w:pStyle w:val="TAL"/>
              <w:keepNext w:val="0"/>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14:paraId="1BB4E4CA"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B9CF1C"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44B21B7" w14:textId="77777777" w:rsidR="006C270C" w:rsidRPr="00732759" w:rsidRDefault="006C270C" w:rsidP="00EB2E59">
            <w:pPr>
              <w:pStyle w:val="TAL"/>
              <w:keepNext w:val="0"/>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11593A55"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C7E49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CA4F6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25403D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C254E5D" w14:textId="77777777" w:rsidR="006C270C" w:rsidRPr="00732759" w:rsidRDefault="006C270C" w:rsidP="00EB2E59">
            <w:pPr>
              <w:pStyle w:val="TAL"/>
              <w:keepNext w:val="0"/>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14:paraId="1E3C2326" w14:textId="77777777" w:rsidR="006C270C" w:rsidRPr="00732759" w:rsidRDefault="006C270C" w:rsidP="00EB2E59">
            <w:pPr>
              <w:pStyle w:val="TAL"/>
              <w:keepNext w:val="0"/>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14:paraId="041D28B9"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AFF25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1F19342"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AB0AB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63238" w:rsidRPr="00732759" w14:paraId="79F102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99D02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DD3F4F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76863A4" w14:textId="77777777" w:rsidR="00663238" w:rsidRPr="00732759" w:rsidRDefault="00663238" w:rsidP="00EB2E59">
            <w:pPr>
              <w:pStyle w:val="TAL"/>
              <w:keepNext w:val="0"/>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14:paraId="2AC37D38" w14:textId="77777777" w:rsidR="00663238" w:rsidRPr="00732759" w:rsidRDefault="00663238" w:rsidP="00EB2E59">
            <w:pPr>
              <w:pStyle w:val="TAL"/>
              <w:keepNext w:val="0"/>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14:paraId="28A7A3BD"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414DB2"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E4E7CCE"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416CE32"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AE1145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EA39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DB904BC"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DF752CD" w14:textId="77777777" w:rsidR="00663238" w:rsidRPr="00732759" w:rsidRDefault="00663238" w:rsidP="00EB2E59">
            <w:pPr>
              <w:pStyle w:val="TAL"/>
              <w:keepNext w:val="0"/>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14:paraId="64304648" w14:textId="77777777" w:rsidR="00663238" w:rsidRPr="00732759" w:rsidRDefault="00663238" w:rsidP="00EB2E59">
            <w:pPr>
              <w:pStyle w:val="TAL"/>
              <w:keepNext w:val="0"/>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14:paraId="2B0520C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C67BD4"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896D8D"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763C85A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3296ED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D53293"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90238B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46ECD7" w14:textId="77777777" w:rsidR="00663238" w:rsidRPr="00732759" w:rsidRDefault="00663238" w:rsidP="00EB2E59">
            <w:pPr>
              <w:pStyle w:val="TAL"/>
              <w:keepNext w:val="0"/>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14:paraId="3CF8F9EE" w14:textId="77777777" w:rsidR="00663238" w:rsidRPr="00732759" w:rsidRDefault="00663238" w:rsidP="00EB2E59">
            <w:pPr>
              <w:pStyle w:val="TAL"/>
              <w:keepNext w:val="0"/>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14:paraId="3698E2D3"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427772"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AED0C21" w14:textId="77777777" w:rsidR="00663238" w:rsidRPr="00732759" w:rsidRDefault="00663238" w:rsidP="00EB2E59">
            <w:pPr>
              <w:pStyle w:val="TAL"/>
              <w:keepNext w:val="0"/>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22F74547"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0CD328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8EE55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001C26D"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E8CD5CC" w14:textId="77777777" w:rsidR="00663238" w:rsidRPr="00732759" w:rsidRDefault="00663238" w:rsidP="00EB2E59">
            <w:pPr>
              <w:pStyle w:val="TAL"/>
              <w:keepNext w:val="0"/>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14:paraId="4BF2B2DF" w14:textId="77777777" w:rsidR="00663238" w:rsidRPr="00732759" w:rsidRDefault="00663238" w:rsidP="00EB2E59">
            <w:pPr>
              <w:pStyle w:val="TAL"/>
              <w:keepNext w:val="0"/>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14:paraId="38C504F5"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BECB6"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6950DC8"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2F3EA1A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B7AF8E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18463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5D4AE91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DDD4F9B" w14:textId="77777777" w:rsidR="00663238" w:rsidRPr="00732759" w:rsidRDefault="00663238" w:rsidP="00EB2E59">
            <w:pPr>
              <w:pStyle w:val="TAL"/>
              <w:keepNext w:val="0"/>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14:paraId="4E43B9E2" w14:textId="77777777" w:rsidR="00663238" w:rsidRPr="00732759" w:rsidRDefault="00663238" w:rsidP="00EB2E59">
            <w:pPr>
              <w:pStyle w:val="TAL"/>
              <w:keepNext w:val="0"/>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14:paraId="173F055F" w14:textId="77777777" w:rsidR="00663238" w:rsidRPr="00732759" w:rsidRDefault="00663238" w:rsidP="00EB2E59">
            <w:pPr>
              <w:pStyle w:val="TAL"/>
              <w:keepNext w:val="0"/>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67BDC10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5A45B73"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D55466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D4EB0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AB3F5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FAA81EA"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B46D183" w14:textId="77777777" w:rsidR="00663238" w:rsidRPr="00732759" w:rsidRDefault="00663238" w:rsidP="00EB2E59">
            <w:pPr>
              <w:pStyle w:val="TAL"/>
              <w:keepNext w:val="0"/>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14:paraId="46E070D2" w14:textId="77777777" w:rsidR="00663238" w:rsidRPr="00732759" w:rsidRDefault="00663238" w:rsidP="00EB2E59">
            <w:pPr>
              <w:pStyle w:val="TAL"/>
              <w:keepNext w:val="0"/>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14:paraId="2B550726"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80014FE"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324C7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42AC0BD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3F999E7"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D0AC4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66E57D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222BCAF7" w14:textId="77777777" w:rsidR="00663238" w:rsidRPr="00732759" w:rsidRDefault="00663238" w:rsidP="00EB2E59">
            <w:pPr>
              <w:pStyle w:val="TAL"/>
              <w:keepNext w:val="0"/>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14:paraId="051617A3" w14:textId="77777777" w:rsidR="00663238" w:rsidRPr="00732759" w:rsidRDefault="00663238" w:rsidP="00EB2E59">
            <w:pPr>
              <w:pStyle w:val="TAL"/>
              <w:keepNext w:val="0"/>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14:paraId="3B957AA4"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8EC8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0B98D61"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59718B4B"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005EDF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235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90ABAA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BA7343D" w14:textId="77777777" w:rsidR="00663238" w:rsidRPr="00732759" w:rsidRDefault="00663238" w:rsidP="00EB2E59">
            <w:pPr>
              <w:pStyle w:val="TAL"/>
              <w:keepNext w:val="0"/>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14:paraId="588C025E" w14:textId="77777777" w:rsidR="00663238" w:rsidRPr="00732759" w:rsidRDefault="00663238" w:rsidP="00EB2E59">
            <w:pPr>
              <w:pStyle w:val="TAL"/>
              <w:keepNext w:val="0"/>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14:paraId="0E43B3E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6588F83"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E86671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252D904F"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A27BBE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869FE0"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DB0465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E875C03" w14:textId="77777777" w:rsidR="00663238" w:rsidRPr="00732759" w:rsidRDefault="00663238" w:rsidP="00EB2E59">
            <w:pPr>
              <w:pStyle w:val="TAL"/>
              <w:keepNext w:val="0"/>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14:paraId="49E1A1DA" w14:textId="77777777" w:rsidR="00663238" w:rsidRPr="00732759" w:rsidRDefault="00663238" w:rsidP="00EB2E59">
            <w:pPr>
              <w:pStyle w:val="TAL"/>
              <w:keepNext w:val="0"/>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14:paraId="700AFBF6" w14:textId="77777777" w:rsidR="00663238" w:rsidRPr="00732759" w:rsidRDefault="00663238"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0710F6A"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C6949DF"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2E43CD4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2CFB1FC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610202" w14:textId="77777777" w:rsidR="00663238" w:rsidRPr="00732759" w:rsidRDefault="00663238" w:rsidP="00EB2E59">
            <w:pPr>
              <w:pStyle w:val="TAL"/>
              <w:keepNext w:val="0"/>
              <w:rPr>
                <w:sz w:val="16"/>
                <w:szCs w:val="16"/>
                <w:lang w:eastAsia="en-US"/>
              </w:rPr>
            </w:pPr>
            <w:r w:rsidRPr="00732759">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14:paraId="6196E64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0C6284" w14:textId="77777777" w:rsidR="00663238" w:rsidRPr="00732759" w:rsidRDefault="00663238" w:rsidP="00EB2E59">
            <w:pPr>
              <w:pStyle w:val="TAL"/>
              <w:keepNext w:val="0"/>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14:paraId="772C5B69" w14:textId="77777777" w:rsidR="00663238" w:rsidRPr="00732759" w:rsidRDefault="00663238" w:rsidP="00EB2E59">
            <w:pPr>
              <w:pStyle w:val="TAL"/>
              <w:keepNext w:val="0"/>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14:paraId="7BBBB5E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3ECC10"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277DF8"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D186C2E"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6AFA20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FF649F"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8C3F23E"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030FD21" w14:textId="77777777" w:rsidR="00663238" w:rsidRPr="00732759" w:rsidRDefault="00663238" w:rsidP="00EB2E59">
            <w:pPr>
              <w:pStyle w:val="TAL"/>
              <w:keepNext w:val="0"/>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14:paraId="026BB535" w14:textId="77777777" w:rsidR="00663238" w:rsidRPr="00732759" w:rsidRDefault="00663238" w:rsidP="00EB2E59">
            <w:pPr>
              <w:pStyle w:val="TAL"/>
              <w:keepNext w:val="0"/>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14:paraId="79135A0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721C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2C70BD6"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91DC8D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615CC63"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E69A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BB13D45"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988314B" w14:textId="77777777" w:rsidR="00663238" w:rsidRPr="00732759" w:rsidRDefault="00663238" w:rsidP="00EB2E59">
            <w:pPr>
              <w:pStyle w:val="TAL"/>
              <w:keepNext w:val="0"/>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14:paraId="78D7F10B" w14:textId="77777777" w:rsidR="00663238" w:rsidRPr="00732759" w:rsidRDefault="00663238" w:rsidP="00EB2E59">
            <w:pPr>
              <w:pStyle w:val="TAL"/>
              <w:keepNext w:val="0"/>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14:paraId="0F473B4B"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BA6F4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D4CF2FB"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2C125363"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385B9B75"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D4EE07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606CBD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DC5D170"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29009EAA" w14:textId="77777777" w:rsidR="00663238" w:rsidRPr="00732759" w:rsidRDefault="00663238" w:rsidP="00EB2E59">
            <w:pPr>
              <w:pStyle w:val="TAL"/>
              <w:keepNext w:val="0"/>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14:paraId="17D3A5A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8756A8"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C14341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6E1F0DA6"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4729664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79E9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B3CAEF8"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2115A4D"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4EC21FB4" w14:textId="77777777" w:rsidR="00663238" w:rsidRPr="00732759" w:rsidRDefault="00663238" w:rsidP="00EB2E59">
            <w:pPr>
              <w:pStyle w:val="TAL"/>
              <w:keepNext w:val="0"/>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14:paraId="08470D2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0D6C1"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CB836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107DDA3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D7E354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461D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EF2BB3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104C9C2"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7FBCC15C" w14:textId="77777777" w:rsidR="00663238" w:rsidRPr="00732759" w:rsidRDefault="00663238" w:rsidP="00EB2E59">
            <w:pPr>
              <w:pStyle w:val="TAL"/>
              <w:keepNext w:val="0"/>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14:paraId="0752D4DF"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BD189A"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65782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23BF5074"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8C148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CEB50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2E042F2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191C202"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7FCCB491" w14:textId="77777777" w:rsidR="00663238" w:rsidRPr="00732759" w:rsidRDefault="00663238" w:rsidP="00EB2E59">
            <w:pPr>
              <w:pStyle w:val="TAL"/>
              <w:keepNext w:val="0"/>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14:paraId="6B3829F7"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AEDC58"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348004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1C4045C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DDC3FB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F79D07"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B500D5B"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91D208C"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0D764F16" w14:textId="77777777" w:rsidR="00663238" w:rsidRPr="00732759" w:rsidRDefault="00663238" w:rsidP="00EB2E59">
            <w:pPr>
              <w:pStyle w:val="TAL"/>
              <w:keepNext w:val="0"/>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14:paraId="0EC4C9A0"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77AF4E"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08D154F"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7F774698"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E56D06" w:rsidRPr="00732759" w14:paraId="1BA0F78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841031"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66DE5B1"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111927D" w14:textId="77777777" w:rsidR="00E56D06" w:rsidRPr="00732759" w:rsidRDefault="00E56D06"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2A2DA16C" w14:textId="77777777" w:rsidR="00E56D06" w:rsidRPr="00732759" w:rsidRDefault="00E56D06" w:rsidP="00EB2E59">
            <w:pPr>
              <w:pStyle w:val="TAL"/>
              <w:keepNext w:val="0"/>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14:paraId="3396882C"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2D4F4"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E06DBA" w14:textId="77777777" w:rsidR="00E56D06" w:rsidRPr="00732759" w:rsidRDefault="00E56D06" w:rsidP="00EB2E59">
            <w:pPr>
              <w:pStyle w:val="TAL"/>
              <w:keepNext w:val="0"/>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2DE77A6"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60AD2F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4559FA"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499946D"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2DFF3CF" w14:textId="77777777" w:rsidR="00E56D06" w:rsidRPr="00732759" w:rsidRDefault="00E56D06" w:rsidP="00EB2E59">
            <w:pPr>
              <w:pStyle w:val="TAL"/>
              <w:keepNext w:val="0"/>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14:paraId="749940B6" w14:textId="77777777" w:rsidR="00E56D06" w:rsidRPr="00732759" w:rsidRDefault="00E56D06" w:rsidP="00EB2E59">
            <w:pPr>
              <w:pStyle w:val="TAL"/>
              <w:keepNext w:val="0"/>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14:paraId="36547144"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8A0DF3"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B4611B9" w14:textId="77777777" w:rsidR="00E56D06" w:rsidRPr="00732759" w:rsidRDefault="00E56D06" w:rsidP="00EB2E59">
            <w:pPr>
              <w:pStyle w:val="TAL"/>
              <w:keepNext w:val="0"/>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A22B602"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3D985D3F"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EC4F2"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D660AA"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1473133" w14:textId="77777777" w:rsidR="00E56D06" w:rsidRPr="00732759" w:rsidRDefault="00E56D06"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63374A64" w14:textId="77777777" w:rsidR="00E56D06" w:rsidRPr="00732759" w:rsidRDefault="00E56D06" w:rsidP="00EB2E59">
            <w:pPr>
              <w:pStyle w:val="TAL"/>
              <w:keepNext w:val="0"/>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14:paraId="5B2DC880"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71BF1B" w14:textId="77777777" w:rsidR="00E56D06" w:rsidRPr="00732759" w:rsidRDefault="00E56D06"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4BD11CD" w14:textId="77777777" w:rsidR="00E56D06" w:rsidRPr="00732759" w:rsidRDefault="00E56D06" w:rsidP="00EB2E59">
            <w:pPr>
              <w:pStyle w:val="TAL"/>
              <w:keepNext w:val="0"/>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7460B8A4"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F34A91" w:rsidRPr="00732759" w14:paraId="7553E9E1"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3E027F" w14:textId="77777777" w:rsidR="00F34A91" w:rsidRPr="00732759" w:rsidRDefault="00F34A91"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AF275FC" w14:textId="77777777" w:rsidR="00F34A91" w:rsidRPr="00732759" w:rsidRDefault="00F34A91"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2A5390F" w14:textId="77777777" w:rsidR="00F34A91" w:rsidRPr="00732759" w:rsidRDefault="00F34A91"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578ADFAC" w14:textId="77777777" w:rsidR="00F34A91" w:rsidRPr="00732759" w:rsidRDefault="00F34A91" w:rsidP="00EB2E59">
            <w:pPr>
              <w:pStyle w:val="TAL"/>
              <w:keepNext w:val="0"/>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14:paraId="05B3A08E" w14:textId="77777777" w:rsidR="00F34A91" w:rsidRPr="00732759" w:rsidRDefault="00F34A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231D9C" w14:textId="77777777" w:rsidR="00F34A91" w:rsidRPr="00732759" w:rsidRDefault="00F34A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3C216" w14:textId="77777777" w:rsidR="00F34A91" w:rsidRPr="00732759" w:rsidRDefault="00F34A91" w:rsidP="00EB2E59">
            <w:pPr>
              <w:pStyle w:val="TAL"/>
              <w:keepNext w:val="0"/>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51A9ACB8" w14:textId="77777777" w:rsidR="00F34A91" w:rsidRPr="00732759" w:rsidRDefault="00F34A91" w:rsidP="00EB2E59">
            <w:pPr>
              <w:pStyle w:val="TAL"/>
              <w:keepNext w:val="0"/>
              <w:rPr>
                <w:sz w:val="16"/>
                <w:szCs w:val="16"/>
                <w:lang w:eastAsia="en-US"/>
              </w:rPr>
            </w:pPr>
            <w:r w:rsidRPr="00732759">
              <w:rPr>
                <w:sz w:val="16"/>
                <w:szCs w:val="16"/>
                <w:lang w:eastAsia="en-US"/>
              </w:rPr>
              <w:t>14.5.0</w:t>
            </w:r>
          </w:p>
        </w:tc>
      </w:tr>
      <w:tr w:rsidR="004609EB" w:rsidRPr="00732759" w14:paraId="17DFFBA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0512E" w14:textId="77777777" w:rsidR="004609EB" w:rsidRPr="00732759" w:rsidRDefault="004609EB"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1770FAD" w14:textId="77777777" w:rsidR="004609EB" w:rsidRPr="00732759" w:rsidRDefault="004609EB"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FA14201" w14:textId="77777777" w:rsidR="004609EB" w:rsidRPr="00732759" w:rsidRDefault="004609EB" w:rsidP="00EB2E59">
            <w:pPr>
              <w:pStyle w:val="TAL"/>
              <w:keepNext w:val="0"/>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14:paraId="486DF841" w14:textId="77777777" w:rsidR="004609EB" w:rsidRPr="00732759" w:rsidRDefault="004609EB" w:rsidP="00EB2E59">
            <w:pPr>
              <w:pStyle w:val="TAL"/>
              <w:keepNext w:val="0"/>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14:paraId="3DD9B1ED" w14:textId="77777777" w:rsidR="004609EB" w:rsidRPr="00732759" w:rsidRDefault="004609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8BA28B" w14:textId="77777777" w:rsidR="004609EB" w:rsidRPr="00732759" w:rsidRDefault="004609E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EE79957" w14:textId="77777777" w:rsidR="004609EB" w:rsidRPr="00732759" w:rsidRDefault="004609EB" w:rsidP="00EB2E59">
            <w:pPr>
              <w:pStyle w:val="TAL"/>
              <w:keepNext w:val="0"/>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15F29F8F" w14:textId="77777777" w:rsidR="004609EB" w:rsidRPr="00732759" w:rsidRDefault="004609EB" w:rsidP="00EB2E59">
            <w:pPr>
              <w:pStyle w:val="TAL"/>
              <w:keepNext w:val="0"/>
              <w:rPr>
                <w:sz w:val="16"/>
                <w:szCs w:val="16"/>
                <w:lang w:eastAsia="en-US"/>
              </w:rPr>
            </w:pPr>
            <w:r w:rsidRPr="00732759">
              <w:rPr>
                <w:sz w:val="16"/>
                <w:szCs w:val="16"/>
                <w:lang w:eastAsia="en-US"/>
              </w:rPr>
              <w:t>14.5.0</w:t>
            </w:r>
          </w:p>
        </w:tc>
      </w:tr>
      <w:tr w:rsidR="002415C9" w:rsidRPr="00732759" w14:paraId="18BD20F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C6132F" w14:textId="77777777" w:rsidR="002415C9" w:rsidRPr="00732759" w:rsidRDefault="002415C9"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7DA998F" w14:textId="77777777" w:rsidR="002415C9" w:rsidRPr="00732759" w:rsidRDefault="002415C9"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1841F897" w14:textId="77777777" w:rsidR="002415C9" w:rsidRPr="00732759" w:rsidRDefault="002415C9" w:rsidP="00EB2E59">
            <w:pPr>
              <w:pStyle w:val="TAL"/>
              <w:keepNext w:val="0"/>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14:paraId="35EA733A" w14:textId="77777777" w:rsidR="002415C9" w:rsidRPr="00732759" w:rsidRDefault="002415C9" w:rsidP="00EB2E59">
            <w:pPr>
              <w:pStyle w:val="TAL"/>
              <w:keepNext w:val="0"/>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14:paraId="7E533EA6" w14:textId="77777777" w:rsidR="002415C9" w:rsidRPr="00732759" w:rsidRDefault="002415C9"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976A8D" w14:textId="77777777" w:rsidR="002415C9" w:rsidRPr="00732759" w:rsidRDefault="002415C9"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DDF93FC" w14:textId="77777777" w:rsidR="002415C9" w:rsidRPr="00732759" w:rsidRDefault="002415C9" w:rsidP="00EB2E59">
            <w:pPr>
              <w:pStyle w:val="TAL"/>
              <w:keepNext w:val="0"/>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53D38EA" w14:textId="77777777" w:rsidR="002415C9" w:rsidRPr="00732759" w:rsidRDefault="002415C9" w:rsidP="00EB2E59">
            <w:pPr>
              <w:pStyle w:val="TAL"/>
              <w:keepNext w:val="0"/>
              <w:rPr>
                <w:sz w:val="16"/>
                <w:szCs w:val="16"/>
                <w:lang w:eastAsia="en-US"/>
              </w:rPr>
            </w:pPr>
            <w:r w:rsidRPr="00732759">
              <w:rPr>
                <w:sz w:val="16"/>
                <w:szCs w:val="16"/>
                <w:lang w:eastAsia="en-US"/>
              </w:rPr>
              <w:t>14.5.0</w:t>
            </w:r>
          </w:p>
        </w:tc>
      </w:tr>
      <w:tr w:rsidR="001D3FED" w:rsidRPr="00732759" w14:paraId="137D33A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AA70AF6" w14:textId="77777777" w:rsidR="001D3FED" w:rsidRPr="00732759" w:rsidRDefault="001D3FED"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55C47AC" w14:textId="77777777" w:rsidR="001D3FED" w:rsidRPr="00732759" w:rsidRDefault="001D3FED"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20367631" w14:textId="77777777" w:rsidR="001D3FED" w:rsidRPr="00732759" w:rsidRDefault="001D3FED"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6460EE12" w14:textId="77777777" w:rsidR="001D3FED" w:rsidRPr="00732759" w:rsidRDefault="001D3FED" w:rsidP="00EB2E59">
            <w:pPr>
              <w:pStyle w:val="TAL"/>
              <w:keepNext w:val="0"/>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14:paraId="759A122F" w14:textId="77777777" w:rsidR="001D3FED" w:rsidRPr="00732759" w:rsidRDefault="001D3FE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B899A0" w14:textId="77777777" w:rsidR="001D3FED" w:rsidRPr="00732759" w:rsidRDefault="001D3FE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EEA4F09" w14:textId="77777777" w:rsidR="001D3FED" w:rsidRPr="00732759" w:rsidRDefault="001D3FED" w:rsidP="00EB2E59">
            <w:pPr>
              <w:pStyle w:val="TAL"/>
              <w:keepNext w:val="0"/>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2DE70A27" w14:textId="77777777" w:rsidR="001D3FED" w:rsidRPr="00732759" w:rsidRDefault="001D3FED" w:rsidP="00EB2E59">
            <w:pPr>
              <w:pStyle w:val="TAL"/>
              <w:keepNext w:val="0"/>
              <w:rPr>
                <w:sz w:val="16"/>
                <w:szCs w:val="16"/>
                <w:lang w:eastAsia="en-US"/>
              </w:rPr>
            </w:pPr>
            <w:r w:rsidRPr="00732759">
              <w:rPr>
                <w:sz w:val="16"/>
                <w:szCs w:val="16"/>
                <w:lang w:eastAsia="en-US"/>
              </w:rPr>
              <w:t>14.5.0</w:t>
            </w:r>
          </w:p>
        </w:tc>
      </w:tr>
      <w:tr w:rsidR="00AD0073" w:rsidRPr="00732759" w14:paraId="2F7CDC6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32DA44" w14:textId="77777777" w:rsidR="00AD0073" w:rsidRPr="00732759" w:rsidRDefault="00AD0073"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AEC4BAD" w14:textId="77777777" w:rsidR="00AD0073" w:rsidRPr="00732759" w:rsidRDefault="00AD0073"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620180B" w14:textId="77777777" w:rsidR="00AD0073" w:rsidRPr="00732759" w:rsidRDefault="00AD0073" w:rsidP="00EB2E59">
            <w:pPr>
              <w:pStyle w:val="TAL"/>
              <w:keepNext w:val="0"/>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14:paraId="784742EC" w14:textId="77777777" w:rsidR="00AD0073" w:rsidRPr="00732759" w:rsidRDefault="00AD0073" w:rsidP="00EB2E59">
            <w:pPr>
              <w:pStyle w:val="TAL"/>
              <w:keepNext w:val="0"/>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14:paraId="60DF4B46" w14:textId="77777777" w:rsidR="00AD0073" w:rsidRPr="00732759" w:rsidRDefault="00AD007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5799DD" w14:textId="77777777" w:rsidR="00AD0073" w:rsidRPr="00732759" w:rsidRDefault="00AD0073"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B6A088" w14:textId="77777777" w:rsidR="00AD0073" w:rsidRPr="00732759" w:rsidRDefault="00AD0073" w:rsidP="00EB2E59">
            <w:pPr>
              <w:pStyle w:val="TAL"/>
              <w:keepNext w:val="0"/>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213954F4" w14:textId="77777777" w:rsidR="00AD0073" w:rsidRPr="00732759" w:rsidRDefault="00AD0073" w:rsidP="00EB2E59">
            <w:pPr>
              <w:pStyle w:val="TAL"/>
              <w:keepNext w:val="0"/>
              <w:rPr>
                <w:sz w:val="16"/>
                <w:szCs w:val="16"/>
                <w:lang w:eastAsia="en-US"/>
              </w:rPr>
            </w:pPr>
            <w:r w:rsidRPr="00732759">
              <w:rPr>
                <w:sz w:val="16"/>
                <w:szCs w:val="16"/>
                <w:lang w:eastAsia="en-US"/>
              </w:rPr>
              <w:t>14.5.0</w:t>
            </w:r>
          </w:p>
        </w:tc>
      </w:tr>
      <w:tr w:rsidR="002743DB" w:rsidRPr="00732759" w14:paraId="306A996F"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20F58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F77EAC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6777B23" w14:textId="77777777" w:rsidR="002743DB" w:rsidRPr="00732759" w:rsidRDefault="002743DB" w:rsidP="00EB2E59">
            <w:pPr>
              <w:pStyle w:val="TAL"/>
              <w:keepNext w:val="0"/>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14:paraId="00BBBE31" w14:textId="77777777" w:rsidR="002743DB" w:rsidRPr="00732759" w:rsidRDefault="002743DB" w:rsidP="00EB2E59">
            <w:pPr>
              <w:pStyle w:val="TAL"/>
              <w:keepNext w:val="0"/>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14:paraId="3D7C146D"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285D08"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385F37F"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14DAFEB8"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308A01E"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D00D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065A620"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6A2DCB0"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70F91537" w14:textId="77777777" w:rsidR="002743DB" w:rsidRPr="00732759" w:rsidRDefault="002743DB" w:rsidP="00EB2E59">
            <w:pPr>
              <w:pStyle w:val="TAL"/>
              <w:keepNext w:val="0"/>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14:paraId="1EAFD18C"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06B75B"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B5138C"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14:paraId="13BBB482"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5BD4CFAA"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F35DEA"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F66AAA2"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0ACCD69" w14:textId="77777777" w:rsidR="002743DB" w:rsidRPr="00732759" w:rsidRDefault="002743DB" w:rsidP="00EB2E59">
            <w:pPr>
              <w:pStyle w:val="TAL"/>
              <w:keepNext w:val="0"/>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14:paraId="605116B3" w14:textId="77777777" w:rsidR="002743DB" w:rsidRPr="00732759" w:rsidRDefault="002743DB" w:rsidP="00EB2E59">
            <w:pPr>
              <w:pStyle w:val="TAL"/>
              <w:keepNext w:val="0"/>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14:paraId="21E0BDE6"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E1F779"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8DFAB6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7BF9571"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BDF31F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E2F8EC4"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184BF28"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CA64615"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41DB8AB1" w14:textId="77777777" w:rsidR="002743DB" w:rsidRPr="00732759" w:rsidRDefault="002743DB" w:rsidP="00EB2E59">
            <w:pPr>
              <w:pStyle w:val="TAL"/>
              <w:keepNext w:val="0"/>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14:paraId="1E6473E8"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BF4953"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B6CB7E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74D85FC6"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084C56C1"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8D382F"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0B1404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AFC08DC"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61ECBFAE" w14:textId="77777777" w:rsidR="002743DB" w:rsidRPr="00732759" w:rsidRDefault="002743DB" w:rsidP="00EB2E59">
            <w:pPr>
              <w:pStyle w:val="TAL"/>
              <w:keepNext w:val="0"/>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14:paraId="52825572"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14CB15"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1BFC835"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45708287"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14BD6742"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A8D83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2F7AC4D7"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3DE3B75"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4F9BB8B1" w14:textId="77777777" w:rsidR="002743DB" w:rsidRPr="00732759" w:rsidRDefault="002743DB" w:rsidP="00EB2E59">
            <w:pPr>
              <w:pStyle w:val="TAL"/>
              <w:keepNext w:val="0"/>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14:paraId="24093931"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E3CCF1"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E39FF9D"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14:paraId="620FD724"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4B23F10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2F0706"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42D45E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7E05949"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14CE043D" w14:textId="77777777" w:rsidR="002743DB" w:rsidRPr="00732759" w:rsidRDefault="002743DB" w:rsidP="00EB2E59">
            <w:pPr>
              <w:pStyle w:val="TAL"/>
              <w:keepNext w:val="0"/>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14:paraId="3E854CE9"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E45BB1"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9E4EFF" w14:textId="77777777" w:rsidR="002743DB" w:rsidRPr="00732759" w:rsidRDefault="002743DB" w:rsidP="00EB2E59">
            <w:pPr>
              <w:pStyle w:val="TAL"/>
              <w:keepNext w:val="0"/>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6549613B"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348AB97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E3205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705B9DC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5C12A79"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5E872093" w14:textId="77777777" w:rsidR="002743DB" w:rsidRPr="00732759" w:rsidRDefault="002743DB" w:rsidP="00EB2E59">
            <w:pPr>
              <w:pStyle w:val="TAL"/>
              <w:keepNext w:val="0"/>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14:paraId="00F97F39"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925CAF"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FFAA182"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5D12C7E0"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D24133" w:rsidRPr="00732759" w14:paraId="77DE9E4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F8C817" w14:textId="77777777" w:rsidR="00D24133" w:rsidRPr="00732759" w:rsidRDefault="00D24133" w:rsidP="00EB2E59">
            <w:pPr>
              <w:pStyle w:val="TAL"/>
              <w:keepNext w:val="0"/>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0B21025C" w14:textId="77777777" w:rsidR="00D24133" w:rsidRPr="00732759" w:rsidRDefault="00D24133" w:rsidP="00EB2E59">
            <w:pPr>
              <w:pStyle w:val="TAL"/>
              <w:keepNext w:val="0"/>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0C643B66" w14:textId="77777777" w:rsidR="00D24133" w:rsidRPr="00732759" w:rsidRDefault="00D24133" w:rsidP="00EB2E59">
            <w:pPr>
              <w:pStyle w:val="TAL"/>
              <w:keepNext w:val="0"/>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14:paraId="7C475F77" w14:textId="77777777" w:rsidR="00D24133" w:rsidRPr="00732759" w:rsidRDefault="00D24133" w:rsidP="00EB2E59">
            <w:pPr>
              <w:pStyle w:val="TAL"/>
              <w:keepNext w:val="0"/>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14:paraId="592646E6" w14:textId="77777777" w:rsidR="00D24133" w:rsidRPr="00732759" w:rsidRDefault="00D2413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7ACA56" w14:textId="77777777" w:rsidR="00D24133" w:rsidRPr="00732759" w:rsidRDefault="00D24133"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DB1047A" w14:textId="77777777" w:rsidR="00D24133" w:rsidRPr="00732759" w:rsidRDefault="00D24133" w:rsidP="00EB2E59">
            <w:pPr>
              <w:pStyle w:val="TAL"/>
              <w:keepNext w:val="0"/>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B05C837" w14:textId="77777777" w:rsidR="00D24133" w:rsidRPr="00732759" w:rsidRDefault="00D24133" w:rsidP="00EB2E59">
            <w:pPr>
              <w:pStyle w:val="TAL"/>
              <w:keepNext w:val="0"/>
              <w:rPr>
                <w:sz w:val="16"/>
                <w:szCs w:val="16"/>
                <w:lang w:eastAsia="en-US"/>
              </w:rPr>
            </w:pPr>
            <w:r w:rsidRPr="00732759">
              <w:rPr>
                <w:sz w:val="16"/>
                <w:szCs w:val="16"/>
                <w:lang w:eastAsia="en-US"/>
              </w:rPr>
              <w:t>14.7.0</w:t>
            </w:r>
          </w:p>
        </w:tc>
      </w:tr>
      <w:tr w:rsidR="00FE7B91" w:rsidRPr="00732759" w14:paraId="190C9CF8"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69E6E6" w14:textId="77777777" w:rsidR="00FE7B91" w:rsidRPr="00732759" w:rsidRDefault="00FE7B91" w:rsidP="00EB2E59">
            <w:pPr>
              <w:pStyle w:val="TAL"/>
              <w:keepNext w:val="0"/>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23CBE3E4" w14:textId="77777777" w:rsidR="00FE7B91" w:rsidRPr="00732759" w:rsidRDefault="00FE7B91" w:rsidP="00EB2E59">
            <w:pPr>
              <w:pStyle w:val="TAL"/>
              <w:keepNext w:val="0"/>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FF26F9A" w14:textId="77777777" w:rsidR="00FE7B91" w:rsidRPr="00732759" w:rsidRDefault="00FE7B91" w:rsidP="00EB2E59">
            <w:pPr>
              <w:pStyle w:val="TAL"/>
              <w:keepNext w:val="0"/>
              <w:rPr>
                <w:sz w:val="16"/>
                <w:szCs w:val="16"/>
                <w:lang w:eastAsia="en-US"/>
              </w:rPr>
            </w:pPr>
            <w:r w:rsidRPr="00FE7B91">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14:paraId="72B0559D" w14:textId="77777777" w:rsidR="00FE7B91" w:rsidRPr="00732759" w:rsidRDefault="00FE7B91" w:rsidP="00EB2E59">
            <w:pPr>
              <w:pStyle w:val="TAL"/>
              <w:keepNext w:val="0"/>
              <w:rPr>
                <w:sz w:val="16"/>
                <w:szCs w:val="16"/>
                <w:lang w:eastAsia="en-US"/>
              </w:rPr>
            </w:pPr>
            <w:r w:rsidRPr="00FE7B91">
              <w:rPr>
                <w:sz w:val="16"/>
                <w:szCs w:val="16"/>
                <w:lang w:eastAsia="en-US"/>
              </w:rPr>
              <w:t>4769</w:t>
            </w:r>
          </w:p>
        </w:tc>
        <w:tc>
          <w:tcPr>
            <w:tcW w:w="566" w:type="dxa"/>
            <w:tcBorders>
              <w:top w:val="single" w:sz="4" w:space="0" w:color="auto"/>
              <w:left w:val="single" w:sz="4" w:space="0" w:color="auto"/>
              <w:bottom w:val="single" w:sz="4" w:space="0" w:color="auto"/>
              <w:right w:val="single" w:sz="4" w:space="0" w:color="auto"/>
            </w:tcBorders>
          </w:tcPr>
          <w:p w14:paraId="71D14CBC" w14:textId="77777777" w:rsidR="00FE7B91" w:rsidRPr="00732759" w:rsidRDefault="00FE7B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79CD4C" w14:textId="77777777" w:rsidR="00FE7B91" w:rsidRPr="00732759" w:rsidRDefault="00FE7B91"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C59FF9" w14:textId="77777777" w:rsidR="00FE7B91" w:rsidRPr="00732759" w:rsidRDefault="00FE7B91" w:rsidP="00EB2E59">
            <w:pPr>
              <w:pStyle w:val="TAL"/>
              <w:keepNext w:val="0"/>
              <w:rPr>
                <w:noProof/>
                <w:sz w:val="16"/>
                <w:szCs w:val="16"/>
                <w:lang w:eastAsia="ja-JP"/>
              </w:rPr>
            </w:pPr>
            <w:r w:rsidRPr="00FE7B91">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14:paraId="3496D23F" w14:textId="77777777" w:rsidR="00F34CA3" w:rsidRDefault="00FE7B91" w:rsidP="00EB2E59">
            <w:pPr>
              <w:pStyle w:val="TAL"/>
              <w:keepNext w:val="0"/>
              <w:rPr>
                <w:sz w:val="16"/>
                <w:szCs w:val="16"/>
                <w:lang w:eastAsia="en-US"/>
              </w:rPr>
            </w:pPr>
            <w:r w:rsidRPr="00732759">
              <w:rPr>
                <w:sz w:val="16"/>
                <w:szCs w:val="16"/>
                <w:lang w:eastAsia="en-US"/>
              </w:rPr>
              <w:t>14.</w:t>
            </w:r>
            <w:r>
              <w:rPr>
                <w:sz w:val="16"/>
                <w:szCs w:val="16"/>
                <w:lang w:eastAsia="en-US"/>
              </w:rPr>
              <w:t>8</w:t>
            </w:r>
            <w:r w:rsidRPr="00732759">
              <w:rPr>
                <w:sz w:val="16"/>
                <w:szCs w:val="16"/>
                <w:lang w:eastAsia="en-US"/>
              </w:rPr>
              <w:t>.0</w:t>
            </w:r>
          </w:p>
        </w:tc>
      </w:tr>
      <w:tr w:rsidR="006D1748" w:rsidRPr="00732759" w14:paraId="23813FCB"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EEA705"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458A24E3"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5FB5E989" w14:textId="77777777" w:rsidR="006D1748" w:rsidRPr="00732759" w:rsidRDefault="006D1748" w:rsidP="00EB2E59">
            <w:pPr>
              <w:pStyle w:val="TAL"/>
              <w:keepNext w:val="0"/>
              <w:rPr>
                <w:sz w:val="16"/>
                <w:szCs w:val="16"/>
                <w:lang w:eastAsia="en-US"/>
              </w:rPr>
            </w:pPr>
            <w:r w:rsidRPr="006D1748">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14:paraId="60CD1B23" w14:textId="77777777" w:rsidR="006D1748" w:rsidRPr="00732759" w:rsidRDefault="006D1748" w:rsidP="00EB2E59">
            <w:pPr>
              <w:pStyle w:val="TAL"/>
              <w:keepNext w:val="0"/>
              <w:rPr>
                <w:sz w:val="16"/>
                <w:szCs w:val="16"/>
                <w:lang w:eastAsia="en-US"/>
              </w:rPr>
            </w:pPr>
            <w:r>
              <w:rPr>
                <w:sz w:val="16"/>
                <w:szCs w:val="16"/>
                <w:lang w:eastAsia="en-US"/>
              </w:rPr>
              <w:t>4827</w:t>
            </w:r>
          </w:p>
        </w:tc>
        <w:tc>
          <w:tcPr>
            <w:tcW w:w="566" w:type="dxa"/>
            <w:tcBorders>
              <w:top w:val="single" w:sz="4" w:space="0" w:color="auto"/>
              <w:left w:val="single" w:sz="4" w:space="0" w:color="auto"/>
              <w:bottom w:val="single" w:sz="4" w:space="0" w:color="auto"/>
              <w:right w:val="single" w:sz="4" w:space="0" w:color="auto"/>
            </w:tcBorders>
          </w:tcPr>
          <w:p w14:paraId="3796FCE9"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13F67" w14:textId="77777777" w:rsidR="006D1748" w:rsidRPr="00732759" w:rsidRDefault="006D1748"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19A1435"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for TS 36.104 Rel-14: Clarification on LAA and eLAA channel access</w:t>
            </w:r>
          </w:p>
        </w:tc>
        <w:tc>
          <w:tcPr>
            <w:tcW w:w="852" w:type="dxa"/>
            <w:tcBorders>
              <w:top w:val="single" w:sz="4" w:space="0" w:color="auto"/>
              <w:left w:val="single" w:sz="4" w:space="0" w:color="auto"/>
              <w:bottom w:val="single" w:sz="4" w:space="0" w:color="auto"/>
              <w:right w:val="single" w:sz="4" w:space="0" w:color="auto"/>
            </w:tcBorders>
          </w:tcPr>
          <w:p w14:paraId="7F05FB29"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6D1748" w:rsidRPr="00732759" w14:paraId="1958C80D"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7917CD"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092F122"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10398124" w14:textId="77777777" w:rsidR="006D1748" w:rsidRPr="00732759" w:rsidRDefault="006D1748" w:rsidP="00EB2E59">
            <w:pPr>
              <w:pStyle w:val="TAL"/>
              <w:keepNext w:val="0"/>
              <w:rPr>
                <w:sz w:val="16"/>
                <w:szCs w:val="16"/>
                <w:lang w:eastAsia="en-US"/>
              </w:rPr>
            </w:pPr>
            <w:r w:rsidRPr="006D1748">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14:paraId="091C091D" w14:textId="77777777" w:rsidR="006D1748" w:rsidRPr="00732759" w:rsidRDefault="006D1748" w:rsidP="00EB2E59">
            <w:pPr>
              <w:pStyle w:val="TAL"/>
              <w:keepNext w:val="0"/>
              <w:rPr>
                <w:sz w:val="16"/>
                <w:szCs w:val="16"/>
                <w:lang w:eastAsia="en-US"/>
              </w:rPr>
            </w:pPr>
            <w:r>
              <w:rPr>
                <w:sz w:val="16"/>
                <w:szCs w:val="16"/>
                <w:lang w:eastAsia="en-US"/>
              </w:rPr>
              <w:t>4845</w:t>
            </w:r>
          </w:p>
        </w:tc>
        <w:tc>
          <w:tcPr>
            <w:tcW w:w="566" w:type="dxa"/>
            <w:tcBorders>
              <w:top w:val="single" w:sz="4" w:space="0" w:color="auto"/>
              <w:left w:val="single" w:sz="4" w:space="0" w:color="auto"/>
              <w:bottom w:val="single" w:sz="4" w:space="0" w:color="auto"/>
              <w:right w:val="single" w:sz="4" w:space="0" w:color="auto"/>
            </w:tcBorders>
          </w:tcPr>
          <w:p w14:paraId="13965882"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CE24D5" w14:textId="77777777" w:rsidR="006D1748" w:rsidRPr="00732759" w:rsidRDefault="006D1748"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467BC4C"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to TS 36.104: correction of missing Band 20 duplex mode, Rel-14</w:t>
            </w:r>
          </w:p>
        </w:tc>
        <w:tc>
          <w:tcPr>
            <w:tcW w:w="852" w:type="dxa"/>
            <w:tcBorders>
              <w:top w:val="single" w:sz="4" w:space="0" w:color="auto"/>
              <w:left w:val="single" w:sz="4" w:space="0" w:color="auto"/>
              <w:bottom w:val="single" w:sz="4" w:space="0" w:color="auto"/>
              <w:right w:val="single" w:sz="4" w:space="0" w:color="auto"/>
            </w:tcBorders>
          </w:tcPr>
          <w:p w14:paraId="5AAF7CEF"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234263" w:rsidRPr="00732759" w14:paraId="18346456"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CFB15A" w14:textId="40F26F08" w:rsidR="00234263" w:rsidRDefault="00234263" w:rsidP="00EB2E59">
            <w:pPr>
              <w:pStyle w:val="TAL"/>
              <w:keepNext w:val="0"/>
              <w:rPr>
                <w:sz w:val="16"/>
                <w:szCs w:val="16"/>
                <w:lang w:eastAsia="en-US"/>
              </w:rPr>
            </w:pPr>
            <w:r>
              <w:rPr>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1BD3AACE" w14:textId="386C2BD6" w:rsidR="00234263" w:rsidRDefault="00234263" w:rsidP="00EB2E59">
            <w:pPr>
              <w:pStyle w:val="TAL"/>
              <w:keepNext w:val="0"/>
              <w:rPr>
                <w:sz w:val="16"/>
                <w:szCs w:val="16"/>
                <w:lang w:eastAsia="en-US"/>
              </w:rPr>
            </w:pPr>
            <w:r>
              <w:rPr>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224C63E6" w14:textId="125E8C79" w:rsidR="00234263" w:rsidRPr="006D1748" w:rsidRDefault="003C4D8C" w:rsidP="00EB2E59">
            <w:pPr>
              <w:pStyle w:val="TAL"/>
              <w:keepNext w:val="0"/>
              <w:rPr>
                <w:sz w:val="16"/>
                <w:szCs w:val="16"/>
                <w:lang w:eastAsia="en-US"/>
              </w:rPr>
            </w:pPr>
            <w:r>
              <w:rPr>
                <w:sz w:val="16"/>
                <w:szCs w:val="16"/>
                <w:lang w:eastAsia="en-US"/>
              </w:rPr>
              <w:t>RP-210111</w:t>
            </w:r>
          </w:p>
        </w:tc>
        <w:tc>
          <w:tcPr>
            <w:tcW w:w="709" w:type="dxa"/>
            <w:tcBorders>
              <w:top w:val="single" w:sz="4" w:space="0" w:color="auto"/>
              <w:left w:val="single" w:sz="4" w:space="0" w:color="auto"/>
              <w:bottom w:val="single" w:sz="4" w:space="0" w:color="auto"/>
              <w:right w:val="single" w:sz="4" w:space="0" w:color="auto"/>
            </w:tcBorders>
          </w:tcPr>
          <w:p w14:paraId="67A137D5" w14:textId="17D6EAA7" w:rsidR="00234263" w:rsidRDefault="00234263" w:rsidP="00EB2E59">
            <w:pPr>
              <w:pStyle w:val="TAL"/>
              <w:keepNext w:val="0"/>
              <w:rPr>
                <w:sz w:val="16"/>
                <w:szCs w:val="16"/>
                <w:lang w:eastAsia="en-US"/>
              </w:rPr>
            </w:pPr>
            <w:r>
              <w:rPr>
                <w:sz w:val="16"/>
                <w:szCs w:val="16"/>
                <w:lang w:eastAsia="en-US"/>
              </w:rPr>
              <w:t>4932</w:t>
            </w:r>
          </w:p>
        </w:tc>
        <w:tc>
          <w:tcPr>
            <w:tcW w:w="566" w:type="dxa"/>
            <w:tcBorders>
              <w:top w:val="single" w:sz="4" w:space="0" w:color="auto"/>
              <w:left w:val="single" w:sz="4" w:space="0" w:color="auto"/>
              <w:bottom w:val="single" w:sz="4" w:space="0" w:color="auto"/>
              <w:right w:val="single" w:sz="4" w:space="0" w:color="auto"/>
            </w:tcBorders>
          </w:tcPr>
          <w:p w14:paraId="2EE7D8F2" w14:textId="77777777" w:rsidR="00234263" w:rsidRPr="00732759" w:rsidRDefault="0023426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7A8B57" w14:textId="4BA68BE6" w:rsidR="00234263" w:rsidRDefault="003C4D8C"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4050C2" w14:textId="6EFC5128" w:rsidR="00234263" w:rsidRPr="006D1748" w:rsidRDefault="003C4D8C" w:rsidP="00EB2E59">
            <w:pPr>
              <w:pStyle w:val="TAL"/>
              <w:keepNext w:val="0"/>
              <w:rPr>
                <w:noProof/>
                <w:sz w:val="16"/>
                <w:szCs w:val="16"/>
                <w:lang w:eastAsia="ja-JP"/>
              </w:rPr>
            </w:pPr>
            <w:r>
              <w:rPr>
                <w:noProof/>
                <w:sz w:val="16"/>
                <w:szCs w:val="16"/>
                <w:lang w:eastAsia="ja-JP"/>
              </w:rPr>
              <w:t>CR to 36.104: Correction to Band 24 requirements (Rel-14)</w:t>
            </w:r>
          </w:p>
        </w:tc>
        <w:tc>
          <w:tcPr>
            <w:tcW w:w="852" w:type="dxa"/>
            <w:tcBorders>
              <w:top w:val="single" w:sz="4" w:space="0" w:color="auto"/>
              <w:left w:val="single" w:sz="4" w:space="0" w:color="auto"/>
              <w:bottom w:val="single" w:sz="4" w:space="0" w:color="auto"/>
              <w:right w:val="single" w:sz="4" w:space="0" w:color="auto"/>
            </w:tcBorders>
          </w:tcPr>
          <w:p w14:paraId="1D671F9C" w14:textId="5618BFD8" w:rsidR="00234263" w:rsidRPr="00732759" w:rsidRDefault="00234263" w:rsidP="00EB2E59">
            <w:pPr>
              <w:pStyle w:val="TAL"/>
              <w:keepNext w:val="0"/>
              <w:rPr>
                <w:sz w:val="16"/>
                <w:szCs w:val="16"/>
                <w:lang w:eastAsia="en-US"/>
              </w:rPr>
            </w:pPr>
            <w:r>
              <w:rPr>
                <w:sz w:val="16"/>
                <w:szCs w:val="16"/>
                <w:lang w:eastAsia="en-US"/>
              </w:rPr>
              <w:t>14.10.0</w:t>
            </w:r>
          </w:p>
        </w:tc>
      </w:tr>
      <w:tr w:rsidR="00E8450B" w:rsidRPr="00732759" w14:paraId="690F7B05"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A2E51B" w14:textId="632B454E" w:rsidR="00E8450B" w:rsidRDefault="00E8450B" w:rsidP="00EB2E59">
            <w:pPr>
              <w:pStyle w:val="TAL"/>
              <w:keepNext w:val="0"/>
              <w:rPr>
                <w:sz w:val="16"/>
                <w:szCs w:val="16"/>
                <w:lang w:eastAsia="en-US"/>
              </w:rPr>
            </w:pPr>
            <w:r>
              <w:rPr>
                <w:sz w:val="16"/>
                <w:szCs w:val="16"/>
                <w:lang w:eastAsia="en-US"/>
              </w:rPr>
              <w:t>2021-12</w:t>
            </w:r>
          </w:p>
        </w:tc>
        <w:tc>
          <w:tcPr>
            <w:tcW w:w="850" w:type="dxa"/>
            <w:tcBorders>
              <w:top w:val="single" w:sz="4" w:space="0" w:color="auto"/>
              <w:left w:val="single" w:sz="4" w:space="0" w:color="auto"/>
              <w:bottom w:val="single" w:sz="4" w:space="0" w:color="auto"/>
              <w:right w:val="single" w:sz="4" w:space="0" w:color="auto"/>
            </w:tcBorders>
          </w:tcPr>
          <w:p w14:paraId="4E3C15AC" w14:textId="13A09C61" w:rsidR="00E8450B" w:rsidRDefault="00E8450B" w:rsidP="00EB2E59">
            <w:pPr>
              <w:pStyle w:val="TAL"/>
              <w:keepNext w:val="0"/>
              <w:rPr>
                <w:sz w:val="16"/>
                <w:szCs w:val="16"/>
                <w:lang w:eastAsia="en-US"/>
              </w:rPr>
            </w:pPr>
            <w:r>
              <w:rPr>
                <w:sz w:val="16"/>
                <w:szCs w:val="16"/>
                <w:lang w:eastAsia="en-US"/>
              </w:rPr>
              <w:t>RAN#94</w:t>
            </w:r>
          </w:p>
        </w:tc>
        <w:tc>
          <w:tcPr>
            <w:tcW w:w="1134" w:type="dxa"/>
            <w:tcBorders>
              <w:top w:val="single" w:sz="4" w:space="0" w:color="auto"/>
              <w:left w:val="single" w:sz="4" w:space="0" w:color="auto"/>
              <w:bottom w:val="single" w:sz="4" w:space="0" w:color="auto"/>
              <w:right w:val="single" w:sz="4" w:space="0" w:color="auto"/>
            </w:tcBorders>
          </w:tcPr>
          <w:p w14:paraId="721851A8" w14:textId="12C6BF10" w:rsidR="00E8450B" w:rsidRDefault="00E8450B" w:rsidP="00EB2E59">
            <w:pPr>
              <w:pStyle w:val="TAL"/>
              <w:keepNext w:val="0"/>
              <w:rPr>
                <w:sz w:val="16"/>
                <w:szCs w:val="16"/>
                <w:lang w:eastAsia="en-US"/>
              </w:rPr>
            </w:pPr>
            <w:r w:rsidRPr="00E8450B">
              <w:rPr>
                <w:sz w:val="16"/>
                <w:szCs w:val="16"/>
                <w:lang w:eastAsia="en-US"/>
              </w:rPr>
              <w:t>RP-212857</w:t>
            </w:r>
          </w:p>
        </w:tc>
        <w:tc>
          <w:tcPr>
            <w:tcW w:w="709" w:type="dxa"/>
            <w:tcBorders>
              <w:top w:val="single" w:sz="4" w:space="0" w:color="auto"/>
              <w:left w:val="single" w:sz="4" w:space="0" w:color="auto"/>
              <w:bottom w:val="single" w:sz="4" w:space="0" w:color="auto"/>
              <w:right w:val="single" w:sz="4" w:space="0" w:color="auto"/>
            </w:tcBorders>
          </w:tcPr>
          <w:p w14:paraId="2A0182A2" w14:textId="6BF71767" w:rsidR="00E8450B" w:rsidRDefault="00E8450B" w:rsidP="00EB2E59">
            <w:pPr>
              <w:pStyle w:val="TAL"/>
              <w:keepNext w:val="0"/>
              <w:rPr>
                <w:sz w:val="16"/>
                <w:szCs w:val="16"/>
                <w:lang w:eastAsia="en-US"/>
              </w:rPr>
            </w:pPr>
            <w:r w:rsidRPr="00E8450B">
              <w:rPr>
                <w:sz w:val="16"/>
                <w:szCs w:val="16"/>
                <w:lang w:eastAsia="en-US"/>
              </w:rPr>
              <w:t>4945</w:t>
            </w:r>
          </w:p>
        </w:tc>
        <w:tc>
          <w:tcPr>
            <w:tcW w:w="566" w:type="dxa"/>
            <w:tcBorders>
              <w:top w:val="single" w:sz="4" w:space="0" w:color="auto"/>
              <w:left w:val="single" w:sz="4" w:space="0" w:color="auto"/>
              <w:bottom w:val="single" w:sz="4" w:space="0" w:color="auto"/>
              <w:right w:val="single" w:sz="4" w:space="0" w:color="auto"/>
            </w:tcBorders>
          </w:tcPr>
          <w:p w14:paraId="16FD4A36" w14:textId="77777777" w:rsidR="00E8450B" w:rsidRPr="00732759" w:rsidRDefault="00E8450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14A66D" w14:textId="43B4606B" w:rsidR="00E8450B" w:rsidRDefault="00E8450B"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9416EE6" w14:textId="29E5B130" w:rsidR="00E8450B" w:rsidRDefault="00E8450B" w:rsidP="00EB2E59">
            <w:pPr>
              <w:pStyle w:val="TAL"/>
              <w:keepNext w:val="0"/>
              <w:rPr>
                <w:noProof/>
                <w:sz w:val="16"/>
                <w:szCs w:val="16"/>
                <w:lang w:eastAsia="ja-JP"/>
              </w:rPr>
            </w:pPr>
            <w:r w:rsidRPr="00E8450B">
              <w:rPr>
                <w:noProof/>
                <w:sz w:val="16"/>
                <w:szCs w:val="16"/>
                <w:lang w:eastAsia="ja-JP"/>
              </w:rPr>
              <w:t>Big CR for TS 36.104 Maintenance (Rel-14, CAT F)</w:t>
            </w:r>
          </w:p>
        </w:tc>
        <w:tc>
          <w:tcPr>
            <w:tcW w:w="852" w:type="dxa"/>
            <w:tcBorders>
              <w:top w:val="single" w:sz="4" w:space="0" w:color="auto"/>
              <w:left w:val="single" w:sz="4" w:space="0" w:color="auto"/>
              <w:bottom w:val="single" w:sz="4" w:space="0" w:color="auto"/>
              <w:right w:val="single" w:sz="4" w:space="0" w:color="auto"/>
            </w:tcBorders>
          </w:tcPr>
          <w:p w14:paraId="6E485C72" w14:textId="16F91BD2" w:rsidR="00E8450B" w:rsidRDefault="00E8450B" w:rsidP="00EB2E59">
            <w:pPr>
              <w:pStyle w:val="TAL"/>
              <w:keepNext w:val="0"/>
              <w:rPr>
                <w:sz w:val="16"/>
                <w:szCs w:val="16"/>
                <w:lang w:eastAsia="en-US"/>
              </w:rPr>
            </w:pPr>
            <w:r>
              <w:rPr>
                <w:sz w:val="16"/>
                <w:szCs w:val="16"/>
                <w:lang w:eastAsia="en-US"/>
              </w:rPr>
              <w:t>14.11.0</w:t>
            </w:r>
          </w:p>
        </w:tc>
      </w:tr>
      <w:tr w:rsidR="00943E62" w:rsidRPr="00732759" w14:paraId="5D110A57" w14:textId="77777777" w:rsidTr="006D1748">
        <w:tblPrEx>
          <w:tblLook w:val="04A0" w:firstRow="1" w:lastRow="0" w:firstColumn="1" w:lastColumn="0" w:noHBand="0" w:noVBand="1"/>
        </w:tblPrEx>
        <w:trPr>
          <w:cantSplit/>
          <w:trHeight w:val="207"/>
          <w:ins w:id="1566" w:author="MCC" w:date="2025-12-10T10:41:00Z" w16du:dateUtc="2025-12-10T09:41:00Z"/>
        </w:trPr>
        <w:tc>
          <w:tcPr>
            <w:tcW w:w="959" w:type="dxa"/>
            <w:tcBorders>
              <w:top w:val="single" w:sz="4" w:space="0" w:color="auto"/>
              <w:left w:val="single" w:sz="4" w:space="0" w:color="auto"/>
              <w:bottom w:val="single" w:sz="4" w:space="0" w:color="auto"/>
              <w:right w:val="single" w:sz="4" w:space="0" w:color="auto"/>
            </w:tcBorders>
          </w:tcPr>
          <w:p w14:paraId="7741DE3B" w14:textId="456FD260" w:rsidR="00943E62" w:rsidRPr="002839FA" w:rsidRDefault="00943E62" w:rsidP="00943E62">
            <w:pPr>
              <w:pStyle w:val="TAL"/>
              <w:keepNext w:val="0"/>
              <w:rPr>
                <w:ins w:id="1567" w:author="MCC" w:date="2025-12-10T10:41:00Z" w16du:dateUtc="2025-12-10T09:41:00Z"/>
                <w:sz w:val="16"/>
                <w:szCs w:val="16"/>
                <w:lang w:eastAsia="en-US"/>
              </w:rPr>
            </w:pPr>
            <w:ins w:id="1568" w:author="MCC" w:date="2025-12-10T10:41:00Z" w16du:dateUtc="2025-12-10T09:41:00Z">
              <w:r w:rsidRPr="002839FA">
                <w:rPr>
                  <w:sz w:val="16"/>
                  <w:szCs w:val="16"/>
                  <w:rPrChange w:id="1569" w:author="MCC" w:date="2025-12-10T10:41:00Z" w16du:dateUtc="2025-12-10T09:41:00Z">
                    <w:rPr/>
                  </w:rPrChange>
                </w:rPr>
                <w:t>2025-12</w:t>
              </w:r>
            </w:ins>
          </w:p>
        </w:tc>
        <w:tc>
          <w:tcPr>
            <w:tcW w:w="850" w:type="dxa"/>
            <w:tcBorders>
              <w:top w:val="single" w:sz="4" w:space="0" w:color="auto"/>
              <w:left w:val="single" w:sz="4" w:space="0" w:color="auto"/>
              <w:bottom w:val="single" w:sz="4" w:space="0" w:color="auto"/>
              <w:right w:val="single" w:sz="4" w:space="0" w:color="auto"/>
            </w:tcBorders>
          </w:tcPr>
          <w:p w14:paraId="34F76D3B" w14:textId="6DE67B3F" w:rsidR="00943E62" w:rsidRPr="002839FA" w:rsidRDefault="00943E62" w:rsidP="00943E62">
            <w:pPr>
              <w:pStyle w:val="TAL"/>
              <w:keepNext w:val="0"/>
              <w:rPr>
                <w:ins w:id="1570" w:author="MCC" w:date="2025-12-10T10:41:00Z" w16du:dateUtc="2025-12-10T09:41:00Z"/>
                <w:sz w:val="16"/>
                <w:szCs w:val="16"/>
                <w:lang w:eastAsia="en-US"/>
              </w:rPr>
            </w:pPr>
            <w:ins w:id="1571" w:author="MCC" w:date="2025-12-10T10:41:00Z" w16du:dateUtc="2025-12-10T09:41:00Z">
              <w:r w:rsidRPr="002839FA">
                <w:rPr>
                  <w:sz w:val="16"/>
                  <w:szCs w:val="16"/>
                  <w:rPrChange w:id="1572" w:author="MCC" w:date="2025-12-10T10:41:00Z" w16du:dateUtc="2025-12-10T09:41:00Z">
                    <w:rPr/>
                  </w:rPrChange>
                </w:rPr>
                <w:t>RAN#110</w:t>
              </w:r>
            </w:ins>
          </w:p>
        </w:tc>
        <w:tc>
          <w:tcPr>
            <w:tcW w:w="1134" w:type="dxa"/>
            <w:tcBorders>
              <w:top w:val="single" w:sz="4" w:space="0" w:color="auto"/>
              <w:left w:val="single" w:sz="4" w:space="0" w:color="auto"/>
              <w:bottom w:val="single" w:sz="4" w:space="0" w:color="auto"/>
              <w:right w:val="single" w:sz="4" w:space="0" w:color="auto"/>
            </w:tcBorders>
          </w:tcPr>
          <w:p w14:paraId="13263B4A" w14:textId="3E131FF1" w:rsidR="00943E62" w:rsidRPr="002839FA" w:rsidRDefault="00943E62" w:rsidP="00943E62">
            <w:pPr>
              <w:pStyle w:val="TAL"/>
              <w:keepNext w:val="0"/>
              <w:rPr>
                <w:ins w:id="1573" w:author="MCC" w:date="2025-12-10T10:41:00Z" w16du:dateUtc="2025-12-10T09:41:00Z"/>
                <w:sz w:val="16"/>
                <w:szCs w:val="16"/>
                <w:lang w:eastAsia="en-US"/>
              </w:rPr>
            </w:pPr>
            <w:ins w:id="1574" w:author="MCC" w:date="2025-12-10T10:41:00Z" w16du:dateUtc="2025-12-10T09:41:00Z">
              <w:r w:rsidRPr="002839FA">
                <w:rPr>
                  <w:sz w:val="16"/>
                  <w:szCs w:val="16"/>
                  <w:rPrChange w:id="1575" w:author="MCC" w:date="2025-12-10T10:41:00Z" w16du:dateUtc="2025-12-10T09:41:00Z">
                    <w:rPr/>
                  </w:rPrChange>
                </w:rPr>
                <w:t>RP-253668</w:t>
              </w:r>
            </w:ins>
          </w:p>
        </w:tc>
        <w:tc>
          <w:tcPr>
            <w:tcW w:w="709" w:type="dxa"/>
            <w:tcBorders>
              <w:top w:val="single" w:sz="4" w:space="0" w:color="auto"/>
              <w:left w:val="single" w:sz="4" w:space="0" w:color="auto"/>
              <w:bottom w:val="single" w:sz="4" w:space="0" w:color="auto"/>
              <w:right w:val="single" w:sz="4" w:space="0" w:color="auto"/>
            </w:tcBorders>
          </w:tcPr>
          <w:p w14:paraId="3CBD4AF8" w14:textId="7EBD245B" w:rsidR="00943E62" w:rsidRPr="002839FA" w:rsidRDefault="00943E62" w:rsidP="00943E62">
            <w:pPr>
              <w:pStyle w:val="TAL"/>
              <w:keepNext w:val="0"/>
              <w:rPr>
                <w:ins w:id="1576" w:author="MCC" w:date="2025-12-10T10:41:00Z" w16du:dateUtc="2025-12-10T09:41:00Z"/>
                <w:sz w:val="16"/>
                <w:szCs w:val="16"/>
                <w:lang w:eastAsia="en-US"/>
              </w:rPr>
            </w:pPr>
            <w:ins w:id="1577" w:author="MCC" w:date="2025-12-10T10:41:00Z" w16du:dateUtc="2025-12-10T09:41:00Z">
              <w:r w:rsidRPr="002839FA">
                <w:rPr>
                  <w:sz w:val="16"/>
                  <w:szCs w:val="16"/>
                  <w:rPrChange w:id="1578" w:author="MCC" w:date="2025-12-10T10:41:00Z" w16du:dateUtc="2025-12-10T09:41:00Z">
                    <w:rPr/>
                  </w:rPrChange>
                </w:rPr>
                <w:t>5015</w:t>
              </w:r>
            </w:ins>
          </w:p>
        </w:tc>
        <w:tc>
          <w:tcPr>
            <w:tcW w:w="566" w:type="dxa"/>
            <w:tcBorders>
              <w:top w:val="single" w:sz="4" w:space="0" w:color="auto"/>
              <w:left w:val="single" w:sz="4" w:space="0" w:color="auto"/>
              <w:bottom w:val="single" w:sz="4" w:space="0" w:color="auto"/>
              <w:right w:val="single" w:sz="4" w:space="0" w:color="auto"/>
            </w:tcBorders>
          </w:tcPr>
          <w:p w14:paraId="44F1D1B4" w14:textId="77777777" w:rsidR="00943E62" w:rsidRPr="002839FA" w:rsidRDefault="00943E62" w:rsidP="00943E62">
            <w:pPr>
              <w:pStyle w:val="TAL"/>
              <w:keepNext w:val="0"/>
              <w:rPr>
                <w:ins w:id="1579" w:author="MCC" w:date="2025-12-10T10:41:00Z" w16du:dateUtc="2025-12-10T09:41: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06B66B" w14:textId="3928C606" w:rsidR="00943E62" w:rsidRPr="002839FA" w:rsidRDefault="00943E62" w:rsidP="00943E62">
            <w:pPr>
              <w:pStyle w:val="TAL"/>
              <w:keepNext w:val="0"/>
              <w:rPr>
                <w:ins w:id="1580" w:author="MCC" w:date="2025-12-10T10:41:00Z" w16du:dateUtc="2025-12-10T09:41:00Z"/>
                <w:sz w:val="16"/>
                <w:szCs w:val="16"/>
                <w:lang w:eastAsia="en-US"/>
              </w:rPr>
            </w:pPr>
            <w:ins w:id="1581" w:author="MCC" w:date="2025-12-10T10:41:00Z" w16du:dateUtc="2025-12-10T09:41:00Z">
              <w:r w:rsidRPr="002839FA">
                <w:rPr>
                  <w:sz w:val="16"/>
                  <w:szCs w:val="16"/>
                  <w:rPrChange w:id="1582" w:author="MCC" w:date="2025-12-10T10:41:00Z" w16du:dateUtc="2025-12-10T09:41:00Z">
                    <w:rPr/>
                  </w:rPrChange>
                </w:rPr>
                <w:t>F</w:t>
              </w:r>
            </w:ins>
          </w:p>
        </w:tc>
        <w:tc>
          <w:tcPr>
            <w:tcW w:w="4252" w:type="dxa"/>
            <w:tcBorders>
              <w:top w:val="single" w:sz="4" w:space="0" w:color="auto"/>
              <w:left w:val="single" w:sz="4" w:space="0" w:color="auto"/>
              <w:bottom w:val="single" w:sz="4" w:space="0" w:color="auto"/>
              <w:right w:val="single" w:sz="4" w:space="0" w:color="auto"/>
            </w:tcBorders>
          </w:tcPr>
          <w:p w14:paraId="7890DA0B" w14:textId="6C419D88" w:rsidR="00943E62" w:rsidRPr="002839FA" w:rsidRDefault="00943E62" w:rsidP="00943E62">
            <w:pPr>
              <w:pStyle w:val="TAL"/>
              <w:keepNext w:val="0"/>
              <w:rPr>
                <w:ins w:id="1583" w:author="MCC" w:date="2025-12-10T10:41:00Z" w16du:dateUtc="2025-12-10T09:41:00Z"/>
                <w:noProof/>
                <w:sz w:val="16"/>
                <w:szCs w:val="16"/>
                <w:lang w:eastAsia="ja-JP"/>
              </w:rPr>
            </w:pPr>
            <w:ins w:id="1584" w:author="MCC" w:date="2025-12-10T10:41:00Z" w16du:dateUtc="2025-12-10T09:41:00Z">
              <w:r w:rsidRPr="002839FA">
                <w:rPr>
                  <w:sz w:val="16"/>
                  <w:szCs w:val="16"/>
                  <w:rPrChange w:id="1585" w:author="MCC" w:date="2025-12-10T10:41:00Z" w16du:dateUtc="2025-12-10T09:41:00Z">
                    <w:rPr/>
                  </w:rPrChange>
                </w:rPr>
                <w:t>(LTE_V2X) CR to Rel-14 36.104 on removal of Band 47</w:t>
              </w:r>
            </w:ins>
          </w:p>
        </w:tc>
        <w:tc>
          <w:tcPr>
            <w:tcW w:w="852" w:type="dxa"/>
            <w:tcBorders>
              <w:top w:val="single" w:sz="4" w:space="0" w:color="auto"/>
              <w:left w:val="single" w:sz="4" w:space="0" w:color="auto"/>
              <w:bottom w:val="single" w:sz="4" w:space="0" w:color="auto"/>
              <w:right w:val="single" w:sz="4" w:space="0" w:color="auto"/>
            </w:tcBorders>
          </w:tcPr>
          <w:p w14:paraId="6809DA85" w14:textId="2C4563F1" w:rsidR="00943E62" w:rsidRPr="002839FA" w:rsidRDefault="00943E62" w:rsidP="00943E62">
            <w:pPr>
              <w:pStyle w:val="TAL"/>
              <w:keepNext w:val="0"/>
              <w:rPr>
                <w:ins w:id="1586" w:author="MCC" w:date="2025-12-10T10:41:00Z" w16du:dateUtc="2025-12-10T09:41:00Z"/>
                <w:sz w:val="16"/>
                <w:szCs w:val="16"/>
                <w:lang w:eastAsia="en-US"/>
              </w:rPr>
            </w:pPr>
            <w:ins w:id="1587" w:author="MCC" w:date="2025-12-10T10:41:00Z" w16du:dateUtc="2025-12-10T09:41:00Z">
              <w:r w:rsidRPr="002839FA">
                <w:rPr>
                  <w:sz w:val="16"/>
                  <w:szCs w:val="16"/>
                  <w:rPrChange w:id="1588" w:author="MCC" w:date="2025-12-10T10:41:00Z" w16du:dateUtc="2025-12-10T09:41:00Z">
                    <w:rPr/>
                  </w:rPrChange>
                </w:rPr>
                <w:t>14.12.0</w:t>
              </w:r>
            </w:ins>
          </w:p>
        </w:tc>
      </w:tr>
    </w:tbl>
    <w:p w14:paraId="7DFF4B6C" w14:textId="77777777"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FF83C" w14:textId="77777777" w:rsidR="00126F38" w:rsidRDefault="00126F38">
      <w:r>
        <w:separator/>
      </w:r>
    </w:p>
  </w:endnote>
  <w:endnote w:type="continuationSeparator" w:id="0">
    <w:p w14:paraId="3B4CCC58" w14:textId="77777777" w:rsidR="00126F38" w:rsidRDefault="00126F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C75F1" w14:textId="77777777" w:rsidR="00F34CA3" w:rsidRDefault="00F34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39163" w14:textId="77777777" w:rsidR="00126F38" w:rsidRDefault="00126F38">
      <w:r>
        <w:separator/>
      </w:r>
    </w:p>
  </w:footnote>
  <w:footnote w:type="continuationSeparator" w:id="0">
    <w:p w14:paraId="22A77050" w14:textId="77777777" w:rsidR="00126F38" w:rsidRDefault="00126F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665A7" w14:textId="77777777" w:rsidR="00F34CA3" w:rsidRDefault="00F34C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07B65" w14:textId="3B03AF2C" w:rsidR="00F34CA3" w:rsidRDefault="00B422B4">
    <w:pPr>
      <w:pStyle w:val="Header"/>
      <w:framePr w:wrap="auto" w:vAnchor="text" w:hAnchor="margin" w:xAlign="right" w:y="1"/>
      <w:widowControl/>
    </w:pPr>
    <w:r>
      <w:fldChar w:fldCharType="begin"/>
    </w:r>
    <w:r>
      <w:instrText xml:space="preserve"> STYLEREF ZA </w:instrText>
    </w:r>
    <w:r>
      <w:fldChar w:fldCharType="separate"/>
    </w:r>
    <w:r w:rsidR="00965425">
      <w:rPr>
        <w:noProof/>
      </w:rPr>
      <w:t>3GPP TS 36.104 V14.1112.0 (20212025-12)</w:t>
    </w:r>
    <w:r>
      <w:fldChar w:fldCharType="end"/>
    </w:r>
  </w:p>
  <w:p w14:paraId="640AA443" w14:textId="77777777" w:rsidR="00F34CA3" w:rsidRDefault="00B422B4">
    <w:pPr>
      <w:pStyle w:val="Header"/>
      <w:framePr w:wrap="auto" w:vAnchor="text" w:hAnchor="margin" w:xAlign="center" w:y="1"/>
      <w:widowControl/>
    </w:pPr>
    <w:r>
      <w:fldChar w:fldCharType="begin"/>
    </w:r>
    <w:r>
      <w:instrText xml:space="preserve"> PAGE </w:instrText>
    </w:r>
    <w:r>
      <w:fldChar w:fldCharType="separate"/>
    </w:r>
    <w:r w:rsidR="00DA2415">
      <w:t>2</w:t>
    </w:r>
    <w:r>
      <w:fldChar w:fldCharType="end"/>
    </w:r>
  </w:p>
  <w:p w14:paraId="074C7EA0" w14:textId="703445B0" w:rsidR="00F34CA3" w:rsidRDefault="00B422B4">
    <w:pPr>
      <w:pStyle w:val="Header"/>
      <w:framePr w:wrap="auto" w:vAnchor="text" w:hAnchor="margin" w:y="1"/>
      <w:widowControl/>
    </w:pPr>
    <w:r>
      <w:fldChar w:fldCharType="begin"/>
    </w:r>
    <w:r>
      <w:instrText xml:space="preserve"> STYLEREF ZGSM </w:instrText>
    </w:r>
    <w:r>
      <w:fldChar w:fldCharType="separate"/>
    </w:r>
    <w:r w:rsidR="00965425">
      <w:rPr>
        <w:noProof/>
      </w:rPr>
      <w:t>Release 14</w:t>
    </w:r>
    <w:r>
      <w:fldChar w:fldCharType="end"/>
    </w:r>
  </w:p>
  <w:p w14:paraId="1CA28343" w14:textId="77777777" w:rsidR="00F34CA3" w:rsidRDefault="00F34C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7798B" w14:textId="77777777" w:rsidR="00F34CA3" w:rsidRDefault="00F34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890D0B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07DAA2C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51E7542"/>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9"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57147578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25371232">
    <w:abstractNumId w:val="4"/>
  </w:num>
  <w:num w:numId="3" w16cid:durableId="303394052">
    <w:abstractNumId w:val="14"/>
  </w:num>
  <w:num w:numId="4" w16cid:durableId="142506741">
    <w:abstractNumId w:val="15"/>
  </w:num>
  <w:num w:numId="5" w16cid:durableId="400832841">
    <w:abstractNumId w:val="16"/>
  </w:num>
  <w:num w:numId="6" w16cid:durableId="842549880">
    <w:abstractNumId w:val="11"/>
  </w:num>
  <w:num w:numId="7" w16cid:durableId="1176850293">
    <w:abstractNumId w:val="7"/>
  </w:num>
  <w:num w:numId="8" w16cid:durableId="1019939380">
    <w:abstractNumId w:val="5"/>
  </w:num>
  <w:num w:numId="9" w16cid:durableId="289095492">
    <w:abstractNumId w:val="9"/>
  </w:num>
  <w:num w:numId="10" w16cid:durableId="1191069999">
    <w:abstractNumId w:val="12"/>
  </w:num>
  <w:num w:numId="11" w16cid:durableId="803735395">
    <w:abstractNumId w:val="6"/>
  </w:num>
  <w:num w:numId="12" w16cid:durableId="147795325">
    <w:abstractNumId w:val="13"/>
  </w:num>
  <w:num w:numId="13" w16cid:durableId="353264460">
    <w:abstractNumId w:val="8"/>
  </w:num>
  <w:num w:numId="14" w16cid:durableId="2057003924">
    <w:abstractNumId w:val="16"/>
    <w:lvlOverride w:ilvl="0">
      <w:startOverride w:val="1"/>
    </w:lvlOverride>
  </w:num>
  <w:num w:numId="15" w16cid:durableId="829324740">
    <w:abstractNumId w:val="10"/>
  </w:num>
  <w:num w:numId="16" w16cid:durableId="569776352">
    <w:abstractNumId w:val="2"/>
  </w:num>
  <w:num w:numId="17" w16cid:durableId="363948469">
    <w:abstractNumId w:val="1"/>
  </w:num>
  <w:num w:numId="18" w16cid:durableId="653072658">
    <w:abstractNumId w:val="0"/>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5015">
    <w15:presenceInfo w15:providerId="None" w15:userId="CR50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0991"/>
    <w:rsid w:val="00111D8E"/>
    <w:rsid w:val="0011472C"/>
    <w:rsid w:val="001151DE"/>
    <w:rsid w:val="0012237E"/>
    <w:rsid w:val="001228E4"/>
    <w:rsid w:val="00123EC2"/>
    <w:rsid w:val="001245FF"/>
    <w:rsid w:val="00125110"/>
    <w:rsid w:val="00125F15"/>
    <w:rsid w:val="00126F38"/>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A3229"/>
    <w:rsid w:val="001C0697"/>
    <w:rsid w:val="001C23A8"/>
    <w:rsid w:val="001C410A"/>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5F31"/>
    <w:rsid w:val="002263B2"/>
    <w:rsid w:val="00227581"/>
    <w:rsid w:val="00234263"/>
    <w:rsid w:val="002352C6"/>
    <w:rsid w:val="00237B10"/>
    <w:rsid w:val="00241565"/>
    <w:rsid w:val="002415C9"/>
    <w:rsid w:val="00242404"/>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9FA"/>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871E3"/>
    <w:rsid w:val="003902C0"/>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4D8C"/>
    <w:rsid w:val="003C7B16"/>
    <w:rsid w:val="003C7FE8"/>
    <w:rsid w:val="003D1E28"/>
    <w:rsid w:val="003D2866"/>
    <w:rsid w:val="003D2D4E"/>
    <w:rsid w:val="003D5622"/>
    <w:rsid w:val="003D584A"/>
    <w:rsid w:val="003E2780"/>
    <w:rsid w:val="003E4247"/>
    <w:rsid w:val="003F0267"/>
    <w:rsid w:val="003F0408"/>
    <w:rsid w:val="003F6DEA"/>
    <w:rsid w:val="004002BB"/>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1AB"/>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43"/>
    <w:rsid w:val="00520754"/>
    <w:rsid w:val="00521479"/>
    <w:rsid w:val="005227D2"/>
    <w:rsid w:val="00526E24"/>
    <w:rsid w:val="00526EAA"/>
    <w:rsid w:val="00532B5D"/>
    <w:rsid w:val="00536A6A"/>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AE7"/>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748"/>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C7AE1"/>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3E62"/>
    <w:rsid w:val="00944219"/>
    <w:rsid w:val="00944482"/>
    <w:rsid w:val="009453D2"/>
    <w:rsid w:val="009507C0"/>
    <w:rsid w:val="0095328E"/>
    <w:rsid w:val="0095726B"/>
    <w:rsid w:val="0095776F"/>
    <w:rsid w:val="0096334E"/>
    <w:rsid w:val="00964BF6"/>
    <w:rsid w:val="00965425"/>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4DE"/>
    <w:rsid w:val="009B3CF8"/>
    <w:rsid w:val="009B5A5D"/>
    <w:rsid w:val="009B76A6"/>
    <w:rsid w:val="009C031F"/>
    <w:rsid w:val="009C07A2"/>
    <w:rsid w:val="009C0A9B"/>
    <w:rsid w:val="009C12C2"/>
    <w:rsid w:val="009C47C2"/>
    <w:rsid w:val="009C55BB"/>
    <w:rsid w:val="009C7470"/>
    <w:rsid w:val="009D3329"/>
    <w:rsid w:val="009D610B"/>
    <w:rsid w:val="009D665E"/>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4649"/>
    <w:rsid w:val="00A950DC"/>
    <w:rsid w:val="00A95600"/>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477"/>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34979"/>
    <w:rsid w:val="00B4223E"/>
    <w:rsid w:val="00B422B4"/>
    <w:rsid w:val="00B43BC9"/>
    <w:rsid w:val="00B43BFE"/>
    <w:rsid w:val="00B45243"/>
    <w:rsid w:val="00B45F9C"/>
    <w:rsid w:val="00B4694E"/>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66E55"/>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36ADB"/>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7B24"/>
    <w:rsid w:val="00D903BE"/>
    <w:rsid w:val="00D90EE1"/>
    <w:rsid w:val="00D93B77"/>
    <w:rsid w:val="00D93EAE"/>
    <w:rsid w:val="00D9585C"/>
    <w:rsid w:val="00D97531"/>
    <w:rsid w:val="00DA2415"/>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1561A"/>
    <w:rsid w:val="00E21935"/>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450B"/>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2E59"/>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0F37"/>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CA3"/>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02A"/>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ountry-region"/>
  <w:shapeDefaults>
    <o:shapedefaults v:ext="edit" spidmax="2050"/>
    <o:shapelayout v:ext="edit">
      <o:idmap v:ext="edit" data="2"/>
    </o:shapelayout>
  </w:shapeDefaults>
  <w:decimalSymbol w:val="."/>
  <w:listSeparator w:val=","/>
  <w14:docId w14:val="7C377498"/>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561A"/>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E156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E1561A"/>
    <w:pPr>
      <w:pBdr>
        <w:top w:val="none" w:sz="0" w:space="0" w:color="auto"/>
      </w:pBdr>
      <w:spacing w:before="180"/>
      <w:outlineLvl w:val="1"/>
    </w:pPr>
    <w:rPr>
      <w:sz w:val="32"/>
    </w:rPr>
  </w:style>
  <w:style w:type="paragraph" w:styleId="Heading3">
    <w:name w:val="heading 3"/>
    <w:basedOn w:val="Heading2"/>
    <w:next w:val="Normal"/>
    <w:link w:val="Heading3Char"/>
    <w:qFormat/>
    <w:rsid w:val="00E1561A"/>
    <w:pPr>
      <w:spacing w:before="120"/>
      <w:outlineLvl w:val="2"/>
    </w:pPr>
    <w:rPr>
      <w:sz w:val="28"/>
    </w:rPr>
  </w:style>
  <w:style w:type="paragraph" w:styleId="Heading4">
    <w:name w:val="heading 4"/>
    <w:basedOn w:val="Heading3"/>
    <w:next w:val="Normal"/>
    <w:link w:val="Heading4Char"/>
    <w:qFormat/>
    <w:rsid w:val="00E1561A"/>
    <w:pPr>
      <w:ind w:left="1418" w:hanging="1418"/>
      <w:outlineLvl w:val="3"/>
    </w:pPr>
    <w:rPr>
      <w:sz w:val="24"/>
    </w:rPr>
  </w:style>
  <w:style w:type="paragraph" w:styleId="Heading5">
    <w:name w:val="heading 5"/>
    <w:basedOn w:val="Heading4"/>
    <w:next w:val="Normal"/>
    <w:qFormat/>
    <w:rsid w:val="00E1561A"/>
    <w:pPr>
      <w:ind w:left="1701" w:hanging="1701"/>
      <w:outlineLvl w:val="4"/>
    </w:pPr>
    <w:rPr>
      <w:sz w:val="22"/>
    </w:rPr>
  </w:style>
  <w:style w:type="paragraph" w:styleId="Heading6">
    <w:name w:val="heading 6"/>
    <w:basedOn w:val="H6"/>
    <w:next w:val="Normal"/>
    <w:qFormat/>
    <w:rsid w:val="00E1561A"/>
    <w:pPr>
      <w:outlineLvl w:val="5"/>
    </w:pPr>
  </w:style>
  <w:style w:type="paragraph" w:styleId="Heading7">
    <w:name w:val="heading 7"/>
    <w:basedOn w:val="H6"/>
    <w:next w:val="Normal"/>
    <w:qFormat/>
    <w:rsid w:val="00E1561A"/>
    <w:pPr>
      <w:outlineLvl w:val="6"/>
    </w:pPr>
  </w:style>
  <w:style w:type="paragraph" w:styleId="Heading8">
    <w:name w:val="heading 8"/>
    <w:basedOn w:val="Heading1"/>
    <w:next w:val="Normal"/>
    <w:qFormat/>
    <w:rsid w:val="00E1561A"/>
    <w:pPr>
      <w:ind w:left="0" w:firstLine="0"/>
      <w:outlineLvl w:val="7"/>
    </w:pPr>
  </w:style>
  <w:style w:type="paragraph" w:styleId="Heading9">
    <w:name w:val="heading 9"/>
    <w:basedOn w:val="Heading8"/>
    <w:next w:val="Normal"/>
    <w:qFormat/>
    <w:rsid w:val="00E1561A"/>
    <w:pPr>
      <w:outlineLvl w:val="8"/>
    </w:pPr>
  </w:style>
  <w:style w:type="character" w:default="1" w:styleId="DefaultParagraphFont">
    <w:name w:val="Default Paragraph Font"/>
    <w:semiHidden/>
    <w:rsid w:val="00E1561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1561A"/>
  </w:style>
  <w:style w:type="character" w:customStyle="1" w:styleId="Heading1Char">
    <w:name w:val="Heading 1 Char"/>
    <w:link w:val="Heading1"/>
    <w:rsid w:val="00DB0F70"/>
    <w:rPr>
      <w:rFonts w:ascii="Arial" w:eastAsia="Times New Roman" w:hAnsi="Arial"/>
      <w:sz w:val="36"/>
      <w:lang w:val="en-GB" w:eastAsia="zh-CN"/>
    </w:rPr>
  </w:style>
  <w:style w:type="paragraph" w:customStyle="1" w:styleId="H6">
    <w:name w:val="H6"/>
    <w:basedOn w:val="Heading5"/>
    <w:next w:val="Normal"/>
    <w:rsid w:val="00E1561A"/>
    <w:pPr>
      <w:ind w:left="1985" w:hanging="1985"/>
      <w:outlineLvl w:val="9"/>
    </w:pPr>
    <w:rPr>
      <w:sz w:val="20"/>
    </w:rPr>
  </w:style>
  <w:style w:type="paragraph" w:styleId="TOC9">
    <w:name w:val="toc 9"/>
    <w:basedOn w:val="TOC8"/>
    <w:rsid w:val="00E1561A"/>
    <w:pPr>
      <w:ind w:left="1418" w:hanging="1418"/>
    </w:pPr>
  </w:style>
  <w:style w:type="paragraph" w:styleId="TOC8">
    <w:name w:val="toc 8"/>
    <w:basedOn w:val="TOC1"/>
    <w:rsid w:val="00E1561A"/>
    <w:pPr>
      <w:spacing w:before="180"/>
      <w:ind w:left="2693" w:hanging="2693"/>
    </w:pPr>
    <w:rPr>
      <w:b/>
    </w:rPr>
  </w:style>
  <w:style w:type="paragraph" w:styleId="TOC1">
    <w:name w:val="toc 1"/>
    <w:rsid w:val="00E1561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rsid w:val="00E1561A"/>
    <w:pPr>
      <w:keepLines/>
      <w:tabs>
        <w:tab w:val="center" w:pos="4536"/>
        <w:tab w:val="right" w:pos="9072"/>
      </w:tabs>
    </w:pPr>
  </w:style>
  <w:style w:type="character" w:customStyle="1" w:styleId="ZGSM">
    <w:name w:val="ZGSM"/>
    <w:rsid w:val="00E1561A"/>
  </w:style>
  <w:style w:type="paragraph" w:styleId="Header">
    <w:name w:val="header"/>
    <w:rsid w:val="00E1561A"/>
    <w:pPr>
      <w:widowControl w:val="0"/>
      <w:overflowPunct w:val="0"/>
      <w:autoSpaceDE w:val="0"/>
      <w:autoSpaceDN w:val="0"/>
      <w:adjustRightInd w:val="0"/>
      <w:textAlignment w:val="baseline"/>
    </w:pPr>
    <w:rPr>
      <w:rFonts w:ascii="Arial" w:eastAsia="Times New Roman" w:hAnsi="Arial"/>
      <w:b/>
      <w:sz w:val="18"/>
      <w:lang w:val="en-GB" w:eastAsia="zh-CN"/>
    </w:rPr>
  </w:style>
  <w:style w:type="paragraph" w:customStyle="1" w:styleId="ZD">
    <w:name w:val="ZD"/>
    <w:rsid w:val="00E1561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rsid w:val="00E1561A"/>
    <w:pPr>
      <w:ind w:left="1701" w:hanging="1701"/>
    </w:pPr>
  </w:style>
  <w:style w:type="paragraph" w:styleId="TOC4">
    <w:name w:val="toc 4"/>
    <w:basedOn w:val="TOC3"/>
    <w:rsid w:val="00E1561A"/>
    <w:pPr>
      <w:ind w:left="1418" w:hanging="1418"/>
    </w:pPr>
  </w:style>
  <w:style w:type="paragraph" w:styleId="TOC3">
    <w:name w:val="toc 3"/>
    <w:basedOn w:val="TOC2"/>
    <w:rsid w:val="00E1561A"/>
    <w:pPr>
      <w:ind w:left="1134" w:hanging="1134"/>
    </w:pPr>
  </w:style>
  <w:style w:type="paragraph" w:styleId="TOC2">
    <w:name w:val="toc 2"/>
    <w:basedOn w:val="TOC1"/>
    <w:rsid w:val="00E1561A"/>
    <w:pPr>
      <w:keepNext w:val="0"/>
      <w:spacing w:before="0"/>
      <w:ind w:left="851" w:hanging="851"/>
    </w:pPr>
    <w:rPr>
      <w:sz w:val="20"/>
    </w:rPr>
  </w:style>
  <w:style w:type="paragraph" w:styleId="Index1">
    <w:name w:val="index 1"/>
    <w:basedOn w:val="Normal"/>
    <w:semiHidden/>
    <w:rsid w:val="00E1561A"/>
    <w:pPr>
      <w:keepLines/>
      <w:spacing w:after="0"/>
    </w:pPr>
  </w:style>
  <w:style w:type="paragraph" w:styleId="Index2">
    <w:name w:val="index 2"/>
    <w:basedOn w:val="Index1"/>
    <w:semiHidden/>
    <w:rsid w:val="00E1561A"/>
    <w:pPr>
      <w:ind w:left="284"/>
    </w:pPr>
  </w:style>
  <w:style w:type="paragraph" w:customStyle="1" w:styleId="TT">
    <w:name w:val="TT"/>
    <w:basedOn w:val="Heading1"/>
    <w:next w:val="Normal"/>
    <w:rsid w:val="00E1561A"/>
    <w:pPr>
      <w:outlineLvl w:val="9"/>
    </w:pPr>
  </w:style>
  <w:style w:type="paragraph" w:styleId="Footer">
    <w:name w:val="footer"/>
    <w:aliases w:val="footer odd,footer,fo,pie de página"/>
    <w:basedOn w:val="Header"/>
    <w:link w:val="FooterChar"/>
    <w:rsid w:val="00E1561A"/>
    <w:pPr>
      <w:jc w:val="center"/>
    </w:pPr>
    <w:rPr>
      <w:i/>
    </w:rPr>
  </w:style>
  <w:style w:type="character" w:styleId="FootnoteReference">
    <w:name w:val="footnote reference"/>
    <w:basedOn w:val="DefaultParagraphFont"/>
    <w:semiHidden/>
    <w:rsid w:val="00E1561A"/>
    <w:rPr>
      <w:b/>
      <w:position w:val="6"/>
      <w:sz w:val="16"/>
    </w:rPr>
  </w:style>
  <w:style w:type="paragraph" w:styleId="FootnoteText">
    <w:name w:val="footnote text"/>
    <w:basedOn w:val="Normal"/>
    <w:link w:val="FootnoteTextChar"/>
    <w:semiHidden/>
    <w:rsid w:val="00E1561A"/>
    <w:pPr>
      <w:keepLines/>
      <w:spacing w:after="0"/>
      <w:ind w:left="454" w:hanging="454"/>
    </w:pPr>
    <w:rPr>
      <w:sz w:val="16"/>
    </w:rPr>
  </w:style>
  <w:style w:type="paragraph" w:customStyle="1" w:styleId="NF">
    <w:name w:val="NF"/>
    <w:basedOn w:val="NO"/>
    <w:rsid w:val="00E1561A"/>
    <w:pPr>
      <w:keepNext/>
      <w:spacing w:after="0"/>
    </w:pPr>
    <w:rPr>
      <w:rFonts w:ascii="Arial" w:hAnsi="Arial"/>
      <w:sz w:val="18"/>
    </w:rPr>
  </w:style>
  <w:style w:type="paragraph" w:customStyle="1" w:styleId="NO">
    <w:name w:val="NO"/>
    <w:basedOn w:val="Normal"/>
    <w:link w:val="NOChar"/>
    <w:rsid w:val="00E1561A"/>
    <w:pPr>
      <w:keepLines/>
      <w:ind w:left="1135" w:hanging="851"/>
    </w:pPr>
  </w:style>
  <w:style w:type="character" w:customStyle="1" w:styleId="NOChar">
    <w:name w:val="NO Char"/>
    <w:link w:val="NO"/>
    <w:qFormat/>
    <w:rsid w:val="00066AB6"/>
    <w:rPr>
      <w:rFonts w:eastAsia="Times New Roman"/>
      <w:lang w:val="en-GB" w:eastAsia="zh-CN"/>
    </w:rPr>
  </w:style>
  <w:style w:type="paragraph" w:customStyle="1" w:styleId="PL">
    <w:name w:val="PL"/>
    <w:rsid w:val="00E156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zh-CN"/>
    </w:rPr>
  </w:style>
  <w:style w:type="paragraph" w:customStyle="1" w:styleId="TAR">
    <w:name w:val="TAR"/>
    <w:basedOn w:val="TAL"/>
    <w:rsid w:val="00E1561A"/>
    <w:pPr>
      <w:jc w:val="right"/>
    </w:pPr>
  </w:style>
  <w:style w:type="paragraph" w:customStyle="1" w:styleId="TAL">
    <w:name w:val="TAL"/>
    <w:basedOn w:val="Normal"/>
    <w:link w:val="TALChar"/>
    <w:rsid w:val="00E1561A"/>
    <w:pPr>
      <w:keepNext/>
      <w:keepLines/>
      <w:spacing w:after="0"/>
    </w:pPr>
    <w:rPr>
      <w:rFonts w:ascii="Arial" w:hAnsi="Arial"/>
      <w:sz w:val="18"/>
    </w:rPr>
  </w:style>
  <w:style w:type="paragraph" w:styleId="ListNumber2">
    <w:name w:val="List Number 2"/>
    <w:basedOn w:val="ListNumber"/>
    <w:rsid w:val="00E1561A"/>
    <w:pPr>
      <w:ind w:left="851"/>
    </w:pPr>
  </w:style>
  <w:style w:type="paragraph" w:styleId="ListNumber">
    <w:name w:val="List Number"/>
    <w:basedOn w:val="List"/>
    <w:rsid w:val="00E1561A"/>
  </w:style>
  <w:style w:type="paragraph" w:styleId="List">
    <w:name w:val="List"/>
    <w:basedOn w:val="Normal"/>
    <w:rsid w:val="00E1561A"/>
    <w:pPr>
      <w:ind w:left="568" w:hanging="284"/>
    </w:pPr>
  </w:style>
  <w:style w:type="paragraph" w:customStyle="1" w:styleId="TAH">
    <w:name w:val="TAH"/>
    <w:basedOn w:val="TAC"/>
    <w:link w:val="TAHCar"/>
    <w:rsid w:val="00E1561A"/>
    <w:rPr>
      <w:b/>
    </w:rPr>
  </w:style>
  <w:style w:type="paragraph" w:customStyle="1" w:styleId="TAC">
    <w:name w:val="TAC"/>
    <w:basedOn w:val="TAL"/>
    <w:link w:val="TACChar"/>
    <w:rsid w:val="00E1561A"/>
    <w:pPr>
      <w:jc w:val="center"/>
    </w:pPr>
  </w:style>
  <w:style w:type="paragraph" w:customStyle="1" w:styleId="LD">
    <w:name w:val="LD"/>
    <w:rsid w:val="00E1561A"/>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rsid w:val="00E1561A"/>
    <w:pPr>
      <w:keepLines/>
      <w:ind w:left="1702" w:hanging="1418"/>
    </w:pPr>
  </w:style>
  <w:style w:type="paragraph" w:customStyle="1" w:styleId="FP">
    <w:name w:val="FP"/>
    <w:basedOn w:val="Normal"/>
    <w:rsid w:val="00E1561A"/>
    <w:pPr>
      <w:spacing w:after="0"/>
    </w:pPr>
  </w:style>
  <w:style w:type="paragraph" w:customStyle="1" w:styleId="NW">
    <w:name w:val="NW"/>
    <w:basedOn w:val="NO"/>
    <w:rsid w:val="00E1561A"/>
    <w:pPr>
      <w:spacing w:after="0"/>
    </w:pPr>
  </w:style>
  <w:style w:type="paragraph" w:customStyle="1" w:styleId="EW">
    <w:name w:val="EW"/>
    <w:basedOn w:val="EX"/>
    <w:rsid w:val="00E1561A"/>
    <w:pPr>
      <w:spacing w:after="0"/>
    </w:pPr>
  </w:style>
  <w:style w:type="paragraph" w:customStyle="1" w:styleId="B1">
    <w:name w:val="B1"/>
    <w:basedOn w:val="List"/>
    <w:link w:val="B1Char"/>
    <w:rsid w:val="00E1561A"/>
  </w:style>
  <w:style w:type="paragraph" w:styleId="TOC6">
    <w:name w:val="toc 6"/>
    <w:basedOn w:val="TOC5"/>
    <w:next w:val="Normal"/>
    <w:rsid w:val="00E1561A"/>
    <w:pPr>
      <w:ind w:left="1985" w:hanging="1985"/>
    </w:pPr>
  </w:style>
  <w:style w:type="paragraph" w:styleId="TOC7">
    <w:name w:val="toc 7"/>
    <w:basedOn w:val="TOC6"/>
    <w:next w:val="Normal"/>
    <w:rsid w:val="00E1561A"/>
    <w:pPr>
      <w:ind w:left="2268" w:hanging="2268"/>
    </w:pPr>
  </w:style>
  <w:style w:type="paragraph" w:styleId="ListBullet2">
    <w:name w:val="List Bullet 2"/>
    <w:basedOn w:val="ListBullet"/>
    <w:rsid w:val="00E1561A"/>
    <w:pPr>
      <w:ind w:left="851"/>
    </w:pPr>
  </w:style>
  <w:style w:type="paragraph" w:styleId="ListBullet">
    <w:name w:val="List Bullet"/>
    <w:basedOn w:val="List"/>
    <w:rsid w:val="00E1561A"/>
  </w:style>
  <w:style w:type="paragraph" w:customStyle="1" w:styleId="EditorsNote">
    <w:name w:val="Editor's Note"/>
    <w:basedOn w:val="NO"/>
    <w:rsid w:val="00E1561A"/>
    <w:rPr>
      <w:color w:val="FF0000"/>
    </w:rPr>
  </w:style>
  <w:style w:type="paragraph" w:customStyle="1" w:styleId="TH">
    <w:name w:val="TH"/>
    <w:basedOn w:val="Normal"/>
    <w:link w:val="THChar"/>
    <w:rsid w:val="00E1561A"/>
    <w:pPr>
      <w:keepNext/>
      <w:keepLines/>
      <w:spacing w:before="60"/>
      <w:jc w:val="center"/>
    </w:pPr>
    <w:rPr>
      <w:rFonts w:ascii="Arial" w:hAnsi="Arial"/>
      <w:b/>
    </w:rPr>
  </w:style>
  <w:style w:type="paragraph" w:customStyle="1" w:styleId="ZA">
    <w:name w:val="ZA"/>
    <w:rsid w:val="00E156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E156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E1561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E156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link w:val="TANChar"/>
    <w:rsid w:val="00E1561A"/>
    <w:pPr>
      <w:ind w:left="851" w:hanging="851"/>
    </w:pPr>
  </w:style>
  <w:style w:type="paragraph" w:customStyle="1" w:styleId="ZH">
    <w:name w:val="ZH"/>
    <w:rsid w:val="00E1561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rsid w:val="00E1561A"/>
    <w:pPr>
      <w:keepNext w:val="0"/>
      <w:spacing w:before="0" w:after="240"/>
    </w:pPr>
  </w:style>
  <w:style w:type="paragraph" w:customStyle="1" w:styleId="ZG">
    <w:name w:val="ZG"/>
    <w:rsid w:val="00E1561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styleId="ListBullet3">
    <w:name w:val="List Bullet 3"/>
    <w:basedOn w:val="ListBullet2"/>
    <w:rsid w:val="00E1561A"/>
    <w:pPr>
      <w:ind w:left="1135"/>
    </w:pPr>
  </w:style>
  <w:style w:type="paragraph" w:styleId="List2">
    <w:name w:val="List 2"/>
    <w:basedOn w:val="List"/>
    <w:rsid w:val="00E1561A"/>
    <w:pPr>
      <w:ind w:left="851"/>
    </w:pPr>
  </w:style>
  <w:style w:type="paragraph" w:styleId="List3">
    <w:name w:val="List 3"/>
    <w:basedOn w:val="List2"/>
    <w:rsid w:val="00E1561A"/>
    <w:pPr>
      <w:ind w:left="1135"/>
    </w:pPr>
  </w:style>
  <w:style w:type="paragraph" w:styleId="List4">
    <w:name w:val="List 4"/>
    <w:basedOn w:val="List3"/>
    <w:rsid w:val="00E1561A"/>
    <w:pPr>
      <w:ind w:left="1418"/>
    </w:pPr>
  </w:style>
  <w:style w:type="paragraph" w:styleId="List5">
    <w:name w:val="List 5"/>
    <w:basedOn w:val="List4"/>
    <w:rsid w:val="00E1561A"/>
    <w:pPr>
      <w:ind w:left="1702"/>
    </w:pPr>
  </w:style>
  <w:style w:type="paragraph" w:styleId="ListBullet4">
    <w:name w:val="List Bullet 4"/>
    <w:basedOn w:val="ListBullet3"/>
    <w:rsid w:val="00E1561A"/>
    <w:pPr>
      <w:ind w:left="1418"/>
    </w:pPr>
  </w:style>
  <w:style w:type="paragraph" w:styleId="ListBullet5">
    <w:name w:val="List Bullet 5"/>
    <w:basedOn w:val="ListBullet4"/>
    <w:rsid w:val="00E1561A"/>
    <w:pPr>
      <w:ind w:left="1702"/>
    </w:pPr>
  </w:style>
  <w:style w:type="paragraph" w:customStyle="1" w:styleId="B2">
    <w:name w:val="B2"/>
    <w:basedOn w:val="List2"/>
    <w:rsid w:val="00E1561A"/>
  </w:style>
  <w:style w:type="paragraph" w:customStyle="1" w:styleId="B3">
    <w:name w:val="B3"/>
    <w:basedOn w:val="List3"/>
    <w:rsid w:val="00E1561A"/>
  </w:style>
  <w:style w:type="paragraph" w:customStyle="1" w:styleId="B4">
    <w:name w:val="B4"/>
    <w:basedOn w:val="List4"/>
    <w:rsid w:val="00E1561A"/>
  </w:style>
  <w:style w:type="paragraph" w:customStyle="1" w:styleId="B5">
    <w:name w:val="B5"/>
    <w:basedOn w:val="List5"/>
    <w:rsid w:val="00E1561A"/>
  </w:style>
  <w:style w:type="paragraph" w:customStyle="1" w:styleId="ZTD">
    <w:name w:val="ZTD"/>
    <w:basedOn w:val="ZB"/>
    <w:rsid w:val="00E1561A"/>
    <w:pPr>
      <w:framePr w:hRule="auto" w:wrap="notBeside" w:y="852"/>
    </w:pPr>
    <w:rPr>
      <w:i w:val="0"/>
      <w:sz w:val="40"/>
    </w:rPr>
  </w:style>
  <w:style w:type="paragraph" w:customStyle="1" w:styleId="ZV">
    <w:name w:val="ZV"/>
    <w:basedOn w:val="ZU"/>
    <w:rsid w:val="00E1561A"/>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050301"/>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val="en-GB"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val="en-GB"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zh-CN"/>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zh-CN"/>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character" w:customStyle="1" w:styleId="TALChar">
    <w:name w:val="TAL Char"/>
    <w:link w:val="TAL"/>
    <w:rsid w:val="00602BB3"/>
    <w:rPr>
      <w:rFonts w:ascii="Arial" w:eastAsia="Times New Roman" w:hAnsi="Arial"/>
      <w:sz w:val="18"/>
      <w:lang w:val="en-GB" w:eastAsia="zh-CN"/>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eastAsia="zh-CN"/>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rsid w:val="001F663E"/>
    <w:pPr>
      <w:keepLines w:val="0"/>
      <w:pBdr>
        <w:top w:val="none" w:sz="0" w:space="0" w:color="auto"/>
      </w:pBdr>
      <w:ind w:left="0" w:firstLine="0"/>
    </w:pPr>
    <w:rPr>
      <w:b/>
      <w:color w:val="339966"/>
      <w:kern w:val="28"/>
      <w:sz w:val="28"/>
      <w:szCs w:val="28"/>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eastAsia="zh-CN"/>
    </w:rPr>
  </w:style>
  <w:style w:type="character" w:customStyle="1" w:styleId="TFChar">
    <w:name w:val="TF Char"/>
    <w:link w:val="TF"/>
    <w:rsid w:val="00311C7C"/>
    <w:rPr>
      <w:rFonts w:ascii="Arial" w:eastAsia="Times New Roman" w:hAnsi="Arial"/>
      <w:b/>
      <w:lang w:val="en-GB" w:eastAsia="zh-CN"/>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character" w:customStyle="1" w:styleId="FootnoteTextChar">
    <w:name w:val="Footnote Text Char"/>
    <w:link w:val="FootnoteText"/>
    <w:semiHidden/>
    <w:rsid w:val="004D43E9"/>
    <w:rPr>
      <w:rFonts w:eastAsia="Times New Roman"/>
      <w:sz w:val="16"/>
      <w:lang w:val="en-GB" w:eastAsia="zh-CN"/>
    </w:rPr>
  </w:style>
  <w:style w:type="character" w:customStyle="1" w:styleId="Heading3Char">
    <w:name w:val="Heading 3 Char"/>
    <w:link w:val="Heading3"/>
    <w:rsid w:val="00DB4B98"/>
    <w:rPr>
      <w:rFonts w:ascii="Arial" w:eastAsia="Times New Roman" w:hAnsi="Arial"/>
      <w:sz w:val="28"/>
      <w:lang w:val="en-GB" w:eastAsia="zh-CN"/>
    </w:rPr>
  </w:style>
  <w:style w:type="character" w:customStyle="1" w:styleId="TANChar">
    <w:name w:val="TAN Char"/>
    <w:link w:val="TAN"/>
    <w:qFormat/>
    <w:rsid w:val="00DB4B98"/>
    <w:rPr>
      <w:rFonts w:ascii="Arial" w:eastAsia="Times New Roman" w:hAnsi="Arial"/>
      <w:sz w:val="18"/>
      <w:lang w:val="en-GB" w:eastAsia="zh-CN"/>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zh-CN"/>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eastAsia="zh-CN"/>
    </w:rPr>
  </w:style>
  <w:style w:type="character" w:customStyle="1" w:styleId="Heading2Char">
    <w:name w:val="Heading 2 Char"/>
    <w:link w:val="Heading2"/>
    <w:rsid w:val="009760E3"/>
    <w:rPr>
      <w:rFonts w:ascii="Arial" w:eastAsia="Times New Roman" w:hAnsi="Arial"/>
      <w:sz w:val="32"/>
      <w:lang w:val="en-GB" w:eastAsia="zh-CN"/>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rPr>
      <w:rFonts w:eastAsia="Times New Roman"/>
      <w:lang w:val="en-GB" w:eastAsia="zh-CN"/>
    </w:rPr>
  </w:style>
  <w:style w:type="character" w:customStyle="1" w:styleId="CommentSubjectChar">
    <w:name w:val="Comment Subject Char"/>
    <w:basedOn w:val="CommentTextChar"/>
    <w:link w:val="CommentSubject"/>
    <w:rsid w:val="00EA787A"/>
    <w:rPr>
      <w:rFonts w:eastAsia="SimSun"/>
      <w:b/>
      <w:bCs/>
      <w:lang w:val="en-GB" w:eastAsia="en-US"/>
    </w:rPr>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val="en-GB" w:eastAsia="en-US"/>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sz w:val="18"/>
      <w:lang w:val="en-GB" w:eastAsia="zh-CN"/>
    </w:rPr>
  </w:style>
  <w:style w:type="paragraph" w:styleId="Bibliography">
    <w:name w:val="Bibliography"/>
    <w:basedOn w:val="Normal"/>
    <w:next w:val="Normal"/>
    <w:uiPriority w:val="37"/>
    <w:semiHidden/>
    <w:unhideWhenUsed/>
    <w:rsid w:val="00E1561A"/>
  </w:style>
  <w:style w:type="paragraph" w:styleId="BlockText">
    <w:name w:val="Block Text"/>
    <w:basedOn w:val="Normal"/>
    <w:semiHidden/>
    <w:unhideWhenUsed/>
    <w:rsid w:val="00E1561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E1561A"/>
    <w:pPr>
      <w:spacing w:after="120" w:line="480" w:lineRule="auto"/>
    </w:pPr>
  </w:style>
  <w:style w:type="character" w:customStyle="1" w:styleId="BodyText2Char">
    <w:name w:val="Body Text 2 Char"/>
    <w:basedOn w:val="DefaultParagraphFont"/>
    <w:link w:val="BodyText2"/>
    <w:semiHidden/>
    <w:rsid w:val="00E1561A"/>
    <w:rPr>
      <w:rFonts w:eastAsia="Times New Roman"/>
      <w:lang w:val="en-GB" w:eastAsia="zh-CN"/>
    </w:rPr>
  </w:style>
  <w:style w:type="paragraph" w:styleId="BodyText3">
    <w:name w:val="Body Text 3"/>
    <w:basedOn w:val="Normal"/>
    <w:link w:val="BodyText3Char"/>
    <w:semiHidden/>
    <w:unhideWhenUsed/>
    <w:rsid w:val="00E1561A"/>
    <w:pPr>
      <w:spacing w:after="120"/>
    </w:pPr>
    <w:rPr>
      <w:sz w:val="16"/>
      <w:szCs w:val="16"/>
    </w:rPr>
  </w:style>
  <w:style w:type="character" w:customStyle="1" w:styleId="BodyText3Char">
    <w:name w:val="Body Text 3 Char"/>
    <w:basedOn w:val="DefaultParagraphFont"/>
    <w:link w:val="BodyText3"/>
    <w:semiHidden/>
    <w:rsid w:val="00E1561A"/>
    <w:rPr>
      <w:rFonts w:eastAsia="Times New Roman"/>
      <w:sz w:val="16"/>
      <w:szCs w:val="16"/>
      <w:lang w:val="en-GB" w:eastAsia="zh-CN"/>
    </w:rPr>
  </w:style>
  <w:style w:type="paragraph" w:styleId="BodyTextFirstIndent">
    <w:name w:val="Body Text First Indent"/>
    <w:basedOn w:val="BodyText"/>
    <w:link w:val="BodyTextFirstIndentChar"/>
    <w:semiHidden/>
    <w:unhideWhenUsed/>
    <w:rsid w:val="00E1561A"/>
    <w:pPr>
      <w:ind w:firstLine="360"/>
    </w:pPr>
    <w:rPr>
      <w:rFonts w:eastAsia="Times New Roman"/>
    </w:rPr>
  </w:style>
  <w:style w:type="character" w:customStyle="1" w:styleId="BodyTextFirstIndentChar">
    <w:name w:val="Body Text First Indent Char"/>
    <w:basedOn w:val="BodyTextChar"/>
    <w:link w:val="BodyTextFirstIndent"/>
    <w:semiHidden/>
    <w:rsid w:val="00E1561A"/>
    <w:rPr>
      <w:rFonts w:eastAsia="Times New Roman"/>
      <w:lang w:val="en-GB" w:eastAsia="zh-CN"/>
    </w:rPr>
  </w:style>
  <w:style w:type="paragraph" w:styleId="BodyTextFirstIndent2">
    <w:name w:val="Body Text First Indent 2"/>
    <w:basedOn w:val="BodyTextIndent"/>
    <w:link w:val="BodyTextFirstIndent2Char"/>
    <w:semiHidden/>
    <w:unhideWhenUsed/>
    <w:rsid w:val="00E1561A"/>
    <w:pPr>
      <w:spacing w:after="180"/>
      <w:ind w:left="360" w:firstLine="360"/>
    </w:pPr>
  </w:style>
  <w:style w:type="character" w:customStyle="1" w:styleId="BodyTextIndentChar">
    <w:name w:val="Body Text Indent Char"/>
    <w:basedOn w:val="DefaultParagraphFont"/>
    <w:link w:val="BodyTextIndent"/>
    <w:rsid w:val="00E1561A"/>
    <w:rPr>
      <w:rFonts w:eastAsia="Times New Roman"/>
      <w:lang w:val="en-GB" w:eastAsia="zh-CN"/>
    </w:rPr>
  </w:style>
  <w:style w:type="character" w:customStyle="1" w:styleId="BodyTextFirstIndent2Char">
    <w:name w:val="Body Text First Indent 2 Char"/>
    <w:basedOn w:val="BodyTextIndentChar"/>
    <w:link w:val="BodyTextFirstIndent2"/>
    <w:semiHidden/>
    <w:rsid w:val="00E1561A"/>
    <w:rPr>
      <w:rFonts w:eastAsia="Times New Roman"/>
      <w:lang w:val="en-GB" w:eastAsia="zh-CN"/>
    </w:rPr>
  </w:style>
  <w:style w:type="paragraph" w:styleId="BodyTextIndent2">
    <w:name w:val="Body Text Indent 2"/>
    <w:basedOn w:val="Normal"/>
    <w:link w:val="BodyTextIndent2Char"/>
    <w:semiHidden/>
    <w:unhideWhenUsed/>
    <w:rsid w:val="00E1561A"/>
    <w:pPr>
      <w:spacing w:after="120" w:line="480" w:lineRule="auto"/>
      <w:ind w:left="360"/>
    </w:pPr>
  </w:style>
  <w:style w:type="character" w:customStyle="1" w:styleId="BodyTextIndent2Char">
    <w:name w:val="Body Text Indent 2 Char"/>
    <w:basedOn w:val="DefaultParagraphFont"/>
    <w:link w:val="BodyTextIndent2"/>
    <w:semiHidden/>
    <w:rsid w:val="00E1561A"/>
    <w:rPr>
      <w:rFonts w:eastAsia="Times New Roman"/>
      <w:lang w:val="en-GB" w:eastAsia="zh-CN"/>
    </w:rPr>
  </w:style>
  <w:style w:type="paragraph" w:styleId="BodyTextIndent3">
    <w:name w:val="Body Text Indent 3"/>
    <w:basedOn w:val="Normal"/>
    <w:link w:val="BodyTextIndent3Char"/>
    <w:semiHidden/>
    <w:unhideWhenUsed/>
    <w:rsid w:val="00E1561A"/>
    <w:pPr>
      <w:spacing w:after="120"/>
      <w:ind w:left="360"/>
    </w:pPr>
    <w:rPr>
      <w:sz w:val="16"/>
      <w:szCs w:val="16"/>
    </w:rPr>
  </w:style>
  <w:style w:type="character" w:customStyle="1" w:styleId="BodyTextIndent3Char">
    <w:name w:val="Body Text Indent 3 Char"/>
    <w:basedOn w:val="DefaultParagraphFont"/>
    <w:link w:val="BodyTextIndent3"/>
    <w:semiHidden/>
    <w:rsid w:val="00E1561A"/>
    <w:rPr>
      <w:rFonts w:eastAsia="Times New Roman"/>
      <w:sz w:val="16"/>
      <w:szCs w:val="16"/>
      <w:lang w:val="en-GB" w:eastAsia="zh-CN"/>
    </w:rPr>
  </w:style>
  <w:style w:type="paragraph" w:styleId="Closing">
    <w:name w:val="Closing"/>
    <w:basedOn w:val="Normal"/>
    <w:link w:val="ClosingChar"/>
    <w:semiHidden/>
    <w:unhideWhenUsed/>
    <w:rsid w:val="00E1561A"/>
    <w:pPr>
      <w:spacing w:after="0"/>
      <w:ind w:left="4320"/>
    </w:pPr>
  </w:style>
  <w:style w:type="character" w:customStyle="1" w:styleId="ClosingChar">
    <w:name w:val="Closing Char"/>
    <w:basedOn w:val="DefaultParagraphFont"/>
    <w:link w:val="Closing"/>
    <w:semiHidden/>
    <w:rsid w:val="00E1561A"/>
    <w:rPr>
      <w:rFonts w:eastAsia="Times New Roman"/>
      <w:lang w:val="en-GB" w:eastAsia="zh-CN"/>
    </w:rPr>
  </w:style>
  <w:style w:type="paragraph" w:styleId="Date">
    <w:name w:val="Date"/>
    <w:basedOn w:val="Normal"/>
    <w:next w:val="Normal"/>
    <w:link w:val="DateChar"/>
    <w:semiHidden/>
    <w:unhideWhenUsed/>
    <w:rsid w:val="00E1561A"/>
  </w:style>
  <w:style w:type="character" w:customStyle="1" w:styleId="DateChar">
    <w:name w:val="Date Char"/>
    <w:basedOn w:val="DefaultParagraphFont"/>
    <w:link w:val="Date"/>
    <w:semiHidden/>
    <w:rsid w:val="00E1561A"/>
    <w:rPr>
      <w:rFonts w:eastAsia="Times New Roman"/>
      <w:lang w:val="en-GB" w:eastAsia="zh-CN"/>
    </w:rPr>
  </w:style>
  <w:style w:type="paragraph" w:styleId="E-mailSignature">
    <w:name w:val="E-mail Signature"/>
    <w:basedOn w:val="Normal"/>
    <w:link w:val="E-mailSignatureChar"/>
    <w:semiHidden/>
    <w:unhideWhenUsed/>
    <w:rsid w:val="00E1561A"/>
    <w:pPr>
      <w:spacing w:after="0"/>
    </w:pPr>
  </w:style>
  <w:style w:type="character" w:customStyle="1" w:styleId="E-mailSignatureChar">
    <w:name w:val="E-mail Signature Char"/>
    <w:basedOn w:val="DefaultParagraphFont"/>
    <w:link w:val="E-mailSignature"/>
    <w:semiHidden/>
    <w:rsid w:val="00E1561A"/>
    <w:rPr>
      <w:rFonts w:eastAsia="Times New Roman"/>
      <w:lang w:val="en-GB" w:eastAsia="zh-CN"/>
    </w:rPr>
  </w:style>
  <w:style w:type="paragraph" w:styleId="EndnoteText">
    <w:name w:val="endnote text"/>
    <w:basedOn w:val="Normal"/>
    <w:link w:val="EndnoteTextChar"/>
    <w:semiHidden/>
    <w:unhideWhenUsed/>
    <w:rsid w:val="00E1561A"/>
    <w:pPr>
      <w:spacing w:after="0"/>
    </w:pPr>
  </w:style>
  <w:style w:type="character" w:customStyle="1" w:styleId="EndnoteTextChar">
    <w:name w:val="Endnote Text Char"/>
    <w:basedOn w:val="DefaultParagraphFont"/>
    <w:link w:val="EndnoteText"/>
    <w:semiHidden/>
    <w:rsid w:val="00E1561A"/>
    <w:rPr>
      <w:rFonts w:eastAsia="Times New Roman"/>
      <w:lang w:val="en-GB" w:eastAsia="zh-CN"/>
    </w:rPr>
  </w:style>
  <w:style w:type="paragraph" w:styleId="EnvelopeAddress">
    <w:name w:val="envelope address"/>
    <w:basedOn w:val="Normal"/>
    <w:semiHidden/>
    <w:unhideWhenUsed/>
    <w:rsid w:val="00E1561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E1561A"/>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E1561A"/>
    <w:pPr>
      <w:spacing w:after="0"/>
    </w:pPr>
    <w:rPr>
      <w:i/>
      <w:iCs/>
    </w:rPr>
  </w:style>
  <w:style w:type="character" w:customStyle="1" w:styleId="HTMLAddressChar">
    <w:name w:val="HTML Address Char"/>
    <w:basedOn w:val="DefaultParagraphFont"/>
    <w:link w:val="HTMLAddress"/>
    <w:semiHidden/>
    <w:rsid w:val="00E1561A"/>
    <w:rPr>
      <w:rFonts w:eastAsia="Times New Roman"/>
      <w:i/>
      <w:iCs/>
      <w:lang w:val="en-GB" w:eastAsia="zh-CN"/>
    </w:rPr>
  </w:style>
  <w:style w:type="paragraph" w:styleId="HTMLPreformatted">
    <w:name w:val="HTML Preformatted"/>
    <w:basedOn w:val="Normal"/>
    <w:link w:val="HTMLPreformattedChar"/>
    <w:semiHidden/>
    <w:unhideWhenUsed/>
    <w:rsid w:val="00E1561A"/>
    <w:pPr>
      <w:spacing w:after="0"/>
    </w:pPr>
    <w:rPr>
      <w:rFonts w:ascii="Consolas" w:hAnsi="Consolas"/>
    </w:rPr>
  </w:style>
  <w:style w:type="character" w:customStyle="1" w:styleId="HTMLPreformattedChar">
    <w:name w:val="HTML Preformatted Char"/>
    <w:basedOn w:val="DefaultParagraphFont"/>
    <w:link w:val="HTMLPreformatted"/>
    <w:semiHidden/>
    <w:rsid w:val="00E1561A"/>
    <w:rPr>
      <w:rFonts w:ascii="Consolas" w:eastAsia="Times New Roman" w:hAnsi="Consolas"/>
      <w:lang w:val="en-GB" w:eastAsia="zh-CN"/>
    </w:rPr>
  </w:style>
  <w:style w:type="paragraph" w:styleId="Index3">
    <w:name w:val="index 3"/>
    <w:basedOn w:val="Normal"/>
    <w:next w:val="Normal"/>
    <w:semiHidden/>
    <w:unhideWhenUsed/>
    <w:rsid w:val="00E1561A"/>
    <w:pPr>
      <w:spacing w:after="0"/>
      <w:ind w:left="600" w:hanging="200"/>
    </w:pPr>
  </w:style>
  <w:style w:type="paragraph" w:styleId="Index4">
    <w:name w:val="index 4"/>
    <w:basedOn w:val="Normal"/>
    <w:next w:val="Normal"/>
    <w:semiHidden/>
    <w:unhideWhenUsed/>
    <w:rsid w:val="00E1561A"/>
    <w:pPr>
      <w:spacing w:after="0"/>
      <w:ind w:left="800" w:hanging="200"/>
    </w:pPr>
  </w:style>
  <w:style w:type="paragraph" w:styleId="Index5">
    <w:name w:val="index 5"/>
    <w:basedOn w:val="Normal"/>
    <w:next w:val="Normal"/>
    <w:semiHidden/>
    <w:unhideWhenUsed/>
    <w:rsid w:val="00E1561A"/>
    <w:pPr>
      <w:spacing w:after="0"/>
      <w:ind w:left="1000" w:hanging="200"/>
    </w:pPr>
  </w:style>
  <w:style w:type="paragraph" w:styleId="Index6">
    <w:name w:val="index 6"/>
    <w:basedOn w:val="Normal"/>
    <w:next w:val="Normal"/>
    <w:semiHidden/>
    <w:unhideWhenUsed/>
    <w:rsid w:val="00E1561A"/>
    <w:pPr>
      <w:spacing w:after="0"/>
      <w:ind w:left="1200" w:hanging="200"/>
    </w:pPr>
  </w:style>
  <w:style w:type="paragraph" w:styleId="Index7">
    <w:name w:val="index 7"/>
    <w:basedOn w:val="Normal"/>
    <w:next w:val="Normal"/>
    <w:semiHidden/>
    <w:unhideWhenUsed/>
    <w:rsid w:val="00E1561A"/>
    <w:pPr>
      <w:spacing w:after="0"/>
      <w:ind w:left="1400" w:hanging="200"/>
    </w:pPr>
  </w:style>
  <w:style w:type="paragraph" w:styleId="Index8">
    <w:name w:val="index 8"/>
    <w:basedOn w:val="Normal"/>
    <w:next w:val="Normal"/>
    <w:semiHidden/>
    <w:unhideWhenUsed/>
    <w:rsid w:val="00E1561A"/>
    <w:pPr>
      <w:spacing w:after="0"/>
      <w:ind w:left="1600" w:hanging="200"/>
    </w:pPr>
  </w:style>
  <w:style w:type="paragraph" w:styleId="Index9">
    <w:name w:val="index 9"/>
    <w:basedOn w:val="Normal"/>
    <w:next w:val="Normal"/>
    <w:semiHidden/>
    <w:unhideWhenUsed/>
    <w:rsid w:val="00E1561A"/>
    <w:pPr>
      <w:spacing w:after="0"/>
      <w:ind w:left="1800" w:hanging="200"/>
    </w:pPr>
  </w:style>
  <w:style w:type="paragraph" w:styleId="IntenseQuote">
    <w:name w:val="Intense Quote"/>
    <w:basedOn w:val="Normal"/>
    <w:next w:val="Normal"/>
    <w:link w:val="IntenseQuoteChar"/>
    <w:uiPriority w:val="30"/>
    <w:qFormat/>
    <w:rsid w:val="00E1561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E1561A"/>
    <w:rPr>
      <w:rFonts w:eastAsia="Times New Roman"/>
      <w:i/>
      <w:iCs/>
      <w:color w:val="4F81BD" w:themeColor="accent1"/>
      <w:lang w:val="en-GB" w:eastAsia="zh-CN"/>
    </w:rPr>
  </w:style>
  <w:style w:type="paragraph" w:styleId="ListContinue">
    <w:name w:val="List Continue"/>
    <w:basedOn w:val="Normal"/>
    <w:semiHidden/>
    <w:unhideWhenUsed/>
    <w:rsid w:val="00E1561A"/>
    <w:pPr>
      <w:spacing w:after="120"/>
      <w:ind w:left="360"/>
      <w:contextualSpacing/>
    </w:pPr>
  </w:style>
  <w:style w:type="paragraph" w:styleId="ListContinue2">
    <w:name w:val="List Continue 2"/>
    <w:basedOn w:val="Normal"/>
    <w:semiHidden/>
    <w:unhideWhenUsed/>
    <w:rsid w:val="00E1561A"/>
    <w:pPr>
      <w:spacing w:after="120"/>
      <w:ind w:left="720"/>
      <w:contextualSpacing/>
    </w:pPr>
  </w:style>
  <w:style w:type="paragraph" w:styleId="ListContinue3">
    <w:name w:val="List Continue 3"/>
    <w:basedOn w:val="Normal"/>
    <w:rsid w:val="00E1561A"/>
    <w:pPr>
      <w:spacing w:after="120"/>
      <w:ind w:left="1080"/>
      <w:contextualSpacing/>
    </w:pPr>
  </w:style>
  <w:style w:type="paragraph" w:styleId="ListContinue4">
    <w:name w:val="List Continue 4"/>
    <w:basedOn w:val="Normal"/>
    <w:rsid w:val="00E1561A"/>
    <w:pPr>
      <w:spacing w:after="120"/>
      <w:ind w:left="1440"/>
      <w:contextualSpacing/>
    </w:pPr>
  </w:style>
  <w:style w:type="paragraph" w:styleId="ListContinue5">
    <w:name w:val="List Continue 5"/>
    <w:basedOn w:val="Normal"/>
    <w:rsid w:val="00E1561A"/>
    <w:pPr>
      <w:spacing w:after="120"/>
      <w:ind w:left="1800"/>
      <w:contextualSpacing/>
    </w:pPr>
  </w:style>
  <w:style w:type="paragraph" w:styleId="ListNumber3">
    <w:name w:val="List Number 3"/>
    <w:basedOn w:val="Normal"/>
    <w:semiHidden/>
    <w:unhideWhenUsed/>
    <w:rsid w:val="00E1561A"/>
    <w:pPr>
      <w:numPr>
        <w:numId w:val="16"/>
      </w:numPr>
      <w:contextualSpacing/>
    </w:pPr>
  </w:style>
  <w:style w:type="paragraph" w:styleId="ListNumber4">
    <w:name w:val="List Number 4"/>
    <w:basedOn w:val="Normal"/>
    <w:semiHidden/>
    <w:unhideWhenUsed/>
    <w:rsid w:val="00E1561A"/>
    <w:pPr>
      <w:numPr>
        <w:numId w:val="17"/>
      </w:numPr>
      <w:contextualSpacing/>
    </w:pPr>
  </w:style>
  <w:style w:type="paragraph" w:styleId="ListNumber5">
    <w:name w:val="List Number 5"/>
    <w:basedOn w:val="Normal"/>
    <w:semiHidden/>
    <w:unhideWhenUsed/>
    <w:rsid w:val="00E1561A"/>
    <w:pPr>
      <w:numPr>
        <w:numId w:val="18"/>
      </w:numPr>
      <w:contextualSpacing/>
    </w:pPr>
  </w:style>
  <w:style w:type="paragraph" w:styleId="ListParagraph">
    <w:name w:val="List Paragraph"/>
    <w:basedOn w:val="Normal"/>
    <w:uiPriority w:val="34"/>
    <w:qFormat/>
    <w:rsid w:val="00E1561A"/>
    <w:pPr>
      <w:ind w:left="720"/>
      <w:contextualSpacing/>
    </w:pPr>
  </w:style>
  <w:style w:type="paragraph" w:styleId="MacroText">
    <w:name w:val="macro"/>
    <w:link w:val="MacroTextChar"/>
    <w:rsid w:val="00E1561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E1561A"/>
    <w:rPr>
      <w:rFonts w:ascii="Consolas" w:eastAsia="Times New Roman" w:hAnsi="Consolas"/>
      <w:lang w:val="en-GB" w:eastAsia="zh-CN"/>
    </w:rPr>
  </w:style>
  <w:style w:type="paragraph" w:styleId="MessageHeader">
    <w:name w:val="Message Header"/>
    <w:basedOn w:val="Normal"/>
    <w:link w:val="MessageHeaderChar"/>
    <w:rsid w:val="00E1561A"/>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1561A"/>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rsid w:val="00E1561A"/>
    <w:pPr>
      <w:overflowPunct w:val="0"/>
      <w:autoSpaceDE w:val="0"/>
      <w:autoSpaceDN w:val="0"/>
      <w:adjustRightInd w:val="0"/>
      <w:textAlignment w:val="baseline"/>
    </w:pPr>
    <w:rPr>
      <w:rFonts w:eastAsia="Times New Roman"/>
      <w:lang w:val="en-GB" w:eastAsia="zh-CN"/>
    </w:rPr>
  </w:style>
  <w:style w:type="paragraph" w:styleId="NormalIndent">
    <w:name w:val="Normal Indent"/>
    <w:basedOn w:val="Normal"/>
    <w:semiHidden/>
    <w:unhideWhenUsed/>
    <w:rsid w:val="00E1561A"/>
    <w:pPr>
      <w:ind w:left="720"/>
    </w:pPr>
  </w:style>
  <w:style w:type="paragraph" w:styleId="NoteHeading">
    <w:name w:val="Note Heading"/>
    <w:basedOn w:val="Normal"/>
    <w:next w:val="Normal"/>
    <w:link w:val="NoteHeadingChar"/>
    <w:semiHidden/>
    <w:unhideWhenUsed/>
    <w:rsid w:val="00E1561A"/>
    <w:pPr>
      <w:spacing w:after="0"/>
    </w:pPr>
  </w:style>
  <w:style w:type="character" w:customStyle="1" w:styleId="NoteHeadingChar">
    <w:name w:val="Note Heading Char"/>
    <w:basedOn w:val="DefaultParagraphFont"/>
    <w:link w:val="NoteHeading"/>
    <w:semiHidden/>
    <w:rsid w:val="00E1561A"/>
    <w:rPr>
      <w:rFonts w:eastAsia="Times New Roman"/>
      <w:lang w:val="en-GB" w:eastAsia="zh-CN"/>
    </w:rPr>
  </w:style>
  <w:style w:type="paragraph" w:styleId="Quote">
    <w:name w:val="Quote"/>
    <w:basedOn w:val="Normal"/>
    <w:next w:val="Normal"/>
    <w:link w:val="QuoteChar"/>
    <w:uiPriority w:val="29"/>
    <w:qFormat/>
    <w:rsid w:val="00E1561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1561A"/>
    <w:rPr>
      <w:rFonts w:eastAsia="Times New Roman"/>
      <w:i/>
      <w:iCs/>
      <w:color w:val="404040" w:themeColor="text1" w:themeTint="BF"/>
      <w:lang w:val="en-GB" w:eastAsia="zh-CN"/>
    </w:rPr>
  </w:style>
  <w:style w:type="paragraph" w:styleId="Salutation">
    <w:name w:val="Salutation"/>
    <w:basedOn w:val="Normal"/>
    <w:next w:val="Normal"/>
    <w:link w:val="SalutationChar"/>
    <w:semiHidden/>
    <w:unhideWhenUsed/>
    <w:rsid w:val="00E1561A"/>
  </w:style>
  <w:style w:type="character" w:customStyle="1" w:styleId="SalutationChar">
    <w:name w:val="Salutation Char"/>
    <w:basedOn w:val="DefaultParagraphFont"/>
    <w:link w:val="Salutation"/>
    <w:semiHidden/>
    <w:rsid w:val="00E1561A"/>
    <w:rPr>
      <w:rFonts w:eastAsia="Times New Roman"/>
      <w:lang w:val="en-GB" w:eastAsia="zh-CN"/>
    </w:rPr>
  </w:style>
  <w:style w:type="paragraph" w:styleId="Signature">
    <w:name w:val="Signature"/>
    <w:basedOn w:val="Normal"/>
    <w:link w:val="SignatureChar"/>
    <w:semiHidden/>
    <w:unhideWhenUsed/>
    <w:rsid w:val="00E1561A"/>
    <w:pPr>
      <w:spacing w:after="0"/>
      <w:ind w:left="4320"/>
    </w:pPr>
  </w:style>
  <w:style w:type="character" w:customStyle="1" w:styleId="SignatureChar">
    <w:name w:val="Signature Char"/>
    <w:basedOn w:val="DefaultParagraphFont"/>
    <w:link w:val="Signature"/>
    <w:semiHidden/>
    <w:rsid w:val="00E1561A"/>
    <w:rPr>
      <w:rFonts w:eastAsia="Times New Roman"/>
      <w:lang w:val="en-GB" w:eastAsia="zh-CN"/>
    </w:rPr>
  </w:style>
  <w:style w:type="paragraph" w:styleId="Subtitle">
    <w:name w:val="Subtitle"/>
    <w:basedOn w:val="Normal"/>
    <w:next w:val="Normal"/>
    <w:link w:val="SubtitleChar"/>
    <w:qFormat/>
    <w:rsid w:val="00E1561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1561A"/>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semiHidden/>
    <w:unhideWhenUsed/>
    <w:rsid w:val="00E1561A"/>
    <w:pPr>
      <w:spacing w:after="0"/>
      <w:ind w:left="200" w:hanging="200"/>
    </w:pPr>
  </w:style>
  <w:style w:type="paragraph" w:styleId="TableofFigures">
    <w:name w:val="table of figures"/>
    <w:basedOn w:val="Normal"/>
    <w:next w:val="Normal"/>
    <w:semiHidden/>
    <w:unhideWhenUsed/>
    <w:rsid w:val="00E1561A"/>
    <w:pPr>
      <w:spacing w:after="0"/>
    </w:pPr>
  </w:style>
  <w:style w:type="paragraph" w:styleId="Title">
    <w:name w:val="Title"/>
    <w:basedOn w:val="Normal"/>
    <w:next w:val="Normal"/>
    <w:link w:val="TitleChar"/>
    <w:qFormat/>
    <w:rsid w:val="00E1561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1561A"/>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semiHidden/>
    <w:unhideWhenUsed/>
    <w:rsid w:val="00E1561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1561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E1561A"/>
    <w:rPr>
      <w:rFonts w:eastAsia="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microsoft.com/office/2011/relationships/people" Target="people.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442" Type="http://schemas.openxmlformats.org/officeDocument/2006/relationships/theme" Target="theme/theme1.xml"/><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6F6496-8B96-40C1-9E0A-AF220D1B3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244</Pages>
  <Words>76747</Words>
  <Characters>437459</Characters>
  <Application>Microsoft Office Word</Application>
  <DocSecurity>0</DocSecurity>
  <Lines>3645</Lines>
  <Paragraphs>1026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513180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
  <dc:description/>
  <cp:lastModifiedBy>CR5015</cp:lastModifiedBy>
  <cp:revision>12</cp:revision>
  <cp:lastPrinted>2007-08-13T10:55:00Z</cp:lastPrinted>
  <dcterms:created xsi:type="dcterms:W3CDTF">2022-01-08T18:14:00Z</dcterms:created>
  <dcterms:modified xsi:type="dcterms:W3CDTF">2025-12-10T09:44:00Z</dcterms:modified>
</cp:coreProperties>
</file>