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5B2023F9"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del w:id="4" w:author="MCC" w:date="2025-12-10T10:21:00Z" w16du:dateUtc="2025-12-10T09:21:00Z">
              <w:r w:rsidR="002C5D76" w:rsidDel="00F16C9A">
                <w:delText>10</w:delText>
              </w:r>
            </w:del>
            <w:ins w:id="5" w:author="MCC" w:date="2025-12-10T10:21:00Z" w16du:dateUtc="2025-12-10T09:21:00Z">
              <w:r w:rsidR="00F16C9A">
                <w:t>1</w:t>
              </w:r>
              <w:r w:rsidR="00F16C9A">
                <w:rPr>
                  <w:rFonts w:eastAsiaTheme="minorEastAsia" w:hint="eastAsia"/>
                  <w:lang w:eastAsia="zh-CN"/>
                </w:rPr>
                <w:t>1</w:t>
              </w:r>
            </w:ins>
            <w:r w:rsidR="00111B18" w:rsidRPr="002505AD">
              <w:t>.</w:t>
            </w:r>
            <w:r w:rsidR="005B69A6" w:rsidRPr="002505AD">
              <w:t>0</w:t>
            </w:r>
            <w:bookmarkEnd w:id="3"/>
            <w:r w:rsidRPr="002505AD">
              <w:t xml:space="preserve"> </w:t>
            </w:r>
            <w:r w:rsidRPr="002505AD">
              <w:rPr>
                <w:sz w:val="32"/>
              </w:rPr>
              <w:t>(</w:t>
            </w:r>
            <w:bookmarkStart w:id="6" w:name="issueDate"/>
            <w:r w:rsidR="00257361" w:rsidRPr="002505AD">
              <w:rPr>
                <w:sz w:val="32"/>
              </w:rPr>
              <w:t>202</w:t>
            </w:r>
            <w:r w:rsidR="00257361">
              <w:rPr>
                <w:sz w:val="32"/>
              </w:rPr>
              <w:t>5</w:t>
            </w:r>
            <w:r w:rsidRPr="002505AD">
              <w:rPr>
                <w:sz w:val="32"/>
              </w:rPr>
              <w:t>-</w:t>
            </w:r>
            <w:bookmarkEnd w:id="6"/>
            <w:del w:id="7" w:author="MCC" w:date="2025-12-10T10:21:00Z" w16du:dateUtc="2025-12-10T09:21:00Z">
              <w:r w:rsidR="002C5D76" w:rsidDel="00F16C9A">
                <w:rPr>
                  <w:sz w:val="32"/>
                </w:rPr>
                <w:delText>09</w:delText>
              </w:r>
            </w:del>
            <w:ins w:id="8" w:author="MCC" w:date="2025-12-10T10:21:00Z" w16du:dateUtc="2025-12-10T09:21:00Z">
              <w:r w:rsidR="00F16C9A">
                <w:rPr>
                  <w:rFonts w:eastAsiaTheme="minorEastAsia" w:hint="eastAsia"/>
                  <w:sz w:val="32"/>
                  <w:lang w:eastAsia="zh-CN"/>
                </w:rPr>
                <w:t>12</w:t>
              </w:r>
            </w:ins>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9" w:name="spectype2"/>
            <w:r w:rsidRPr="002505AD">
              <w:t>Specification</w:t>
            </w:r>
            <w:bookmarkEnd w:id="9"/>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10" w:name="specTitle"/>
            <w:r w:rsidR="004C768B" w:rsidRPr="002505AD">
              <w:t>Radio Access Network</w:t>
            </w:r>
            <w:r w:rsidRPr="002505AD">
              <w:t>;</w:t>
            </w:r>
          </w:p>
          <w:bookmarkEnd w:id="10"/>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11" w:name="specRelease"/>
            <w:r w:rsidR="000270B9" w:rsidRPr="002505AD">
              <w:rPr>
                <w:rStyle w:val="ZGSM"/>
              </w:rPr>
              <w:t>18</w:t>
            </w:r>
            <w:bookmarkEnd w:id="11"/>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12" w:name="_Hlk99699974"/>
      <w:bookmarkEnd w:id="12"/>
      <w:bookmarkStart w:id="13" w:name="_MON_1684549432"/>
      <w:bookmarkEnd w:id="13"/>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2pt" o:ole="">
                  <v:imagedata r:id="rId9" o:title=""/>
                </v:shape>
                <o:OLEObject Type="Embed" ProgID="Word.Picture.8" ShapeID="_x0000_i1025" DrawAspect="Content" ObjectID="_182686770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6.8pt" o:ole="">
                  <v:imagedata r:id="rId11" o:title=""/>
                </v:shape>
                <o:OLEObject Type="Embed" ProgID="Word.Picture.8" ShapeID="_x0000_i1026" DrawAspect="Content" ObjectID="_182686770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5"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6"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6"/>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7"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8" w:name="copyrightaddon"/>
            <w:bookmarkEnd w:id="18"/>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7"/>
          </w:p>
          <w:p w14:paraId="26DA3D2F" w14:textId="77777777" w:rsidR="00E16509" w:rsidRPr="002505AD" w:rsidRDefault="00E16509" w:rsidP="00133525"/>
        </w:tc>
      </w:tr>
      <w:bookmarkEnd w:id="15"/>
    </w:tbl>
    <w:p w14:paraId="04D347A8" w14:textId="77777777" w:rsidR="00080512" w:rsidRPr="002505AD" w:rsidRDefault="00080512">
      <w:pPr>
        <w:pStyle w:val="TT"/>
      </w:pPr>
      <w:r w:rsidRPr="002505AD">
        <w:br w:type="page"/>
      </w:r>
      <w:bookmarkStart w:id="19" w:name="tableOfContents"/>
      <w:bookmarkEnd w:id="19"/>
      <w:r w:rsidRPr="002505AD">
        <w:lastRenderedPageBreak/>
        <w:t>Contents</w:t>
      </w:r>
    </w:p>
    <w:p w14:paraId="139D030F" w14:textId="54535383" w:rsidR="002D2792" w:rsidRDefault="002D2792">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_Toc208669927 \h </w:instrText>
      </w:r>
      <w:r>
        <w:fldChar w:fldCharType="separate"/>
      </w:r>
      <w:r>
        <w:t>11</w:t>
      </w:r>
      <w:r>
        <w:fldChar w:fldCharType="end"/>
      </w:r>
    </w:p>
    <w:p w14:paraId="098B0BA7" w14:textId="6C980A1C" w:rsidR="002D2792" w:rsidRDefault="002D2792">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_Toc208669928 \h </w:instrText>
      </w:r>
      <w:r>
        <w:fldChar w:fldCharType="separate"/>
      </w:r>
      <w:r>
        <w:t>13</w:t>
      </w:r>
      <w:r>
        <w:fldChar w:fldCharType="end"/>
      </w:r>
    </w:p>
    <w:p w14:paraId="364AB7CC" w14:textId="2E5FDB54" w:rsidR="002D2792" w:rsidRDefault="002D279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_Toc208669929 \h </w:instrText>
      </w:r>
      <w:r>
        <w:fldChar w:fldCharType="separate"/>
      </w:r>
      <w:r>
        <w:t>13</w:t>
      </w:r>
      <w:r>
        <w:fldChar w:fldCharType="end"/>
      </w:r>
    </w:p>
    <w:p w14:paraId="6B79D470" w14:textId="757FC15F" w:rsidR="002D2792" w:rsidRDefault="002D279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_Toc208669930 \h </w:instrText>
      </w:r>
      <w:r>
        <w:fldChar w:fldCharType="separate"/>
      </w:r>
      <w:r>
        <w:t>14</w:t>
      </w:r>
      <w:r>
        <w:fldChar w:fldCharType="end"/>
      </w:r>
    </w:p>
    <w:p w14:paraId="3BD7C9E5" w14:textId="7A1FF6D1" w:rsidR="002D2792" w:rsidRDefault="002D279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_Toc208669931 \h </w:instrText>
      </w:r>
      <w:r>
        <w:fldChar w:fldCharType="separate"/>
      </w:r>
      <w:r>
        <w:t>14</w:t>
      </w:r>
      <w:r>
        <w:fldChar w:fldCharType="end"/>
      </w:r>
    </w:p>
    <w:p w14:paraId="60691DBF" w14:textId="354415F1" w:rsidR="002D2792" w:rsidRDefault="002D279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_Toc208669932 \h </w:instrText>
      </w:r>
      <w:r>
        <w:fldChar w:fldCharType="separate"/>
      </w:r>
      <w:r>
        <w:t>14</w:t>
      </w:r>
      <w:r>
        <w:fldChar w:fldCharType="end"/>
      </w:r>
    </w:p>
    <w:p w14:paraId="3BA71422" w14:textId="4F786DC4" w:rsidR="002D2792" w:rsidRDefault="002D279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_Toc208669933 \h </w:instrText>
      </w:r>
      <w:r>
        <w:fldChar w:fldCharType="separate"/>
      </w:r>
      <w:r>
        <w:t>15</w:t>
      </w:r>
      <w:r>
        <w:fldChar w:fldCharType="end"/>
      </w:r>
    </w:p>
    <w:p w14:paraId="13BC3DD6" w14:textId="5DA5F1A5" w:rsidR="002D2792" w:rsidRDefault="002D279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_Toc208669934 \h </w:instrText>
      </w:r>
      <w:r>
        <w:fldChar w:fldCharType="separate"/>
      </w:r>
      <w:r>
        <w:t>16</w:t>
      </w:r>
      <w:r>
        <w:fldChar w:fldCharType="end"/>
      </w:r>
    </w:p>
    <w:p w14:paraId="379CFA48" w14:textId="5EDE3FCE"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4.1</w:t>
      </w:r>
      <w:r>
        <w:rPr>
          <w:rFonts w:asciiTheme="minorHAnsi" w:eastAsiaTheme="minorEastAsia" w:hAnsiTheme="minorHAnsi" w:cstheme="minorBidi"/>
          <w:kern w:val="2"/>
          <w:sz w:val="24"/>
          <w:szCs w:val="24"/>
          <w14:ligatures w14:val="standardContextual"/>
        </w:rPr>
        <w:tab/>
      </w:r>
      <w:r w:rsidRPr="000E6E7A">
        <w:rPr>
          <w:snapToGrid w:val="0"/>
        </w:rPr>
        <w:t>Relationship between minimum requirements and test requirements</w:t>
      </w:r>
      <w:r>
        <w:tab/>
      </w:r>
      <w:r>
        <w:fldChar w:fldCharType="begin"/>
      </w:r>
      <w:r>
        <w:instrText xml:space="preserve"> PAGEREF _Toc208669935 \h </w:instrText>
      </w:r>
      <w:r>
        <w:fldChar w:fldCharType="separate"/>
      </w:r>
      <w:r>
        <w:t>16</w:t>
      </w:r>
      <w:r>
        <w:fldChar w:fldCharType="end"/>
      </w:r>
    </w:p>
    <w:p w14:paraId="1C3A7732" w14:textId="2E4A591E"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4.2</w:t>
      </w:r>
      <w:r>
        <w:rPr>
          <w:rFonts w:asciiTheme="minorHAnsi" w:eastAsiaTheme="minorEastAsia" w:hAnsiTheme="minorHAnsi" w:cstheme="minorBidi"/>
          <w:kern w:val="2"/>
          <w:sz w:val="24"/>
          <w:szCs w:val="24"/>
          <w14:ligatures w14:val="standardContextual"/>
        </w:rPr>
        <w:tab/>
      </w:r>
      <w:r w:rsidRPr="000E6E7A">
        <w:rPr>
          <w:snapToGrid w:val="0"/>
        </w:rPr>
        <w:t>Applicability of minimum requirements</w:t>
      </w:r>
      <w:r>
        <w:tab/>
      </w:r>
      <w:r>
        <w:fldChar w:fldCharType="begin"/>
      </w:r>
      <w:r>
        <w:instrText xml:space="preserve"> PAGEREF _Toc208669936 \h </w:instrText>
      </w:r>
      <w:r>
        <w:fldChar w:fldCharType="separate"/>
      </w:r>
      <w:r>
        <w:t>16</w:t>
      </w:r>
      <w:r>
        <w:fldChar w:fldCharType="end"/>
      </w:r>
    </w:p>
    <w:p w14:paraId="09FB873E" w14:textId="1F46D453"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4.3</w:t>
      </w:r>
      <w:r>
        <w:rPr>
          <w:rFonts w:asciiTheme="minorHAnsi" w:eastAsiaTheme="minorEastAsia" w:hAnsiTheme="minorHAnsi" w:cstheme="minorBidi"/>
          <w:kern w:val="2"/>
          <w:sz w:val="24"/>
          <w:szCs w:val="24"/>
          <w14:ligatures w14:val="standardContextual"/>
        </w:rPr>
        <w:tab/>
      </w:r>
      <w:r w:rsidRPr="000E6E7A">
        <w:rPr>
          <w:snapToGrid w:val="0"/>
        </w:rPr>
        <w:t>Specification Suffix Information</w:t>
      </w:r>
      <w:r>
        <w:tab/>
      </w:r>
      <w:r>
        <w:fldChar w:fldCharType="begin"/>
      </w:r>
      <w:r>
        <w:instrText xml:space="preserve"> PAGEREF _Toc208669937 \h </w:instrText>
      </w:r>
      <w:r>
        <w:fldChar w:fldCharType="separate"/>
      </w:r>
      <w:r>
        <w:t>16</w:t>
      </w:r>
      <w:r>
        <w:fldChar w:fldCharType="end"/>
      </w:r>
    </w:p>
    <w:p w14:paraId="11801358" w14:textId="66311B12" w:rsidR="002D2792" w:rsidRDefault="002D279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_Toc208669938 \h </w:instrText>
      </w:r>
      <w:r>
        <w:fldChar w:fldCharType="separate"/>
      </w:r>
      <w:r>
        <w:t>17</w:t>
      </w:r>
      <w:r>
        <w:fldChar w:fldCharType="end"/>
      </w:r>
    </w:p>
    <w:p w14:paraId="7972C4D2" w14:textId="1A579658" w:rsidR="002D2792" w:rsidRDefault="002D279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_Toc208669939 \h </w:instrText>
      </w:r>
      <w:r>
        <w:fldChar w:fldCharType="separate"/>
      </w:r>
      <w:r>
        <w:t>17</w:t>
      </w:r>
      <w:r>
        <w:fldChar w:fldCharType="end"/>
      </w:r>
    </w:p>
    <w:p w14:paraId="42F5B2C9" w14:textId="57F1EED4" w:rsidR="002D2792" w:rsidRDefault="002D279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_Toc208669940 \h </w:instrText>
      </w:r>
      <w:r>
        <w:fldChar w:fldCharType="separate"/>
      </w:r>
      <w:r>
        <w:t>17</w:t>
      </w:r>
      <w:r>
        <w:fldChar w:fldCharType="end"/>
      </w:r>
    </w:p>
    <w:p w14:paraId="66D8A4A8" w14:textId="097F7A0F" w:rsidR="002D2792" w:rsidRDefault="002D2792">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_Toc208669941 \h </w:instrText>
      </w:r>
      <w:r>
        <w:fldChar w:fldCharType="separate"/>
      </w:r>
      <w:r>
        <w:t>17</w:t>
      </w:r>
      <w:r>
        <w:fldChar w:fldCharType="end"/>
      </w:r>
    </w:p>
    <w:p w14:paraId="2031A07E" w14:textId="17A93584" w:rsidR="002D2792" w:rsidRDefault="002D2792">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_Toc208669942 \h </w:instrText>
      </w:r>
      <w:r>
        <w:fldChar w:fldCharType="separate"/>
      </w:r>
      <w:r>
        <w:t>17</w:t>
      </w:r>
      <w:r>
        <w:fldChar w:fldCharType="end"/>
      </w:r>
    </w:p>
    <w:p w14:paraId="2AE6C4FC" w14:textId="629CAF71" w:rsidR="002D2792" w:rsidRDefault="002D279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_Toc208669943 \h </w:instrText>
      </w:r>
      <w:r>
        <w:fldChar w:fldCharType="separate"/>
      </w:r>
      <w:r>
        <w:t>17</w:t>
      </w:r>
      <w:r>
        <w:fldChar w:fldCharType="end"/>
      </w:r>
    </w:p>
    <w:p w14:paraId="721FCEC3" w14:textId="457794DC" w:rsidR="002D2792" w:rsidRDefault="002D2792">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_Toc208669944 \h </w:instrText>
      </w:r>
      <w:r>
        <w:fldChar w:fldCharType="separate"/>
      </w:r>
      <w:r>
        <w:t>18</w:t>
      </w:r>
      <w:r>
        <w:fldChar w:fldCharType="end"/>
      </w:r>
    </w:p>
    <w:p w14:paraId="494BF92A" w14:textId="09BAC2C5" w:rsidR="002D2792" w:rsidRDefault="002D2792">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_Toc208669945 \h </w:instrText>
      </w:r>
      <w:r>
        <w:fldChar w:fldCharType="separate"/>
      </w:r>
      <w:r>
        <w:t>18</w:t>
      </w:r>
      <w:r>
        <w:fldChar w:fldCharType="end"/>
      </w:r>
    </w:p>
    <w:p w14:paraId="02A29083" w14:textId="4D6BC674" w:rsidR="002D2792" w:rsidRDefault="002D279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_Toc208669946 \h </w:instrText>
      </w:r>
      <w:r>
        <w:fldChar w:fldCharType="separate"/>
      </w:r>
      <w:r>
        <w:t>19</w:t>
      </w:r>
      <w:r>
        <w:fldChar w:fldCharType="end"/>
      </w:r>
    </w:p>
    <w:p w14:paraId="318E934F" w14:textId="327107E4" w:rsidR="002D2792" w:rsidRDefault="002D2792">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_Toc208669947 \h </w:instrText>
      </w:r>
      <w:r>
        <w:fldChar w:fldCharType="separate"/>
      </w:r>
      <w:r>
        <w:t>19</w:t>
      </w:r>
      <w:r>
        <w:fldChar w:fldCharType="end"/>
      </w:r>
    </w:p>
    <w:p w14:paraId="45B60D80" w14:textId="126BF517" w:rsidR="002D2792" w:rsidRDefault="002D2792">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_Toc208669948 \h </w:instrText>
      </w:r>
      <w:r>
        <w:fldChar w:fldCharType="separate"/>
      </w:r>
      <w:r>
        <w:t>19</w:t>
      </w:r>
      <w:r>
        <w:fldChar w:fldCharType="end"/>
      </w:r>
    </w:p>
    <w:p w14:paraId="7430C322" w14:textId="4FEAC1D4" w:rsidR="002D2792" w:rsidRDefault="002D2792">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_Toc208669949 \h </w:instrText>
      </w:r>
      <w:r>
        <w:fldChar w:fldCharType="separate"/>
      </w:r>
      <w:r>
        <w:t>20</w:t>
      </w:r>
      <w:r>
        <w:fldChar w:fldCharType="end"/>
      </w:r>
    </w:p>
    <w:p w14:paraId="0DBAF52D" w14:textId="2852B771" w:rsidR="002D2792" w:rsidRDefault="002D2792">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_Toc208669950 \h </w:instrText>
      </w:r>
      <w:r>
        <w:fldChar w:fldCharType="separate"/>
      </w:r>
      <w:r>
        <w:t>20</w:t>
      </w:r>
      <w:r>
        <w:fldChar w:fldCharType="end"/>
      </w:r>
    </w:p>
    <w:p w14:paraId="585C82B5" w14:textId="14164066" w:rsidR="002D2792" w:rsidRDefault="002D2792">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_Toc208669951 \h </w:instrText>
      </w:r>
      <w:r>
        <w:fldChar w:fldCharType="separate"/>
      </w:r>
      <w:r>
        <w:t>21</w:t>
      </w:r>
      <w:r>
        <w:fldChar w:fldCharType="end"/>
      </w:r>
    </w:p>
    <w:p w14:paraId="700F3EE8" w14:textId="30500E33" w:rsidR="002D2792" w:rsidRDefault="002D2792">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_Toc208669952 \h </w:instrText>
      </w:r>
      <w:r>
        <w:fldChar w:fldCharType="separate"/>
      </w:r>
      <w:r>
        <w:t>21</w:t>
      </w:r>
      <w:r>
        <w:fldChar w:fldCharType="end"/>
      </w:r>
    </w:p>
    <w:p w14:paraId="13ED2C5E" w14:textId="0490D849" w:rsidR="002D2792" w:rsidRDefault="002D2792">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_Toc208669953 \h </w:instrText>
      </w:r>
      <w:r>
        <w:fldChar w:fldCharType="separate"/>
      </w:r>
      <w:r>
        <w:t>21</w:t>
      </w:r>
      <w:r>
        <w:fldChar w:fldCharType="end"/>
      </w:r>
    </w:p>
    <w:p w14:paraId="0CCBBCC9" w14:textId="3EE74417" w:rsidR="002D2792" w:rsidRDefault="002D2792">
      <w:pPr>
        <w:pStyle w:val="TOC4"/>
        <w:rPr>
          <w:rFonts w:asciiTheme="minorHAnsi" w:eastAsiaTheme="minorEastAsia" w:hAnsiTheme="minorHAnsi" w:cstheme="minorBidi"/>
          <w:kern w:val="2"/>
          <w:sz w:val="24"/>
          <w:szCs w:val="24"/>
          <w14:ligatures w14:val="standardContextual"/>
        </w:rPr>
      </w:pPr>
      <w:r>
        <w:t>5.4B.2.1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_Toc208669954 \h </w:instrText>
      </w:r>
      <w:r>
        <w:fldChar w:fldCharType="separate"/>
      </w:r>
      <w:r>
        <w:t>21</w:t>
      </w:r>
      <w:r>
        <w:fldChar w:fldCharType="end"/>
      </w:r>
    </w:p>
    <w:p w14:paraId="7F162C0E" w14:textId="7835DE17" w:rsidR="002D2792" w:rsidRDefault="002D2792">
      <w:pPr>
        <w:pStyle w:val="TOC4"/>
        <w:rPr>
          <w:rFonts w:asciiTheme="minorHAnsi" w:eastAsiaTheme="minorEastAsia" w:hAnsiTheme="minorHAnsi" w:cstheme="minorBidi"/>
          <w:kern w:val="2"/>
          <w:sz w:val="24"/>
          <w:szCs w:val="24"/>
          <w14:ligatures w14:val="standardContextual"/>
        </w:rPr>
      </w:pPr>
      <w:r>
        <w:t>5.4B.2.2</w:t>
      </w:r>
      <w:r>
        <w:rPr>
          <w:rFonts w:asciiTheme="minorHAnsi" w:eastAsiaTheme="minorEastAsia" w:hAnsiTheme="minorHAnsi" w:cstheme="minorBidi"/>
          <w:kern w:val="2"/>
          <w:sz w:val="24"/>
          <w:szCs w:val="24"/>
          <w14:ligatures w14:val="standardContextual"/>
        </w:rPr>
        <w:tab/>
      </w:r>
      <w:r>
        <w:t>Stand-alone operation</w:t>
      </w:r>
      <w:r>
        <w:tab/>
      </w:r>
      <w:r>
        <w:fldChar w:fldCharType="begin"/>
      </w:r>
      <w:r>
        <w:instrText xml:space="preserve"> PAGEREF _Toc208669955 \h </w:instrText>
      </w:r>
      <w:r>
        <w:fldChar w:fldCharType="separate"/>
      </w:r>
      <w:r>
        <w:t>21</w:t>
      </w:r>
      <w:r>
        <w:fldChar w:fldCharType="end"/>
      </w:r>
    </w:p>
    <w:p w14:paraId="10A50867" w14:textId="6924DABA" w:rsidR="002D2792" w:rsidRDefault="002D2792">
      <w:pPr>
        <w:pStyle w:val="TOC4"/>
        <w:rPr>
          <w:rFonts w:asciiTheme="minorHAnsi" w:eastAsiaTheme="minorEastAsia" w:hAnsiTheme="minorHAnsi" w:cstheme="minorBidi"/>
          <w:kern w:val="2"/>
          <w:sz w:val="24"/>
          <w:szCs w:val="24"/>
          <w14:ligatures w14:val="standardContextual"/>
        </w:rPr>
      </w:pPr>
      <w:r>
        <w:t>5.4B.2.3</w:t>
      </w:r>
      <w:r>
        <w:rPr>
          <w:rFonts w:asciiTheme="minorHAnsi" w:eastAsiaTheme="minorEastAsia" w:hAnsiTheme="minorHAnsi" w:cstheme="minorBidi"/>
          <w:kern w:val="2"/>
          <w:sz w:val="24"/>
          <w:szCs w:val="24"/>
          <w14:ligatures w14:val="standardContextual"/>
        </w:rPr>
        <w:tab/>
      </w:r>
      <w:r>
        <w:t>In-band operation</w:t>
      </w:r>
      <w:r>
        <w:tab/>
      </w:r>
      <w:r>
        <w:fldChar w:fldCharType="begin"/>
      </w:r>
      <w:r>
        <w:instrText xml:space="preserve"> PAGEREF _Toc208669956 \h </w:instrText>
      </w:r>
      <w:r>
        <w:fldChar w:fldCharType="separate"/>
      </w:r>
      <w:r>
        <w:t>21</w:t>
      </w:r>
      <w:r>
        <w:fldChar w:fldCharType="end"/>
      </w:r>
    </w:p>
    <w:p w14:paraId="26401FE0" w14:textId="6CC407E1" w:rsidR="002D2792" w:rsidRDefault="002D2792">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_Toc208669957 \h </w:instrText>
      </w:r>
      <w:r>
        <w:fldChar w:fldCharType="separate"/>
      </w:r>
      <w:r>
        <w:t>22</w:t>
      </w:r>
      <w:r>
        <w:fldChar w:fldCharType="end"/>
      </w:r>
    </w:p>
    <w:p w14:paraId="0513A0A8" w14:textId="39C3109D" w:rsidR="002D2792" w:rsidRDefault="002D279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_Toc208669958 \h </w:instrText>
      </w:r>
      <w:r>
        <w:fldChar w:fldCharType="separate"/>
      </w:r>
      <w:r>
        <w:t>22</w:t>
      </w:r>
      <w:r>
        <w:fldChar w:fldCharType="end"/>
      </w:r>
    </w:p>
    <w:p w14:paraId="5D06FD0F" w14:textId="69BB8DFC" w:rsidR="002D2792" w:rsidRDefault="002D279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_Toc208669959 \h </w:instrText>
      </w:r>
      <w:r>
        <w:fldChar w:fldCharType="separate"/>
      </w:r>
      <w:r>
        <w:t>22</w:t>
      </w:r>
      <w:r>
        <w:fldChar w:fldCharType="end"/>
      </w:r>
    </w:p>
    <w:p w14:paraId="702712D8" w14:textId="650B40D2" w:rsidR="002D2792" w:rsidRDefault="002D279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_Toc208669960 \h </w:instrText>
      </w:r>
      <w:r>
        <w:fldChar w:fldCharType="separate"/>
      </w:r>
      <w:r>
        <w:t>23</w:t>
      </w:r>
      <w:r>
        <w:fldChar w:fldCharType="end"/>
      </w:r>
    </w:p>
    <w:p w14:paraId="260AE5FA" w14:textId="46F69EC2" w:rsidR="002D2792" w:rsidRDefault="002D2792">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_Toc208669961 \h </w:instrText>
      </w:r>
      <w:r>
        <w:fldChar w:fldCharType="separate"/>
      </w:r>
      <w:r>
        <w:t>23</w:t>
      </w:r>
      <w:r>
        <w:fldChar w:fldCharType="end"/>
      </w:r>
    </w:p>
    <w:p w14:paraId="0B2564E4" w14:textId="2B035D51" w:rsidR="002D2792" w:rsidRDefault="002D2792">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_Toc208669962 \h </w:instrText>
      </w:r>
      <w:r>
        <w:fldChar w:fldCharType="separate"/>
      </w:r>
      <w:r>
        <w:t>23</w:t>
      </w:r>
      <w:r>
        <w:fldChar w:fldCharType="end"/>
      </w:r>
    </w:p>
    <w:p w14:paraId="349C33BB" w14:textId="19509751" w:rsidR="002D2792" w:rsidRDefault="002D2792">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_Toc208669963 \h </w:instrText>
      </w:r>
      <w:r>
        <w:fldChar w:fldCharType="separate"/>
      </w:r>
      <w:r>
        <w:t>23</w:t>
      </w:r>
      <w:r>
        <w:fldChar w:fldCharType="end"/>
      </w:r>
    </w:p>
    <w:p w14:paraId="6779498C" w14:textId="1861806F" w:rsidR="002D2792" w:rsidRDefault="002D2792">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_Toc208669964 \h </w:instrText>
      </w:r>
      <w:r>
        <w:fldChar w:fldCharType="separate"/>
      </w:r>
      <w:r>
        <w:t>24</w:t>
      </w:r>
      <w:r>
        <w:fldChar w:fldCharType="end"/>
      </w:r>
    </w:p>
    <w:p w14:paraId="33077E0A" w14:textId="27C011CF" w:rsidR="002D2792" w:rsidRDefault="002D2792">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_Toc208669965 \h </w:instrText>
      </w:r>
      <w:r>
        <w:fldChar w:fldCharType="separate"/>
      </w:r>
      <w:r>
        <w:t>25</w:t>
      </w:r>
      <w:r>
        <w:fldChar w:fldCharType="end"/>
      </w:r>
    </w:p>
    <w:p w14:paraId="417B1AFA" w14:textId="1A9E54D7" w:rsidR="002D2792" w:rsidRDefault="002D2792">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_Toc208669966 \h </w:instrText>
      </w:r>
      <w:r>
        <w:fldChar w:fldCharType="separate"/>
      </w:r>
      <w:r>
        <w:t>25</w:t>
      </w:r>
      <w:r>
        <w:fldChar w:fldCharType="end"/>
      </w:r>
    </w:p>
    <w:p w14:paraId="2AC6BE64" w14:textId="6780E773" w:rsidR="002D2792" w:rsidRDefault="002D2792">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0E6E7A">
        <w:rPr>
          <w:lang w:val="x-none"/>
        </w:rPr>
        <w:t>NB1 and NB2</w:t>
      </w:r>
      <w:r>
        <w:tab/>
      </w:r>
      <w:r>
        <w:fldChar w:fldCharType="begin"/>
      </w:r>
      <w:r>
        <w:instrText xml:space="preserve"> PAGEREF _Toc208669967 \h </w:instrText>
      </w:r>
      <w:r>
        <w:fldChar w:fldCharType="separate"/>
      </w:r>
      <w:r>
        <w:t>25</w:t>
      </w:r>
      <w:r>
        <w:fldChar w:fldCharType="end"/>
      </w:r>
    </w:p>
    <w:p w14:paraId="2582C671" w14:textId="05F4B5CB" w:rsidR="002D2792" w:rsidRDefault="002D2792">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_Toc208669968 \h </w:instrText>
      </w:r>
      <w:r>
        <w:fldChar w:fldCharType="separate"/>
      </w:r>
      <w:r>
        <w:t>25</w:t>
      </w:r>
      <w:r>
        <w:fldChar w:fldCharType="end"/>
      </w:r>
    </w:p>
    <w:p w14:paraId="250394CD" w14:textId="2BE393CF" w:rsidR="002D2792" w:rsidRDefault="002D2792">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_Toc208669969 \h </w:instrText>
      </w:r>
      <w:r>
        <w:fldChar w:fldCharType="separate"/>
      </w:r>
      <w:r>
        <w:t>26</w:t>
      </w:r>
      <w:r>
        <w:fldChar w:fldCharType="end"/>
      </w:r>
    </w:p>
    <w:p w14:paraId="15703559" w14:textId="0496B98A" w:rsidR="002D2792" w:rsidRDefault="002D2792">
      <w:pPr>
        <w:pStyle w:val="TOC4"/>
        <w:rPr>
          <w:rFonts w:asciiTheme="minorHAnsi" w:eastAsiaTheme="minorEastAsia" w:hAnsiTheme="minorHAnsi" w:cstheme="minorBidi"/>
          <w:kern w:val="2"/>
          <w:sz w:val="24"/>
          <w:szCs w:val="24"/>
          <w14:ligatures w14:val="standardContextual"/>
        </w:rPr>
      </w:pPr>
      <w:r>
        <w:t>6.2B.3.1</w:t>
      </w:r>
      <w:r>
        <w:rPr>
          <w:rFonts w:asciiTheme="minorHAnsi" w:eastAsiaTheme="minorEastAsia" w:hAnsiTheme="minorHAnsi" w:cstheme="minorBidi"/>
          <w:kern w:val="2"/>
          <w:sz w:val="24"/>
          <w:szCs w:val="24"/>
          <w14:ligatures w14:val="standardContextual"/>
        </w:rPr>
        <w:tab/>
      </w:r>
      <w:r>
        <w:t>A-MPR for NS_04N</w:t>
      </w:r>
      <w:r>
        <w:tab/>
      </w:r>
      <w:r>
        <w:fldChar w:fldCharType="begin"/>
      </w:r>
      <w:r>
        <w:instrText xml:space="preserve"> PAGEREF _Toc208669970 \h </w:instrText>
      </w:r>
      <w:r>
        <w:fldChar w:fldCharType="separate"/>
      </w:r>
      <w:r>
        <w:t>26</w:t>
      </w:r>
      <w:r>
        <w:fldChar w:fldCharType="end"/>
      </w:r>
    </w:p>
    <w:p w14:paraId="0CBB45A4" w14:textId="7DA6A460" w:rsidR="002D2792" w:rsidRDefault="002D2792">
      <w:pPr>
        <w:pStyle w:val="TOC4"/>
        <w:rPr>
          <w:rFonts w:asciiTheme="minorHAnsi" w:eastAsiaTheme="minorEastAsia" w:hAnsiTheme="minorHAnsi" w:cstheme="minorBidi"/>
          <w:kern w:val="2"/>
          <w:sz w:val="24"/>
          <w:szCs w:val="24"/>
          <w14:ligatures w14:val="standardContextual"/>
        </w:rPr>
      </w:pPr>
      <w:r>
        <w:t>6.2B.3.2</w:t>
      </w:r>
      <w:r>
        <w:rPr>
          <w:rFonts w:asciiTheme="minorHAnsi" w:eastAsiaTheme="minorEastAsia" w:hAnsiTheme="minorHAnsi" w:cstheme="minorBidi"/>
          <w:kern w:val="2"/>
          <w:sz w:val="24"/>
          <w:szCs w:val="24"/>
          <w14:ligatures w14:val="standardContextual"/>
        </w:rPr>
        <w:tab/>
      </w:r>
      <w:r>
        <w:t>A-MPR for NS_05N</w:t>
      </w:r>
      <w:r>
        <w:tab/>
      </w:r>
      <w:r>
        <w:fldChar w:fldCharType="begin"/>
      </w:r>
      <w:r>
        <w:instrText xml:space="preserve"> PAGEREF _Toc208669971 \h </w:instrText>
      </w:r>
      <w:r>
        <w:fldChar w:fldCharType="separate"/>
      </w:r>
      <w:r>
        <w:t>27</w:t>
      </w:r>
      <w:r>
        <w:fldChar w:fldCharType="end"/>
      </w:r>
    </w:p>
    <w:p w14:paraId="076B61CC" w14:textId="37BEA18E" w:rsidR="002D2792" w:rsidRDefault="002D2792">
      <w:pPr>
        <w:pStyle w:val="TOC4"/>
        <w:rPr>
          <w:rFonts w:asciiTheme="minorHAnsi" w:eastAsiaTheme="minorEastAsia" w:hAnsiTheme="minorHAnsi" w:cstheme="minorBidi"/>
          <w:kern w:val="2"/>
          <w:sz w:val="24"/>
          <w:szCs w:val="24"/>
          <w14:ligatures w14:val="standardContextual"/>
        </w:rPr>
      </w:pPr>
      <w:r>
        <w:t>6.2B.3.3</w:t>
      </w:r>
      <w:r>
        <w:rPr>
          <w:rFonts w:asciiTheme="minorHAnsi" w:eastAsiaTheme="minorEastAsia" w:hAnsiTheme="minorHAnsi" w:cstheme="minorBidi"/>
          <w:kern w:val="2"/>
          <w:sz w:val="24"/>
          <w:szCs w:val="24"/>
          <w14:ligatures w14:val="standardContextual"/>
        </w:rPr>
        <w:tab/>
      </w:r>
      <w:r>
        <w:t>A-MPR for NS_11N</w:t>
      </w:r>
      <w:r>
        <w:tab/>
      </w:r>
      <w:r>
        <w:fldChar w:fldCharType="begin"/>
      </w:r>
      <w:r>
        <w:instrText xml:space="preserve"> PAGEREF _Toc208669972 \h </w:instrText>
      </w:r>
      <w:r>
        <w:fldChar w:fldCharType="separate"/>
      </w:r>
      <w:r>
        <w:t>27</w:t>
      </w:r>
      <w:r>
        <w:fldChar w:fldCharType="end"/>
      </w:r>
    </w:p>
    <w:p w14:paraId="3D9391F2" w14:textId="7DB53E68" w:rsidR="002D2792" w:rsidRDefault="002D2792">
      <w:pPr>
        <w:pStyle w:val="TOC4"/>
        <w:rPr>
          <w:rFonts w:asciiTheme="minorHAnsi" w:eastAsiaTheme="minorEastAsia" w:hAnsiTheme="minorHAnsi" w:cstheme="minorBidi"/>
          <w:kern w:val="2"/>
          <w:sz w:val="24"/>
          <w:szCs w:val="24"/>
          <w14:ligatures w14:val="standardContextual"/>
        </w:rPr>
      </w:pPr>
      <w:r>
        <w:t>6.2B.3.4</w:t>
      </w:r>
      <w:r>
        <w:rPr>
          <w:rFonts w:asciiTheme="minorHAnsi" w:eastAsiaTheme="minorEastAsia" w:hAnsiTheme="minorHAnsi" w:cstheme="minorBidi"/>
          <w:kern w:val="2"/>
          <w:sz w:val="24"/>
          <w:szCs w:val="24"/>
          <w14:ligatures w14:val="standardContextual"/>
        </w:rPr>
        <w:tab/>
      </w:r>
      <w:r>
        <w:t>A-MPR for NS_12N</w:t>
      </w:r>
      <w:r>
        <w:tab/>
      </w:r>
      <w:r>
        <w:fldChar w:fldCharType="begin"/>
      </w:r>
      <w:r>
        <w:instrText xml:space="preserve"> PAGEREF _Toc208669973 \h </w:instrText>
      </w:r>
      <w:r>
        <w:fldChar w:fldCharType="separate"/>
      </w:r>
      <w:r>
        <w:t>27</w:t>
      </w:r>
      <w:r>
        <w:fldChar w:fldCharType="end"/>
      </w:r>
    </w:p>
    <w:p w14:paraId="6152CBA7" w14:textId="483E7D50" w:rsidR="002D2792" w:rsidRDefault="002D2792">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_Toc208669974 \h </w:instrText>
      </w:r>
      <w:r>
        <w:fldChar w:fldCharType="separate"/>
      </w:r>
      <w:r>
        <w:t>27</w:t>
      </w:r>
      <w:r>
        <w:fldChar w:fldCharType="end"/>
      </w:r>
    </w:p>
    <w:p w14:paraId="405B9E3C" w14:textId="241BF9CE"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w:t>
      </w:r>
      <w:r>
        <w:rPr>
          <w:rFonts w:asciiTheme="minorHAnsi" w:eastAsiaTheme="minorEastAsia" w:hAnsiTheme="minorHAnsi" w:cstheme="minorBidi"/>
          <w:kern w:val="2"/>
          <w:sz w:val="24"/>
          <w:szCs w:val="24"/>
          <w14:ligatures w14:val="standardContextual"/>
        </w:rPr>
        <w:tab/>
      </w:r>
      <w:r w:rsidRPr="000E6E7A">
        <w:rPr>
          <w:rFonts w:cs="v5.0.0"/>
        </w:rPr>
        <w:t>Output power dynamics</w:t>
      </w:r>
      <w:r>
        <w:tab/>
      </w:r>
      <w:r>
        <w:fldChar w:fldCharType="begin"/>
      </w:r>
      <w:r>
        <w:instrText xml:space="preserve"> PAGEREF _Toc208669975 \h </w:instrText>
      </w:r>
      <w:r>
        <w:fldChar w:fldCharType="separate"/>
      </w:r>
      <w:r>
        <w:t>28</w:t>
      </w:r>
      <w:r>
        <w:fldChar w:fldCharType="end"/>
      </w:r>
    </w:p>
    <w:p w14:paraId="15D2321A" w14:textId="1C505977"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6.3A</w:t>
      </w:r>
      <w:r>
        <w:rPr>
          <w:rFonts w:asciiTheme="minorHAnsi" w:eastAsiaTheme="minorEastAsia" w:hAnsiTheme="minorHAnsi" w:cstheme="minorBidi"/>
          <w:kern w:val="2"/>
          <w:sz w:val="24"/>
          <w:szCs w:val="24"/>
          <w14:ligatures w14:val="standardContextual"/>
        </w:rPr>
        <w:tab/>
      </w:r>
      <w:r w:rsidRPr="000E6E7A">
        <w:rPr>
          <w:rFonts w:cs="v5.0.0"/>
        </w:rPr>
        <w:t>Output power dynamics for category M1</w:t>
      </w:r>
      <w:r>
        <w:tab/>
      </w:r>
      <w:r>
        <w:fldChar w:fldCharType="begin"/>
      </w:r>
      <w:r>
        <w:instrText xml:space="preserve"> PAGEREF _Toc208669976 \h </w:instrText>
      </w:r>
      <w:r>
        <w:fldChar w:fldCharType="separate"/>
      </w:r>
      <w:r>
        <w:t>28</w:t>
      </w:r>
      <w:r>
        <w:fldChar w:fldCharType="end"/>
      </w:r>
    </w:p>
    <w:p w14:paraId="3BD8BBCE" w14:textId="50078DC5" w:rsidR="002D2792" w:rsidRDefault="002D2792">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_Toc208669977 \h </w:instrText>
      </w:r>
      <w:r>
        <w:fldChar w:fldCharType="separate"/>
      </w:r>
      <w:r>
        <w:t>28</w:t>
      </w:r>
      <w:r>
        <w:fldChar w:fldCharType="end"/>
      </w:r>
    </w:p>
    <w:p w14:paraId="04A995B2" w14:textId="26D7CB4A" w:rsidR="002D2792" w:rsidRDefault="002D2792">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_Toc208669978 \h </w:instrText>
      </w:r>
      <w:r>
        <w:fldChar w:fldCharType="separate"/>
      </w:r>
      <w:r>
        <w:t>28</w:t>
      </w:r>
      <w:r>
        <w:fldChar w:fldCharType="end"/>
      </w:r>
    </w:p>
    <w:p w14:paraId="78E0888E" w14:textId="5CF16CD1" w:rsidR="002D2792" w:rsidRDefault="002D2792">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_Toc208669979 \h </w:instrText>
      </w:r>
      <w:r>
        <w:fldChar w:fldCharType="separate"/>
      </w:r>
      <w:r>
        <w:t>28</w:t>
      </w:r>
      <w:r>
        <w:fldChar w:fldCharType="end"/>
      </w:r>
    </w:p>
    <w:p w14:paraId="58E3A6F2" w14:textId="259E5A40" w:rsidR="002D2792" w:rsidRDefault="002D2792">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_Toc208669980 \h </w:instrText>
      </w:r>
      <w:r>
        <w:fldChar w:fldCharType="separate"/>
      </w:r>
      <w:r>
        <w:t>28</w:t>
      </w:r>
      <w:r>
        <w:fldChar w:fldCharType="end"/>
      </w:r>
    </w:p>
    <w:p w14:paraId="30887964" w14:textId="5EEBFA38"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6.3B</w:t>
      </w:r>
      <w:r>
        <w:rPr>
          <w:rFonts w:asciiTheme="minorHAnsi" w:eastAsiaTheme="minorEastAsia" w:hAnsiTheme="minorHAnsi" w:cstheme="minorBidi"/>
          <w:kern w:val="2"/>
          <w:sz w:val="24"/>
          <w:szCs w:val="24"/>
          <w14:ligatures w14:val="standardContextual"/>
        </w:rPr>
        <w:tab/>
      </w:r>
      <w:r w:rsidRPr="000E6E7A">
        <w:rPr>
          <w:rFonts w:cs="v5.0.0"/>
        </w:rPr>
        <w:t>Output power dynamics for category NB1 and NB2</w:t>
      </w:r>
      <w:r>
        <w:tab/>
      </w:r>
      <w:r>
        <w:fldChar w:fldCharType="begin"/>
      </w:r>
      <w:r>
        <w:instrText xml:space="preserve"> PAGEREF _Toc208669981 \h </w:instrText>
      </w:r>
      <w:r>
        <w:fldChar w:fldCharType="separate"/>
      </w:r>
      <w:r>
        <w:t>28</w:t>
      </w:r>
      <w:r>
        <w:fldChar w:fldCharType="end"/>
      </w:r>
    </w:p>
    <w:p w14:paraId="7EA5C53F" w14:textId="7B52AA39" w:rsidR="002D2792" w:rsidRDefault="002D2792">
      <w:pPr>
        <w:pStyle w:val="TOC3"/>
        <w:rPr>
          <w:rFonts w:asciiTheme="minorHAnsi" w:eastAsiaTheme="minorEastAsia" w:hAnsiTheme="minorHAnsi" w:cstheme="minorBidi"/>
          <w:kern w:val="2"/>
          <w:sz w:val="24"/>
          <w:szCs w:val="24"/>
          <w14:ligatures w14:val="standardContextual"/>
        </w:rPr>
      </w:pPr>
      <w:r>
        <w:lastRenderedPageBreak/>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_Toc208669982 \h </w:instrText>
      </w:r>
      <w:r>
        <w:fldChar w:fldCharType="separate"/>
      </w:r>
      <w:r>
        <w:t>28</w:t>
      </w:r>
      <w:r>
        <w:fldChar w:fldCharType="end"/>
      </w:r>
    </w:p>
    <w:p w14:paraId="388CEC83" w14:textId="7D090AF3" w:rsidR="002D2792" w:rsidRDefault="002D2792">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_Toc208669983 \h </w:instrText>
      </w:r>
      <w:r>
        <w:fldChar w:fldCharType="separate"/>
      </w:r>
      <w:r>
        <w:t>28</w:t>
      </w:r>
      <w:r>
        <w:fldChar w:fldCharType="end"/>
      </w:r>
    </w:p>
    <w:p w14:paraId="115A235A" w14:textId="788D21F7" w:rsidR="002D2792" w:rsidRDefault="002D2792">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_Toc208669984 \h </w:instrText>
      </w:r>
      <w:r>
        <w:fldChar w:fldCharType="separate"/>
      </w:r>
      <w:r>
        <w:t>28</w:t>
      </w:r>
      <w:r>
        <w:fldChar w:fldCharType="end"/>
      </w:r>
    </w:p>
    <w:p w14:paraId="4A0AEB4B" w14:textId="3675CEA4" w:rsidR="002D2792" w:rsidRDefault="002D2792">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_Toc208669985 \h </w:instrText>
      </w:r>
      <w:r>
        <w:fldChar w:fldCharType="separate"/>
      </w:r>
      <w:r>
        <w:t>28</w:t>
      </w:r>
      <w:r>
        <w:fldChar w:fldCharType="end"/>
      </w:r>
    </w:p>
    <w:p w14:paraId="1FF16D8C" w14:textId="76EA2E19" w:rsidR="002D2792" w:rsidRDefault="002D2792">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_Toc208669986 \h </w:instrText>
      </w:r>
      <w:r>
        <w:fldChar w:fldCharType="separate"/>
      </w:r>
      <w:r>
        <w:t>29</w:t>
      </w:r>
      <w:r>
        <w:fldChar w:fldCharType="end"/>
      </w:r>
    </w:p>
    <w:p w14:paraId="0C044A69" w14:textId="57E3FD00" w:rsidR="002D2792" w:rsidRDefault="002D2792">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_Toc208669987 \h </w:instrText>
      </w:r>
      <w:r>
        <w:fldChar w:fldCharType="separate"/>
      </w:r>
      <w:r>
        <w:t>29</w:t>
      </w:r>
      <w:r>
        <w:fldChar w:fldCharType="end"/>
      </w:r>
    </w:p>
    <w:p w14:paraId="1BA75A9D" w14:textId="00BB1A8E" w:rsidR="002D2792" w:rsidRDefault="002D2792">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_Toc208669988 \h </w:instrText>
      </w:r>
      <w:r>
        <w:fldChar w:fldCharType="separate"/>
      </w:r>
      <w:r>
        <w:t>29</w:t>
      </w:r>
      <w:r>
        <w:fldChar w:fldCharType="end"/>
      </w:r>
    </w:p>
    <w:p w14:paraId="7E4C02E9" w14:textId="6D5BB18D" w:rsidR="002D2792" w:rsidRDefault="002D2792">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_Toc208669989 \h </w:instrText>
      </w:r>
      <w:r>
        <w:fldChar w:fldCharType="separate"/>
      </w:r>
      <w:r>
        <w:t>29</w:t>
      </w:r>
      <w:r>
        <w:fldChar w:fldCharType="end"/>
      </w:r>
    </w:p>
    <w:p w14:paraId="4518A898" w14:textId="6271C029" w:rsidR="002D2792" w:rsidRDefault="002D2792">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_Toc208669990 \h </w:instrText>
      </w:r>
      <w:r>
        <w:fldChar w:fldCharType="separate"/>
      </w:r>
      <w:r>
        <w:t>30</w:t>
      </w:r>
      <w:r>
        <w:fldChar w:fldCharType="end"/>
      </w:r>
    </w:p>
    <w:p w14:paraId="5E08A41C" w14:textId="38C6EAC1" w:rsidR="002D2792" w:rsidRDefault="002D2792">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_Toc208669991 \h </w:instrText>
      </w:r>
      <w:r>
        <w:fldChar w:fldCharType="separate"/>
      </w:r>
      <w:r>
        <w:t>30</w:t>
      </w:r>
      <w:r>
        <w:fldChar w:fldCharType="end"/>
      </w:r>
    </w:p>
    <w:p w14:paraId="0C8CBEA9" w14:textId="3574DBBA" w:rsidR="002D2792" w:rsidRDefault="002D2792">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_Toc208669992 \h </w:instrText>
      </w:r>
      <w:r>
        <w:fldChar w:fldCharType="separate"/>
      </w:r>
      <w:r>
        <w:t>30</w:t>
      </w:r>
      <w:r>
        <w:fldChar w:fldCharType="end"/>
      </w:r>
    </w:p>
    <w:p w14:paraId="0E7B0FDF" w14:textId="231E3CAB" w:rsidR="002D2792" w:rsidRDefault="002D2792">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_Toc208669993 \h </w:instrText>
      </w:r>
      <w:r>
        <w:fldChar w:fldCharType="separate"/>
      </w:r>
      <w:r>
        <w:t>30</w:t>
      </w:r>
      <w:r>
        <w:fldChar w:fldCharType="end"/>
      </w:r>
    </w:p>
    <w:p w14:paraId="221C9383" w14:textId="61AB1DC2" w:rsidR="002D2792" w:rsidRDefault="002D2792">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_Toc208669994 \h </w:instrText>
      </w:r>
      <w:r>
        <w:fldChar w:fldCharType="separate"/>
      </w:r>
      <w:r>
        <w:t>31</w:t>
      </w:r>
      <w:r>
        <w:fldChar w:fldCharType="end"/>
      </w:r>
    </w:p>
    <w:p w14:paraId="3D53D697" w14:textId="413B9142" w:rsidR="002D2792" w:rsidRDefault="002D2792">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_Toc208669995 \h </w:instrText>
      </w:r>
      <w:r>
        <w:fldChar w:fldCharType="separate"/>
      </w:r>
      <w:r>
        <w:t>31</w:t>
      </w:r>
      <w:r>
        <w:fldChar w:fldCharType="end"/>
      </w:r>
    </w:p>
    <w:p w14:paraId="545C3C11" w14:textId="5F6D0844" w:rsidR="002D2792" w:rsidRDefault="002D2792">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_Toc208669996 \h </w:instrText>
      </w:r>
      <w:r>
        <w:fldChar w:fldCharType="separate"/>
      </w:r>
      <w:r>
        <w:t>31</w:t>
      </w:r>
      <w:r>
        <w:fldChar w:fldCharType="end"/>
      </w:r>
    </w:p>
    <w:p w14:paraId="71793083" w14:textId="631AD79B" w:rsidR="002D2792" w:rsidRDefault="002D2792">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_Toc208669997 \h </w:instrText>
      </w:r>
      <w:r>
        <w:fldChar w:fldCharType="separate"/>
      </w:r>
      <w:r>
        <w:t>31</w:t>
      </w:r>
      <w:r>
        <w:fldChar w:fldCharType="end"/>
      </w:r>
    </w:p>
    <w:p w14:paraId="514717B6" w14:textId="2E511085" w:rsidR="002D2792" w:rsidRDefault="002D2792">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_Toc208669998 \h </w:instrText>
      </w:r>
      <w:r>
        <w:fldChar w:fldCharType="separate"/>
      </w:r>
      <w:r>
        <w:t>31</w:t>
      </w:r>
      <w:r>
        <w:fldChar w:fldCharType="end"/>
      </w:r>
    </w:p>
    <w:p w14:paraId="2F65805A" w14:textId="06594B5C" w:rsidR="002D2792" w:rsidRDefault="002D2792">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_Toc208669999 \h </w:instrText>
      </w:r>
      <w:r>
        <w:fldChar w:fldCharType="separate"/>
      </w:r>
      <w:r>
        <w:t>31</w:t>
      </w:r>
      <w:r>
        <w:fldChar w:fldCharType="end"/>
      </w:r>
    </w:p>
    <w:p w14:paraId="63F9D15D" w14:textId="3A7731A4" w:rsidR="002D2792" w:rsidRDefault="002D2792">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0E6E7A">
        <w:rPr>
          <w:snapToGrid w:val="0"/>
        </w:rPr>
        <w:t>Additional Spectrum Emission Mask for category M1</w:t>
      </w:r>
      <w:r>
        <w:tab/>
      </w:r>
      <w:r>
        <w:fldChar w:fldCharType="begin"/>
      </w:r>
      <w:r>
        <w:instrText xml:space="preserve"> PAGEREF _Toc208670000 \h </w:instrText>
      </w:r>
      <w:r>
        <w:fldChar w:fldCharType="separate"/>
      </w:r>
      <w:r>
        <w:t>31</w:t>
      </w:r>
      <w:r>
        <w:fldChar w:fldCharType="end"/>
      </w:r>
    </w:p>
    <w:p w14:paraId="01E1C05E" w14:textId="60E768C4" w:rsidR="002D2792" w:rsidRDefault="002D2792">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_Toc208670001 \h </w:instrText>
      </w:r>
      <w:r>
        <w:fldChar w:fldCharType="separate"/>
      </w:r>
      <w:r>
        <w:t>31</w:t>
      </w:r>
      <w:r>
        <w:fldChar w:fldCharType="end"/>
      </w:r>
    </w:p>
    <w:p w14:paraId="4C9D98FC" w14:textId="5FCB86B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A</w:t>
      </w:r>
      <w:r w:rsidRPr="000E6E7A">
        <w:rPr>
          <w:snapToGrid w:val="0"/>
        </w:rPr>
        <w:t>.</w:t>
      </w:r>
      <w:r w:rsidRPr="000E6E7A">
        <w:rPr>
          <w:snapToGrid w:val="0"/>
          <w:lang w:eastAsia="zh-CN"/>
        </w:rPr>
        <w:t>3</w:t>
      </w:r>
      <w:r w:rsidRPr="000E6E7A">
        <w:rPr>
          <w:snapToGrid w:val="0"/>
        </w:rPr>
        <w:t>.3.</w:t>
      </w:r>
      <w:r w:rsidRPr="000E6E7A">
        <w:rPr>
          <w:snapToGrid w:val="0"/>
          <w:lang w:eastAsia="zh-CN"/>
        </w:rPr>
        <w:t>2</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"NS_04N"</w:t>
      </w:r>
      <w:r>
        <w:tab/>
      </w:r>
      <w:r>
        <w:fldChar w:fldCharType="begin"/>
      </w:r>
      <w:r>
        <w:instrText xml:space="preserve"> PAGEREF _Toc208670002 \h </w:instrText>
      </w:r>
      <w:r>
        <w:fldChar w:fldCharType="separate"/>
      </w:r>
      <w:r>
        <w:t>32</w:t>
      </w:r>
      <w:r>
        <w:fldChar w:fldCharType="end"/>
      </w:r>
    </w:p>
    <w:p w14:paraId="5502D649" w14:textId="23E1DC2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A</w:t>
      </w:r>
      <w:r w:rsidRPr="000E6E7A">
        <w:rPr>
          <w:snapToGrid w:val="0"/>
        </w:rPr>
        <w:t>.</w:t>
      </w:r>
      <w:r w:rsidRPr="000E6E7A">
        <w:rPr>
          <w:snapToGrid w:val="0"/>
          <w:lang w:eastAsia="zh-CN"/>
        </w:rPr>
        <w:t>3</w:t>
      </w:r>
      <w:r w:rsidRPr="000E6E7A">
        <w:rPr>
          <w:snapToGrid w:val="0"/>
        </w:rPr>
        <w:t>.3.</w:t>
      </w:r>
      <w:r w:rsidRPr="000E6E7A">
        <w:rPr>
          <w:snapToGrid w:val="0"/>
          <w:lang w:eastAsia="zh-CN"/>
        </w:rPr>
        <w:t>3</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“NS_05N"</w:t>
      </w:r>
      <w:r>
        <w:tab/>
      </w:r>
      <w:r>
        <w:fldChar w:fldCharType="begin"/>
      </w:r>
      <w:r>
        <w:instrText xml:space="preserve"> PAGEREF _Toc208670003 \h </w:instrText>
      </w:r>
      <w:r>
        <w:fldChar w:fldCharType="separate"/>
      </w:r>
      <w:r>
        <w:t>32</w:t>
      </w:r>
      <w:r>
        <w:fldChar w:fldCharType="end"/>
      </w:r>
    </w:p>
    <w:p w14:paraId="68E39E16" w14:textId="379AE5D0" w:rsidR="002D2792" w:rsidRDefault="002D2792">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0E6E7A">
        <w:rPr>
          <w:snapToGrid w:val="0"/>
        </w:rPr>
        <w:t>Adjacent Channel Leakage Ratio for category M1</w:t>
      </w:r>
      <w:r>
        <w:tab/>
      </w:r>
      <w:r>
        <w:fldChar w:fldCharType="begin"/>
      </w:r>
      <w:r>
        <w:instrText xml:space="preserve"> PAGEREF _Toc208670004 \h </w:instrText>
      </w:r>
      <w:r>
        <w:fldChar w:fldCharType="separate"/>
      </w:r>
      <w:r>
        <w:t>32</w:t>
      </w:r>
      <w:r>
        <w:fldChar w:fldCharType="end"/>
      </w:r>
    </w:p>
    <w:p w14:paraId="7F349D96" w14:textId="3F4A0EBB" w:rsidR="002D2792" w:rsidRDefault="002D2792">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_Toc208670005 \h </w:instrText>
      </w:r>
      <w:r>
        <w:fldChar w:fldCharType="separate"/>
      </w:r>
      <w:r>
        <w:t>33</w:t>
      </w:r>
      <w:r>
        <w:fldChar w:fldCharType="end"/>
      </w:r>
    </w:p>
    <w:p w14:paraId="208E7D67" w14:textId="7B3F5636" w:rsidR="002D2792" w:rsidRDefault="002D2792">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_Toc208670006 \h </w:instrText>
      </w:r>
      <w:r>
        <w:fldChar w:fldCharType="separate"/>
      </w:r>
      <w:r>
        <w:t>33</w:t>
      </w:r>
      <w:r>
        <w:fldChar w:fldCharType="end"/>
      </w:r>
    </w:p>
    <w:p w14:paraId="156DA047" w14:textId="74A74214" w:rsidR="002D2792" w:rsidRDefault="002D2792">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_Toc208670007 \h </w:instrText>
      </w:r>
      <w:r>
        <w:fldChar w:fldCharType="separate"/>
      </w:r>
      <w:r>
        <w:t>33</w:t>
      </w:r>
      <w:r>
        <w:fldChar w:fldCharType="end"/>
      </w:r>
    </w:p>
    <w:p w14:paraId="29AA7EB0" w14:textId="2A6BFD8F" w:rsidR="002D2792" w:rsidRDefault="002D2792">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_Toc208670008 \h </w:instrText>
      </w:r>
      <w:r>
        <w:fldChar w:fldCharType="separate"/>
      </w:r>
      <w:r>
        <w:t>33</w:t>
      </w:r>
      <w:r>
        <w:fldChar w:fldCharType="end"/>
      </w:r>
    </w:p>
    <w:p w14:paraId="0CCAF6F0" w14:textId="19B7A069" w:rsidR="002D2792" w:rsidRDefault="002D2792">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_Toc208670009 \h </w:instrText>
      </w:r>
      <w:r>
        <w:fldChar w:fldCharType="separate"/>
      </w:r>
      <w:r>
        <w:t>35</w:t>
      </w:r>
      <w:r>
        <w:fldChar w:fldCharType="end"/>
      </w:r>
    </w:p>
    <w:p w14:paraId="61701639" w14:textId="4946555E" w:rsidR="002D2792" w:rsidRDefault="002D2792">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_Toc208670010 \h </w:instrText>
      </w:r>
      <w:r>
        <w:fldChar w:fldCharType="separate"/>
      </w:r>
      <w:r>
        <w:t>35</w:t>
      </w:r>
      <w:r>
        <w:fldChar w:fldCharType="end"/>
      </w:r>
    </w:p>
    <w:p w14:paraId="24117C06" w14:textId="460F1FAE" w:rsidR="002D2792" w:rsidRDefault="002D2792">
      <w:pPr>
        <w:pStyle w:val="TOC5"/>
        <w:rPr>
          <w:rFonts w:asciiTheme="minorHAnsi" w:eastAsiaTheme="minorEastAsia" w:hAnsiTheme="minorHAnsi" w:cstheme="minorBidi"/>
          <w:kern w:val="2"/>
          <w:sz w:val="24"/>
          <w:szCs w:val="24"/>
          <w14:ligatures w14:val="standardContextual"/>
        </w:rPr>
      </w:pPr>
      <w:r>
        <w:t>6.5A.</w:t>
      </w:r>
      <w:r w:rsidRPr="000E6E7A">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0E6E7A">
        <w:rPr>
          <w:rFonts w:eastAsia="SimSun"/>
          <w:lang w:val="en-US" w:eastAsia="zh-CN"/>
        </w:rPr>
        <w:t>02</w:t>
      </w:r>
      <w:r w:rsidRPr="000E6E7A">
        <w:rPr>
          <w:lang w:val="en-US" w:eastAsia="zh-CN"/>
        </w:rPr>
        <w:t>N</w:t>
      </w:r>
      <w:r>
        <w:t>")</w:t>
      </w:r>
      <w:r>
        <w:tab/>
      </w:r>
      <w:r>
        <w:fldChar w:fldCharType="begin"/>
      </w:r>
      <w:r>
        <w:instrText xml:space="preserve"> PAGEREF _Toc208670011 \h </w:instrText>
      </w:r>
      <w:r>
        <w:fldChar w:fldCharType="separate"/>
      </w:r>
      <w:r>
        <w:t>35</w:t>
      </w:r>
      <w:r>
        <w:fldChar w:fldCharType="end"/>
      </w:r>
    </w:p>
    <w:p w14:paraId="4DCFBA8F" w14:textId="1BF27AD2" w:rsidR="002D2792" w:rsidRDefault="002D2792">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_Toc208670012 \h </w:instrText>
      </w:r>
      <w:r>
        <w:fldChar w:fldCharType="separate"/>
      </w:r>
      <w:r>
        <w:t>35</w:t>
      </w:r>
      <w:r>
        <w:fldChar w:fldCharType="end"/>
      </w:r>
    </w:p>
    <w:p w14:paraId="3534EB9F" w14:textId="5F1FE867" w:rsidR="002D2792" w:rsidRDefault="002D2792">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_Toc208670013 \h </w:instrText>
      </w:r>
      <w:r>
        <w:fldChar w:fldCharType="separate"/>
      </w:r>
      <w:r>
        <w:t>35</w:t>
      </w:r>
      <w:r>
        <w:fldChar w:fldCharType="end"/>
      </w:r>
    </w:p>
    <w:p w14:paraId="4A400D46" w14:textId="683869C6" w:rsidR="002D2792" w:rsidRDefault="002D2792">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_Toc208670014 \h </w:instrText>
      </w:r>
      <w:r>
        <w:fldChar w:fldCharType="separate"/>
      </w:r>
      <w:r>
        <w:t>36</w:t>
      </w:r>
      <w:r>
        <w:fldChar w:fldCharType="end"/>
      </w:r>
    </w:p>
    <w:p w14:paraId="164A2075" w14:textId="37E937B1" w:rsidR="002D2792" w:rsidRDefault="002D2792">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_Toc208670015 \h </w:instrText>
      </w:r>
      <w:r>
        <w:fldChar w:fldCharType="separate"/>
      </w:r>
      <w:r>
        <w:t>36</w:t>
      </w:r>
      <w:r>
        <w:fldChar w:fldCharType="end"/>
      </w:r>
    </w:p>
    <w:p w14:paraId="34CBDCCE" w14:textId="1B452CB6" w:rsidR="002D2792" w:rsidRDefault="002D2792">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_Toc208670016 \h </w:instrText>
      </w:r>
      <w:r>
        <w:fldChar w:fldCharType="separate"/>
      </w:r>
      <w:r>
        <w:t>36</w:t>
      </w:r>
      <w:r>
        <w:fldChar w:fldCharType="end"/>
      </w:r>
    </w:p>
    <w:p w14:paraId="0BE29C70" w14:textId="34474312" w:rsidR="002D2792" w:rsidRDefault="002D2792">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_Toc208670017 \h </w:instrText>
      </w:r>
      <w:r>
        <w:fldChar w:fldCharType="separate"/>
      </w:r>
      <w:r>
        <w:t>36</w:t>
      </w:r>
      <w:r>
        <w:fldChar w:fldCharType="end"/>
      </w:r>
    </w:p>
    <w:p w14:paraId="0F9820C0" w14:textId="45CA5531" w:rsidR="002D2792" w:rsidRDefault="002D2792">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_Toc208670018 \h </w:instrText>
      </w:r>
      <w:r>
        <w:fldChar w:fldCharType="separate"/>
      </w:r>
      <w:r>
        <w:t>36</w:t>
      </w:r>
      <w:r>
        <w:fldChar w:fldCharType="end"/>
      </w:r>
    </w:p>
    <w:p w14:paraId="5A2D11BB" w14:textId="7DC27B9B" w:rsidR="002D2792" w:rsidRDefault="002D2792">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_Toc208670019 \h </w:instrText>
      </w:r>
      <w:r>
        <w:fldChar w:fldCharType="separate"/>
      </w:r>
      <w:r>
        <w:t>36</w:t>
      </w:r>
      <w:r>
        <w:fldChar w:fldCharType="end"/>
      </w:r>
    </w:p>
    <w:p w14:paraId="0E0E24AE" w14:textId="6589B522" w:rsidR="002D2792" w:rsidRDefault="002D2792">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_Toc208670020 \h </w:instrText>
      </w:r>
      <w:r>
        <w:fldChar w:fldCharType="separate"/>
      </w:r>
      <w:r>
        <w:t>36</w:t>
      </w:r>
      <w:r>
        <w:fldChar w:fldCharType="end"/>
      </w:r>
    </w:p>
    <w:p w14:paraId="4FA1D059" w14:textId="3094BA9F" w:rsidR="002D2792" w:rsidRDefault="002D2792">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_Toc208670021 \h </w:instrText>
      </w:r>
      <w:r>
        <w:fldChar w:fldCharType="separate"/>
      </w:r>
      <w:r>
        <w:t>37</w:t>
      </w:r>
      <w:r>
        <w:fldChar w:fldCharType="end"/>
      </w:r>
    </w:p>
    <w:p w14:paraId="0DC2B576" w14:textId="49708D06" w:rsidR="002D2792" w:rsidRDefault="002D2792">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0E6E7A">
        <w:rPr>
          <w:snapToGrid w:val="0"/>
        </w:rPr>
        <w:t>Additional Spectrum Emission Mask for category NB1 and NB2</w:t>
      </w:r>
      <w:r>
        <w:tab/>
      </w:r>
      <w:r>
        <w:fldChar w:fldCharType="begin"/>
      </w:r>
      <w:r>
        <w:instrText xml:space="preserve"> PAGEREF _Toc208670022 \h </w:instrText>
      </w:r>
      <w:r>
        <w:fldChar w:fldCharType="separate"/>
      </w:r>
      <w:r>
        <w:t>37</w:t>
      </w:r>
      <w:r>
        <w:fldChar w:fldCharType="end"/>
      </w:r>
    </w:p>
    <w:p w14:paraId="01B81C27" w14:textId="527C7D15" w:rsidR="002D2792" w:rsidRDefault="002D2792">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"NS_02N”</w:t>
      </w:r>
      <w:r>
        <w:tab/>
      </w:r>
      <w:r>
        <w:fldChar w:fldCharType="begin"/>
      </w:r>
      <w:r>
        <w:instrText xml:space="preserve"> PAGEREF _Toc208670023 \h </w:instrText>
      </w:r>
      <w:r>
        <w:fldChar w:fldCharType="separate"/>
      </w:r>
      <w:r>
        <w:t>37</w:t>
      </w:r>
      <w:r>
        <w:fldChar w:fldCharType="end"/>
      </w:r>
    </w:p>
    <w:p w14:paraId="0F1CC50F" w14:textId="2ED17A38" w:rsidR="002D2792" w:rsidRDefault="002D2792">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"NS_03N"</w:t>
      </w:r>
      <w:r>
        <w:tab/>
      </w:r>
      <w:r>
        <w:fldChar w:fldCharType="begin"/>
      </w:r>
      <w:r>
        <w:instrText xml:space="preserve"> PAGEREF _Toc208670024 \h </w:instrText>
      </w:r>
      <w:r>
        <w:fldChar w:fldCharType="separate"/>
      </w:r>
      <w:r>
        <w:t>37</w:t>
      </w:r>
      <w:r>
        <w:fldChar w:fldCharType="end"/>
      </w:r>
    </w:p>
    <w:p w14:paraId="5DC08F77" w14:textId="2E41E35A" w:rsidR="002D2792" w:rsidRDefault="002D2792">
      <w:pPr>
        <w:pStyle w:val="TOC5"/>
        <w:rPr>
          <w:rFonts w:asciiTheme="minorHAnsi" w:eastAsiaTheme="minorEastAsia" w:hAnsiTheme="minorHAnsi" w:cstheme="minorBidi"/>
          <w:kern w:val="2"/>
          <w:sz w:val="24"/>
          <w:szCs w:val="24"/>
          <w14:ligatures w14:val="standardContextual"/>
        </w:rPr>
      </w:pPr>
      <w:r w:rsidRPr="000E6E7A">
        <w:rPr>
          <w:rFonts w:eastAsia="PMingLiU"/>
          <w:snapToGrid w:val="0"/>
        </w:rPr>
        <w:t>6.5</w:t>
      </w:r>
      <w:r w:rsidRPr="000E6E7A">
        <w:rPr>
          <w:rFonts w:eastAsia="PMingLiU"/>
          <w:snapToGrid w:val="0"/>
          <w:lang w:eastAsia="zh-CN"/>
        </w:rPr>
        <w:t>B</w:t>
      </w:r>
      <w:r w:rsidRPr="000E6E7A">
        <w:rPr>
          <w:rFonts w:eastAsia="PMingLiU"/>
          <w:snapToGrid w:val="0"/>
        </w:rPr>
        <w:t>.</w:t>
      </w:r>
      <w:r w:rsidRPr="000E6E7A">
        <w:rPr>
          <w:rFonts w:eastAsia="PMingLiU"/>
          <w:snapToGrid w:val="0"/>
          <w:lang w:eastAsia="zh-CN"/>
        </w:rPr>
        <w:t>3</w:t>
      </w:r>
      <w:r w:rsidRPr="000E6E7A">
        <w:rPr>
          <w:rFonts w:eastAsia="PMingLiU"/>
          <w:snapToGrid w:val="0"/>
        </w:rPr>
        <w:t>.3.3</w:t>
      </w:r>
      <w:r>
        <w:rPr>
          <w:rFonts w:asciiTheme="minorHAnsi" w:eastAsiaTheme="minorEastAsia" w:hAnsiTheme="minorHAnsi" w:cstheme="minorBidi"/>
          <w:kern w:val="2"/>
          <w:sz w:val="24"/>
          <w:szCs w:val="24"/>
          <w14:ligatures w14:val="standardContextual"/>
        </w:rPr>
        <w:tab/>
      </w:r>
      <w:r w:rsidRPr="000E6E7A">
        <w:rPr>
          <w:rFonts w:eastAsia="PMingLiU"/>
          <w:snapToGrid w:val="0"/>
        </w:rPr>
        <w:t>Requirements for network signalling value "NS_04N"</w:t>
      </w:r>
      <w:r>
        <w:tab/>
      </w:r>
      <w:r>
        <w:fldChar w:fldCharType="begin"/>
      </w:r>
      <w:r>
        <w:instrText xml:space="preserve"> PAGEREF _Toc208670025 \h </w:instrText>
      </w:r>
      <w:r>
        <w:fldChar w:fldCharType="separate"/>
      </w:r>
      <w:r>
        <w:t>38</w:t>
      </w:r>
      <w:r>
        <w:fldChar w:fldCharType="end"/>
      </w:r>
    </w:p>
    <w:p w14:paraId="3F4CAFDB" w14:textId="5E47E64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B</w:t>
      </w:r>
      <w:r w:rsidRPr="000E6E7A">
        <w:rPr>
          <w:snapToGrid w:val="0"/>
        </w:rPr>
        <w:t>.</w:t>
      </w:r>
      <w:r w:rsidRPr="000E6E7A">
        <w:rPr>
          <w:snapToGrid w:val="0"/>
          <w:lang w:eastAsia="zh-CN"/>
        </w:rPr>
        <w:t>3</w:t>
      </w:r>
      <w:r w:rsidRPr="000E6E7A">
        <w:rPr>
          <w:snapToGrid w:val="0"/>
        </w:rPr>
        <w:t>.3.4</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“NS_05N"</w:t>
      </w:r>
      <w:r>
        <w:tab/>
      </w:r>
      <w:r>
        <w:fldChar w:fldCharType="begin"/>
      </w:r>
      <w:r>
        <w:instrText xml:space="preserve"> PAGEREF _Toc208670026 \h </w:instrText>
      </w:r>
      <w:r>
        <w:fldChar w:fldCharType="separate"/>
      </w:r>
      <w:r>
        <w:t>38</w:t>
      </w:r>
      <w:r>
        <w:fldChar w:fldCharType="end"/>
      </w:r>
    </w:p>
    <w:p w14:paraId="7C034669" w14:textId="3B32DF3C" w:rsidR="002D2792" w:rsidRDefault="002D2792">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0E6E7A">
        <w:rPr>
          <w:snapToGrid w:val="0"/>
        </w:rPr>
        <w:t>Adjacent Channel Leakage Ratio for category NB1 and NB2</w:t>
      </w:r>
      <w:r>
        <w:tab/>
      </w:r>
      <w:r>
        <w:fldChar w:fldCharType="begin"/>
      </w:r>
      <w:r>
        <w:instrText xml:space="preserve"> PAGEREF _Toc208670027 \h </w:instrText>
      </w:r>
      <w:r>
        <w:fldChar w:fldCharType="separate"/>
      </w:r>
      <w:r>
        <w:t>38</w:t>
      </w:r>
      <w:r>
        <w:fldChar w:fldCharType="end"/>
      </w:r>
    </w:p>
    <w:p w14:paraId="24B132E4" w14:textId="5617EFA8" w:rsidR="002D2792" w:rsidRDefault="002D2792">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_Toc208670028 \h </w:instrText>
      </w:r>
      <w:r>
        <w:fldChar w:fldCharType="separate"/>
      </w:r>
      <w:r>
        <w:t>39</w:t>
      </w:r>
      <w:r>
        <w:fldChar w:fldCharType="end"/>
      </w:r>
    </w:p>
    <w:p w14:paraId="3CFA1B56" w14:textId="289C6410" w:rsidR="002D2792" w:rsidRDefault="002D2792">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_Toc208670029 \h </w:instrText>
      </w:r>
      <w:r>
        <w:fldChar w:fldCharType="separate"/>
      </w:r>
      <w:r>
        <w:t>39</w:t>
      </w:r>
      <w:r>
        <w:fldChar w:fldCharType="end"/>
      </w:r>
    </w:p>
    <w:p w14:paraId="61F78928" w14:textId="184B44DB"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_Toc208670030 \h </w:instrText>
      </w:r>
      <w:r>
        <w:fldChar w:fldCharType="separate"/>
      </w:r>
      <w:r>
        <w:t>39</w:t>
      </w:r>
      <w:r>
        <w:fldChar w:fldCharType="end"/>
      </w:r>
    </w:p>
    <w:p w14:paraId="7055B858" w14:textId="5BE51F30"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_Toc208670031 \h </w:instrText>
      </w:r>
      <w:r>
        <w:fldChar w:fldCharType="separate"/>
      </w:r>
      <w:r>
        <w:t>39</w:t>
      </w:r>
      <w:r>
        <w:fldChar w:fldCharType="end"/>
      </w:r>
    </w:p>
    <w:p w14:paraId="238DE8A1" w14:textId="70BDD2E6"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_Toc208670032 \h </w:instrText>
      </w:r>
      <w:r>
        <w:fldChar w:fldCharType="separate"/>
      </w:r>
      <w:r>
        <w:t>39</w:t>
      </w:r>
      <w:r>
        <w:fldChar w:fldCharType="end"/>
      </w:r>
    </w:p>
    <w:p w14:paraId="16222841" w14:textId="301334BC" w:rsidR="002D2792" w:rsidRDefault="002D2792">
      <w:pPr>
        <w:pStyle w:val="TOC5"/>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_Toc208670033 \h </w:instrText>
      </w:r>
      <w:r>
        <w:fldChar w:fldCharType="separate"/>
      </w:r>
      <w:r>
        <w:t>39</w:t>
      </w:r>
      <w:r>
        <w:fldChar w:fldCharType="end"/>
      </w:r>
    </w:p>
    <w:p w14:paraId="376F0F32" w14:textId="0CEC5C52" w:rsidR="002D2792" w:rsidRDefault="002D2792">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_Toc208670034 \h </w:instrText>
      </w:r>
      <w:r>
        <w:fldChar w:fldCharType="separate"/>
      </w:r>
      <w:r>
        <w:t>39</w:t>
      </w:r>
      <w:r>
        <w:fldChar w:fldCharType="end"/>
      </w:r>
    </w:p>
    <w:p w14:paraId="3AA6B2E0" w14:textId="1DDF890F" w:rsidR="002D2792" w:rsidRDefault="002D2792">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_Toc208670035 \h </w:instrText>
      </w:r>
      <w:r>
        <w:fldChar w:fldCharType="separate"/>
      </w:r>
      <w:r>
        <w:t>39</w:t>
      </w:r>
      <w:r>
        <w:fldChar w:fldCharType="end"/>
      </w:r>
    </w:p>
    <w:p w14:paraId="282920AE" w14:textId="1F3C0AE5" w:rsidR="002D2792" w:rsidRDefault="002D2792">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_Toc208670036 \h </w:instrText>
      </w:r>
      <w:r>
        <w:fldChar w:fldCharType="separate"/>
      </w:r>
      <w:r>
        <w:t>40</w:t>
      </w:r>
      <w:r>
        <w:fldChar w:fldCharType="end"/>
      </w:r>
    </w:p>
    <w:p w14:paraId="4CD77CDD" w14:textId="3771DEC9" w:rsidR="002D2792" w:rsidRDefault="002D2792">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_Toc208670037 \h </w:instrText>
      </w:r>
      <w:r>
        <w:fldChar w:fldCharType="separate"/>
      </w:r>
      <w:r>
        <w:t>40</w:t>
      </w:r>
      <w:r>
        <w:fldChar w:fldCharType="end"/>
      </w:r>
    </w:p>
    <w:p w14:paraId="01DE1955" w14:textId="3C3C17C1" w:rsidR="002D2792" w:rsidRDefault="002D2792">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_Toc208670038 \h </w:instrText>
      </w:r>
      <w:r>
        <w:fldChar w:fldCharType="separate"/>
      </w:r>
      <w:r>
        <w:t>40</w:t>
      </w:r>
      <w:r>
        <w:fldChar w:fldCharType="end"/>
      </w:r>
    </w:p>
    <w:p w14:paraId="407E8CB3" w14:textId="337BC02F" w:rsidR="002D2792" w:rsidRDefault="002D2792">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_Toc208670039 \h </w:instrText>
      </w:r>
      <w:r>
        <w:fldChar w:fldCharType="separate"/>
      </w:r>
      <w:r>
        <w:t>40</w:t>
      </w:r>
      <w:r>
        <w:fldChar w:fldCharType="end"/>
      </w:r>
    </w:p>
    <w:p w14:paraId="51E8790F" w14:textId="2C406439" w:rsidR="002D2792" w:rsidRDefault="002D2792">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_Toc208670040 \h </w:instrText>
      </w:r>
      <w:r>
        <w:fldChar w:fldCharType="separate"/>
      </w:r>
      <w:r>
        <w:t>40</w:t>
      </w:r>
      <w:r>
        <w:fldChar w:fldCharType="end"/>
      </w:r>
    </w:p>
    <w:p w14:paraId="5E79109C" w14:textId="6A23E3C2" w:rsidR="002D2792" w:rsidRDefault="002D2792">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_Toc208670041 \h </w:instrText>
      </w:r>
      <w:r>
        <w:fldChar w:fldCharType="separate"/>
      </w:r>
      <w:r>
        <w:t>40</w:t>
      </w:r>
      <w:r>
        <w:fldChar w:fldCharType="end"/>
      </w:r>
    </w:p>
    <w:p w14:paraId="657F1A8B" w14:textId="7363A894" w:rsidR="002D2792" w:rsidRDefault="002D2792">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_Toc208670042 \h </w:instrText>
      </w:r>
      <w:r>
        <w:fldChar w:fldCharType="separate"/>
      </w:r>
      <w:r>
        <w:t>40</w:t>
      </w:r>
      <w:r>
        <w:fldChar w:fldCharType="end"/>
      </w:r>
    </w:p>
    <w:p w14:paraId="582A3996" w14:textId="33F85F13" w:rsidR="002D2792" w:rsidRDefault="002D279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_Toc208670043 \h </w:instrText>
      </w:r>
      <w:r>
        <w:fldChar w:fldCharType="separate"/>
      </w:r>
      <w:r>
        <w:t>40</w:t>
      </w:r>
      <w:r>
        <w:fldChar w:fldCharType="end"/>
      </w:r>
    </w:p>
    <w:p w14:paraId="66F00954" w14:textId="3CE1A5B3" w:rsidR="002D2792" w:rsidRDefault="002D279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_Toc208670044 \h </w:instrText>
      </w:r>
      <w:r>
        <w:fldChar w:fldCharType="separate"/>
      </w:r>
      <w:r>
        <w:t>40</w:t>
      </w:r>
      <w:r>
        <w:fldChar w:fldCharType="end"/>
      </w:r>
    </w:p>
    <w:p w14:paraId="21A2D38E" w14:textId="5014C46A" w:rsidR="002D2792" w:rsidRDefault="002D279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_Toc208670045 \h </w:instrText>
      </w:r>
      <w:r>
        <w:fldChar w:fldCharType="separate"/>
      </w:r>
      <w:r>
        <w:t>40</w:t>
      </w:r>
      <w:r>
        <w:fldChar w:fldCharType="end"/>
      </w:r>
    </w:p>
    <w:p w14:paraId="7E9AA19C" w14:textId="1663B1E3" w:rsidR="002D2792" w:rsidRDefault="002D2792">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_Toc208670046 \h </w:instrText>
      </w:r>
      <w:r>
        <w:fldChar w:fldCharType="separate"/>
      </w:r>
      <w:r>
        <w:t>41</w:t>
      </w:r>
      <w:r>
        <w:fldChar w:fldCharType="end"/>
      </w:r>
    </w:p>
    <w:p w14:paraId="0D36D244" w14:textId="43F118B0" w:rsidR="002D2792" w:rsidRDefault="002D2792">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_Toc208670047 \h </w:instrText>
      </w:r>
      <w:r>
        <w:fldChar w:fldCharType="separate"/>
      </w:r>
      <w:r>
        <w:t>42</w:t>
      </w:r>
      <w:r>
        <w:fldChar w:fldCharType="end"/>
      </w:r>
    </w:p>
    <w:p w14:paraId="0B2D2019" w14:textId="5F108BF6" w:rsidR="002D2792" w:rsidRDefault="002D279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_Toc208670048 \h </w:instrText>
      </w:r>
      <w:r>
        <w:fldChar w:fldCharType="separate"/>
      </w:r>
      <w:r>
        <w:t>42</w:t>
      </w:r>
      <w:r>
        <w:fldChar w:fldCharType="end"/>
      </w:r>
    </w:p>
    <w:p w14:paraId="5D3504B2" w14:textId="3F0522AB" w:rsidR="002D2792" w:rsidRDefault="002D2792">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_Toc208670049 \h </w:instrText>
      </w:r>
      <w:r>
        <w:fldChar w:fldCharType="separate"/>
      </w:r>
      <w:r>
        <w:t>42</w:t>
      </w:r>
      <w:r>
        <w:fldChar w:fldCharType="end"/>
      </w:r>
    </w:p>
    <w:p w14:paraId="5602018C" w14:textId="2B2E63D6" w:rsidR="002D2792" w:rsidRDefault="002D2792">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_Toc208670050 \h </w:instrText>
      </w:r>
      <w:r>
        <w:fldChar w:fldCharType="separate"/>
      </w:r>
      <w:r>
        <w:t>43</w:t>
      </w:r>
      <w:r>
        <w:fldChar w:fldCharType="end"/>
      </w:r>
    </w:p>
    <w:p w14:paraId="26022C61" w14:textId="284C57DD" w:rsidR="002D2792" w:rsidRDefault="002D279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_Toc208670051 \h </w:instrText>
      </w:r>
      <w:r>
        <w:fldChar w:fldCharType="separate"/>
      </w:r>
      <w:r>
        <w:t>43</w:t>
      </w:r>
      <w:r>
        <w:fldChar w:fldCharType="end"/>
      </w:r>
    </w:p>
    <w:p w14:paraId="3C6D5AE2" w14:textId="40652308" w:rsidR="002D2792" w:rsidRDefault="002D2792">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_Toc208670052 \h </w:instrText>
      </w:r>
      <w:r>
        <w:fldChar w:fldCharType="separate"/>
      </w:r>
      <w:r>
        <w:t>43</w:t>
      </w:r>
      <w:r>
        <w:fldChar w:fldCharType="end"/>
      </w:r>
    </w:p>
    <w:p w14:paraId="4A445B2E" w14:textId="4F375DF3" w:rsidR="002D2792" w:rsidRDefault="002D2792">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_Toc208670053 \h </w:instrText>
      </w:r>
      <w:r>
        <w:fldChar w:fldCharType="separate"/>
      </w:r>
      <w:r>
        <w:t>44</w:t>
      </w:r>
      <w:r>
        <w:fldChar w:fldCharType="end"/>
      </w:r>
    </w:p>
    <w:p w14:paraId="3B6ACDB3" w14:textId="65567058" w:rsidR="002D2792" w:rsidRDefault="002D279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_Toc208670054 \h </w:instrText>
      </w:r>
      <w:r>
        <w:fldChar w:fldCharType="separate"/>
      </w:r>
      <w:r>
        <w:t>45</w:t>
      </w:r>
      <w:r>
        <w:fldChar w:fldCharType="end"/>
      </w:r>
    </w:p>
    <w:p w14:paraId="0B622BA4" w14:textId="3E3EEAF7" w:rsidR="002D2792" w:rsidRDefault="002D2792">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_Toc208670055 \h </w:instrText>
      </w:r>
      <w:r>
        <w:fldChar w:fldCharType="separate"/>
      </w:r>
      <w:r>
        <w:t>45</w:t>
      </w:r>
      <w:r>
        <w:fldChar w:fldCharType="end"/>
      </w:r>
    </w:p>
    <w:p w14:paraId="5030DD5D" w14:textId="3F670944" w:rsidR="002D2792" w:rsidRDefault="002D2792">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_Toc208670056 \h </w:instrText>
      </w:r>
      <w:r>
        <w:fldChar w:fldCharType="separate"/>
      </w:r>
      <w:r>
        <w:t>45</w:t>
      </w:r>
      <w:r>
        <w:fldChar w:fldCharType="end"/>
      </w:r>
    </w:p>
    <w:p w14:paraId="7DA907C2" w14:textId="6AD0DECC" w:rsidR="002D2792" w:rsidRDefault="002D2792">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_Toc208670057 \h </w:instrText>
      </w:r>
      <w:r>
        <w:fldChar w:fldCharType="separate"/>
      </w:r>
      <w:r>
        <w:t>45</w:t>
      </w:r>
      <w:r>
        <w:fldChar w:fldCharType="end"/>
      </w:r>
    </w:p>
    <w:p w14:paraId="589B888C" w14:textId="3410AA4D" w:rsidR="002D2792" w:rsidRDefault="002D2792">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_Toc208670058 \h </w:instrText>
      </w:r>
      <w:r>
        <w:fldChar w:fldCharType="separate"/>
      </w:r>
      <w:r>
        <w:t>46</w:t>
      </w:r>
      <w:r>
        <w:fldChar w:fldCharType="end"/>
      </w:r>
    </w:p>
    <w:p w14:paraId="61D2526D" w14:textId="72D551E5"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7.6A.4</w:t>
      </w:r>
      <w:r>
        <w:rPr>
          <w:rFonts w:asciiTheme="minorHAnsi" w:eastAsiaTheme="minorEastAsia" w:hAnsiTheme="minorHAnsi" w:cstheme="minorBidi"/>
          <w:kern w:val="2"/>
          <w:sz w:val="24"/>
          <w:szCs w:val="24"/>
          <w14:ligatures w14:val="standardContextual"/>
        </w:rPr>
        <w:tab/>
      </w:r>
      <w:r w:rsidRPr="000E6E7A">
        <w:rPr>
          <w:rFonts w:eastAsia="MS Mincho"/>
        </w:rPr>
        <w:t>Narrow band blocking for category M1</w:t>
      </w:r>
      <w:r>
        <w:tab/>
      </w:r>
      <w:r>
        <w:fldChar w:fldCharType="begin"/>
      </w:r>
      <w:r>
        <w:instrText xml:space="preserve"> PAGEREF _Toc208670059 \h </w:instrText>
      </w:r>
      <w:r>
        <w:fldChar w:fldCharType="separate"/>
      </w:r>
      <w:r>
        <w:t>47</w:t>
      </w:r>
      <w:r>
        <w:fldChar w:fldCharType="end"/>
      </w:r>
    </w:p>
    <w:p w14:paraId="5CB10B31" w14:textId="0B1C6588" w:rsidR="002D2792" w:rsidRDefault="002D2792">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_Toc208670060 \h </w:instrText>
      </w:r>
      <w:r>
        <w:fldChar w:fldCharType="separate"/>
      </w:r>
      <w:r>
        <w:t>47</w:t>
      </w:r>
      <w:r>
        <w:fldChar w:fldCharType="end"/>
      </w:r>
    </w:p>
    <w:p w14:paraId="0F0750B6" w14:textId="1D872CDF" w:rsidR="002D2792" w:rsidRDefault="002D2792">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_Toc208670061 \h </w:instrText>
      </w:r>
      <w:r>
        <w:fldChar w:fldCharType="separate"/>
      </w:r>
      <w:r>
        <w:t>47</w:t>
      </w:r>
      <w:r>
        <w:fldChar w:fldCharType="end"/>
      </w:r>
    </w:p>
    <w:p w14:paraId="26B01DE6" w14:textId="2A558AB6" w:rsidR="002D2792" w:rsidRDefault="002D2792">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_Toc208670062 \h </w:instrText>
      </w:r>
      <w:r>
        <w:fldChar w:fldCharType="separate"/>
      </w:r>
      <w:r>
        <w:t>48</w:t>
      </w:r>
      <w:r>
        <w:fldChar w:fldCharType="end"/>
      </w:r>
    </w:p>
    <w:p w14:paraId="4D77DAD8" w14:textId="0547DDA2" w:rsidR="002D2792" w:rsidRDefault="002D2792">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_Toc208670063 \h </w:instrText>
      </w:r>
      <w:r>
        <w:fldChar w:fldCharType="separate"/>
      </w:r>
      <w:r>
        <w:t>48</w:t>
      </w:r>
      <w:r>
        <w:fldChar w:fldCharType="end"/>
      </w:r>
    </w:p>
    <w:p w14:paraId="0A136597" w14:textId="102890BD" w:rsidR="002D2792" w:rsidRDefault="002D2792">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_Toc208670064 \h </w:instrText>
      </w:r>
      <w:r>
        <w:fldChar w:fldCharType="separate"/>
      </w:r>
      <w:r>
        <w:t>48</w:t>
      </w:r>
      <w:r>
        <w:fldChar w:fldCharType="end"/>
      </w:r>
    </w:p>
    <w:p w14:paraId="252D1285" w14:textId="2C1896E9" w:rsidR="002D2792" w:rsidRDefault="002D2792">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_Toc208670065 \h </w:instrText>
      </w:r>
      <w:r>
        <w:fldChar w:fldCharType="separate"/>
      </w:r>
      <w:r>
        <w:t>48</w:t>
      </w:r>
      <w:r>
        <w:fldChar w:fldCharType="end"/>
      </w:r>
    </w:p>
    <w:p w14:paraId="4D2C48CA" w14:textId="5BF3466F" w:rsidR="002D2792" w:rsidRDefault="002D2792">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_Toc208670066 \h </w:instrText>
      </w:r>
      <w:r>
        <w:fldChar w:fldCharType="separate"/>
      </w:r>
      <w:r>
        <w:t>48</w:t>
      </w:r>
      <w:r>
        <w:fldChar w:fldCharType="end"/>
      </w:r>
    </w:p>
    <w:p w14:paraId="36F14A5F" w14:textId="2578F7D2" w:rsidR="002D2792" w:rsidRDefault="002D2792">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_Toc208670067 \h </w:instrText>
      </w:r>
      <w:r>
        <w:fldChar w:fldCharType="separate"/>
      </w:r>
      <w:r>
        <w:t>49</w:t>
      </w:r>
      <w:r>
        <w:fldChar w:fldCharType="end"/>
      </w:r>
    </w:p>
    <w:p w14:paraId="61BEE1F2" w14:textId="17D3E193" w:rsidR="002D2792" w:rsidRDefault="002D2792">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_Toc208670068 \h </w:instrText>
      </w:r>
      <w:r>
        <w:fldChar w:fldCharType="separate"/>
      </w:r>
      <w:r>
        <w:t>49</w:t>
      </w:r>
      <w:r>
        <w:fldChar w:fldCharType="end"/>
      </w:r>
    </w:p>
    <w:p w14:paraId="72EEED08" w14:textId="3FC4507A" w:rsidR="002D2792" w:rsidRDefault="002D2792">
      <w:pPr>
        <w:pStyle w:val="TOC2"/>
        <w:rPr>
          <w:rFonts w:asciiTheme="minorHAnsi" w:eastAsiaTheme="minorEastAsia" w:hAnsiTheme="minorHAnsi" w:cstheme="minorBidi"/>
          <w:kern w:val="2"/>
          <w:sz w:val="24"/>
          <w:szCs w:val="24"/>
          <w14:ligatures w14:val="standardContextual"/>
        </w:rPr>
      </w:pPr>
      <w:r>
        <w:t>7.8</w:t>
      </w:r>
      <w:r w:rsidRPr="000E6E7A">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0E6E7A">
        <w:rPr>
          <w:rFonts w:eastAsia="SimSun"/>
          <w:lang w:eastAsia="zh-CN"/>
        </w:rPr>
        <w:t xml:space="preserve"> characteristics for category </w:t>
      </w:r>
      <w:r>
        <w:rPr>
          <w:lang w:eastAsia="zh-CN"/>
        </w:rPr>
        <w:t>M1</w:t>
      </w:r>
      <w:r>
        <w:tab/>
      </w:r>
      <w:r>
        <w:fldChar w:fldCharType="begin"/>
      </w:r>
      <w:r>
        <w:instrText xml:space="preserve"> PAGEREF _Toc208670069 \h </w:instrText>
      </w:r>
      <w:r>
        <w:fldChar w:fldCharType="separate"/>
      </w:r>
      <w:r>
        <w:t>49</w:t>
      </w:r>
      <w:r>
        <w:fldChar w:fldCharType="end"/>
      </w:r>
    </w:p>
    <w:p w14:paraId="5308503B" w14:textId="217FF1B6" w:rsidR="002D2792" w:rsidRDefault="002D2792">
      <w:pPr>
        <w:pStyle w:val="TOC2"/>
        <w:rPr>
          <w:rFonts w:asciiTheme="minorHAnsi" w:eastAsiaTheme="minorEastAsia" w:hAnsiTheme="minorHAnsi" w:cstheme="minorBidi"/>
          <w:kern w:val="2"/>
          <w:sz w:val="24"/>
          <w:szCs w:val="24"/>
          <w14:ligatures w14:val="standardContextual"/>
        </w:rPr>
      </w:pPr>
      <w:r>
        <w:t>7.8</w:t>
      </w:r>
      <w:r w:rsidRPr="000E6E7A">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0E6E7A">
        <w:rPr>
          <w:rFonts w:eastAsia="SimSun"/>
          <w:lang w:eastAsia="zh-CN"/>
        </w:rPr>
        <w:t xml:space="preserve"> characteristics for category </w:t>
      </w:r>
      <w:r>
        <w:rPr>
          <w:lang w:eastAsia="zh-CN"/>
        </w:rPr>
        <w:t>NB1 and NB2</w:t>
      </w:r>
      <w:r>
        <w:tab/>
      </w:r>
      <w:r>
        <w:fldChar w:fldCharType="begin"/>
      </w:r>
      <w:r>
        <w:instrText xml:space="preserve"> PAGEREF _Toc208670070 \h </w:instrText>
      </w:r>
      <w:r>
        <w:fldChar w:fldCharType="separate"/>
      </w:r>
      <w:r>
        <w:t>50</w:t>
      </w:r>
      <w:r>
        <w:fldChar w:fldCharType="end"/>
      </w:r>
    </w:p>
    <w:p w14:paraId="00FAB8E3" w14:textId="37720964" w:rsidR="002D2792" w:rsidRDefault="002D2792">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_Toc208670071 \h </w:instrText>
      </w:r>
      <w:r>
        <w:fldChar w:fldCharType="separate"/>
      </w:r>
      <w:r>
        <w:t>50</w:t>
      </w:r>
      <w:r>
        <w:fldChar w:fldCharType="end"/>
      </w:r>
    </w:p>
    <w:p w14:paraId="2D937A96" w14:textId="6A55C141" w:rsidR="002D2792" w:rsidRDefault="002D279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_Toc208670072 \h </w:instrText>
      </w:r>
      <w:r>
        <w:fldChar w:fldCharType="separate"/>
      </w:r>
      <w:r>
        <w:t>50</w:t>
      </w:r>
      <w:r>
        <w:fldChar w:fldCharType="end"/>
      </w:r>
    </w:p>
    <w:p w14:paraId="0DD2A716" w14:textId="255DF61C" w:rsidR="002D2792" w:rsidRDefault="002D279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_Toc208670073 \h </w:instrText>
      </w:r>
      <w:r>
        <w:fldChar w:fldCharType="separate"/>
      </w:r>
      <w:r>
        <w:t>50</w:t>
      </w:r>
      <w:r>
        <w:fldChar w:fldCharType="end"/>
      </w:r>
    </w:p>
    <w:p w14:paraId="6560A6C2" w14:textId="185E0167"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8.1.1</w:t>
      </w:r>
      <w:r>
        <w:rPr>
          <w:rFonts w:asciiTheme="minorHAnsi" w:eastAsiaTheme="minorEastAsia" w:hAnsiTheme="minorHAnsi" w:cstheme="minorBidi"/>
          <w:kern w:val="2"/>
          <w:sz w:val="24"/>
          <w:szCs w:val="24"/>
          <w14:ligatures w14:val="standardContextual"/>
        </w:rPr>
        <w:tab/>
      </w:r>
      <w:r w:rsidRPr="000E6E7A">
        <w:rPr>
          <w:rFonts w:eastAsia="MS Mincho"/>
        </w:rPr>
        <w:t>Receiver antenna capability</w:t>
      </w:r>
      <w:r>
        <w:tab/>
      </w:r>
      <w:r>
        <w:fldChar w:fldCharType="begin"/>
      </w:r>
      <w:r>
        <w:instrText xml:space="preserve"> PAGEREF _Toc208670074 \h </w:instrText>
      </w:r>
      <w:r>
        <w:fldChar w:fldCharType="separate"/>
      </w:r>
      <w:r>
        <w:t>50</w:t>
      </w:r>
      <w:r>
        <w:fldChar w:fldCharType="end"/>
      </w:r>
    </w:p>
    <w:p w14:paraId="47EA45AB" w14:textId="7677B97E"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0E6E7A">
        <w:rPr>
          <w:snapToGrid w:val="0"/>
          <w:lang w:eastAsia="zh-CN"/>
        </w:rPr>
        <w:t>Applicability of requirements</w:t>
      </w:r>
      <w:r>
        <w:tab/>
      </w:r>
      <w:r>
        <w:fldChar w:fldCharType="begin"/>
      </w:r>
      <w:r>
        <w:instrText xml:space="preserve"> PAGEREF _Toc208670075 \h </w:instrText>
      </w:r>
      <w:r>
        <w:fldChar w:fldCharType="separate"/>
      </w:r>
      <w:r>
        <w:t>51</w:t>
      </w:r>
      <w:r>
        <w:fldChar w:fldCharType="end"/>
      </w:r>
    </w:p>
    <w:p w14:paraId="017F838C" w14:textId="26A539F0" w:rsidR="002D2792" w:rsidRDefault="002D2792">
      <w:pPr>
        <w:pStyle w:val="TOC4"/>
        <w:rPr>
          <w:rFonts w:asciiTheme="minorHAnsi" w:eastAsiaTheme="minorEastAsia" w:hAnsiTheme="minorHAnsi" w:cstheme="minorBidi"/>
          <w:kern w:val="2"/>
          <w:sz w:val="24"/>
          <w:szCs w:val="24"/>
          <w14:ligatures w14:val="standardContextual"/>
        </w:rPr>
      </w:pPr>
      <w:r w:rsidRPr="000E6E7A">
        <w:rPr>
          <w:snapToGrid w:val="0"/>
        </w:rPr>
        <w:t>8.1.</w:t>
      </w:r>
      <w:r w:rsidRPr="000E6E7A">
        <w:rPr>
          <w:snapToGrid w:val="0"/>
          <w:lang w:eastAsia="zh-CN"/>
        </w:rPr>
        <w:t>2</w:t>
      </w:r>
      <w:r w:rsidRPr="000E6E7A">
        <w:rPr>
          <w:snapToGrid w:val="0"/>
        </w:rPr>
        <w:t>.</w:t>
      </w:r>
      <w:r w:rsidRPr="000E6E7A">
        <w:rPr>
          <w:snapToGrid w:val="0"/>
          <w:lang w:eastAsia="zh-CN"/>
        </w:rPr>
        <w:t>1</w:t>
      </w:r>
      <w:r>
        <w:rPr>
          <w:rFonts w:asciiTheme="minorHAnsi" w:eastAsiaTheme="minorEastAsia" w:hAnsiTheme="minorHAnsi" w:cstheme="minorBidi"/>
          <w:kern w:val="2"/>
          <w:sz w:val="24"/>
          <w:szCs w:val="24"/>
          <w14:ligatures w14:val="standardContextual"/>
        </w:rPr>
        <w:tab/>
      </w:r>
      <w:r w:rsidRPr="000E6E7A">
        <w:rPr>
          <w:snapToGrid w:val="0"/>
          <w:lang w:eastAsia="zh-CN"/>
        </w:rPr>
        <w:t>Applicability of requirements for different channel bandwidths</w:t>
      </w:r>
      <w:r>
        <w:tab/>
      </w:r>
      <w:r>
        <w:fldChar w:fldCharType="begin"/>
      </w:r>
      <w:r>
        <w:instrText xml:space="preserve"> PAGEREF _Toc208670076 \h </w:instrText>
      </w:r>
      <w:r>
        <w:fldChar w:fldCharType="separate"/>
      </w:r>
      <w:r>
        <w:t>51</w:t>
      </w:r>
      <w:r>
        <w:fldChar w:fldCharType="end"/>
      </w:r>
    </w:p>
    <w:p w14:paraId="13E63DD8" w14:textId="123ED2DD" w:rsidR="002D2792" w:rsidRDefault="002D2792">
      <w:pPr>
        <w:pStyle w:val="TOC4"/>
        <w:rPr>
          <w:rFonts w:asciiTheme="minorHAnsi" w:eastAsiaTheme="minorEastAsia" w:hAnsiTheme="minorHAnsi" w:cstheme="minorBidi"/>
          <w:kern w:val="2"/>
          <w:sz w:val="24"/>
          <w:szCs w:val="24"/>
          <w14:ligatures w14:val="standardContextual"/>
        </w:rPr>
      </w:pPr>
      <w:r>
        <w:rPr>
          <w:lang w:eastAsia="zh-CN"/>
        </w:rPr>
        <w:t>8.1.2.2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_Toc208670077 \h </w:instrText>
      </w:r>
      <w:r>
        <w:fldChar w:fldCharType="separate"/>
      </w:r>
      <w:r>
        <w:t>51</w:t>
      </w:r>
      <w:r>
        <w:fldChar w:fldCharType="end"/>
      </w:r>
    </w:p>
    <w:p w14:paraId="02DF52DA" w14:textId="6B37E86E"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0E6E7A">
        <w:rPr>
          <w:snapToGrid w:val="0"/>
          <w:lang w:eastAsia="zh-CN"/>
        </w:rPr>
        <w:t>UE category and UE DL category</w:t>
      </w:r>
      <w:r>
        <w:tab/>
      </w:r>
      <w:r>
        <w:fldChar w:fldCharType="begin"/>
      </w:r>
      <w:r>
        <w:instrText xml:space="preserve"> PAGEREF _Toc208670078 \h </w:instrText>
      </w:r>
      <w:r>
        <w:fldChar w:fldCharType="separate"/>
      </w:r>
      <w:r>
        <w:t>52</w:t>
      </w:r>
      <w:r>
        <w:fldChar w:fldCharType="end"/>
      </w:r>
    </w:p>
    <w:p w14:paraId="4C7A29D5" w14:textId="7F9050EB"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8.2</w:t>
      </w:r>
      <w:r>
        <w:rPr>
          <w:rFonts w:asciiTheme="minorHAnsi" w:eastAsiaTheme="minorEastAsia" w:hAnsiTheme="minorHAnsi" w:cstheme="minorBidi"/>
          <w:kern w:val="2"/>
          <w:sz w:val="24"/>
          <w:szCs w:val="24"/>
          <w14:ligatures w14:val="standardContextual"/>
        </w:rPr>
        <w:tab/>
      </w:r>
      <w:r w:rsidRPr="000E6E7A">
        <w:rPr>
          <w:lang w:val="en-US"/>
        </w:rPr>
        <w:t>Demodulation performance requirements for UE category M1</w:t>
      </w:r>
      <w:r>
        <w:tab/>
      </w:r>
      <w:r>
        <w:fldChar w:fldCharType="begin"/>
      </w:r>
      <w:r>
        <w:instrText xml:space="preserve"> PAGEREF _Toc208670079 \h </w:instrText>
      </w:r>
      <w:r>
        <w:fldChar w:fldCharType="separate"/>
      </w:r>
      <w:r>
        <w:t>52</w:t>
      </w:r>
      <w:r>
        <w:fldChar w:fldCharType="end"/>
      </w:r>
    </w:p>
    <w:p w14:paraId="05A3AE28" w14:textId="5D3A833A" w:rsidR="002D2792" w:rsidRDefault="002D2792">
      <w:pPr>
        <w:pStyle w:val="TOC3"/>
        <w:rPr>
          <w:rFonts w:asciiTheme="minorHAnsi" w:eastAsiaTheme="minorEastAsia" w:hAnsiTheme="minorHAnsi" w:cstheme="minorBidi"/>
          <w:kern w:val="2"/>
          <w:sz w:val="24"/>
          <w:szCs w:val="24"/>
          <w14:ligatures w14:val="standardContextual"/>
        </w:rPr>
      </w:pPr>
      <w:r w:rsidRPr="000E6E7A">
        <w:rPr>
          <w:lang w:val="en-US"/>
        </w:rPr>
        <w:t>8.2.1</w:t>
      </w:r>
      <w:r>
        <w:rPr>
          <w:rFonts w:asciiTheme="minorHAnsi" w:eastAsiaTheme="minorEastAsia" w:hAnsiTheme="minorHAnsi" w:cstheme="minorBidi"/>
          <w:kern w:val="2"/>
          <w:sz w:val="24"/>
          <w:szCs w:val="24"/>
          <w14:ligatures w14:val="standardContextual"/>
        </w:rPr>
        <w:tab/>
      </w:r>
      <w:r w:rsidRPr="000E6E7A">
        <w:rPr>
          <w:lang w:val="en-US"/>
        </w:rPr>
        <w:t xml:space="preserve">FDD </w:t>
      </w:r>
      <w:r w:rsidRPr="000E6E7A">
        <w:rPr>
          <w:lang w:val="en-US" w:eastAsia="zh-CN"/>
        </w:rPr>
        <w:t>and half-duplex FDD</w:t>
      </w:r>
      <w:r>
        <w:tab/>
      </w:r>
      <w:r>
        <w:fldChar w:fldCharType="begin"/>
      </w:r>
      <w:r>
        <w:instrText xml:space="preserve"> PAGEREF _Toc208670080 \h </w:instrText>
      </w:r>
      <w:r>
        <w:fldChar w:fldCharType="separate"/>
      </w:r>
      <w:r>
        <w:t>52</w:t>
      </w:r>
      <w:r>
        <w:fldChar w:fldCharType="end"/>
      </w:r>
    </w:p>
    <w:p w14:paraId="735CF830" w14:textId="1F64261C" w:rsidR="002D2792" w:rsidRDefault="002D2792">
      <w:pPr>
        <w:pStyle w:val="TOC4"/>
        <w:rPr>
          <w:rFonts w:asciiTheme="minorHAnsi" w:eastAsiaTheme="minorEastAsia" w:hAnsiTheme="minorHAnsi" w:cstheme="minorBidi"/>
          <w:kern w:val="2"/>
          <w:sz w:val="24"/>
          <w:szCs w:val="24"/>
          <w14:ligatures w14:val="standardContextual"/>
        </w:rPr>
      </w:pPr>
      <w:r w:rsidRPr="000E6E7A">
        <w:rPr>
          <w:snapToGrid w:val="0"/>
          <w:lang w:val="en-US"/>
        </w:rPr>
        <w:t>8.2.1.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snapToGrid w:val="0"/>
          <w:lang w:val="en-US"/>
        </w:rPr>
        <w:t>PDSCH</w:t>
      </w:r>
      <w:r>
        <w:tab/>
      </w:r>
      <w:r>
        <w:fldChar w:fldCharType="begin"/>
      </w:r>
      <w:r>
        <w:instrText xml:space="preserve"> PAGEREF _Toc208670081 \h </w:instrText>
      </w:r>
      <w:r>
        <w:fldChar w:fldCharType="separate"/>
      </w:r>
      <w:r>
        <w:t>52</w:t>
      </w:r>
      <w:r>
        <w:fldChar w:fldCharType="end"/>
      </w:r>
    </w:p>
    <w:p w14:paraId="50AA4A77" w14:textId="0DAD4095"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kern w:val="2"/>
          <w:lang w:val="en-US"/>
        </w:rPr>
        <w:t>8.2.1.1</w:t>
      </w:r>
      <w:r w:rsidRPr="000E6E7A">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0E6E7A">
        <w:rPr>
          <w:snapToGrid w:val="0"/>
          <w:kern w:val="2"/>
          <w:lang w:val="en-US"/>
        </w:rPr>
        <w:t>Single-antenna port performance</w:t>
      </w:r>
      <w:r>
        <w:tab/>
      </w:r>
      <w:r>
        <w:fldChar w:fldCharType="begin"/>
      </w:r>
      <w:r>
        <w:instrText xml:space="preserve"> PAGEREF _Toc208670082 \h </w:instrText>
      </w:r>
      <w:r>
        <w:fldChar w:fldCharType="separate"/>
      </w:r>
      <w:r>
        <w:t>52</w:t>
      </w:r>
      <w:r>
        <w:fldChar w:fldCharType="end"/>
      </w:r>
    </w:p>
    <w:p w14:paraId="2FF788FB" w14:textId="63630154" w:rsidR="002D2792" w:rsidRDefault="002D279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0E6E7A">
        <w:rPr>
          <w:rFonts w:cs="Arial"/>
        </w:rPr>
        <w:t>Demodulation performance requirements for UE category</w:t>
      </w:r>
      <w:r>
        <w:t xml:space="preserve"> NB1 and NB2</w:t>
      </w:r>
      <w:r>
        <w:tab/>
      </w:r>
      <w:r>
        <w:fldChar w:fldCharType="begin"/>
      </w:r>
      <w:r>
        <w:instrText xml:space="preserve"> PAGEREF _Toc208670083 \h </w:instrText>
      </w:r>
      <w:r>
        <w:fldChar w:fldCharType="separate"/>
      </w:r>
      <w:r>
        <w:t>54</w:t>
      </w:r>
      <w:r>
        <w:fldChar w:fldCharType="end"/>
      </w:r>
    </w:p>
    <w:p w14:paraId="464EBF2E" w14:textId="5CF31308"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cs="Arial"/>
        </w:rPr>
        <w:t>8.3.1</w:t>
      </w:r>
      <w:r>
        <w:rPr>
          <w:rFonts w:asciiTheme="minorHAnsi" w:eastAsiaTheme="minorEastAsia" w:hAnsiTheme="minorHAnsi" w:cstheme="minorBidi"/>
          <w:kern w:val="2"/>
          <w:sz w:val="24"/>
          <w:szCs w:val="24"/>
          <w14:ligatures w14:val="standardContextual"/>
        </w:rPr>
        <w:tab/>
      </w:r>
      <w:r w:rsidRPr="000E6E7A">
        <w:rPr>
          <w:rFonts w:cs="Arial"/>
        </w:rPr>
        <w:t>Half-duplex FDD</w:t>
      </w:r>
      <w:r>
        <w:tab/>
      </w:r>
      <w:r>
        <w:fldChar w:fldCharType="begin"/>
      </w:r>
      <w:r>
        <w:instrText xml:space="preserve"> PAGEREF _Toc208670084 \h </w:instrText>
      </w:r>
      <w:r>
        <w:fldChar w:fldCharType="separate"/>
      </w:r>
      <w:r>
        <w:t>54</w:t>
      </w:r>
      <w:r>
        <w:fldChar w:fldCharType="end"/>
      </w:r>
    </w:p>
    <w:p w14:paraId="560911D0" w14:textId="02D69154" w:rsidR="002D2792" w:rsidRDefault="002D2792">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_Toc208670085 \h </w:instrText>
      </w:r>
      <w:r>
        <w:fldChar w:fldCharType="separate"/>
      </w:r>
      <w:r>
        <w:t>54</w:t>
      </w:r>
      <w:r>
        <w:fldChar w:fldCharType="end"/>
      </w:r>
    </w:p>
    <w:p w14:paraId="34FD4B0E" w14:textId="64B4FC98" w:rsidR="002D2792" w:rsidRDefault="002D2792">
      <w:pPr>
        <w:pStyle w:val="TOC5"/>
        <w:rPr>
          <w:rFonts w:asciiTheme="minorHAnsi" w:eastAsiaTheme="minorEastAsia" w:hAnsiTheme="minorHAnsi" w:cstheme="minorBidi"/>
          <w:kern w:val="2"/>
          <w:sz w:val="24"/>
          <w:szCs w:val="24"/>
          <w14:ligatures w14:val="standardContextual"/>
        </w:rPr>
      </w:pPr>
      <w:r w:rsidRPr="000E6E7A">
        <w:rPr>
          <w:rFonts w:eastAsia="MS Mincho"/>
          <w:snapToGrid w:val="0"/>
          <w:lang w:val="en-US"/>
        </w:rPr>
        <w:t>8.3.1.1</w:t>
      </w:r>
      <w:r w:rsidRPr="000E6E7A">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MS Mincho"/>
          <w:snapToGrid w:val="0"/>
          <w:lang w:val="en-US"/>
        </w:rPr>
        <w:t>Single-antenna port performance</w:t>
      </w:r>
      <w:r>
        <w:tab/>
      </w:r>
      <w:r>
        <w:fldChar w:fldCharType="begin"/>
      </w:r>
      <w:r>
        <w:instrText xml:space="preserve"> PAGEREF _Toc208670086 \h </w:instrText>
      </w:r>
      <w:r>
        <w:fldChar w:fldCharType="separate"/>
      </w:r>
      <w:r>
        <w:t>54</w:t>
      </w:r>
      <w:r>
        <w:fldChar w:fldCharType="end"/>
      </w:r>
    </w:p>
    <w:p w14:paraId="7435208A" w14:textId="77F2A954" w:rsidR="002D2792" w:rsidRDefault="002D2792">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_Toc208670087 \h </w:instrText>
      </w:r>
      <w:r>
        <w:fldChar w:fldCharType="separate"/>
      </w:r>
      <w:r>
        <w:t>56</w:t>
      </w:r>
      <w:r>
        <w:fldChar w:fldCharType="end"/>
      </w:r>
    </w:p>
    <w:p w14:paraId="352E40C6" w14:textId="63258684"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.1</w:t>
      </w:r>
      <w:r>
        <w:rPr>
          <w:rFonts w:asciiTheme="minorHAnsi" w:eastAsiaTheme="minorEastAsia" w:hAnsiTheme="minorHAnsi" w:cstheme="minorBidi"/>
          <w:kern w:val="2"/>
          <w:sz w:val="24"/>
          <w:szCs w:val="24"/>
          <w14:ligatures w14:val="standardContextual"/>
        </w:rPr>
        <w:tab/>
      </w:r>
      <w:r w:rsidRPr="000E6E7A">
        <w:rPr>
          <w:rFonts w:eastAsia="MS Mincho"/>
          <w:lang w:val="en-US"/>
        </w:rPr>
        <w:t>DL reference measurement channels</w:t>
      </w:r>
      <w:r>
        <w:tab/>
      </w:r>
      <w:r>
        <w:fldChar w:fldCharType="begin"/>
      </w:r>
      <w:r>
        <w:instrText xml:space="preserve"> PAGEREF _Toc208670088 \h </w:instrText>
      </w:r>
      <w:r>
        <w:fldChar w:fldCharType="separate"/>
      </w:r>
      <w:r>
        <w:t>56</w:t>
      </w:r>
      <w:r>
        <w:fldChar w:fldCharType="end"/>
      </w:r>
    </w:p>
    <w:p w14:paraId="4A77C279" w14:textId="69F1A4CD"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w:t>
      </w:r>
      <w:r w:rsidRPr="000E6E7A">
        <w:rPr>
          <w:lang w:val="en-US" w:eastAsia="zh-TW"/>
        </w:rPr>
        <w:t>1</w:t>
      </w:r>
      <w:r w:rsidRPr="000E6E7A">
        <w:rPr>
          <w:lang w:val="en-US"/>
        </w:rPr>
        <w:t>.1</w:t>
      </w:r>
      <w:r>
        <w:rPr>
          <w:rFonts w:asciiTheme="minorHAnsi" w:eastAsiaTheme="minorEastAsia" w:hAnsiTheme="minorHAnsi" w:cstheme="minorBidi"/>
          <w:kern w:val="2"/>
          <w:sz w:val="24"/>
          <w:szCs w:val="24"/>
          <w14:ligatures w14:val="standardContextual"/>
        </w:rPr>
        <w:tab/>
      </w:r>
      <w:r w:rsidRPr="000E6E7A">
        <w:rPr>
          <w:rFonts w:eastAsia="Arial" w:cs="Arial"/>
        </w:rPr>
        <w:t>Reference</w:t>
      </w:r>
      <w:r w:rsidRPr="000E6E7A">
        <w:rPr>
          <w:rFonts w:eastAsia="Arial" w:cs="Arial"/>
          <w:spacing w:val="-12"/>
        </w:rPr>
        <w:t xml:space="preserve"> </w:t>
      </w:r>
      <w:r w:rsidRPr="000E6E7A">
        <w:rPr>
          <w:rFonts w:eastAsia="Arial" w:cs="Arial"/>
        </w:rPr>
        <w:t>measurement</w:t>
      </w:r>
      <w:r w:rsidRPr="000E6E7A">
        <w:rPr>
          <w:rFonts w:eastAsia="Arial" w:cs="Arial"/>
          <w:spacing w:val="-12"/>
        </w:rPr>
        <w:t xml:space="preserve"> c</w:t>
      </w:r>
      <w:r w:rsidRPr="000E6E7A">
        <w:rPr>
          <w:rFonts w:eastAsia="Arial" w:cs="Arial"/>
        </w:rPr>
        <w:t>hannels</w:t>
      </w:r>
      <w:r w:rsidRPr="000E6E7A">
        <w:rPr>
          <w:rFonts w:eastAsia="Arial" w:cs="Arial"/>
          <w:spacing w:val="-12"/>
        </w:rPr>
        <w:t xml:space="preserve"> </w:t>
      </w:r>
      <w:r w:rsidRPr="000E6E7A">
        <w:rPr>
          <w:rFonts w:eastAsia="Arial" w:cs="Arial"/>
        </w:rPr>
        <w:t>for</w:t>
      </w:r>
      <w:r w:rsidRPr="000E6E7A">
        <w:rPr>
          <w:rFonts w:eastAsia="Arial" w:cs="Arial"/>
          <w:spacing w:val="-11"/>
        </w:rPr>
        <w:t xml:space="preserve"> </w:t>
      </w:r>
      <w:r w:rsidRPr="000E6E7A">
        <w:rPr>
          <w:rFonts w:eastAsia="Arial" w:cs="Arial"/>
        </w:rPr>
        <w:t>NPDSCH performance requirements</w:t>
      </w:r>
      <w:r>
        <w:tab/>
      </w:r>
      <w:r>
        <w:fldChar w:fldCharType="begin"/>
      </w:r>
      <w:r>
        <w:instrText xml:space="preserve"> PAGEREF _Toc208670089 \h </w:instrText>
      </w:r>
      <w:r>
        <w:fldChar w:fldCharType="separate"/>
      </w:r>
      <w:r>
        <w:t>56</w:t>
      </w:r>
      <w:r>
        <w:fldChar w:fldCharType="end"/>
      </w:r>
    </w:p>
    <w:p w14:paraId="6F6C6DED" w14:textId="4822E162"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1</w:t>
      </w:r>
      <w:r w:rsidRPr="000E6E7A">
        <w:rPr>
          <w:snapToGrid w:val="0"/>
          <w:lang w:val="en-US"/>
        </w:rPr>
        <w:t>.1.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Arial"/>
        </w:rPr>
        <w:t>Standalone operation and in-band operation in NR carrier</w:t>
      </w:r>
      <w:r>
        <w:tab/>
      </w:r>
      <w:r>
        <w:fldChar w:fldCharType="begin"/>
      </w:r>
      <w:r>
        <w:instrText xml:space="preserve"> PAGEREF _Toc208670090 \h </w:instrText>
      </w:r>
      <w:r>
        <w:fldChar w:fldCharType="separate"/>
      </w:r>
      <w:r>
        <w:t>56</w:t>
      </w:r>
      <w:r>
        <w:fldChar w:fldCharType="end"/>
      </w:r>
    </w:p>
    <w:p w14:paraId="2DC2125D" w14:textId="6FE03981"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w:t>
      </w:r>
      <w:r w:rsidRPr="000E6E7A">
        <w:rPr>
          <w:lang w:val="en-US" w:eastAsia="zh-TW"/>
        </w:rPr>
        <w:t>1</w:t>
      </w:r>
      <w:r w:rsidRPr="000E6E7A">
        <w:rPr>
          <w:lang w:val="en-US"/>
        </w:rPr>
        <w:t>.2</w:t>
      </w:r>
      <w:r>
        <w:rPr>
          <w:rFonts w:asciiTheme="minorHAnsi" w:eastAsiaTheme="minorEastAsia" w:hAnsiTheme="minorHAnsi" w:cstheme="minorBidi"/>
          <w:kern w:val="2"/>
          <w:sz w:val="24"/>
          <w:szCs w:val="24"/>
          <w14:ligatures w14:val="standardContextual"/>
        </w:rPr>
        <w:tab/>
      </w:r>
      <w:r w:rsidRPr="000E6E7A">
        <w:rPr>
          <w:rFonts w:cs="Arial"/>
        </w:rPr>
        <w:t>Reference measurement channels for PDSCH performance requirements</w:t>
      </w:r>
      <w:r>
        <w:tab/>
      </w:r>
      <w:r>
        <w:fldChar w:fldCharType="begin"/>
      </w:r>
      <w:r>
        <w:instrText xml:space="preserve"> PAGEREF _Toc208670091 \h </w:instrText>
      </w:r>
      <w:r>
        <w:fldChar w:fldCharType="separate"/>
      </w:r>
      <w:r>
        <w:t>57</w:t>
      </w:r>
      <w:r>
        <w:fldChar w:fldCharType="end"/>
      </w:r>
    </w:p>
    <w:p w14:paraId="0947379B" w14:textId="7BD83FDF"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1</w:t>
      </w:r>
      <w:r w:rsidRPr="000E6E7A">
        <w:rPr>
          <w:snapToGrid w:val="0"/>
          <w:lang w:val="en-US"/>
        </w:rPr>
        <w:t>.2.</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Arial"/>
        </w:rPr>
        <w:t>Single-antenna transmission (Common Reference Symbols)</w:t>
      </w:r>
      <w:r>
        <w:tab/>
      </w:r>
      <w:r>
        <w:fldChar w:fldCharType="begin"/>
      </w:r>
      <w:r>
        <w:instrText xml:space="preserve"> PAGEREF _Toc208670092 \h </w:instrText>
      </w:r>
      <w:r>
        <w:fldChar w:fldCharType="separate"/>
      </w:r>
      <w:r>
        <w:t>57</w:t>
      </w:r>
      <w:r>
        <w:fldChar w:fldCharType="end"/>
      </w:r>
    </w:p>
    <w:p w14:paraId="0C2CE32B" w14:textId="008EA684"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A.2</w:t>
      </w:r>
      <w:r>
        <w:rPr>
          <w:rFonts w:asciiTheme="minorHAnsi" w:eastAsiaTheme="minorEastAsia" w:hAnsiTheme="minorHAnsi" w:cstheme="minorBidi"/>
          <w:kern w:val="2"/>
          <w:sz w:val="24"/>
          <w:szCs w:val="24"/>
          <w14:ligatures w14:val="standardContextual"/>
        </w:rPr>
        <w:tab/>
      </w:r>
      <w:r w:rsidRPr="000E6E7A">
        <w:rPr>
          <w:rFonts w:cs="Arial"/>
        </w:rPr>
        <w:t>OFDMA Channel Noise Generator (OCNG)</w:t>
      </w:r>
      <w:r>
        <w:tab/>
      </w:r>
      <w:r>
        <w:fldChar w:fldCharType="begin"/>
      </w:r>
      <w:r>
        <w:instrText xml:space="preserve"> PAGEREF _Toc208670093 \h </w:instrText>
      </w:r>
      <w:r>
        <w:fldChar w:fldCharType="separate"/>
      </w:r>
      <w:r>
        <w:t>57</w:t>
      </w:r>
      <w:r>
        <w:fldChar w:fldCharType="end"/>
      </w:r>
    </w:p>
    <w:p w14:paraId="3113A264" w14:textId="53E97CB9"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A.2.1</w:t>
      </w:r>
      <w:r>
        <w:rPr>
          <w:rFonts w:asciiTheme="minorHAnsi" w:eastAsiaTheme="minorEastAsia" w:hAnsiTheme="minorHAnsi" w:cstheme="minorBidi"/>
          <w:kern w:val="2"/>
          <w:sz w:val="24"/>
          <w:szCs w:val="24"/>
          <w14:ligatures w14:val="standardContextual"/>
        </w:rPr>
        <w:tab/>
      </w:r>
      <w:r w:rsidRPr="000E6E7A">
        <w:rPr>
          <w:rFonts w:cs="Arial"/>
        </w:rPr>
        <w:t>OCNG Patterns for Narrowband IoT</w:t>
      </w:r>
      <w:r>
        <w:tab/>
      </w:r>
      <w:r>
        <w:fldChar w:fldCharType="begin"/>
      </w:r>
      <w:r>
        <w:instrText xml:space="preserve"> PAGEREF _Toc208670094 \h </w:instrText>
      </w:r>
      <w:r>
        <w:fldChar w:fldCharType="separate"/>
      </w:r>
      <w:r>
        <w:t>57</w:t>
      </w:r>
      <w:r>
        <w:fldChar w:fldCharType="end"/>
      </w:r>
    </w:p>
    <w:p w14:paraId="5949B1E4" w14:textId="74DE3C78"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2</w:t>
      </w:r>
      <w:r w:rsidRPr="000E6E7A">
        <w:rPr>
          <w:snapToGrid w:val="0"/>
          <w:lang w:val="en-US"/>
        </w:rPr>
        <w:t>.1.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lang w:val="sv-SE"/>
        </w:rPr>
        <w:t>Narrowband</w:t>
      </w:r>
      <w:r w:rsidRPr="000E6E7A">
        <w:rPr>
          <w:spacing w:val="-6"/>
          <w:lang w:val="sv-SE"/>
        </w:rPr>
        <w:t xml:space="preserve"> </w:t>
      </w:r>
      <w:r w:rsidRPr="000E6E7A">
        <w:rPr>
          <w:lang w:val="sv-SE"/>
        </w:rPr>
        <w:t>IoT</w:t>
      </w:r>
      <w:r w:rsidRPr="000E6E7A">
        <w:rPr>
          <w:spacing w:val="-5"/>
          <w:lang w:val="sv-SE"/>
        </w:rPr>
        <w:t xml:space="preserve"> </w:t>
      </w:r>
      <w:r w:rsidRPr="000E6E7A">
        <w:rPr>
          <w:lang w:val="sv-SE"/>
        </w:rPr>
        <w:t>OCNG</w:t>
      </w:r>
      <w:r w:rsidRPr="000E6E7A">
        <w:rPr>
          <w:spacing w:val="-5"/>
          <w:lang w:val="sv-SE"/>
        </w:rPr>
        <w:t xml:space="preserve"> </w:t>
      </w:r>
      <w:r w:rsidRPr="000E6E7A">
        <w:rPr>
          <w:lang w:val="sv-SE"/>
        </w:rPr>
        <w:t>pattern</w:t>
      </w:r>
      <w:r w:rsidRPr="000E6E7A">
        <w:rPr>
          <w:spacing w:val="-8"/>
          <w:lang w:val="sv-SE"/>
        </w:rPr>
        <w:t xml:space="preserve"> </w:t>
      </w:r>
      <w:r w:rsidRPr="000E6E7A">
        <w:rPr>
          <w:spacing w:val="-10"/>
          <w:lang w:val="sv-SE"/>
        </w:rPr>
        <w:t>1</w:t>
      </w:r>
      <w:r>
        <w:tab/>
      </w:r>
      <w:r>
        <w:fldChar w:fldCharType="begin"/>
      </w:r>
      <w:r>
        <w:instrText xml:space="preserve"> PAGEREF _Toc208670095 \h </w:instrText>
      </w:r>
      <w:r>
        <w:fldChar w:fldCharType="separate"/>
      </w:r>
      <w:r>
        <w:t>58</w:t>
      </w:r>
      <w:r>
        <w:fldChar w:fldCharType="end"/>
      </w:r>
    </w:p>
    <w:p w14:paraId="7B3A5051" w14:textId="1E2CC2B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A.2.2</w:t>
      </w:r>
      <w:r>
        <w:rPr>
          <w:rFonts w:asciiTheme="minorHAnsi" w:eastAsiaTheme="minorEastAsia" w:hAnsiTheme="minorHAnsi" w:cstheme="minorBidi"/>
          <w:kern w:val="2"/>
          <w:sz w:val="24"/>
          <w:szCs w:val="24"/>
          <w14:ligatures w14:val="standardContextual"/>
        </w:rPr>
        <w:tab/>
      </w:r>
      <w:r w:rsidRPr="000E6E7A">
        <w:rPr>
          <w:rFonts w:cs="Arial"/>
        </w:rPr>
        <w:t>OCNG Patterns for FDD</w:t>
      </w:r>
      <w:r>
        <w:tab/>
      </w:r>
      <w:r>
        <w:fldChar w:fldCharType="begin"/>
      </w:r>
      <w:r>
        <w:instrText xml:space="preserve"> PAGEREF _Toc208670096 \h </w:instrText>
      </w:r>
      <w:r>
        <w:fldChar w:fldCharType="separate"/>
      </w:r>
      <w:r>
        <w:t>58</w:t>
      </w:r>
      <w:r>
        <w:fldChar w:fldCharType="end"/>
      </w:r>
    </w:p>
    <w:p w14:paraId="07282120" w14:textId="32FCA054"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2</w:t>
      </w:r>
      <w:r w:rsidRPr="000E6E7A">
        <w:rPr>
          <w:snapToGrid w:val="0"/>
          <w:lang w:val="en-US"/>
        </w:rPr>
        <w:t>.2.</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_Toc208670097 \h </w:instrText>
      </w:r>
      <w:r>
        <w:fldChar w:fldCharType="separate"/>
      </w:r>
      <w:r>
        <w:t>58</w:t>
      </w:r>
      <w:r>
        <w:fldChar w:fldCharType="end"/>
      </w:r>
    </w:p>
    <w:p w14:paraId="298B791B" w14:textId="51F63D4F" w:rsidR="002D2792" w:rsidRDefault="002D2792">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_Toc208670098 \h </w:instrText>
      </w:r>
      <w:r>
        <w:fldChar w:fldCharType="separate"/>
      </w:r>
      <w:r>
        <w:t>59</w:t>
      </w:r>
      <w:r>
        <w:fldChar w:fldCharType="end"/>
      </w:r>
    </w:p>
    <w:p w14:paraId="66B1C84A" w14:textId="5E8D1140" w:rsidR="002D2792" w:rsidRDefault="002D2792">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_Toc208670099 \h </w:instrText>
      </w:r>
      <w:r>
        <w:fldChar w:fldCharType="separate"/>
      </w:r>
      <w:r>
        <w:t>59</w:t>
      </w:r>
      <w:r>
        <w:fldChar w:fldCharType="end"/>
      </w:r>
    </w:p>
    <w:p w14:paraId="4D5DA3A9" w14:textId="40C7F37E" w:rsidR="002D2792" w:rsidRDefault="002D2792">
      <w:pPr>
        <w:pStyle w:val="TOC2"/>
        <w:rPr>
          <w:rFonts w:asciiTheme="minorHAnsi" w:eastAsiaTheme="minorEastAsia" w:hAnsiTheme="minorHAnsi" w:cstheme="minorBidi"/>
          <w:kern w:val="2"/>
          <w:sz w:val="24"/>
          <w:szCs w:val="24"/>
          <w14:ligatures w14:val="standardContextual"/>
        </w:rPr>
      </w:pPr>
      <w:r>
        <w:lastRenderedPageBreak/>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_Toc208670100 \h </w:instrText>
      </w:r>
      <w:r>
        <w:fldChar w:fldCharType="separate"/>
      </w:r>
      <w:r>
        <w:t>59</w:t>
      </w:r>
      <w:r>
        <w:fldChar w:fldCharType="end"/>
      </w:r>
    </w:p>
    <w:p w14:paraId="1C5C7000" w14:textId="653C87D3" w:rsidR="002D2792" w:rsidRDefault="002D2792">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_Toc208670101 \h </w:instrText>
      </w:r>
      <w:r>
        <w:fldChar w:fldCharType="separate"/>
      </w:r>
      <w:r>
        <w:t>59</w:t>
      </w:r>
      <w:r>
        <w:fldChar w:fldCharType="end"/>
      </w:r>
    </w:p>
    <w:p w14:paraId="21416F2B" w14:textId="5120C518" w:rsidR="002D2792" w:rsidRDefault="002D2792">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_Toc208670102 \h </w:instrText>
      </w:r>
      <w:r>
        <w:fldChar w:fldCharType="separate"/>
      </w:r>
      <w:r>
        <w:t>59</w:t>
      </w:r>
      <w:r>
        <w:fldChar w:fldCharType="end"/>
      </w:r>
    </w:p>
    <w:p w14:paraId="66527CD1" w14:textId="375F6D90" w:rsidR="002D2792" w:rsidRDefault="002D2792">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_Toc208670103 \h </w:instrText>
      </w:r>
      <w:r>
        <w:fldChar w:fldCharType="separate"/>
      </w:r>
      <w:r>
        <w:t>59</w:t>
      </w:r>
      <w:r>
        <w:fldChar w:fldCharType="end"/>
      </w:r>
    </w:p>
    <w:p w14:paraId="058B409C" w14:textId="046BFB5A" w:rsidR="002D2792" w:rsidRDefault="002D2792">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_Toc208670104 \h </w:instrText>
      </w:r>
      <w:r>
        <w:fldChar w:fldCharType="separate"/>
      </w:r>
      <w:r>
        <w:t>59</w:t>
      </w:r>
      <w:r>
        <w:fldChar w:fldCharType="end"/>
      </w:r>
    </w:p>
    <w:p w14:paraId="4A3A5C9D" w14:textId="1A9852A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A.4.1.1</w:t>
      </w:r>
      <w:r>
        <w:rPr>
          <w:rFonts w:asciiTheme="minorHAnsi" w:eastAsiaTheme="minorEastAsia" w:hAnsiTheme="minorHAnsi" w:cstheme="minorBidi"/>
          <w:kern w:val="2"/>
          <w:sz w:val="24"/>
          <w:szCs w:val="24"/>
          <w14:ligatures w14:val="standardContextual"/>
        </w:rPr>
        <w:tab/>
      </w:r>
      <w:r w:rsidRPr="000E6E7A">
        <w:rPr>
          <w:snapToGrid w:val="0"/>
        </w:rPr>
        <w:t>Applicability and common parameters</w:t>
      </w:r>
      <w:r>
        <w:tab/>
      </w:r>
      <w:r>
        <w:fldChar w:fldCharType="begin"/>
      </w:r>
      <w:r>
        <w:instrText xml:space="preserve"> PAGEREF _Toc208670105 \h </w:instrText>
      </w:r>
      <w:r>
        <w:fldChar w:fldCharType="separate"/>
      </w:r>
      <w:r>
        <w:t>59</w:t>
      </w:r>
      <w:r>
        <w:fldChar w:fldCharType="end"/>
      </w:r>
    </w:p>
    <w:p w14:paraId="3BFFD8DD" w14:textId="64E40344"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A.4.1.2</w:t>
      </w:r>
      <w:r>
        <w:rPr>
          <w:rFonts w:asciiTheme="minorHAnsi" w:eastAsiaTheme="minorEastAsia" w:hAnsiTheme="minorHAnsi" w:cstheme="minorBidi"/>
          <w:kern w:val="2"/>
          <w:sz w:val="24"/>
          <w:szCs w:val="24"/>
          <w14:ligatures w14:val="standardContextual"/>
        </w:rPr>
        <w:tab/>
      </w:r>
      <w:r w:rsidRPr="000E6E7A">
        <w:rPr>
          <w:snapToGrid w:val="0"/>
        </w:rPr>
        <w:t>Determination of payload size</w:t>
      </w:r>
      <w:r>
        <w:tab/>
      </w:r>
      <w:r>
        <w:fldChar w:fldCharType="begin"/>
      </w:r>
      <w:r>
        <w:instrText xml:space="preserve"> PAGEREF _Toc208670106 \h </w:instrText>
      </w:r>
      <w:r>
        <w:fldChar w:fldCharType="separate"/>
      </w:r>
      <w:r>
        <w:t>60</w:t>
      </w:r>
      <w:r>
        <w:fldChar w:fldCharType="end"/>
      </w:r>
    </w:p>
    <w:p w14:paraId="612F6A5A" w14:textId="287701FC"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A.4.1.3</w:t>
      </w:r>
      <w:r>
        <w:rPr>
          <w:rFonts w:asciiTheme="minorHAnsi" w:eastAsiaTheme="minorEastAsia" w:hAnsiTheme="minorHAnsi" w:cstheme="minorBidi"/>
          <w:kern w:val="2"/>
          <w:sz w:val="24"/>
          <w:szCs w:val="24"/>
          <w14:ligatures w14:val="standardContextual"/>
        </w:rPr>
        <w:tab/>
      </w:r>
      <w:r w:rsidRPr="000E6E7A">
        <w:rPr>
          <w:snapToGrid w:val="0"/>
        </w:rPr>
        <w:t>Overview of UL reference measurement channels</w:t>
      </w:r>
      <w:r>
        <w:tab/>
      </w:r>
      <w:r>
        <w:fldChar w:fldCharType="begin"/>
      </w:r>
      <w:r>
        <w:instrText xml:space="preserve"> PAGEREF _Toc208670107 \h </w:instrText>
      </w:r>
      <w:r>
        <w:fldChar w:fldCharType="separate"/>
      </w:r>
      <w:r>
        <w:t>60</w:t>
      </w:r>
      <w:r>
        <w:fldChar w:fldCharType="end"/>
      </w:r>
    </w:p>
    <w:p w14:paraId="730FF741" w14:textId="1A8DD679" w:rsidR="002D2792" w:rsidRDefault="002D2792">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_Toc208670108 \h </w:instrText>
      </w:r>
      <w:r>
        <w:fldChar w:fldCharType="separate"/>
      </w:r>
      <w:r>
        <w:t>62</w:t>
      </w:r>
      <w:r>
        <w:fldChar w:fldCharType="end"/>
      </w:r>
    </w:p>
    <w:p w14:paraId="468D5C6B" w14:textId="691532C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A.4.2.1</w:t>
      </w:r>
      <w:r>
        <w:rPr>
          <w:rFonts w:asciiTheme="minorHAnsi" w:eastAsiaTheme="minorEastAsia" w:hAnsiTheme="minorHAnsi" w:cstheme="minorBidi"/>
          <w:kern w:val="2"/>
          <w:sz w:val="24"/>
          <w:szCs w:val="24"/>
          <w14:ligatures w14:val="standardContextual"/>
        </w:rPr>
        <w:tab/>
      </w:r>
      <w:r w:rsidRPr="000E6E7A">
        <w:rPr>
          <w:snapToGrid w:val="0"/>
        </w:rPr>
        <w:t>Full RB allocation</w:t>
      </w:r>
      <w:r>
        <w:tab/>
      </w:r>
      <w:r>
        <w:fldChar w:fldCharType="begin"/>
      </w:r>
      <w:r>
        <w:instrText xml:space="preserve"> PAGEREF _Toc208670109 \h </w:instrText>
      </w:r>
      <w:r>
        <w:fldChar w:fldCharType="separate"/>
      </w:r>
      <w:r>
        <w:t>62</w:t>
      </w:r>
      <w:r>
        <w:fldChar w:fldCharType="end"/>
      </w:r>
    </w:p>
    <w:p w14:paraId="381F4C9D" w14:textId="00697E80" w:rsidR="002D2792" w:rsidRDefault="002D2792">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_Toc208670110 \h </w:instrText>
      </w:r>
      <w:r>
        <w:fldChar w:fldCharType="separate"/>
      </w:r>
      <w:r>
        <w:t>62</w:t>
      </w:r>
      <w:r>
        <w:fldChar w:fldCharType="end"/>
      </w:r>
    </w:p>
    <w:p w14:paraId="23CAF16A" w14:textId="5482074A" w:rsidR="002D2792" w:rsidRDefault="002D2792">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_Toc208670111 \h </w:instrText>
      </w:r>
      <w:r>
        <w:fldChar w:fldCharType="separate"/>
      </w:r>
      <w:r>
        <w:t>62</w:t>
      </w:r>
      <w:r>
        <w:fldChar w:fldCharType="end"/>
      </w:r>
    </w:p>
    <w:p w14:paraId="3B9C22D6" w14:textId="5292D9D7"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A.4.2.2</w:t>
      </w:r>
      <w:r>
        <w:rPr>
          <w:rFonts w:asciiTheme="minorHAnsi" w:eastAsiaTheme="minorEastAsia" w:hAnsiTheme="minorHAnsi" w:cstheme="minorBidi"/>
          <w:kern w:val="2"/>
          <w:sz w:val="24"/>
          <w:szCs w:val="24"/>
          <w14:ligatures w14:val="standardContextual"/>
        </w:rPr>
        <w:tab/>
      </w:r>
      <w:r w:rsidRPr="000E6E7A">
        <w:rPr>
          <w:snapToGrid w:val="0"/>
        </w:rPr>
        <w:t>Partial RB allocation</w:t>
      </w:r>
      <w:r>
        <w:tab/>
      </w:r>
      <w:r>
        <w:fldChar w:fldCharType="begin"/>
      </w:r>
      <w:r>
        <w:instrText xml:space="preserve"> PAGEREF _Toc208670112 \h </w:instrText>
      </w:r>
      <w:r>
        <w:fldChar w:fldCharType="separate"/>
      </w:r>
      <w:r>
        <w:t>63</w:t>
      </w:r>
      <w:r>
        <w:fldChar w:fldCharType="end"/>
      </w:r>
    </w:p>
    <w:p w14:paraId="6FF12F7A" w14:textId="7E14C05B" w:rsidR="002D2792" w:rsidRDefault="002D2792">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_Toc208670113 \h </w:instrText>
      </w:r>
      <w:r>
        <w:fldChar w:fldCharType="separate"/>
      </w:r>
      <w:r>
        <w:t>63</w:t>
      </w:r>
      <w:r>
        <w:fldChar w:fldCharType="end"/>
      </w:r>
    </w:p>
    <w:p w14:paraId="12B73CF4" w14:textId="23B61197" w:rsidR="002D2792" w:rsidRDefault="002D2792">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_Toc208670114 \h </w:instrText>
      </w:r>
      <w:r>
        <w:fldChar w:fldCharType="separate"/>
      </w:r>
      <w:r>
        <w:t>63</w:t>
      </w:r>
      <w:r>
        <w:fldChar w:fldCharType="end"/>
      </w:r>
    </w:p>
    <w:p w14:paraId="1AAA2A32" w14:textId="46CA85C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A.4.2.3</w:t>
      </w:r>
      <w:r>
        <w:rPr>
          <w:rFonts w:asciiTheme="minorHAnsi" w:eastAsiaTheme="minorEastAsia" w:hAnsiTheme="minorHAnsi" w:cstheme="minorBidi"/>
          <w:kern w:val="2"/>
          <w:sz w:val="24"/>
          <w:szCs w:val="24"/>
          <w14:ligatures w14:val="standardContextual"/>
        </w:rPr>
        <w:tab/>
      </w:r>
      <w:r w:rsidRPr="000E6E7A">
        <w:rPr>
          <w:snapToGrid w:val="0"/>
        </w:rPr>
        <w:t>subPRB allocation</w:t>
      </w:r>
      <w:r>
        <w:tab/>
      </w:r>
      <w:r>
        <w:fldChar w:fldCharType="begin"/>
      </w:r>
      <w:r>
        <w:instrText xml:space="preserve"> PAGEREF _Toc208670115 \h </w:instrText>
      </w:r>
      <w:r>
        <w:fldChar w:fldCharType="separate"/>
      </w:r>
      <w:r>
        <w:t>63</w:t>
      </w:r>
      <w:r>
        <w:fldChar w:fldCharType="end"/>
      </w:r>
    </w:p>
    <w:p w14:paraId="0D217391" w14:textId="20815698" w:rsidR="002D2792" w:rsidRDefault="002D2792">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_Toc208670116 \h </w:instrText>
      </w:r>
      <w:r>
        <w:fldChar w:fldCharType="separate"/>
      </w:r>
      <w:r>
        <w:t>64</w:t>
      </w:r>
      <w:r>
        <w:fldChar w:fldCharType="end"/>
      </w:r>
    </w:p>
    <w:p w14:paraId="575B4C61" w14:textId="3726C50C" w:rsidR="002D2792" w:rsidRDefault="002D2792">
      <w:pPr>
        <w:pStyle w:val="TOC8"/>
        <w:rPr>
          <w:rFonts w:asciiTheme="minorHAnsi" w:eastAsiaTheme="minorEastAsia" w:hAnsiTheme="minorHAnsi" w:cstheme="minorBidi"/>
          <w:b w:val="0"/>
          <w:kern w:val="2"/>
          <w:sz w:val="24"/>
          <w:szCs w:val="24"/>
          <w14:ligatures w14:val="standardContextual"/>
        </w:rPr>
      </w:pPr>
      <w:r w:rsidRPr="000E6E7A">
        <w:rPr>
          <w:lang w:val="en-US"/>
        </w:rPr>
        <w:t>Annex B (normative):  Downlink physical channels</w:t>
      </w:r>
      <w:r>
        <w:tab/>
      </w:r>
      <w:r>
        <w:fldChar w:fldCharType="begin"/>
      </w:r>
      <w:r>
        <w:instrText xml:space="preserve"> PAGEREF _Toc208670117 \h </w:instrText>
      </w:r>
      <w:r>
        <w:fldChar w:fldCharType="separate"/>
      </w:r>
      <w:r>
        <w:t>66</w:t>
      </w:r>
      <w:r>
        <w:fldChar w:fldCharType="end"/>
      </w:r>
    </w:p>
    <w:p w14:paraId="648E02BF" w14:textId="4045D1E7"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B.1</w:t>
      </w:r>
      <w:r>
        <w:rPr>
          <w:rFonts w:asciiTheme="minorHAnsi" w:eastAsiaTheme="minorEastAsia" w:hAnsiTheme="minorHAnsi" w:cstheme="minorBidi"/>
          <w:kern w:val="2"/>
          <w:sz w:val="24"/>
          <w:szCs w:val="24"/>
          <w14:ligatures w14:val="standardContextual"/>
        </w:rPr>
        <w:tab/>
      </w:r>
      <w:r w:rsidRPr="000E6E7A">
        <w:rPr>
          <w:lang w:val="en-US"/>
        </w:rPr>
        <w:t>General</w:t>
      </w:r>
      <w:r>
        <w:tab/>
      </w:r>
      <w:r>
        <w:fldChar w:fldCharType="begin"/>
      </w:r>
      <w:r>
        <w:instrText xml:space="preserve"> PAGEREF _Toc208670118 \h </w:instrText>
      </w:r>
      <w:r>
        <w:fldChar w:fldCharType="separate"/>
      </w:r>
      <w:r>
        <w:t>66</w:t>
      </w:r>
      <w:r>
        <w:fldChar w:fldCharType="end"/>
      </w:r>
    </w:p>
    <w:p w14:paraId="370C4D9A" w14:textId="45E42910"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B.2</w:t>
      </w:r>
      <w:r>
        <w:rPr>
          <w:rFonts w:asciiTheme="minorHAnsi" w:eastAsiaTheme="minorEastAsia" w:hAnsiTheme="minorHAnsi" w:cstheme="minorBidi"/>
          <w:kern w:val="2"/>
          <w:sz w:val="24"/>
          <w:szCs w:val="24"/>
          <w14:ligatures w14:val="standardContextual"/>
        </w:rPr>
        <w:tab/>
      </w:r>
      <w:r w:rsidRPr="000E6E7A">
        <w:rPr>
          <w:lang w:val="en-US"/>
        </w:rPr>
        <w:t>Set-up</w:t>
      </w:r>
      <w:r>
        <w:tab/>
      </w:r>
      <w:r>
        <w:fldChar w:fldCharType="begin"/>
      </w:r>
      <w:r>
        <w:instrText xml:space="preserve"> PAGEREF _Toc208670119 \h </w:instrText>
      </w:r>
      <w:r>
        <w:fldChar w:fldCharType="separate"/>
      </w:r>
      <w:r>
        <w:t>66</w:t>
      </w:r>
      <w:r>
        <w:fldChar w:fldCharType="end"/>
      </w:r>
    </w:p>
    <w:p w14:paraId="6E09DC38" w14:textId="001FD937"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B.3</w:t>
      </w:r>
      <w:r>
        <w:rPr>
          <w:rFonts w:asciiTheme="minorHAnsi" w:eastAsiaTheme="minorEastAsia" w:hAnsiTheme="minorHAnsi" w:cstheme="minorBidi"/>
          <w:kern w:val="2"/>
          <w:sz w:val="24"/>
          <w:szCs w:val="24"/>
          <w14:ligatures w14:val="standardContextual"/>
        </w:rPr>
        <w:tab/>
      </w:r>
      <w:r w:rsidRPr="000E6E7A">
        <w:rPr>
          <w:lang w:val="en-US"/>
        </w:rPr>
        <w:t>Connection</w:t>
      </w:r>
      <w:r>
        <w:tab/>
      </w:r>
      <w:r>
        <w:fldChar w:fldCharType="begin"/>
      </w:r>
      <w:r>
        <w:instrText xml:space="preserve"> PAGEREF _Toc208670120 \h </w:instrText>
      </w:r>
      <w:r>
        <w:fldChar w:fldCharType="separate"/>
      </w:r>
      <w:r>
        <w:t>66</w:t>
      </w:r>
      <w:r>
        <w:fldChar w:fldCharType="end"/>
      </w:r>
    </w:p>
    <w:p w14:paraId="0B5230EE" w14:textId="05649C2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B.3.1</w:t>
      </w:r>
      <w:r>
        <w:rPr>
          <w:rFonts w:asciiTheme="minorHAnsi" w:eastAsiaTheme="minorEastAsia" w:hAnsiTheme="minorHAnsi" w:cstheme="minorBidi"/>
          <w:kern w:val="2"/>
          <w:sz w:val="24"/>
          <w:szCs w:val="24"/>
          <w14:ligatures w14:val="standardContextual"/>
        </w:rPr>
        <w:tab/>
      </w:r>
      <w:r w:rsidRPr="000E6E7A">
        <w:rPr>
          <w:lang w:val="en-US"/>
        </w:rPr>
        <w:t>Measurement of Receiver Characteristics</w:t>
      </w:r>
      <w:r>
        <w:tab/>
      </w:r>
      <w:r>
        <w:fldChar w:fldCharType="begin"/>
      </w:r>
      <w:r>
        <w:instrText xml:space="preserve"> PAGEREF _Toc208670121 \h </w:instrText>
      </w:r>
      <w:r>
        <w:fldChar w:fldCharType="separate"/>
      </w:r>
      <w:r>
        <w:t>66</w:t>
      </w:r>
      <w:r>
        <w:fldChar w:fldCharType="end"/>
      </w:r>
    </w:p>
    <w:p w14:paraId="6B2BD32E" w14:textId="60352ED0"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B.3.2</w:t>
      </w:r>
      <w:r>
        <w:rPr>
          <w:rFonts w:asciiTheme="minorHAnsi" w:eastAsiaTheme="minorEastAsia" w:hAnsiTheme="minorHAnsi" w:cstheme="minorBidi"/>
          <w:kern w:val="2"/>
          <w:sz w:val="24"/>
          <w:szCs w:val="24"/>
          <w14:ligatures w14:val="standardContextual"/>
        </w:rPr>
        <w:tab/>
      </w:r>
      <w:r w:rsidRPr="000E6E7A">
        <w:rPr>
          <w:lang w:val="en-US"/>
        </w:rPr>
        <w:t>Measurement of Performance requirements</w:t>
      </w:r>
      <w:r>
        <w:tab/>
      </w:r>
      <w:r>
        <w:fldChar w:fldCharType="begin"/>
      </w:r>
      <w:r>
        <w:instrText xml:space="preserve"> PAGEREF _Toc208670122 \h </w:instrText>
      </w:r>
      <w:r>
        <w:fldChar w:fldCharType="separate"/>
      </w:r>
      <w:r>
        <w:t>67</w:t>
      </w:r>
      <w:r>
        <w:fldChar w:fldCharType="end"/>
      </w:r>
    </w:p>
    <w:p w14:paraId="0B5178CF" w14:textId="3DD90761"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B.3.3</w:t>
      </w:r>
      <w:r>
        <w:rPr>
          <w:rFonts w:asciiTheme="minorHAnsi" w:eastAsiaTheme="minorEastAsia" w:hAnsiTheme="minorHAnsi" w:cstheme="minorBidi"/>
          <w:kern w:val="2"/>
          <w:sz w:val="24"/>
          <w:szCs w:val="24"/>
          <w14:ligatures w14:val="standardContextual"/>
        </w:rPr>
        <w:tab/>
      </w:r>
      <w:r w:rsidRPr="000E6E7A">
        <w:rPr>
          <w:lang w:val="en-US"/>
        </w:rPr>
        <w:t>Measurement of Receiver Characteristics for Narrowband IoT</w:t>
      </w:r>
      <w:r>
        <w:tab/>
      </w:r>
      <w:r>
        <w:fldChar w:fldCharType="begin"/>
      </w:r>
      <w:r>
        <w:instrText xml:space="preserve"> PAGEREF _Toc208670123 \h </w:instrText>
      </w:r>
      <w:r>
        <w:fldChar w:fldCharType="separate"/>
      </w:r>
      <w:r>
        <w:t>67</w:t>
      </w:r>
      <w:r>
        <w:fldChar w:fldCharType="end"/>
      </w:r>
    </w:p>
    <w:p w14:paraId="4F9462A8" w14:textId="45C8BB17" w:rsidR="002D2792" w:rsidRPr="00F16C9A" w:rsidRDefault="002D2792">
      <w:pPr>
        <w:pStyle w:val="TOC8"/>
        <w:rPr>
          <w:rFonts w:asciiTheme="minorHAnsi" w:eastAsiaTheme="minorEastAsia" w:hAnsiTheme="minorHAnsi" w:cstheme="minorBidi"/>
          <w:b w:val="0"/>
          <w:kern w:val="2"/>
          <w:sz w:val="24"/>
          <w:szCs w:val="24"/>
          <w:lang w:val="fr-FR"/>
          <w14:ligatures w14:val="standardContextual"/>
        </w:rPr>
      </w:pPr>
      <w:r w:rsidRPr="00F16C9A">
        <w:rPr>
          <w:lang w:val="fr-FR"/>
        </w:rPr>
        <w:t>Annex C (normative):  Environment conditions</w:t>
      </w:r>
      <w:r w:rsidRPr="00F16C9A">
        <w:rPr>
          <w:lang w:val="fr-FR"/>
        </w:rPr>
        <w:tab/>
      </w:r>
      <w:r>
        <w:fldChar w:fldCharType="begin"/>
      </w:r>
      <w:r w:rsidRPr="00F16C9A">
        <w:rPr>
          <w:lang w:val="fr-FR"/>
        </w:rPr>
        <w:instrText xml:space="preserve"> PAGEREF _Toc208670124 \h </w:instrText>
      </w:r>
      <w:r>
        <w:fldChar w:fldCharType="separate"/>
      </w:r>
      <w:r w:rsidRPr="00F16C9A">
        <w:rPr>
          <w:lang w:val="fr-FR"/>
        </w:rPr>
        <w:t>69</w:t>
      </w:r>
      <w:r>
        <w:fldChar w:fldCharType="end"/>
      </w:r>
    </w:p>
    <w:p w14:paraId="0A99AF7C" w14:textId="7FC30AAB" w:rsidR="002D2792" w:rsidRPr="00F16C9A" w:rsidRDefault="002D2792">
      <w:pPr>
        <w:pStyle w:val="TOC1"/>
        <w:rPr>
          <w:rFonts w:asciiTheme="minorHAnsi" w:eastAsiaTheme="minorEastAsia" w:hAnsiTheme="minorHAnsi" w:cstheme="minorBidi"/>
          <w:kern w:val="2"/>
          <w:sz w:val="24"/>
          <w:szCs w:val="24"/>
          <w:lang w:val="fr-FR"/>
          <w14:ligatures w14:val="standardContextual"/>
        </w:rPr>
      </w:pPr>
      <w:r w:rsidRPr="00F16C9A">
        <w:rPr>
          <w:lang w:val="fr-FR"/>
        </w:rPr>
        <w:t>C.1</w:t>
      </w:r>
      <w:r w:rsidRPr="00F16C9A">
        <w:rPr>
          <w:rFonts w:asciiTheme="minorHAnsi" w:eastAsiaTheme="minorEastAsia" w:hAnsiTheme="minorHAnsi" w:cstheme="minorBidi"/>
          <w:kern w:val="2"/>
          <w:sz w:val="24"/>
          <w:szCs w:val="24"/>
          <w:lang w:val="fr-FR"/>
          <w14:ligatures w14:val="standardContextual"/>
        </w:rPr>
        <w:tab/>
      </w:r>
      <w:r w:rsidRPr="00F16C9A">
        <w:rPr>
          <w:lang w:val="fr-FR"/>
        </w:rPr>
        <w:t xml:space="preserve"> General</w:t>
      </w:r>
      <w:r w:rsidRPr="00F16C9A">
        <w:rPr>
          <w:lang w:val="fr-FR"/>
        </w:rPr>
        <w:tab/>
      </w:r>
      <w:r>
        <w:fldChar w:fldCharType="begin"/>
      </w:r>
      <w:r w:rsidRPr="00F16C9A">
        <w:rPr>
          <w:lang w:val="fr-FR"/>
        </w:rPr>
        <w:instrText xml:space="preserve"> PAGEREF _Toc208670125 \h </w:instrText>
      </w:r>
      <w:r>
        <w:fldChar w:fldCharType="separate"/>
      </w:r>
      <w:r w:rsidRPr="00F16C9A">
        <w:rPr>
          <w:lang w:val="fr-FR"/>
        </w:rPr>
        <w:t>69</w:t>
      </w:r>
      <w:r>
        <w:fldChar w:fldCharType="end"/>
      </w:r>
    </w:p>
    <w:p w14:paraId="44EDE377" w14:textId="5F9E7978" w:rsidR="002D2792" w:rsidRPr="00F16C9A" w:rsidRDefault="002D2792">
      <w:pPr>
        <w:pStyle w:val="TOC1"/>
        <w:rPr>
          <w:rFonts w:asciiTheme="minorHAnsi" w:eastAsiaTheme="minorEastAsia" w:hAnsiTheme="minorHAnsi" w:cstheme="minorBidi"/>
          <w:kern w:val="2"/>
          <w:sz w:val="24"/>
          <w:szCs w:val="24"/>
          <w:lang w:val="fr-FR"/>
          <w14:ligatures w14:val="standardContextual"/>
        </w:rPr>
      </w:pPr>
      <w:r w:rsidRPr="00F16C9A">
        <w:rPr>
          <w:lang w:val="fr-FR"/>
        </w:rPr>
        <w:t>C.2</w:t>
      </w:r>
      <w:r w:rsidRPr="00F16C9A">
        <w:rPr>
          <w:rFonts w:asciiTheme="minorHAnsi" w:eastAsiaTheme="minorEastAsia" w:hAnsiTheme="minorHAnsi" w:cstheme="minorBidi"/>
          <w:kern w:val="2"/>
          <w:sz w:val="24"/>
          <w:szCs w:val="24"/>
          <w:lang w:val="fr-FR"/>
          <w14:ligatures w14:val="standardContextual"/>
        </w:rPr>
        <w:tab/>
      </w:r>
      <w:r w:rsidRPr="00F16C9A">
        <w:rPr>
          <w:lang w:val="fr-FR"/>
        </w:rPr>
        <w:t xml:space="preserve"> Environmental</w:t>
      </w:r>
      <w:r w:rsidRPr="00F16C9A">
        <w:rPr>
          <w:lang w:val="fr-FR"/>
        </w:rPr>
        <w:tab/>
      </w:r>
      <w:r>
        <w:fldChar w:fldCharType="begin"/>
      </w:r>
      <w:r w:rsidRPr="00F16C9A">
        <w:rPr>
          <w:lang w:val="fr-FR"/>
        </w:rPr>
        <w:instrText xml:space="preserve"> PAGEREF _Toc208670126 \h </w:instrText>
      </w:r>
      <w:r>
        <w:fldChar w:fldCharType="separate"/>
      </w:r>
      <w:r w:rsidRPr="00F16C9A">
        <w:rPr>
          <w:lang w:val="fr-FR"/>
        </w:rPr>
        <w:t>69</w:t>
      </w:r>
      <w:r>
        <w:fldChar w:fldCharType="end"/>
      </w:r>
    </w:p>
    <w:p w14:paraId="753C27A4" w14:textId="50A7D2C6" w:rsidR="002D2792" w:rsidRPr="00F16C9A" w:rsidRDefault="002D2792">
      <w:pPr>
        <w:pStyle w:val="TOC2"/>
        <w:rPr>
          <w:rFonts w:asciiTheme="minorHAnsi" w:eastAsiaTheme="minorEastAsia" w:hAnsiTheme="minorHAnsi" w:cstheme="minorBidi"/>
          <w:kern w:val="2"/>
          <w:sz w:val="24"/>
          <w:szCs w:val="24"/>
          <w:lang w:val="fr-FR"/>
          <w14:ligatures w14:val="standardContextual"/>
        </w:rPr>
      </w:pPr>
      <w:r w:rsidRPr="00F16C9A">
        <w:rPr>
          <w:lang w:val="fr-FR"/>
        </w:rPr>
        <w:t>C.2.1</w:t>
      </w:r>
      <w:r w:rsidRPr="00F16C9A">
        <w:rPr>
          <w:rFonts w:asciiTheme="minorHAnsi" w:eastAsiaTheme="minorEastAsia" w:hAnsiTheme="minorHAnsi" w:cstheme="minorBidi"/>
          <w:kern w:val="2"/>
          <w:sz w:val="24"/>
          <w:szCs w:val="24"/>
          <w:lang w:val="fr-FR"/>
          <w14:ligatures w14:val="standardContextual"/>
        </w:rPr>
        <w:tab/>
      </w:r>
      <w:r w:rsidRPr="00F16C9A">
        <w:rPr>
          <w:lang w:val="fr-FR"/>
        </w:rPr>
        <w:t>Temperature</w:t>
      </w:r>
      <w:r w:rsidRPr="00F16C9A">
        <w:rPr>
          <w:lang w:val="fr-FR"/>
        </w:rPr>
        <w:tab/>
      </w:r>
      <w:r>
        <w:fldChar w:fldCharType="begin"/>
      </w:r>
      <w:r w:rsidRPr="00F16C9A">
        <w:rPr>
          <w:lang w:val="fr-FR"/>
        </w:rPr>
        <w:instrText xml:space="preserve"> PAGEREF _Toc208670127 \h </w:instrText>
      </w:r>
      <w:r>
        <w:fldChar w:fldCharType="separate"/>
      </w:r>
      <w:r w:rsidRPr="00F16C9A">
        <w:rPr>
          <w:lang w:val="fr-FR"/>
        </w:rPr>
        <w:t>69</w:t>
      </w:r>
      <w:r>
        <w:fldChar w:fldCharType="end"/>
      </w:r>
    </w:p>
    <w:p w14:paraId="1FC9AF7F" w14:textId="4D7CB343" w:rsidR="002D2792" w:rsidRPr="00F16C9A" w:rsidRDefault="002D2792">
      <w:pPr>
        <w:pStyle w:val="TOC2"/>
        <w:rPr>
          <w:rFonts w:asciiTheme="minorHAnsi" w:eastAsiaTheme="minorEastAsia" w:hAnsiTheme="minorHAnsi" w:cstheme="minorBidi"/>
          <w:kern w:val="2"/>
          <w:sz w:val="24"/>
          <w:szCs w:val="24"/>
          <w:lang w:val="fr-FR"/>
          <w14:ligatures w14:val="standardContextual"/>
        </w:rPr>
      </w:pPr>
      <w:r w:rsidRPr="00F16C9A">
        <w:rPr>
          <w:lang w:val="fr-FR"/>
        </w:rPr>
        <w:t>C.2.2</w:t>
      </w:r>
      <w:r w:rsidRPr="00F16C9A">
        <w:rPr>
          <w:rFonts w:asciiTheme="minorHAnsi" w:eastAsiaTheme="minorEastAsia" w:hAnsiTheme="minorHAnsi" w:cstheme="minorBidi"/>
          <w:kern w:val="2"/>
          <w:sz w:val="24"/>
          <w:szCs w:val="24"/>
          <w:lang w:val="fr-FR"/>
          <w14:ligatures w14:val="standardContextual"/>
        </w:rPr>
        <w:tab/>
      </w:r>
      <w:r w:rsidRPr="00F16C9A">
        <w:rPr>
          <w:lang w:val="fr-FR"/>
        </w:rPr>
        <w:t>Voltage</w:t>
      </w:r>
      <w:r w:rsidRPr="00F16C9A">
        <w:rPr>
          <w:lang w:val="fr-FR"/>
        </w:rPr>
        <w:tab/>
      </w:r>
      <w:r>
        <w:fldChar w:fldCharType="begin"/>
      </w:r>
      <w:r w:rsidRPr="00F16C9A">
        <w:rPr>
          <w:lang w:val="fr-FR"/>
        </w:rPr>
        <w:instrText xml:space="preserve"> PAGEREF _Toc208670128 \h </w:instrText>
      </w:r>
      <w:r>
        <w:fldChar w:fldCharType="separate"/>
      </w:r>
      <w:r w:rsidRPr="00F16C9A">
        <w:rPr>
          <w:lang w:val="fr-FR"/>
        </w:rPr>
        <w:t>69</w:t>
      </w:r>
      <w:r>
        <w:fldChar w:fldCharType="end"/>
      </w:r>
    </w:p>
    <w:p w14:paraId="175E6ACA" w14:textId="5A865F77" w:rsidR="002D2792" w:rsidRPr="00F16C9A" w:rsidRDefault="002D2792">
      <w:pPr>
        <w:pStyle w:val="TOC2"/>
        <w:rPr>
          <w:rFonts w:asciiTheme="minorHAnsi" w:eastAsiaTheme="minorEastAsia" w:hAnsiTheme="minorHAnsi" w:cstheme="minorBidi"/>
          <w:kern w:val="2"/>
          <w:sz w:val="24"/>
          <w:szCs w:val="24"/>
          <w:lang w:val="fr-FR"/>
          <w14:ligatures w14:val="standardContextual"/>
        </w:rPr>
      </w:pPr>
      <w:r w:rsidRPr="00F16C9A">
        <w:rPr>
          <w:lang w:val="fr-FR"/>
        </w:rPr>
        <w:t>C.2.3</w:t>
      </w:r>
      <w:r w:rsidRPr="00F16C9A">
        <w:rPr>
          <w:rFonts w:asciiTheme="minorHAnsi" w:eastAsiaTheme="minorEastAsia" w:hAnsiTheme="minorHAnsi" w:cstheme="minorBidi"/>
          <w:kern w:val="2"/>
          <w:sz w:val="24"/>
          <w:szCs w:val="24"/>
          <w:lang w:val="fr-FR"/>
          <w14:ligatures w14:val="standardContextual"/>
        </w:rPr>
        <w:tab/>
      </w:r>
      <w:r w:rsidRPr="00F16C9A">
        <w:rPr>
          <w:lang w:val="fr-FR"/>
        </w:rPr>
        <w:t>Vibration</w:t>
      </w:r>
      <w:r w:rsidRPr="00F16C9A">
        <w:rPr>
          <w:lang w:val="fr-FR"/>
        </w:rPr>
        <w:tab/>
      </w:r>
      <w:r>
        <w:fldChar w:fldCharType="begin"/>
      </w:r>
      <w:r w:rsidRPr="00F16C9A">
        <w:rPr>
          <w:lang w:val="fr-FR"/>
        </w:rPr>
        <w:instrText xml:space="preserve"> PAGEREF _Toc208670129 \h </w:instrText>
      </w:r>
      <w:r>
        <w:fldChar w:fldCharType="separate"/>
      </w:r>
      <w:r w:rsidRPr="00F16C9A">
        <w:rPr>
          <w:lang w:val="fr-FR"/>
        </w:rPr>
        <w:t>69</w:t>
      </w:r>
      <w:r>
        <w:fldChar w:fldCharType="end"/>
      </w:r>
    </w:p>
    <w:p w14:paraId="1C337E15" w14:textId="2A4A4D65" w:rsidR="002D2792" w:rsidRPr="00F16C9A" w:rsidRDefault="002D2792">
      <w:pPr>
        <w:pStyle w:val="TOC8"/>
        <w:rPr>
          <w:rFonts w:asciiTheme="minorHAnsi" w:eastAsiaTheme="minorEastAsia" w:hAnsiTheme="minorHAnsi" w:cstheme="minorBidi"/>
          <w:b w:val="0"/>
          <w:kern w:val="2"/>
          <w:sz w:val="24"/>
          <w:szCs w:val="24"/>
          <w:lang w:val="fr-FR"/>
          <w14:ligatures w14:val="standardContextual"/>
        </w:rPr>
      </w:pPr>
      <w:r w:rsidRPr="00F16C9A">
        <w:rPr>
          <w:rFonts w:eastAsia="MS Mincho"/>
          <w:lang w:val="fr-FR"/>
        </w:rPr>
        <w:t>Annex D (normative):  Propagation conditions</w:t>
      </w:r>
      <w:r w:rsidRPr="00F16C9A">
        <w:rPr>
          <w:lang w:val="fr-FR"/>
        </w:rPr>
        <w:tab/>
      </w:r>
      <w:r>
        <w:fldChar w:fldCharType="begin"/>
      </w:r>
      <w:r w:rsidRPr="00F16C9A">
        <w:rPr>
          <w:lang w:val="fr-FR"/>
        </w:rPr>
        <w:instrText xml:space="preserve"> PAGEREF _Toc208670130 \h </w:instrText>
      </w:r>
      <w:r>
        <w:fldChar w:fldCharType="separate"/>
      </w:r>
      <w:r w:rsidRPr="00F16C9A">
        <w:rPr>
          <w:lang w:val="fr-FR"/>
        </w:rPr>
        <w:t>71</w:t>
      </w:r>
      <w:r>
        <w:fldChar w:fldCharType="end"/>
      </w:r>
    </w:p>
    <w:p w14:paraId="7E78B607" w14:textId="1D2DB6FD" w:rsidR="002D2792" w:rsidRDefault="002D2792">
      <w:pPr>
        <w:pStyle w:val="TOC1"/>
        <w:rPr>
          <w:rFonts w:asciiTheme="minorHAnsi" w:eastAsiaTheme="minorEastAsia" w:hAnsiTheme="minorHAnsi" w:cstheme="minorBidi"/>
          <w:kern w:val="2"/>
          <w:sz w:val="24"/>
          <w:szCs w:val="24"/>
          <w14:ligatures w14:val="standardContextual"/>
        </w:rPr>
      </w:pPr>
      <w:r w:rsidRPr="000E6E7A">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0E6E7A">
        <w:rPr>
          <w:rFonts w:eastAsia="SimSun"/>
          <w:lang w:val="en-US" w:eastAsia="zh-CN"/>
        </w:rPr>
        <w:t>Multi-path fading propagation conditions</w:t>
      </w:r>
      <w:r>
        <w:tab/>
      </w:r>
      <w:r>
        <w:fldChar w:fldCharType="begin"/>
      </w:r>
      <w:r>
        <w:instrText xml:space="preserve"> PAGEREF _Toc208670131 \h </w:instrText>
      </w:r>
      <w:r>
        <w:fldChar w:fldCharType="separate"/>
      </w:r>
      <w:r>
        <w:t>71</w:t>
      </w:r>
      <w:r>
        <w:fldChar w:fldCharType="end"/>
      </w:r>
    </w:p>
    <w:p w14:paraId="77EC38E7" w14:textId="466F5AC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D.1.1</w:t>
      </w:r>
      <w:r>
        <w:rPr>
          <w:rFonts w:asciiTheme="minorHAnsi" w:eastAsiaTheme="minorEastAsia" w:hAnsiTheme="minorHAnsi" w:cstheme="minorBidi"/>
          <w:kern w:val="2"/>
          <w:sz w:val="24"/>
          <w:szCs w:val="24"/>
          <w14:ligatures w14:val="standardContextual"/>
        </w:rPr>
        <w:tab/>
      </w:r>
      <w:r w:rsidRPr="000E6E7A">
        <w:rPr>
          <w:lang w:val="en-US"/>
        </w:rPr>
        <w:t>Delay profiles</w:t>
      </w:r>
      <w:r>
        <w:tab/>
      </w:r>
      <w:r>
        <w:fldChar w:fldCharType="begin"/>
      </w:r>
      <w:r>
        <w:instrText xml:space="preserve"> PAGEREF _Toc208670132 \h </w:instrText>
      </w:r>
      <w:r>
        <w:fldChar w:fldCharType="separate"/>
      </w:r>
      <w:r>
        <w:t>71</w:t>
      </w:r>
      <w:r>
        <w:fldChar w:fldCharType="end"/>
      </w:r>
    </w:p>
    <w:p w14:paraId="3C4FFA9E" w14:textId="07999AD9"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Arial"/>
          <w:lang w:val="en-US"/>
        </w:rPr>
        <w:t>D.1.2</w:t>
      </w:r>
      <w:r>
        <w:rPr>
          <w:rFonts w:asciiTheme="minorHAnsi" w:eastAsiaTheme="minorEastAsia" w:hAnsiTheme="minorHAnsi" w:cstheme="minorBidi"/>
          <w:kern w:val="2"/>
          <w:sz w:val="24"/>
          <w:szCs w:val="24"/>
          <w14:ligatures w14:val="standardContextual"/>
        </w:rPr>
        <w:tab/>
      </w:r>
      <w:r w:rsidRPr="000E6E7A">
        <w:rPr>
          <w:rFonts w:eastAsia="SimSun"/>
          <w:lang w:val="en-US" w:eastAsia="zh-CN"/>
        </w:rPr>
        <w:t>Combinations of channel model parameters</w:t>
      </w:r>
      <w:r>
        <w:tab/>
      </w:r>
      <w:r>
        <w:fldChar w:fldCharType="begin"/>
      </w:r>
      <w:r>
        <w:instrText xml:space="preserve"> PAGEREF _Toc208670133 \h </w:instrText>
      </w:r>
      <w:r>
        <w:fldChar w:fldCharType="separate"/>
      </w:r>
      <w:r>
        <w:t>71</w:t>
      </w:r>
      <w:r>
        <w:fldChar w:fldCharType="end"/>
      </w:r>
    </w:p>
    <w:p w14:paraId="634E4D3F" w14:textId="529642F3" w:rsidR="002D2792" w:rsidRDefault="002D2792">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_Toc208670134 \h </w:instrText>
      </w:r>
      <w:r>
        <w:fldChar w:fldCharType="separate"/>
      </w:r>
      <w:r>
        <w:t>73</w:t>
      </w:r>
      <w:r>
        <w:fldChar w:fldCharType="end"/>
      </w:r>
    </w:p>
    <w:p w14:paraId="2762C348" w14:textId="5ED1996D" w:rsidR="000309B5" w:rsidRDefault="002D2792"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20" w:name="foreword"/>
      <w:bookmarkStart w:id="21" w:name="_Toc121162785"/>
      <w:bookmarkStart w:id="22" w:name="_Toc121827666"/>
      <w:bookmarkStart w:id="23" w:name="_Toc124177494"/>
      <w:bookmarkStart w:id="24" w:name="_Toc124177921"/>
      <w:bookmarkStart w:id="25" w:name="_Toc130826048"/>
      <w:bookmarkStart w:id="26" w:name="_Toc137386325"/>
      <w:bookmarkStart w:id="27" w:name="_Toc137401205"/>
      <w:bookmarkStart w:id="28" w:name="_Toc138894729"/>
      <w:bookmarkStart w:id="29" w:name="_Toc145029440"/>
      <w:bookmarkStart w:id="30" w:name="_Toc153135987"/>
      <w:bookmarkStart w:id="31" w:name="_Toc153138181"/>
      <w:bookmarkStart w:id="32" w:name="_Toc161928596"/>
      <w:bookmarkStart w:id="33" w:name="_Toc163213818"/>
      <w:bookmarkStart w:id="34" w:name="_Toc184373561"/>
      <w:bookmarkStart w:id="35" w:name="_Toc187272638"/>
      <w:bookmarkStart w:id="36" w:name="_Toc187272839"/>
      <w:bookmarkStart w:id="37" w:name="_Toc208669927"/>
      <w:bookmarkEnd w:id="20"/>
      <w:r w:rsidRPr="002505AD">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511FBFA" w14:textId="16D3EF97" w:rsidR="00080512" w:rsidRPr="002505AD" w:rsidRDefault="00080512">
      <w:r w:rsidRPr="002505AD">
        <w:t xml:space="preserve">This Technical </w:t>
      </w:r>
      <w:bookmarkStart w:id="38" w:name="spectype3"/>
      <w:r w:rsidRPr="002505AD">
        <w:t>Specification</w:t>
      </w:r>
      <w:bookmarkEnd w:id="38"/>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9" w:name="introduction"/>
      <w:bookmarkEnd w:id="39"/>
      <w:r w:rsidRPr="002505AD">
        <w:br w:type="page"/>
      </w:r>
    </w:p>
    <w:p w14:paraId="036C51A2" w14:textId="77777777" w:rsidR="000D4988" w:rsidRPr="002505AD" w:rsidRDefault="000D4988" w:rsidP="000D4988">
      <w:pPr>
        <w:pStyle w:val="Heading1"/>
      </w:pPr>
      <w:bookmarkStart w:id="40" w:name="_Toc120569994"/>
      <w:bookmarkStart w:id="41" w:name="_Toc121162786"/>
      <w:bookmarkStart w:id="42" w:name="_Toc121827667"/>
      <w:bookmarkStart w:id="43" w:name="_Toc124177495"/>
      <w:bookmarkStart w:id="44" w:name="_Toc124177922"/>
      <w:bookmarkStart w:id="45" w:name="_Toc130826049"/>
      <w:bookmarkStart w:id="46" w:name="_Toc137386326"/>
      <w:bookmarkStart w:id="47" w:name="_Toc137401206"/>
      <w:bookmarkStart w:id="48" w:name="_Toc138894730"/>
      <w:bookmarkStart w:id="49" w:name="_Toc145029441"/>
      <w:bookmarkStart w:id="50" w:name="_Toc153135988"/>
      <w:bookmarkStart w:id="51" w:name="_Toc153138182"/>
      <w:bookmarkStart w:id="52" w:name="_Toc161928597"/>
      <w:bookmarkStart w:id="53" w:name="_Toc163213819"/>
      <w:bookmarkStart w:id="54" w:name="_Toc184373562"/>
      <w:bookmarkStart w:id="55" w:name="_Toc187272639"/>
      <w:bookmarkStart w:id="56" w:name="_Toc187272840"/>
      <w:bookmarkStart w:id="57" w:name="_Toc208669928"/>
      <w:r w:rsidRPr="002505AD">
        <w:rPr>
          <w:rFonts w:hint="eastAsia"/>
          <w:lang w:eastAsia="zh-TW"/>
        </w:rPr>
        <w:lastRenderedPageBreak/>
        <w:t>1</w:t>
      </w:r>
      <w:r w:rsidRPr="002505AD">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8" w:name="references"/>
      <w:bookmarkStart w:id="59" w:name="_Toc120569995"/>
      <w:bookmarkStart w:id="60" w:name="_Toc121162787"/>
      <w:bookmarkStart w:id="61" w:name="_Toc121827668"/>
      <w:bookmarkStart w:id="62" w:name="_Toc124177496"/>
      <w:bookmarkStart w:id="63" w:name="_Toc124177923"/>
      <w:bookmarkStart w:id="64" w:name="_Toc130826050"/>
      <w:bookmarkStart w:id="65" w:name="_Toc137386327"/>
      <w:bookmarkStart w:id="66" w:name="_Toc137401207"/>
      <w:bookmarkStart w:id="67" w:name="_Toc138894731"/>
      <w:bookmarkStart w:id="68" w:name="_Toc145029442"/>
      <w:bookmarkStart w:id="69" w:name="_Toc153135989"/>
      <w:bookmarkStart w:id="70" w:name="_Toc153138183"/>
      <w:bookmarkStart w:id="71" w:name="_Toc161928598"/>
      <w:bookmarkStart w:id="72" w:name="_Toc163213820"/>
      <w:bookmarkStart w:id="73" w:name="_Toc184373563"/>
      <w:bookmarkStart w:id="74" w:name="_Toc187272640"/>
      <w:bookmarkStart w:id="75" w:name="_Toc187272841"/>
      <w:bookmarkStart w:id="76" w:name="_Toc208669929"/>
      <w:bookmarkEnd w:id="58"/>
      <w:r w:rsidRPr="002505AD">
        <w:t>2</w:t>
      </w:r>
      <w:r w:rsidRPr="002505AD">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7" w:name="OLE_LINK44"/>
      <w:bookmarkStart w:id="78" w:name="OLE_LINK45"/>
      <w:r w:rsidRPr="002505AD">
        <w:rPr>
          <w:color w:val="000000"/>
        </w:rPr>
        <w:t xml:space="preserve">Evolved Universal Terrestrial Radio Access (E-UTRA); </w:t>
      </w:r>
      <w:r w:rsidRPr="002505AD">
        <w:t>Physical Channels and Modulation</w:t>
      </w:r>
      <w:bookmarkEnd w:id="77"/>
      <w:bookmarkEnd w:id="78"/>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9" w:name="definitions"/>
      <w:bookmarkStart w:id="80" w:name="_Toc120569996"/>
      <w:bookmarkStart w:id="81" w:name="_Toc121162788"/>
      <w:bookmarkStart w:id="82" w:name="_Toc121827669"/>
      <w:bookmarkStart w:id="83" w:name="_Toc124177497"/>
      <w:bookmarkStart w:id="84" w:name="_Toc124177924"/>
      <w:bookmarkStart w:id="85" w:name="_Toc130826051"/>
      <w:bookmarkStart w:id="86" w:name="_Toc137386328"/>
      <w:bookmarkStart w:id="87" w:name="_Toc137401208"/>
      <w:bookmarkStart w:id="88" w:name="_Toc138894732"/>
      <w:bookmarkStart w:id="89" w:name="_Toc145029443"/>
      <w:bookmarkStart w:id="90" w:name="_Toc153135990"/>
      <w:bookmarkStart w:id="91" w:name="_Toc153138184"/>
      <w:bookmarkStart w:id="92" w:name="_Toc161928599"/>
      <w:bookmarkStart w:id="93" w:name="_Toc163213821"/>
      <w:bookmarkStart w:id="94" w:name="_Toc184373564"/>
      <w:bookmarkStart w:id="95" w:name="_Toc187272641"/>
      <w:bookmarkStart w:id="96" w:name="_Toc187272842"/>
      <w:bookmarkStart w:id="97" w:name="_Toc208669930"/>
      <w:bookmarkEnd w:id="79"/>
      <w:r w:rsidRPr="009914C6">
        <w:t>3</w:t>
      </w:r>
      <w:r w:rsidRPr="009914C6">
        <w:tab/>
        <w:t>Definitions</w:t>
      </w:r>
      <w:bookmarkEnd w:id="80"/>
      <w:r w:rsidR="00602AEA" w:rsidRPr="009914C6">
        <w:t xml:space="preserve">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BABCF9" w14:textId="2413EBC0" w:rsidR="00080512" w:rsidRPr="002505AD" w:rsidRDefault="00080512">
      <w:pPr>
        <w:pStyle w:val="Heading2"/>
      </w:pPr>
      <w:bookmarkStart w:id="98" w:name="_Toc120569997"/>
      <w:bookmarkStart w:id="99" w:name="_Toc121162789"/>
      <w:bookmarkStart w:id="100" w:name="_Toc121827670"/>
      <w:bookmarkStart w:id="101" w:name="_Toc124177498"/>
      <w:bookmarkStart w:id="102" w:name="_Toc124177925"/>
      <w:bookmarkStart w:id="103" w:name="_Toc130826052"/>
      <w:bookmarkStart w:id="104" w:name="_Toc137386329"/>
      <w:bookmarkStart w:id="105" w:name="_Toc137401209"/>
      <w:bookmarkStart w:id="106" w:name="_Toc138894733"/>
      <w:bookmarkStart w:id="107" w:name="_Toc145029444"/>
      <w:bookmarkStart w:id="108" w:name="_Toc153135991"/>
      <w:bookmarkStart w:id="109" w:name="_Toc153138185"/>
      <w:bookmarkStart w:id="110" w:name="_Toc161928600"/>
      <w:bookmarkStart w:id="111" w:name="_Toc163213822"/>
      <w:bookmarkStart w:id="112" w:name="_Toc184373565"/>
      <w:bookmarkStart w:id="113" w:name="_Toc187272642"/>
      <w:bookmarkStart w:id="114" w:name="_Toc187272843"/>
      <w:bookmarkStart w:id="115" w:name="_Toc208669931"/>
      <w:r w:rsidRPr="002505AD">
        <w:t>3.1</w:t>
      </w:r>
      <w:r w:rsidRPr="002505AD">
        <w:tab/>
      </w:r>
      <w:bookmarkEnd w:id="98"/>
      <w:r w:rsidR="002B6339" w:rsidRPr="002505AD">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6" w:name="_Toc120569998"/>
      <w:bookmarkStart w:id="117" w:name="_Toc121162790"/>
      <w:bookmarkStart w:id="118" w:name="_Toc121827671"/>
      <w:bookmarkStart w:id="119" w:name="_Toc124177499"/>
      <w:bookmarkStart w:id="120" w:name="_Toc124177926"/>
      <w:bookmarkStart w:id="121" w:name="_Toc130826053"/>
      <w:bookmarkStart w:id="122" w:name="_Toc137386330"/>
      <w:bookmarkStart w:id="123" w:name="_Toc137401210"/>
      <w:bookmarkStart w:id="124" w:name="_Toc138894734"/>
      <w:bookmarkStart w:id="125" w:name="_Toc145029445"/>
      <w:bookmarkStart w:id="126" w:name="_Toc153135992"/>
      <w:bookmarkStart w:id="127" w:name="_Toc153138186"/>
      <w:bookmarkStart w:id="128" w:name="_Toc161928601"/>
      <w:bookmarkStart w:id="129" w:name="_Toc163213823"/>
      <w:bookmarkStart w:id="130" w:name="_Toc184373566"/>
      <w:bookmarkStart w:id="131" w:name="_Toc187272643"/>
      <w:bookmarkStart w:id="132" w:name="_Toc187272844"/>
      <w:bookmarkStart w:id="133" w:name="_Toc208669932"/>
      <w:r w:rsidRPr="002505AD">
        <w:t>3.2</w:t>
      </w:r>
      <w:r w:rsidRPr="002505AD">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4" w:name="_Toc120569999"/>
      <w:bookmarkStart w:id="135" w:name="_Toc121162791"/>
      <w:bookmarkStart w:id="136" w:name="_Toc121827672"/>
      <w:bookmarkStart w:id="137" w:name="_Toc124177500"/>
      <w:bookmarkStart w:id="138" w:name="_Toc124177927"/>
      <w:bookmarkStart w:id="139" w:name="_Toc130826054"/>
      <w:bookmarkStart w:id="140" w:name="_Toc137386331"/>
      <w:bookmarkStart w:id="141" w:name="_Toc137401211"/>
      <w:bookmarkStart w:id="142" w:name="_Toc138894735"/>
      <w:bookmarkStart w:id="143" w:name="_Toc145029446"/>
      <w:bookmarkStart w:id="144" w:name="_Toc153135993"/>
      <w:bookmarkStart w:id="145" w:name="_Toc153138187"/>
      <w:bookmarkStart w:id="146" w:name="_Toc161928602"/>
      <w:bookmarkStart w:id="147" w:name="_Toc163213824"/>
      <w:bookmarkStart w:id="148" w:name="_Toc184373567"/>
      <w:bookmarkStart w:id="149" w:name="_Toc187272644"/>
      <w:bookmarkStart w:id="150" w:name="_Toc187272845"/>
      <w:bookmarkStart w:id="151" w:name="_Toc208669933"/>
      <w:r w:rsidRPr="002505AD">
        <w:t>3.3</w:t>
      </w:r>
      <w:r w:rsidRPr="002505AD">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52" w:name="_Toc111062004"/>
      <w:bookmarkStart w:id="153" w:name="_Toc120570000"/>
      <w:bookmarkStart w:id="154" w:name="_Toc121162792"/>
      <w:bookmarkStart w:id="155" w:name="_Toc121827673"/>
      <w:bookmarkStart w:id="156" w:name="_Toc124177501"/>
      <w:bookmarkStart w:id="157" w:name="_Toc124177928"/>
      <w:bookmarkStart w:id="158" w:name="_Toc130826055"/>
      <w:bookmarkStart w:id="159" w:name="_Toc137386332"/>
      <w:bookmarkStart w:id="160" w:name="_Toc137401212"/>
      <w:bookmarkStart w:id="161" w:name="_Toc138894736"/>
      <w:bookmarkStart w:id="162" w:name="_Toc145029447"/>
      <w:bookmarkStart w:id="163" w:name="_Toc153135994"/>
      <w:bookmarkStart w:id="164" w:name="_Toc153138188"/>
      <w:bookmarkStart w:id="165" w:name="_Toc161928603"/>
      <w:bookmarkStart w:id="166" w:name="_Toc163213825"/>
      <w:bookmarkStart w:id="167" w:name="_Toc184373568"/>
      <w:bookmarkStart w:id="168" w:name="_Toc187272645"/>
      <w:bookmarkStart w:id="169" w:name="_Toc187272846"/>
      <w:bookmarkStart w:id="170" w:name="_Toc208669934"/>
      <w:r w:rsidRPr="009914C6">
        <w:lastRenderedPageBreak/>
        <w:t>4</w:t>
      </w:r>
      <w:r w:rsidRPr="009914C6">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52AFFB4" w14:textId="6F436651" w:rsidR="0076128F" w:rsidRPr="002505AD" w:rsidRDefault="0076128F" w:rsidP="0076128F">
      <w:pPr>
        <w:pStyle w:val="Heading2"/>
        <w:rPr>
          <w:snapToGrid w:val="0"/>
        </w:rPr>
      </w:pPr>
      <w:bookmarkStart w:id="171" w:name="_Toc368026185"/>
      <w:bookmarkStart w:id="172" w:name="_Toc111062005"/>
      <w:bookmarkStart w:id="173" w:name="_Toc120570001"/>
      <w:bookmarkStart w:id="174" w:name="_Toc121162793"/>
      <w:bookmarkStart w:id="175" w:name="_Toc121827674"/>
      <w:bookmarkStart w:id="176" w:name="_Toc124177502"/>
      <w:bookmarkStart w:id="177" w:name="_Toc124177929"/>
      <w:bookmarkStart w:id="178" w:name="_Toc130826056"/>
      <w:bookmarkStart w:id="179" w:name="_Toc137386333"/>
      <w:bookmarkStart w:id="180" w:name="_Toc137401213"/>
      <w:bookmarkStart w:id="181" w:name="_Toc138894737"/>
      <w:bookmarkStart w:id="182" w:name="_Toc145029448"/>
      <w:bookmarkStart w:id="183" w:name="_Toc153135995"/>
      <w:bookmarkStart w:id="184" w:name="_Toc153138189"/>
      <w:bookmarkStart w:id="185" w:name="_Toc161928604"/>
      <w:bookmarkStart w:id="186" w:name="_Toc163213826"/>
      <w:bookmarkStart w:id="187" w:name="_Toc184373569"/>
      <w:bookmarkStart w:id="188" w:name="_Toc187272646"/>
      <w:bookmarkStart w:id="189" w:name="_Toc187272847"/>
      <w:bookmarkStart w:id="190" w:name="_Toc208669935"/>
      <w:r w:rsidRPr="002505AD">
        <w:rPr>
          <w:snapToGrid w:val="0"/>
        </w:rPr>
        <w:t>4.1</w:t>
      </w:r>
      <w:r w:rsidRPr="002505AD">
        <w:rPr>
          <w:snapToGrid w:val="0"/>
        </w:rPr>
        <w:tab/>
        <w:t>Relationship between minimum requirements and test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91" w:name="_Toc368026186"/>
      <w:bookmarkStart w:id="192" w:name="_Toc111062006"/>
      <w:bookmarkStart w:id="193" w:name="_Toc120570002"/>
      <w:bookmarkStart w:id="194" w:name="_Toc121162794"/>
      <w:bookmarkStart w:id="195" w:name="_Toc121827675"/>
      <w:bookmarkStart w:id="196" w:name="_Toc124177503"/>
      <w:bookmarkStart w:id="197" w:name="_Toc124177930"/>
      <w:bookmarkStart w:id="198" w:name="_Toc130826057"/>
      <w:bookmarkStart w:id="199" w:name="_Toc137386334"/>
      <w:bookmarkStart w:id="200" w:name="_Toc137401214"/>
      <w:bookmarkStart w:id="201" w:name="_Toc138894738"/>
      <w:bookmarkStart w:id="202" w:name="_Toc145029449"/>
      <w:bookmarkStart w:id="203" w:name="_Toc153135996"/>
      <w:bookmarkStart w:id="204" w:name="_Toc153138190"/>
      <w:bookmarkStart w:id="205" w:name="_Toc161928605"/>
      <w:bookmarkStart w:id="206" w:name="_Toc163213827"/>
      <w:bookmarkStart w:id="207" w:name="_Toc184373570"/>
      <w:bookmarkStart w:id="208" w:name="_Toc187272647"/>
      <w:bookmarkStart w:id="209" w:name="_Toc187272848"/>
      <w:bookmarkStart w:id="210" w:name="_Toc208669936"/>
      <w:r w:rsidRPr="002505AD">
        <w:rPr>
          <w:snapToGrid w:val="0"/>
        </w:rPr>
        <w:t>4.2</w:t>
      </w:r>
      <w:r w:rsidRPr="002505AD">
        <w:rPr>
          <w:snapToGrid w:val="0"/>
        </w:rPr>
        <w:tab/>
        <w:t>Applicability of minimum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11" w:name="_Toc368026187"/>
      <w:bookmarkStart w:id="212" w:name="_Toc111062007"/>
      <w:bookmarkStart w:id="213" w:name="_Toc120570003"/>
      <w:bookmarkStart w:id="214" w:name="_Toc121162795"/>
      <w:bookmarkStart w:id="215" w:name="_Toc121827676"/>
      <w:bookmarkStart w:id="216" w:name="_Toc124177504"/>
      <w:bookmarkStart w:id="217" w:name="_Toc124177931"/>
      <w:bookmarkStart w:id="218" w:name="_Toc130826058"/>
      <w:bookmarkStart w:id="219" w:name="_Toc137386335"/>
      <w:bookmarkStart w:id="220" w:name="_Toc137401215"/>
      <w:bookmarkStart w:id="221" w:name="_Toc138894739"/>
      <w:bookmarkStart w:id="222" w:name="_Toc145029450"/>
      <w:bookmarkStart w:id="223" w:name="_Toc153135997"/>
      <w:bookmarkStart w:id="224" w:name="_Toc153138191"/>
      <w:bookmarkStart w:id="225" w:name="_Toc161928606"/>
      <w:bookmarkStart w:id="226" w:name="_Toc163213828"/>
      <w:bookmarkStart w:id="227" w:name="_Toc184373571"/>
      <w:bookmarkStart w:id="228" w:name="_Toc187272648"/>
      <w:bookmarkStart w:id="229" w:name="_Toc187272849"/>
      <w:bookmarkStart w:id="230" w:name="_Toc208669937"/>
      <w:r w:rsidRPr="002505AD">
        <w:rPr>
          <w:snapToGrid w:val="0"/>
        </w:rPr>
        <w:t>4.3</w:t>
      </w:r>
      <w:r w:rsidRPr="002505AD">
        <w:rPr>
          <w:snapToGrid w:val="0"/>
        </w:rPr>
        <w:tab/>
      </w:r>
      <w:bookmarkStart w:id="231" w:name="_Hlk108476555"/>
      <w:bookmarkEnd w:id="211"/>
      <w:r w:rsidRPr="002505AD">
        <w:rPr>
          <w:snapToGrid w:val="0"/>
        </w:rPr>
        <w:t>Specification Suffix Information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32" w:name="_Toc368026190"/>
      <w:bookmarkStart w:id="233" w:name="_Toc111062009"/>
      <w:bookmarkStart w:id="234" w:name="_Toc120570004"/>
      <w:bookmarkStart w:id="235" w:name="_Toc121162796"/>
      <w:bookmarkStart w:id="236" w:name="_Toc121827677"/>
      <w:bookmarkStart w:id="237" w:name="_Toc124177505"/>
      <w:bookmarkStart w:id="238" w:name="_Toc124177932"/>
      <w:bookmarkStart w:id="239" w:name="_Toc130826059"/>
      <w:bookmarkStart w:id="240" w:name="_Toc137386336"/>
      <w:bookmarkStart w:id="241" w:name="_Toc137401216"/>
      <w:bookmarkStart w:id="242" w:name="_Toc138894740"/>
      <w:bookmarkStart w:id="243" w:name="_Toc145029451"/>
      <w:bookmarkStart w:id="244" w:name="_Toc153135998"/>
      <w:bookmarkStart w:id="245" w:name="_Toc153138192"/>
      <w:bookmarkStart w:id="246" w:name="_Toc161928607"/>
      <w:bookmarkStart w:id="247" w:name="_Toc163213829"/>
      <w:bookmarkStart w:id="248" w:name="_Toc184373572"/>
      <w:bookmarkStart w:id="249" w:name="_Toc187272649"/>
      <w:bookmarkStart w:id="250" w:name="_Toc187272850"/>
      <w:bookmarkStart w:id="251" w:name="_Toc208669938"/>
      <w:r w:rsidRPr="009914C6">
        <w:t>5</w:t>
      </w:r>
      <w:r w:rsidRPr="009914C6">
        <w:tab/>
        <w:t>Operating bands and channel arrangement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C8F0FC1" w14:textId="77777777" w:rsidR="0076128F" w:rsidRPr="002505AD" w:rsidRDefault="0076128F" w:rsidP="0076128F">
      <w:pPr>
        <w:pStyle w:val="Heading2"/>
      </w:pPr>
      <w:bookmarkStart w:id="252" w:name="_Toc368026191"/>
      <w:bookmarkStart w:id="253" w:name="_Toc111062010"/>
      <w:bookmarkStart w:id="254" w:name="_Toc120570005"/>
      <w:bookmarkStart w:id="255" w:name="_Toc121162797"/>
      <w:bookmarkStart w:id="256" w:name="_Toc121827678"/>
      <w:bookmarkStart w:id="257" w:name="_Toc124177506"/>
      <w:bookmarkStart w:id="258" w:name="_Toc124177933"/>
      <w:bookmarkStart w:id="259" w:name="_Toc130826060"/>
      <w:bookmarkStart w:id="260" w:name="_Toc137386337"/>
      <w:bookmarkStart w:id="261" w:name="_Toc137401217"/>
      <w:bookmarkStart w:id="262" w:name="_Toc138894741"/>
      <w:bookmarkStart w:id="263" w:name="_Toc145029452"/>
      <w:bookmarkStart w:id="264" w:name="_Toc153135999"/>
      <w:bookmarkStart w:id="265" w:name="_Toc153138193"/>
      <w:bookmarkStart w:id="266" w:name="_Toc161928608"/>
      <w:bookmarkStart w:id="267" w:name="_Toc163213830"/>
      <w:bookmarkStart w:id="268" w:name="_Toc184373573"/>
      <w:bookmarkStart w:id="269" w:name="_Toc187272650"/>
      <w:bookmarkStart w:id="270" w:name="_Toc187272851"/>
      <w:bookmarkStart w:id="271" w:name="_Toc208669939"/>
      <w:r w:rsidRPr="002505AD">
        <w:t>5.1</w:t>
      </w:r>
      <w:r w:rsidRPr="002505AD">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72" w:name="_Toc368026195"/>
      <w:bookmarkStart w:id="273" w:name="_Toc111062011"/>
      <w:bookmarkStart w:id="274" w:name="_Toc120570006"/>
      <w:bookmarkStart w:id="275" w:name="_Toc121162798"/>
      <w:bookmarkStart w:id="276" w:name="_Toc121827679"/>
      <w:bookmarkStart w:id="277" w:name="_Toc124177507"/>
      <w:bookmarkStart w:id="278" w:name="_Toc124177934"/>
      <w:bookmarkStart w:id="279" w:name="_Toc130826061"/>
      <w:bookmarkStart w:id="280" w:name="_Toc137386338"/>
      <w:bookmarkStart w:id="281" w:name="_Toc137401218"/>
      <w:bookmarkStart w:id="282" w:name="_Toc138894742"/>
      <w:bookmarkStart w:id="283" w:name="_Toc145029453"/>
      <w:bookmarkStart w:id="284" w:name="_Toc153136000"/>
      <w:bookmarkStart w:id="285" w:name="_Toc153138194"/>
      <w:bookmarkStart w:id="286" w:name="_Toc161928609"/>
      <w:bookmarkStart w:id="287" w:name="_Toc163213831"/>
      <w:bookmarkStart w:id="288" w:name="_Toc184373574"/>
      <w:bookmarkStart w:id="289" w:name="_Toc187272651"/>
      <w:bookmarkStart w:id="290" w:name="_Toc187272852"/>
      <w:bookmarkStart w:id="291" w:name="_Toc208669940"/>
      <w:r w:rsidRPr="002505AD">
        <w:t>5.2</w:t>
      </w:r>
      <w:r w:rsidRPr="002505AD">
        <w:tab/>
        <w:t>Operating bands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92" w:name="_Toc111062012"/>
      <w:bookmarkStart w:id="293" w:name="_Toc120570007"/>
      <w:bookmarkStart w:id="294" w:name="_Toc121162799"/>
      <w:bookmarkStart w:id="295" w:name="_Toc121827680"/>
      <w:bookmarkStart w:id="296" w:name="_Toc124177508"/>
      <w:bookmarkStart w:id="297" w:name="_Toc124177935"/>
      <w:bookmarkStart w:id="298" w:name="_Toc130826062"/>
      <w:bookmarkStart w:id="299" w:name="_Toc137386339"/>
      <w:bookmarkStart w:id="300" w:name="_Toc137401219"/>
      <w:bookmarkStart w:id="301" w:name="_Toc138894743"/>
      <w:bookmarkStart w:id="302" w:name="_Toc145029454"/>
      <w:bookmarkStart w:id="303" w:name="_Toc153136001"/>
      <w:bookmarkStart w:id="304" w:name="_Toc153138195"/>
      <w:bookmarkStart w:id="305" w:name="_Toc161928610"/>
      <w:bookmarkStart w:id="306" w:name="_Toc163213832"/>
      <w:bookmarkStart w:id="307" w:name="_Toc184373575"/>
      <w:bookmarkStart w:id="308" w:name="_Toc187272652"/>
      <w:bookmarkStart w:id="309" w:name="_Toc187272853"/>
      <w:bookmarkStart w:id="310" w:name="_Toc208669941"/>
      <w:r w:rsidRPr="002505AD">
        <w:t>5.2</w:t>
      </w:r>
      <w:r w:rsidRPr="002505AD">
        <w:rPr>
          <w:lang w:eastAsia="zh-CN"/>
        </w:rPr>
        <w:t>A</w:t>
      </w:r>
      <w:r w:rsidRPr="002505AD">
        <w:tab/>
        <w:t>Operating bands</w:t>
      </w:r>
      <w:r w:rsidRPr="002505AD">
        <w:rPr>
          <w:lang w:eastAsia="zh-CN"/>
        </w:rPr>
        <w:t xml:space="preserve"> for UE category M1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5CC7238" w14:textId="1FE9CDEB" w:rsidR="0076128F" w:rsidRPr="002505AD" w:rsidRDefault="00A2791C" w:rsidP="0076128F">
      <w:pPr>
        <w:rPr>
          <w:lang w:eastAsia="zh-CN"/>
        </w:rPr>
      </w:pPr>
      <w:bookmarkStart w:id="311" w:name="_Toc108616966"/>
      <w:r w:rsidRPr="002505AD">
        <w:rPr>
          <w:lang w:val="en-US"/>
        </w:rPr>
        <w:t>UE category M1 is designed to operate in the E-UTRA satellite access operating bands defined in Table 5.2-1 in both half duplex FDD mode and full-duplex FDD mode.</w:t>
      </w:r>
      <w:bookmarkEnd w:id="311"/>
    </w:p>
    <w:p w14:paraId="5F4691B4" w14:textId="4E8A37A7" w:rsidR="0076128F" w:rsidRPr="002505AD" w:rsidRDefault="0076128F" w:rsidP="0076128F">
      <w:pPr>
        <w:pStyle w:val="Heading2"/>
      </w:pPr>
      <w:bookmarkStart w:id="312" w:name="_Toc111062013"/>
      <w:bookmarkStart w:id="313" w:name="_Toc120570008"/>
      <w:bookmarkStart w:id="314" w:name="_Toc121162800"/>
      <w:bookmarkStart w:id="315" w:name="_Toc121827681"/>
      <w:bookmarkStart w:id="316" w:name="_Toc124177509"/>
      <w:bookmarkStart w:id="317" w:name="_Toc124177936"/>
      <w:bookmarkStart w:id="318" w:name="_Toc130826063"/>
      <w:bookmarkStart w:id="319" w:name="_Toc137386340"/>
      <w:bookmarkStart w:id="320" w:name="_Toc137401220"/>
      <w:bookmarkStart w:id="321" w:name="_Toc138894744"/>
      <w:bookmarkStart w:id="322" w:name="_Toc145029455"/>
      <w:bookmarkStart w:id="323" w:name="_Toc153136002"/>
      <w:bookmarkStart w:id="324" w:name="_Toc153138196"/>
      <w:bookmarkStart w:id="325" w:name="_Toc161928611"/>
      <w:bookmarkStart w:id="326" w:name="_Toc163213833"/>
      <w:bookmarkStart w:id="327" w:name="_Toc184373576"/>
      <w:bookmarkStart w:id="328" w:name="_Toc187272653"/>
      <w:bookmarkStart w:id="329" w:name="_Toc187272854"/>
      <w:bookmarkStart w:id="330" w:name="_Toc208669942"/>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31" w:name="_Toc368026198"/>
      <w:bookmarkStart w:id="332" w:name="_Toc111062014"/>
      <w:bookmarkStart w:id="333" w:name="_Toc120570009"/>
      <w:bookmarkStart w:id="334" w:name="_Toc121162801"/>
      <w:bookmarkStart w:id="335" w:name="_Toc121827682"/>
      <w:bookmarkStart w:id="336" w:name="_Toc124177510"/>
      <w:bookmarkStart w:id="337" w:name="_Toc124177937"/>
      <w:bookmarkStart w:id="338" w:name="_Toc130826064"/>
      <w:bookmarkStart w:id="339" w:name="_Toc137386341"/>
      <w:bookmarkStart w:id="340" w:name="_Toc137401221"/>
      <w:bookmarkStart w:id="341" w:name="_Toc138894745"/>
      <w:bookmarkStart w:id="342" w:name="_Toc145029456"/>
      <w:bookmarkStart w:id="343" w:name="_Toc153136003"/>
      <w:bookmarkStart w:id="344" w:name="_Toc153138197"/>
      <w:bookmarkStart w:id="345" w:name="_Toc161928612"/>
      <w:bookmarkStart w:id="346" w:name="_Toc163213834"/>
      <w:bookmarkStart w:id="347" w:name="_Toc184373577"/>
      <w:bookmarkStart w:id="348" w:name="_Toc187272654"/>
      <w:bookmarkStart w:id="349" w:name="_Toc187272855"/>
      <w:bookmarkStart w:id="350" w:name="_Toc208669943"/>
      <w:r w:rsidRPr="002505AD">
        <w:t>5.3</w:t>
      </w:r>
      <w:r w:rsidRPr="002505AD">
        <w:tab/>
        <w:t>Channel bandwidth</w:t>
      </w:r>
      <w:bookmarkStart w:id="351" w:name="_Toc36802619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52" w:name="_Toc120570010"/>
      <w:bookmarkStart w:id="353" w:name="_Toc121162802"/>
      <w:bookmarkStart w:id="354" w:name="_Toc121827683"/>
      <w:bookmarkStart w:id="355" w:name="_Toc124177511"/>
      <w:bookmarkStart w:id="356" w:name="_Toc124177938"/>
      <w:bookmarkStart w:id="357" w:name="_Toc130826065"/>
      <w:bookmarkStart w:id="358" w:name="_Toc137386342"/>
      <w:bookmarkStart w:id="359" w:name="_Toc137401222"/>
      <w:bookmarkStart w:id="360" w:name="_Toc138894746"/>
      <w:bookmarkStart w:id="361" w:name="_Toc145029457"/>
      <w:bookmarkStart w:id="362" w:name="_Toc153136004"/>
      <w:bookmarkStart w:id="363" w:name="_Toc153138198"/>
      <w:bookmarkStart w:id="364" w:name="_Toc161928613"/>
      <w:bookmarkStart w:id="365" w:name="_Toc163213835"/>
      <w:bookmarkStart w:id="366" w:name="_Toc184373578"/>
      <w:bookmarkStart w:id="367" w:name="_Toc187272655"/>
      <w:bookmarkStart w:id="368" w:name="_Toc187272856"/>
      <w:bookmarkStart w:id="369" w:name="_Toc208669944"/>
      <w:bookmarkEnd w:id="351"/>
      <w:r w:rsidRPr="002505AD">
        <w:lastRenderedPageBreak/>
        <w:t>5.3A</w:t>
      </w:r>
      <w:r w:rsidRPr="002505AD">
        <w:tab/>
        <w:t>Channel bandwidth for category M1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70" w:name="_Toc120570011"/>
      <w:bookmarkStart w:id="371" w:name="_Toc121162803"/>
      <w:bookmarkStart w:id="372" w:name="_Toc121827684"/>
      <w:bookmarkStart w:id="373" w:name="_Toc124177512"/>
      <w:bookmarkStart w:id="374" w:name="_Toc124177939"/>
      <w:bookmarkStart w:id="375" w:name="_Toc130826066"/>
      <w:bookmarkStart w:id="376" w:name="_Toc137386343"/>
      <w:bookmarkStart w:id="377" w:name="_Toc137401223"/>
      <w:bookmarkStart w:id="378" w:name="_Toc138894747"/>
      <w:bookmarkStart w:id="379" w:name="_Toc145029458"/>
      <w:bookmarkStart w:id="380" w:name="_Toc153136005"/>
      <w:bookmarkStart w:id="381" w:name="_Toc153138199"/>
      <w:bookmarkStart w:id="382" w:name="_Toc161928614"/>
      <w:bookmarkStart w:id="383" w:name="_Toc163213836"/>
      <w:bookmarkStart w:id="384" w:name="_Toc184373579"/>
      <w:bookmarkStart w:id="385" w:name="_Toc187272656"/>
      <w:bookmarkStart w:id="386" w:name="_Toc187272857"/>
      <w:bookmarkStart w:id="387" w:name="_Toc208669945"/>
      <w:r w:rsidRPr="002505AD">
        <w:t>5.3B</w:t>
      </w:r>
      <w:r w:rsidRPr="002505AD">
        <w:tab/>
        <w:t>Channel bandwidth for category NB1 and NB2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30308A8F">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88" w:name="_Toc111062017"/>
      <w:bookmarkStart w:id="389" w:name="_Toc120570012"/>
      <w:bookmarkStart w:id="390" w:name="_Toc121162804"/>
      <w:bookmarkStart w:id="391" w:name="_Toc121827685"/>
      <w:bookmarkStart w:id="392" w:name="_Toc124177513"/>
      <w:bookmarkStart w:id="393" w:name="_Toc124177940"/>
      <w:bookmarkStart w:id="394" w:name="_Toc130826067"/>
      <w:bookmarkStart w:id="395" w:name="_Toc137386344"/>
      <w:bookmarkStart w:id="396" w:name="_Toc137401224"/>
      <w:bookmarkStart w:id="397" w:name="_Toc138894748"/>
      <w:bookmarkStart w:id="398" w:name="_Toc145029459"/>
      <w:bookmarkStart w:id="399" w:name="_Toc153136006"/>
      <w:bookmarkStart w:id="400" w:name="_Toc153138200"/>
      <w:bookmarkStart w:id="401" w:name="_Toc161928615"/>
      <w:bookmarkStart w:id="402" w:name="_Toc163213837"/>
      <w:bookmarkStart w:id="403" w:name="_Toc184373580"/>
      <w:bookmarkStart w:id="404" w:name="_Toc187272657"/>
      <w:bookmarkStart w:id="405" w:name="_Toc187272858"/>
      <w:bookmarkStart w:id="406" w:name="_Toc208669946"/>
      <w:r w:rsidRPr="002505AD">
        <w:t>5.4</w:t>
      </w:r>
      <w:r w:rsidRPr="002505AD">
        <w:tab/>
        <w:t>Channel arrangement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7" w:name="_Toc120570013"/>
      <w:bookmarkStart w:id="408" w:name="_Toc121162805"/>
      <w:bookmarkStart w:id="409" w:name="_Toc121827686"/>
      <w:bookmarkStart w:id="410" w:name="_Toc124177514"/>
      <w:bookmarkStart w:id="411" w:name="_Toc124177941"/>
      <w:bookmarkStart w:id="412" w:name="_Toc130826068"/>
      <w:bookmarkStart w:id="413" w:name="_Toc137386345"/>
      <w:bookmarkStart w:id="414" w:name="_Toc137401225"/>
      <w:bookmarkStart w:id="415" w:name="_Toc138894749"/>
      <w:bookmarkStart w:id="416" w:name="_Toc145029460"/>
      <w:bookmarkStart w:id="417" w:name="_Toc153136007"/>
      <w:bookmarkStart w:id="418" w:name="_Toc153138201"/>
      <w:bookmarkStart w:id="419" w:name="_Toc161928616"/>
      <w:bookmarkStart w:id="420" w:name="_Toc163213838"/>
      <w:bookmarkStart w:id="421" w:name="_Toc184373581"/>
      <w:bookmarkStart w:id="422" w:name="_Toc187272658"/>
      <w:bookmarkStart w:id="423" w:name="_Toc187272859"/>
      <w:bookmarkStart w:id="424" w:name="_Toc208669947"/>
      <w:r w:rsidRPr="002505AD">
        <w:t>5.4A</w:t>
      </w:r>
      <w:r w:rsidRPr="002505AD">
        <w:tab/>
        <w:t>Channel arrangement for category M1</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357A3A9" w14:textId="5BCA7C7A" w:rsidR="0076128F" w:rsidRPr="002505AD" w:rsidRDefault="0076128F" w:rsidP="0076128F">
      <w:pPr>
        <w:pStyle w:val="Heading3"/>
      </w:pPr>
      <w:bookmarkStart w:id="425" w:name="_Toc368026205"/>
      <w:bookmarkStart w:id="426" w:name="_Toc111062018"/>
      <w:bookmarkStart w:id="427" w:name="_Toc120570014"/>
      <w:bookmarkStart w:id="428" w:name="_Toc121162806"/>
      <w:bookmarkStart w:id="429" w:name="_Toc121827687"/>
      <w:bookmarkStart w:id="430" w:name="_Toc124177515"/>
      <w:bookmarkStart w:id="431" w:name="_Toc124177942"/>
      <w:bookmarkStart w:id="432" w:name="_Toc130826069"/>
      <w:bookmarkStart w:id="433" w:name="_Toc137386346"/>
      <w:bookmarkStart w:id="434" w:name="_Toc137401226"/>
      <w:bookmarkStart w:id="435" w:name="_Toc138894750"/>
      <w:bookmarkStart w:id="436" w:name="_Toc145029461"/>
      <w:bookmarkStart w:id="437" w:name="_Toc153136008"/>
      <w:bookmarkStart w:id="438" w:name="_Toc153138202"/>
      <w:bookmarkStart w:id="439" w:name="_Toc161928617"/>
      <w:bookmarkStart w:id="440" w:name="_Toc163213839"/>
      <w:bookmarkStart w:id="441" w:name="_Toc184373582"/>
      <w:bookmarkStart w:id="442" w:name="_Toc187272659"/>
      <w:bookmarkStart w:id="443" w:name="_Toc187272860"/>
      <w:bookmarkStart w:id="444" w:name="_Toc208669948"/>
      <w:r w:rsidRPr="002505AD">
        <w:t>5.4</w:t>
      </w:r>
      <w:r w:rsidR="00016400" w:rsidRPr="002505AD">
        <w:t>A</w:t>
      </w:r>
      <w:r w:rsidRPr="002505AD">
        <w:t>.1</w:t>
      </w:r>
      <w:r w:rsidRPr="002505AD">
        <w:tab/>
        <w:t>Channel spacing</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5" w:name="_Toc368026209"/>
      <w:bookmarkStart w:id="446" w:name="_Toc111062020"/>
      <w:bookmarkStart w:id="447" w:name="_Toc120570015"/>
      <w:bookmarkStart w:id="448" w:name="_Toc121162807"/>
      <w:bookmarkStart w:id="449" w:name="_Toc121827688"/>
      <w:bookmarkStart w:id="450" w:name="_Toc124177516"/>
      <w:bookmarkStart w:id="451" w:name="_Toc124177943"/>
      <w:bookmarkStart w:id="452" w:name="_Toc130826070"/>
      <w:bookmarkStart w:id="453" w:name="_Toc137386347"/>
      <w:bookmarkStart w:id="454" w:name="_Toc137401227"/>
      <w:bookmarkStart w:id="455" w:name="_Toc138894751"/>
      <w:bookmarkStart w:id="456" w:name="_Toc145029462"/>
      <w:bookmarkStart w:id="457" w:name="_Toc153136009"/>
      <w:bookmarkStart w:id="458" w:name="_Toc153138203"/>
      <w:bookmarkStart w:id="459" w:name="_Toc161928618"/>
      <w:bookmarkStart w:id="460" w:name="_Toc163213840"/>
      <w:bookmarkStart w:id="461" w:name="_Toc184373583"/>
      <w:bookmarkStart w:id="462" w:name="_Toc187272660"/>
      <w:bookmarkStart w:id="463" w:name="_Toc187272861"/>
      <w:bookmarkStart w:id="464" w:name="_Toc208669949"/>
      <w:r w:rsidRPr="002505AD">
        <w:lastRenderedPageBreak/>
        <w:t>5.4</w:t>
      </w:r>
      <w:r w:rsidR="00016400" w:rsidRPr="002505AD">
        <w:t>A</w:t>
      </w:r>
      <w:r w:rsidRPr="002505AD">
        <w:t>.2</w:t>
      </w:r>
      <w:r w:rsidRPr="002505AD">
        <w:tab/>
      </w:r>
      <w:bookmarkEnd w:id="445"/>
      <w:r w:rsidRPr="002505AD">
        <w:t>Channel raster, carrier frequency and EARFCN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5"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5"/>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6" w:name="_Toc368026210"/>
      <w:bookmarkStart w:id="467" w:name="_Toc111062022"/>
      <w:bookmarkStart w:id="468" w:name="_Toc120570016"/>
      <w:bookmarkStart w:id="469" w:name="_Toc121162808"/>
      <w:bookmarkStart w:id="470" w:name="_Toc121827689"/>
      <w:bookmarkStart w:id="471" w:name="_Toc124177517"/>
      <w:bookmarkStart w:id="472" w:name="_Toc124177944"/>
      <w:bookmarkStart w:id="473" w:name="_Toc130826071"/>
      <w:bookmarkStart w:id="474" w:name="_Toc137386348"/>
      <w:bookmarkStart w:id="475" w:name="_Toc137401228"/>
      <w:bookmarkStart w:id="476" w:name="_Toc138894752"/>
      <w:bookmarkStart w:id="477" w:name="_Toc145029463"/>
      <w:bookmarkStart w:id="478" w:name="_Toc153136010"/>
      <w:bookmarkStart w:id="479" w:name="_Toc153138204"/>
      <w:bookmarkStart w:id="480" w:name="_Toc161928619"/>
      <w:bookmarkStart w:id="481" w:name="_Toc163213841"/>
      <w:bookmarkStart w:id="482" w:name="_Toc184373584"/>
      <w:bookmarkStart w:id="483" w:name="_Toc187272661"/>
      <w:bookmarkStart w:id="484" w:name="_Toc187272862"/>
      <w:bookmarkStart w:id="485" w:name="_Toc208669950"/>
      <w:r w:rsidRPr="002505AD">
        <w:t>5.4</w:t>
      </w:r>
      <w:r w:rsidR="00016400" w:rsidRPr="002505AD">
        <w:t>A</w:t>
      </w:r>
      <w:r w:rsidRPr="002505AD">
        <w:t>.3</w:t>
      </w:r>
      <w:r w:rsidRPr="002505AD">
        <w:tab/>
        <w:t>TX–RX frequency separation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6"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6"/>
    </w:tbl>
    <w:p w14:paraId="597655B8" w14:textId="77777777" w:rsidR="00A82FD1" w:rsidRDefault="00A82FD1" w:rsidP="00A82FD1"/>
    <w:p w14:paraId="2AE3AAC2" w14:textId="77777777" w:rsidR="00542B0E" w:rsidRPr="002505AD" w:rsidRDefault="00542B0E" w:rsidP="00542B0E">
      <w:pPr>
        <w:pStyle w:val="Heading2"/>
      </w:pPr>
      <w:bookmarkStart w:id="487" w:name="_Toc120570017"/>
      <w:bookmarkStart w:id="488" w:name="_Toc121162809"/>
      <w:bookmarkStart w:id="489" w:name="_Toc121827690"/>
      <w:bookmarkStart w:id="490" w:name="_Toc124177518"/>
      <w:bookmarkStart w:id="491" w:name="_Toc124177945"/>
      <w:bookmarkStart w:id="492" w:name="_Toc130826072"/>
      <w:bookmarkStart w:id="493" w:name="_Toc137386349"/>
      <w:bookmarkStart w:id="494" w:name="_Toc137401229"/>
      <w:bookmarkStart w:id="495" w:name="_Toc138894753"/>
      <w:bookmarkStart w:id="496" w:name="_Toc145029464"/>
      <w:bookmarkStart w:id="497" w:name="_Toc153136011"/>
      <w:bookmarkStart w:id="498" w:name="_Toc153138205"/>
      <w:bookmarkStart w:id="499" w:name="_Toc161928620"/>
      <w:bookmarkStart w:id="500" w:name="_Toc163213842"/>
      <w:bookmarkStart w:id="501" w:name="_Toc184373585"/>
      <w:bookmarkStart w:id="502" w:name="_Toc187272662"/>
      <w:bookmarkStart w:id="503" w:name="_Toc187272863"/>
      <w:bookmarkStart w:id="504" w:name="_Toc208669951"/>
      <w:r w:rsidRPr="002505AD">
        <w:t>5.4B</w:t>
      </w:r>
      <w:r w:rsidRPr="002505AD">
        <w:tab/>
        <w:t>Channel arrangement for category NB1 and NB2</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B1A9B6E" w14:textId="77777777" w:rsidR="00542B0E" w:rsidRPr="002505AD" w:rsidRDefault="00542B0E" w:rsidP="00542B0E">
      <w:pPr>
        <w:pStyle w:val="Heading3"/>
      </w:pPr>
      <w:bookmarkStart w:id="505" w:name="_Toc120570018"/>
      <w:bookmarkStart w:id="506" w:name="_Toc121162810"/>
      <w:bookmarkStart w:id="507" w:name="_Toc121827691"/>
      <w:bookmarkStart w:id="508" w:name="_Toc124177519"/>
      <w:bookmarkStart w:id="509" w:name="_Toc124177946"/>
      <w:bookmarkStart w:id="510" w:name="_Toc130826073"/>
      <w:bookmarkStart w:id="511" w:name="_Toc137386350"/>
      <w:bookmarkStart w:id="512" w:name="_Toc137401230"/>
      <w:bookmarkStart w:id="513" w:name="_Toc138894754"/>
      <w:bookmarkStart w:id="514" w:name="_Toc145029465"/>
      <w:bookmarkStart w:id="515" w:name="_Toc153136012"/>
      <w:bookmarkStart w:id="516" w:name="_Toc153138206"/>
      <w:bookmarkStart w:id="517" w:name="_Toc161928621"/>
      <w:bookmarkStart w:id="518" w:name="_Toc163213843"/>
      <w:bookmarkStart w:id="519" w:name="_Toc184373586"/>
      <w:bookmarkStart w:id="520" w:name="_Toc187272663"/>
      <w:bookmarkStart w:id="521" w:name="_Toc187272864"/>
      <w:bookmarkStart w:id="522" w:name="_Toc208669952"/>
      <w:r w:rsidRPr="002505AD">
        <w:t>5.4B.1</w:t>
      </w:r>
      <w:r w:rsidRPr="002505AD">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23" w:name="_Toc120570019"/>
      <w:bookmarkStart w:id="524" w:name="_Toc121162811"/>
      <w:bookmarkStart w:id="525" w:name="_Toc121827692"/>
      <w:bookmarkStart w:id="526" w:name="_Toc124177520"/>
      <w:bookmarkStart w:id="527" w:name="_Toc124177947"/>
      <w:bookmarkStart w:id="528" w:name="_Toc130826074"/>
      <w:bookmarkStart w:id="529" w:name="_Toc137386351"/>
      <w:bookmarkStart w:id="530" w:name="_Toc137401231"/>
      <w:bookmarkStart w:id="531" w:name="_Toc138894755"/>
      <w:bookmarkStart w:id="532" w:name="_Toc145029466"/>
      <w:bookmarkStart w:id="533" w:name="_Toc153136013"/>
      <w:bookmarkStart w:id="534" w:name="_Toc153138207"/>
      <w:bookmarkStart w:id="535" w:name="_Toc161928622"/>
      <w:bookmarkStart w:id="536" w:name="_Toc163213844"/>
      <w:bookmarkStart w:id="537" w:name="_Toc184373587"/>
      <w:bookmarkStart w:id="538" w:name="_Toc187272664"/>
      <w:bookmarkStart w:id="539" w:name="_Toc187272865"/>
      <w:bookmarkStart w:id="540" w:name="_Toc208669953"/>
      <w:r w:rsidRPr="00CD1DA5">
        <w:t>5.4B.2</w:t>
      </w:r>
      <w:r w:rsidRPr="00CD1DA5">
        <w:tab/>
        <w:t>Channel raster, carrier frequency and EARFCN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1F01C34" w14:textId="77777777" w:rsidR="00310201" w:rsidRPr="00680CE9" w:rsidRDefault="00310201" w:rsidP="00C657C2">
      <w:pPr>
        <w:pStyle w:val="Heading4"/>
      </w:pPr>
      <w:bookmarkStart w:id="541" w:name="_Toc208669954"/>
      <w:r w:rsidRPr="00680CE9">
        <w:t>5.4B.2.1</w:t>
      </w:r>
      <w:r w:rsidRPr="00680CE9">
        <w:tab/>
        <w:t>General</w:t>
      </w:r>
      <w:bookmarkEnd w:id="541"/>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42" w:name="_Toc208669955"/>
      <w:r>
        <w:t>5.4B.2.2</w:t>
      </w:r>
      <w:r>
        <w:tab/>
        <w:t>Stand-alone operation</w:t>
      </w:r>
      <w:bookmarkEnd w:id="542"/>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43" w:name="OLE_LINK23"/>
      <w:bookmarkStart w:id="544"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43"/>
    <w:bookmarkEnd w:id="544"/>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5" w:name="_Toc208669956"/>
      <w:r>
        <w:t>5.4B.2.3</w:t>
      </w:r>
      <w:r>
        <w:tab/>
        <w:t>In-band operation</w:t>
      </w:r>
      <w:bookmarkEnd w:id="545"/>
    </w:p>
    <w:p w14:paraId="75614316" w14:textId="77777777" w:rsidR="00B11749" w:rsidRDefault="00B11749" w:rsidP="00B11749">
      <w:pPr>
        <w:rPr>
          <w:lang w:eastAsia="zh-TW"/>
        </w:rPr>
      </w:pPr>
      <w:bookmarkStart w:id="546" w:name="OLE_LINK7"/>
      <w:bookmarkStart w:id="547" w:name="OLE_LINK6"/>
      <w:bookmarkStart w:id="548" w:name="OLE_LINK9"/>
      <w:bookmarkStart w:id="549" w:name="OLE_LINK59"/>
      <w:r>
        <w:rPr>
          <w:lang w:eastAsia="zh-TW"/>
        </w:rPr>
        <w:t xml:space="preserve">In Rel-18, NTN NB-IoT UEs may optionally support in-band operation with NR NTN. </w:t>
      </w:r>
    </w:p>
    <w:bookmarkEnd w:id="546"/>
    <w:bookmarkEnd w:id="547"/>
    <w:bookmarkEnd w:id="548"/>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9"/>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50" w:name="OLE_LINK89"/>
      <w:bookmarkStart w:id="551" w:name="OLE_LINK15"/>
      <w:r>
        <w:t>In Rel-18, UE is only required to support the same operation mode for anchor and non-anchor carriers</w:t>
      </w:r>
      <w:bookmarkStart w:id="552" w:name="OLE_LINK10"/>
      <w:bookmarkEnd w:id="550"/>
      <w:r>
        <w:t>.</w:t>
      </w:r>
    </w:p>
    <w:bookmarkEnd w:id="551"/>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52"/>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53" w:name="_Toc120570020"/>
      <w:bookmarkStart w:id="554" w:name="_Toc121162812"/>
      <w:bookmarkStart w:id="555" w:name="_Toc121827693"/>
      <w:bookmarkStart w:id="556" w:name="_Toc124177521"/>
      <w:bookmarkStart w:id="557" w:name="_Toc124177948"/>
      <w:bookmarkStart w:id="558" w:name="_Toc130826075"/>
      <w:bookmarkStart w:id="559" w:name="_Toc137386352"/>
      <w:bookmarkStart w:id="560" w:name="_Toc137401232"/>
      <w:bookmarkStart w:id="561" w:name="_Toc138894756"/>
      <w:bookmarkStart w:id="562" w:name="_Toc145029467"/>
      <w:bookmarkStart w:id="563" w:name="_Toc153136014"/>
      <w:bookmarkStart w:id="564" w:name="_Toc153138208"/>
      <w:bookmarkStart w:id="565" w:name="_Toc161928623"/>
      <w:bookmarkStart w:id="566" w:name="_Toc163213845"/>
      <w:bookmarkStart w:id="567" w:name="_Toc184373588"/>
      <w:bookmarkStart w:id="568" w:name="_Toc187272665"/>
      <w:bookmarkStart w:id="569" w:name="_Toc187272866"/>
      <w:bookmarkStart w:id="570" w:name="_Toc208669957"/>
      <w:r w:rsidRPr="002505AD">
        <w:t>5.4B.3</w:t>
      </w:r>
      <w:r w:rsidRPr="002505AD">
        <w:tab/>
        <w:t>TX–RX frequency separation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71"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71"/>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72" w:name="_Toc368026212"/>
      <w:bookmarkStart w:id="573" w:name="_Toc111062025"/>
      <w:bookmarkStart w:id="574" w:name="_Toc120570021"/>
      <w:bookmarkStart w:id="575" w:name="_Toc121162813"/>
      <w:bookmarkStart w:id="576" w:name="_Toc121827694"/>
      <w:bookmarkStart w:id="577" w:name="_Toc124177522"/>
      <w:bookmarkStart w:id="578" w:name="_Toc124177949"/>
      <w:bookmarkStart w:id="579" w:name="_Toc130826076"/>
      <w:bookmarkStart w:id="580" w:name="_Toc137386353"/>
      <w:bookmarkStart w:id="581" w:name="_Toc137401233"/>
      <w:bookmarkStart w:id="582" w:name="_Toc138894757"/>
      <w:bookmarkStart w:id="583" w:name="_Toc145029468"/>
      <w:bookmarkStart w:id="584" w:name="_Toc153136015"/>
      <w:bookmarkStart w:id="585" w:name="_Toc153138209"/>
      <w:bookmarkStart w:id="586" w:name="_Toc161928624"/>
      <w:bookmarkStart w:id="587" w:name="_Toc163213846"/>
      <w:bookmarkStart w:id="588" w:name="_Toc184373589"/>
      <w:bookmarkStart w:id="589" w:name="_Toc187272666"/>
      <w:bookmarkStart w:id="590" w:name="_Toc187272867"/>
      <w:bookmarkStart w:id="591" w:name="_Toc208669958"/>
      <w:r w:rsidRPr="009914C6">
        <w:t>6</w:t>
      </w:r>
      <w:r w:rsidRPr="009914C6">
        <w:tab/>
        <w:t>Transmitter characteristics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5F7C0A1" w14:textId="77777777" w:rsidR="0076128F" w:rsidRPr="002505AD" w:rsidRDefault="0076128F" w:rsidP="0076128F">
      <w:pPr>
        <w:pStyle w:val="Heading2"/>
      </w:pPr>
      <w:bookmarkStart w:id="592" w:name="_Toc368026213"/>
      <w:bookmarkStart w:id="593" w:name="_Toc111062026"/>
      <w:bookmarkStart w:id="594" w:name="_Toc120570022"/>
      <w:bookmarkStart w:id="595" w:name="_Toc121162814"/>
      <w:bookmarkStart w:id="596" w:name="_Toc121827695"/>
      <w:bookmarkStart w:id="597" w:name="_Toc124177523"/>
      <w:bookmarkStart w:id="598" w:name="_Toc124177950"/>
      <w:bookmarkStart w:id="599" w:name="_Toc130826077"/>
      <w:bookmarkStart w:id="600" w:name="_Toc137386354"/>
      <w:bookmarkStart w:id="601" w:name="_Toc137401234"/>
      <w:bookmarkStart w:id="602" w:name="_Toc138894758"/>
      <w:bookmarkStart w:id="603" w:name="_Toc145029469"/>
      <w:bookmarkStart w:id="604" w:name="_Toc153136016"/>
      <w:bookmarkStart w:id="605" w:name="_Toc153138210"/>
      <w:bookmarkStart w:id="606" w:name="_Toc161928625"/>
      <w:bookmarkStart w:id="607" w:name="_Toc163213847"/>
      <w:bookmarkStart w:id="608" w:name="_Toc184373590"/>
      <w:bookmarkStart w:id="609" w:name="_Toc187272667"/>
      <w:bookmarkStart w:id="610" w:name="_Toc187272868"/>
      <w:bookmarkStart w:id="611" w:name="_Toc208669959"/>
      <w:r w:rsidRPr="002505AD">
        <w:t>6.1</w:t>
      </w:r>
      <w:r w:rsidRPr="002505AD">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640C2DC" w14:textId="77777777" w:rsidR="00FD5ABA" w:rsidRDefault="00FD5ABA" w:rsidP="00FD5ABA">
      <w:pPr>
        <w:rPr>
          <w:rFonts w:cs="v5.0.0"/>
          <w:color w:val="000000" w:themeColor="text1"/>
        </w:rPr>
      </w:pPr>
      <w:bookmarkStart w:id="612" w:name="_Toc368026214"/>
      <w:bookmarkStart w:id="613" w:name="_Toc111062027"/>
      <w:bookmarkStart w:id="614" w:name="_Toc120570023"/>
      <w:bookmarkStart w:id="615" w:name="_Toc121162815"/>
      <w:bookmarkStart w:id="616" w:name="_Toc121827696"/>
      <w:bookmarkStart w:id="617" w:name="_Toc124177524"/>
      <w:bookmarkStart w:id="618" w:name="_Toc124177951"/>
      <w:bookmarkStart w:id="619" w:name="_Toc130826078"/>
      <w:bookmarkStart w:id="620" w:name="_Toc137386355"/>
      <w:bookmarkStart w:id="621" w:name="_Toc137401235"/>
      <w:bookmarkStart w:id="622" w:name="_Toc138894759"/>
      <w:bookmarkStart w:id="623" w:name="_Toc145029470"/>
      <w:bookmarkStart w:id="624"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25" w:name="_Toc153138211"/>
      <w:bookmarkStart w:id="626" w:name="_Toc161928626"/>
      <w:bookmarkStart w:id="627" w:name="_Toc163213848"/>
      <w:bookmarkStart w:id="628" w:name="_Toc184373591"/>
      <w:bookmarkStart w:id="629" w:name="_Toc187272668"/>
      <w:bookmarkStart w:id="630" w:name="_Toc187272869"/>
      <w:bookmarkStart w:id="631" w:name="_Toc208669960"/>
      <w:r w:rsidRPr="002505AD">
        <w:t>6.2</w:t>
      </w:r>
      <w:r w:rsidRPr="002505AD">
        <w:tab/>
        <w:t>Transmit power</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32" w:name="_Toc120570024"/>
      <w:bookmarkStart w:id="633" w:name="_Toc121162816"/>
      <w:bookmarkStart w:id="634" w:name="_Toc121827697"/>
      <w:bookmarkStart w:id="635" w:name="_Toc124177525"/>
      <w:bookmarkStart w:id="636" w:name="_Toc124177952"/>
      <w:bookmarkStart w:id="637" w:name="_Toc130826079"/>
      <w:bookmarkStart w:id="638" w:name="_Toc137386356"/>
      <w:bookmarkStart w:id="639" w:name="_Toc137401236"/>
      <w:bookmarkStart w:id="640" w:name="_Toc138894760"/>
      <w:bookmarkStart w:id="641" w:name="_Toc145029471"/>
      <w:bookmarkStart w:id="642" w:name="_Toc153136018"/>
      <w:bookmarkStart w:id="643" w:name="_Toc153138212"/>
      <w:bookmarkStart w:id="644" w:name="_Toc161928627"/>
      <w:bookmarkStart w:id="645" w:name="_Toc163213849"/>
      <w:bookmarkStart w:id="646" w:name="_Toc184373592"/>
      <w:bookmarkStart w:id="647" w:name="_Toc187272669"/>
      <w:bookmarkStart w:id="648" w:name="_Toc187272870"/>
      <w:bookmarkStart w:id="649" w:name="_Toc208669961"/>
      <w:r w:rsidRPr="002505AD">
        <w:t>6.2A</w:t>
      </w:r>
      <w:r w:rsidRPr="002505AD">
        <w:tab/>
        <w:t>Transmit power for category M1</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F10B5E1" w14:textId="34476752" w:rsidR="0076128F" w:rsidRPr="002505AD" w:rsidRDefault="0076128F" w:rsidP="0076128F">
      <w:pPr>
        <w:pStyle w:val="Heading3"/>
      </w:pPr>
      <w:bookmarkStart w:id="650" w:name="_Toc368026216"/>
      <w:bookmarkStart w:id="651" w:name="_Toc111062028"/>
      <w:bookmarkStart w:id="652" w:name="_Toc120570025"/>
      <w:bookmarkStart w:id="653" w:name="_Toc121162817"/>
      <w:bookmarkStart w:id="654" w:name="_Toc121827698"/>
      <w:bookmarkStart w:id="655" w:name="_Toc124177526"/>
      <w:bookmarkStart w:id="656" w:name="_Toc124177953"/>
      <w:bookmarkStart w:id="657" w:name="_Toc130826080"/>
      <w:bookmarkStart w:id="658" w:name="_Toc137386357"/>
      <w:bookmarkStart w:id="659" w:name="_Toc137401237"/>
      <w:bookmarkStart w:id="660" w:name="_Toc138894761"/>
      <w:bookmarkStart w:id="661" w:name="_Toc145029472"/>
      <w:bookmarkStart w:id="662" w:name="_Toc153136019"/>
      <w:bookmarkStart w:id="663" w:name="_Toc153138213"/>
      <w:bookmarkStart w:id="664" w:name="_Toc161928628"/>
      <w:bookmarkStart w:id="665" w:name="_Toc163213850"/>
      <w:bookmarkStart w:id="666" w:name="_Toc184373593"/>
      <w:bookmarkStart w:id="667" w:name="_Toc187272670"/>
      <w:bookmarkStart w:id="668" w:name="_Toc187272871"/>
      <w:bookmarkStart w:id="669" w:name="_Toc208669962"/>
      <w:r w:rsidRPr="002505AD">
        <w:t>6.2</w:t>
      </w:r>
      <w:r w:rsidR="004746F5" w:rsidRPr="002505AD">
        <w:t>A</w:t>
      </w:r>
      <w:r w:rsidRPr="002505AD">
        <w:t>.1</w:t>
      </w:r>
      <w:r w:rsidRPr="002505AD">
        <w:tab/>
      </w:r>
      <w:r w:rsidRPr="002505AD">
        <w:rPr>
          <w:lang w:eastAsia="zh-CN"/>
        </w:rPr>
        <w:t xml:space="preserve">UE </w:t>
      </w:r>
      <w:r w:rsidRPr="002505AD">
        <w:t>maximum output power</w:t>
      </w:r>
      <w:bookmarkEnd w:id="650"/>
      <w:bookmarkEnd w:id="651"/>
      <w:r w:rsidR="004746F5" w:rsidRPr="002505AD">
        <w:t xml:space="preserve"> for category M1</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70"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548B4093" w14:textId="77777777" w:rsidR="008F28FC" w:rsidRDefault="008F28FC" w:rsidP="008F28FC">
      <w:pPr>
        <w:pStyle w:val="TH"/>
        <w:rPr>
          <w:rFonts w:eastAsia="SimSun" w:cs="Arial"/>
        </w:rPr>
      </w:pPr>
      <w:bookmarkStart w:id="671" w:name="_Toc108616986"/>
      <w:bookmarkStart w:id="672" w:name="_Toc111062032"/>
      <w:bookmarkStart w:id="673" w:name="_Toc120570026"/>
      <w:bookmarkStart w:id="674" w:name="_Toc121162818"/>
      <w:bookmarkStart w:id="675" w:name="_Toc121827699"/>
      <w:bookmarkStart w:id="676" w:name="_Toc124177527"/>
      <w:bookmarkStart w:id="677" w:name="_Toc124177954"/>
      <w:bookmarkStart w:id="678" w:name="_Toc130826081"/>
      <w:bookmarkStart w:id="679" w:name="_Toc137386358"/>
      <w:bookmarkStart w:id="680" w:name="_Toc137401238"/>
      <w:bookmarkStart w:id="681" w:name="_Toc138894762"/>
      <w:bookmarkStart w:id="682" w:name="_Toc145029473"/>
      <w:bookmarkStart w:id="683" w:name="_Toc153136020"/>
      <w:bookmarkStart w:id="684" w:name="_Toc153138214"/>
      <w:bookmarkStart w:id="685" w:name="_Toc161928629"/>
      <w:bookmarkStart w:id="686" w:name="_Toc163213851"/>
      <w:bookmarkStart w:id="687" w:name="_Toc184373594"/>
      <w:bookmarkStart w:id="688" w:name="_Toc187272671"/>
      <w:bookmarkStart w:id="689" w:name="_Toc187272872"/>
      <w:bookmarkStart w:id="690" w:name="_Toc208669963"/>
      <w:bookmarkStart w:id="691" w:name="OLE_LINK22"/>
      <w:bookmarkEnd w:id="670"/>
      <w:r>
        <w:t xml:space="preserve">Table 6.2A.1-2: Additional requirements for transmit </w:t>
      </w:r>
      <w:del w:id="692" w:author="CR0096" w:date="2025-12-09T13:42:00Z" w16du:dateUtc="2025-11-07T10:27:00Z">
        <w:r w:rsidDel="00AF72B5">
          <w:delText xml:space="preserve">EIRP </w:delText>
        </w:r>
      </w:del>
      <w:ins w:id="693" w:author="CR0096" w:date="2025-12-09T13:42:00Z" w16du:dateUtc="2025-11-07T10:27:00Z">
        <w:r>
          <w:t xml:space="preserve">power </w:t>
        </w:r>
      </w:ins>
      <w:r>
        <w:t>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F28FC"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Default="008F28FC"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Default="008F28FC"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Default="008F28FC"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Default="008F28FC" w:rsidP="000C64B3">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Default="008F28FC" w:rsidP="000C64B3">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Default="008F28FC" w:rsidP="000C64B3">
            <w:pPr>
              <w:pStyle w:val="TAH"/>
              <w:jc w:val="left"/>
            </w:pPr>
            <w:ins w:id="694" w:author="CR0096" w:date="2025-12-09T13:42:00Z" w16du:dateUtc="2025-10-31T13:14:00Z">
              <w:r>
                <w:t>Measurement method</w:t>
              </w:r>
            </w:ins>
          </w:p>
        </w:tc>
      </w:tr>
      <w:tr w:rsidR="008F28FC"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Default="008F28FC"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Default="008F28FC"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Default="008F28FC" w:rsidP="000C64B3">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77777777" w:rsidR="008F28FC" w:rsidRDefault="008F28FC" w:rsidP="000C64B3">
            <w:pPr>
              <w:pStyle w:val="TAC"/>
              <w:jc w:val="left"/>
            </w:pPr>
            <w:r>
              <w:t>27dBm/4kHz</w:t>
            </w:r>
            <w:del w:id="695" w:author="CR0096" w:date="2025-12-09T13:42:00Z" w16du:dateUtc="2025-10-31T13:15:00Z">
              <w:r w:rsidDel="000C3E69">
                <w:delText xml:space="preserve"> (mean EIRP limit)</w:delText>
              </w:r>
            </w:del>
          </w:p>
        </w:tc>
        <w:tc>
          <w:tcPr>
            <w:tcW w:w="1417" w:type="dxa"/>
            <w:vMerge w:val="restart"/>
            <w:tcBorders>
              <w:top w:val="single" w:sz="4" w:space="0" w:color="auto"/>
              <w:left w:val="single" w:sz="4" w:space="0" w:color="auto"/>
              <w:right w:val="single" w:sz="4" w:space="0" w:color="auto"/>
            </w:tcBorders>
          </w:tcPr>
          <w:p w14:paraId="0E80E41B" w14:textId="77777777" w:rsidR="008F28FC" w:rsidRDefault="008F28FC" w:rsidP="000C64B3">
            <w:pPr>
              <w:pStyle w:val="TAC"/>
              <w:jc w:val="left"/>
              <w:rPr>
                <w:ins w:id="696" w:author="CR0096" w:date="2025-12-09T13:42:00Z" w16du:dateUtc="2025-10-31T13:15:00Z"/>
              </w:rPr>
            </w:pPr>
            <w:ins w:id="697" w:author="CR0096" w:date="2025-12-09T13:42:00Z" w16du:dateUtc="2025-10-31T13:15:00Z">
              <w:r>
                <w:t xml:space="preserve">Mean </w:t>
              </w:r>
            </w:ins>
            <w:ins w:id="698" w:author="CR0096" w:date="2025-12-09T13:42:00Z" w16du:dateUtc="2025-11-02T12:18:00Z">
              <w:r>
                <w:t xml:space="preserve">spectral </w:t>
              </w:r>
            </w:ins>
            <w:ins w:id="699" w:author="CR0096" w:date="2025-12-09T13:42:00Z" w16du:dateUtc="2025-10-31T13:15:00Z">
              <w:r>
                <w:t>limit</w:t>
              </w:r>
            </w:ins>
          </w:p>
          <w:p w14:paraId="01BB8C2C" w14:textId="77777777" w:rsidR="008F28FC" w:rsidRDefault="008F28FC" w:rsidP="000C64B3">
            <w:pPr>
              <w:pStyle w:val="TAC"/>
              <w:jc w:val="left"/>
            </w:pPr>
            <w:ins w:id="700" w:author="CR0096" w:date="2025-12-09T13:42:00Z" w16du:dateUtc="2025-10-31T13:15:00Z">
              <w:r>
                <w:t xml:space="preserve">(note </w:t>
              </w:r>
            </w:ins>
            <w:ins w:id="701" w:author="CR0096" w:date="2025-12-09T13:42:00Z" w16du:dateUtc="2025-11-07T16:55:00Z">
              <w:r>
                <w:t>2</w:t>
              </w:r>
            </w:ins>
            <w:ins w:id="702" w:author="CR0096" w:date="2025-12-09T13:42:00Z" w16du:dateUtc="2025-10-31T13:15:00Z">
              <w:r>
                <w:t>)</w:t>
              </w:r>
            </w:ins>
          </w:p>
        </w:tc>
      </w:tr>
      <w:tr w:rsidR="008F28FC"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Default="008F28FC"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Default="008F28FC" w:rsidP="000C64B3">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Default="008F28FC" w:rsidP="000C64B3">
            <w:pPr>
              <w:rPr>
                <w:rFonts w:ascii="Arial" w:eastAsia="SimSun" w:hAnsi="Arial" w:cs="Arial"/>
                <w:sz w:val="18"/>
                <w:lang w:eastAsia="zh-CN"/>
              </w:rPr>
            </w:pPr>
          </w:p>
        </w:tc>
      </w:tr>
      <w:tr w:rsidR="008F28FC"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Default="008F28FC"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Default="008F28FC" w:rsidP="000C64B3">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D027EE3" w14:textId="77777777" w:rsidR="008F28FC" w:rsidRDefault="008F28FC" w:rsidP="000C64B3">
            <w:pPr>
              <w:rPr>
                <w:rFonts w:ascii="Arial" w:eastAsia="SimSun" w:hAnsi="Arial" w:cs="Arial"/>
                <w:sz w:val="18"/>
                <w:lang w:eastAsia="zh-CN"/>
              </w:rPr>
            </w:pPr>
            <w:r>
              <w:rPr>
                <w:rFonts w:ascii="Arial" w:eastAsia="SimSun" w:hAnsi="Arial" w:cs="Arial"/>
                <w:sz w:val="18"/>
                <w:lang w:eastAsia="zh-CN"/>
              </w:rPr>
              <w:t>15dBm/4kHz</w:t>
            </w:r>
            <w:del w:id="703" w:author="CR0096" w:date="2025-12-09T13:42:00Z" w16du:dateUtc="2025-11-02T12:18:00Z">
              <w:r w:rsidDel="00105ED1">
                <w:rPr>
                  <w:rFonts w:ascii="Arial" w:eastAsia="SimSun" w:hAnsi="Arial" w:cs="Arial"/>
                  <w:sz w:val="18"/>
                  <w:lang w:eastAsia="zh-CN"/>
                </w:rPr>
                <w:delText xml:space="preserve"> (peak EIRP limit)</w:delText>
              </w:r>
            </w:del>
          </w:p>
        </w:tc>
        <w:tc>
          <w:tcPr>
            <w:tcW w:w="1417" w:type="dxa"/>
            <w:tcBorders>
              <w:top w:val="single" w:sz="4" w:space="0" w:color="auto"/>
              <w:left w:val="single" w:sz="4" w:space="0" w:color="auto"/>
              <w:bottom w:val="nil"/>
              <w:right w:val="single" w:sz="4" w:space="0" w:color="auto"/>
            </w:tcBorders>
          </w:tcPr>
          <w:p w14:paraId="13CAAA73" w14:textId="77777777" w:rsidR="008F28FC" w:rsidRDefault="008F28FC" w:rsidP="000C64B3">
            <w:pPr>
              <w:rPr>
                <w:rFonts w:ascii="Arial" w:eastAsia="SimSun" w:hAnsi="Arial" w:cs="Arial"/>
                <w:sz w:val="18"/>
                <w:lang w:eastAsia="zh-CN"/>
              </w:rPr>
            </w:pPr>
            <w:ins w:id="704" w:author="CR0096" w:date="2025-12-09T13:42:00Z" w16du:dateUtc="2025-10-31T13:15:00Z">
              <w:r>
                <w:rPr>
                  <w:rFonts w:ascii="Arial" w:eastAsia="SimSun" w:hAnsi="Arial" w:cs="Arial"/>
                  <w:sz w:val="18"/>
                  <w:lang w:eastAsia="zh-CN"/>
                </w:rPr>
                <w:t xml:space="preserve">Peak </w:t>
              </w:r>
            </w:ins>
            <w:ins w:id="705" w:author="CR0096" w:date="2025-12-09T13:42:00Z" w16du:dateUtc="2025-11-02T12:18:00Z">
              <w:r>
                <w:rPr>
                  <w:rFonts w:ascii="Arial" w:eastAsia="SimSun" w:hAnsi="Arial" w:cs="Arial"/>
                  <w:sz w:val="18"/>
                  <w:lang w:eastAsia="zh-CN"/>
                </w:rPr>
                <w:t xml:space="preserve">spectral </w:t>
              </w:r>
            </w:ins>
            <w:ins w:id="706" w:author="CR0096" w:date="2025-12-09T13:42:00Z" w16du:dateUtc="2025-10-31T13:15:00Z">
              <w:r>
                <w:rPr>
                  <w:rFonts w:ascii="Arial" w:eastAsia="SimSun" w:hAnsi="Arial" w:cs="Arial"/>
                  <w:sz w:val="18"/>
                  <w:lang w:eastAsia="zh-CN"/>
                </w:rPr>
                <w:t xml:space="preserve">limit (note </w:t>
              </w:r>
            </w:ins>
            <w:ins w:id="707" w:author="CR0096" w:date="2025-12-09T13:42:00Z" w16du:dateUtc="2025-11-07T16:55:00Z">
              <w:r>
                <w:rPr>
                  <w:rFonts w:ascii="Arial" w:eastAsia="SimSun" w:hAnsi="Arial" w:cs="Arial"/>
                  <w:sz w:val="18"/>
                  <w:lang w:eastAsia="zh-CN"/>
                </w:rPr>
                <w:t>2</w:t>
              </w:r>
            </w:ins>
            <w:ins w:id="708" w:author="CR0096" w:date="2025-12-09T13:42:00Z" w16du:dateUtc="2025-10-31T13:15:00Z">
              <w:r>
                <w:rPr>
                  <w:rFonts w:ascii="Arial" w:eastAsia="SimSun" w:hAnsi="Arial" w:cs="Arial"/>
                  <w:sz w:val="18"/>
                  <w:lang w:eastAsia="zh-CN"/>
                </w:rPr>
                <w:t>)</w:t>
              </w:r>
            </w:ins>
          </w:p>
        </w:tc>
      </w:tr>
      <w:tr w:rsidR="008F28FC"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Default="008F28FC"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Default="008F28FC" w:rsidP="000C64B3">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Default="008F28FC" w:rsidP="000C64B3">
            <w:pPr>
              <w:rPr>
                <w:rFonts w:ascii="Arial" w:eastAsia="SimSun" w:hAnsi="Arial" w:cs="Arial"/>
                <w:sz w:val="18"/>
                <w:lang w:eastAsia="zh-CN"/>
              </w:rPr>
            </w:pPr>
          </w:p>
        </w:tc>
      </w:tr>
      <w:tr w:rsidR="008F28FC"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Default="008F28FC" w:rsidP="000C64B3">
            <w:pPr>
              <w:pStyle w:val="TAN"/>
              <w:rPr>
                <w:ins w:id="709" w:author="CR0096" w:date="2025-12-09T13:42:00Z" w16du:dateUtc="2025-11-07T10:31:00Z"/>
                <w:rFonts w:cs="Arial"/>
                <w:szCs w:val="18"/>
                <w:lang w:eastAsia="fr-FR"/>
              </w:rPr>
            </w:pPr>
            <w:r w:rsidRPr="00BF40E4">
              <w:rPr>
                <w:rFonts w:cs="Arial"/>
                <w:szCs w:val="18"/>
                <w:lang w:eastAsia="fr-FR"/>
              </w:rPr>
              <w:t>NOTE</w:t>
            </w:r>
            <w:ins w:id="710" w:author="CR0096" w:date="2025-12-09T13:42:00Z" w16du:dateUtc="2025-11-18T16:19:00Z">
              <w:r>
                <w:rPr>
                  <w:rFonts w:cs="Arial"/>
                  <w:szCs w:val="18"/>
                  <w:lang w:eastAsia="fr-FR"/>
                </w:rPr>
                <w:t xml:space="preserve"> 1</w:t>
              </w:r>
            </w:ins>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5DF5DF53" w14:textId="77777777" w:rsidR="008F28FC" w:rsidRPr="00BF40E4" w:rsidRDefault="008F28FC" w:rsidP="000C64B3">
            <w:pPr>
              <w:pStyle w:val="TAN"/>
              <w:rPr>
                <w:rFonts w:cs="Arial"/>
                <w:szCs w:val="18"/>
                <w:lang w:eastAsia="fr-FR"/>
              </w:rPr>
            </w:pPr>
            <w:ins w:id="711" w:author="CR0096" w:date="2025-12-09T13:42:00Z" w16du:dateUtc="2025-11-07T10:3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646575B9" w14:textId="77777777" w:rsidR="008F28FC" w:rsidRDefault="008F28FC" w:rsidP="008F28FC">
      <w:pPr>
        <w:rPr>
          <w:rFonts w:eastAsia="SimSun"/>
          <w:lang w:eastAsia="zh-CN"/>
        </w:rPr>
      </w:pPr>
    </w:p>
    <w:bookmarkEnd w:id="691"/>
    <w:p w14:paraId="2BBA5CA9" w14:textId="375BBC60" w:rsidR="0076128F" w:rsidRPr="002505AD" w:rsidRDefault="0076128F" w:rsidP="0076128F">
      <w:pPr>
        <w:pStyle w:val="Heading3"/>
        <w:rPr>
          <w:lang w:eastAsia="zh-CN"/>
        </w:rPr>
      </w:pPr>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49DCEDB" w14:textId="77777777" w:rsidR="00D20871" w:rsidRPr="002505AD" w:rsidRDefault="00D20871" w:rsidP="00D20871">
      <w:bookmarkStart w:id="712"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lastRenderedPageBreak/>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713" w:name="_Toc120570027"/>
      <w:bookmarkStart w:id="714" w:name="_Toc121162819"/>
      <w:bookmarkStart w:id="715" w:name="_Toc121827700"/>
      <w:bookmarkStart w:id="716" w:name="_Toc124177528"/>
      <w:bookmarkStart w:id="717" w:name="_Toc124177955"/>
      <w:bookmarkStart w:id="718" w:name="_Toc130826082"/>
      <w:bookmarkStart w:id="719" w:name="_Toc137386359"/>
      <w:bookmarkStart w:id="720" w:name="_Toc137401239"/>
      <w:bookmarkStart w:id="721" w:name="_Toc138894763"/>
      <w:bookmarkStart w:id="722" w:name="_Toc145029474"/>
      <w:bookmarkStart w:id="723" w:name="_Toc153136021"/>
      <w:bookmarkStart w:id="724" w:name="_Toc153138215"/>
      <w:bookmarkStart w:id="725" w:name="_Toc161928630"/>
      <w:bookmarkStart w:id="726" w:name="_Toc163213852"/>
      <w:bookmarkStart w:id="727" w:name="_Toc184373595"/>
      <w:bookmarkStart w:id="728" w:name="_Toc187272672"/>
      <w:bookmarkStart w:id="729" w:name="_Toc187272873"/>
      <w:bookmarkStart w:id="730" w:name="_Toc208669964"/>
      <w:r w:rsidRPr="002505AD">
        <w:t>6.2A.3</w:t>
      </w:r>
      <w:r w:rsidRPr="002505AD">
        <w:tab/>
        <w:t>UE additional maximum output power reduction for category M1 UE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622070C4" w14:textId="56961943" w:rsidR="0072758C" w:rsidRDefault="0072758C" w:rsidP="0072758C">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31" w:name="_Toc120570028"/>
      <w:bookmarkStart w:id="732" w:name="_Toc121162820"/>
      <w:bookmarkStart w:id="733" w:name="_Toc121827701"/>
      <w:bookmarkStart w:id="734" w:name="_Toc124177529"/>
      <w:bookmarkStart w:id="735" w:name="_Toc124177956"/>
      <w:bookmarkStart w:id="736" w:name="_Toc130826083"/>
      <w:bookmarkStart w:id="737" w:name="_Toc137386360"/>
      <w:bookmarkStart w:id="738" w:name="_Toc137401240"/>
      <w:bookmarkStart w:id="739" w:name="_Toc138894764"/>
      <w:bookmarkStart w:id="740" w:name="_Toc145029475"/>
      <w:bookmarkStart w:id="741" w:name="_Toc153136022"/>
      <w:bookmarkStart w:id="742" w:name="_Toc153138216"/>
      <w:bookmarkStart w:id="743" w:name="_Toc161928631"/>
      <w:bookmarkStart w:id="744" w:name="_Toc163213853"/>
      <w:bookmarkStart w:id="745" w:name="_Toc184373596"/>
      <w:bookmarkStart w:id="746" w:name="_Toc187272673"/>
      <w:bookmarkStart w:id="747" w:name="_Toc187272874"/>
      <w:bookmarkStart w:id="748" w:name="_Toc208669965"/>
      <w:bookmarkStart w:id="749" w:name="_Toc108616989"/>
      <w:bookmarkStart w:id="750" w:name="_Toc111062035"/>
      <w:bookmarkEnd w:id="712"/>
      <w:r w:rsidRPr="002505AD">
        <w:lastRenderedPageBreak/>
        <w:t>6.2A.4</w:t>
      </w:r>
      <w:r w:rsidRPr="002505AD">
        <w:tab/>
        <w:t>Configured transmitted Power for category M1</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51" w:name="_Toc120570029"/>
      <w:bookmarkStart w:id="752" w:name="_Toc121162821"/>
      <w:bookmarkStart w:id="753" w:name="_Toc121827702"/>
      <w:bookmarkStart w:id="754" w:name="_Toc124177530"/>
      <w:bookmarkStart w:id="755" w:name="_Toc124177957"/>
      <w:bookmarkStart w:id="756" w:name="_Toc130826084"/>
      <w:bookmarkStart w:id="757" w:name="_Toc137386361"/>
      <w:bookmarkStart w:id="758" w:name="_Toc137401241"/>
      <w:bookmarkStart w:id="759" w:name="_Toc138894765"/>
      <w:bookmarkStart w:id="760" w:name="_Toc145029476"/>
      <w:bookmarkStart w:id="761" w:name="_Toc153136023"/>
      <w:bookmarkStart w:id="762" w:name="_Toc153138217"/>
      <w:bookmarkStart w:id="763" w:name="_Toc161928632"/>
      <w:bookmarkStart w:id="764" w:name="_Toc163213854"/>
      <w:bookmarkStart w:id="765" w:name="_Toc184373597"/>
      <w:bookmarkStart w:id="766" w:name="_Toc187272674"/>
      <w:bookmarkStart w:id="767" w:name="_Toc187272875"/>
      <w:bookmarkStart w:id="768" w:name="_Toc208669966"/>
      <w:r w:rsidRPr="002505AD">
        <w:t>6.2B</w:t>
      </w:r>
      <w:r w:rsidRPr="002505AD">
        <w:tab/>
        <w:t>Transmit power for category NB1 and NB2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19C93F" w14:textId="7D2321C2" w:rsidR="00620B34" w:rsidRPr="002505AD" w:rsidRDefault="00620B34" w:rsidP="00620B34">
      <w:pPr>
        <w:pStyle w:val="Heading3"/>
        <w:rPr>
          <w:lang w:val="x-none"/>
        </w:rPr>
      </w:pPr>
      <w:bookmarkStart w:id="769" w:name="_Toc120570030"/>
      <w:bookmarkStart w:id="770" w:name="_Toc121162822"/>
      <w:bookmarkStart w:id="771" w:name="_Toc121827703"/>
      <w:bookmarkStart w:id="772" w:name="_Toc124177531"/>
      <w:bookmarkStart w:id="773" w:name="_Toc124177958"/>
      <w:bookmarkStart w:id="774" w:name="_Toc130826085"/>
      <w:bookmarkStart w:id="775" w:name="_Toc137386362"/>
      <w:bookmarkStart w:id="776" w:name="_Toc137401242"/>
      <w:bookmarkStart w:id="777" w:name="_Toc138894766"/>
      <w:bookmarkStart w:id="778" w:name="_Toc145029477"/>
      <w:bookmarkStart w:id="779" w:name="_Toc153136024"/>
      <w:bookmarkStart w:id="780" w:name="_Toc153138218"/>
      <w:bookmarkStart w:id="781" w:name="_Toc161928633"/>
      <w:bookmarkStart w:id="782" w:name="_Toc163213855"/>
      <w:bookmarkStart w:id="783" w:name="_Toc184373598"/>
      <w:bookmarkStart w:id="784" w:name="_Toc187272675"/>
      <w:bookmarkStart w:id="785" w:name="_Toc187272876"/>
      <w:bookmarkStart w:id="786" w:name="_Toc20866996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87"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p w14:paraId="0F00ACEB" w14:textId="77777777" w:rsidR="00874252" w:rsidRDefault="00874252" w:rsidP="00874252">
      <w:pPr>
        <w:pStyle w:val="TH"/>
        <w:rPr>
          <w:rFonts w:eastAsia="SimSun" w:cs="Arial"/>
        </w:rPr>
      </w:pPr>
      <w:bookmarkStart w:id="788" w:name="_Toc120570031"/>
      <w:bookmarkStart w:id="789" w:name="_Toc121162823"/>
      <w:bookmarkStart w:id="790" w:name="_Toc121827704"/>
      <w:bookmarkStart w:id="791" w:name="_Toc124177532"/>
      <w:bookmarkStart w:id="792" w:name="_Toc124177959"/>
      <w:bookmarkStart w:id="793" w:name="_Toc130826086"/>
      <w:bookmarkStart w:id="794" w:name="_Toc137386363"/>
      <w:bookmarkStart w:id="795" w:name="_Toc137401243"/>
      <w:bookmarkStart w:id="796" w:name="_Toc138894767"/>
      <w:bookmarkStart w:id="797" w:name="_Toc145029478"/>
      <w:bookmarkStart w:id="798" w:name="_Toc153136025"/>
      <w:bookmarkStart w:id="799" w:name="_Toc153138219"/>
      <w:bookmarkStart w:id="800" w:name="_Toc161928634"/>
      <w:bookmarkStart w:id="801" w:name="_Toc163213856"/>
      <w:bookmarkStart w:id="802" w:name="_Toc184373599"/>
      <w:bookmarkStart w:id="803" w:name="_Toc187272676"/>
      <w:bookmarkStart w:id="804" w:name="_Toc187272877"/>
      <w:bookmarkStart w:id="805" w:name="_Toc208669968"/>
      <w:bookmarkStart w:id="806" w:name="_Toc111062036"/>
      <w:bookmarkEnd w:id="749"/>
      <w:bookmarkEnd w:id="750"/>
      <w:bookmarkEnd w:id="787"/>
      <w:r>
        <w:t xml:space="preserve">Table 6.2B.1-2: Additional requirements for transmit </w:t>
      </w:r>
      <w:del w:id="807" w:author="CR0096" w:date="2025-12-09T13:42:00Z" w16du:dateUtc="2025-11-07T10:27:00Z">
        <w:r w:rsidDel="00AF72B5">
          <w:delText xml:space="preserve">EIRP </w:delText>
        </w:r>
      </w:del>
      <w:ins w:id="808" w:author="CR0096" w:date="2025-12-09T13:42:00Z" w16du:dateUtc="2025-11-07T10:27:00Z">
        <w:r>
          <w:t xml:space="preserve">power </w:t>
        </w:r>
      </w:ins>
      <w:r>
        <w:t>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74252"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Default="00874252"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Default="00874252"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Default="00874252"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Default="00874252" w:rsidP="000C64B3">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Default="00874252" w:rsidP="000C64B3">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Default="00874252" w:rsidP="000C64B3">
            <w:pPr>
              <w:pStyle w:val="TAH"/>
              <w:jc w:val="left"/>
            </w:pPr>
            <w:ins w:id="809" w:author="CR0096" w:date="2025-12-09T13:42:00Z" w16du:dateUtc="2025-10-31T13:16:00Z">
              <w:r>
                <w:t>Measure</w:t>
              </w:r>
            </w:ins>
            <w:ins w:id="810" w:author="CR0096" w:date="2025-12-09T13:42:00Z" w16du:dateUtc="2025-10-31T13:17:00Z">
              <w:r>
                <w:t>ment method</w:t>
              </w:r>
            </w:ins>
          </w:p>
        </w:tc>
      </w:tr>
      <w:tr w:rsidR="00874252"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Default="00874252"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Default="00874252"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77777777" w:rsidR="00874252" w:rsidRDefault="00874252" w:rsidP="000C64B3">
            <w:pPr>
              <w:pStyle w:val="TAC"/>
              <w:jc w:val="left"/>
            </w:pPr>
            <w:r>
              <w:t xml:space="preserve">27dBm/4kHz </w:t>
            </w:r>
            <w:del w:id="811" w:author="CR0096" w:date="2025-12-09T13:42:00Z" w16du:dateUtc="2025-10-31T13:17:00Z">
              <w:r w:rsidDel="00CF296A">
                <w:delText>(mean EIRP limit)</w:delText>
              </w:r>
            </w:del>
          </w:p>
        </w:tc>
        <w:tc>
          <w:tcPr>
            <w:tcW w:w="1559" w:type="dxa"/>
            <w:vMerge w:val="restart"/>
            <w:tcBorders>
              <w:top w:val="single" w:sz="4" w:space="0" w:color="auto"/>
              <w:left w:val="single" w:sz="4" w:space="0" w:color="auto"/>
              <w:right w:val="single" w:sz="4" w:space="0" w:color="auto"/>
            </w:tcBorders>
          </w:tcPr>
          <w:p w14:paraId="40EA1ABE" w14:textId="77777777" w:rsidR="00874252" w:rsidRDefault="00874252" w:rsidP="000C64B3">
            <w:pPr>
              <w:pStyle w:val="TAC"/>
              <w:jc w:val="left"/>
              <w:rPr>
                <w:ins w:id="812" w:author="CR0096" w:date="2025-12-09T13:42:00Z" w16du:dateUtc="2025-10-31T13:17:00Z"/>
              </w:rPr>
            </w:pPr>
            <w:ins w:id="813" w:author="CR0096" w:date="2025-12-09T13:42:00Z" w16du:dateUtc="2025-10-31T13:17:00Z">
              <w:r>
                <w:t xml:space="preserve">Mean </w:t>
              </w:r>
            </w:ins>
            <w:ins w:id="814" w:author="CR0096" w:date="2025-12-09T13:42:00Z" w16du:dateUtc="2025-11-04T17:10:00Z">
              <w:r>
                <w:t xml:space="preserve">spectral </w:t>
              </w:r>
            </w:ins>
            <w:ins w:id="815" w:author="CR0096" w:date="2025-12-09T13:42:00Z" w16du:dateUtc="2025-10-31T13:17:00Z">
              <w:r>
                <w:t>limit</w:t>
              </w:r>
            </w:ins>
          </w:p>
          <w:p w14:paraId="7010B0EE" w14:textId="77777777" w:rsidR="00874252" w:rsidRDefault="00874252" w:rsidP="000C64B3">
            <w:pPr>
              <w:pStyle w:val="TAC"/>
              <w:jc w:val="left"/>
            </w:pPr>
            <w:ins w:id="816" w:author="CR0096" w:date="2025-12-09T13:42:00Z" w16du:dateUtc="2025-10-31T13:17:00Z">
              <w:r>
                <w:t xml:space="preserve">(note </w:t>
              </w:r>
            </w:ins>
            <w:ins w:id="817" w:author="CR0096" w:date="2025-12-09T13:42:00Z" w16du:dateUtc="2025-11-07T16:55:00Z">
              <w:r>
                <w:t>2</w:t>
              </w:r>
            </w:ins>
            <w:ins w:id="818" w:author="CR0096" w:date="2025-12-09T13:42:00Z" w16du:dateUtc="2025-10-31T13:17:00Z">
              <w:r>
                <w:t>)</w:t>
              </w:r>
            </w:ins>
          </w:p>
        </w:tc>
      </w:tr>
      <w:tr w:rsidR="00874252"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Default="00874252"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Default="00874252" w:rsidP="000C64B3">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Default="00874252" w:rsidP="000C64B3">
            <w:pPr>
              <w:spacing w:after="0"/>
              <w:rPr>
                <w:rFonts w:ascii="Arial" w:hAnsi="Arial"/>
                <w:sz w:val="18"/>
              </w:rPr>
            </w:pPr>
          </w:p>
        </w:tc>
      </w:tr>
      <w:tr w:rsidR="00874252"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Default="00874252"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5C33F7" w14:textId="77777777" w:rsidR="00874252" w:rsidRDefault="00874252" w:rsidP="000C64B3">
            <w:pPr>
              <w:spacing w:after="0"/>
              <w:rPr>
                <w:rFonts w:ascii="Arial" w:hAnsi="Arial"/>
                <w:sz w:val="18"/>
              </w:rPr>
            </w:pPr>
            <w:r>
              <w:rPr>
                <w:rFonts w:ascii="Arial" w:eastAsia="SimSun" w:hAnsi="Arial" w:cs="Arial"/>
                <w:sz w:val="18"/>
                <w:lang w:eastAsia="zh-CN"/>
              </w:rPr>
              <w:t xml:space="preserve">15dBm/4kHz </w:t>
            </w:r>
            <w:del w:id="819" w:author="CR0096" w:date="2025-12-09T13:42:00Z" w16du:dateUtc="2025-10-31T13:17:00Z">
              <w:r w:rsidDel="00CF296A">
                <w:rPr>
                  <w:rFonts w:ascii="Arial" w:eastAsia="SimSun" w:hAnsi="Arial" w:cs="Arial"/>
                  <w:sz w:val="18"/>
                  <w:lang w:eastAsia="zh-CN"/>
                </w:rPr>
                <w:delText>(peak EIRP limit)</w:delText>
              </w:r>
            </w:del>
          </w:p>
        </w:tc>
        <w:tc>
          <w:tcPr>
            <w:tcW w:w="1559" w:type="dxa"/>
            <w:vMerge w:val="restart"/>
            <w:tcBorders>
              <w:top w:val="single" w:sz="4" w:space="0" w:color="auto"/>
              <w:left w:val="single" w:sz="4" w:space="0" w:color="auto"/>
              <w:right w:val="single" w:sz="4" w:space="0" w:color="auto"/>
            </w:tcBorders>
          </w:tcPr>
          <w:p w14:paraId="4D427175" w14:textId="77777777" w:rsidR="00874252" w:rsidRDefault="00874252" w:rsidP="000C64B3">
            <w:pPr>
              <w:spacing w:after="0"/>
              <w:rPr>
                <w:ins w:id="820" w:author="CR0096" w:date="2025-12-09T13:42:00Z" w16du:dateUtc="2025-10-31T13:17:00Z"/>
                <w:rFonts w:ascii="Arial" w:eastAsia="SimSun" w:hAnsi="Arial" w:cs="Arial"/>
                <w:sz w:val="18"/>
                <w:lang w:eastAsia="zh-CN"/>
              </w:rPr>
            </w:pPr>
            <w:ins w:id="821" w:author="CR0096" w:date="2025-12-09T13:42:00Z" w16du:dateUtc="2025-10-31T13:17:00Z">
              <w:r>
                <w:rPr>
                  <w:rFonts w:ascii="Arial" w:eastAsia="SimSun" w:hAnsi="Arial" w:cs="Arial"/>
                  <w:sz w:val="18"/>
                  <w:lang w:eastAsia="zh-CN"/>
                </w:rPr>
                <w:t xml:space="preserve">Peak </w:t>
              </w:r>
            </w:ins>
            <w:ins w:id="822" w:author="CR0096" w:date="2025-12-09T13:42:00Z" w16du:dateUtc="2025-11-04T17:10:00Z">
              <w:r>
                <w:rPr>
                  <w:rFonts w:ascii="Arial" w:eastAsia="SimSun" w:hAnsi="Arial" w:cs="Arial"/>
                  <w:sz w:val="18"/>
                  <w:lang w:eastAsia="zh-CN"/>
                </w:rPr>
                <w:t xml:space="preserve">spectral </w:t>
              </w:r>
            </w:ins>
            <w:ins w:id="823" w:author="CR0096" w:date="2025-12-09T13:42:00Z" w16du:dateUtc="2025-10-31T13:17:00Z">
              <w:r>
                <w:rPr>
                  <w:rFonts w:ascii="Arial" w:eastAsia="SimSun" w:hAnsi="Arial" w:cs="Arial"/>
                  <w:sz w:val="18"/>
                  <w:lang w:eastAsia="zh-CN"/>
                </w:rPr>
                <w:t xml:space="preserve">limit </w:t>
              </w:r>
            </w:ins>
          </w:p>
          <w:p w14:paraId="09077078" w14:textId="77777777" w:rsidR="00874252" w:rsidRDefault="00874252" w:rsidP="000C64B3">
            <w:pPr>
              <w:spacing w:after="0"/>
              <w:rPr>
                <w:rFonts w:ascii="Arial" w:eastAsia="SimSun" w:hAnsi="Arial" w:cs="Arial"/>
                <w:sz w:val="18"/>
                <w:lang w:eastAsia="zh-CN"/>
              </w:rPr>
            </w:pPr>
            <w:ins w:id="824" w:author="CR0096" w:date="2025-12-09T13:42:00Z" w16du:dateUtc="2025-10-31T13:17:00Z">
              <w:r>
                <w:rPr>
                  <w:rFonts w:ascii="Arial" w:eastAsia="SimSun" w:hAnsi="Arial" w:cs="Arial"/>
                  <w:sz w:val="18"/>
                  <w:lang w:eastAsia="zh-CN"/>
                </w:rPr>
                <w:t xml:space="preserve">(note </w:t>
              </w:r>
            </w:ins>
            <w:ins w:id="825" w:author="CR0096" w:date="2025-12-09T13:42:00Z" w16du:dateUtc="2025-11-07T16:56:00Z">
              <w:r>
                <w:rPr>
                  <w:rFonts w:ascii="Arial" w:eastAsia="SimSun" w:hAnsi="Arial" w:cs="Arial"/>
                  <w:sz w:val="18"/>
                  <w:lang w:eastAsia="zh-CN"/>
                </w:rPr>
                <w:t>2</w:t>
              </w:r>
            </w:ins>
            <w:ins w:id="826" w:author="CR0096" w:date="2025-12-09T13:42:00Z" w16du:dateUtc="2025-10-31T13:17:00Z">
              <w:r>
                <w:rPr>
                  <w:rFonts w:ascii="Arial" w:eastAsia="SimSun" w:hAnsi="Arial" w:cs="Arial"/>
                  <w:sz w:val="18"/>
                  <w:lang w:eastAsia="zh-CN"/>
                </w:rPr>
                <w:t>)</w:t>
              </w:r>
            </w:ins>
          </w:p>
        </w:tc>
      </w:tr>
      <w:tr w:rsidR="00874252"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Default="00874252"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Default="00874252" w:rsidP="000C64B3">
            <w:pPr>
              <w:pStyle w:val="TAC"/>
              <w:jc w:val="left"/>
            </w:pPr>
            <w:r>
              <w:t>1618.25 - 1626.5</w:t>
            </w:r>
          </w:p>
        </w:tc>
        <w:tc>
          <w:tcPr>
            <w:tcW w:w="2126" w:type="dxa"/>
            <w:vMerge/>
            <w:tcBorders>
              <w:left w:val="single" w:sz="4" w:space="0" w:color="auto"/>
              <w:right w:val="single" w:sz="4" w:space="0" w:color="auto"/>
            </w:tcBorders>
            <w:vAlign w:val="center"/>
          </w:tcPr>
          <w:p w14:paraId="46F3AA28" w14:textId="77777777" w:rsidR="00874252"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Default="00874252" w:rsidP="000C64B3">
            <w:pPr>
              <w:spacing w:after="0"/>
              <w:rPr>
                <w:rFonts w:ascii="Arial" w:hAnsi="Arial"/>
                <w:sz w:val="18"/>
              </w:rPr>
            </w:pPr>
          </w:p>
        </w:tc>
      </w:tr>
      <w:tr w:rsidR="00874252"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Default="00874252" w:rsidP="000C64B3">
            <w:pPr>
              <w:pStyle w:val="TAN"/>
              <w:rPr>
                <w:ins w:id="827" w:author="CR0096" w:date="2025-12-09T13:42:00Z" w16du:dateUtc="2025-11-07T10:32:00Z"/>
                <w:szCs w:val="18"/>
              </w:rPr>
            </w:pPr>
            <w:r w:rsidRPr="00F33DD3">
              <w:rPr>
                <w:rFonts w:cs="Arial"/>
                <w:szCs w:val="18"/>
                <w:lang w:eastAsia="fr-FR"/>
              </w:rPr>
              <w:t>NOTE</w:t>
            </w:r>
            <w:ins w:id="828" w:author="CR0096" w:date="2025-12-09T13:42:00Z" w16du:dateUtc="2025-11-18T16:19:00Z">
              <w:r>
                <w:rPr>
                  <w:rFonts w:cs="Arial"/>
                  <w:szCs w:val="18"/>
                  <w:lang w:eastAsia="fr-FR"/>
                </w:rPr>
                <w:t xml:space="preserve"> 1</w:t>
              </w:r>
            </w:ins>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6FA2B505" w14:textId="77777777" w:rsidR="00874252" w:rsidRPr="00F33DD3" w:rsidRDefault="00874252" w:rsidP="000C64B3">
            <w:pPr>
              <w:pStyle w:val="TAN"/>
              <w:rPr>
                <w:rFonts w:cs="Arial"/>
                <w:szCs w:val="18"/>
                <w:lang w:eastAsia="fr-FR"/>
              </w:rPr>
            </w:pPr>
            <w:ins w:id="829" w:author="CR0096" w:date="2025-12-09T13:42:00Z" w16du:dateUtc="2025-11-07T10:32: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49668027" w14:textId="77777777" w:rsidR="00874252" w:rsidRDefault="00874252" w:rsidP="00874252">
      <w:pPr>
        <w:rPr>
          <w:rFonts w:eastAsia="SimSun"/>
          <w:lang w:eastAsia="zh-CN"/>
        </w:rPr>
      </w:pPr>
    </w:p>
    <w:p w14:paraId="75B0332A" w14:textId="5CCC7E69" w:rsidR="00101B4C" w:rsidRPr="002505AD" w:rsidRDefault="00101B4C" w:rsidP="00101B4C">
      <w:pPr>
        <w:pStyle w:val="Heading3"/>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lastRenderedPageBreak/>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830" w:name="_Toc120570032"/>
      <w:bookmarkStart w:id="831" w:name="_Toc121162824"/>
      <w:bookmarkStart w:id="832" w:name="_Toc121827705"/>
      <w:bookmarkStart w:id="833" w:name="_Toc124177533"/>
      <w:bookmarkStart w:id="834" w:name="_Toc124177960"/>
      <w:bookmarkStart w:id="835" w:name="_Toc130826087"/>
      <w:bookmarkStart w:id="836" w:name="_Toc137386364"/>
      <w:bookmarkStart w:id="837" w:name="_Toc137401244"/>
      <w:bookmarkStart w:id="838" w:name="_Toc138894768"/>
      <w:bookmarkStart w:id="839" w:name="_Toc145029479"/>
      <w:bookmarkStart w:id="840" w:name="_Toc153136026"/>
      <w:bookmarkStart w:id="841" w:name="_Toc153138220"/>
      <w:bookmarkStart w:id="842" w:name="_Toc161928635"/>
      <w:bookmarkStart w:id="843" w:name="_Toc163213857"/>
      <w:bookmarkStart w:id="844" w:name="_Toc184373600"/>
      <w:bookmarkStart w:id="845" w:name="_Toc187272677"/>
      <w:bookmarkStart w:id="846" w:name="_Toc187272878"/>
      <w:bookmarkStart w:id="847" w:name="_Toc208669969"/>
      <w:r w:rsidRPr="002505AD">
        <w:t>6.2</w:t>
      </w:r>
      <w:r w:rsidR="00101B4C" w:rsidRPr="002505AD">
        <w:t>B</w:t>
      </w:r>
      <w:r w:rsidRPr="002505AD">
        <w:t>.3</w:t>
      </w:r>
      <w:r w:rsidRPr="002505AD">
        <w:tab/>
        <w:t>UE additional maximum output power reduction for category NB1 and NB2 UE</w:t>
      </w:r>
      <w:bookmarkEnd w:id="806"/>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17AE746" w14:textId="23C8BBB2" w:rsidR="00C90D56" w:rsidRPr="002505AD" w:rsidRDefault="00C90D56" w:rsidP="00C90D56">
      <w:bookmarkStart w:id="84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848"/>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23267F" w:rsidRPr="002505AD" w14:paraId="41044507" w14:textId="77777777" w:rsidTr="00275BDC">
        <w:trPr>
          <w:jc w:val="center"/>
        </w:trPr>
        <w:tc>
          <w:tcPr>
            <w:tcW w:w="1100" w:type="dxa"/>
            <w:vAlign w:val="center"/>
          </w:tcPr>
          <w:p w14:paraId="54AF200A" w14:textId="059743EA" w:rsidR="0023267F" w:rsidRPr="002505AD" w:rsidRDefault="0023267F" w:rsidP="0023267F">
            <w:pPr>
              <w:pStyle w:val="TAC"/>
              <w:rPr>
                <w:rFonts w:cs="Arial"/>
              </w:rPr>
            </w:pPr>
            <w:r>
              <w:rPr>
                <w:rFonts w:cs="Arial"/>
              </w:rPr>
              <w:t>NS_03N</w:t>
            </w:r>
          </w:p>
        </w:tc>
        <w:tc>
          <w:tcPr>
            <w:tcW w:w="1510" w:type="dxa"/>
            <w:vAlign w:val="center"/>
          </w:tcPr>
          <w:p w14:paraId="1539F6FE" w14:textId="77777777" w:rsidR="0023267F" w:rsidRDefault="0023267F" w:rsidP="0023267F">
            <w:pPr>
              <w:pStyle w:val="TAC"/>
              <w:rPr>
                <w:rFonts w:cs="Arial"/>
              </w:rPr>
            </w:pPr>
            <w:r w:rsidRPr="004A3F54">
              <w:rPr>
                <w:rFonts w:cs="Arial"/>
              </w:rPr>
              <w:t>6.5B.3.3.2</w:t>
            </w:r>
            <w:r>
              <w:rPr>
                <w:rFonts w:cs="Arial"/>
              </w:rPr>
              <w:t>,</w:t>
            </w:r>
          </w:p>
          <w:p w14:paraId="5D6D060F" w14:textId="6BC53155" w:rsidR="0023267F" w:rsidRPr="002505AD" w:rsidRDefault="0023267F" w:rsidP="0023267F">
            <w:pPr>
              <w:pStyle w:val="TAC"/>
              <w:rPr>
                <w:rFonts w:cs="Arial"/>
              </w:rPr>
            </w:pPr>
            <w:r>
              <w:rPr>
                <w:rFonts w:cs="Arial"/>
              </w:rPr>
              <w:t>6.5B.4.4.4</w:t>
            </w:r>
          </w:p>
        </w:tc>
        <w:tc>
          <w:tcPr>
            <w:tcW w:w="1645" w:type="dxa"/>
            <w:shd w:val="clear" w:color="auto" w:fill="auto"/>
            <w:vAlign w:val="center"/>
          </w:tcPr>
          <w:p w14:paraId="3A8E52E7" w14:textId="1E4DE6EC" w:rsidR="0023267F" w:rsidRPr="002505AD" w:rsidRDefault="0023267F" w:rsidP="0023267F">
            <w:pPr>
              <w:pStyle w:val="TAC"/>
              <w:rPr>
                <w:rFonts w:cs="Arial"/>
              </w:rPr>
            </w:pPr>
            <w:r>
              <w:rPr>
                <w:rFonts w:cs="Arial"/>
              </w:rPr>
              <w:t>254</w:t>
            </w:r>
          </w:p>
        </w:tc>
        <w:tc>
          <w:tcPr>
            <w:tcW w:w="1417" w:type="dxa"/>
            <w:gridSpan w:val="2"/>
            <w:vAlign w:val="center"/>
          </w:tcPr>
          <w:p w14:paraId="010F3F83" w14:textId="2DA0A9C7" w:rsidR="0023267F" w:rsidRPr="002505AD" w:rsidRDefault="0023267F" w:rsidP="0023267F">
            <w:pPr>
              <w:pStyle w:val="TAC"/>
            </w:pPr>
            <w:r>
              <w:t>N/A</w:t>
            </w:r>
          </w:p>
        </w:tc>
      </w:tr>
      <w:tr w:rsidR="00BB35E6" w:rsidRPr="002505AD" w14:paraId="76C8F673" w14:textId="77777777" w:rsidTr="00275BDC">
        <w:trPr>
          <w:jc w:val="center"/>
        </w:trPr>
        <w:tc>
          <w:tcPr>
            <w:tcW w:w="1100" w:type="dxa"/>
            <w:vAlign w:val="center"/>
          </w:tcPr>
          <w:p w14:paraId="46B97F00" w14:textId="1C4F0362" w:rsidR="00BB35E6" w:rsidRDefault="00BB35E6" w:rsidP="00BB35E6">
            <w:pPr>
              <w:pStyle w:val="TAC"/>
              <w:rPr>
                <w:rFonts w:cs="Arial"/>
              </w:rPr>
            </w:pPr>
            <w:r>
              <w:rPr>
                <w:rFonts w:cs="Arial"/>
              </w:rPr>
              <w:t>NS_04N</w:t>
            </w:r>
          </w:p>
        </w:tc>
        <w:tc>
          <w:tcPr>
            <w:tcW w:w="1510" w:type="dxa"/>
            <w:vAlign w:val="center"/>
          </w:tcPr>
          <w:p w14:paraId="04FCD609"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54A03BB" w14:textId="72ABCE44" w:rsidR="00BB35E6" w:rsidRDefault="00BB35E6" w:rsidP="00BB35E6">
            <w:pPr>
              <w:pStyle w:val="TAC"/>
              <w:rPr>
                <w:rFonts w:cs="Arial"/>
              </w:rPr>
            </w:pPr>
            <w:r>
              <w:rPr>
                <w:rFonts w:cs="Arial"/>
              </w:rPr>
              <w:t>6.5B.4.4.5</w:t>
            </w:r>
          </w:p>
        </w:tc>
        <w:tc>
          <w:tcPr>
            <w:tcW w:w="1645" w:type="dxa"/>
            <w:shd w:val="clear" w:color="auto" w:fill="auto"/>
            <w:vAlign w:val="center"/>
          </w:tcPr>
          <w:p w14:paraId="137E09E2" w14:textId="7350AF6A" w:rsidR="00BB35E6" w:rsidRDefault="00BB35E6" w:rsidP="00BB35E6">
            <w:pPr>
              <w:pStyle w:val="TAC"/>
              <w:rPr>
                <w:rFonts w:cs="Arial"/>
              </w:rPr>
            </w:pPr>
            <w:r>
              <w:rPr>
                <w:rFonts w:cs="Arial"/>
              </w:rPr>
              <w:t>254</w:t>
            </w:r>
          </w:p>
        </w:tc>
        <w:tc>
          <w:tcPr>
            <w:tcW w:w="1417" w:type="dxa"/>
            <w:gridSpan w:val="2"/>
            <w:vAlign w:val="center"/>
          </w:tcPr>
          <w:p w14:paraId="654DDA9F" w14:textId="5E2C604F" w:rsidR="00BB35E6" w:rsidRDefault="00BB35E6" w:rsidP="00BB35E6">
            <w:pPr>
              <w:pStyle w:val="TAC"/>
            </w:pPr>
            <w:r w:rsidRPr="001A6D4F">
              <w:t>6.2B.3.1</w:t>
            </w:r>
          </w:p>
        </w:tc>
      </w:tr>
      <w:tr w:rsidR="00BB35E6" w:rsidRPr="002505AD" w14:paraId="0821E642" w14:textId="77777777" w:rsidTr="00275BDC">
        <w:trPr>
          <w:jc w:val="center"/>
        </w:trPr>
        <w:tc>
          <w:tcPr>
            <w:tcW w:w="1100" w:type="dxa"/>
            <w:vAlign w:val="center"/>
          </w:tcPr>
          <w:p w14:paraId="5AD7A9A6" w14:textId="254BF2BD" w:rsidR="00BB35E6" w:rsidRDefault="00BB35E6" w:rsidP="00BB35E6">
            <w:pPr>
              <w:pStyle w:val="TAC"/>
              <w:rPr>
                <w:rFonts w:cs="Arial"/>
              </w:rPr>
            </w:pPr>
            <w:r>
              <w:rPr>
                <w:rFonts w:cs="Arial"/>
              </w:rPr>
              <w:t>NS_05N</w:t>
            </w:r>
          </w:p>
        </w:tc>
        <w:tc>
          <w:tcPr>
            <w:tcW w:w="1510" w:type="dxa"/>
            <w:vAlign w:val="center"/>
          </w:tcPr>
          <w:p w14:paraId="71D430C6"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E942D88" w14:textId="746002BA" w:rsidR="00BB35E6" w:rsidRDefault="00BB35E6" w:rsidP="00BB35E6">
            <w:pPr>
              <w:pStyle w:val="TAC"/>
              <w:rPr>
                <w:rFonts w:cs="Arial"/>
              </w:rPr>
            </w:pPr>
            <w:r>
              <w:rPr>
                <w:rFonts w:cs="Arial"/>
              </w:rPr>
              <w:t>6.5B.4.4.5</w:t>
            </w:r>
          </w:p>
        </w:tc>
        <w:tc>
          <w:tcPr>
            <w:tcW w:w="1645" w:type="dxa"/>
            <w:shd w:val="clear" w:color="auto" w:fill="auto"/>
            <w:vAlign w:val="center"/>
          </w:tcPr>
          <w:p w14:paraId="35A38749" w14:textId="6B68250D" w:rsidR="00BB35E6" w:rsidRDefault="00BB35E6" w:rsidP="00BB35E6">
            <w:pPr>
              <w:pStyle w:val="TAC"/>
              <w:rPr>
                <w:rFonts w:cs="Arial"/>
              </w:rPr>
            </w:pPr>
            <w:r>
              <w:rPr>
                <w:rFonts w:cs="Arial"/>
              </w:rPr>
              <w:t>254</w:t>
            </w:r>
          </w:p>
        </w:tc>
        <w:tc>
          <w:tcPr>
            <w:tcW w:w="1417" w:type="dxa"/>
            <w:gridSpan w:val="2"/>
            <w:vAlign w:val="center"/>
          </w:tcPr>
          <w:p w14:paraId="5D89BCEE" w14:textId="67778C57" w:rsidR="00BB35E6" w:rsidRDefault="00BB35E6" w:rsidP="00BB35E6">
            <w:pPr>
              <w:pStyle w:val="TAC"/>
            </w:pPr>
            <w:r w:rsidRPr="001A6D4F">
              <w:t>6.2B.3.</w:t>
            </w:r>
            <w:r>
              <w:t>2</w:t>
            </w:r>
          </w:p>
        </w:tc>
      </w:tr>
      <w:tr w:rsidR="00BB35E6" w:rsidRPr="002505AD" w14:paraId="15FF074A" w14:textId="77777777" w:rsidTr="00275BDC">
        <w:trPr>
          <w:jc w:val="center"/>
        </w:trPr>
        <w:tc>
          <w:tcPr>
            <w:tcW w:w="1100" w:type="dxa"/>
            <w:vAlign w:val="center"/>
          </w:tcPr>
          <w:p w14:paraId="2E9CF848" w14:textId="51514294" w:rsidR="00BB35E6" w:rsidRDefault="00BB35E6" w:rsidP="00BB35E6">
            <w:pPr>
              <w:pStyle w:val="TAC"/>
              <w:rPr>
                <w:rFonts w:cs="Arial"/>
              </w:rPr>
            </w:pPr>
            <w:r>
              <w:rPr>
                <w:rFonts w:cs="Arial"/>
              </w:rPr>
              <w:t>NS_11N</w:t>
            </w:r>
          </w:p>
        </w:tc>
        <w:tc>
          <w:tcPr>
            <w:tcW w:w="1510" w:type="dxa"/>
            <w:vAlign w:val="center"/>
          </w:tcPr>
          <w:p w14:paraId="4A2F84B5"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6EDA72A" w14:textId="1C030366" w:rsidR="00BB35E6" w:rsidRDefault="00BB35E6" w:rsidP="00BB35E6">
            <w:pPr>
              <w:pStyle w:val="TAC"/>
              <w:rPr>
                <w:rFonts w:cs="Arial"/>
              </w:rPr>
            </w:pPr>
            <w:r>
              <w:rPr>
                <w:rFonts w:cs="Arial"/>
              </w:rPr>
              <w:t>6.5B.4.4.5</w:t>
            </w:r>
          </w:p>
        </w:tc>
        <w:tc>
          <w:tcPr>
            <w:tcW w:w="1645" w:type="dxa"/>
            <w:shd w:val="clear" w:color="auto" w:fill="auto"/>
            <w:vAlign w:val="center"/>
          </w:tcPr>
          <w:p w14:paraId="7632DB42" w14:textId="3FAD7AA0" w:rsidR="00BB35E6" w:rsidRDefault="00BB35E6" w:rsidP="00BB35E6">
            <w:pPr>
              <w:pStyle w:val="TAC"/>
              <w:rPr>
                <w:rFonts w:cs="Arial"/>
              </w:rPr>
            </w:pPr>
            <w:r>
              <w:rPr>
                <w:rFonts w:cs="Arial"/>
              </w:rPr>
              <w:t>254</w:t>
            </w:r>
          </w:p>
        </w:tc>
        <w:tc>
          <w:tcPr>
            <w:tcW w:w="1417" w:type="dxa"/>
            <w:gridSpan w:val="2"/>
            <w:vAlign w:val="center"/>
          </w:tcPr>
          <w:p w14:paraId="18126D7D" w14:textId="704FD70B" w:rsidR="00BB35E6" w:rsidRDefault="00BB35E6" w:rsidP="00BB35E6">
            <w:pPr>
              <w:pStyle w:val="TAC"/>
            </w:pPr>
            <w:r w:rsidRPr="001A6D4F">
              <w:t>6.2B.3.</w:t>
            </w:r>
            <w:r>
              <w:t>3</w:t>
            </w:r>
          </w:p>
        </w:tc>
      </w:tr>
      <w:tr w:rsidR="00BB35E6" w:rsidRPr="002505AD" w14:paraId="65EF634C" w14:textId="77777777" w:rsidTr="00275BDC">
        <w:trPr>
          <w:jc w:val="center"/>
        </w:trPr>
        <w:tc>
          <w:tcPr>
            <w:tcW w:w="1100" w:type="dxa"/>
            <w:vAlign w:val="center"/>
          </w:tcPr>
          <w:p w14:paraId="6AFA2B53" w14:textId="078A2223" w:rsidR="00BB35E6" w:rsidRDefault="00BB35E6" w:rsidP="00BB35E6">
            <w:pPr>
              <w:pStyle w:val="TAC"/>
              <w:rPr>
                <w:rFonts w:cs="Arial"/>
              </w:rPr>
            </w:pPr>
            <w:r>
              <w:rPr>
                <w:rFonts w:cs="Arial"/>
              </w:rPr>
              <w:t>NS_12N</w:t>
            </w:r>
          </w:p>
        </w:tc>
        <w:tc>
          <w:tcPr>
            <w:tcW w:w="1510" w:type="dxa"/>
            <w:vAlign w:val="center"/>
          </w:tcPr>
          <w:p w14:paraId="13FCAF67"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A5CF522" w14:textId="6D8A1A49" w:rsidR="00BB35E6" w:rsidRDefault="00BB35E6" w:rsidP="00BB35E6">
            <w:pPr>
              <w:pStyle w:val="TAC"/>
              <w:rPr>
                <w:rFonts w:cs="Arial"/>
              </w:rPr>
            </w:pPr>
            <w:r>
              <w:rPr>
                <w:rFonts w:cs="Arial"/>
              </w:rPr>
              <w:t>6.5B.4.4.5</w:t>
            </w:r>
          </w:p>
        </w:tc>
        <w:tc>
          <w:tcPr>
            <w:tcW w:w="1645" w:type="dxa"/>
            <w:shd w:val="clear" w:color="auto" w:fill="auto"/>
            <w:vAlign w:val="center"/>
          </w:tcPr>
          <w:p w14:paraId="7B34D511" w14:textId="61A327FC" w:rsidR="00BB35E6" w:rsidRDefault="00BB35E6" w:rsidP="00BB35E6">
            <w:pPr>
              <w:pStyle w:val="TAC"/>
              <w:rPr>
                <w:rFonts w:cs="Arial"/>
              </w:rPr>
            </w:pPr>
            <w:r>
              <w:rPr>
                <w:rFonts w:cs="Arial"/>
              </w:rPr>
              <w:t>254</w:t>
            </w:r>
          </w:p>
        </w:tc>
        <w:tc>
          <w:tcPr>
            <w:tcW w:w="1417" w:type="dxa"/>
            <w:gridSpan w:val="2"/>
            <w:vAlign w:val="center"/>
          </w:tcPr>
          <w:p w14:paraId="34DEE476" w14:textId="41F9C159" w:rsidR="00BB35E6" w:rsidRDefault="00BB35E6" w:rsidP="00BB35E6">
            <w:pPr>
              <w:pStyle w:val="TAC"/>
            </w:pPr>
            <w:r w:rsidRPr="001A6D4F">
              <w:t>6.2B.3.</w:t>
            </w:r>
            <w:r>
              <w:t>4</w:t>
            </w:r>
          </w:p>
        </w:tc>
      </w:tr>
    </w:tbl>
    <w:p w14:paraId="4E33BF06" w14:textId="63650281" w:rsidR="001F054D" w:rsidRDefault="001F054D" w:rsidP="000207F0">
      <w:pPr>
        <w:rPr>
          <w:lang w:eastAsia="zh-TW"/>
        </w:rPr>
      </w:pPr>
    </w:p>
    <w:p w14:paraId="40C7B4B1" w14:textId="77777777" w:rsidR="00BB35E6" w:rsidRDefault="00BB35E6" w:rsidP="00BB35E6">
      <w:pPr>
        <w:pStyle w:val="Heading4"/>
        <w:rPr>
          <w:noProof/>
        </w:rPr>
      </w:pPr>
      <w:bookmarkStart w:id="849" w:name="_Toc208669970"/>
      <w:r>
        <w:rPr>
          <w:noProof/>
        </w:rPr>
        <w:t>6.2B.3.1</w:t>
      </w:r>
      <w:r>
        <w:rPr>
          <w:noProof/>
        </w:rPr>
        <w:tab/>
        <w:t>A-MPR for NS_04N</w:t>
      </w:r>
      <w:bookmarkEnd w:id="849"/>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B35E6" w14:paraId="597EBA74"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B35E6" w:rsidRPr="008173B1" w:rsidRDefault="00BB35E6" w:rsidP="001742EA">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B35E6" w:rsidRDefault="00BB35E6" w:rsidP="001742EA">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B35E6" w:rsidRDefault="00BB35E6" w:rsidP="001742EA">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77777777" w:rsidR="00BB35E6" w:rsidRDefault="00BB35E6" w:rsidP="001742EA">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B35E6" w:rsidRDefault="00BB35E6" w:rsidP="001742EA">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B35E6" w:rsidRDefault="00BB35E6" w:rsidP="001742EA">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B35E6" w:rsidRDefault="00BB35E6" w:rsidP="001742EA">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B35E6" w:rsidRDefault="00BB35E6" w:rsidP="001742EA">
            <w:pPr>
              <w:pStyle w:val="TAH"/>
              <w:rPr>
                <w:bCs/>
                <w:lang w:val="en-US"/>
              </w:rPr>
            </w:pPr>
            <w:r>
              <w:t>45-47</w:t>
            </w:r>
          </w:p>
        </w:tc>
      </w:tr>
      <w:tr w:rsidR="00BB35E6" w14:paraId="58E96C4B"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lastRenderedPageBreak/>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50" w:name="_Toc208669971"/>
      <w:r>
        <w:rPr>
          <w:noProof/>
        </w:rPr>
        <w:t>6.2B.3.2</w:t>
      </w:r>
      <w:r>
        <w:rPr>
          <w:noProof/>
        </w:rPr>
        <w:tab/>
        <w:t>A-MPR for NS_05N</w:t>
      </w:r>
      <w:bookmarkEnd w:id="850"/>
    </w:p>
    <w:p w14:paraId="0BF10C86" w14:textId="77777777" w:rsidR="00BB35E6" w:rsidRDefault="00BB35E6" w:rsidP="00BB35E6">
      <w:pPr>
        <w:rPr>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1742E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1742EA">
            <w:pPr>
              <w:pStyle w:val="TAH"/>
              <w:rPr>
                <w:lang w:val="en-US"/>
              </w:rPr>
            </w:pPr>
            <w:r>
              <w:t>QPSK</w:t>
            </w:r>
          </w:p>
        </w:tc>
      </w:tr>
      <w:tr w:rsidR="00BB35E6" w14:paraId="35917D09"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B35E6" w:rsidRDefault="00BB35E6" w:rsidP="001742EA">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B35E6" w:rsidRDefault="00BB35E6" w:rsidP="001742EA">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B35E6" w:rsidRDefault="00BB35E6" w:rsidP="001742EA">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77777777" w:rsidR="00BB35E6" w:rsidRDefault="00BB35E6" w:rsidP="001742EA">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B35E6" w:rsidRDefault="00BB35E6" w:rsidP="001742EA">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B35E6" w:rsidRDefault="00BB35E6" w:rsidP="001742EA">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B35E6" w:rsidRDefault="00BB35E6" w:rsidP="001742EA">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B35E6" w:rsidRDefault="00BB35E6" w:rsidP="001742EA">
            <w:pPr>
              <w:pStyle w:val="TAH"/>
              <w:rPr>
                <w:lang w:val="en-US"/>
              </w:rPr>
            </w:pPr>
            <w:r>
              <w:t>45-47</w:t>
            </w:r>
          </w:p>
        </w:tc>
      </w:tr>
      <w:tr w:rsidR="00BB35E6" w14:paraId="0D1C34A0"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B35E6" w:rsidRDefault="00BB35E6" w:rsidP="001742EA">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7777777" w:rsidR="00BB35E6" w:rsidRPr="00F94E79" w:rsidRDefault="00BB35E6" w:rsidP="001742EA">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bookmarkStart w:id="851" w:name="_Toc208669972"/>
    </w:p>
    <w:p w14:paraId="0060C3F0" w14:textId="352A28F3" w:rsidR="00BB35E6" w:rsidRDefault="00BB35E6" w:rsidP="00BB35E6">
      <w:pPr>
        <w:pStyle w:val="Heading4"/>
        <w:rPr>
          <w:noProof/>
        </w:rPr>
      </w:pPr>
      <w:r>
        <w:rPr>
          <w:noProof/>
        </w:rPr>
        <w:t>6.2B.3.3</w:t>
      </w:r>
      <w:r>
        <w:rPr>
          <w:noProof/>
        </w:rPr>
        <w:tab/>
        <w:t>A-MPR for NS_11N</w:t>
      </w:r>
      <w:bookmarkEnd w:id="851"/>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52" w:name="_Toc208669973"/>
      <w:r>
        <w:rPr>
          <w:noProof/>
        </w:rPr>
        <w:t>6.2B.3.4</w:t>
      </w:r>
      <w:r>
        <w:rPr>
          <w:noProof/>
        </w:rPr>
        <w:tab/>
        <w:t>A-MPR for NS_12N</w:t>
      </w:r>
      <w:bookmarkEnd w:id="852"/>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53" w:name="_Toc408323042"/>
      <w:bookmarkStart w:id="854" w:name="_Toc111062038"/>
      <w:bookmarkStart w:id="855" w:name="_Toc120570033"/>
      <w:bookmarkStart w:id="856" w:name="_Toc121162825"/>
      <w:bookmarkStart w:id="857" w:name="_Toc121827706"/>
      <w:bookmarkStart w:id="858" w:name="_Toc124177534"/>
      <w:bookmarkStart w:id="859" w:name="_Toc124177961"/>
      <w:bookmarkStart w:id="860" w:name="_Toc130826088"/>
      <w:bookmarkStart w:id="861" w:name="_Toc137386365"/>
      <w:bookmarkStart w:id="862" w:name="_Toc137401245"/>
      <w:bookmarkStart w:id="863" w:name="_Toc138894769"/>
      <w:bookmarkStart w:id="864" w:name="_Toc145029480"/>
      <w:bookmarkStart w:id="865" w:name="_Toc153136027"/>
      <w:bookmarkStart w:id="866" w:name="_Toc153138221"/>
      <w:bookmarkStart w:id="867" w:name="_Toc161928636"/>
      <w:bookmarkStart w:id="868" w:name="_Toc163213858"/>
      <w:bookmarkStart w:id="869" w:name="_Toc184373601"/>
      <w:bookmarkStart w:id="870" w:name="_Toc187272678"/>
      <w:bookmarkStart w:id="871" w:name="_Toc187272879"/>
      <w:bookmarkStart w:id="872" w:name="_Toc208669974"/>
      <w:r w:rsidRPr="002505AD">
        <w:t>6.2</w:t>
      </w:r>
      <w:r w:rsidR="00101B4C" w:rsidRPr="002505AD">
        <w:t>B</w:t>
      </w:r>
      <w:r w:rsidRPr="002505AD">
        <w:t>.4</w:t>
      </w:r>
      <w:r w:rsidRPr="002505AD">
        <w:tab/>
        <w:t>Configured transmitted Power</w:t>
      </w:r>
      <w:bookmarkEnd w:id="853"/>
      <w:r w:rsidRPr="002505AD">
        <w:t xml:space="preserve"> for category NB1 and NB2</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73" w:name="_Toc368026234"/>
      <w:bookmarkStart w:id="874" w:name="_Toc111062039"/>
      <w:bookmarkStart w:id="875" w:name="_Toc120570034"/>
      <w:bookmarkStart w:id="876" w:name="_Toc121162826"/>
      <w:bookmarkStart w:id="877" w:name="_Toc121827707"/>
      <w:bookmarkStart w:id="878" w:name="_Toc124177535"/>
      <w:bookmarkStart w:id="879" w:name="_Toc124177962"/>
      <w:bookmarkStart w:id="880" w:name="_Toc130826089"/>
      <w:bookmarkStart w:id="881" w:name="_Toc137386366"/>
      <w:bookmarkStart w:id="882" w:name="_Toc137401246"/>
      <w:bookmarkStart w:id="883" w:name="_Toc138894770"/>
      <w:bookmarkStart w:id="884" w:name="_Toc145029481"/>
      <w:bookmarkStart w:id="885" w:name="_Toc153136028"/>
      <w:bookmarkStart w:id="886" w:name="_Toc153138222"/>
      <w:bookmarkStart w:id="887" w:name="_Toc161928637"/>
      <w:bookmarkStart w:id="888" w:name="_Toc163213859"/>
      <w:bookmarkStart w:id="889" w:name="_Toc184373602"/>
      <w:bookmarkStart w:id="890" w:name="_Toc187272679"/>
      <w:bookmarkStart w:id="891" w:name="_Toc187272880"/>
      <w:bookmarkStart w:id="892" w:name="_Toc208669975"/>
      <w:r w:rsidRPr="002505AD">
        <w:rPr>
          <w:rFonts w:cs="v5.0.0"/>
        </w:rPr>
        <w:t>6.3</w:t>
      </w:r>
      <w:r w:rsidRPr="002505AD">
        <w:rPr>
          <w:rFonts w:cs="v5.0.0"/>
        </w:rPr>
        <w:tab/>
        <w:t>Output power dynamics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93" w:name="_Toc120570035"/>
      <w:bookmarkStart w:id="894" w:name="_Toc121162827"/>
      <w:bookmarkStart w:id="895" w:name="_Toc121827708"/>
      <w:bookmarkStart w:id="896" w:name="_Toc124177536"/>
      <w:bookmarkStart w:id="897" w:name="_Toc124177963"/>
      <w:bookmarkStart w:id="898" w:name="_Toc130826090"/>
      <w:bookmarkStart w:id="899" w:name="_Toc137386367"/>
      <w:bookmarkStart w:id="900" w:name="_Toc137401247"/>
      <w:bookmarkStart w:id="901" w:name="_Toc138894771"/>
      <w:bookmarkStart w:id="902" w:name="_Toc145029482"/>
      <w:bookmarkStart w:id="903" w:name="_Toc153136029"/>
      <w:bookmarkStart w:id="904" w:name="_Toc153138223"/>
      <w:bookmarkStart w:id="905" w:name="_Toc161928638"/>
      <w:bookmarkStart w:id="906" w:name="_Toc163213860"/>
      <w:bookmarkStart w:id="907" w:name="_Toc184373603"/>
      <w:bookmarkStart w:id="908" w:name="_Toc187272680"/>
      <w:bookmarkStart w:id="909" w:name="_Toc187272881"/>
      <w:bookmarkStart w:id="910" w:name="_Toc208669976"/>
      <w:r w:rsidRPr="002505AD">
        <w:rPr>
          <w:rFonts w:cs="v5.0.0"/>
        </w:rPr>
        <w:t>6.3A</w:t>
      </w:r>
      <w:r w:rsidRPr="002505AD">
        <w:rPr>
          <w:rFonts w:cs="v5.0.0"/>
        </w:rPr>
        <w:tab/>
        <w:t>Output power dynamics for category M1</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44E225EB" w14:textId="486B9B5D" w:rsidR="007736BE" w:rsidRPr="002505AD" w:rsidRDefault="007736BE" w:rsidP="007736BE">
      <w:pPr>
        <w:pStyle w:val="Heading3"/>
      </w:pPr>
      <w:bookmarkStart w:id="911" w:name="_Toc120570036"/>
      <w:bookmarkStart w:id="912" w:name="_Toc121162828"/>
      <w:bookmarkStart w:id="913" w:name="_Toc121827709"/>
      <w:bookmarkStart w:id="914" w:name="_Toc124177537"/>
      <w:bookmarkStart w:id="915" w:name="_Toc124177964"/>
      <w:bookmarkStart w:id="916" w:name="_Toc130826091"/>
      <w:bookmarkStart w:id="917" w:name="_Toc137386368"/>
      <w:bookmarkStart w:id="918" w:name="_Toc137401248"/>
      <w:bookmarkStart w:id="919" w:name="_Toc138894772"/>
      <w:bookmarkStart w:id="920" w:name="_Toc145029483"/>
      <w:bookmarkStart w:id="921" w:name="_Toc153136030"/>
      <w:bookmarkStart w:id="922" w:name="_Toc153138224"/>
      <w:bookmarkStart w:id="923" w:name="_Toc161928639"/>
      <w:bookmarkStart w:id="924" w:name="_Toc163213861"/>
      <w:bookmarkStart w:id="925" w:name="_Toc184373604"/>
      <w:bookmarkStart w:id="926" w:name="_Toc187272681"/>
      <w:bookmarkStart w:id="927" w:name="_Toc187272882"/>
      <w:bookmarkStart w:id="928" w:name="_Toc208669977"/>
      <w:r w:rsidRPr="002505AD">
        <w:t>6.3</w:t>
      </w:r>
      <w:r w:rsidR="00951B5B" w:rsidRPr="002505AD">
        <w:t>A</w:t>
      </w:r>
      <w:r w:rsidRPr="002505AD">
        <w:t>.1</w:t>
      </w:r>
      <w:r w:rsidRPr="002505AD">
        <w:tab/>
        <w:t>UE Minimum output power for category M1</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929" w:name="_Toc120570037"/>
      <w:bookmarkStart w:id="930" w:name="_Toc121162829"/>
      <w:bookmarkStart w:id="931" w:name="_Toc121827710"/>
      <w:bookmarkStart w:id="932" w:name="_Toc124177538"/>
      <w:bookmarkStart w:id="933" w:name="_Toc124177965"/>
      <w:bookmarkStart w:id="934" w:name="_Toc130826092"/>
      <w:bookmarkStart w:id="935" w:name="_Toc137386369"/>
      <w:bookmarkStart w:id="936" w:name="_Toc137401249"/>
      <w:bookmarkStart w:id="937" w:name="_Toc138894773"/>
      <w:bookmarkStart w:id="938" w:name="_Toc145029484"/>
      <w:bookmarkStart w:id="939" w:name="_Toc153136031"/>
      <w:bookmarkStart w:id="940" w:name="_Toc153138225"/>
      <w:bookmarkStart w:id="941" w:name="_Toc161928640"/>
      <w:bookmarkStart w:id="942" w:name="_Toc163213862"/>
      <w:bookmarkStart w:id="943" w:name="_Toc184373605"/>
      <w:bookmarkStart w:id="944" w:name="_Toc187272682"/>
      <w:bookmarkStart w:id="945" w:name="_Toc187272883"/>
      <w:bookmarkStart w:id="946" w:name="_Toc208669978"/>
      <w:bookmarkStart w:id="947" w:name="_Toc111062041"/>
      <w:r w:rsidRPr="002505AD">
        <w:t>6.3A.2</w:t>
      </w:r>
      <w:r w:rsidRPr="002505AD">
        <w:tab/>
        <w:t>Transmit OFF power for category M1</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48" w:name="_Toc120570038"/>
      <w:bookmarkStart w:id="949" w:name="_Toc121162830"/>
      <w:bookmarkStart w:id="950" w:name="_Toc121827711"/>
      <w:bookmarkStart w:id="951" w:name="_Toc124177539"/>
      <w:bookmarkStart w:id="952" w:name="_Toc124177966"/>
      <w:bookmarkStart w:id="953" w:name="_Toc130826093"/>
      <w:bookmarkStart w:id="954" w:name="_Toc137386370"/>
      <w:bookmarkStart w:id="955" w:name="_Toc137401250"/>
      <w:bookmarkStart w:id="956" w:name="_Toc138894774"/>
      <w:bookmarkStart w:id="957" w:name="_Toc145029485"/>
      <w:bookmarkStart w:id="958" w:name="_Toc153136032"/>
      <w:bookmarkStart w:id="959" w:name="_Toc153138226"/>
      <w:bookmarkStart w:id="960" w:name="_Toc161928641"/>
      <w:bookmarkStart w:id="961" w:name="_Toc163213863"/>
      <w:bookmarkStart w:id="962" w:name="_Toc184373606"/>
      <w:bookmarkStart w:id="963" w:name="_Toc187272683"/>
      <w:bookmarkStart w:id="964" w:name="_Toc187272884"/>
      <w:bookmarkStart w:id="965" w:name="_Toc208669979"/>
      <w:r w:rsidRPr="002505AD">
        <w:t>6.3A.3</w:t>
      </w:r>
      <w:r w:rsidRPr="002505AD">
        <w:tab/>
        <w:t xml:space="preserve">ON/OFF time mask </w:t>
      </w:r>
      <w:r w:rsidRPr="002505AD">
        <w:rPr>
          <w:lang w:eastAsia="zh-CN"/>
        </w:rPr>
        <w:t>for category M1</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66" w:name="_Toc120570039"/>
      <w:bookmarkStart w:id="967" w:name="_Toc121162831"/>
      <w:bookmarkStart w:id="968" w:name="_Toc121827712"/>
      <w:bookmarkStart w:id="969" w:name="_Toc124177540"/>
      <w:bookmarkStart w:id="970" w:name="_Toc124177967"/>
      <w:bookmarkStart w:id="971" w:name="_Toc130826094"/>
      <w:bookmarkStart w:id="972" w:name="_Toc137386371"/>
      <w:bookmarkStart w:id="973" w:name="_Toc137401251"/>
      <w:bookmarkStart w:id="974" w:name="_Toc138894775"/>
      <w:bookmarkStart w:id="975" w:name="_Toc145029486"/>
      <w:bookmarkStart w:id="976" w:name="_Toc153136033"/>
      <w:bookmarkStart w:id="977" w:name="_Toc153138227"/>
      <w:bookmarkStart w:id="978" w:name="_Toc161928642"/>
      <w:bookmarkStart w:id="979" w:name="_Toc163213864"/>
      <w:bookmarkStart w:id="980" w:name="_Toc184373607"/>
      <w:bookmarkStart w:id="981" w:name="_Toc187272684"/>
      <w:bookmarkStart w:id="982" w:name="_Toc187272885"/>
      <w:bookmarkStart w:id="983" w:name="_Toc208669980"/>
      <w:r w:rsidRPr="002505AD">
        <w:t>6.3A.4</w:t>
      </w:r>
      <w:r w:rsidRPr="002505AD">
        <w:tab/>
        <w:t>Power control</w:t>
      </w:r>
      <w:r w:rsidRPr="002505AD">
        <w:rPr>
          <w:lang w:eastAsia="zh-CN"/>
        </w:rPr>
        <w:t xml:space="preserve"> for category M1</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84" w:name="_Toc120570040"/>
      <w:bookmarkStart w:id="985" w:name="_Toc121162832"/>
      <w:bookmarkStart w:id="986" w:name="_Toc121827713"/>
      <w:bookmarkStart w:id="987" w:name="_Toc124177541"/>
      <w:bookmarkStart w:id="988" w:name="_Toc124177968"/>
      <w:bookmarkStart w:id="989" w:name="_Toc130826095"/>
      <w:bookmarkStart w:id="990" w:name="_Toc137386372"/>
      <w:bookmarkStart w:id="991" w:name="_Toc137401252"/>
      <w:bookmarkStart w:id="992" w:name="_Toc138894776"/>
      <w:bookmarkStart w:id="993" w:name="_Toc145029487"/>
      <w:bookmarkStart w:id="994" w:name="_Toc153136034"/>
      <w:bookmarkStart w:id="995" w:name="_Toc153138228"/>
      <w:bookmarkStart w:id="996" w:name="_Toc161928643"/>
      <w:bookmarkStart w:id="997" w:name="_Toc163213865"/>
      <w:bookmarkStart w:id="998" w:name="_Toc184373608"/>
      <w:bookmarkStart w:id="999" w:name="_Toc187272685"/>
      <w:bookmarkStart w:id="1000" w:name="_Toc187272886"/>
      <w:bookmarkStart w:id="1001" w:name="_Toc208669981"/>
      <w:r w:rsidRPr="002505AD">
        <w:rPr>
          <w:rFonts w:cs="v5.0.0"/>
        </w:rPr>
        <w:t>6.3B</w:t>
      </w:r>
      <w:r w:rsidRPr="002505AD">
        <w:rPr>
          <w:rFonts w:cs="v5.0.0"/>
        </w:rPr>
        <w:tab/>
        <w:t>Output power dynamics for category NB1 and NB2</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4D038D4B" w14:textId="1144726F" w:rsidR="0076128F" w:rsidRPr="002505AD" w:rsidRDefault="0076128F" w:rsidP="0076128F">
      <w:pPr>
        <w:pStyle w:val="Heading3"/>
      </w:pPr>
      <w:bookmarkStart w:id="1002" w:name="_Toc120570041"/>
      <w:bookmarkStart w:id="1003" w:name="_Toc121162833"/>
      <w:bookmarkStart w:id="1004" w:name="_Toc121827714"/>
      <w:bookmarkStart w:id="1005" w:name="_Toc124177542"/>
      <w:bookmarkStart w:id="1006" w:name="_Toc124177969"/>
      <w:bookmarkStart w:id="1007" w:name="_Toc130826096"/>
      <w:bookmarkStart w:id="1008" w:name="_Toc137386373"/>
      <w:bookmarkStart w:id="1009" w:name="_Toc137401253"/>
      <w:bookmarkStart w:id="1010" w:name="_Toc138894777"/>
      <w:bookmarkStart w:id="1011" w:name="_Toc145029488"/>
      <w:bookmarkStart w:id="1012" w:name="_Toc153136035"/>
      <w:bookmarkStart w:id="1013" w:name="_Toc153138229"/>
      <w:bookmarkStart w:id="1014" w:name="_Toc161928644"/>
      <w:bookmarkStart w:id="1015" w:name="_Toc163213866"/>
      <w:bookmarkStart w:id="1016" w:name="_Toc184373609"/>
      <w:bookmarkStart w:id="1017" w:name="_Toc187272686"/>
      <w:bookmarkStart w:id="1018" w:name="_Toc187272887"/>
      <w:bookmarkStart w:id="1019" w:name="_Toc208669982"/>
      <w:r w:rsidRPr="002505AD">
        <w:t>6.3</w:t>
      </w:r>
      <w:r w:rsidR="0094412B" w:rsidRPr="002505AD">
        <w:t>B</w:t>
      </w:r>
      <w:r w:rsidRPr="002505AD">
        <w:t>.1</w:t>
      </w:r>
      <w:r w:rsidRPr="002505AD">
        <w:tab/>
        <w:t>UE Minimum output power for category NB1 and NB2</w:t>
      </w:r>
      <w:bookmarkEnd w:id="947"/>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1020" w:name="_Toc111062043"/>
      <w:bookmarkStart w:id="1021" w:name="_Toc120570042"/>
      <w:bookmarkStart w:id="1022" w:name="_Toc121162834"/>
      <w:bookmarkStart w:id="1023" w:name="_Toc121827715"/>
      <w:bookmarkStart w:id="1024" w:name="_Toc124177543"/>
      <w:bookmarkStart w:id="1025" w:name="_Toc124177970"/>
      <w:bookmarkStart w:id="1026" w:name="_Toc130826097"/>
      <w:bookmarkStart w:id="1027" w:name="_Toc137386374"/>
      <w:bookmarkStart w:id="1028" w:name="_Toc137401254"/>
      <w:bookmarkStart w:id="1029" w:name="_Toc138894778"/>
      <w:bookmarkStart w:id="1030" w:name="_Toc145029489"/>
      <w:bookmarkStart w:id="1031" w:name="_Toc153136036"/>
      <w:bookmarkStart w:id="1032" w:name="_Toc153138230"/>
      <w:bookmarkStart w:id="1033" w:name="_Toc161928645"/>
      <w:bookmarkStart w:id="1034" w:name="_Toc163213867"/>
      <w:bookmarkStart w:id="1035" w:name="_Toc184373610"/>
      <w:bookmarkStart w:id="1036" w:name="_Toc187272687"/>
      <w:bookmarkStart w:id="1037" w:name="_Toc187272888"/>
      <w:bookmarkStart w:id="1038" w:name="_Toc208669983"/>
      <w:r w:rsidRPr="002505AD">
        <w:t>6.3</w:t>
      </w:r>
      <w:r w:rsidR="0094412B" w:rsidRPr="002505AD">
        <w:t>B</w:t>
      </w:r>
      <w:r w:rsidRPr="002505AD">
        <w:t>.2</w:t>
      </w:r>
      <w:r w:rsidRPr="002505AD">
        <w:tab/>
        <w:t>Transmit OFF power for category NB1 and NB2</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039" w:name="_Toc111062045"/>
      <w:bookmarkStart w:id="1040" w:name="_Toc120570043"/>
      <w:bookmarkStart w:id="1041" w:name="_Toc121162835"/>
      <w:bookmarkStart w:id="1042" w:name="_Toc121827716"/>
      <w:bookmarkStart w:id="1043" w:name="_Toc124177544"/>
      <w:bookmarkStart w:id="1044" w:name="_Toc124177971"/>
      <w:bookmarkStart w:id="1045" w:name="_Toc130826098"/>
      <w:bookmarkStart w:id="1046" w:name="_Toc137386375"/>
      <w:bookmarkStart w:id="1047" w:name="_Toc137401255"/>
      <w:bookmarkStart w:id="1048" w:name="_Toc138894779"/>
      <w:bookmarkStart w:id="1049" w:name="_Toc145029490"/>
      <w:bookmarkStart w:id="1050" w:name="_Toc153136037"/>
      <w:bookmarkStart w:id="1051" w:name="_Toc153138231"/>
      <w:bookmarkStart w:id="1052" w:name="_Toc161928646"/>
      <w:bookmarkStart w:id="1053" w:name="_Toc163213868"/>
      <w:bookmarkStart w:id="1054" w:name="_Toc184373611"/>
      <w:bookmarkStart w:id="1055" w:name="_Toc187272688"/>
      <w:bookmarkStart w:id="1056" w:name="_Toc187272889"/>
      <w:bookmarkStart w:id="1057" w:name="_Toc208669984"/>
      <w:r w:rsidRPr="002505AD">
        <w:t>6.3</w:t>
      </w:r>
      <w:r w:rsidR="0094412B" w:rsidRPr="002505AD">
        <w:t>B</w:t>
      </w:r>
      <w:r w:rsidRPr="002505AD">
        <w:t>.3</w:t>
      </w:r>
      <w:r w:rsidRPr="002505AD">
        <w:tab/>
        <w:t xml:space="preserve">ON/OFF time mask </w:t>
      </w:r>
      <w:r w:rsidRPr="002505AD">
        <w:rPr>
          <w:lang w:eastAsia="zh-CN"/>
        </w:rPr>
        <w:t>for category NB1 and NB2</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58" w:name="_Toc111062048"/>
      <w:bookmarkStart w:id="1059" w:name="_Toc120570044"/>
      <w:bookmarkStart w:id="1060" w:name="_Toc121162836"/>
      <w:bookmarkStart w:id="1061" w:name="_Toc121827717"/>
      <w:bookmarkStart w:id="1062" w:name="_Toc124177545"/>
      <w:bookmarkStart w:id="1063" w:name="_Toc124177972"/>
      <w:bookmarkStart w:id="1064" w:name="_Toc130826099"/>
      <w:bookmarkStart w:id="1065" w:name="_Toc137386376"/>
      <w:bookmarkStart w:id="1066" w:name="_Toc137401256"/>
      <w:bookmarkStart w:id="1067" w:name="_Toc138894780"/>
      <w:bookmarkStart w:id="1068" w:name="_Toc145029491"/>
      <w:bookmarkStart w:id="1069" w:name="_Toc153136038"/>
      <w:bookmarkStart w:id="1070" w:name="_Toc153138232"/>
      <w:bookmarkStart w:id="1071" w:name="_Toc161928647"/>
      <w:bookmarkStart w:id="1072" w:name="_Toc163213869"/>
      <w:bookmarkStart w:id="1073" w:name="_Toc184373612"/>
      <w:bookmarkStart w:id="1074" w:name="_Toc187272689"/>
      <w:bookmarkStart w:id="1075" w:name="_Toc187272890"/>
      <w:bookmarkStart w:id="1076" w:name="_Toc208669985"/>
      <w:r w:rsidRPr="002505AD">
        <w:t>6.3</w:t>
      </w:r>
      <w:r w:rsidR="0094412B" w:rsidRPr="002505AD">
        <w:t>B</w:t>
      </w:r>
      <w:r w:rsidRPr="002505AD">
        <w:t>.4</w:t>
      </w:r>
      <w:r w:rsidRPr="002505AD">
        <w:tab/>
        <w:t>Power Control for category NB1 and NB2</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77" w:name="_Toc368026273"/>
      <w:bookmarkStart w:id="1078" w:name="_Toc111062049"/>
      <w:bookmarkStart w:id="1079" w:name="_Toc120570045"/>
      <w:bookmarkStart w:id="1080" w:name="_Toc121162837"/>
      <w:bookmarkStart w:id="1081" w:name="_Toc121827718"/>
      <w:bookmarkStart w:id="1082" w:name="_Toc124177546"/>
      <w:bookmarkStart w:id="1083" w:name="_Toc124177973"/>
      <w:bookmarkStart w:id="1084" w:name="_Toc130826100"/>
      <w:bookmarkStart w:id="1085" w:name="_Toc137386377"/>
      <w:bookmarkStart w:id="1086" w:name="_Toc137401257"/>
      <w:bookmarkStart w:id="1087" w:name="_Toc138894781"/>
      <w:bookmarkStart w:id="1088" w:name="_Toc145029492"/>
      <w:bookmarkStart w:id="1089" w:name="_Toc153136039"/>
      <w:bookmarkStart w:id="1090" w:name="_Toc153138233"/>
      <w:bookmarkStart w:id="1091" w:name="_Toc161928648"/>
      <w:bookmarkStart w:id="1092" w:name="_Toc163213870"/>
      <w:bookmarkStart w:id="1093" w:name="_Toc184373613"/>
      <w:bookmarkStart w:id="1094" w:name="_Toc187272690"/>
      <w:bookmarkStart w:id="1095" w:name="_Toc187272891"/>
      <w:bookmarkStart w:id="1096" w:name="_Toc208669986"/>
      <w:r w:rsidRPr="002505AD">
        <w:lastRenderedPageBreak/>
        <w:t>6.4</w:t>
      </w:r>
      <w:r w:rsidRPr="002505AD">
        <w:tab/>
        <w:t>Transmit signal quality</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97" w:name="_Toc120570046"/>
      <w:bookmarkStart w:id="1098" w:name="_Toc121162838"/>
      <w:bookmarkStart w:id="1099" w:name="_Toc121827719"/>
      <w:bookmarkStart w:id="1100" w:name="_Toc124177547"/>
      <w:bookmarkStart w:id="1101" w:name="_Toc124177974"/>
      <w:bookmarkStart w:id="1102" w:name="_Toc130826101"/>
      <w:bookmarkStart w:id="1103" w:name="_Toc137386378"/>
      <w:bookmarkStart w:id="1104" w:name="_Toc137401258"/>
      <w:bookmarkStart w:id="1105" w:name="_Toc138894782"/>
      <w:bookmarkStart w:id="1106" w:name="_Toc145029493"/>
      <w:bookmarkStart w:id="1107" w:name="_Toc153136040"/>
      <w:bookmarkStart w:id="1108" w:name="_Toc153138234"/>
      <w:bookmarkStart w:id="1109" w:name="_Toc161928649"/>
      <w:bookmarkStart w:id="1110" w:name="_Toc163213871"/>
      <w:bookmarkStart w:id="1111" w:name="_Toc184373614"/>
      <w:bookmarkStart w:id="1112" w:name="_Toc187272691"/>
      <w:bookmarkStart w:id="1113" w:name="_Toc187272892"/>
      <w:bookmarkStart w:id="1114" w:name="_Toc208669987"/>
      <w:r w:rsidRPr="002505AD">
        <w:t>6.4A</w:t>
      </w:r>
      <w:r w:rsidRPr="002505AD">
        <w:tab/>
        <w:t>Transmit signal quality for category M1</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36519C6" w14:textId="7D6157C4" w:rsidR="0076128F" w:rsidRPr="00CD1DA5" w:rsidRDefault="0076128F" w:rsidP="00CD1DA5">
      <w:pPr>
        <w:pStyle w:val="Heading3"/>
      </w:pPr>
      <w:bookmarkStart w:id="1115" w:name="_Toc108617008"/>
      <w:bookmarkStart w:id="1116" w:name="_Toc111062051"/>
      <w:bookmarkStart w:id="1117" w:name="_Toc120570047"/>
      <w:bookmarkStart w:id="1118" w:name="_Toc121162839"/>
      <w:bookmarkStart w:id="1119" w:name="_Toc121827720"/>
      <w:bookmarkStart w:id="1120" w:name="_Toc124177548"/>
      <w:bookmarkStart w:id="1121" w:name="_Toc124177975"/>
      <w:bookmarkStart w:id="1122" w:name="_Toc130826102"/>
      <w:bookmarkStart w:id="1123" w:name="_Toc137386379"/>
      <w:bookmarkStart w:id="1124" w:name="_Toc137401259"/>
      <w:bookmarkStart w:id="1125" w:name="_Toc138894783"/>
      <w:bookmarkStart w:id="1126" w:name="_Toc145029494"/>
      <w:bookmarkStart w:id="1127" w:name="_Toc153136041"/>
      <w:bookmarkStart w:id="1128" w:name="_Toc153138235"/>
      <w:bookmarkStart w:id="1129" w:name="_Toc161928650"/>
      <w:bookmarkStart w:id="1130" w:name="_Toc163213872"/>
      <w:bookmarkStart w:id="1131" w:name="_Toc184373615"/>
      <w:bookmarkStart w:id="1132" w:name="_Toc187272692"/>
      <w:bookmarkStart w:id="1133" w:name="_Toc187272893"/>
      <w:bookmarkStart w:id="1134" w:name="_Toc208669988"/>
      <w:r w:rsidRPr="00CD1DA5">
        <w:t>6.4</w:t>
      </w:r>
      <w:r w:rsidR="008920FC" w:rsidRPr="00CD1DA5">
        <w:t>A</w:t>
      </w:r>
      <w:r w:rsidRPr="00CD1DA5">
        <w:t>.1</w:t>
      </w:r>
      <w:r w:rsidRPr="00CD1DA5">
        <w:tab/>
        <w:t>Frequency error for UE category M1</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7E3E292" w14:textId="77777777" w:rsidR="002E1B85" w:rsidRPr="002505AD" w:rsidRDefault="002E1B85" w:rsidP="00B01FF5">
      <w:bookmarkStart w:id="1135"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135"/>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136" w:name="_Toc120570048"/>
      <w:bookmarkStart w:id="1137" w:name="_Toc111062052"/>
      <w:bookmarkStart w:id="1138" w:name="_Toc368026277"/>
    </w:p>
    <w:p w14:paraId="39EEC65C" w14:textId="7AA68526" w:rsidR="008920FC" w:rsidRPr="002505AD" w:rsidRDefault="008920FC" w:rsidP="008920FC">
      <w:pPr>
        <w:pStyle w:val="Heading3"/>
      </w:pPr>
      <w:bookmarkStart w:id="1139" w:name="_Toc121162840"/>
      <w:bookmarkStart w:id="1140" w:name="_Toc121827721"/>
      <w:bookmarkStart w:id="1141" w:name="_Toc124177549"/>
      <w:bookmarkStart w:id="1142" w:name="_Toc124177976"/>
      <w:bookmarkStart w:id="1143" w:name="_Toc130826103"/>
      <w:bookmarkStart w:id="1144" w:name="_Toc137386380"/>
      <w:bookmarkStart w:id="1145" w:name="_Toc137401260"/>
      <w:bookmarkStart w:id="1146" w:name="_Toc138894784"/>
      <w:bookmarkStart w:id="1147" w:name="_Toc145029495"/>
      <w:bookmarkStart w:id="1148" w:name="_Toc153136042"/>
      <w:bookmarkStart w:id="1149" w:name="_Toc153138236"/>
      <w:bookmarkStart w:id="1150" w:name="_Toc161928651"/>
      <w:bookmarkStart w:id="1151" w:name="_Toc163213873"/>
      <w:bookmarkStart w:id="1152" w:name="_Toc184373616"/>
      <w:bookmarkStart w:id="1153" w:name="_Toc187272693"/>
      <w:bookmarkStart w:id="1154" w:name="_Toc187272894"/>
      <w:bookmarkStart w:id="1155" w:name="_Toc208669989"/>
      <w:r w:rsidRPr="002505AD">
        <w:t>6.4A.2</w:t>
      </w:r>
      <w:r w:rsidRPr="002505AD">
        <w:tab/>
        <w:t>Transmit modulation quality for category M1</w:t>
      </w:r>
      <w:bookmarkEnd w:id="1136"/>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56" w:name="_Toc120570049"/>
      <w:bookmarkStart w:id="1157" w:name="_Toc121162841"/>
      <w:bookmarkStart w:id="1158" w:name="_Toc121827722"/>
      <w:bookmarkStart w:id="1159" w:name="_Toc124177550"/>
      <w:bookmarkStart w:id="1160" w:name="_Toc124177977"/>
      <w:bookmarkStart w:id="1161" w:name="_Toc130826104"/>
      <w:bookmarkStart w:id="1162" w:name="_Toc137386381"/>
      <w:bookmarkStart w:id="1163" w:name="_Toc137401261"/>
      <w:bookmarkStart w:id="1164" w:name="_Toc138894785"/>
      <w:bookmarkStart w:id="1165" w:name="_Toc145029496"/>
      <w:bookmarkStart w:id="1166" w:name="_Toc153136043"/>
      <w:bookmarkStart w:id="1167" w:name="_Toc153138237"/>
      <w:bookmarkStart w:id="1168" w:name="_Toc161928652"/>
      <w:bookmarkStart w:id="1169" w:name="_Toc163213874"/>
      <w:bookmarkStart w:id="1170" w:name="_Toc184373617"/>
      <w:bookmarkStart w:id="1171" w:name="_Toc187272694"/>
      <w:bookmarkStart w:id="1172" w:name="_Toc187272895"/>
      <w:bookmarkStart w:id="1173" w:name="_Toc208669990"/>
      <w:r w:rsidRPr="002505AD">
        <w:lastRenderedPageBreak/>
        <w:t>6.4B</w:t>
      </w:r>
      <w:r w:rsidRPr="002505AD">
        <w:tab/>
        <w:t>Transmit signal quality for category NB1 and NB2</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D9AE818" w14:textId="0C1CEBFD" w:rsidR="003B6001" w:rsidRPr="002505AD" w:rsidRDefault="0076128F" w:rsidP="003B6001">
      <w:pPr>
        <w:pStyle w:val="Heading3"/>
      </w:pPr>
      <w:bookmarkStart w:id="1174" w:name="_Toc120570050"/>
      <w:bookmarkStart w:id="1175" w:name="_Toc121162842"/>
      <w:bookmarkStart w:id="1176" w:name="_Toc121827723"/>
      <w:bookmarkStart w:id="1177" w:name="_Toc124177551"/>
      <w:bookmarkStart w:id="1178" w:name="_Toc124177978"/>
      <w:bookmarkStart w:id="1179" w:name="_Toc130826105"/>
      <w:bookmarkStart w:id="1180" w:name="_Toc137386382"/>
      <w:bookmarkStart w:id="1181" w:name="_Toc137401262"/>
      <w:bookmarkStart w:id="1182" w:name="_Toc138894786"/>
      <w:bookmarkStart w:id="1183" w:name="_Toc145029497"/>
      <w:bookmarkStart w:id="1184" w:name="_Toc153136044"/>
      <w:bookmarkStart w:id="1185" w:name="_Toc153138238"/>
      <w:bookmarkStart w:id="1186" w:name="_Toc161928653"/>
      <w:bookmarkStart w:id="1187" w:name="_Toc163213875"/>
      <w:bookmarkStart w:id="1188" w:name="_Toc184373618"/>
      <w:bookmarkStart w:id="1189" w:name="_Toc187272695"/>
      <w:bookmarkStart w:id="1190" w:name="_Toc187272896"/>
      <w:bookmarkStart w:id="1191" w:name="_Toc208669991"/>
      <w:r w:rsidRPr="002505AD">
        <w:t>6.4</w:t>
      </w:r>
      <w:r w:rsidR="008920FC" w:rsidRPr="002505AD">
        <w:t>B</w:t>
      </w:r>
      <w:r w:rsidRPr="002505AD">
        <w:t>.1</w:t>
      </w:r>
      <w:r w:rsidRPr="002505AD">
        <w:tab/>
        <w:t>Frequency error for UE category NB1 and NB2</w:t>
      </w:r>
      <w:bookmarkEnd w:id="1137"/>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92" w:name="_Toc111062055"/>
      <w:bookmarkStart w:id="1193" w:name="_Toc120570051"/>
      <w:bookmarkStart w:id="1194" w:name="_Toc121162843"/>
      <w:bookmarkStart w:id="1195" w:name="_Toc121827724"/>
      <w:bookmarkStart w:id="1196" w:name="_Toc124177552"/>
      <w:bookmarkStart w:id="1197" w:name="_Toc124177979"/>
      <w:bookmarkStart w:id="1198" w:name="_Toc130826106"/>
      <w:bookmarkStart w:id="1199" w:name="_Toc137386383"/>
      <w:bookmarkStart w:id="1200" w:name="_Toc137401263"/>
      <w:bookmarkStart w:id="1201" w:name="_Toc138894787"/>
      <w:bookmarkStart w:id="1202" w:name="_Toc145029498"/>
      <w:bookmarkStart w:id="1203" w:name="_Toc153136045"/>
      <w:bookmarkStart w:id="1204" w:name="_Toc153138239"/>
      <w:bookmarkStart w:id="1205" w:name="_Toc161928654"/>
      <w:bookmarkStart w:id="1206" w:name="_Toc163213876"/>
      <w:bookmarkStart w:id="1207" w:name="_Toc184373619"/>
      <w:bookmarkStart w:id="1208" w:name="_Toc187272696"/>
      <w:bookmarkStart w:id="1209" w:name="_Toc187272897"/>
      <w:bookmarkStart w:id="1210" w:name="_Toc208669992"/>
      <w:bookmarkEnd w:id="1138"/>
      <w:r w:rsidRPr="002505AD">
        <w:t>6.4</w:t>
      </w:r>
      <w:r w:rsidR="008920FC" w:rsidRPr="002505AD">
        <w:t>B</w:t>
      </w:r>
      <w:r w:rsidRPr="002505AD">
        <w:t>.2</w:t>
      </w:r>
      <w:r w:rsidRPr="002505AD">
        <w:tab/>
        <w:t>Transmit modulation quality for Category NB1 and NB2</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2A814B0" w14:textId="5A026996" w:rsidR="0076128F" w:rsidRPr="002505AD" w:rsidRDefault="003B000C" w:rsidP="0076128F">
      <w:bookmarkStart w:id="1211"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211"/>
    </w:p>
    <w:p w14:paraId="052E54B8" w14:textId="77777777" w:rsidR="0076128F" w:rsidRPr="002505AD" w:rsidRDefault="0076128F" w:rsidP="0076128F">
      <w:pPr>
        <w:pStyle w:val="Heading2"/>
      </w:pPr>
      <w:bookmarkStart w:id="1212" w:name="_Toc368026297"/>
      <w:bookmarkStart w:id="1213" w:name="_Toc111062056"/>
      <w:bookmarkStart w:id="1214" w:name="_Toc120570052"/>
      <w:bookmarkStart w:id="1215" w:name="_Toc121162844"/>
      <w:bookmarkStart w:id="1216" w:name="_Toc121827725"/>
      <w:bookmarkStart w:id="1217" w:name="_Toc124177553"/>
      <w:bookmarkStart w:id="1218" w:name="_Toc124177980"/>
      <w:bookmarkStart w:id="1219" w:name="_Toc130826107"/>
      <w:bookmarkStart w:id="1220" w:name="_Toc137386384"/>
      <w:bookmarkStart w:id="1221" w:name="_Toc137401264"/>
      <w:bookmarkStart w:id="1222" w:name="_Toc138894788"/>
      <w:bookmarkStart w:id="1223" w:name="_Toc145029499"/>
      <w:bookmarkStart w:id="1224" w:name="_Toc153136046"/>
      <w:bookmarkStart w:id="1225" w:name="_Toc153138240"/>
      <w:bookmarkStart w:id="1226" w:name="_Toc161928655"/>
      <w:bookmarkStart w:id="1227" w:name="_Toc163213877"/>
      <w:bookmarkStart w:id="1228" w:name="_Toc184373620"/>
      <w:bookmarkStart w:id="1229" w:name="_Toc187272697"/>
      <w:bookmarkStart w:id="1230" w:name="_Toc187272898"/>
      <w:bookmarkStart w:id="1231" w:name="_Toc208669993"/>
      <w:r w:rsidRPr="002505AD">
        <w:t>6.5</w:t>
      </w:r>
      <w:r w:rsidRPr="002505AD">
        <w:tab/>
        <w:t>Output RF spectrum emissions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232" w:name="_Toc120570053"/>
      <w:bookmarkStart w:id="1233" w:name="_Toc121162845"/>
      <w:bookmarkStart w:id="1234" w:name="_Toc121827726"/>
      <w:bookmarkStart w:id="1235" w:name="_Toc124177554"/>
      <w:bookmarkStart w:id="1236" w:name="_Toc124177981"/>
      <w:bookmarkStart w:id="1237" w:name="_Toc130826108"/>
      <w:bookmarkStart w:id="1238" w:name="_Toc137386385"/>
      <w:bookmarkStart w:id="1239" w:name="_Toc137401265"/>
      <w:bookmarkStart w:id="1240" w:name="_Toc138894789"/>
      <w:bookmarkStart w:id="1241" w:name="_Toc145029500"/>
      <w:bookmarkStart w:id="1242" w:name="_Toc153136047"/>
      <w:bookmarkStart w:id="1243" w:name="_Toc153138241"/>
      <w:bookmarkStart w:id="1244" w:name="_Toc161928656"/>
      <w:bookmarkStart w:id="1245" w:name="_Toc163213878"/>
      <w:bookmarkStart w:id="1246" w:name="_Toc184373621"/>
      <w:bookmarkStart w:id="1247" w:name="_Toc187272698"/>
      <w:bookmarkStart w:id="1248" w:name="_Toc187272899"/>
      <w:bookmarkStart w:id="1249" w:name="_Toc208669994"/>
      <w:r w:rsidRPr="002505AD">
        <w:lastRenderedPageBreak/>
        <w:t>6.5A</w:t>
      </w:r>
      <w:r w:rsidRPr="002505AD">
        <w:tab/>
        <w:t>Output RF spectrum emissions for category M1</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DED3DEA" w14:textId="77777777" w:rsidR="004A5B65" w:rsidRPr="002505AD" w:rsidRDefault="004A5B65" w:rsidP="004A5B65">
      <w:pPr>
        <w:pStyle w:val="Heading3"/>
      </w:pPr>
      <w:bookmarkStart w:id="1250" w:name="_Toc120570054"/>
      <w:bookmarkStart w:id="1251" w:name="_Toc121162846"/>
      <w:bookmarkStart w:id="1252" w:name="_Toc121827727"/>
      <w:bookmarkStart w:id="1253" w:name="_Toc124177555"/>
      <w:bookmarkStart w:id="1254" w:name="_Toc124177982"/>
      <w:bookmarkStart w:id="1255" w:name="_Toc130826109"/>
      <w:bookmarkStart w:id="1256" w:name="_Toc137386386"/>
      <w:bookmarkStart w:id="1257" w:name="_Toc137401266"/>
      <w:bookmarkStart w:id="1258" w:name="_Toc138894790"/>
      <w:bookmarkStart w:id="1259" w:name="_Toc145029501"/>
      <w:bookmarkStart w:id="1260" w:name="_Toc153136048"/>
      <w:bookmarkStart w:id="1261" w:name="_Toc153138242"/>
      <w:bookmarkStart w:id="1262" w:name="_Toc161928657"/>
      <w:bookmarkStart w:id="1263" w:name="_Toc163213879"/>
      <w:bookmarkStart w:id="1264" w:name="_Toc184373622"/>
      <w:bookmarkStart w:id="1265" w:name="_Toc187272699"/>
      <w:bookmarkStart w:id="1266" w:name="_Toc187272900"/>
      <w:bookmarkStart w:id="1267" w:name="_Toc208669995"/>
      <w:r w:rsidRPr="002505AD">
        <w:t>6.5A.1</w:t>
      </w:r>
      <w:r w:rsidRPr="002505AD">
        <w:tab/>
        <w:t>General</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68" w:name="_Toc120570055"/>
      <w:bookmarkStart w:id="1269" w:name="_Toc121162847"/>
      <w:bookmarkStart w:id="1270" w:name="_Toc121827728"/>
      <w:bookmarkStart w:id="1271" w:name="_Toc124177556"/>
      <w:bookmarkStart w:id="1272" w:name="_Toc124177983"/>
      <w:bookmarkStart w:id="1273" w:name="_Toc130826110"/>
      <w:bookmarkStart w:id="1274" w:name="_Toc137386387"/>
      <w:bookmarkStart w:id="1275" w:name="_Toc137401267"/>
      <w:bookmarkStart w:id="1276" w:name="_Toc138894791"/>
      <w:bookmarkStart w:id="1277" w:name="_Toc145029502"/>
      <w:bookmarkStart w:id="1278" w:name="_Toc153136049"/>
      <w:bookmarkStart w:id="1279" w:name="_Toc153138243"/>
      <w:bookmarkStart w:id="1280" w:name="_Toc161928658"/>
      <w:bookmarkStart w:id="1281" w:name="_Toc163213880"/>
      <w:bookmarkStart w:id="1282" w:name="_Toc184373623"/>
      <w:bookmarkStart w:id="1283" w:name="_Toc187272700"/>
      <w:bookmarkStart w:id="1284" w:name="_Toc187272901"/>
      <w:bookmarkStart w:id="1285" w:name="_Toc208669996"/>
      <w:r w:rsidRPr="002505AD">
        <w:t>6.5</w:t>
      </w:r>
      <w:r w:rsidR="004A5B65" w:rsidRPr="002505AD">
        <w:t>A</w:t>
      </w:r>
      <w:r w:rsidRPr="002505AD">
        <w:t>.</w:t>
      </w:r>
      <w:r w:rsidR="004A5B65" w:rsidRPr="002505AD">
        <w:t>2</w:t>
      </w:r>
      <w:r w:rsidRPr="002505AD">
        <w:tab/>
        <w:t>Occupied bandwidth for category M1</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86" w:name="_Toc120570056"/>
      <w:bookmarkStart w:id="1287" w:name="_Toc121162848"/>
      <w:bookmarkStart w:id="1288" w:name="_Toc121827729"/>
      <w:bookmarkStart w:id="1289" w:name="_Toc124177557"/>
      <w:bookmarkStart w:id="1290" w:name="_Toc124177984"/>
      <w:bookmarkStart w:id="1291" w:name="_Toc130826111"/>
      <w:bookmarkStart w:id="1292" w:name="_Toc137386388"/>
      <w:bookmarkStart w:id="1293" w:name="_Toc137401268"/>
      <w:bookmarkStart w:id="1294" w:name="_Toc138894792"/>
      <w:bookmarkStart w:id="1295" w:name="_Toc145029503"/>
      <w:bookmarkStart w:id="1296" w:name="_Toc153136050"/>
      <w:bookmarkStart w:id="1297" w:name="_Toc153138244"/>
      <w:bookmarkStart w:id="1298" w:name="_Toc161928659"/>
      <w:bookmarkStart w:id="1299" w:name="_Toc163213881"/>
      <w:bookmarkStart w:id="1300" w:name="_Toc184373624"/>
      <w:bookmarkStart w:id="1301" w:name="_Toc187272701"/>
      <w:bookmarkStart w:id="1302" w:name="_Toc187272902"/>
      <w:bookmarkStart w:id="1303" w:name="_Toc208669997"/>
      <w:bookmarkStart w:id="1304" w:name="_Toc111062058"/>
      <w:r w:rsidRPr="002505AD">
        <w:t>6.5A.3</w:t>
      </w:r>
      <w:r w:rsidRPr="002505AD">
        <w:tab/>
        <w:t>Out of band emission</w:t>
      </w:r>
      <w:r w:rsidRPr="002505AD">
        <w:rPr>
          <w:rFonts w:hint="eastAsia"/>
        </w:rPr>
        <w:t xml:space="preserve"> for </w:t>
      </w:r>
      <w:r w:rsidRPr="002505AD">
        <w:t>category M1</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7ABB2B4" w14:textId="77777777" w:rsidR="006A1711" w:rsidRPr="002505AD" w:rsidRDefault="006A1711" w:rsidP="006A1711">
      <w:pPr>
        <w:pStyle w:val="Heading4"/>
      </w:pPr>
      <w:bookmarkStart w:id="1305" w:name="_Toc120570057"/>
      <w:bookmarkStart w:id="1306" w:name="_Toc121162849"/>
      <w:bookmarkStart w:id="1307" w:name="_Toc121827730"/>
      <w:bookmarkStart w:id="1308" w:name="_Toc124177558"/>
      <w:bookmarkStart w:id="1309" w:name="_Toc124177985"/>
      <w:bookmarkStart w:id="1310" w:name="_Toc130826112"/>
      <w:bookmarkStart w:id="1311" w:name="_Toc137386389"/>
      <w:bookmarkStart w:id="1312" w:name="_Toc137401269"/>
      <w:bookmarkStart w:id="1313" w:name="_Toc138894793"/>
      <w:bookmarkStart w:id="1314" w:name="_Toc145029504"/>
      <w:bookmarkStart w:id="1315" w:name="_Toc153136051"/>
      <w:bookmarkStart w:id="1316" w:name="_Toc153138245"/>
      <w:bookmarkStart w:id="1317" w:name="_Toc161928660"/>
      <w:bookmarkStart w:id="1318" w:name="_Toc163213882"/>
      <w:bookmarkStart w:id="1319" w:name="_Toc184373625"/>
      <w:bookmarkStart w:id="1320" w:name="_Toc187272702"/>
      <w:bookmarkStart w:id="1321" w:name="_Toc187272903"/>
      <w:bookmarkStart w:id="1322" w:name="_Toc208669998"/>
      <w:r w:rsidRPr="002505AD">
        <w:t>6.5A.3.1</w:t>
      </w:r>
      <w:r w:rsidRPr="002505AD">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323" w:name="_Toc111062060"/>
      <w:bookmarkStart w:id="1324" w:name="_Toc120570058"/>
      <w:bookmarkStart w:id="1325" w:name="_Toc121162850"/>
      <w:bookmarkStart w:id="1326" w:name="_Toc121827731"/>
      <w:bookmarkStart w:id="1327" w:name="_Toc124177559"/>
      <w:bookmarkStart w:id="1328" w:name="_Toc124177986"/>
      <w:bookmarkStart w:id="1329" w:name="_Toc130826113"/>
      <w:bookmarkStart w:id="1330" w:name="_Toc137386390"/>
      <w:bookmarkStart w:id="1331" w:name="_Toc137401270"/>
      <w:bookmarkStart w:id="1332" w:name="_Toc138894794"/>
      <w:bookmarkStart w:id="1333" w:name="_Toc145029505"/>
      <w:bookmarkStart w:id="1334" w:name="_Toc153136052"/>
      <w:bookmarkStart w:id="1335" w:name="_Toc153138246"/>
      <w:bookmarkStart w:id="1336" w:name="_Toc161928661"/>
      <w:bookmarkStart w:id="1337" w:name="_Toc163213883"/>
      <w:bookmarkStart w:id="1338" w:name="_Toc184373626"/>
      <w:bookmarkStart w:id="1339" w:name="_Toc187272703"/>
      <w:bookmarkStart w:id="1340" w:name="_Toc187272904"/>
      <w:bookmarkStart w:id="1341" w:name="_Toc208669999"/>
      <w:r w:rsidRPr="002505AD">
        <w:t>6.5A.3.</w:t>
      </w:r>
      <w:r w:rsidR="006A1711" w:rsidRPr="002505AD">
        <w:t>2</w:t>
      </w:r>
      <w:r w:rsidRPr="002505AD">
        <w:tab/>
        <w:t>Spectrum emission mask</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342" w:name="_Toc111062061"/>
      <w:bookmarkStart w:id="1343" w:name="_Toc120570059"/>
      <w:bookmarkStart w:id="1344" w:name="_Toc121162851"/>
      <w:bookmarkStart w:id="1345" w:name="_Toc121827732"/>
      <w:bookmarkStart w:id="1346" w:name="_Toc124177560"/>
      <w:bookmarkStart w:id="1347" w:name="_Toc124177987"/>
      <w:bookmarkStart w:id="1348" w:name="_Toc130826114"/>
      <w:bookmarkStart w:id="1349" w:name="_Toc137386391"/>
      <w:bookmarkStart w:id="1350" w:name="_Toc137401271"/>
      <w:bookmarkStart w:id="1351" w:name="_Toc138894795"/>
      <w:bookmarkStart w:id="1352" w:name="_Toc145029506"/>
      <w:bookmarkStart w:id="1353" w:name="_Toc153136053"/>
      <w:bookmarkStart w:id="1354" w:name="_Toc153138247"/>
      <w:bookmarkStart w:id="1355" w:name="_Toc161928662"/>
      <w:bookmarkStart w:id="1356" w:name="_Toc163213884"/>
      <w:bookmarkStart w:id="1357" w:name="_Toc184373627"/>
      <w:bookmarkStart w:id="1358" w:name="_Toc187272704"/>
      <w:bookmarkStart w:id="1359" w:name="_Toc187272905"/>
      <w:bookmarkStart w:id="1360" w:name="_Toc208670000"/>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42"/>
      <w:r w:rsidRPr="002505AD">
        <w:rPr>
          <w:snapToGrid w:val="0"/>
        </w:rPr>
        <w:t xml:space="preserve"> for category M1</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B7E46D5" w14:textId="77777777" w:rsidR="00924801" w:rsidRDefault="00924801" w:rsidP="00C3683D">
      <w:pPr>
        <w:pStyle w:val="Heading5"/>
      </w:pPr>
      <w:bookmarkStart w:id="1361" w:name="_Toc184373628"/>
      <w:bookmarkStart w:id="1362" w:name="_Toc187272705"/>
      <w:bookmarkStart w:id="1363" w:name="_Toc187272906"/>
      <w:bookmarkStart w:id="1364" w:name="_Toc208670001"/>
      <w:bookmarkStart w:id="1365" w:name="_Toc111062062"/>
      <w:bookmarkStart w:id="1366" w:name="_Toc120570060"/>
      <w:bookmarkStart w:id="1367" w:name="_Toc121162852"/>
      <w:bookmarkStart w:id="1368" w:name="_Toc121827733"/>
      <w:bookmarkStart w:id="1369" w:name="_Toc124177561"/>
      <w:bookmarkStart w:id="1370" w:name="_Toc124177988"/>
      <w:bookmarkStart w:id="1371" w:name="_Toc130826115"/>
      <w:bookmarkStart w:id="1372" w:name="_Toc137386392"/>
      <w:bookmarkStart w:id="1373" w:name="_Toc137401272"/>
      <w:bookmarkStart w:id="1374" w:name="_Toc138894796"/>
      <w:bookmarkStart w:id="1375" w:name="_Toc145029507"/>
      <w:bookmarkStart w:id="1376" w:name="_Toc153136054"/>
      <w:bookmarkStart w:id="1377" w:name="_Toc153138248"/>
      <w:bookmarkStart w:id="1378" w:name="_Toc161928663"/>
      <w:bookmarkStart w:id="1379" w:name="_Toc163213885"/>
      <w:r>
        <w:t>6.5A.3.3.1</w:t>
      </w:r>
      <w:r>
        <w:tab/>
        <w:t>Requirements for network signalling value "NS_02N” and “NS_03N”</w:t>
      </w:r>
      <w:bookmarkEnd w:id="1361"/>
      <w:bookmarkEnd w:id="1362"/>
      <w:bookmarkEnd w:id="1363"/>
      <w:bookmarkEnd w:id="1364"/>
    </w:p>
    <w:p w14:paraId="4670347E" w14:textId="77777777" w:rsidR="00924801" w:rsidRDefault="00924801" w:rsidP="00924801">
      <w:bookmarkStart w:id="1380"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80"/>
    <w:p w14:paraId="599A9AD1" w14:textId="77777777" w:rsidR="00924801" w:rsidRDefault="00924801" w:rsidP="00924801">
      <w:pPr>
        <w:pStyle w:val="TH"/>
        <w:rPr>
          <w:lang w:eastAsia="zh-CN"/>
        </w:rPr>
      </w:pPr>
      <w:r>
        <w:lastRenderedPageBreak/>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69B35C75" w14:textId="77777777" w:rsidR="00D117BA" w:rsidRDefault="00D117BA" w:rsidP="00D117BA">
      <w:pPr>
        <w:pStyle w:val="Heading5"/>
        <w:rPr>
          <w:snapToGrid w:val="0"/>
        </w:rPr>
      </w:pPr>
      <w:bookmarkStart w:id="1381" w:name="_Toc21344354"/>
      <w:bookmarkStart w:id="1382" w:name="_Toc29801840"/>
      <w:bookmarkStart w:id="1383" w:name="_Toc29802264"/>
      <w:bookmarkStart w:id="1384" w:name="_Toc29802889"/>
      <w:bookmarkStart w:id="1385" w:name="_Toc37251397"/>
      <w:bookmarkStart w:id="1386" w:name="_Toc45888277"/>
      <w:bookmarkStart w:id="1387" w:name="_Toc45888876"/>
      <w:bookmarkStart w:id="1388" w:name="_Toc61367570"/>
      <w:bookmarkStart w:id="1389" w:name="_Toc61372953"/>
      <w:bookmarkStart w:id="1390" w:name="_Toc68230901"/>
      <w:bookmarkStart w:id="1391" w:name="_Toc69084314"/>
      <w:bookmarkStart w:id="1392" w:name="_Toc75467324"/>
      <w:bookmarkStart w:id="1393" w:name="_Toc76509346"/>
      <w:bookmarkStart w:id="1394" w:name="_Toc76718336"/>
      <w:bookmarkStart w:id="1395" w:name="_Toc83580675"/>
      <w:bookmarkStart w:id="1396" w:name="_Toc84405184"/>
      <w:bookmarkStart w:id="1397" w:name="_Toc84413793"/>
      <w:bookmarkStart w:id="1398" w:name="_Toc155382166"/>
      <w:bookmarkStart w:id="1399" w:name="_Toc161753875"/>
      <w:bookmarkStart w:id="1400" w:name="_Toc161754496"/>
      <w:bookmarkStart w:id="1401" w:name="_Toc163202069"/>
      <w:bookmarkStart w:id="1402" w:name="_Toc184373629"/>
      <w:bookmarkStart w:id="1403" w:name="_Toc187272706"/>
      <w:bookmarkStart w:id="1404" w:name="_Toc187272907"/>
      <w:bookmarkStart w:id="1405" w:name="_Toc208670002"/>
      <w:bookmarkStart w:id="1406"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ins w:id="1407" w:author="CR0096" w:date="2025-12-09T13:42:00Z" w16du:dateUtc="2025-11-18T16:20:00Z">
        <w:r w:rsidRPr="00312FFF">
          <w:t xml:space="preserve"> </w:t>
        </w:r>
        <w:r w:rsidRPr="00312FFF">
          <w:rPr>
            <w:snapToGrid w:val="0"/>
          </w:rPr>
          <w:t>and "NS_11N"</w:t>
        </w:r>
      </w:ins>
    </w:p>
    <w:bookmarkEnd w:id="1406"/>
    <w:p w14:paraId="20EED7F0" w14:textId="77777777" w:rsidR="00D117BA" w:rsidRDefault="00D117BA" w:rsidP="00D117BA">
      <w:r>
        <w:t xml:space="preserve">When "NS_04N" </w:t>
      </w:r>
      <w:ins w:id="1408" w:author="CR0096" w:date="2025-12-09T13:42:00Z" w16du:dateUtc="2025-11-18T16:20:00Z">
        <w:r>
          <w:t>or</w:t>
        </w:r>
        <w:r w:rsidRPr="00312FFF">
          <w:t xml:space="preserve"> "NS_11N"</w:t>
        </w:r>
        <w:r>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4446A164" w14:textId="77777777" w:rsidR="007F072E" w:rsidRDefault="007F072E" w:rsidP="007F072E">
      <w:pPr>
        <w:pStyle w:val="TH"/>
      </w:pPr>
      <w:bookmarkStart w:id="1409" w:name="_Toc184373631"/>
      <w:bookmarkStart w:id="1410" w:name="_Toc187272708"/>
      <w:bookmarkStart w:id="1411" w:name="_Toc187272909"/>
      <w:bookmarkStart w:id="1412" w:name="_Toc208670004"/>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id="1413" w:author="CR0096" w:date="2025-12-09T13:42:00Z" w16du:dateUtc="2025-11-18T16:20:00Z">
        <w:r w:rsidRPr="00312FFF">
          <w:t xml:space="preserve"> </w:t>
        </w:r>
        <w:r w:rsidRPr="00312FFF">
          <w:rPr>
            <w:rFonts w:eastAsia="Yu Mincho"/>
          </w:rPr>
          <w:t>and "NS_11N"</w:t>
        </w:r>
      </w:ins>
    </w:p>
    <w:tbl>
      <w:tblPr>
        <w:tblStyle w:val="TableGrid"/>
        <w:tblW w:w="0" w:type="auto"/>
        <w:tblLook w:val="04A0" w:firstRow="1" w:lastRow="0" w:firstColumn="1" w:lastColumn="0" w:noHBand="0" w:noVBand="1"/>
      </w:tblPr>
      <w:tblGrid>
        <w:gridCol w:w="2266"/>
        <w:gridCol w:w="3333"/>
        <w:gridCol w:w="2063"/>
        <w:gridCol w:w="1831"/>
      </w:tblGrid>
      <w:tr w:rsidR="007F072E"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Default="007F072E" w:rsidP="000C64B3">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Default="007F072E" w:rsidP="000C64B3">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Default="007F072E" w:rsidP="000C64B3">
            <w:pPr>
              <w:pStyle w:val="TAH"/>
            </w:pPr>
            <w:ins w:id="1414" w:author="CR0096" w:date="2025-12-09T13:42:00Z" w16du:dateUtc="2025-10-31T13:18:00Z">
              <w:r>
                <w:t>Measurement method</w:t>
              </w:r>
            </w:ins>
          </w:p>
        </w:tc>
      </w:tr>
      <w:tr w:rsidR="007F072E"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Default="007F072E" w:rsidP="000C64B3">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Default="007F072E" w:rsidP="000C64B3">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Default="007F072E" w:rsidP="000C64B3">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Default="007F072E" w:rsidP="000C64B3">
            <w:pPr>
              <w:pStyle w:val="TAC"/>
            </w:pPr>
            <w:ins w:id="1415" w:author="CR0096" w:date="2025-12-09T13:42:00Z" w16du:dateUtc="2025-10-31T13:18:00Z">
              <w:r>
                <w:t>Aver</w:t>
              </w:r>
            </w:ins>
            <w:ins w:id="1416" w:author="CR0096" w:date="2025-12-09T13:42:00Z" w16du:dateUtc="2025-10-31T13:19:00Z">
              <w:r>
                <w:t>age</w:t>
              </w:r>
            </w:ins>
          </w:p>
        </w:tc>
      </w:tr>
      <w:tr w:rsidR="007F072E"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Default="007F072E" w:rsidP="000C64B3">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Default="007F072E" w:rsidP="000C64B3">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Default="007F072E" w:rsidP="000C64B3">
            <w:pPr>
              <w:spacing w:after="0"/>
              <w:rPr>
                <w:rFonts w:ascii="Arial" w:hAnsi="Arial"/>
                <w:sz w:val="18"/>
              </w:rPr>
            </w:pPr>
          </w:p>
        </w:tc>
      </w:tr>
      <w:tr w:rsidR="007F072E"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Default="007F072E" w:rsidP="000C64B3">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Default="007F072E" w:rsidP="000C64B3">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Default="007F072E" w:rsidP="000C64B3">
            <w:pPr>
              <w:spacing w:after="0"/>
              <w:rPr>
                <w:rFonts w:ascii="Arial" w:hAnsi="Arial"/>
                <w:sz w:val="18"/>
              </w:rPr>
            </w:pPr>
          </w:p>
        </w:tc>
      </w:tr>
      <w:tr w:rsidR="007F072E"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Default="007F072E" w:rsidP="000C64B3">
            <w:pPr>
              <w:pStyle w:val="TAN"/>
            </w:pPr>
            <w:r>
              <w:t>NOTE 1:</w:t>
            </w:r>
            <w:r>
              <w:tab/>
              <w:t>Spectrum emissions are linearly interpolated in dBm versus frequency offset.</w:t>
            </w:r>
          </w:p>
          <w:p w14:paraId="0AFBF011" w14:textId="77777777" w:rsidR="007F072E" w:rsidRDefault="007F072E" w:rsidP="000C64B3">
            <w:pPr>
              <w:pStyle w:val="TAN"/>
            </w:pPr>
            <w:r>
              <w:rPr>
                <w:rFonts w:cs="Arial"/>
              </w:rPr>
              <w:t>NOTE 2:</w:t>
            </w:r>
            <w:r>
              <w:tab/>
              <w:t>The EIRP requirement in regulation is converted to conducted requirement using a 0dBi antenna.</w:t>
            </w:r>
          </w:p>
        </w:tc>
      </w:tr>
    </w:tbl>
    <w:p w14:paraId="60CD2513" w14:textId="77777777" w:rsidR="007F072E" w:rsidRDefault="007F072E" w:rsidP="007F072E"/>
    <w:p w14:paraId="391431D4" w14:textId="77777777" w:rsidR="007F072E" w:rsidRDefault="007F072E" w:rsidP="007F072E">
      <w:pPr>
        <w:pStyle w:val="Heading5"/>
        <w:rPr>
          <w:snapToGrid w:val="0"/>
        </w:rPr>
      </w:pPr>
      <w:bookmarkStart w:id="1417" w:name="_Toc155382167"/>
      <w:bookmarkStart w:id="1418" w:name="_Toc161753876"/>
      <w:bookmarkStart w:id="1419" w:name="_Toc161754497"/>
      <w:bookmarkStart w:id="1420" w:name="_Toc163202070"/>
      <w:bookmarkStart w:id="1421" w:name="_Toc184373630"/>
      <w:bookmarkStart w:id="1422" w:name="_Toc187272707"/>
      <w:bookmarkStart w:id="1423" w:name="_Toc187272908"/>
      <w:bookmarkStart w:id="1424"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417"/>
      <w:bookmarkEnd w:id="1418"/>
      <w:bookmarkEnd w:id="1419"/>
      <w:bookmarkEnd w:id="1420"/>
      <w:bookmarkEnd w:id="1421"/>
      <w:bookmarkEnd w:id="1422"/>
      <w:bookmarkEnd w:id="1423"/>
      <w:bookmarkEnd w:id="1424"/>
      <w:ins w:id="1425" w:author="CR0096" w:date="2025-12-09T13:42:00Z" w16du:dateUtc="2025-11-18T16:20:00Z">
        <w:r w:rsidRPr="00312FFF">
          <w:t xml:space="preserve"> </w:t>
        </w:r>
        <w:r w:rsidRPr="00312FFF">
          <w:rPr>
            <w:snapToGrid w:val="0"/>
          </w:rPr>
          <w:t>and "NS_1</w:t>
        </w:r>
        <w:r>
          <w:rPr>
            <w:snapToGrid w:val="0"/>
          </w:rPr>
          <w:t>2</w:t>
        </w:r>
        <w:r w:rsidRPr="00312FFF">
          <w:rPr>
            <w:snapToGrid w:val="0"/>
          </w:rPr>
          <w:t>N"</w:t>
        </w:r>
      </w:ins>
    </w:p>
    <w:p w14:paraId="56C86962" w14:textId="77777777" w:rsidR="007F072E" w:rsidRDefault="007F072E" w:rsidP="007F072E">
      <w:r>
        <w:t xml:space="preserve">When "NS_05N" </w:t>
      </w:r>
      <w:ins w:id="1426" w:author="CR0096" w:date="2025-12-09T13:42:00Z" w16du:dateUtc="2025-11-18T16:20:00Z">
        <w:r>
          <w:t>or</w:t>
        </w:r>
        <w:r w:rsidRPr="00312FFF">
          <w:t xml:space="preserve"> "NS_1</w:t>
        </w:r>
        <w:r>
          <w:t>2</w:t>
        </w:r>
        <w:r w:rsidRPr="00312FFF">
          <w:t>N"</w:t>
        </w:r>
        <w:r>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617FA67F" w14:textId="77777777" w:rsidR="007F072E" w:rsidRDefault="007F072E" w:rsidP="007F072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id="1427" w:author="CR0096" w:date="2025-12-09T13:42:00Z" w16du:dateUtc="2025-11-18T16:21:00Z">
        <w:r w:rsidRPr="00312FFF">
          <w:t xml:space="preserve"> </w:t>
        </w:r>
        <w:r w:rsidRPr="00312FFF">
          <w:rPr>
            <w:rFonts w:eastAsia="Yu Mincho"/>
          </w:rPr>
          <w:t>and "NS_1</w:t>
        </w:r>
        <w:r>
          <w:rPr>
            <w:rFonts w:eastAsia="Yu Mincho"/>
          </w:rPr>
          <w:t>2</w:t>
        </w:r>
        <w:r w:rsidRPr="00312FFF">
          <w:rPr>
            <w:rFonts w:eastAsia="Yu Mincho"/>
          </w:rPr>
          <w:t>N"</w:t>
        </w:r>
      </w:ins>
    </w:p>
    <w:tbl>
      <w:tblPr>
        <w:tblStyle w:val="TableGrid"/>
        <w:tblW w:w="0" w:type="auto"/>
        <w:tblLook w:val="04A0" w:firstRow="1" w:lastRow="0" w:firstColumn="1" w:lastColumn="0" w:noHBand="0" w:noVBand="1"/>
      </w:tblPr>
      <w:tblGrid>
        <w:gridCol w:w="2387"/>
        <w:gridCol w:w="3232"/>
        <w:gridCol w:w="2012"/>
        <w:gridCol w:w="1998"/>
      </w:tblGrid>
      <w:tr w:rsidR="007F072E"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Default="007F072E" w:rsidP="000C64B3">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Default="007F072E" w:rsidP="000C64B3">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Default="007F072E" w:rsidP="000C64B3">
            <w:pPr>
              <w:pStyle w:val="TAH"/>
            </w:pPr>
            <w:ins w:id="1428" w:author="CR0096" w:date="2025-12-09T13:42:00Z" w16du:dateUtc="2025-10-31T13:19:00Z">
              <w:r>
                <w:t>Measurement method</w:t>
              </w:r>
            </w:ins>
          </w:p>
        </w:tc>
      </w:tr>
      <w:tr w:rsidR="007F072E"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Default="007F072E" w:rsidP="000C64B3">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Default="007F072E" w:rsidP="000C64B3">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Default="007F072E" w:rsidP="000C64B3">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Default="007F072E" w:rsidP="000C64B3">
            <w:pPr>
              <w:pStyle w:val="TAC"/>
            </w:pPr>
            <w:ins w:id="1429" w:author="CR0096" w:date="2025-12-09T13:42:00Z" w16du:dateUtc="2025-10-31T13:19:00Z">
              <w:r>
                <w:t>Average</w:t>
              </w:r>
            </w:ins>
          </w:p>
        </w:tc>
      </w:tr>
      <w:tr w:rsidR="007F072E"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Default="007F072E" w:rsidP="000C64B3">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Default="007F072E" w:rsidP="000C64B3">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Default="007F072E" w:rsidP="000C64B3">
            <w:pPr>
              <w:spacing w:after="0"/>
              <w:rPr>
                <w:rFonts w:ascii="Arial" w:hAnsi="Arial"/>
                <w:sz w:val="18"/>
              </w:rPr>
            </w:pPr>
          </w:p>
        </w:tc>
      </w:tr>
      <w:tr w:rsidR="007F072E"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Default="007F072E" w:rsidP="000C64B3">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Default="007F072E" w:rsidP="000C64B3">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Default="007F072E" w:rsidP="000C64B3">
            <w:pPr>
              <w:spacing w:after="0"/>
              <w:rPr>
                <w:rFonts w:ascii="Arial" w:hAnsi="Arial"/>
                <w:sz w:val="18"/>
              </w:rPr>
            </w:pPr>
          </w:p>
        </w:tc>
      </w:tr>
      <w:tr w:rsidR="007F072E"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Default="007F072E" w:rsidP="000C64B3">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Default="007F072E" w:rsidP="000C64B3">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Default="007F072E" w:rsidP="000C64B3">
            <w:pPr>
              <w:spacing w:after="0"/>
              <w:rPr>
                <w:rFonts w:ascii="Arial" w:hAnsi="Arial"/>
                <w:sz w:val="18"/>
              </w:rPr>
            </w:pPr>
          </w:p>
        </w:tc>
      </w:tr>
      <w:tr w:rsidR="007F072E"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Default="007F072E" w:rsidP="000C64B3">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Default="007F072E" w:rsidP="000C64B3">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Default="007F072E" w:rsidP="000C64B3">
            <w:pPr>
              <w:spacing w:after="0"/>
              <w:rPr>
                <w:rFonts w:ascii="Arial" w:hAnsi="Arial"/>
                <w:sz w:val="18"/>
              </w:rPr>
            </w:pPr>
          </w:p>
        </w:tc>
      </w:tr>
      <w:tr w:rsidR="007F072E"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Default="007F072E" w:rsidP="000C64B3">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Default="007F072E" w:rsidP="000C64B3">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Default="007F072E" w:rsidP="000C64B3">
            <w:pPr>
              <w:spacing w:after="0"/>
              <w:rPr>
                <w:rFonts w:ascii="Arial" w:hAnsi="Arial"/>
                <w:sz w:val="18"/>
              </w:rPr>
            </w:pPr>
          </w:p>
        </w:tc>
      </w:tr>
      <w:tr w:rsidR="007F072E"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Default="007F072E" w:rsidP="000C64B3">
            <w:pPr>
              <w:pStyle w:val="TAN"/>
            </w:pPr>
            <w:r>
              <w:t>NOTE 1:</w:t>
            </w:r>
            <w:r>
              <w:tab/>
              <w:t>Spectrum emissions are linearly interpolated in dBm versus frequency offset.</w:t>
            </w:r>
          </w:p>
          <w:p w14:paraId="219CBE67" w14:textId="77777777" w:rsidR="007F072E" w:rsidRDefault="007F072E" w:rsidP="000C64B3">
            <w:pPr>
              <w:pStyle w:val="TAN"/>
            </w:pPr>
            <w:r>
              <w:rPr>
                <w:rFonts w:cs="Arial"/>
              </w:rPr>
              <w:t>NOTE 2:</w:t>
            </w:r>
            <w:r>
              <w:tab/>
              <w:t>The EIRP requirement in regulation is converted to conducted requirement using a 0dBi antenna.</w:t>
            </w:r>
          </w:p>
        </w:tc>
      </w:tr>
    </w:tbl>
    <w:p w14:paraId="03D85C2E" w14:textId="77777777" w:rsidR="007F072E" w:rsidRDefault="007F072E" w:rsidP="007F072E"/>
    <w:p w14:paraId="523F48C3" w14:textId="19DFFBC4" w:rsidR="004A5B65" w:rsidRPr="002505AD" w:rsidRDefault="004A5B65" w:rsidP="004A5B65">
      <w:pPr>
        <w:pStyle w:val="Heading4"/>
      </w:pPr>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65"/>
      <w:r w:rsidRPr="002505AD">
        <w:rPr>
          <w:snapToGrid w:val="0"/>
        </w:rPr>
        <w:t xml:space="preserve"> for category M1</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409"/>
      <w:bookmarkEnd w:id="1410"/>
      <w:bookmarkEnd w:id="1411"/>
      <w:bookmarkEnd w:id="141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lastRenderedPageBreak/>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430" w:name="_Toc120570061"/>
      <w:bookmarkStart w:id="1431" w:name="_Toc121162853"/>
      <w:bookmarkStart w:id="1432" w:name="_Toc121827734"/>
      <w:bookmarkStart w:id="1433" w:name="_Toc124177562"/>
      <w:bookmarkStart w:id="1434" w:name="_Toc124177989"/>
      <w:bookmarkStart w:id="1435" w:name="_Toc130826116"/>
      <w:bookmarkStart w:id="1436" w:name="_Toc137386393"/>
      <w:bookmarkStart w:id="1437" w:name="_Toc137401273"/>
      <w:bookmarkStart w:id="1438" w:name="_Toc138894797"/>
      <w:bookmarkStart w:id="1439" w:name="_Toc145029508"/>
      <w:bookmarkStart w:id="1440" w:name="_Toc153136055"/>
      <w:bookmarkStart w:id="1441" w:name="_Toc153138249"/>
      <w:bookmarkStart w:id="1442" w:name="_Toc161928664"/>
      <w:bookmarkStart w:id="1443" w:name="_Toc163213886"/>
      <w:bookmarkStart w:id="1444" w:name="_Toc184373632"/>
      <w:bookmarkStart w:id="1445" w:name="_Toc187272709"/>
      <w:bookmarkStart w:id="1446" w:name="_Toc187272910"/>
      <w:bookmarkStart w:id="1447" w:name="_Toc208670005"/>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C98132B" w14:textId="60C69BCD" w:rsidR="004A5B65" w:rsidRPr="002505AD" w:rsidRDefault="004A5B65" w:rsidP="004A5B65">
      <w:pPr>
        <w:pStyle w:val="Heading4"/>
      </w:pPr>
      <w:bookmarkStart w:id="1448" w:name="_Toc120570062"/>
      <w:bookmarkStart w:id="1449" w:name="_Toc121162854"/>
      <w:bookmarkStart w:id="1450" w:name="_Toc121827735"/>
      <w:bookmarkStart w:id="1451" w:name="_Toc124177563"/>
      <w:bookmarkStart w:id="1452" w:name="_Toc124177990"/>
      <w:bookmarkStart w:id="1453" w:name="_Toc130826117"/>
      <w:bookmarkStart w:id="1454" w:name="_Toc137386394"/>
      <w:bookmarkStart w:id="1455" w:name="_Toc137401274"/>
      <w:bookmarkStart w:id="1456" w:name="_Toc138894798"/>
      <w:bookmarkStart w:id="1457" w:name="_Toc145029509"/>
      <w:bookmarkStart w:id="1458" w:name="_Toc153136056"/>
      <w:bookmarkStart w:id="1459" w:name="_Toc153138250"/>
      <w:bookmarkStart w:id="1460" w:name="_Toc161928665"/>
      <w:bookmarkStart w:id="1461" w:name="_Toc163213887"/>
      <w:bookmarkStart w:id="1462" w:name="_Toc184373633"/>
      <w:bookmarkStart w:id="1463" w:name="_Toc187272710"/>
      <w:bookmarkStart w:id="1464" w:name="_Toc187272911"/>
      <w:bookmarkStart w:id="1465" w:name="_Toc208670006"/>
      <w:r w:rsidRPr="002505AD">
        <w:t>6.5</w:t>
      </w:r>
      <w:r w:rsidR="006A1711" w:rsidRPr="002505AD">
        <w:t>A</w:t>
      </w:r>
      <w:r w:rsidRPr="002505AD">
        <w:t>.</w:t>
      </w:r>
      <w:r w:rsidR="006A1711" w:rsidRPr="002505AD">
        <w:t>4</w:t>
      </w:r>
      <w:r w:rsidRPr="002505AD">
        <w:t>.1</w:t>
      </w:r>
      <w:r w:rsidRPr="002505AD">
        <w:tab/>
        <w:t>General</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66" w:name="_Toc120570063"/>
      <w:bookmarkStart w:id="1467" w:name="_Toc121162855"/>
      <w:bookmarkStart w:id="1468" w:name="_Toc121827736"/>
      <w:bookmarkStart w:id="1469" w:name="_Toc124177564"/>
      <w:bookmarkStart w:id="1470" w:name="_Toc124177991"/>
      <w:bookmarkStart w:id="1471" w:name="_Toc130826118"/>
      <w:bookmarkStart w:id="1472" w:name="_Toc137386395"/>
      <w:bookmarkStart w:id="1473" w:name="_Toc137401275"/>
      <w:bookmarkStart w:id="1474" w:name="_Toc138894799"/>
      <w:bookmarkStart w:id="1475" w:name="_Toc145029510"/>
      <w:bookmarkStart w:id="1476" w:name="_Toc153136057"/>
      <w:bookmarkStart w:id="1477" w:name="_Toc153138251"/>
      <w:bookmarkStart w:id="1478" w:name="_Toc161928666"/>
      <w:bookmarkStart w:id="1479" w:name="_Toc163213888"/>
      <w:bookmarkStart w:id="1480" w:name="_Toc184373634"/>
      <w:bookmarkStart w:id="1481" w:name="_Toc187272711"/>
      <w:bookmarkStart w:id="1482" w:name="_Toc187272912"/>
      <w:bookmarkStart w:id="1483" w:name="_Toc208670007"/>
      <w:r w:rsidRPr="002505AD">
        <w:t>6.5</w:t>
      </w:r>
      <w:r w:rsidR="006A1711" w:rsidRPr="002505AD">
        <w:t>A</w:t>
      </w:r>
      <w:r w:rsidRPr="002505AD">
        <w:t>.</w:t>
      </w:r>
      <w:r w:rsidR="006A1711" w:rsidRPr="002505AD">
        <w:t>4</w:t>
      </w:r>
      <w:r w:rsidRPr="002505AD">
        <w:t>.2</w:t>
      </w:r>
      <w:r w:rsidRPr="002505AD">
        <w:tab/>
        <w:t>Minimum requirements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84" w:name="_Toc120570064"/>
      <w:bookmarkStart w:id="1485" w:name="_Toc121162856"/>
      <w:bookmarkStart w:id="1486" w:name="_Toc121827737"/>
      <w:bookmarkStart w:id="1487" w:name="_Toc124177565"/>
      <w:bookmarkStart w:id="1488" w:name="_Toc124177992"/>
      <w:bookmarkStart w:id="1489" w:name="_Toc130826119"/>
      <w:bookmarkStart w:id="1490" w:name="_Toc137386396"/>
      <w:bookmarkStart w:id="1491" w:name="_Toc137401276"/>
      <w:bookmarkStart w:id="1492" w:name="_Toc138894800"/>
      <w:bookmarkStart w:id="1493" w:name="_Toc145029511"/>
      <w:bookmarkStart w:id="1494" w:name="_Toc153136058"/>
      <w:bookmarkStart w:id="1495" w:name="_Toc153138252"/>
      <w:bookmarkStart w:id="1496" w:name="_Toc161928667"/>
      <w:bookmarkStart w:id="1497" w:name="_Toc163213889"/>
      <w:bookmarkStart w:id="1498" w:name="_Toc184373635"/>
      <w:bookmarkStart w:id="1499" w:name="_Toc187272712"/>
      <w:bookmarkStart w:id="1500" w:name="_Toc187272913"/>
      <w:bookmarkStart w:id="1501" w:name="_Toc208670008"/>
      <w:r w:rsidRPr="002505AD">
        <w:t>6.5</w:t>
      </w:r>
      <w:r w:rsidR="006A1711" w:rsidRPr="002505AD">
        <w:t>A</w:t>
      </w:r>
      <w:r w:rsidRPr="002505AD">
        <w:t>.</w:t>
      </w:r>
      <w:r w:rsidR="006A1711" w:rsidRPr="002505AD">
        <w:t>4</w:t>
      </w:r>
      <w:r w:rsidRPr="002505AD">
        <w:t>.3</w:t>
      </w:r>
      <w:r w:rsidRPr="002505AD">
        <w:tab/>
        <w:t>Spurious emission band UE co-existence</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lastRenderedPageBreak/>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502" w:name="_Toc120570065"/>
      <w:bookmarkStart w:id="1503" w:name="_Toc121162857"/>
      <w:bookmarkStart w:id="1504" w:name="_Toc121827738"/>
      <w:bookmarkStart w:id="1505" w:name="_Toc124177566"/>
      <w:bookmarkStart w:id="1506" w:name="_Toc124177993"/>
      <w:bookmarkStart w:id="1507" w:name="_Toc130826120"/>
      <w:bookmarkStart w:id="1508" w:name="_Toc137386397"/>
      <w:bookmarkStart w:id="1509" w:name="_Toc137401277"/>
      <w:bookmarkStart w:id="1510" w:name="_Toc138894801"/>
      <w:bookmarkStart w:id="1511" w:name="_Toc145029512"/>
      <w:bookmarkStart w:id="1512" w:name="_Toc153136059"/>
      <w:bookmarkStart w:id="1513" w:name="_Toc153138253"/>
      <w:bookmarkStart w:id="1514" w:name="_Toc161928668"/>
      <w:bookmarkStart w:id="1515" w:name="_Toc163213890"/>
      <w:bookmarkStart w:id="1516" w:name="_Toc184373636"/>
      <w:bookmarkStart w:id="1517" w:name="_Toc187272713"/>
      <w:bookmarkStart w:id="1518" w:name="_Toc187272914"/>
      <w:bookmarkStart w:id="1519" w:name="_Toc208670009"/>
      <w:r w:rsidRPr="002505AD">
        <w:lastRenderedPageBreak/>
        <w:t>6.5</w:t>
      </w:r>
      <w:r w:rsidR="006A1711" w:rsidRPr="002505AD">
        <w:t>A</w:t>
      </w:r>
      <w:r w:rsidRPr="002505AD">
        <w:t>.</w:t>
      </w:r>
      <w:r w:rsidR="006A1711" w:rsidRPr="002505AD">
        <w:t>4</w:t>
      </w:r>
      <w:r w:rsidRPr="002505AD">
        <w:t>.4</w:t>
      </w:r>
      <w:r w:rsidRPr="002505AD">
        <w:tab/>
        <w:t>Additional spurious emissions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3EFEF4E" w14:textId="495F04DA" w:rsidR="004A5B65" w:rsidRPr="002505AD" w:rsidRDefault="004A5B65" w:rsidP="004A5B65">
      <w:pPr>
        <w:pStyle w:val="Heading5"/>
      </w:pPr>
      <w:bookmarkStart w:id="1520" w:name="_Toc104205487"/>
      <w:bookmarkStart w:id="1521" w:name="_Toc104122536"/>
      <w:bookmarkStart w:id="1522" w:name="_Toc104206694"/>
      <w:bookmarkStart w:id="1523" w:name="_Toc104503654"/>
      <w:bookmarkStart w:id="1524" w:name="_Toc106127585"/>
      <w:bookmarkStart w:id="1525" w:name="_Toc120570066"/>
      <w:bookmarkStart w:id="1526" w:name="_Toc121162858"/>
      <w:bookmarkStart w:id="1527" w:name="_Toc121827739"/>
      <w:bookmarkStart w:id="1528" w:name="_Toc124177567"/>
      <w:bookmarkStart w:id="1529" w:name="_Toc124177994"/>
      <w:bookmarkStart w:id="1530" w:name="_Toc130826121"/>
      <w:bookmarkStart w:id="1531" w:name="_Toc137386398"/>
      <w:bookmarkStart w:id="1532" w:name="_Toc137401278"/>
      <w:bookmarkStart w:id="1533" w:name="_Toc138894802"/>
      <w:bookmarkStart w:id="1534" w:name="_Toc145029513"/>
      <w:bookmarkStart w:id="1535" w:name="_Toc153136060"/>
      <w:bookmarkStart w:id="1536" w:name="_Toc153138254"/>
      <w:bookmarkStart w:id="1537" w:name="_Toc161928669"/>
      <w:bookmarkStart w:id="1538" w:name="_Toc163213891"/>
      <w:bookmarkStart w:id="1539" w:name="_Toc184373637"/>
      <w:bookmarkStart w:id="1540" w:name="_Toc187272714"/>
      <w:bookmarkStart w:id="1541" w:name="_Toc187272915"/>
      <w:bookmarkStart w:id="1542" w:name="_Toc208670010"/>
      <w:r w:rsidRPr="002505AD">
        <w:t>6.5</w:t>
      </w:r>
      <w:r w:rsidR="006A1711" w:rsidRPr="002505AD">
        <w:t>A</w:t>
      </w:r>
      <w:r w:rsidRPr="002505AD">
        <w:t>.</w:t>
      </w:r>
      <w:r w:rsidR="006A1711" w:rsidRPr="002505AD">
        <w:t>4</w:t>
      </w:r>
      <w:r w:rsidRPr="002505AD">
        <w:t>.4.1</w:t>
      </w:r>
      <w:r w:rsidRPr="002505AD">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7B820F34" w14:textId="00F9CCDE" w:rsidR="004A5B65" w:rsidRPr="00097BBA" w:rsidRDefault="004A5B65" w:rsidP="00424457">
      <w:pPr>
        <w:rPr>
          <w:rFonts w:eastAsia="MS Mincho"/>
          <w:lang w:eastAsia="zh-TW"/>
        </w:rPr>
      </w:pPr>
      <w:r w:rsidRPr="00097BBA">
        <w:rPr>
          <w:rFonts w:eastAsia="MS Mincho"/>
          <w:lang w:eastAsia="zh-TW"/>
        </w:rPr>
        <w:t>These requirements are specified in terms of an additional spectrum emission requirement. Additional spurious</w:t>
      </w:r>
      <w:r w:rsidR="00424457" w:rsidRPr="00097BBA">
        <w:rPr>
          <w:rFonts w:eastAsia="MS Mincho"/>
          <w:lang w:eastAsia="zh-TW"/>
        </w:rPr>
        <w:t xml:space="preserve"> </w:t>
      </w:r>
      <w:r w:rsidRPr="00097BBA">
        <w:rPr>
          <w:rFonts w:eastAsia="MS Mincho"/>
          <w:lang w:eastAsia="zh-TW"/>
        </w:rPr>
        <w:t>emission requirements are signalled by the network to indicate that the UE shall meet an additional requirement for a</w:t>
      </w:r>
      <w:r w:rsidR="00424457" w:rsidRPr="00097BBA">
        <w:rPr>
          <w:rFonts w:eastAsia="MS Mincho"/>
          <w:lang w:eastAsia="zh-TW"/>
        </w:rPr>
        <w:t xml:space="preserve"> </w:t>
      </w:r>
      <w:r w:rsidRPr="00097BBA">
        <w:rPr>
          <w:rFonts w:eastAsia="MS Mincho"/>
          <w:lang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543" w:name="_Toc45888891"/>
      <w:bookmarkStart w:id="1544" w:name="_Toc83580690"/>
      <w:bookmarkStart w:id="1545" w:name="_Toc29802904"/>
      <w:bookmarkStart w:id="1546" w:name="_Toc104206695"/>
      <w:bookmarkStart w:id="1547" w:name="_Toc45888292"/>
      <w:bookmarkStart w:id="1548" w:name="_Toc84405199"/>
      <w:bookmarkStart w:id="1549" w:name="_Toc84413808"/>
      <w:bookmarkStart w:id="1550" w:name="_Toc37251412"/>
      <w:bookmarkStart w:id="1551" w:name="_Toc104122537"/>
      <w:bookmarkStart w:id="1552" w:name="_Toc97562303"/>
      <w:bookmarkStart w:id="1553" w:name="_Toc68230916"/>
      <w:bookmarkStart w:id="1554" w:name="_Toc104503655"/>
      <w:bookmarkStart w:id="1555" w:name="_Toc104205488"/>
      <w:bookmarkStart w:id="1556" w:name="_Toc76718351"/>
      <w:bookmarkStart w:id="1557" w:name="_Toc29802279"/>
      <w:bookmarkStart w:id="1558" w:name="_Toc21344369"/>
      <w:bookmarkStart w:id="1559" w:name="_Toc29801855"/>
      <w:bookmarkStart w:id="1560" w:name="_Toc61372968"/>
      <w:bookmarkStart w:id="1561" w:name="_Toc75467339"/>
      <w:bookmarkStart w:id="1562" w:name="_Toc76509361"/>
      <w:bookmarkStart w:id="1563" w:name="_Toc106127586"/>
      <w:bookmarkStart w:id="1564" w:name="_Toc69084329"/>
      <w:bookmarkStart w:id="1565" w:name="_Toc61367585"/>
      <w:bookmarkStart w:id="1566" w:name="_Toc120570067"/>
      <w:bookmarkStart w:id="1567" w:name="_Toc121162859"/>
      <w:bookmarkStart w:id="1568" w:name="_Toc121827740"/>
      <w:bookmarkStart w:id="1569" w:name="_Toc124177568"/>
      <w:bookmarkStart w:id="1570" w:name="_Toc124177995"/>
      <w:bookmarkStart w:id="1571" w:name="_Toc130826122"/>
      <w:bookmarkStart w:id="1572" w:name="_Toc137386399"/>
      <w:bookmarkStart w:id="1573" w:name="_Toc137401279"/>
      <w:bookmarkStart w:id="1574" w:name="_Toc138894803"/>
      <w:bookmarkStart w:id="1575" w:name="_Toc145029514"/>
      <w:bookmarkStart w:id="1576" w:name="_Toc153136061"/>
      <w:bookmarkStart w:id="1577" w:name="_Toc153138255"/>
      <w:bookmarkStart w:id="1578" w:name="_Toc161928670"/>
      <w:bookmarkStart w:id="1579" w:name="_Toc163213892"/>
      <w:bookmarkStart w:id="1580" w:name="_Toc184373638"/>
      <w:bookmarkStart w:id="1581" w:name="_Toc187272715"/>
      <w:bookmarkStart w:id="1582" w:name="_Toc187272916"/>
      <w:bookmarkStart w:id="1583" w:name="_Toc208670011"/>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84" w:name="_Toc120570068"/>
      <w:bookmarkStart w:id="1585" w:name="_Toc121162860"/>
      <w:bookmarkStart w:id="1586" w:name="_Toc121827741"/>
      <w:bookmarkStart w:id="1587" w:name="_Toc124177569"/>
      <w:bookmarkStart w:id="1588" w:name="_Toc124177996"/>
      <w:bookmarkStart w:id="1589" w:name="_Toc130826123"/>
      <w:bookmarkStart w:id="1590" w:name="_Toc137386400"/>
      <w:bookmarkStart w:id="1591" w:name="_Toc137401280"/>
      <w:bookmarkStart w:id="1592" w:name="_Toc138894804"/>
      <w:bookmarkStart w:id="1593" w:name="_Toc145029515"/>
      <w:bookmarkStart w:id="1594" w:name="_Toc153136062"/>
      <w:bookmarkStart w:id="1595" w:name="_Toc153138256"/>
      <w:bookmarkStart w:id="1596" w:name="_Toc161928671"/>
      <w:bookmarkStart w:id="1597" w:name="_Toc163213893"/>
      <w:bookmarkStart w:id="1598" w:name="_Toc184373639"/>
      <w:bookmarkStart w:id="1599" w:name="_Toc187272716"/>
      <w:bookmarkStart w:id="1600" w:name="_Toc187272917"/>
      <w:bookmarkStart w:id="1601" w:name="_Toc208670012"/>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602" w:name="_Toc153138257"/>
      <w:bookmarkStart w:id="1603" w:name="_Toc161928672"/>
      <w:bookmarkStart w:id="1604" w:name="_Toc163213894"/>
      <w:bookmarkStart w:id="1605" w:name="_Toc184373640"/>
      <w:bookmarkStart w:id="1606" w:name="_Toc187272717"/>
      <w:bookmarkStart w:id="1607" w:name="_Toc187272918"/>
      <w:bookmarkStart w:id="1608" w:name="_Toc208670013"/>
      <w:r w:rsidRPr="00CD1DA5">
        <w:t>6.5A.4.4</w:t>
      </w:r>
      <w:r w:rsidRPr="00CD1DA5">
        <w:rPr>
          <w:rFonts w:hint="eastAsia"/>
        </w:rPr>
        <w:t>.</w:t>
      </w:r>
      <w:r>
        <w:t>4</w:t>
      </w:r>
      <w:r w:rsidRPr="00CD1DA5">
        <w:tab/>
        <w:t>Minimum requirement (network signalled value "NS_</w:t>
      </w:r>
      <w:r>
        <w:t>03N</w:t>
      </w:r>
      <w:r w:rsidRPr="00CD1DA5">
        <w:t>")</w:t>
      </w:r>
      <w:bookmarkEnd w:id="1602"/>
      <w:bookmarkEnd w:id="1603"/>
      <w:bookmarkEnd w:id="1604"/>
      <w:bookmarkEnd w:id="1605"/>
      <w:bookmarkEnd w:id="1606"/>
      <w:bookmarkEnd w:id="1607"/>
      <w:bookmarkEnd w:id="1608"/>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lastRenderedPageBreak/>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39C7F1C" w14:textId="77777777" w:rsidR="005F68D4" w:rsidRPr="00203D3D" w:rsidRDefault="005F68D4" w:rsidP="005F68D4">
      <w:pPr>
        <w:pStyle w:val="Heading5"/>
      </w:pPr>
      <w:bookmarkStart w:id="1609" w:name="_Toc153138259"/>
      <w:bookmarkStart w:id="1610" w:name="_Toc161928674"/>
      <w:bookmarkStart w:id="1611" w:name="_Toc163213896"/>
      <w:bookmarkStart w:id="1612" w:name="_Toc184373642"/>
      <w:bookmarkStart w:id="1613" w:name="_Toc187272719"/>
      <w:bookmarkStart w:id="1614" w:name="_Toc187272920"/>
      <w:bookmarkStart w:id="1615" w:name="_Toc208670015"/>
      <w:r>
        <w:t>6</w:t>
      </w:r>
      <w:r w:rsidRPr="00CD1DA5">
        <w:t>.5A.4.4</w:t>
      </w:r>
      <w:r w:rsidRPr="00CD1DA5">
        <w:rPr>
          <w:rFonts w:hint="eastAsia"/>
        </w:rPr>
        <w:t>.</w:t>
      </w:r>
      <w:r>
        <w:t>5</w:t>
      </w:r>
      <w:r w:rsidRPr="00CD1DA5">
        <w:tab/>
      </w:r>
      <w:r>
        <w:t xml:space="preserve">Minimum requirement (network signalled value </w:t>
      </w:r>
      <w:bookmarkStart w:id="1616" w:name="OLE_LINK142"/>
      <w:r>
        <w:t>"NS_04N"</w:t>
      </w:r>
      <w:bookmarkEnd w:id="1616"/>
      <w:ins w:id="1617" w:author="CR0096" w:date="2025-12-09T13:42:00Z" w16du:dateUtc="2025-11-19T22:00:00Z">
        <w:r>
          <w:t>,</w:t>
        </w:r>
      </w:ins>
      <w:r>
        <w:t xml:space="preserve"> </w:t>
      </w:r>
      <w:del w:id="1618" w:author="CR0096" w:date="2025-12-09T13:42:00Z" w16du:dateUtc="2025-11-19T22:00:00Z">
        <w:r w:rsidDel="00E63B94">
          <w:delText xml:space="preserve">and </w:delText>
        </w:r>
      </w:del>
      <w:r>
        <w:t>"NS_05N"</w:t>
      </w:r>
      <w:ins w:id="1619" w:author="CR0096" w:date="2025-12-09T13:42:00Z" w16du:dateUtc="2025-11-19T22:00:00Z">
        <w:r w:rsidRPr="00E63B94">
          <w:t>, "NS_11N" and "NS_12N"</w:t>
        </w:r>
      </w:ins>
      <w:r>
        <w:t>)</w:t>
      </w:r>
    </w:p>
    <w:p w14:paraId="35C52D10" w14:textId="77777777" w:rsidR="005F68D4" w:rsidRPr="00B12828" w:rsidRDefault="005F68D4" w:rsidP="005F68D4">
      <w:r>
        <w:t xml:space="preserve">When </w:t>
      </w:r>
      <w:bookmarkStart w:id="1620" w:name="OLE_LINK144"/>
      <w:r>
        <w:t>"NS_04N"</w:t>
      </w:r>
      <w:bookmarkEnd w:id="1620"/>
      <w:r>
        <w:t xml:space="preserve"> or "NS_05N"</w:t>
      </w:r>
      <w:ins w:id="1621" w:author="CR0096" w:date="2025-12-09T13:42:00Z" w16du:dateUtc="2025-11-19T22:01:00Z">
        <w:r>
          <w:t xml:space="preserve"> or "NS_11N" or "NS_12N"</w:t>
        </w:r>
      </w:ins>
      <w:r>
        <w:t xml:space="preserve">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685E9B1F" w14:textId="77777777" w:rsidR="005F68D4" w:rsidRPr="00B12828" w:rsidRDefault="005F68D4" w:rsidP="005F68D4">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622" w:name="OLE_LINK143"/>
      <w:r>
        <w:rPr>
          <w:rFonts w:eastAsia="Yu Mincho"/>
        </w:rPr>
        <w:t>"</w:t>
      </w:r>
      <w:r>
        <w:t>NS_</w:t>
      </w:r>
      <w:r>
        <w:rPr>
          <w:lang w:val="en-US"/>
        </w:rPr>
        <w:t>04N</w:t>
      </w:r>
      <w:r>
        <w:rPr>
          <w:rFonts w:eastAsia="Yu Mincho"/>
        </w:rPr>
        <w:t>"</w:t>
      </w:r>
      <w:bookmarkEnd w:id="1622"/>
      <w:ins w:id="1623" w:author="CR0096" w:date="2025-12-09T13:42:00Z" w16du:dateUtc="2025-11-19T22:00:00Z">
        <w:r>
          <w:rPr>
            <w:rFonts w:eastAsia="Yu Mincho"/>
          </w:rPr>
          <w:t>,</w:t>
        </w:r>
      </w:ins>
      <w:r>
        <w:rPr>
          <w:rFonts w:eastAsia="Yu Mincho"/>
        </w:rPr>
        <w:t xml:space="preserve"> </w:t>
      </w:r>
      <w:del w:id="1624" w:author="CR0096" w:date="2025-12-09T13:42:00Z" w16du:dateUtc="2025-11-19T22:00:00Z">
        <w:r w:rsidDel="00C27CF1">
          <w:rPr>
            <w:rFonts w:eastAsia="Yu Mincho"/>
          </w:rPr>
          <w:delText xml:space="preserve">and </w:delText>
        </w:r>
      </w:del>
      <w:r>
        <w:rPr>
          <w:rFonts w:eastAsia="Yu Mincho"/>
        </w:rPr>
        <w:t>"</w:t>
      </w:r>
      <w:r>
        <w:t>NS_</w:t>
      </w:r>
      <w:r>
        <w:rPr>
          <w:lang w:val="en-US"/>
        </w:rPr>
        <w:t>05N</w:t>
      </w:r>
      <w:r>
        <w:rPr>
          <w:rFonts w:eastAsia="Yu Mincho"/>
        </w:rPr>
        <w:t>"</w:t>
      </w:r>
      <w:ins w:id="1625" w:author="CR0096" w:date="2025-12-09T13:42:00Z" w16du:dateUtc="2025-11-19T22:01:00Z">
        <w:r w:rsidRPr="00C27CF1">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F68D4" w:rsidRPr="000170D6" w14:paraId="67CDCF8A" w14:textId="77777777" w:rsidTr="000C64B3">
        <w:trPr>
          <w:cantSplit/>
          <w:trHeight w:val="375"/>
          <w:jc w:val="center"/>
        </w:trPr>
        <w:tc>
          <w:tcPr>
            <w:tcW w:w="1799" w:type="dxa"/>
            <w:vMerge w:val="restart"/>
          </w:tcPr>
          <w:p w14:paraId="1071EC13" w14:textId="77777777" w:rsidR="005F68D4" w:rsidRPr="00B12828" w:rsidRDefault="005F68D4" w:rsidP="000C64B3">
            <w:pPr>
              <w:pStyle w:val="TAH"/>
              <w:rPr>
                <w:rFonts w:cs="Arial"/>
                <w:bCs/>
              </w:rPr>
            </w:pPr>
            <w:r w:rsidRPr="00B12828">
              <w:rPr>
                <w:rFonts w:cs="Arial"/>
                <w:bCs/>
              </w:rPr>
              <w:t>Frequency band</w:t>
            </w:r>
          </w:p>
          <w:p w14:paraId="7D7A5962" w14:textId="77777777" w:rsidR="005F68D4" w:rsidRPr="00B12828" w:rsidRDefault="005F68D4" w:rsidP="000C64B3">
            <w:pPr>
              <w:pStyle w:val="TAH"/>
              <w:rPr>
                <w:rFonts w:cs="Arial"/>
                <w:bCs/>
              </w:rPr>
            </w:pPr>
            <w:r w:rsidRPr="00B12828">
              <w:rPr>
                <w:rFonts w:cs="Arial"/>
                <w:bCs/>
              </w:rPr>
              <w:t>(MHz)</w:t>
            </w:r>
          </w:p>
        </w:tc>
        <w:tc>
          <w:tcPr>
            <w:tcW w:w="2181" w:type="dxa"/>
          </w:tcPr>
          <w:p w14:paraId="59C4058D" w14:textId="77777777" w:rsidR="005F68D4" w:rsidRPr="00B12828" w:rsidRDefault="005F68D4" w:rsidP="000C64B3">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015E34A" w14:textId="77777777" w:rsidR="005F68D4" w:rsidRPr="00B12828" w:rsidRDefault="005F68D4" w:rsidP="000C64B3">
            <w:pPr>
              <w:pStyle w:val="TAH"/>
              <w:rPr>
                <w:rFonts w:cs="Arial"/>
                <w:bCs/>
              </w:rPr>
            </w:pPr>
            <w:r w:rsidRPr="00B12828">
              <w:rPr>
                <w:rFonts w:cs="Arial"/>
                <w:bCs/>
              </w:rPr>
              <w:t xml:space="preserve">Measurement bandwidth </w:t>
            </w:r>
          </w:p>
        </w:tc>
        <w:tc>
          <w:tcPr>
            <w:tcW w:w="2155" w:type="dxa"/>
            <w:vMerge w:val="restart"/>
          </w:tcPr>
          <w:p w14:paraId="72BD6B64" w14:textId="77777777" w:rsidR="005F68D4" w:rsidRPr="00B12828" w:rsidRDefault="005F68D4" w:rsidP="000C64B3">
            <w:pPr>
              <w:pStyle w:val="TAH"/>
              <w:rPr>
                <w:rFonts w:cs="Arial"/>
                <w:bCs/>
              </w:rPr>
            </w:pPr>
            <w:del w:id="1626" w:author="CR0096" w:date="2025-12-09T13:42:00Z" w16du:dateUtc="2025-10-31T13:20:00Z">
              <w:r w:rsidRPr="00B12828" w:rsidDel="00513614">
                <w:rPr>
                  <w:rFonts w:cs="Arial"/>
                  <w:bCs/>
                </w:rPr>
                <w:delText>NOTE</w:delText>
              </w:r>
            </w:del>
            <w:ins w:id="1627" w:author="CR0096" w:date="2025-12-09T13:42:00Z" w16du:dateUtc="2025-10-31T13:20:00Z">
              <w:r>
                <w:rPr>
                  <w:rFonts w:cs="Arial"/>
                  <w:bCs/>
                </w:rPr>
                <w:t>Measurement method</w:t>
              </w:r>
            </w:ins>
          </w:p>
        </w:tc>
      </w:tr>
      <w:tr w:rsidR="005F68D4" w:rsidRPr="000170D6" w14:paraId="294F1840" w14:textId="77777777" w:rsidTr="000C64B3">
        <w:trPr>
          <w:cantSplit/>
          <w:trHeight w:val="181"/>
          <w:jc w:val="center"/>
        </w:trPr>
        <w:tc>
          <w:tcPr>
            <w:tcW w:w="1799" w:type="dxa"/>
            <w:vMerge/>
          </w:tcPr>
          <w:p w14:paraId="5D9FD6D8" w14:textId="77777777" w:rsidR="005F68D4" w:rsidRPr="00B12828" w:rsidRDefault="005F68D4" w:rsidP="000C64B3">
            <w:pPr>
              <w:pStyle w:val="TAH"/>
              <w:rPr>
                <w:rFonts w:cs="Arial"/>
                <w:b w:val="0"/>
              </w:rPr>
            </w:pPr>
          </w:p>
        </w:tc>
        <w:tc>
          <w:tcPr>
            <w:tcW w:w="2181" w:type="dxa"/>
          </w:tcPr>
          <w:p w14:paraId="58020405" w14:textId="77777777" w:rsidR="005F68D4" w:rsidRPr="00B12828" w:rsidRDefault="005F68D4" w:rsidP="000C64B3">
            <w:pPr>
              <w:pStyle w:val="TAH"/>
              <w:rPr>
                <w:rFonts w:cs="Arial"/>
                <w:b w:val="0"/>
                <w:lang w:val="en-US"/>
              </w:rPr>
            </w:pPr>
            <w:proofErr w:type="spellStart"/>
            <w:r>
              <w:rPr>
                <w:rFonts w:cs="Arial"/>
                <w:b w:val="0"/>
              </w:rPr>
              <w:t>BWchannel</w:t>
            </w:r>
            <w:proofErr w:type="spellEnd"/>
          </w:p>
        </w:tc>
        <w:tc>
          <w:tcPr>
            <w:tcW w:w="1377" w:type="dxa"/>
            <w:vMerge/>
          </w:tcPr>
          <w:p w14:paraId="60610EB4" w14:textId="77777777" w:rsidR="005F68D4" w:rsidRPr="00B12828"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B12828" w:rsidRDefault="005F68D4" w:rsidP="000C64B3">
            <w:pPr>
              <w:pStyle w:val="TableText"/>
              <w:ind w:left="800"/>
              <w:rPr>
                <w:rFonts w:ascii="Arial" w:eastAsia="Times New Roman" w:hAnsi="Arial" w:cs="Arial"/>
                <w:sz w:val="18"/>
                <w:szCs w:val="18"/>
              </w:rPr>
            </w:pPr>
          </w:p>
        </w:tc>
      </w:tr>
      <w:tr w:rsidR="005F68D4" w:rsidRPr="000170D6" w14:paraId="0BF8B01E" w14:textId="77777777" w:rsidTr="000C64B3">
        <w:trPr>
          <w:jc w:val="center"/>
        </w:trPr>
        <w:tc>
          <w:tcPr>
            <w:tcW w:w="1799" w:type="dxa"/>
          </w:tcPr>
          <w:p w14:paraId="5A6222B8" w14:textId="77777777" w:rsidR="005F68D4" w:rsidRPr="00B12828" w:rsidRDefault="005F68D4" w:rsidP="000C64B3">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1DAD406" w14:textId="77777777" w:rsidR="005F68D4" w:rsidRPr="00B12828" w:rsidRDefault="005F68D4" w:rsidP="000C64B3">
            <w:pPr>
              <w:pStyle w:val="TAC"/>
              <w:rPr>
                <w:rFonts w:cs="Arial"/>
                <w:szCs w:val="18"/>
                <w:lang w:val="en-US"/>
              </w:rPr>
            </w:pPr>
            <w:r w:rsidRPr="00B12828">
              <w:rPr>
                <w:rFonts w:cs="Arial"/>
                <w:szCs w:val="18"/>
              </w:rPr>
              <w:t>-40</w:t>
            </w:r>
          </w:p>
        </w:tc>
        <w:tc>
          <w:tcPr>
            <w:tcW w:w="1377" w:type="dxa"/>
          </w:tcPr>
          <w:p w14:paraId="4304A23A" w14:textId="77777777" w:rsidR="005F68D4" w:rsidRPr="00B12828" w:rsidRDefault="005F68D4" w:rsidP="000C64B3">
            <w:pPr>
              <w:pStyle w:val="TAC"/>
              <w:rPr>
                <w:rFonts w:cs="Arial"/>
                <w:szCs w:val="18"/>
              </w:rPr>
            </w:pPr>
            <w:r w:rsidRPr="00B12828">
              <w:rPr>
                <w:rFonts w:cs="Arial"/>
                <w:szCs w:val="18"/>
              </w:rPr>
              <w:t>1MHz</w:t>
            </w:r>
          </w:p>
        </w:tc>
        <w:tc>
          <w:tcPr>
            <w:tcW w:w="2155" w:type="dxa"/>
            <w:vMerge w:val="restart"/>
          </w:tcPr>
          <w:p w14:paraId="23D05FD2" w14:textId="77777777" w:rsidR="005F68D4" w:rsidRPr="00B12828" w:rsidRDefault="005F68D4" w:rsidP="000C64B3">
            <w:pPr>
              <w:pStyle w:val="TAC"/>
              <w:rPr>
                <w:rFonts w:cs="Arial"/>
                <w:szCs w:val="18"/>
              </w:rPr>
            </w:pPr>
            <w:r w:rsidRPr="00B12828">
              <w:rPr>
                <w:rFonts w:cs="Arial"/>
                <w:szCs w:val="18"/>
              </w:rPr>
              <w:t>Average</w:t>
            </w:r>
            <w:ins w:id="1628" w:author="CR0096" w:date="2025-12-09T13:42:00Z" w16du:dateUtc="2025-10-31T13:21:00Z">
              <w:r>
                <w:rPr>
                  <w:rFonts w:cs="Arial"/>
                  <w:szCs w:val="18"/>
                </w:rPr>
                <w:t xml:space="preserve"> (note 2)</w:t>
              </w:r>
            </w:ins>
            <w:del w:id="1629" w:author="CR0096" w:date="2025-12-09T13:42:00Z" w16du:dateUtc="2025-10-31T13:21:00Z">
              <w:r w:rsidRPr="00B12828" w:rsidDel="00513614">
                <w:rPr>
                  <w:rFonts w:cs="Arial"/>
                  <w:szCs w:val="18"/>
                </w:rPr>
                <w:delText>d over any 2 millisecond active transmission interval</w:delText>
              </w:r>
            </w:del>
          </w:p>
        </w:tc>
      </w:tr>
      <w:tr w:rsidR="005F68D4" w:rsidRPr="000170D6" w14:paraId="375664C6" w14:textId="77777777" w:rsidTr="000C64B3">
        <w:trPr>
          <w:jc w:val="center"/>
        </w:trPr>
        <w:tc>
          <w:tcPr>
            <w:tcW w:w="1799" w:type="dxa"/>
          </w:tcPr>
          <w:p w14:paraId="5E89248C" w14:textId="77777777" w:rsidR="005F68D4" w:rsidRPr="00B12828" w:rsidRDefault="005F68D4" w:rsidP="000C64B3">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E4BEACC" w14:textId="77777777" w:rsidR="005F68D4" w:rsidRPr="00B12828" w:rsidRDefault="005F68D4" w:rsidP="000C64B3">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7B6914" w14:textId="77777777" w:rsidR="005F68D4" w:rsidRPr="00B12828" w:rsidRDefault="005F68D4" w:rsidP="000C64B3">
            <w:pPr>
              <w:pStyle w:val="TAC"/>
              <w:rPr>
                <w:rFonts w:cs="Arial"/>
              </w:rPr>
            </w:pPr>
            <w:r w:rsidRPr="00B12828">
              <w:rPr>
                <w:rFonts w:cs="Arial"/>
              </w:rPr>
              <w:t>1MHz</w:t>
            </w:r>
          </w:p>
        </w:tc>
        <w:tc>
          <w:tcPr>
            <w:tcW w:w="2155" w:type="dxa"/>
            <w:vMerge/>
            <w:tcBorders>
              <w:bottom w:val="single" w:sz="4" w:space="0" w:color="auto"/>
            </w:tcBorders>
          </w:tcPr>
          <w:p w14:paraId="067AFD5C" w14:textId="77777777" w:rsidR="005F68D4" w:rsidRPr="00B12828" w:rsidRDefault="005F68D4" w:rsidP="000C64B3">
            <w:pPr>
              <w:pStyle w:val="TAC"/>
              <w:rPr>
                <w:rFonts w:ascii="Times New Roman" w:hAnsi="Times New Roman"/>
              </w:rPr>
            </w:pPr>
          </w:p>
        </w:tc>
      </w:tr>
      <w:tr w:rsidR="005F68D4" w:rsidRPr="000170D6" w14:paraId="75834756" w14:textId="77777777" w:rsidTr="000C64B3">
        <w:trPr>
          <w:jc w:val="center"/>
        </w:trPr>
        <w:tc>
          <w:tcPr>
            <w:tcW w:w="1799" w:type="dxa"/>
          </w:tcPr>
          <w:p w14:paraId="0864DC2C" w14:textId="77777777" w:rsidR="005F68D4" w:rsidRPr="00B12828" w:rsidRDefault="005F68D4" w:rsidP="000C64B3">
            <w:pPr>
              <w:pStyle w:val="TAC"/>
              <w:rPr>
                <w:rFonts w:cs="Arial"/>
              </w:rPr>
            </w:pPr>
          </w:p>
        </w:tc>
        <w:tc>
          <w:tcPr>
            <w:tcW w:w="2181" w:type="dxa"/>
          </w:tcPr>
          <w:p w14:paraId="205F281A" w14:textId="77777777" w:rsidR="005F68D4" w:rsidRPr="00B12828" w:rsidRDefault="005F68D4" w:rsidP="000C64B3">
            <w:pPr>
              <w:pStyle w:val="TAC"/>
              <w:rPr>
                <w:rFonts w:cs="Arial"/>
              </w:rPr>
            </w:pPr>
          </w:p>
        </w:tc>
        <w:tc>
          <w:tcPr>
            <w:tcW w:w="1377" w:type="dxa"/>
          </w:tcPr>
          <w:p w14:paraId="7D92360C" w14:textId="77777777" w:rsidR="005F68D4" w:rsidRPr="00B12828"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4A4FA1" w:rsidRDefault="005F68D4" w:rsidP="000C64B3">
            <w:pPr>
              <w:pStyle w:val="TAC"/>
            </w:pPr>
            <w:ins w:id="1630" w:author="CR0096" w:date="2025-12-09T13:42:00Z" w16du:dateUtc="2025-10-31T13:21:00Z">
              <w:r w:rsidRPr="004A4FA1">
                <w:t>Average</w:t>
              </w:r>
            </w:ins>
          </w:p>
        </w:tc>
      </w:tr>
      <w:tr w:rsidR="005F68D4" w:rsidRPr="000170D6" w14:paraId="3A4D1865" w14:textId="77777777" w:rsidTr="000C64B3">
        <w:trPr>
          <w:jc w:val="center"/>
        </w:trPr>
        <w:tc>
          <w:tcPr>
            <w:tcW w:w="1799" w:type="dxa"/>
          </w:tcPr>
          <w:p w14:paraId="48549977" w14:textId="77777777" w:rsidR="005F68D4" w:rsidRPr="00B12828" w:rsidRDefault="005F68D4" w:rsidP="000C64B3">
            <w:pPr>
              <w:pStyle w:val="TAC"/>
              <w:rPr>
                <w:rFonts w:cs="Arial"/>
              </w:rPr>
            </w:pPr>
            <w:r w:rsidRPr="00B12828">
              <w:rPr>
                <w:rFonts w:cs="Arial"/>
              </w:rPr>
              <w:t>1628.5 ≤ f ≤ 1631.5</w:t>
            </w:r>
          </w:p>
        </w:tc>
        <w:tc>
          <w:tcPr>
            <w:tcW w:w="2181" w:type="dxa"/>
          </w:tcPr>
          <w:p w14:paraId="7090415F" w14:textId="77777777" w:rsidR="005F68D4" w:rsidRPr="00B12828" w:rsidRDefault="005F68D4" w:rsidP="000C64B3">
            <w:pPr>
              <w:pStyle w:val="TAC"/>
              <w:rPr>
                <w:rFonts w:cs="Arial"/>
              </w:rPr>
            </w:pPr>
            <w:r w:rsidRPr="00B12828">
              <w:rPr>
                <w:rFonts w:cs="Arial"/>
              </w:rPr>
              <w:t>-30</w:t>
            </w:r>
          </w:p>
        </w:tc>
        <w:tc>
          <w:tcPr>
            <w:tcW w:w="1377" w:type="dxa"/>
          </w:tcPr>
          <w:p w14:paraId="6928BCDD" w14:textId="77777777" w:rsidR="005F68D4" w:rsidRPr="00B12828" w:rsidRDefault="005F68D4" w:rsidP="000C64B3">
            <w:pPr>
              <w:pStyle w:val="TAC"/>
              <w:rPr>
                <w:rFonts w:cs="Arial"/>
              </w:rPr>
            </w:pPr>
            <w:r w:rsidRPr="00B12828">
              <w:rPr>
                <w:rFonts w:cs="Arial"/>
              </w:rPr>
              <w:t>30kHz</w:t>
            </w:r>
          </w:p>
        </w:tc>
        <w:tc>
          <w:tcPr>
            <w:tcW w:w="2155" w:type="dxa"/>
            <w:vMerge/>
          </w:tcPr>
          <w:p w14:paraId="5AE26517" w14:textId="77777777" w:rsidR="005F68D4" w:rsidRPr="00B12828" w:rsidRDefault="005F68D4" w:rsidP="000C64B3">
            <w:pPr>
              <w:pStyle w:val="TAC"/>
              <w:rPr>
                <w:rFonts w:ascii="Times New Roman" w:hAnsi="Times New Roman"/>
              </w:rPr>
            </w:pPr>
          </w:p>
        </w:tc>
      </w:tr>
      <w:tr w:rsidR="005F68D4" w:rsidRPr="000170D6" w14:paraId="538FF355" w14:textId="77777777" w:rsidTr="000C64B3">
        <w:trPr>
          <w:jc w:val="center"/>
        </w:trPr>
        <w:tc>
          <w:tcPr>
            <w:tcW w:w="1799" w:type="dxa"/>
          </w:tcPr>
          <w:p w14:paraId="3AADA9E4" w14:textId="77777777" w:rsidR="005F68D4" w:rsidRPr="00B12828" w:rsidRDefault="005F68D4" w:rsidP="000C64B3">
            <w:pPr>
              <w:pStyle w:val="TAC"/>
              <w:rPr>
                <w:rFonts w:cs="Arial"/>
              </w:rPr>
            </w:pPr>
            <w:r w:rsidRPr="00B12828">
              <w:rPr>
                <w:rFonts w:cs="Arial"/>
              </w:rPr>
              <w:t>1631.5 ≤ f ≤ 1636.5</w:t>
            </w:r>
          </w:p>
        </w:tc>
        <w:tc>
          <w:tcPr>
            <w:tcW w:w="2181" w:type="dxa"/>
          </w:tcPr>
          <w:p w14:paraId="335B6972" w14:textId="77777777" w:rsidR="005F68D4" w:rsidRPr="00B12828" w:rsidRDefault="005F68D4" w:rsidP="000C64B3">
            <w:pPr>
              <w:pStyle w:val="TAC"/>
              <w:rPr>
                <w:rFonts w:cs="Arial"/>
              </w:rPr>
            </w:pPr>
            <w:r w:rsidRPr="00B12828">
              <w:rPr>
                <w:rFonts w:cs="Arial"/>
              </w:rPr>
              <w:t>-30</w:t>
            </w:r>
          </w:p>
        </w:tc>
        <w:tc>
          <w:tcPr>
            <w:tcW w:w="1377" w:type="dxa"/>
          </w:tcPr>
          <w:p w14:paraId="54E8F72E" w14:textId="77777777" w:rsidR="005F68D4" w:rsidRPr="00B12828" w:rsidRDefault="005F68D4" w:rsidP="000C64B3">
            <w:pPr>
              <w:pStyle w:val="TAC"/>
              <w:rPr>
                <w:rFonts w:cs="Arial"/>
              </w:rPr>
            </w:pPr>
            <w:r w:rsidRPr="00B12828">
              <w:rPr>
                <w:rFonts w:cs="Arial"/>
              </w:rPr>
              <w:t>100kHz</w:t>
            </w:r>
          </w:p>
        </w:tc>
        <w:tc>
          <w:tcPr>
            <w:tcW w:w="2155" w:type="dxa"/>
            <w:vMerge/>
          </w:tcPr>
          <w:p w14:paraId="085F8578" w14:textId="77777777" w:rsidR="005F68D4" w:rsidRPr="00B12828" w:rsidRDefault="005F68D4" w:rsidP="000C64B3">
            <w:pPr>
              <w:pStyle w:val="TAC"/>
              <w:rPr>
                <w:rFonts w:ascii="Times New Roman" w:hAnsi="Times New Roman"/>
              </w:rPr>
            </w:pPr>
          </w:p>
        </w:tc>
      </w:tr>
      <w:tr w:rsidR="005F68D4" w:rsidRPr="000170D6" w14:paraId="04128F52" w14:textId="77777777" w:rsidTr="000C64B3">
        <w:trPr>
          <w:jc w:val="center"/>
        </w:trPr>
        <w:tc>
          <w:tcPr>
            <w:tcW w:w="1799" w:type="dxa"/>
          </w:tcPr>
          <w:p w14:paraId="5476DA32" w14:textId="77777777" w:rsidR="005F68D4" w:rsidRPr="00B12828" w:rsidRDefault="005F68D4" w:rsidP="000C64B3">
            <w:pPr>
              <w:pStyle w:val="TAC"/>
              <w:rPr>
                <w:rFonts w:cs="Arial"/>
              </w:rPr>
            </w:pPr>
            <w:r w:rsidRPr="00B12828">
              <w:rPr>
                <w:rFonts w:cs="Arial"/>
              </w:rPr>
              <w:t>1636.5 ≤ f ≤ 1646.5</w:t>
            </w:r>
          </w:p>
        </w:tc>
        <w:tc>
          <w:tcPr>
            <w:tcW w:w="2181" w:type="dxa"/>
          </w:tcPr>
          <w:p w14:paraId="6E9D9397" w14:textId="77777777" w:rsidR="005F68D4" w:rsidRPr="00B12828" w:rsidRDefault="005F68D4" w:rsidP="000C64B3">
            <w:pPr>
              <w:pStyle w:val="TAC"/>
              <w:rPr>
                <w:rFonts w:cs="Arial"/>
              </w:rPr>
            </w:pPr>
            <w:r w:rsidRPr="00B12828">
              <w:rPr>
                <w:rFonts w:cs="Arial"/>
              </w:rPr>
              <w:t>-30</w:t>
            </w:r>
          </w:p>
        </w:tc>
        <w:tc>
          <w:tcPr>
            <w:tcW w:w="1377" w:type="dxa"/>
          </w:tcPr>
          <w:p w14:paraId="2E34097C" w14:textId="77777777" w:rsidR="005F68D4" w:rsidRPr="00B12828" w:rsidRDefault="005F68D4" w:rsidP="000C64B3">
            <w:pPr>
              <w:pStyle w:val="TAC"/>
              <w:rPr>
                <w:rFonts w:cs="Arial"/>
              </w:rPr>
            </w:pPr>
            <w:r w:rsidRPr="00B12828">
              <w:rPr>
                <w:rFonts w:cs="Arial"/>
              </w:rPr>
              <w:t>300kHz</w:t>
            </w:r>
          </w:p>
        </w:tc>
        <w:tc>
          <w:tcPr>
            <w:tcW w:w="2155" w:type="dxa"/>
            <w:vMerge/>
          </w:tcPr>
          <w:p w14:paraId="1D5C96D1" w14:textId="77777777" w:rsidR="005F68D4" w:rsidRPr="00B12828" w:rsidRDefault="005F68D4" w:rsidP="000C64B3">
            <w:pPr>
              <w:pStyle w:val="TAC"/>
              <w:rPr>
                <w:rFonts w:ascii="Times New Roman" w:hAnsi="Times New Roman"/>
              </w:rPr>
            </w:pPr>
          </w:p>
        </w:tc>
      </w:tr>
      <w:tr w:rsidR="005F68D4" w:rsidRPr="000170D6" w14:paraId="2984CD7C" w14:textId="77777777" w:rsidTr="000C64B3">
        <w:trPr>
          <w:jc w:val="center"/>
        </w:trPr>
        <w:tc>
          <w:tcPr>
            <w:tcW w:w="1799" w:type="dxa"/>
          </w:tcPr>
          <w:p w14:paraId="5710E387" w14:textId="77777777" w:rsidR="005F68D4" w:rsidRPr="00B12828" w:rsidRDefault="005F68D4" w:rsidP="000C64B3">
            <w:pPr>
              <w:pStyle w:val="TAC"/>
              <w:rPr>
                <w:rFonts w:cs="Arial"/>
              </w:rPr>
            </w:pPr>
            <w:r w:rsidRPr="00B12828">
              <w:rPr>
                <w:rFonts w:cs="Arial"/>
              </w:rPr>
              <w:t>1646.5 ≤ f ≤ 1666.5</w:t>
            </w:r>
          </w:p>
        </w:tc>
        <w:tc>
          <w:tcPr>
            <w:tcW w:w="2181" w:type="dxa"/>
          </w:tcPr>
          <w:p w14:paraId="3DF5885C" w14:textId="77777777" w:rsidR="005F68D4" w:rsidRPr="00B12828" w:rsidRDefault="005F68D4" w:rsidP="000C64B3">
            <w:pPr>
              <w:pStyle w:val="TAC"/>
              <w:rPr>
                <w:rFonts w:cs="Arial"/>
              </w:rPr>
            </w:pPr>
            <w:r w:rsidRPr="00B12828">
              <w:rPr>
                <w:rFonts w:cs="Arial"/>
              </w:rPr>
              <w:t>-30</w:t>
            </w:r>
          </w:p>
        </w:tc>
        <w:tc>
          <w:tcPr>
            <w:tcW w:w="1377" w:type="dxa"/>
          </w:tcPr>
          <w:p w14:paraId="0F7D14DB" w14:textId="77777777" w:rsidR="005F68D4" w:rsidRPr="00B12828" w:rsidRDefault="005F68D4" w:rsidP="000C64B3">
            <w:pPr>
              <w:pStyle w:val="TAC"/>
              <w:rPr>
                <w:rFonts w:cs="Arial"/>
              </w:rPr>
            </w:pPr>
            <w:r w:rsidRPr="00B12828">
              <w:rPr>
                <w:rFonts w:cs="Arial"/>
              </w:rPr>
              <w:t>1MHz</w:t>
            </w:r>
          </w:p>
        </w:tc>
        <w:tc>
          <w:tcPr>
            <w:tcW w:w="2155" w:type="dxa"/>
            <w:vMerge/>
          </w:tcPr>
          <w:p w14:paraId="4C95CA75" w14:textId="77777777" w:rsidR="005F68D4" w:rsidRPr="00B12828" w:rsidRDefault="005F68D4" w:rsidP="000C64B3">
            <w:pPr>
              <w:pStyle w:val="TAC"/>
              <w:rPr>
                <w:rFonts w:ascii="Times New Roman" w:hAnsi="Times New Roman"/>
              </w:rPr>
            </w:pPr>
          </w:p>
        </w:tc>
      </w:tr>
      <w:tr w:rsidR="005F68D4" w:rsidRPr="000170D6" w14:paraId="1A023D10" w14:textId="77777777" w:rsidTr="000C64B3">
        <w:trPr>
          <w:jc w:val="center"/>
        </w:trPr>
        <w:tc>
          <w:tcPr>
            <w:tcW w:w="1799" w:type="dxa"/>
          </w:tcPr>
          <w:p w14:paraId="66CBE5DC" w14:textId="77777777" w:rsidR="005F68D4" w:rsidRPr="00B12828" w:rsidRDefault="005F68D4" w:rsidP="000C64B3">
            <w:pPr>
              <w:pStyle w:val="TAC"/>
              <w:rPr>
                <w:rFonts w:cs="Arial"/>
              </w:rPr>
            </w:pPr>
            <w:r w:rsidRPr="00B12828">
              <w:rPr>
                <w:rFonts w:cs="Arial"/>
              </w:rPr>
              <w:t>1666.5 ≤ f ≤ 2200</w:t>
            </w:r>
          </w:p>
        </w:tc>
        <w:tc>
          <w:tcPr>
            <w:tcW w:w="2181" w:type="dxa"/>
          </w:tcPr>
          <w:p w14:paraId="373E24A1" w14:textId="77777777" w:rsidR="005F68D4" w:rsidRPr="00B12828" w:rsidRDefault="005F68D4" w:rsidP="000C64B3">
            <w:pPr>
              <w:pStyle w:val="TAC"/>
              <w:rPr>
                <w:rFonts w:cs="Arial"/>
              </w:rPr>
            </w:pPr>
            <w:r w:rsidRPr="00B12828">
              <w:rPr>
                <w:rFonts w:cs="Arial"/>
              </w:rPr>
              <w:t>-30</w:t>
            </w:r>
          </w:p>
        </w:tc>
        <w:tc>
          <w:tcPr>
            <w:tcW w:w="1377" w:type="dxa"/>
          </w:tcPr>
          <w:p w14:paraId="66100A0E" w14:textId="77777777" w:rsidR="005F68D4" w:rsidRPr="00B12828" w:rsidRDefault="005F68D4" w:rsidP="000C64B3">
            <w:pPr>
              <w:pStyle w:val="TAC"/>
              <w:rPr>
                <w:rFonts w:cs="Arial"/>
              </w:rPr>
            </w:pPr>
            <w:r w:rsidRPr="00B12828">
              <w:rPr>
                <w:rFonts w:cs="Arial"/>
              </w:rPr>
              <w:t>3MHz</w:t>
            </w:r>
          </w:p>
        </w:tc>
        <w:tc>
          <w:tcPr>
            <w:tcW w:w="2155" w:type="dxa"/>
            <w:vMerge/>
            <w:tcBorders>
              <w:bottom w:val="nil"/>
            </w:tcBorders>
          </w:tcPr>
          <w:p w14:paraId="105EA590" w14:textId="77777777" w:rsidR="005F68D4" w:rsidRPr="00B12828" w:rsidRDefault="005F68D4" w:rsidP="000C64B3">
            <w:pPr>
              <w:pStyle w:val="TAC"/>
              <w:rPr>
                <w:rFonts w:ascii="Times New Roman" w:hAnsi="Times New Roman"/>
              </w:rPr>
            </w:pPr>
          </w:p>
        </w:tc>
      </w:tr>
      <w:tr w:rsidR="005F68D4" w:rsidRPr="000170D6" w14:paraId="1712031B" w14:textId="77777777" w:rsidTr="000C64B3">
        <w:trPr>
          <w:jc w:val="center"/>
        </w:trPr>
        <w:tc>
          <w:tcPr>
            <w:tcW w:w="7512" w:type="dxa"/>
            <w:gridSpan w:val="4"/>
          </w:tcPr>
          <w:p w14:paraId="62ED47AE" w14:textId="77777777" w:rsidR="005F68D4" w:rsidRDefault="005F68D4" w:rsidP="000C64B3">
            <w:pPr>
              <w:pStyle w:val="TAN"/>
              <w:rPr>
                <w:ins w:id="1631" w:author="CR0096" w:date="2025-12-09T13:42:00Z" w16du:dateUtc="2025-10-31T13:20:00Z"/>
              </w:rPr>
            </w:pPr>
            <w:r w:rsidRPr="00B12828">
              <w:rPr>
                <w:rFonts w:cs="Arial"/>
              </w:rPr>
              <w:t>NOTE</w:t>
            </w:r>
            <w:ins w:id="1632" w:author="CR0096" w:date="2025-12-09T13:42:00Z" w16du:dateUtc="2025-11-18T16:21:00Z">
              <w:r>
                <w:rPr>
                  <w:rFonts w:cs="Arial"/>
                </w:rPr>
                <w:t xml:space="preserve"> 1</w:t>
              </w:r>
            </w:ins>
            <w:r w:rsidRPr="00B12828">
              <w:rPr>
                <w:rFonts w:cs="Arial"/>
              </w:rPr>
              <w:t>:</w:t>
            </w:r>
            <w:r w:rsidRPr="00B12828">
              <w:tab/>
              <w:t>The EIRP requirement in regulation is converted to conducted requirement using a 0dBi antenna.</w:t>
            </w:r>
          </w:p>
          <w:p w14:paraId="43E3D93E" w14:textId="77777777" w:rsidR="005F68D4" w:rsidRPr="00513614" w:rsidRDefault="005F68D4" w:rsidP="000C64B3">
            <w:pPr>
              <w:pStyle w:val="TAN"/>
            </w:pPr>
            <w:ins w:id="1633" w:author="CR0096" w:date="2025-12-09T13:42:00Z" w16du:dateUtc="2025-10-31T13:2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290DE5A5" w14:textId="77777777" w:rsidR="005F68D4" w:rsidRDefault="005F68D4" w:rsidP="005F68D4">
      <w:pPr>
        <w:rPr>
          <w:rFonts w:eastAsia="??"/>
        </w:rPr>
      </w:pPr>
    </w:p>
    <w:p w14:paraId="337AABF1" w14:textId="3C49E5BD" w:rsidR="00304322" w:rsidRPr="00203D3D" w:rsidRDefault="00304322" w:rsidP="00304322">
      <w:pPr>
        <w:pStyle w:val="Heading5"/>
      </w:pPr>
      <w:r w:rsidRPr="00CD1DA5">
        <w:t>6.5A.4.4</w:t>
      </w:r>
      <w:r w:rsidRPr="00CD1DA5">
        <w:rPr>
          <w:rFonts w:hint="eastAsia"/>
        </w:rPr>
        <w:t>.</w:t>
      </w:r>
      <w:r>
        <w:t>6</w:t>
      </w:r>
      <w:r w:rsidRPr="00CD1DA5">
        <w:tab/>
      </w:r>
      <w:bookmarkEnd w:id="1609"/>
      <w:bookmarkEnd w:id="1610"/>
      <w:bookmarkEnd w:id="1611"/>
      <w:r w:rsidR="001A148E">
        <w:t>Void</w:t>
      </w:r>
      <w:bookmarkEnd w:id="1612"/>
      <w:bookmarkEnd w:id="1613"/>
      <w:bookmarkEnd w:id="1614"/>
      <w:bookmarkEnd w:id="1615"/>
    </w:p>
    <w:p w14:paraId="3775D4CB" w14:textId="77777777" w:rsidR="00304322" w:rsidRDefault="00304322" w:rsidP="00304322"/>
    <w:p w14:paraId="03BC893B" w14:textId="6F9E686B" w:rsidR="004A5B65" w:rsidRPr="002505AD" w:rsidRDefault="004A5B65" w:rsidP="004A5B65">
      <w:pPr>
        <w:pStyle w:val="Heading2"/>
      </w:pPr>
      <w:bookmarkStart w:id="1634" w:name="_Toc120570069"/>
      <w:bookmarkStart w:id="1635" w:name="_Toc121162861"/>
      <w:bookmarkStart w:id="1636" w:name="_Toc121827742"/>
      <w:bookmarkStart w:id="1637" w:name="_Toc124177570"/>
      <w:bookmarkStart w:id="1638" w:name="_Toc124177997"/>
      <w:bookmarkStart w:id="1639" w:name="_Toc130826124"/>
      <w:bookmarkStart w:id="1640" w:name="_Toc137386401"/>
      <w:bookmarkStart w:id="1641" w:name="_Toc137401281"/>
      <w:bookmarkStart w:id="1642" w:name="_Toc138894805"/>
      <w:bookmarkStart w:id="1643" w:name="_Toc145029516"/>
      <w:bookmarkStart w:id="1644" w:name="_Toc153136063"/>
      <w:bookmarkStart w:id="1645" w:name="_Toc153138260"/>
      <w:bookmarkStart w:id="1646" w:name="_Toc161928675"/>
      <w:bookmarkStart w:id="1647" w:name="_Toc163213897"/>
      <w:bookmarkStart w:id="1648" w:name="_Toc184373643"/>
      <w:bookmarkStart w:id="1649" w:name="_Toc187272720"/>
      <w:bookmarkStart w:id="1650" w:name="_Toc187272921"/>
      <w:bookmarkStart w:id="1651" w:name="_Toc208670016"/>
      <w:r w:rsidRPr="002505AD">
        <w:t>6.5B</w:t>
      </w:r>
      <w:r w:rsidRPr="002505AD">
        <w:tab/>
        <w:t>Output RF spectrum emissions for category NB1 and NB2</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5861942D" w14:textId="77777777" w:rsidR="0006122F" w:rsidRPr="002505AD" w:rsidRDefault="0006122F" w:rsidP="0006122F">
      <w:pPr>
        <w:pStyle w:val="Heading3"/>
      </w:pPr>
      <w:bookmarkStart w:id="1652" w:name="_Toc120570070"/>
      <w:bookmarkStart w:id="1653" w:name="_Toc121162862"/>
      <w:bookmarkStart w:id="1654" w:name="_Toc121827743"/>
      <w:bookmarkStart w:id="1655" w:name="_Toc124177571"/>
      <w:bookmarkStart w:id="1656" w:name="_Toc124177998"/>
      <w:bookmarkStart w:id="1657" w:name="_Toc130826125"/>
      <w:bookmarkStart w:id="1658" w:name="_Toc137386402"/>
      <w:bookmarkStart w:id="1659" w:name="_Toc137401282"/>
      <w:bookmarkStart w:id="1660" w:name="_Toc138894806"/>
      <w:bookmarkStart w:id="1661" w:name="_Toc145029517"/>
      <w:bookmarkStart w:id="1662" w:name="_Toc153136064"/>
      <w:bookmarkStart w:id="1663" w:name="_Toc153138261"/>
      <w:bookmarkStart w:id="1664" w:name="_Toc161928676"/>
      <w:bookmarkStart w:id="1665" w:name="_Toc163213898"/>
      <w:bookmarkStart w:id="1666" w:name="_Toc184373644"/>
      <w:bookmarkStart w:id="1667" w:name="_Toc187272721"/>
      <w:bookmarkStart w:id="1668" w:name="_Toc187272922"/>
      <w:bookmarkStart w:id="1669" w:name="_Toc208670017"/>
      <w:r w:rsidRPr="002505AD">
        <w:t>6.5B.1</w:t>
      </w:r>
      <w:r w:rsidRPr="002505AD">
        <w:tab/>
        <w:t>General</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70" w:name="_Toc120570071"/>
      <w:bookmarkStart w:id="1671" w:name="_Toc121162863"/>
      <w:bookmarkStart w:id="1672" w:name="_Toc121827744"/>
      <w:bookmarkStart w:id="1673" w:name="_Toc124177572"/>
      <w:bookmarkStart w:id="1674" w:name="_Toc124177999"/>
      <w:bookmarkStart w:id="1675" w:name="_Toc130826126"/>
      <w:bookmarkStart w:id="1676" w:name="_Toc137386403"/>
      <w:bookmarkStart w:id="1677" w:name="_Toc137401283"/>
      <w:bookmarkStart w:id="1678" w:name="_Toc138894807"/>
      <w:bookmarkStart w:id="1679" w:name="_Toc145029518"/>
      <w:bookmarkStart w:id="1680" w:name="_Toc153136065"/>
      <w:bookmarkStart w:id="1681" w:name="_Toc153138262"/>
      <w:bookmarkStart w:id="1682" w:name="_Toc161928677"/>
      <w:bookmarkStart w:id="1683" w:name="_Toc163213899"/>
      <w:bookmarkStart w:id="1684" w:name="_Toc184373645"/>
      <w:bookmarkStart w:id="1685" w:name="_Toc187272722"/>
      <w:bookmarkStart w:id="1686" w:name="_Toc187272923"/>
      <w:bookmarkStart w:id="1687" w:name="_Toc208670018"/>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304"/>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88" w:name="_Toc111062063"/>
      <w:bookmarkStart w:id="1689" w:name="_Toc120570072"/>
      <w:bookmarkStart w:id="1690" w:name="_Toc121162864"/>
      <w:bookmarkStart w:id="1691" w:name="_Toc121827745"/>
      <w:bookmarkStart w:id="1692" w:name="_Toc124177573"/>
      <w:bookmarkStart w:id="1693" w:name="_Toc124178000"/>
      <w:bookmarkStart w:id="1694" w:name="_Toc130826127"/>
      <w:bookmarkStart w:id="1695" w:name="_Toc137386404"/>
      <w:bookmarkStart w:id="1696" w:name="_Toc137401284"/>
      <w:bookmarkStart w:id="1697" w:name="_Toc138894808"/>
      <w:bookmarkStart w:id="1698" w:name="_Toc145029519"/>
      <w:bookmarkStart w:id="1699" w:name="_Toc153136066"/>
      <w:bookmarkStart w:id="1700" w:name="_Toc153138263"/>
      <w:bookmarkStart w:id="1701" w:name="_Toc161928678"/>
      <w:bookmarkStart w:id="1702" w:name="_Toc163213900"/>
      <w:bookmarkStart w:id="1703" w:name="_Toc184373646"/>
      <w:bookmarkStart w:id="1704" w:name="_Toc187272723"/>
      <w:bookmarkStart w:id="1705" w:name="_Toc187272924"/>
      <w:bookmarkStart w:id="1706" w:name="_Toc208670019"/>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7F6F49D" w14:textId="77777777" w:rsidR="0006122F" w:rsidRPr="002505AD" w:rsidRDefault="0006122F" w:rsidP="0006122F">
      <w:pPr>
        <w:pStyle w:val="Heading4"/>
      </w:pPr>
      <w:bookmarkStart w:id="1707" w:name="_Toc120570073"/>
      <w:bookmarkStart w:id="1708" w:name="_Toc121162865"/>
      <w:bookmarkStart w:id="1709" w:name="_Toc121827746"/>
      <w:bookmarkStart w:id="1710" w:name="_Toc124177574"/>
      <w:bookmarkStart w:id="1711" w:name="_Toc124178001"/>
      <w:bookmarkStart w:id="1712" w:name="_Toc130826128"/>
      <w:bookmarkStart w:id="1713" w:name="_Toc137386405"/>
      <w:bookmarkStart w:id="1714" w:name="_Toc137401285"/>
      <w:bookmarkStart w:id="1715" w:name="_Toc138894809"/>
      <w:bookmarkStart w:id="1716" w:name="_Toc145029520"/>
      <w:bookmarkStart w:id="1717" w:name="_Toc153136067"/>
      <w:bookmarkStart w:id="1718" w:name="_Toc153138264"/>
      <w:bookmarkStart w:id="1719" w:name="_Toc161928679"/>
      <w:bookmarkStart w:id="1720" w:name="_Toc163213901"/>
      <w:bookmarkStart w:id="1721" w:name="_Toc184373647"/>
      <w:bookmarkStart w:id="1722" w:name="_Toc187272724"/>
      <w:bookmarkStart w:id="1723" w:name="_Toc187272925"/>
      <w:bookmarkStart w:id="1724" w:name="_Toc208670020"/>
      <w:r w:rsidRPr="002505AD">
        <w:t>6.5B.3.1</w:t>
      </w:r>
      <w:r w:rsidRPr="002505AD">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725" w:name="_Toc111062064"/>
      <w:bookmarkStart w:id="1726" w:name="_Toc120570074"/>
      <w:bookmarkStart w:id="1727" w:name="_Toc121162866"/>
      <w:bookmarkStart w:id="1728" w:name="_Toc121827747"/>
      <w:bookmarkStart w:id="1729" w:name="_Toc124177575"/>
      <w:bookmarkStart w:id="1730" w:name="_Toc124178002"/>
      <w:bookmarkStart w:id="1731" w:name="_Toc130826129"/>
      <w:bookmarkStart w:id="1732" w:name="_Toc137386406"/>
      <w:bookmarkStart w:id="1733" w:name="_Toc137401286"/>
      <w:bookmarkStart w:id="1734" w:name="_Toc138894810"/>
      <w:bookmarkStart w:id="1735" w:name="_Toc145029521"/>
      <w:bookmarkStart w:id="1736" w:name="_Toc153136068"/>
      <w:bookmarkStart w:id="1737" w:name="_Toc153138265"/>
      <w:bookmarkStart w:id="1738" w:name="_Toc161928680"/>
      <w:bookmarkStart w:id="1739" w:name="_Toc163213902"/>
      <w:bookmarkStart w:id="1740" w:name="_Toc184373648"/>
      <w:bookmarkStart w:id="1741" w:name="_Toc187272725"/>
      <w:bookmarkStart w:id="1742" w:name="_Toc187272926"/>
      <w:bookmarkStart w:id="1743" w:name="_Toc208670021"/>
      <w:r w:rsidRPr="002505AD">
        <w:lastRenderedPageBreak/>
        <w:t>6.5</w:t>
      </w:r>
      <w:r w:rsidR="0006122F" w:rsidRPr="002505AD">
        <w:t>B</w:t>
      </w:r>
      <w:r w:rsidRPr="002505AD">
        <w:t>.</w:t>
      </w:r>
      <w:r w:rsidR="0006122F" w:rsidRPr="002505AD">
        <w:t>3</w:t>
      </w:r>
      <w:r w:rsidRPr="002505AD">
        <w:t>.</w:t>
      </w:r>
      <w:r w:rsidR="0006122F" w:rsidRPr="002505AD">
        <w:t>2</w:t>
      </w:r>
      <w:r w:rsidRPr="002505AD">
        <w:tab/>
        <w:t>Spectrum emission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744" w:name="_Toc111062065"/>
      <w:bookmarkStart w:id="1745" w:name="_Toc120570075"/>
      <w:bookmarkStart w:id="1746" w:name="_Toc121162867"/>
      <w:bookmarkStart w:id="1747" w:name="_Toc121827748"/>
      <w:bookmarkStart w:id="1748" w:name="_Toc124177576"/>
      <w:bookmarkStart w:id="1749" w:name="_Toc124178003"/>
      <w:bookmarkStart w:id="1750" w:name="_Toc130826130"/>
      <w:bookmarkStart w:id="1751" w:name="_Toc137386407"/>
      <w:bookmarkStart w:id="1752" w:name="_Toc137401287"/>
      <w:bookmarkStart w:id="1753" w:name="_Toc138894811"/>
      <w:bookmarkStart w:id="1754" w:name="_Toc145029522"/>
      <w:bookmarkStart w:id="1755" w:name="_Toc153136069"/>
      <w:bookmarkStart w:id="1756" w:name="_Toc153138266"/>
      <w:bookmarkStart w:id="1757" w:name="_Toc161928681"/>
      <w:bookmarkStart w:id="1758" w:name="_Toc163213903"/>
      <w:bookmarkStart w:id="1759" w:name="_Toc184373649"/>
      <w:bookmarkStart w:id="1760" w:name="_Toc187272726"/>
      <w:bookmarkStart w:id="1761" w:name="_Toc187272927"/>
      <w:bookmarkStart w:id="1762" w:name="_Toc208670022"/>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5281695" w14:textId="77777777" w:rsidR="00924801" w:rsidRDefault="00924801" w:rsidP="00924801">
      <w:pPr>
        <w:pStyle w:val="Heading5"/>
      </w:pPr>
      <w:bookmarkStart w:id="1763" w:name="_Toc184373650"/>
      <w:bookmarkStart w:id="1764" w:name="_Toc187272727"/>
      <w:bookmarkStart w:id="1765" w:name="_Toc187272928"/>
      <w:bookmarkStart w:id="1766" w:name="_Toc208670023"/>
      <w:bookmarkStart w:id="1767" w:name="OLE_LINK110"/>
      <w:bookmarkStart w:id="1768" w:name="_Toc111062066"/>
      <w:bookmarkStart w:id="1769" w:name="_Toc120570076"/>
      <w:bookmarkStart w:id="1770" w:name="_Toc121162868"/>
      <w:bookmarkStart w:id="1771" w:name="_Toc121827749"/>
      <w:bookmarkStart w:id="1772" w:name="_Toc124177577"/>
      <w:bookmarkStart w:id="1773" w:name="_Toc124178004"/>
      <w:bookmarkStart w:id="1774" w:name="_Toc130826131"/>
      <w:bookmarkStart w:id="1775" w:name="_Toc137386408"/>
      <w:bookmarkStart w:id="1776" w:name="_Toc137401288"/>
      <w:bookmarkStart w:id="1777" w:name="_Toc138894812"/>
      <w:bookmarkStart w:id="1778" w:name="_Toc145029523"/>
      <w:bookmarkStart w:id="1779" w:name="_Toc153136070"/>
      <w:bookmarkStart w:id="1780" w:name="_Toc153138267"/>
      <w:bookmarkStart w:id="1781" w:name="_Toc161928682"/>
      <w:bookmarkStart w:id="1782" w:name="_Toc163213904"/>
      <w:r>
        <w:t>6.5B.3.3.1</w:t>
      </w:r>
      <w:r>
        <w:tab/>
      </w:r>
      <w:r>
        <w:rPr>
          <w:snapToGrid w:val="0"/>
        </w:rPr>
        <w:t>Requirements for network signalling value "NS_02N”</w:t>
      </w:r>
      <w:bookmarkEnd w:id="1763"/>
      <w:bookmarkEnd w:id="1764"/>
      <w:bookmarkEnd w:id="1765"/>
      <w:bookmarkEnd w:id="1766"/>
      <w:r>
        <w:rPr>
          <w:snapToGrid w:val="0"/>
        </w:rPr>
        <w:t xml:space="preserve"> </w:t>
      </w:r>
    </w:p>
    <w:p w14:paraId="3DF70B3A" w14:textId="77777777" w:rsidR="00924801" w:rsidRDefault="00924801" w:rsidP="00924801">
      <w:bookmarkStart w:id="1783" w:name="OLE_LINK115"/>
      <w:bookmarkEnd w:id="1767"/>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83"/>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84" w:name="_Toc184373651"/>
      <w:bookmarkStart w:id="1785" w:name="_Toc187272728"/>
      <w:bookmarkStart w:id="1786" w:name="_Toc187272929"/>
      <w:bookmarkStart w:id="1787" w:name="_Toc208670024"/>
      <w:r>
        <w:t>6.5B.3.3.2</w:t>
      </w:r>
      <w:r>
        <w:tab/>
      </w:r>
      <w:r>
        <w:rPr>
          <w:snapToGrid w:val="0"/>
        </w:rPr>
        <w:t>Requirements for network signalling value "NS_03N"</w:t>
      </w:r>
      <w:bookmarkEnd w:id="1784"/>
      <w:bookmarkEnd w:id="1785"/>
      <w:bookmarkEnd w:id="1786"/>
      <w:bookmarkEnd w:id="1787"/>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lastRenderedPageBreak/>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55996E71" w14:textId="77777777" w:rsidR="004842DE" w:rsidRDefault="004842DE" w:rsidP="004842DE">
      <w:pPr>
        <w:pStyle w:val="Heading5"/>
        <w:rPr>
          <w:snapToGrid w:val="0"/>
        </w:rPr>
      </w:pPr>
      <w:bookmarkStart w:id="1788" w:name="_Toc184373652"/>
      <w:bookmarkStart w:id="1789" w:name="_Toc187272729"/>
      <w:bookmarkStart w:id="1790" w:name="_Toc187272930"/>
      <w:bookmarkStart w:id="1791"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92" w:name="OLE_LINK112"/>
      <w:r>
        <w:rPr>
          <w:rFonts w:eastAsia="PMingLiU"/>
          <w:snapToGrid w:val="0"/>
        </w:rPr>
        <w:t>Requirements for network signalling value "NS_04N"</w:t>
      </w:r>
      <w:bookmarkEnd w:id="1788"/>
      <w:bookmarkEnd w:id="1789"/>
      <w:bookmarkEnd w:id="1790"/>
      <w:bookmarkEnd w:id="1791"/>
      <w:bookmarkEnd w:id="1792"/>
      <w:ins w:id="1793" w:author="CR0096" w:date="2025-12-09T13:42:00Z" w16du:dateUtc="2025-11-19T23:29:00Z">
        <w:r w:rsidRPr="00312FFF">
          <w:t xml:space="preserve"> </w:t>
        </w:r>
        <w:r w:rsidRPr="00312FFF">
          <w:rPr>
            <w:snapToGrid w:val="0"/>
          </w:rPr>
          <w:t>and "NS_11N"</w:t>
        </w:r>
      </w:ins>
    </w:p>
    <w:p w14:paraId="7A2EC64E" w14:textId="77777777" w:rsidR="004842DE" w:rsidRDefault="004842DE" w:rsidP="004842DE">
      <w:r>
        <w:rPr>
          <w:lang w:eastAsia="zh-CN"/>
        </w:rPr>
        <w:t>As specified in 6.5A.3.3.2.</w:t>
      </w:r>
      <w:r>
        <w:t xml:space="preserve"> </w:t>
      </w:r>
    </w:p>
    <w:p w14:paraId="736AF4E0" w14:textId="77777777" w:rsidR="00924801" w:rsidRDefault="00924801" w:rsidP="00924801"/>
    <w:p w14:paraId="6E7EAE86" w14:textId="77777777" w:rsidR="004842DE" w:rsidRDefault="004842DE" w:rsidP="004842DE">
      <w:pPr>
        <w:pStyle w:val="Heading5"/>
        <w:rPr>
          <w:snapToGrid w:val="0"/>
        </w:rPr>
      </w:pPr>
      <w:bookmarkStart w:id="1794" w:name="_Toc184373653"/>
      <w:bookmarkStart w:id="1795" w:name="_Toc187272730"/>
      <w:bookmarkStart w:id="1796" w:name="_Toc187272931"/>
      <w:bookmarkStart w:id="1797"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94"/>
      <w:bookmarkEnd w:id="1795"/>
      <w:bookmarkEnd w:id="1796"/>
      <w:bookmarkEnd w:id="1797"/>
      <w:ins w:id="1798" w:author="CR0096" w:date="2025-12-09T13:42:00Z" w16du:dateUtc="2025-11-19T23:29:00Z">
        <w:r w:rsidRPr="00312FFF">
          <w:t xml:space="preserve"> </w:t>
        </w:r>
        <w:r w:rsidRPr="00312FFF">
          <w:rPr>
            <w:snapToGrid w:val="0"/>
          </w:rPr>
          <w:t>and "NS_1</w:t>
        </w:r>
        <w:r>
          <w:rPr>
            <w:snapToGrid w:val="0"/>
          </w:rPr>
          <w:t>2</w:t>
        </w:r>
        <w:r w:rsidRPr="00312FFF">
          <w:rPr>
            <w:snapToGrid w:val="0"/>
          </w:rPr>
          <w:t>N"</w:t>
        </w:r>
      </w:ins>
    </w:p>
    <w:p w14:paraId="0CFA4471" w14:textId="77777777" w:rsidR="004842DE" w:rsidRDefault="004842DE" w:rsidP="004842DE">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99" w:name="_Toc184373654"/>
      <w:bookmarkStart w:id="1800" w:name="_Toc187272731"/>
      <w:bookmarkStart w:id="1801" w:name="_Toc187272932"/>
      <w:bookmarkStart w:id="1802" w:name="_Toc208670027"/>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99"/>
      <w:bookmarkEnd w:id="1800"/>
      <w:bookmarkEnd w:id="1801"/>
      <w:bookmarkEnd w:id="1802"/>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803" w:name="_Toc111062071"/>
      <w:bookmarkStart w:id="1804" w:name="_Toc120570077"/>
      <w:bookmarkStart w:id="1805" w:name="_Toc121162869"/>
      <w:bookmarkStart w:id="1806" w:name="_Toc121827750"/>
      <w:bookmarkStart w:id="1807" w:name="_Toc124177578"/>
      <w:bookmarkStart w:id="1808" w:name="_Toc124178005"/>
      <w:bookmarkStart w:id="1809" w:name="_Toc130826132"/>
      <w:bookmarkStart w:id="1810" w:name="_Toc137386409"/>
      <w:bookmarkStart w:id="1811" w:name="_Toc137401289"/>
      <w:bookmarkStart w:id="1812" w:name="_Toc138894813"/>
      <w:bookmarkStart w:id="1813" w:name="_Toc145029524"/>
      <w:bookmarkStart w:id="1814" w:name="_Toc153136071"/>
      <w:bookmarkStart w:id="1815" w:name="_Toc153138268"/>
      <w:bookmarkStart w:id="1816" w:name="_Toc161928683"/>
      <w:bookmarkStart w:id="1817" w:name="_Toc163213905"/>
      <w:bookmarkStart w:id="1818" w:name="_Toc184373655"/>
      <w:bookmarkStart w:id="1819" w:name="_Toc187272732"/>
      <w:bookmarkStart w:id="1820" w:name="_Toc187272933"/>
      <w:bookmarkStart w:id="1821" w:name="_Toc208670028"/>
      <w:r w:rsidRPr="002505AD">
        <w:lastRenderedPageBreak/>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7FC0BC0D" w14:textId="0C6815A9" w:rsidR="00865A7C" w:rsidRPr="002505AD" w:rsidRDefault="00865A7C" w:rsidP="00865A7C">
      <w:pPr>
        <w:pStyle w:val="Heading4"/>
      </w:pPr>
      <w:bookmarkStart w:id="1822" w:name="_Toc120570078"/>
      <w:bookmarkStart w:id="1823" w:name="_Toc121162870"/>
      <w:bookmarkStart w:id="1824" w:name="_Toc121827751"/>
      <w:bookmarkStart w:id="1825" w:name="_Toc124177579"/>
      <w:bookmarkStart w:id="1826" w:name="_Toc124178006"/>
      <w:bookmarkStart w:id="1827" w:name="_Toc130826133"/>
      <w:bookmarkStart w:id="1828" w:name="_Toc137386410"/>
      <w:bookmarkStart w:id="1829" w:name="_Toc137401290"/>
      <w:bookmarkStart w:id="1830" w:name="_Toc138894814"/>
      <w:bookmarkStart w:id="1831" w:name="_Toc145029525"/>
      <w:bookmarkStart w:id="1832" w:name="_Toc153136072"/>
      <w:bookmarkStart w:id="1833" w:name="_Toc153138269"/>
      <w:bookmarkStart w:id="1834" w:name="_Toc161928684"/>
      <w:bookmarkStart w:id="1835" w:name="_Toc163213906"/>
      <w:bookmarkStart w:id="1836" w:name="_Toc184373656"/>
      <w:bookmarkStart w:id="1837" w:name="_Toc187272733"/>
      <w:bookmarkStart w:id="1838" w:name="_Toc187272934"/>
      <w:bookmarkStart w:id="1839" w:name="_Toc208670029"/>
      <w:r w:rsidRPr="002505AD">
        <w:t>6.5</w:t>
      </w:r>
      <w:r w:rsidR="005A6504" w:rsidRPr="002505AD">
        <w:t>B</w:t>
      </w:r>
      <w:r w:rsidRPr="002505AD">
        <w:t>.</w:t>
      </w:r>
      <w:r w:rsidR="005A6504" w:rsidRPr="002505AD">
        <w:t>4</w:t>
      </w:r>
      <w:r w:rsidRPr="002505AD">
        <w:t>.1</w:t>
      </w:r>
      <w:r w:rsidRPr="002505AD">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840" w:name="_Toc120570079"/>
      <w:bookmarkStart w:id="1841" w:name="_Toc121162871"/>
      <w:bookmarkStart w:id="1842" w:name="_Toc121827752"/>
      <w:bookmarkStart w:id="1843" w:name="_Toc124177580"/>
      <w:bookmarkStart w:id="1844" w:name="_Toc124178007"/>
      <w:bookmarkStart w:id="1845" w:name="_Toc130826134"/>
      <w:bookmarkStart w:id="1846" w:name="_Toc137386411"/>
      <w:bookmarkStart w:id="1847" w:name="_Toc137401291"/>
      <w:bookmarkStart w:id="1848" w:name="_Toc138894815"/>
      <w:bookmarkStart w:id="1849" w:name="_Toc145029526"/>
      <w:bookmarkStart w:id="1850" w:name="_Toc153136073"/>
      <w:bookmarkStart w:id="1851" w:name="_Toc153138270"/>
      <w:bookmarkStart w:id="1852" w:name="_Toc161928685"/>
      <w:bookmarkStart w:id="1853" w:name="_Toc163213907"/>
      <w:bookmarkStart w:id="1854" w:name="_Toc184373657"/>
      <w:bookmarkStart w:id="1855" w:name="_Toc187272734"/>
      <w:bookmarkStart w:id="1856" w:name="_Toc187272935"/>
      <w:bookmarkStart w:id="1857" w:name="_Toc208670030"/>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858" w:name="_Toc120570080"/>
      <w:bookmarkStart w:id="1859" w:name="_Toc121162872"/>
      <w:bookmarkStart w:id="1860" w:name="_Toc121827753"/>
      <w:bookmarkStart w:id="1861" w:name="_Toc124177581"/>
      <w:bookmarkStart w:id="1862" w:name="_Toc124178008"/>
      <w:bookmarkStart w:id="1863" w:name="_Toc130826135"/>
      <w:bookmarkStart w:id="1864" w:name="_Toc137386412"/>
      <w:bookmarkStart w:id="1865" w:name="_Toc137401292"/>
      <w:bookmarkStart w:id="1866" w:name="_Toc138894816"/>
      <w:bookmarkStart w:id="1867" w:name="_Toc145029527"/>
      <w:bookmarkStart w:id="1868" w:name="_Toc153136074"/>
      <w:bookmarkStart w:id="1869" w:name="_Toc153138271"/>
      <w:bookmarkStart w:id="1870" w:name="_Toc161928686"/>
      <w:bookmarkStart w:id="1871" w:name="_Toc163213908"/>
      <w:bookmarkStart w:id="1872" w:name="_Toc184373658"/>
      <w:bookmarkStart w:id="1873" w:name="_Toc187272735"/>
      <w:bookmarkStart w:id="1874" w:name="_Toc187272936"/>
      <w:bookmarkStart w:id="1875" w:name="_Toc20867003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4858384" w14:textId="3F1136F2" w:rsidR="00C02E88" w:rsidRPr="002505AD" w:rsidRDefault="00C02E88" w:rsidP="00C02E88">
      <w:pPr>
        <w:rPr>
          <w:rFonts w:eastAsia="SimSun" w:cs="v5.0.0"/>
          <w:lang w:val="en-US" w:eastAsia="zh-CN"/>
        </w:rPr>
      </w:pPr>
      <w:bookmarkStart w:id="1876" w:name="_Toc120570081"/>
      <w:bookmarkStart w:id="1877" w:name="_Toc121162873"/>
      <w:bookmarkStart w:id="1878" w:name="_Toc121827754"/>
      <w:bookmarkStart w:id="1879" w:name="_Toc124177582"/>
      <w:bookmarkStart w:id="1880" w:name="_Toc124178009"/>
      <w:bookmarkStart w:id="1881"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82" w:name="_Toc137386413"/>
      <w:bookmarkStart w:id="1883" w:name="_Toc137401293"/>
      <w:bookmarkStart w:id="1884" w:name="_Toc138894817"/>
      <w:bookmarkStart w:id="1885" w:name="_Toc145029528"/>
      <w:bookmarkStart w:id="1886" w:name="_Toc153136075"/>
      <w:bookmarkStart w:id="1887" w:name="_Toc153138272"/>
      <w:bookmarkStart w:id="1888" w:name="_Toc161928687"/>
      <w:bookmarkStart w:id="1889" w:name="_Toc163213909"/>
      <w:bookmarkStart w:id="1890" w:name="_Toc184373659"/>
      <w:bookmarkStart w:id="1891" w:name="_Toc187272736"/>
      <w:bookmarkStart w:id="1892" w:name="_Toc187272937"/>
      <w:bookmarkStart w:id="1893" w:name="_Toc20867003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41E19CC" w14:textId="13CCE3E3" w:rsidR="00865A7C" w:rsidRPr="002505AD" w:rsidRDefault="00865A7C" w:rsidP="00865A7C">
      <w:pPr>
        <w:pStyle w:val="Heading5"/>
      </w:pPr>
      <w:bookmarkStart w:id="1894" w:name="_Toc120570082"/>
      <w:bookmarkStart w:id="1895" w:name="_Toc121162874"/>
      <w:bookmarkStart w:id="1896" w:name="_Toc121827755"/>
      <w:bookmarkStart w:id="1897" w:name="_Toc124177583"/>
      <w:bookmarkStart w:id="1898" w:name="_Toc124178010"/>
      <w:bookmarkStart w:id="1899" w:name="_Toc130826137"/>
      <w:bookmarkStart w:id="1900" w:name="_Toc137386414"/>
      <w:bookmarkStart w:id="1901" w:name="_Toc137401294"/>
      <w:bookmarkStart w:id="1902" w:name="_Toc138894818"/>
      <w:bookmarkStart w:id="1903" w:name="_Toc145029529"/>
      <w:bookmarkStart w:id="1904" w:name="_Toc153136076"/>
      <w:bookmarkStart w:id="1905" w:name="_Toc153138273"/>
      <w:bookmarkStart w:id="1906" w:name="_Toc161928688"/>
      <w:bookmarkStart w:id="1907" w:name="_Toc163213910"/>
      <w:bookmarkStart w:id="1908" w:name="_Toc184373660"/>
      <w:bookmarkStart w:id="1909" w:name="_Toc187272737"/>
      <w:bookmarkStart w:id="1910" w:name="_Toc187272938"/>
      <w:bookmarkStart w:id="1911" w:name="_Toc208670033"/>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912" w:name="_Toc120570083"/>
      <w:bookmarkStart w:id="1913" w:name="_Toc121162875"/>
      <w:bookmarkStart w:id="1914" w:name="_Toc121827756"/>
      <w:bookmarkStart w:id="1915" w:name="_Toc124177584"/>
      <w:bookmarkStart w:id="1916" w:name="_Toc124178011"/>
      <w:bookmarkStart w:id="1917" w:name="_Toc130826138"/>
      <w:bookmarkStart w:id="1918" w:name="_Toc137386415"/>
      <w:bookmarkStart w:id="1919" w:name="_Toc137401295"/>
      <w:bookmarkStart w:id="1920" w:name="_Toc138894819"/>
      <w:bookmarkStart w:id="1921" w:name="_Toc145029530"/>
      <w:bookmarkStart w:id="1922" w:name="_Toc153136077"/>
      <w:bookmarkStart w:id="1923" w:name="_Toc153138274"/>
      <w:bookmarkStart w:id="1924" w:name="_Toc161928689"/>
      <w:bookmarkStart w:id="1925" w:name="_Toc163213911"/>
      <w:bookmarkStart w:id="1926" w:name="_Toc184373661"/>
      <w:bookmarkStart w:id="1927" w:name="_Toc187272738"/>
      <w:bookmarkStart w:id="1928" w:name="_Toc187272939"/>
      <w:bookmarkStart w:id="1929" w:name="_Toc208670034"/>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930" w:name="_Toc120570084"/>
      <w:bookmarkStart w:id="1931" w:name="_Toc121162876"/>
      <w:bookmarkStart w:id="1932" w:name="_Toc121827757"/>
      <w:bookmarkStart w:id="1933" w:name="_Toc124177585"/>
      <w:bookmarkStart w:id="1934" w:name="_Toc124178012"/>
      <w:bookmarkStart w:id="1935" w:name="_Toc130826139"/>
      <w:bookmarkStart w:id="1936" w:name="_Toc137386416"/>
      <w:bookmarkStart w:id="1937" w:name="_Toc137401296"/>
      <w:bookmarkStart w:id="1938" w:name="_Toc138894820"/>
      <w:bookmarkStart w:id="1939" w:name="_Toc145029531"/>
      <w:bookmarkStart w:id="1940" w:name="_Toc153136078"/>
      <w:bookmarkStart w:id="1941" w:name="_Toc153138275"/>
      <w:bookmarkStart w:id="1942" w:name="_Toc161928690"/>
      <w:bookmarkStart w:id="1943" w:name="_Toc163213912"/>
      <w:bookmarkStart w:id="1944" w:name="_Toc184373662"/>
      <w:bookmarkStart w:id="1945" w:name="_Toc187272739"/>
      <w:bookmarkStart w:id="1946" w:name="_Toc187272940"/>
      <w:bookmarkStart w:id="1947" w:name="_Toc208670035"/>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948" w:name="_Toc153138276"/>
      <w:bookmarkStart w:id="1949" w:name="_Toc161928691"/>
      <w:bookmarkStart w:id="1950" w:name="_Toc163213913"/>
      <w:bookmarkStart w:id="1951" w:name="_Toc184373663"/>
      <w:bookmarkStart w:id="1952" w:name="_Toc187272740"/>
      <w:bookmarkStart w:id="1953" w:name="_Toc187272941"/>
      <w:bookmarkStart w:id="1954" w:name="_Toc20867003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948"/>
      <w:bookmarkEnd w:id="1949"/>
      <w:bookmarkEnd w:id="1950"/>
      <w:bookmarkEnd w:id="1951"/>
      <w:bookmarkEnd w:id="1952"/>
      <w:bookmarkEnd w:id="1953"/>
      <w:bookmarkEnd w:id="1954"/>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04C1B834" w14:textId="77777777" w:rsidR="004842DE" w:rsidRPr="00203D3D" w:rsidRDefault="004842DE" w:rsidP="004842DE">
      <w:pPr>
        <w:pStyle w:val="Heading5"/>
      </w:pPr>
      <w:bookmarkStart w:id="1955" w:name="_Toc153138278"/>
      <w:bookmarkStart w:id="1956" w:name="_Toc161928693"/>
      <w:bookmarkStart w:id="1957" w:name="_Toc163213915"/>
      <w:bookmarkStart w:id="1958" w:name="_Toc184373665"/>
      <w:bookmarkStart w:id="1959" w:name="_Toc187272742"/>
      <w:bookmarkStart w:id="1960" w:name="_Toc187272943"/>
      <w:bookmarkStart w:id="1961" w:name="_Toc208670038"/>
      <w:bookmarkStart w:id="1962" w:name="_Toc153138277"/>
      <w:bookmarkStart w:id="1963" w:name="_Toc161928692"/>
      <w:bookmarkStart w:id="1964" w:name="_Toc163213914"/>
      <w:bookmarkStart w:id="1965" w:name="_Toc184373664"/>
      <w:bookmarkStart w:id="1966" w:name="_Toc187272741"/>
      <w:bookmarkStart w:id="1967" w:name="_Toc187272942"/>
      <w:bookmarkStart w:id="1968" w:name="_Toc208670037"/>
      <w:r w:rsidRPr="00CD1DA5">
        <w:t>6.5</w:t>
      </w:r>
      <w:r>
        <w:t>B</w:t>
      </w:r>
      <w:r w:rsidRPr="00CD1DA5">
        <w:t>.4.4</w:t>
      </w:r>
      <w:r w:rsidRPr="00CD1DA5">
        <w:rPr>
          <w:rFonts w:hint="eastAsia"/>
        </w:rPr>
        <w:t>.</w:t>
      </w:r>
      <w:r>
        <w:t>5</w:t>
      </w:r>
      <w:r w:rsidRPr="00CD1DA5">
        <w:tab/>
      </w:r>
      <w:bookmarkEnd w:id="1962"/>
      <w:bookmarkEnd w:id="1963"/>
      <w:bookmarkEnd w:id="1964"/>
      <w:r>
        <w:t xml:space="preserve">Minimum requirement (network signalled value </w:t>
      </w:r>
      <w:bookmarkStart w:id="1969" w:name="OLE_LINK148"/>
      <w:r>
        <w:t>"NS_04N"</w:t>
      </w:r>
      <w:bookmarkEnd w:id="1969"/>
      <w:ins w:id="1970" w:author="CR0096" w:date="2025-12-09T13:42:00Z" w16du:dateUtc="2025-11-19T23:30:00Z">
        <w:r>
          <w:t xml:space="preserve">, </w:t>
        </w:r>
      </w:ins>
      <w:del w:id="1971" w:author="CR0096" w:date="2025-12-09T13:42:00Z" w16du:dateUtc="2025-11-19T23:30:00Z">
        <w:r w:rsidDel="009B129D">
          <w:delText xml:space="preserve"> and </w:delText>
        </w:r>
      </w:del>
      <w:r>
        <w:t>"NS_05N"</w:t>
      </w:r>
      <w:ins w:id="1972" w:author="CR0096" w:date="2025-12-09T13:42:00Z" w16du:dateUtc="2025-11-19T23:30:00Z">
        <w:r w:rsidRPr="00E63B94">
          <w:t>, "NS_11N" and "NS_12N"</w:t>
        </w:r>
      </w:ins>
      <w:r>
        <w:t>)</w:t>
      </w:r>
      <w:bookmarkEnd w:id="1965"/>
      <w:bookmarkEnd w:id="1966"/>
      <w:bookmarkEnd w:id="1967"/>
      <w:bookmarkEnd w:id="1968"/>
    </w:p>
    <w:p w14:paraId="16C4601C" w14:textId="77777777" w:rsidR="004842DE" w:rsidRDefault="004842DE" w:rsidP="004842DE">
      <w:pPr>
        <w:rPr>
          <w:rFonts w:eastAsia="??"/>
        </w:rPr>
      </w:pPr>
      <w:r>
        <w:t xml:space="preserve">When </w:t>
      </w:r>
      <w:bookmarkStart w:id="1973" w:name="OLE_LINK149"/>
      <w:r>
        <w:t>"NS_04N"</w:t>
      </w:r>
      <w:bookmarkEnd w:id="1973"/>
      <w:r>
        <w:t xml:space="preserve"> or "NS_05N"</w:t>
      </w:r>
      <w:ins w:id="1974" w:author="CR0096" w:date="2025-12-09T13:42:00Z" w16du:dateUtc="2025-11-19T23:31:00Z">
        <w:r>
          <w:t xml:space="preserve"> or "NS_11N" or "NS_12N"</w:t>
        </w:r>
      </w:ins>
      <w:r>
        <w:t xml:space="preserve">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r w:rsidRPr="00CD1DA5">
        <w:t>6.5</w:t>
      </w:r>
      <w:r>
        <w:t>B</w:t>
      </w:r>
      <w:r w:rsidRPr="00CD1DA5">
        <w:t>.4.4</w:t>
      </w:r>
      <w:r w:rsidRPr="00CD1DA5">
        <w:rPr>
          <w:rFonts w:hint="eastAsia"/>
        </w:rPr>
        <w:t>.</w:t>
      </w:r>
      <w:r>
        <w:t>6</w:t>
      </w:r>
      <w:r w:rsidRPr="00CD1DA5">
        <w:tab/>
      </w:r>
      <w:bookmarkEnd w:id="1955"/>
      <w:bookmarkEnd w:id="1956"/>
      <w:bookmarkEnd w:id="1957"/>
      <w:r w:rsidR="001D7AC9">
        <w:t>Void</w:t>
      </w:r>
      <w:bookmarkEnd w:id="1958"/>
      <w:bookmarkEnd w:id="1959"/>
      <w:bookmarkEnd w:id="1960"/>
      <w:bookmarkEnd w:id="1961"/>
    </w:p>
    <w:p w14:paraId="22663FA4" w14:textId="77777777" w:rsidR="00731C15" w:rsidRPr="002505AD" w:rsidRDefault="00731C15" w:rsidP="0076128F"/>
    <w:p w14:paraId="74935263" w14:textId="77777777" w:rsidR="0076128F" w:rsidRPr="002505AD" w:rsidRDefault="0076128F" w:rsidP="0076128F">
      <w:pPr>
        <w:pStyle w:val="Heading2"/>
      </w:pPr>
      <w:bookmarkStart w:id="1975" w:name="_Toc368026349"/>
      <w:bookmarkStart w:id="1976" w:name="_Toc111062072"/>
      <w:bookmarkStart w:id="1977" w:name="_Toc120570085"/>
      <w:bookmarkStart w:id="1978" w:name="_Toc121162877"/>
      <w:bookmarkStart w:id="1979" w:name="_Toc121827758"/>
      <w:bookmarkStart w:id="1980" w:name="_Toc124177586"/>
      <w:bookmarkStart w:id="1981" w:name="_Toc124178013"/>
      <w:bookmarkStart w:id="1982" w:name="_Toc130826140"/>
      <w:bookmarkStart w:id="1983" w:name="_Toc137386417"/>
      <w:bookmarkStart w:id="1984" w:name="_Toc137401297"/>
      <w:bookmarkStart w:id="1985" w:name="_Toc138894821"/>
      <w:bookmarkStart w:id="1986" w:name="_Toc145029532"/>
      <w:bookmarkStart w:id="1987" w:name="_Toc153136079"/>
      <w:bookmarkStart w:id="1988" w:name="_Toc153138279"/>
      <w:bookmarkStart w:id="1989" w:name="_Toc161928694"/>
      <w:bookmarkStart w:id="1990" w:name="_Toc163213916"/>
      <w:bookmarkStart w:id="1991" w:name="_Toc184373666"/>
      <w:bookmarkStart w:id="1992" w:name="_Toc187272743"/>
      <w:bookmarkStart w:id="1993" w:name="_Toc187272944"/>
      <w:bookmarkStart w:id="1994" w:name="_Toc208670039"/>
      <w:r w:rsidRPr="002505AD">
        <w:t>6.6</w:t>
      </w:r>
      <w:r w:rsidRPr="002505AD">
        <w:tab/>
        <w:t>Transmit intermodulation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95" w:name="_Toc120570086"/>
      <w:bookmarkStart w:id="1996" w:name="_Toc121162878"/>
      <w:bookmarkStart w:id="1997" w:name="_Toc121827759"/>
      <w:bookmarkStart w:id="1998" w:name="_Toc124177587"/>
      <w:bookmarkStart w:id="1999" w:name="_Toc124178014"/>
      <w:bookmarkStart w:id="2000" w:name="_Toc130826141"/>
      <w:bookmarkStart w:id="2001" w:name="_Toc137386418"/>
      <w:bookmarkStart w:id="2002" w:name="_Toc137401298"/>
      <w:bookmarkStart w:id="2003" w:name="_Toc138894822"/>
      <w:bookmarkStart w:id="2004" w:name="_Toc145029533"/>
      <w:bookmarkStart w:id="2005" w:name="_Toc153136080"/>
      <w:bookmarkStart w:id="2006" w:name="_Toc153138280"/>
      <w:bookmarkStart w:id="2007" w:name="_Toc161928695"/>
      <w:bookmarkStart w:id="2008" w:name="_Toc163213917"/>
      <w:bookmarkStart w:id="2009" w:name="_Toc184373667"/>
      <w:bookmarkStart w:id="2010" w:name="_Toc187272744"/>
      <w:bookmarkStart w:id="2011" w:name="_Toc187272945"/>
      <w:bookmarkStart w:id="2012" w:name="_Toc208670040"/>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2013" w:name="_Toc120570087"/>
      <w:bookmarkStart w:id="2014" w:name="_Toc121162879"/>
      <w:bookmarkStart w:id="2015" w:name="_Toc121827760"/>
      <w:bookmarkStart w:id="2016" w:name="_Toc124177588"/>
      <w:bookmarkStart w:id="2017" w:name="_Toc124178015"/>
      <w:bookmarkStart w:id="2018" w:name="_Toc130826142"/>
      <w:bookmarkStart w:id="2019" w:name="_Toc137386419"/>
      <w:bookmarkStart w:id="2020" w:name="_Toc137401299"/>
      <w:bookmarkStart w:id="2021" w:name="_Toc138894823"/>
      <w:bookmarkStart w:id="2022" w:name="_Toc145029534"/>
      <w:bookmarkStart w:id="2023" w:name="_Toc153136081"/>
      <w:bookmarkStart w:id="2024" w:name="_Toc153138281"/>
      <w:bookmarkStart w:id="2025" w:name="_Toc161928696"/>
      <w:bookmarkStart w:id="2026" w:name="_Toc163213918"/>
      <w:bookmarkStart w:id="2027" w:name="_Toc184373668"/>
      <w:bookmarkStart w:id="2028" w:name="_Toc187272745"/>
      <w:bookmarkStart w:id="2029" w:name="_Toc187272946"/>
      <w:bookmarkStart w:id="2030" w:name="_Toc208670041"/>
      <w:r w:rsidRPr="002505AD">
        <w:t>6.6B</w:t>
      </w:r>
      <w:r w:rsidRPr="002505AD">
        <w:tab/>
        <w:t>Transmit intermodulation</w:t>
      </w:r>
      <w:r w:rsidRPr="002505AD" w:rsidDel="00343979">
        <w:t xml:space="preserve"> </w:t>
      </w:r>
      <w:r w:rsidRPr="002505AD">
        <w:rPr>
          <w:rFonts w:hint="eastAsia"/>
        </w:rPr>
        <w:t>for category NB1 and NB2</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2031" w:name="_Toc368026358"/>
      <w:bookmarkStart w:id="2032" w:name="_Toc111062075"/>
      <w:bookmarkStart w:id="2033" w:name="_Toc120570088"/>
      <w:bookmarkStart w:id="2034" w:name="_Toc121162880"/>
      <w:bookmarkStart w:id="2035" w:name="_Toc121827761"/>
      <w:bookmarkStart w:id="2036" w:name="_Toc124177589"/>
      <w:bookmarkStart w:id="2037" w:name="_Toc124178016"/>
      <w:bookmarkStart w:id="2038" w:name="_Toc130826143"/>
      <w:bookmarkStart w:id="2039" w:name="_Toc137386420"/>
      <w:bookmarkStart w:id="2040" w:name="_Toc137401300"/>
      <w:bookmarkStart w:id="2041" w:name="_Toc138894824"/>
      <w:bookmarkStart w:id="2042" w:name="_Toc145029535"/>
      <w:bookmarkStart w:id="2043" w:name="_Toc153136082"/>
      <w:bookmarkStart w:id="2044" w:name="_Toc153138282"/>
      <w:bookmarkStart w:id="2045" w:name="_Toc161928697"/>
      <w:bookmarkStart w:id="2046" w:name="_Toc163213919"/>
      <w:bookmarkStart w:id="2047" w:name="_Toc184373669"/>
      <w:bookmarkStart w:id="2048" w:name="_Toc187272746"/>
      <w:bookmarkStart w:id="2049" w:name="_Toc187272947"/>
      <w:bookmarkStart w:id="2050" w:name="_Toc208670042"/>
      <w:r w:rsidRPr="009914C6">
        <w:t>7</w:t>
      </w:r>
      <w:r w:rsidRPr="009914C6">
        <w:tab/>
        <w:t>Receiver characteristics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68816EB3" w14:textId="77777777" w:rsidR="0076128F" w:rsidRPr="002505AD" w:rsidRDefault="0076128F" w:rsidP="0076128F">
      <w:pPr>
        <w:pStyle w:val="Heading2"/>
      </w:pPr>
      <w:bookmarkStart w:id="2051" w:name="_Toc368026359"/>
      <w:bookmarkStart w:id="2052" w:name="_Toc111062076"/>
      <w:bookmarkStart w:id="2053" w:name="_Toc120570089"/>
      <w:bookmarkStart w:id="2054" w:name="_Toc121162881"/>
      <w:bookmarkStart w:id="2055" w:name="_Toc121827762"/>
      <w:bookmarkStart w:id="2056" w:name="_Toc124177590"/>
      <w:bookmarkStart w:id="2057" w:name="_Toc124178017"/>
      <w:bookmarkStart w:id="2058" w:name="_Toc130826144"/>
      <w:bookmarkStart w:id="2059" w:name="_Toc137386421"/>
      <w:bookmarkStart w:id="2060" w:name="_Toc137401301"/>
      <w:bookmarkStart w:id="2061" w:name="_Toc138894825"/>
      <w:bookmarkStart w:id="2062" w:name="_Toc145029536"/>
      <w:bookmarkStart w:id="2063" w:name="_Toc153136083"/>
      <w:bookmarkStart w:id="2064" w:name="_Toc153138283"/>
      <w:bookmarkStart w:id="2065" w:name="_Toc161928698"/>
      <w:bookmarkStart w:id="2066" w:name="_Toc163213920"/>
      <w:bookmarkStart w:id="2067" w:name="_Toc184373670"/>
      <w:bookmarkStart w:id="2068" w:name="_Toc187272747"/>
      <w:bookmarkStart w:id="2069" w:name="_Toc187272948"/>
      <w:bookmarkStart w:id="2070" w:name="_Toc208670043"/>
      <w:r w:rsidRPr="002505AD">
        <w:t>7.1</w:t>
      </w:r>
      <w:r w:rsidRPr="002505AD">
        <w:tab/>
        <w:t>General</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2071" w:name="_Toc368026360"/>
      <w:bookmarkStart w:id="2072" w:name="_Toc111062077"/>
      <w:bookmarkStart w:id="2073" w:name="_Toc120570090"/>
      <w:bookmarkStart w:id="2074" w:name="_Toc121162882"/>
      <w:bookmarkStart w:id="2075" w:name="_Toc121827763"/>
      <w:bookmarkStart w:id="2076" w:name="_Toc124177591"/>
      <w:bookmarkStart w:id="2077" w:name="_Toc124178018"/>
      <w:bookmarkStart w:id="2078" w:name="_Toc130826145"/>
      <w:bookmarkStart w:id="2079" w:name="_Toc137386422"/>
      <w:bookmarkStart w:id="2080" w:name="_Toc137401302"/>
      <w:bookmarkStart w:id="2081" w:name="_Toc138894826"/>
      <w:bookmarkStart w:id="2082" w:name="_Toc145029537"/>
      <w:bookmarkStart w:id="2083" w:name="_Toc153136084"/>
      <w:bookmarkStart w:id="2084" w:name="_Toc153138284"/>
      <w:bookmarkStart w:id="2085" w:name="_Toc161928699"/>
      <w:bookmarkStart w:id="2086" w:name="_Toc163213921"/>
      <w:bookmarkStart w:id="2087" w:name="_Toc184373671"/>
      <w:bookmarkStart w:id="2088" w:name="_Toc187272748"/>
      <w:bookmarkStart w:id="2089" w:name="_Toc187272949"/>
      <w:bookmarkStart w:id="2090" w:name="_Toc208670044"/>
      <w:r w:rsidRPr="002505AD">
        <w:t>7.2</w:t>
      </w:r>
      <w:r w:rsidRPr="002505AD">
        <w:tab/>
        <w:t>Diversity characteristics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91" w:name="_Toc368026361"/>
      <w:bookmarkStart w:id="2092" w:name="_Toc111062078"/>
      <w:bookmarkStart w:id="2093" w:name="_Toc120570091"/>
      <w:bookmarkStart w:id="2094" w:name="_Toc121162883"/>
      <w:bookmarkStart w:id="2095" w:name="_Toc121827764"/>
      <w:bookmarkStart w:id="2096" w:name="_Toc124177592"/>
      <w:bookmarkStart w:id="2097" w:name="_Toc124178019"/>
      <w:bookmarkStart w:id="2098" w:name="_Toc130826146"/>
      <w:bookmarkStart w:id="2099" w:name="_Toc137386423"/>
      <w:bookmarkStart w:id="2100" w:name="_Toc137401303"/>
      <w:bookmarkStart w:id="2101" w:name="_Toc138894827"/>
      <w:bookmarkStart w:id="2102" w:name="_Toc145029538"/>
      <w:bookmarkStart w:id="2103" w:name="_Toc153136085"/>
      <w:bookmarkStart w:id="2104" w:name="_Toc153138285"/>
      <w:bookmarkStart w:id="2105" w:name="_Toc161928700"/>
      <w:bookmarkStart w:id="2106" w:name="_Toc163213922"/>
      <w:bookmarkStart w:id="2107" w:name="_Toc184373672"/>
      <w:bookmarkStart w:id="2108" w:name="_Toc187272749"/>
      <w:bookmarkStart w:id="2109" w:name="_Toc187272950"/>
      <w:bookmarkStart w:id="2110" w:name="_Toc208670045"/>
      <w:r w:rsidRPr="002505AD">
        <w:t>7.3</w:t>
      </w:r>
      <w:r w:rsidRPr="002505AD">
        <w:tab/>
        <w:t>Reference sensitivity power level</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111" w:name="_Toc120570092"/>
      <w:bookmarkStart w:id="2112" w:name="_Toc121162884"/>
      <w:bookmarkStart w:id="2113" w:name="_Toc121827765"/>
      <w:bookmarkStart w:id="2114" w:name="_Toc124177593"/>
      <w:bookmarkStart w:id="2115" w:name="_Toc124178020"/>
      <w:bookmarkStart w:id="2116" w:name="_Toc130826147"/>
      <w:bookmarkStart w:id="2117" w:name="_Toc137386424"/>
      <w:bookmarkStart w:id="2118" w:name="_Toc137401304"/>
      <w:bookmarkStart w:id="2119" w:name="_Toc138894828"/>
      <w:bookmarkStart w:id="2120" w:name="_Toc145029539"/>
      <w:bookmarkStart w:id="2121" w:name="_Toc153136086"/>
      <w:bookmarkStart w:id="2122" w:name="_Toc153138286"/>
      <w:bookmarkStart w:id="2123" w:name="_Toc161928701"/>
      <w:bookmarkStart w:id="2124" w:name="_Toc163213923"/>
      <w:bookmarkStart w:id="2125" w:name="_Toc184373673"/>
      <w:bookmarkStart w:id="2126" w:name="_Toc187272750"/>
      <w:bookmarkStart w:id="2127" w:name="_Toc187272951"/>
      <w:bookmarkStart w:id="2128" w:name="_Toc208670046"/>
      <w:r w:rsidRPr="002505AD">
        <w:lastRenderedPageBreak/>
        <w:t>7.3A</w:t>
      </w:r>
      <w:r w:rsidRPr="002505AD">
        <w:tab/>
        <w:t>Reference sensitivity power level for UE category M1</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8A0108" w:rsidRDefault="005B0E78" w:rsidP="005B0E78">
      <w:pPr>
        <w:pStyle w:val="TH"/>
        <w:rPr>
          <w:lang w:eastAsia="zh-CN"/>
        </w:rPr>
      </w:pPr>
      <w:bookmarkStart w:id="2129" w:name="OLE_LINK73"/>
      <w:r w:rsidRPr="008A0108">
        <w:rPr>
          <w:lang w:eastAsia="zh-CN"/>
        </w:rPr>
        <w:lastRenderedPageBreak/>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A0108" w:rsidRDefault="005B0E78" w:rsidP="005B0E78">
            <w:pPr>
              <w:pStyle w:val="TAH"/>
            </w:pPr>
            <w:r w:rsidRPr="008A0108">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130" w:name="_Toc120570093"/>
      <w:bookmarkStart w:id="2131" w:name="_Toc121162885"/>
      <w:bookmarkStart w:id="2132" w:name="_Toc121827766"/>
      <w:bookmarkStart w:id="2133" w:name="_Toc124177594"/>
      <w:bookmarkStart w:id="2134" w:name="_Toc124178021"/>
      <w:bookmarkStart w:id="2135" w:name="_Toc130826148"/>
      <w:bookmarkStart w:id="2136" w:name="_Toc137386425"/>
      <w:bookmarkStart w:id="2137" w:name="_Toc137401305"/>
      <w:bookmarkStart w:id="2138" w:name="_Toc138894829"/>
      <w:bookmarkStart w:id="2139" w:name="_Toc145029540"/>
      <w:bookmarkStart w:id="2140" w:name="_Toc153136087"/>
      <w:bookmarkStart w:id="2141" w:name="_Toc153138287"/>
      <w:bookmarkStart w:id="2142" w:name="_Toc161928702"/>
      <w:bookmarkStart w:id="2143" w:name="_Toc163213924"/>
      <w:bookmarkStart w:id="2144" w:name="_Toc184373674"/>
      <w:bookmarkStart w:id="2145" w:name="_Toc187272751"/>
      <w:bookmarkStart w:id="2146" w:name="_Toc187272952"/>
      <w:bookmarkStart w:id="2147" w:name="_Toc208670047"/>
      <w:bookmarkEnd w:id="2129"/>
      <w:r w:rsidRPr="002505AD">
        <w:t>7.3B</w:t>
      </w:r>
      <w:r w:rsidRPr="002505AD">
        <w:tab/>
        <w:t>Reference sensitivity power level for UE category NB1 and NB2</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D7639" w:rsidRDefault="00D54144" w:rsidP="00D54144">
      <w:pPr>
        <w:pStyle w:val="TH"/>
        <w:rPr>
          <w:lang w:eastAsia="zh-CN"/>
        </w:rPr>
      </w:pPr>
      <w:r w:rsidRPr="00CD7639">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CD7639" w:rsidRDefault="00D54144" w:rsidP="00D54144">
            <w:pPr>
              <w:pStyle w:val="TAH"/>
            </w:pPr>
            <w:r w:rsidRPr="00CD7639">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148" w:name="_Toc368026366"/>
      <w:bookmarkStart w:id="2149" w:name="_Toc111062082"/>
      <w:bookmarkStart w:id="2150" w:name="_Toc120570094"/>
      <w:bookmarkStart w:id="2151" w:name="_Toc121162886"/>
      <w:bookmarkStart w:id="2152" w:name="_Toc121827767"/>
      <w:bookmarkStart w:id="2153" w:name="_Toc124177595"/>
      <w:bookmarkStart w:id="2154" w:name="_Toc124178022"/>
      <w:bookmarkStart w:id="2155" w:name="_Toc130826149"/>
      <w:bookmarkStart w:id="2156" w:name="_Toc137386426"/>
      <w:bookmarkStart w:id="2157" w:name="_Toc137401306"/>
      <w:bookmarkStart w:id="2158" w:name="_Toc138894830"/>
      <w:bookmarkStart w:id="2159" w:name="_Toc145029541"/>
      <w:bookmarkStart w:id="2160" w:name="_Toc153136088"/>
      <w:bookmarkStart w:id="2161" w:name="_Toc153138288"/>
      <w:bookmarkStart w:id="2162" w:name="_Toc161928703"/>
      <w:bookmarkStart w:id="2163" w:name="_Toc163213925"/>
      <w:bookmarkStart w:id="2164" w:name="_Toc184373675"/>
      <w:bookmarkStart w:id="2165" w:name="_Toc187272752"/>
      <w:bookmarkStart w:id="2166" w:name="_Toc187272953"/>
      <w:bookmarkStart w:id="2167" w:name="_Toc208670048"/>
      <w:r w:rsidRPr="002505AD">
        <w:t>7.4</w:t>
      </w:r>
      <w:r w:rsidRPr="002505AD">
        <w:tab/>
        <w:t>Maximum input level</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168" w:name="_Toc120570095"/>
      <w:bookmarkStart w:id="2169" w:name="_Toc121162887"/>
      <w:bookmarkStart w:id="2170" w:name="_Toc121827768"/>
      <w:bookmarkStart w:id="2171" w:name="_Toc124177596"/>
      <w:bookmarkStart w:id="2172" w:name="_Toc124178023"/>
      <w:bookmarkStart w:id="2173" w:name="_Toc130826150"/>
      <w:bookmarkStart w:id="2174" w:name="_Toc137386427"/>
      <w:bookmarkStart w:id="2175" w:name="_Toc137401307"/>
      <w:bookmarkStart w:id="2176" w:name="_Toc138894831"/>
      <w:bookmarkStart w:id="2177" w:name="_Toc145029542"/>
      <w:bookmarkStart w:id="2178" w:name="_Toc153136089"/>
      <w:bookmarkStart w:id="2179" w:name="_Toc153138289"/>
      <w:bookmarkStart w:id="2180" w:name="_Toc161928704"/>
      <w:bookmarkStart w:id="2181" w:name="_Toc163213926"/>
      <w:bookmarkStart w:id="2182" w:name="_Toc184373676"/>
      <w:bookmarkStart w:id="2183" w:name="_Toc187272753"/>
      <w:bookmarkStart w:id="2184" w:name="_Toc187272954"/>
      <w:bookmarkStart w:id="2185" w:name="_Toc208670049"/>
      <w:r w:rsidRPr="002505AD">
        <w:t>7.4A</w:t>
      </w:r>
      <w:r w:rsidRPr="002505AD">
        <w:tab/>
        <w:t>Maximum input level for category M1</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lastRenderedPageBreak/>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86" w:name="_Toc120570096"/>
      <w:bookmarkStart w:id="2187" w:name="_Toc121162888"/>
      <w:bookmarkStart w:id="2188" w:name="_Toc121827769"/>
      <w:bookmarkStart w:id="2189" w:name="_Toc124177597"/>
      <w:bookmarkStart w:id="2190" w:name="_Toc124178024"/>
      <w:bookmarkStart w:id="2191" w:name="_Toc130826151"/>
      <w:bookmarkStart w:id="2192" w:name="_Toc137386428"/>
      <w:bookmarkStart w:id="2193" w:name="_Toc137401308"/>
      <w:bookmarkStart w:id="2194" w:name="_Toc138894832"/>
      <w:bookmarkStart w:id="2195" w:name="_Toc145029543"/>
      <w:bookmarkStart w:id="2196" w:name="_Toc153136090"/>
      <w:bookmarkStart w:id="2197" w:name="_Toc153138290"/>
      <w:bookmarkStart w:id="2198" w:name="_Toc161928705"/>
      <w:bookmarkStart w:id="2199" w:name="_Toc163213927"/>
      <w:bookmarkStart w:id="2200" w:name="_Toc184373677"/>
      <w:bookmarkStart w:id="2201" w:name="_Toc187272754"/>
      <w:bookmarkStart w:id="2202" w:name="_Toc187272955"/>
      <w:bookmarkStart w:id="2203" w:name="_Toc208670050"/>
      <w:r w:rsidRPr="002505AD">
        <w:t>7.4B</w:t>
      </w:r>
      <w:r w:rsidRPr="002505AD">
        <w:tab/>
        <w:t>Maximum input level for category NB1 and NB2</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204" w:name="_Toc368026372"/>
      <w:bookmarkStart w:id="2205" w:name="_Toc111062085"/>
      <w:bookmarkStart w:id="2206" w:name="_Toc120570097"/>
      <w:bookmarkStart w:id="2207" w:name="_Toc121162889"/>
      <w:bookmarkStart w:id="2208" w:name="_Toc121827770"/>
      <w:bookmarkStart w:id="2209" w:name="_Toc124177598"/>
      <w:bookmarkStart w:id="2210" w:name="_Toc124178025"/>
      <w:bookmarkStart w:id="2211" w:name="_Toc130826152"/>
      <w:bookmarkStart w:id="2212" w:name="_Toc137386429"/>
      <w:bookmarkStart w:id="2213" w:name="_Toc137401309"/>
      <w:bookmarkStart w:id="2214" w:name="_Toc138894833"/>
      <w:bookmarkStart w:id="2215" w:name="_Toc145029544"/>
      <w:bookmarkStart w:id="2216" w:name="_Toc153136091"/>
      <w:bookmarkStart w:id="2217" w:name="_Toc153138291"/>
      <w:bookmarkStart w:id="2218" w:name="_Toc161928706"/>
      <w:bookmarkStart w:id="2219" w:name="_Toc163213928"/>
      <w:bookmarkStart w:id="2220" w:name="_Toc184373678"/>
      <w:bookmarkStart w:id="2221" w:name="_Toc187272755"/>
      <w:bookmarkStart w:id="2222" w:name="_Toc187272956"/>
      <w:bookmarkStart w:id="2223" w:name="_Toc208670051"/>
      <w:r w:rsidRPr="002505AD">
        <w:t>7.5</w:t>
      </w:r>
      <w:r w:rsidRPr="002505AD">
        <w:tab/>
        <w:t>Adjacent Channel Selectivity (ACS)</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224" w:name="_Toc120570098"/>
      <w:bookmarkStart w:id="2225" w:name="_Toc121162890"/>
      <w:bookmarkStart w:id="2226" w:name="_Toc121827771"/>
      <w:bookmarkStart w:id="2227" w:name="_Toc124177599"/>
      <w:bookmarkStart w:id="2228" w:name="_Toc124178026"/>
      <w:bookmarkStart w:id="2229" w:name="_Toc130826153"/>
      <w:bookmarkStart w:id="2230" w:name="_Toc137386430"/>
      <w:bookmarkStart w:id="2231" w:name="_Toc137401310"/>
      <w:bookmarkStart w:id="2232" w:name="_Toc138894834"/>
      <w:bookmarkStart w:id="2233" w:name="_Toc145029545"/>
      <w:bookmarkStart w:id="2234" w:name="_Toc153136092"/>
      <w:bookmarkStart w:id="2235" w:name="_Toc153138292"/>
      <w:bookmarkStart w:id="2236" w:name="_Toc161928707"/>
      <w:bookmarkStart w:id="2237" w:name="_Toc163213929"/>
      <w:bookmarkStart w:id="2238" w:name="_Toc184373679"/>
      <w:bookmarkStart w:id="2239" w:name="_Toc187272756"/>
      <w:bookmarkStart w:id="2240" w:name="_Toc187272957"/>
      <w:bookmarkStart w:id="2241" w:name="_Toc208670052"/>
      <w:r w:rsidRPr="002505AD">
        <w:t>7.5A</w:t>
      </w:r>
      <w:r w:rsidRPr="002505AD">
        <w:tab/>
        <w:t>Adjacent Channel Selectivity for category M1</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242" w:name="_Toc120570099"/>
      <w:bookmarkStart w:id="2243" w:name="_Toc121162891"/>
      <w:bookmarkStart w:id="2244" w:name="_Toc121827772"/>
      <w:bookmarkStart w:id="2245" w:name="_Toc124177600"/>
      <w:bookmarkStart w:id="2246" w:name="_Toc124178027"/>
      <w:bookmarkStart w:id="2247" w:name="_Toc130826154"/>
      <w:bookmarkStart w:id="2248" w:name="_Toc137386431"/>
      <w:bookmarkStart w:id="2249" w:name="_Toc137401311"/>
      <w:bookmarkStart w:id="2250" w:name="_Toc138894835"/>
      <w:bookmarkStart w:id="2251" w:name="_Toc145029546"/>
      <w:bookmarkStart w:id="2252" w:name="_Toc153136093"/>
      <w:bookmarkStart w:id="2253" w:name="_Toc153138293"/>
      <w:bookmarkStart w:id="2254" w:name="_Toc161928708"/>
      <w:bookmarkStart w:id="2255" w:name="_Toc163213930"/>
      <w:bookmarkStart w:id="2256" w:name="_Toc184373680"/>
      <w:bookmarkStart w:id="2257" w:name="_Toc187272757"/>
      <w:bookmarkStart w:id="2258" w:name="_Toc187272958"/>
      <w:bookmarkStart w:id="2259" w:name="_Toc208670053"/>
      <w:r w:rsidRPr="002505AD">
        <w:t>7.5B</w:t>
      </w:r>
      <w:r w:rsidRPr="002505AD">
        <w:tab/>
        <w:t>Adjacent Channel Selectivity for category NB1 and NB2</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260" w:name="_Toc368026376"/>
      <w:bookmarkStart w:id="2261" w:name="_Toc111062088"/>
      <w:bookmarkStart w:id="2262" w:name="_Toc120570100"/>
      <w:bookmarkStart w:id="2263" w:name="_Toc121162892"/>
      <w:bookmarkStart w:id="2264" w:name="_Toc121827773"/>
      <w:bookmarkStart w:id="2265" w:name="_Toc124177601"/>
      <w:bookmarkStart w:id="2266" w:name="_Toc124178028"/>
      <w:bookmarkStart w:id="2267" w:name="_Toc130826155"/>
      <w:bookmarkStart w:id="2268" w:name="_Toc137386432"/>
      <w:bookmarkStart w:id="2269" w:name="_Toc137401312"/>
      <w:bookmarkStart w:id="2270" w:name="_Toc138894836"/>
      <w:bookmarkStart w:id="2271" w:name="_Toc145029547"/>
      <w:bookmarkStart w:id="2272" w:name="_Toc153136094"/>
      <w:bookmarkStart w:id="2273" w:name="_Toc153138294"/>
      <w:bookmarkStart w:id="2274" w:name="_Toc161928709"/>
      <w:bookmarkStart w:id="2275" w:name="_Toc163213931"/>
      <w:bookmarkStart w:id="2276" w:name="_Toc184373681"/>
      <w:bookmarkStart w:id="2277" w:name="_Toc187272758"/>
      <w:bookmarkStart w:id="2278" w:name="_Toc187272959"/>
      <w:bookmarkStart w:id="2279" w:name="_Toc208670054"/>
      <w:r w:rsidRPr="002505AD">
        <w:t>7.6</w:t>
      </w:r>
      <w:r w:rsidRPr="002505AD">
        <w:tab/>
        <w:t>Blocking characteristics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0F58682" w14:textId="77777777" w:rsidR="0014590E" w:rsidRDefault="0014590E" w:rsidP="0014590E">
      <w:pPr>
        <w:rPr>
          <w:rFonts w:eastAsiaTheme="minorEastAsia"/>
          <w:color w:val="000000" w:themeColor="text1"/>
          <w:lang w:eastAsia="zh-TW"/>
        </w:rPr>
      </w:pPr>
      <w:bookmarkStart w:id="2280" w:name="_Toc120570101"/>
      <w:bookmarkStart w:id="2281" w:name="_Toc121162893"/>
      <w:bookmarkStart w:id="2282" w:name="_Toc121827774"/>
      <w:bookmarkStart w:id="2283" w:name="_Toc124177602"/>
      <w:bookmarkStart w:id="2284" w:name="_Toc124178029"/>
      <w:bookmarkStart w:id="2285" w:name="_Toc130826156"/>
      <w:bookmarkStart w:id="2286" w:name="_Toc137386433"/>
      <w:bookmarkStart w:id="2287" w:name="_Toc137401313"/>
      <w:bookmarkStart w:id="2288" w:name="_Toc138894837"/>
      <w:bookmarkStart w:id="2289"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90" w:name="_Toc153136095"/>
      <w:bookmarkStart w:id="2291" w:name="_Toc153138295"/>
      <w:bookmarkStart w:id="2292" w:name="_Toc161928710"/>
      <w:bookmarkStart w:id="2293" w:name="_Toc163213932"/>
      <w:bookmarkStart w:id="2294" w:name="_Toc184373682"/>
      <w:bookmarkStart w:id="2295" w:name="_Toc187272759"/>
      <w:bookmarkStart w:id="2296" w:name="_Toc187272960"/>
      <w:bookmarkStart w:id="2297" w:name="_Toc208670055"/>
      <w:r w:rsidRPr="002505AD">
        <w:t>7.6A</w:t>
      </w:r>
      <w:r w:rsidRPr="002505AD">
        <w:tab/>
        <w:t>Blocking characteristics for category M1</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30AA9C26" w14:textId="77777777" w:rsidR="00AF0EF6" w:rsidRPr="002505AD" w:rsidRDefault="00AF0EF6" w:rsidP="00AF0EF6">
      <w:pPr>
        <w:pStyle w:val="Heading3"/>
      </w:pPr>
      <w:bookmarkStart w:id="2298" w:name="_Toc120570102"/>
      <w:bookmarkStart w:id="2299" w:name="_Toc121162894"/>
      <w:bookmarkStart w:id="2300" w:name="_Toc121827775"/>
      <w:bookmarkStart w:id="2301" w:name="_Toc124177603"/>
      <w:bookmarkStart w:id="2302" w:name="_Toc124178030"/>
      <w:bookmarkStart w:id="2303" w:name="_Toc130826157"/>
      <w:bookmarkStart w:id="2304" w:name="_Toc137386434"/>
      <w:bookmarkStart w:id="2305" w:name="_Toc137401314"/>
      <w:bookmarkStart w:id="2306" w:name="_Toc138894838"/>
      <w:bookmarkStart w:id="2307" w:name="_Toc145029549"/>
      <w:bookmarkStart w:id="2308" w:name="_Toc153136096"/>
      <w:bookmarkStart w:id="2309" w:name="_Toc153138296"/>
      <w:bookmarkStart w:id="2310" w:name="_Toc161928711"/>
      <w:bookmarkStart w:id="2311" w:name="_Toc163213933"/>
      <w:bookmarkStart w:id="2312" w:name="_Toc184373683"/>
      <w:bookmarkStart w:id="2313" w:name="_Toc187272760"/>
      <w:bookmarkStart w:id="2314" w:name="_Toc187272961"/>
      <w:bookmarkStart w:id="2315" w:name="_Toc208670056"/>
      <w:r w:rsidRPr="002505AD">
        <w:t>7.6A.1</w:t>
      </w:r>
      <w:r w:rsidRPr="002505AD">
        <w:tab/>
        <w:t>General</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316" w:name="_Toc120570103"/>
      <w:bookmarkStart w:id="2317" w:name="_Toc121162895"/>
      <w:bookmarkStart w:id="2318" w:name="_Toc121827776"/>
      <w:bookmarkStart w:id="2319" w:name="_Toc124177604"/>
      <w:bookmarkStart w:id="2320" w:name="_Toc124178031"/>
      <w:bookmarkStart w:id="2321" w:name="_Toc130826158"/>
      <w:bookmarkStart w:id="2322" w:name="_Toc137386435"/>
      <w:bookmarkStart w:id="2323" w:name="_Toc137401315"/>
      <w:bookmarkStart w:id="2324" w:name="_Toc138894839"/>
      <w:bookmarkStart w:id="2325" w:name="_Toc145029550"/>
      <w:bookmarkStart w:id="2326" w:name="_Toc153136097"/>
      <w:bookmarkStart w:id="2327" w:name="_Toc153138297"/>
      <w:bookmarkStart w:id="2328" w:name="_Toc161928712"/>
      <w:bookmarkStart w:id="2329" w:name="_Toc163213934"/>
      <w:bookmarkStart w:id="2330" w:name="_Toc184373684"/>
      <w:bookmarkStart w:id="2331" w:name="_Toc187272761"/>
      <w:bookmarkStart w:id="2332" w:name="_Toc187272962"/>
      <w:bookmarkStart w:id="2333" w:name="_Toc208670057"/>
      <w:r w:rsidRPr="002505AD">
        <w:t>7.6</w:t>
      </w:r>
      <w:r w:rsidR="00AF0EF6" w:rsidRPr="002505AD">
        <w:t>A</w:t>
      </w:r>
      <w:r w:rsidRPr="002505AD">
        <w:t>.</w:t>
      </w:r>
      <w:r w:rsidR="00AF0EF6" w:rsidRPr="002505AD">
        <w:t>2</w:t>
      </w:r>
      <w:r w:rsidRPr="002505AD">
        <w:tab/>
        <w:t>In-band blocking requirements for category M1</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334" w:name="_Toc120570104"/>
      <w:bookmarkStart w:id="2335" w:name="_Toc121162896"/>
      <w:bookmarkStart w:id="2336" w:name="_Toc121827777"/>
      <w:bookmarkStart w:id="2337" w:name="_Toc124177605"/>
      <w:bookmarkStart w:id="2338" w:name="_Toc124178032"/>
      <w:bookmarkStart w:id="2339" w:name="_Toc130826159"/>
      <w:bookmarkStart w:id="2340" w:name="_Toc137386436"/>
      <w:bookmarkStart w:id="2341" w:name="_Toc137401316"/>
      <w:bookmarkStart w:id="2342" w:name="_Toc138894840"/>
      <w:bookmarkStart w:id="2343" w:name="_Toc145029551"/>
      <w:bookmarkStart w:id="2344" w:name="_Toc153136098"/>
      <w:bookmarkStart w:id="2345" w:name="_Toc153138298"/>
      <w:bookmarkStart w:id="2346" w:name="_Toc161928713"/>
      <w:bookmarkStart w:id="2347" w:name="_Toc163213935"/>
      <w:bookmarkStart w:id="2348" w:name="_Toc184373685"/>
      <w:bookmarkStart w:id="2349" w:name="_Toc187272762"/>
      <w:bookmarkStart w:id="2350" w:name="_Toc187272963"/>
      <w:bookmarkStart w:id="2351" w:name="_Toc208670058"/>
      <w:r w:rsidRPr="002505AD">
        <w:t>7.6A.3</w:t>
      </w:r>
      <w:r w:rsidRPr="002505AD">
        <w:tab/>
        <w:t>Out-of-band blocking requirements for category M1</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352" w:name="OLE_LINK246"/>
            <w:bookmarkStart w:id="2353" w:name="OLE_LINK254"/>
            <w:r>
              <w:t xml:space="preserve">NOTE </w:t>
            </w:r>
            <w:r>
              <w:rPr>
                <w:lang w:val="en-US"/>
              </w:rPr>
              <w:t>1</w:t>
            </w:r>
            <w:r>
              <w:t>:</w:t>
            </w:r>
            <w:r>
              <w:tab/>
            </w:r>
            <w:r>
              <w:rPr>
                <w:rFonts w:eastAsia="MS Mincho"/>
                <w:lang w:val="en-US"/>
              </w:rPr>
              <w:t>Void.</w:t>
            </w:r>
            <w:bookmarkEnd w:id="2352"/>
          </w:p>
          <w:bookmarkEnd w:id="2353"/>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8pt" o:ole="">
            <v:imagedata r:id="rId16" o:title=""/>
          </v:shape>
          <o:OLEObject Type="Embed" ProgID="Equation.3" ShapeID="_x0000_i1027" DrawAspect="Content" ObjectID="_1826867707"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8pt;height:15.6pt" o:ole="">
            <v:imagedata r:id="rId18" o:title=""/>
          </v:shape>
          <o:OLEObject Type="Embed" ProgID="Equation.3" ShapeID="_x0000_i1028" DrawAspect="Content" ObjectID="_1826867708"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354" w:name="_Toc120570105"/>
      <w:bookmarkStart w:id="2355" w:name="_Toc121162897"/>
      <w:bookmarkStart w:id="2356" w:name="_Toc121827778"/>
      <w:bookmarkStart w:id="2357" w:name="_Toc124177606"/>
      <w:bookmarkStart w:id="2358" w:name="_Toc124178033"/>
      <w:bookmarkStart w:id="2359" w:name="_Toc130826160"/>
      <w:bookmarkStart w:id="2360" w:name="_Toc137386437"/>
      <w:bookmarkStart w:id="2361" w:name="_Toc137401317"/>
      <w:bookmarkStart w:id="2362" w:name="_Toc138894841"/>
      <w:bookmarkStart w:id="2363" w:name="_Toc145029552"/>
      <w:bookmarkStart w:id="2364" w:name="_Toc153136099"/>
      <w:bookmarkStart w:id="2365" w:name="_Toc153138299"/>
      <w:bookmarkStart w:id="2366" w:name="_Toc161928714"/>
      <w:bookmarkStart w:id="2367" w:name="_Toc163213936"/>
      <w:bookmarkStart w:id="2368" w:name="_Toc184373686"/>
      <w:bookmarkStart w:id="2369" w:name="_Toc187272763"/>
      <w:bookmarkStart w:id="2370" w:name="_Toc187272964"/>
      <w:bookmarkStart w:id="2371" w:name="_Toc208670059"/>
      <w:r w:rsidRPr="002505AD">
        <w:rPr>
          <w:rFonts w:eastAsia="MS Mincho"/>
        </w:rPr>
        <w:t>7.6A.4</w:t>
      </w:r>
      <w:r w:rsidRPr="002505AD">
        <w:rPr>
          <w:rFonts w:eastAsia="MS Mincho"/>
        </w:rPr>
        <w:tab/>
        <w:t>Narrow band blocking for category M1</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72" w:name="_Toc120570106"/>
      <w:bookmarkStart w:id="2373" w:name="_Toc120812863"/>
      <w:bookmarkStart w:id="2374" w:name="_Toc121162898"/>
      <w:bookmarkStart w:id="2375" w:name="_Toc121827779"/>
      <w:bookmarkStart w:id="2376" w:name="_Toc124177607"/>
      <w:bookmarkStart w:id="2377" w:name="_Toc124178034"/>
      <w:bookmarkStart w:id="2378" w:name="_Toc130826161"/>
      <w:bookmarkStart w:id="2379" w:name="_Toc137386438"/>
      <w:bookmarkStart w:id="2380" w:name="_Toc137401318"/>
      <w:bookmarkStart w:id="2381" w:name="_Toc138894842"/>
      <w:bookmarkStart w:id="2382" w:name="_Toc145029553"/>
      <w:bookmarkStart w:id="2383" w:name="_Toc153136100"/>
      <w:bookmarkStart w:id="2384" w:name="_Toc153138300"/>
      <w:bookmarkStart w:id="2385" w:name="_Toc161928715"/>
      <w:bookmarkStart w:id="2386" w:name="_Toc163213937"/>
      <w:bookmarkStart w:id="2387" w:name="_Toc184373687"/>
      <w:bookmarkStart w:id="2388" w:name="_Toc187272764"/>
      <w:bookmarkStart w:id="2389" w:name="_Toc187272965"/>
      <w:bookmarkStart w:id="2390" w:name="_Toc208670060"/>
      <w:r>
        <w:t>7.6B</w:t>
      </w:r>
      <w:r>
        <w:tab/>
        <w:t>Blocking characteristics for category NB1 and NB2</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7131F635" w14:textId="77777777" w:rsidR="000E2F58" w:rsidRDefault="000E2F58" w:rsidP="000E2F58">
      <w:pPr>
        <w:pStyle w:val="Heading3"/>
      </w:pPr>
      <w:bookmarkStart w:id="2391" w:name="_Toc120570107"/>
      <w:bookmarkStart w:id="2392" w:name="_Toc120812864"/>
      <w:bookmarkStart w:id="2393" w:name="_Toc121162899"/>
      <w:bookmarkStart w:id="2394" w:name="_Toc121827780"/>
      <w:bookmarkStart w:id="2395" w:name="_Toc124177608"/>
      <w:bookmarkStart w:id="2396" w:name="_Toc124178035"/>
      <w:bookmarkStart w:id="2397" w:name="_Toc130826162"/>
      <w:bookmarkStart w:id="2398" w:name="_Toc137386439"/>
      <w:bookmarkStart w:id="2399" w:name="_Toc137401319"/>
      <w:bookmarkStart w:id="2400" w:name="_Toc138894843"/>
      <w:bookmarkStart w:id="2401" w:name="_Toc145029554"/>
      <w:bookmarkStart w:id="2402" w:name="_Toc153136101"/>
      <w:bookmarkStart w:id="2403" w:name="_Toc153138301"/>
      <w:bookmarkStart w:id="2404" w:name="_Toc161928716"/>
      <w:bookmarkStart w:id="2405" w:name="_Toc163213938"/>
      <w:bookmarkStart w:id="2406" w:name="_Toc184373688"/>
      <w:bookmarkStart w:id="2407" w:name="_Toc187272765"/>
      <w:bookmarkStart w:id="2408" w:name="_Toc187272966"/>
      <w:bookmarkStart w:id="2409" w:name="_Toc208670061"/>
      <w:r>
        <w:t>7.6B.1</w:t>
      </w:r>
      <w:r>
        <w:tab/>
        <w:t>General</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410" w:name="_Toc120570108"/>
      <w:bookmarkStart w:id="2411" w:name="_Toc121162900"/>
      <w:bookmarkStart w:id="2412" w:name="_Toc121827781"/>
      <w:bookmarkStart w:id="2413" w:name="_Toc124177609"/>
      <w:bookmarkStart w:id="2414" w:name="_Toc124178036"/>
      <w:bookmarkStart w:id="2415" w:name="_Toc130826163"/>
      <w:bookmarkStart w:id="2416" w:name="_Toc137386440"/>
      <w:bookmarkStart w:id="2417" w:name="_Toc137401320"/>
      <w:bookmarkStart w:id="2418" w:name="_Toc138894844"/>
      <w:bookmarkStart w:id="2419" w:name="_Toc145029555"/>
      <w:bookmarkStart w:id="2420" w:name="_Toc153136102"/>
      <w:bookmarkStart w:id="2421" w:name="_Toc153138302"/>
      <w:bookmarkStart w:id="2422" w:name="_Toc161928717"/>
      <w:bookmarkStart w:id="2423" w:name="_Toc163213939"/>
      <w:bookmarkStart w:id="2424" w:name="_Toc184373689"/>
      <w:bookmarkStart w:id="2425" w:name="_Toc187272766"/>
      <w:bookmarkStart w:id="2426" w:name="_Toc187272967"/>
      <w:bookmarkStart w:id="2427" w:name="_Toc208670062"/>
      <w:bookmarkStart w:id="2428" w:name="_Toc368026383"/>
      <w:r w:rsidRPr="002505AD">
        <w:lastRenderedPageBreak/>
        <w:t>7.6</w:t>
      </w:r>
      <w:r w:rsidR="006B1FD0" w:rsidRPr="002505AD">
        <w:t>B</w:t>
      </w:r>
      <w:r w:rsidRPr="002505AD">
        <w:t>.</w:t>
      </w:r>
      <w:r w:rsidR="006B1FD0" w:rsidRPr="002505AD">
        <w:t>2</w:t>
      </w:r>
      <w:r w:rsidRPr="002505AD">
        <w:tab/>
        <w:t>In-band blocking requirements for category NB1 and NB2</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429" w:name="_Toc120570109"/>
      <w:bookmarkStart w:id="2430" w:name="_Toc121162901"/>
      <w:bookmarkStart w:id="2431" w:name="_Toc121827782"/>
      <w:bookmarkStart w:id="2432" w:name="_Toc124177610"/>
      <w:bookmarkStart w:id="2433" w:name="_Toc124178037"/>
      <w:bookmarkStart w:id="2434" w:name="_Toc130826164"/>
      <w:bookmarkStart w:id="2435" w:name="_Toc137386441"/>
      <w:bookmarkStart w:id="2436" w:name="_Toc137401321"/>
      <w:bookmarkStart w:id="2437" w:name="_Toc138894845"/>
      <w:bookmarkStart w:id="2438" w:name="_Toc145029556"/>
      <w:bookmarkStart w:id="2439" w:name="_Toc153136103"/>
      <w:bookmarkStart w:id="2440" w:name="_Toc153138303"/>
      <w:bookmarkStart w:id="2441" w:name="_Toc161928718"/>
      <w:bookmarkStart w:id="2442" w:name="_Toc163213940"/>
      <w:bookmarkStart w:id="2443" w:name="_Toc184373690"/>
      <w:bookmarkStart w:id="2444" w:name="_Toc187272767"/>
      <w:bookmarkStart w:id="2445" w:name="_Toc187272968"/>
      <w:bookmarkStart w:id="2446" w:name="_Toc208670063"/>
      <w:r w:rsidRPr="002505AD">
        <w:t>7.6</w:t>
      </w:r>
      <w:r w:rsidR="006B1FD0" w:rsidRPr="002505AD">
        <w:t>B</w:t>
      </w:r>
      <w:r w:rsidRPr="002505AD">
        <w:t>.</w:t>
      </w:r>
      <w:r w:rsidR="006B1FD0" w:rsidRPr="002505AD">
        <w:t>3</w:t>
      </w:r>
      <w:r w:rsidRPr="002505AD">
        <w:tab/>
        <w:t>Out-of-band blocking requirements for category NB1 and NB2</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447" w:name="OLE_LINK248"/>
            <w:r>
              <w:rPr>
                <w:rFonts w:eastAsia="MS Mincho"/>
                <w:lang w:val="en-US"/>
              </w:rPr>
              <w:t>Void.</w:t>
            </w:r>
            <w:bookmarkEnd w:id="2447"/>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448" w:name="_Toc120570110"/>
      <w:bookmarkStart w:id="2449" w:name="_Toc121162902"/>
      <w:bookmarkStart w:id="2450" w:name="_Toc121827783"/>
      <w:bookmarkStart w:id="2451" w:name="_Toc124177611"/>
      <w:bookmarkStart w:id="2452" w:name="_Toc124178038"/>
      <w:bookmarkStart w:id="2453" w:name="_Toc130826165"/>
      <w:bookmarkStart w:id="2454" w:name="_Toc137386442"/>
      <w:bookmarkStart w:id="2455" w:name="_Toc137401322"/>
      <w:bookmarkStart w:id="2456" w:name="_Toc138894846"/>
      <w:bookmarkStart w:id="2457" w:name="_Toc145029557"/>
      <w:bookmarkStart w:id="2458" w:name="_Toc153136104"/>
      <w:bookmarkStart w:id="2459" w:name="_Toc153138304"/>
      <w:bookmarkStart w:id="2460" w:name="_Toc161928719"/>
      <w:bookmarkStart w:id="2461" w:name="_Toc163213941"/>
      <w:bookmarkStart w:id="2462" w:name="_Toc184373691"/>
      <w:bookmarkStart w:id="2463" w:name="_Toc187272768"/>
      <w:bookmarkStart w:id="2464" w:name="_Toc187272969"/>
      <w:bookmarkStart w:id="2465" w:name="_Toc208670064"/>
      <w:r w:rsidRPr="002505AD">
        <w:t>7.6B.4</w:t>
      </w:r>
      <w:r w:rsidRPr="002505AD">
        <w:tab/>
        <w:t>Narrow band blocking for category NB1 and NB2</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466" w:name="_Toc368026388"/>
      <w:bookmarkStart w:id="2467" w:name="_Toc111062097"/>
      <w:bookmarkStart w:id="2468" w:name="_Toc120570111"/>
      <w:bookmarkStart w:id="2469" w:name="_Toc121162903"/>
      <w:bookmarkStart w:id="2470" w:name="_Toc121827784"/>
      <w:bookmarkStart w:id="2471" w:name="_Toc124177612"/>
      <w:bookmarkStart w:id="2472" w:name="_Toc124178039"/>
      <w:bookmarkStart w:id="2473" w:name="_Toc130826166"/>
      <w:bookmarkStart w:id="2474" w:name="_Toc137386443"/>
      <w:bookmarkStart w:id="2475" w:name="_Toc137401323"/>
      <w:bookmarkStart w:id="2476" w:name="_Toc138894847"/>
      <w:bookmarkStart w:id="2477" w:name="_Toc145029558"/>
      <w:bookmarkStart w:id="2478" w:name="_Toc153136105"/>
      <w:bookmarkStart w:id="2479" w:name="_Toc153138305"/>
      <w:bookmarkStart w:id="2480" w:name="_Toc161928720"/>
      <w:bookmarkStart w:id="2481" w:name="_Toc163213942"/>
      <w:bookmarkStart w:id="2482" w:name="_Toc184373692"/>
      <w:bookmarkStart w:id="2483" w:name="_Toc187272769"/>
      <w:bookmarkStart w:id="2484" w:name="_Toc187272970"/>
      <w:bookmarkStart w:id="2485" w:name="_Toc208670065"/>
      <w:bookmarkEnd w:id="2428"/>
      <w:r w:rsidRPr="002505AD">
        <w:t>7.7</w:t>
      </w:r>
      <w:r w:rsidRPr="002505AD">
        <w:tab/>
        <w:t>Spurious response</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86" w:name="_Toc120570112"/>
      <w:bookmarkStart w:id="2487" w:name="_Toc121162904"/>
      <w:bookmarkStart w:id="2488" w:name="_Toc121827785"/>
      <w:bookmarkStart w:id="2489" w:name="_Toc124177613"/>
      <w:bookmarkStart w:id="2490" w:name="_Toc124178040"/>
      <w:bookmarkStart w:id="2491" w:name="_Toc130826167"/>
      <w:bookmarkStart w:id="2492" w:name="_Toc137386444"/>
      <w:bookmarkStart w:id="2493" w:name="_Toc137401324"/>
      <w:bookmarkStart w:id="2494" w:name="_Toc138894848"/>
      <w:bookmarkStart w:id="2495" w:name="_Toc145029559"/>
      <w:bookmarkStart w:id="2496" w:name="_Toc153136106"/>
      <w:bookmarkStart w:id="2497" w:name="_Toc153138306"/>
      <w:bookmarkStart w:id="2498" w:name="_Toc161928721"/>
      <w:bookmarkStart w:id="2499" w:name="_Toc163213943"/>
      <w:bookmarkStart w:id="2500" w:name="_Toc184373693"/>
      <w:bookmarkStart w:id="2501" w:name="_Toc187272770"/>
      <w:bookmarkStart w:id="2502" w:name="_Toc187272971"/>
      <w:bookmarkStart w:id="2503" w:name="_Toc208670066"/>
      <w:r w:rsidRPr="002505AD">
        <w:t>7.7A</w:t>
      </w:r>
      <w:r w:rsidRPr="002505AD">
        <w:tab/>
        <w:t>Spurious response for category M1</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lastRenderedPageBreak/>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504" w:name="_Toc120570113"/>
      <w:bookmarkStart w:id="2505" w:name="_Toc121162905"/>
      <w:bookmarkStart w:id="2506" w:name="_Toc121827786"/>
      <w:bookmarkStart w:id="2507" w:name="_Toc124177614"/>
      <w:bookmarkStart w:id="2508" w:name="_Toc124178041"/>
      <w:bookmarkStart w:id="2509" w:name="_Toc130826168"/>
      <w:bookmarkStart w:id="2510" w:name="_Toc137386445"/>
      <w:bookmarkStart w:id="2511" w:name="_Toc137401325"/>
      <w:bookmarkStart w:id="2512" w:name="_Toc138894849"/>
      <w:bookmarkStart w:id="2513" w:name="_Toc145029560"/>
      <w:bookmarkStart w:id="2514" w:name="_Toc153136107"/>
      <w:bookmarkStart w:id="2515" w:name="_Toc153138307"/>
      <w:bookmarkStart w:id="2516" w:name="_Toc161928722"/>
      <w:bookmarkStart w:id="2517" w:name="_Toc163213944"/>
      <w:bookmarkStart w:id="2518" w:name="_Toc184373694"/>
      <w:bookmarkStart w:id="2519" w:name="_Toc187272771"/>
      <w:bookmarkStart w:id="2520" w:name="_Toc187272972"/>
      <w:bookmarkStart w:id="2521" w:name="_Toc208670067"/>
      <w:r w:rsidRPr="002505AD">
        <w:t>7.7B</w:t>
      </w:r>
      <w:r w:rsidRPr="002505AD">
        <w:tab/>
        <w:t>Spurious response for category NB1 and NB2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522" w:name="_Toc368026392"/>
      <w:bookmarkStart w:id="2523" w:name="_Toc120570114"/>
      <w:bookmarkStart w:id="2524" w:name="_Toc111062100"/>
      <w:bookmarkStart w:id="2525" w:name="_Toc121162906"/>
      <w:bookmarkStart w:id="2526" w:name="_Toc121827787"/>
      <w:bookmarkStart w:id="2527" w:name="_Toc124177615"/>
      <w:bookmarkStart w:id="2528" w:name="_Toc124178042"/>
      <w:bookmarkStart w:id="2529" w:name="_Toc130826169"/>
      <w:bookmarkStart w:id="2530" w:name="_Toc137386446"/>
      <w:bookmarkStart w:id="2531" w:name="_Toc137401326"/>
      <w:bookmarkStart w:id="2532" w:name="_Toc138894850"/>
      <w:bookmarkStart w:id="2533" w:name="_Toc145029561"/>
      <w:bookmarkStart w:id="2534" w:name="_Toc153136108"/>
      <w:bookmarkStart w:id="2535" w:name="_Toc153138308"/>
      <w:bookmarkStart w:id="2536" w:name="_Toc161928723"/>
      <w:bookmarkStart w:id="2537" w:name="_Toc163213945"/>
      <w:bookmarkStart w:id="2538" w:name="_Toc184373695"/>
      <w:bookmarkStart w:id="2539" w:name="_Toc187272772"/>
      <w:bookmarkStart w:id="2540" w:name="_Toc187272973"/>
      <w:bookmarkStart w:id="2541" w:name="_Toc208670068"/>
      <w:r w:rsidRPr="002505AD">
        <w:t>7.8</w:t>
      </w:r>
      <w:r w:rsidRPr="002505AD">
        <w:tab/>
        <w:t>Intermodulation characteristics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542" w:name="_Toc120570115"/>
      <w:bookmarkStart w:id="2543" w:name="_Toc121162907"/>
      <w:bookmarkStart w:id="2544" w:name="_Toc121827788"/>
      <w:bookmarkStart w:id="2545" w:name="_Toc124177616"/>
      <w:bookmarkStart w:id="2546" w:name="_Toc124178043"/>
      <w:bookmarkStart w:id="2547" w:name="_Toc130826170"/>
      <w:bookmarkStart w:id="2548" w:name="_Toc137386447"/>
      <w:bookmarkStart w:id="2549" w:name="_Toc137401327"/>
      <w:bookmarkStart w:id="2550" w:name="_Toc138894851"/>
      <w:bookmarkStart w:id="2551" w:name="_Toc145029562"/>
      <w:bookmarkStart w:id="2552" w:name="_Toc153136109"/>
      <w:bookmarkStart w:id="2553" w:name="_Toc153138309"/>
      <w:bookmarkStart w:id="2554" w:name="_Toc161928724"/>
      <w:bookmarkStart w:id="2555" w:name="_Toc163213946"/>
      <w:bookmarkStart w:id="2556" w:name="_Toc184373696"/>
      <w:bookmarkStart w:id="2557" w:name="_Toc187272773"/>
      <w:bookmarkStart w:id="2558" w:name="_Toc187272974"/>
      <w:bookmarkStart w:id="2559" w:name="_Toc208670069"/>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560" w:name="_Toc120570116"/>
      <w:bookmarkStart w:id="2561" w:name="_Toc121162908"/>
      <w:bookmarkStart w:id="2562" w:name="_Toc121827789"/>
      <w:bookmarkStart w:id="2563" w:name="_Toc124177617"/>
      <w:bookmarkStart w:id="2564" w:name="_Toc124178044"/>
      <w:bookmarkStart w:id="2565" w:name="_Toc130826171"/>
      <w:bookmarkStart w:id="2566" w:name="_Toc137386448"/>
      <w:bookmarkStart w:id="2567" w:name="_Toc137401328"/>
      <w:bookmarkStart w:id="2568" w:name="_Toc138894852"/>
      <w:bookmarkStart w:id="2569" w:name="_Toc145029563"/>
      <w:bookmarkStart w:id="2570" w:name="_Toc153136110"/>
      <w:bookmarkStart w:id="2571" w:name="_Toc153138310"/>
      <w:bookmarkStart w:id="2572" w:name="_Toc161928725"/>
      <w:bookmarkStart w:id="2573" w:name="_Toc163213947"/>
      <w:bookmarkStart w:id="2574" w:name="_Toc184373697"/>
      <w:bookmarkStart w:id="2575" w:name="_Toc187272774"/>
      <w:bookmarkStart w:id="2576" w:name="_Toc187272975"/>
      <w:bookmarkStart w:id="2577" w:name="_Toc208670070"/>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78" w:name="_Toc368026398"/>
      <w:bookmarkStart w:id="2579" w:name="_Toc111062103"/>
      <w:bookmarkStart w:id="2580" w:name="_Toc120570117"/>
      <w:bookmarkStart w:id="2581" w:name="_Toc121162909"/>
      <w:bookmarkStart w:id="2582" w:name="_Toc121827790"/>
      <w:bookmarkStart w:id="2583" w:name="_Toc124177618"/>
      <w:bookmarkStart w:id="2584" w:name="_Toc124178045"/>
      <w:bookmarkStart w:id="2585" w:name="_Toc130826172"/>
      <w:bookmarkStart w:id="2586" w:name="_Toc137386449"/>
      <w:bookmarkStart w:id="2587" w:name="_Toc137401329"/>
      <w:bookmarkStart w:id="2588" w:name="_Toc138894853"/>
      <w:bookmarkStart w:id="2589" w:name="_Toc145029564"/>
      <w:bookmarkStart w:id="2590" w:name="_Toc153136111"/>
      <w:bookmarkStart w:id="2591" w:name="_Toc153138311"/>
      <w:bookmarkStart w:id="2592" w:name="_Toc161928726"/>
      <w:bookmarkStart w:id="2593" w:name="_Toc163213948"/>
      <w:bookmarkStart w:id="2594" w:name="_Toc184373698"/>
      <w:bookmarkStart w:id="2595" w:name="_Toc187272775"/>
      <w:bookmarkStart w:id="2596" w:name="_Toc187272976"/>
      <w:bookmarkStart w:id="2597" w:name="_Toc208670071"/>
      <w:r w:rsidRPr="002505AD">
        <w:t>7.9</w:t>
      </w:r>
      <w:r w:rsidRPr="002505AD">
        <w:tab/>
        <w:t>Spurious emissions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98" w:name="_Toc111062105"/>
      <w:bookmarkStart w:id="2599" w:name="_Toc120570118"/>
      <w:bookmarkStart w:id="2600" w:name="_Toc121162910"/>
      <w:bookmarkStart w:id="2601" w:name="_Toc121827791"/>
      <w:bookmarkStart w:id="2602" w:name="_Toc124177619"/>
      <w:bookmarkStart w:id="2603" w:name="_Toc124178046"/>
      <w:bookmarkStart w:id="2604" w:name="_Toc130826173"/>
      <w:bookmarkStart w:id="2605" w:name="_Toc137386450"/>
      <w:bookmarkStart w:id="2606" w:name="_Toc137401330"/>
      <w:bookmarkStart w:id="2607" w:name="_Toc138894854"/>
      <w:bookmarkStart w:id="2608" w:name="_Toc145029565"/>
      <w:bookmarkStart w:id="2609" w:name="_Toc153136112"/>
      <w:bookmarkStart w:id="2610" w:name="_Toc153138312"/>
      <w:bookmarkStart w:id="2611" w:name="_Toc161928727"/>
      <w:bookmarkStart w:id="2612" w:name="_Toc163213949"/>
      <w:bookmarkStart w:id="2613" w:name="_Toc184373699"/>
      <w:bookmarkStart w:id="2614" w:name="_Toc187272776"/>
      <w:bookmarkStart w:id="2615" w:name="_Toc187272977"/>
      <w:bookmarkStart w:id="2616" w:name="_Toc208670072"/>
      <w:r w:rsidRPr="00725B77">
        <w:t>8</w:t>
      </w:r>
      <w:r w:rsidRPr="00725B77">
        <w:tab/>
        <w:t>Performance requirement</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617" w:name="_Toc368026404"/>
      <w:bookmarkStart w:id="2618" w:name="_Toc137401331"/>
      <w:bookmarkStart w:id="2619" w:name="_Toc138894855"/>
      <w:bookmarkStart w:id="2620" w:name="_Toc145029566"/>
      <w:bookmarkStart w:id="2621" w:name="_Toc153136113"/>
      <w:bookmarkStart w:id="2622" w:name="_Toc153138313"/>
      <w:bookmarkStart w:id="2623" w:name="_Toc161928728"/>
      <w:bookmarkStart w:id="2624" w:name="_Toc163213950"/>
      <w:bookmarkStart w:id="2625" w:name="_Toc184373700"/>
      <w:bookmarkStart w:id="2626" w:name="_Toc187272777"/>
      <w:bookmarkStart w:id="2627" w:name="_Toc187272978"/>
      <w:bookmarkStart w:id="2628" w:name="_Toc208670073"/>
      <w:r w:rsidRPr="00E25FA1">
        <w:t>8.1</w:t>
      </w:r>
      <w:r w:rsidRPr="00E25FA1">
        <w:tab/>
        <w:t>General</w:t>
      </w:r>
      <w:bookmarkEnd w:id="2617"/>
      <w:bookmarkEnd w:id="2618"/>
      <w:bookmarkEnd w:id="2619"/>
      <w:bookmarkEnd w:id="2620"/>
      <w:bookmarkEnd w:id="2621"/>
      <w:bookmarkEnd w:id="2622"/>
      <w:bookmarkEnd w:id="2623"/>
      <w:bookmarkEnd w:id="2624"/>
      <w:bookmarkEnd w:id="2625"/>
      <w:bookmarkEnd w:id="2626"/>
      <w:bookmarkEnd w:id="2627"/>
      <w:bookmarkEnd w:id="2628"/>
    </w:p>
    <w:p w14:paraId="4A76DF38" w14:textId="77777777" w:rsidR="007C76E1" w:rsidRPr="00E25FA1" w:rsidRDefault="007C76E1" w:rsidP="00276FB0">
      <w:pPr>
        <w:pStyle w:val="Heading3"/>
        <w:rPr>
          <w:rFonts w:eastAsia="MS Mincho"/>
        </w:rPr>
      </w:pPr>
      <w:bookmarkStart w:id="2629" w:name="_Toc368026405"/>
      <w:bookmarkStart w:id="2630" w:name="_Toc137401332"/>
      <w:bookmarkStart w:id="2631" w:name="_Toc138894856"/>
      <w:bookmarkStart w:id="2632" w:name="_Toc145029567"/>
      <w:bookmarkStart w:id="2633" w:name="_Toc153136114"/>
      <w:bookmarkStart w:id="2634" w:name="_Toc153138314"/>
      <w:bookmarkStart w:id="2635" w:name="_Toc161928729"/>
      <w:bookmarkStart w:id="2636" w:name="_Toc163213951"/>
      <w:bookmarkStart w:id="2637" w:name="_Toc184373701"/>
      <w:bookmarkStart w:id="2638" w:name="_Toc187272778"/>
      <w:bookmarkStart w:id="2639" w:name="_Toc187272979"/>
      <w:bookmarkStart w:id="2640" w:name="_Toc208670074"/>
      <w:r w:rsidRPr="00E25FA1">
        <w:rPr>
          <w:rFonts w:eastAsia="MS Mincho"/>
        </w:rPr>
        <w:t>8.1.1</w:t>
      </w:r>
      <w:r w:rsidRPr="00E25FA1">
        <w:rPr>
          <w:rFonts w:eastAsia="MS Mincho"/>
        </w:rPr>
        <w:tab/>
        <w:t>Receiver antenna capability</w:t>
      </w:r>
      <w:bookmarkEnd w:id="2629"/>
      <w:bookmarkEnd w:id="2630"/>
      <w:bookmarkEnd w:id="2631"/>
      <w:bookmarkEnd w:id="2632"/>
      <w:bookmarkEnd w:id="2633"/>
      <w:bookmarkEnd w:id="2634"/>
      <w:bookmarkEnd w:id="2635"/>
      <w:bookmarkEnd w:id="2636"/>
      <w:bookmarkEnd w:id="2637"/>
      <w:bookmarkEnd w:id="2638"/>
      <w:bookmarkEnd w:id="2639"/>
      <w:bookmarkEnd w:id="2640"/>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8pt;height:1in" o:ole="">
            <v:imagedata r:id="rId20" o:title=""/>
          </v:shape>
          <o:OLEObject Type="Embed" ProgID="Equation.3" ShapeID="_x0000_i1029" DrawAspect="Content" ObjectID="_1826867709" r:id="rId21"/>
        </w:object>
      </w:r>
    </w:p>
    <w:p w14:paraId="57C50006" w14:textId="77777777" w:rsidR="007C76E1" w:rsidRPr="00E25FA1" w:rsidRDefault="007C76E1" w:rsidP="006A0266">
      <w:r w:rsidRPr="00E25FA1">
        <w:lastRenderedPageBreak/>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641" w:name="_Toc368026408"/>
      <w:bookmarkStart w:id="2642" w:name="_Toc137401333"/>
      <w:bookmarkStart w:id="2643" w:name="_Toc138894857"/>
      <w:bookmarkStart w:id="2644" w:name="_Toc145029568"/>
      <w:bookmarkStart w:id="2645" w:name="_Toc153136115"/>
      <w:bookmarkStart w:id="2646" w:name="_Toc153138315"/>
      <w:bookmarkStart w:id="2647" w:name="_Toc161928730"/>
      <w:bookmarkStart w:id="2648" w:name="_Toc163213952"/>
      <w:bookmarkStart w:id="2649" w:name="_Toc184373702"/>
      <w:bookmarkStart w:id="2650" w:name="_Toc187272779"/>
      <w:bookmarkStart w:id="2651" w:name="_Toc187272980"/>
      <w:bookmarkStart w:id="2652" w:name="_Toc208670075"/>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641"/>
      <w:bookmarkEnd w:id="2642"/>
      <w:bookmarkEnd w:id="2643"/>
      <w:bookmarkEnd w:id="2644"/>
      <w:bookmarkEnd w:id="2645"/>
      <w:bookmarkEnd w:id="2646"/>
      <w:bookmarkEnd w:id="2647"/>
      <w:bookmarkEnd w:id="2648"/>
      <w:bookmarkEnd w:id="2649"/>
      <w:bookmarkEnd w:id="2650"/>
      <w:bookmarkEnd w:id="2651"/>
      <w:bookmarkEnd w:id="2652"/>
    </w:p>
    <w:p w14:paraId="56C5D421" w14:textId="77777777" w:rsidR="007C76E1" w:rsidRPr="00E25FA1" w:rsidRDefault="007C76E1" w:rsidP="00276FB0">
      <w:pPr>
        <w:pStyle w:val="Heading4"/>
        <w:rPr>
          <w:snapToGrid w:val="0"/>
        </w:rPr>
      </w:pPr>
      <w:bookmarkStart w:id="2653" w:name="_Toc368026409"/>
      <w:bookmarkStart w:id="2654" w:name="_Toc137401334"/>
      <w:bookmarkStart w:id="2655" w:name="_Toc138894858"/>
      <w:bookmarkStart w:id="2656" w:name="_Toc145029569"/>
      <w:bookmarkStart w:id="2657" w:name="_Toc153136116"/>
      <w:bookmarkStart w:id="2658" w:name="_Toc153138316"/>
      <w:bookmarkStart w:id="2659" w:name="_Toc161928731"/>
      <w:bookmarkStart w:id="2660" w:name="_Toc163213953"/>
      <w:bookmarkStart w:id="2661" w:name="_Toc184373703"/>
      <w:bookmarkStart w:id="2662" w:name="_Toc187272780"/>
      <w:bookmarkStart w:id="2663" w:name="_Toc187272981"/>
      <w:bookmarkStart w:id="2664" w:name="_Toc208670076"/>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653"/>
      <w:bookmarkEnd w:id="2654"/>
      <w:bookmarkEnd w:id="2655"/>
      <w:bookmarkEnd w:id="2656"/>
      <w:bookmarkEnd w:id="2657"/>
      <w:bookmarkEnd w:id="2658"/>
      <w:bookmarkEnd w:id="2659"/>
      <w:bookmarkEnd w:id="2660"/>
      <w:bookmarkEnd w:id="2661"/>
      <w:bookmarkEnd w:id="2662"/>
      <w:bookmarkEnd w:id="2663"/>
      <w:bookmarkEnd w:id="2664"/>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665" w:name="_Toc21338163"/>
      <w:bookmarkStart w:id="2666" w:name="_Toc29808271"/>
      <w:bookmarkStart w:id="2667" w:name="_Toc37068190"/>
      <w:bookmarkStart w:id="2668" w:name="_Toc37083733"/>
      <w:bookmarkStart w:id="2669" w:name="_Toc37084075"/>
      <w:bookmarkStart w:id="2670" w:name="_Toc40209437"/>
      <w:bookmarkStart w:id="2671" w:name="_Toc40209779"/>
      <w:bookmarkStart w:id="2672" w:name="_Toc45892738"/>
      <w:bookmarkStart w:id="2673" w:name="_Toc53176595"/>
      <w:bookmarkStart w:id="2674" w:name="_Toc61120871"/>
      <w:bookmarkStart w:id="2675" w:name="_Toc67918015"/>
      <w:bookmarkStart w:id="2676" w:name="_Toc76298058"/>
      <w:bookmarkStart w:id="2677" w:name="_Toc76572070"/>
      <w:bookmarkStart w:id="2678" w:name="_Toc76651937"/>
      <w:bookmarkStart w:id="2679" w:name="_Toc76652775"/>
      <w:bookmarkStart w:id="2680" w:name="_Toc83742047"/>
      <w:bookmarkStart w:id="2681" w:name="_Toc91440537"/>
      <w:bookmarkStart w:id="2682" w:name="_Toc98849322"/>
      <w:bookmarkStart w:id="2683" w:name="_Toc106543172"/>
      <w:bookmarkStart w:id="2684" w:name="_Toc106737267"/>
      <w:bookmarkStart w:id="2685" w:name="_Toc107233034"/>
      <w:bookmarkStart w:id="2686" w:name="_Toc107234624"/>
      <w:bookmarkStart w:id="2687" w:name="_Toc107419593"/>
      <w:bookmarkStart w:id="2688" w:name="_Toc107476886"/>
      <w:bookmarkStart w:id="2689" w:name="_Toc114565699"/>
      <w:bookmarkStart w:id="2690" w:name="_Toc115267787"/>
      <w:bookmarkStart w:id="2691" w:name="_Toc123057984"/>
      <w:bookmarkStart w:id="2692" w:name="_Toc124256677"/>
      <w:bookmarkStart w:id="2693" w:name="_Toc131734990"/>
      <w:bookmarkStart w:id="2694" w:name="_Toc137386451"/>
      <w:bookmarkStart w:id="2695" w:name="_Toc137401335"/>
      <w:bookmarkStart w:id="2696" w:name="_Toc138894859"/>
      <w:bookmarkStart w:id="2697" w:name="_Toc145029570"/>
      <w:bookmarkStart w:id="2698" w:name="_Toc153136117"/>
      <w:bookmarkStart w:id="2699" w:name="_Toc153138317"/>
      <w:bookmarkStart w:id="2700" w:name="_Toc161928732"/>
      <w:bookmarkStart w:id="2701" w:name="_Toc163213954"/>
      <w:bookmarkStart w:id="2702" w:name="_Toc184373704"/>
      <w:bookmarkStart w:id="2703" w:name="_Toc187272781"/>
      <w:bookmarkStart w:id="2704" w:name="_Toc187272982"/>
      <w:bookmarkStart w:id="2705" w:name="_Toc208670077"/>
      <w:r>
        <w:rPr>
          <w:lang w:eastAsia="zh-CN"/>
        </w:rPr>
        <w:t>8.1.2.2</w:t>
      </w:r>
      <w:r w:rsidR="007C76E1" w:rsidRPr="005719F4">
        <w:rPr>
          <w:rFonts w:hint="eastAsia"/>
          <w:lang w:eastAsia="zh-CN"/>
        </w:rPr>
        <w:tab/>
      </w:r>
      <w:r w:rsidR="007C76E1" w:rsidRPr="005719F4">
        <w:rPr>
          <w:lang w:eastAsia="zh-CN"/>
        </w:rPr>
        <w:t xml:space="preserve">Applicability </w:t>
      </w:r>
      <w:bookmarkStart w:id="2706" w:name="_Hlk132983007"/>
      <w:r w:rsidR="007C76E1" w:rsidRPr="005719F4">
        <w:rPr>
          <w:lang w:eastAsia="zh-CN"/>
        </w:rPr>
        <w:t xml:space="preserve">of requirements for optional UE </w:t>
      </w:r>
      <w:r w:rsidR="007C76E1" w:rsidRPr="005719F4">
        <w:rPr>
          <w:rFonts w:hint="eastAsia"/>
          <w:lang w:eastAsia="zh-CN"/>
        </w:rPr>
        <w:t>features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4A305AE" w14:textId="3DAA5EAC" w:rsidR="00D84AD8" w:rsidRDefault="00D84AD8" w:rsidP="00D84AD8">
      <w:pPr>
        <w:rPr>
          <w:rFonts w:eastAsia="MS Mincho"/>
          <w:lang w:eastAsia="ja-JP"/>
        </w:rPr>
      </w:pPr>
      <w:bookmarkStart w:id="2707"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708"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708"/>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709" w:name="_Toc137401336"/>
      <w:bookmarkStart w:id="2710" w:name="_Toc138894860"/>
      <w:bookmarkStart w:id="2711" w:name="_Toc145029571"/>
      <w:bookmarkStart w:id="2712" w:name="_Toc153136118"/>
      <w:bookmarkStart w:id="2713" w:name="_Toc153138318"/>
      <w:bookmarkStart w:id="2714" w:name="_Toc161928733"/>
      <w:bookmarkStart w:id="2715" w:name="_Toc163213955"/>
      <w:bookmarkStart w:id="2716" w:name="_Toc184373705"/>
      <w:bookmarkStart w:id="2717" w:name="_Toc187272782"/>
      <w:bookmarkStart w:id="2718" w:name="_Toc187272983"/>
      <w:bookmarkStart w:id="2719" w:name="_Toc208670078"/>
      <w:bookmarkEnd w:id="2707"/>
      <w:r w:rsidRPr="00E25FA1">
        <w:rPr>
          <w:rFonts w:eastAsia="MS Mincho"/>
        </w:rPr>
        <w:lastRenderedPageBreak/>
        <w:t>8.1.</w:t>
      </w:r>
      <w:r w:rsidRPr="00E25FA1">
        <w:rPr>
          <w:lang w:eastAsia="zh-CN"/>
        </w:rPr>
        <w:t>3</w:t>
      </w:r>
      <w:r w:rsidRPr="00E25FA1">
        <w:rPr>
          <w:rFonts w:eastAsia="MS Mincho"/>
        </w:rPr>
        <w:tab/>
      </w:r>
      <w:r w:rsidRPr="00E25FA1">
        <w:rPr>
          <w:snapToGrid w:val="0"/>
          <w:lang w:eastAsia="zh-CN"/>
        </w:rPr>
        <w:t>UE category and UE DL category</w:t>
      </w:r>
      <w:bookmarkEnd w:id="2709"/>
      <w:bookmarkEnd w:id="2710"/>
      <w:bookmarkEnd w:id="2711"/>
      <w:bookmarkEnd w:id="2712"/>
      <w:bookmarkEnd w:id="2713"/>
      <w:bookmarkEnd w:id="2714"/>
      <w:bookmarkEnd w:id="2715"/>
      <w:bookmarkEnd w:id="2716"/>
      <w:bookmarkEnd w:id="2717"/>
      <w:bookmarkEnd w:id="2718"/>
      <w:bookmarkEnd w:id="2719"/>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720" w:name="_Toc137386452"/>
      <w:bookmarkStart w:id="2721" w:name="_Toc137401337"/>
      <w:bookmarkStart w:id="2722" w:name="_Toc138894861"/>
      <w:bookmarkStart w:id="2723" w:name="_Toc145029572"/>
      <w:bookmarkStart w:id="2724" w:name="_Toc153136119"/>
      <w:bookmarkStart w:id="2725" w:name="_Toc153138319"/>
      <w:bookmarkStart w:id="2726" w:name="_Toc161928734"/>
      <w:bookmarkStart w:id="2727" w:name="_Toc163213956"/>
      <w:bookmarkStart w:id="2728" w:name="_Toc184373706"/>
      <w:bookmarkStart w:id="2729" w:name="_Toc187272783"/>
      <w:bookmarkStart w:id="2730" w:name="_Toc187272984"/>
      <w:bookmarkStart w:id="2731" w:name="_Toc208670079"/>
      <w:r w:rsidRPr="003B7843">
        <w:rPr>
          <w:lang w:val="en-US"/>
        </w:rPr>
        <w:t>8.2</w:t>
      </w:r>
      <w:r w:rsidRPr="003B7843">
        <w:rPr>
          <w:lang w:val="en-US"/>
        </w:rPr>
        <w:tab/>
        <w:t>Demodulation performance requirements for UE category M1</w:t>
      </w:r>
      <w:bookmarkEnd w:id="2720"/>
      <w:bookmarkEnd w:id="2721"/>
      <w:bookmarkEnd w:id="2722"/>
      <w:bookmarkEnd w:id="2723"/>
      <w:bookmarkEnd w:id="2724"/>
      <w:bookmarkEnd w:id="2725"/>
      <w:bookmarkEnd w:id="2726"/>
      <w:bookmarkEnd w:id="2727"/>
      <w:bookmarkEnd w:id="2728"/>
      <w:bookmarkEnd w:id="2729"/>
      <w:bookmarkEnd w:id="2730"/>
      <w:bookmarkEnd w:id="2731"/>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732" w:name="_Toc137386453"/>
      <w:bookmarkStart w:id="2733" w:name="_Toc137401338"/>
      <w:bookmarkStart w:id="2734" w:name="_Toc138894862"/>
      <w:bookmarkStart w:id="2735" w:name="_Toc145029573"/>
      <w:bookmarkStart w:id="2736" w:name="_Toc153136120"/>
      <w:bookmarkStart w:id="2737" w:name="_Toc153138320"/>
      <w:bookmarkStart w:id="2738" w:name="_Toc161928735"/>
      <w:bookmarkStart w:id="2739" w:name="_Toc163213957"/>
      <w:bookmarkStart w:id="2740" w:name="_Toc184373707"/>
      <w:bookmarkStart w:id="2741" w:name="_Toc187272784"/>
      <w:bookmarkStart w:id="2742" w:name="_Toc187272985"/>
      <w:bookmarkStart w:id="2743" w:name="_Toc208670080"/>
      <w:r w:rsidRPr="00B23D79">
        <w:rPr>
          <w:lang w:val="en-US"/>
        </w:rPr>
        <w:t>8.2.1</w:t>
      </w:r>
      <w:r w:rsidRPr="00B23D79">
        <w:rPr>
          <w:lang w:val="en-US"/>
        </w:rPr>
        <w:tab/>
        <w:t xml:space="preserve">FDD </w:t>
      </w:r>
      <w:r w:rsidRPr="00B23D79">
        <w:rPr>
          <w:lang w:val="en-US" w:eastAsia="zh-CN"/>
        </w:rPr>
        <w:t>and half-duplex FDD</w:t>
      </w:r>
      <w:bookmarkEnd w:id="2732"/>
      <w:bookmarkEnd w:id="2733"/>
      <w:bookmarkEnd w:id="2734"/>
      <w:bookmarkEnd w:id="2735"/>
      <w:bookmarkEnd w:id="2736"/>
      <w:bookmarkEnd w:id="2737"/>
      <w:bookmarkEnd w:id="2738"/>
      <w:bookmarkEnd w:id="2739"/>
      <w:bookmarkEnd w:id="2740"/>
      <w:bookmarkEnd w:id="2741"/>
      <w:bookmarkEnd w:id="2742"/>
      <w:bookmarkEnd w:id="2743"/>
    </w:p>
    <w:p w14:paraId="288B8BE4" w14:textId="77777777" w:rsidR="007C76E1" w:rsidRPr="003B7843" w:rsidRDefault="007C76E1" w:rsidP="007C76E1">
      <w:pPr>
        <w:pStyle w:val="Heading4"/>
        <w:rPr>
          <w:snapToGrid w:val="0"/>
          <w:lang w:val="en-US" w:eastAsia="zh-CN"/>
        </w:rPr>
      </w:pPr>
      <w:bookmarkStart w:id="2744" w:name="_Toc137386454"/>
      <w:bookmarkStart w:id="2745" w:name="_Toc137401339"/>
      <w:bookmarkStart w:id="2746" w:name="_Toc138894863"/>
      <w:bookmarkStart w:id="2747" w:name="_Toc145029574"/>
      <w:bookmarkStart w:id="2748" w:name="_Toc153136121"/>
      <w:bookmarkStart w:id="2749" w:name="_Toc153138321"/>
      <w:bookmarkStart w:id="2750" w:name="_Toc161928736"/>
      <w:bookmarkStart w:id="2751" w:name="_Toc163213958"/>
      <w:bookmarkStart w:id="2752" w:name="_Toc184373708"/>
      <w:bookmarkStart w:id="2753" w:name="_Toc187272785"/>
      <w:bookmarkStart w:id="2754" w:name="_Toc187272986"/>
      <w:bookmarkStart w:id="2755" w:name="_Toc208670081"/>
      <w:r w:rsidRPr="00B23D79">
        <w:rPr>
          <w:snapToGrid w:val="0"/>
          <w:lang w:val="en-US"/>
        </w:rPr>
        <w:t>8.2.1.</w:t>
      </w:r>
      <w:r w:rsidRPr="00B23D79">
        <w:rPr>
          <w:snapToGrid w:val="0"/>
          <w:lang w:val="en-US" w:eastAsia="zh-CN"/>
        </w:rPr>
        <w:t>1</w:t>
      </w:r>
      <w:r w:rsidRPr="00B23D79">
        <w:rPr>
          <w:snapToGrid w:val="0"/>
          <w:lang w:val="en-US"/>
        </w:rPr>
        <w:tab/>
        <w:t>PDSCH</w:t>
      </w:r>
      <w:bookmarkEnd w:id="2744"/>
      <w:bookmarkEnd w:id="2745"/>
      <w:bookmarkEnd w:id="2746"/>
      <w:bookmarkEnd w:id="2747"/>
      <w:bookmarkEnd w:id="2748"/>
      <w:bookmarkEnd w:id="2749"/>
      <w:bookmarkEnd w:id="2750"/>
      <w:bookmarkEnd w:id="2751"/>
      <w:bookmarkEnd w:id="2752"/>
      <w:bookmarkEnd w:id="2753"/>
      <w:bookmarkEnd w:id="2754"/>
      <w:bookmarkEnd w:id="2755"/>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756" w:name="_Toc137386455"/>
      <w:bookmarkStart w:id="2757" w:name="_Toc137401340"/>
      <w:bookmarkStart w:id="2758" w:name="_Toc138894864"/>
      <w:bookmarkStart w:id="2759" w:name="_Toc145029575"/>
      <w:bookmarkStart w:id="2760" w:name="_Toc153136122"/>
      <w:bookmarkStart w:id="2761" w:name="_Toc153138322"/>
      <w:bookmarkStart w:id="2762" w:name="_Toc161928737"/>
      <w:bookmarkStart w:id="2763" w:name="_Toc163213959"/>
      <w:bookmarkStart w:id="2764" w:name="_Toc184373709"/>
      <w:bookmarkStart w:id="2765" w:name="_Toc187272786"/>
      <w:bookmarkStart w:id="2766" w:name="_Toc187272987"/>
      <w:bookmarkStart w:id="2767" w:name="_Toc208670082"/>
      <w:bookmarkStart w:id="2768"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756"/>
      <w:bookmarkEnd w:id="2757"/>
      <w:bookmarkEnd w:id="2758"/>
      <w:bookmarkEnd w:id="2759"/>
      <w:bookmarkEnd w:id="2760"/>
      <w:bookmarkEnd w:id="2761"/>
      <w:bookmarkEnd w:id="2762"/>
      <w:bookmarkEnd w:id="2763"/>
      <w:bookmarkEnd w:id="2764"/>
      <w:bookmarkEnd w:id="2765"/>
      <w:bookmarkEnd w:id="2766"/>
      <w:bookmarkEnd w:id="2767"/>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768"/>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769" w:name="_Toc137386456"/>
      <w:bookmarkStart w:id="2770" w:name="_Toc137401341"/>
      <w:bookmarkStart w:id="2771" w:name="_Toc138894865"/>
      <w:bookmarkStart w:id="2772" w:name="_Toc145029576"/>
      <w:bookmarkStart w:id="2773" w:name="_Toc153136123"/>
      <w:bookmarkStart w:id="2774" w:name="_Toc153138323"/>
      <w:bookmarkStart w:id="2775" w:name="_Toc161928738"/>
      <w:bookmarkStart w:id="2776" w:name="_Toc163213960"/>
      <w:bookmarkStart w:id="2777" w:name="_Toc184373710"/>
      <w:bookmarkStart w:id="2778" w:name="_Toc187272787"/>
      <w:bookmarkStart w:id="2779" w:name="_Toc187272988"/>
      <w:bookmarkStart w:id="2780" w:name="_Toc208670083"/>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769"/>
      <w:bookmarkEnd w:id="2770"/>
      <w:bookmarkEnd w:id="2771"/>
      <w:bookmarkEnd w:id="2772"/>
      <w:bookmarkEnd w:id="2773"/>
      <w:bookmarkEnd w:id="2774"/>
      <w:bookmarkEnd w:id="2775"/>
      <w:bookmarkEnd w:id="2776"/>
      <w:bookmarkEnd w:id="2777"/>
      <w:bookmarkEnd w:id="2778"/>
      <w:bookmarkEnd w:id="2779"/>
      <w:bookmarkEnd w:id="2780"/>
    </w:p>
    <w:p w14:paraId="161A558E" w14:textId="30607E8A" w:rsidR="007C76E1" w:rsidRPr="0073329B" w:rsidRDefault="007C76E1" w:rsidP="007C76E1">
      <w:pPr>
        <w:pStyle w:val="Heading3"/>
        <w:rPr>
          <w:rFonts w:cs="Arial"/>
          <w:szCs w:val="28"/>
          <w:lang w:eastAsia="zh-CN"/>
        </w:rPr>
      </w:pPr>
      <w:bookmarkStart w:id="2781" w:name="_Toc137386457"/>
      <w:bookmarkStart w:id="2782" w:name="_Toc137401342"/>
      <w:bookmarkStart w:id="2783" w:name="_Toc138894866"/>
      <w:bookmarkStart w:id="2784" w:name="_Toc145029577"/>
      <w:bookmarkStart w:id="2785" w:name="_Toc153136124"/>
      <w:bookmarkStart w:id="2786" w:name="_Toc153138324"/>
      <w:bookmarkStart w:id="2787" w:name="_Toc161928739"/>
      <w:bookmarkStart w:id="2788" w:name="_Toc163213961"/>
      <w:bookmarkStart w:id="2789" w:name="_Toc184373711"/>
      <w:bookmarkStart w:id="2790" w:name="_Toc187272788"/>
      <w:bookmarkStart w:id="2791" w:name="_Toc187272989"/>
      <w:bookmarkStart w:id="2792" w:name="_Toc208670084"/>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81"/>
      <w:bookmarkEnd w:id="2782"/>
      <w:bookmarkEnd w:id="2783"/>
      <w:bookmarkEnd w:id="2784"/>
      <w:bookmarkEnd w:id="2785"/>
      <w:bookmarkEnd w:id="2786"/>
      <w:bookmarkEnd w:id="2787"/>
      <w:bookmarkEnd w:id="2788"/>
      <w:bookmarkEnd w:id="2789"/>
      <w:bookmarkEnd w:id="2790"/>
      <w:bookmarkEnd w:id="2791"/>
      <w:bookmarkEnd w:id="2792"/>
    </w:p>
    <w:p w14:paraId="0B50F2B2" w14:textId="77777777" w:rsidR="007C76E1" w:rsidRDefault="007C76E1" w:rsidP="007C76E1">
      <w:pPr>
        <w:pStyle w:val="Heading4"/>
      </w:pPr>
      <w:bookmarkStart w:id="2793" w:name="_Toc137386458"/>
      <w:bookmarkStart w:id="2794" w:name="_Toc137401343"/>
      <w:bookmarkStart w:id="2795" w:name="_Toc138894867"/>
      <w:bookmarkStart w:id="2796" w:name="_Toc145029578"/>
      <w:bookmarkStart w:id="2797" w:name="_Toc153136125"/>
      <w:bookmarkStart w:id="2798" w:name="_Toc153138325"/>
      <w:bookmarkStart w:id="2799" w:name="_Toc161928740"/>
      <w:bookmarkStart w:id="2800" w:name="_Toc163213962"/>
      <w:bookmarkStart w:id="2801" w:name="_Toc184373712"/>
      <w:bookmarkStart w:id="2802" w:name="_Toc187272789"/>
      <w:bookmarkStart w:id="2803" w:name="_Toc187272990"/>
      <w:bookmarkStart w:id="2804" w:name="_Toc208670085"/>
      <w:r w:rsidRPr="0073329B">
        <w:t>8.3.1.1</w:t>
      </w:r>
      <w:r>
        <w:tab/>
      </w:r>
      <w:r w:rsidRPr="0073329B">
        <w:t>NPDSCH demodulation requirements</w:t>
      </w:r>
      <w:bookmarkEnd w:id="2793"/>
      <w:bookmarkEnd w:id="2794"/>
      <w:bookmarkEnd w:id="2795"/>
      <w:bookmarkEnd w:id="2796"/>
      <w:bookmarkEnd w:id="2797"/>
      <w:bookmarkEnd w:id="2798"/>
      <w:bookmarkEnd w:id="2799"/>
      <w:bookmarkEnd w:id="2800"/>
      <w:bookmarkEnd w:id="2801"/>
      <w:bookmarkEnd w:id="2802"/>
      <w:bookmarkEnd w:id="2803"/>
      <w:bookmarkEnd w:id="2804"/>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8pt;height:20.4pt" o:ole="">
                  <v:imagedata r:id="rId22" o:title=""/>
                </v:shape>
                <o:OLEObject Type="Embed" ProgID="Equation.3" ShapeID="_x0000_i1030" DrawAspect="Content" ObjectID="_1826867710" r:id="rId23"/>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4pt;height:20.4pt" o:ole="">
                  <v:imagedata r:id="rId24" o:title=""/>
                </v:shape>
                <o:OLEObject Type="Embed" ProgID="Equation.DSMT4" ShapeID="_x0000_i1031" DrawAspect="Content" ObjectID="_1826867711" r:id="rId25"/>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4pt;height:15.6pt" o:ole="">
                  <v:imagedata r:id="rId26" o:title=""/>
                </v:shape>
                <o:OLEObject Type="Embed" ProgID="Equation.3" ShapeID="_x0000_i1032" DrawAspect="Content" ObjectID="_1826867712" r:id="rId27"/>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805" w:name="_Toc137401344"/>
      <w:bookmarkStart w:id="2806" w:name="_Toc138894868"/>
      <w:bookmarkStart w:id="2807" w:name="_Toc145029579"/>
      <w:bookmarkStart w:id="2808" w:name="_Toc153136126"/>
      <w:bookmarkStart w:id="2809" w:name="_Toc153138326"/>
      <w:bookmarkStart w:id="2810" w:name="_Toc161928741"/>
      <w:bookmarkStart w:id="2811" w:name="_Toc163213963"/>
      <w:bookmarkStart w:id="2812" w:name="_Toc184373713"/>
      <w:bookmarkStart w:id="2813" w:name="_Toc187272790"/>
      <w:bookmarkStart w:id="2814" w:name="_Toc187272991"/>
      <w:bookmarkStart w:id="2815" w:name="_Toc208670086"/>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805"/>
      <w:bookmarkEnd w:id="2806"/>
      <w:bookmarkEnd w:id="2807"/>
      <w:bookmarkEnd w:id="2808"/>
      <w:bookmarkEnd w:id="2809"/>
      <w:bookmarkEnd w:id="2810"/>
      <w:bookmarkEnd w:id="2811"/>
      <w:bookmarkEnd w:id="2812"/>
      <w:bookmarkEnd w:id="2813"/>
      <w:bookmarkEnd w:id="2814"/>
      <w:bookmarkEnd w:id="2815"/>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For the in-band requirement these apply to cases where there is no CRS and no control region under in-band operation.</w:t>
      </w:r>
    </w:p>
    <w:p w14:paraId="371BD503" w14:textId="60DCA6C5"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4pt;height:20.4pt" o:ole="">
                  <v:imagedata r:id="rId31" o:title=""/>
                </v:shape>
                <o:OLEObject Type="Embed" ProgID="Equation.DSMT4" ShapeID="_x0000_i1033" DrawAspect="Content" ObjectID="_1826867713" r:id="rId32"/>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6pt;height:15.6pt" o:ole="">
                  <v:imagedata r:id="rId33" o:title=""/>
                </v:shape>
                <o:OLEObject Type="Embed" ProgID="Equation.3" ShapeID="_x0000_i1034" DrawAspect="Content" ObjectID="_1826867714" r:id="rId34"/>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816" w:name="_Toc137386459"/>
      <w:bookmarkStart w:id="2817" w:name="_Toc137401345"/>
      <w:bookmarkStart w:id="2818" w:name="_Toc138894869"/>
      <w:bookmarkStart w:id="2819" w:name="_Toc145029580"/>
      <w:bookmarkStart w:id="2820" w:name="_Toc153136127"/>
      <w:bookmarkStart w:id="2821" w:name="_Toc153138327"/>
      <w:bookmarkStart w:id="2822" w:name="_Toc161928742"/>
      <w:bookmarkStart w:id="2823" w:name="_Toc163213964"/>
      <w:bookmarkStart w:id="2824" w:name="_Toc184373714"/>
      <w:bookmarkStart w:id="2825" w:name="_Toc187272791"/>
      <w:bookmarkStart w:id="2826" w:name="_Toc187272992"/>
      <w:bookmarkStart w:id="2827" w:name="_Toc208670087"/>
      <w:r w:rsidRPr="00955357">
        <w:rPr>
          <w:lang w:eastAsia="zh-TW"/>
        </w:rPr>
        <w:lastRenderedPageBreak/>
        <w:t xml:space="preserve">Annex A (normative): </w:t>
      </w:r>
      <w:r>
        <w:rPr>
          <w:lang w:eastAsia="zh-TW"/>
        </w:rPr>
        <w:br/>
      </w:r>
      <w:r w:rsidRPr="00955357">
        <w:rPr>
          <w:lang w:eastAsia="zh-TW"/>
        </w:rPr>
        <w:t>Measurement channels</w:t>
      </w:r>
      <w:bookmarkEnd w:id="2816"/>
      <w:bookmarkEnd w:id="2817"/>
      <w:bookmarkEnd w:id="2818"/>
      <w:bookmarkEnd w:id="2819"/>
      <w:bookmarkEnd w:id="2820"/>
      <w:bookmarkEnd w:id="2821"/>
      <w:bookmarkEnd w:id="2822"/>
      <w:bookmarkEnd w:id="2823"/>
      <w:bookmarkEnd w:id="2824"/>
      <w:bookmarkEnd w:id="2825"/>
      <w:bookmarkEnd w:id="2826"/>
      <w:bookmarkEnd w:id="2827"/>
    </w:p>
    <w:p w14:paraId="37693ED9" w14:textId="07A9EFA8" w:rsidR="00D83777" w:rsidRDefault="00D83777" w:rsidP="006A0266">
      <w:pPr>
        <w:pStyle w:val="Heading1"/>
        <w:rPr>
          <w:rFonts w:eastAsia="MS Mincho"/>
          <w:lang w:val="en-US"/>
        </w:rPr>
      </w:pPr>
      <w:bookmarkStart w:id="2828" w:name="_Toc368026744"/>
      <w:bookmarkStart w:id="2829" w:name="_Toc137386460"/>
      <w:bookmarkStart w:id="2830" w:name="_Toc137401346"/>
      <w:bookmarkStart w:id="2831" w:name="_Toc138894870"/>
      <w:bookmarkStart w:id="2832" w:name="_Toc145029581"/>
      <w:bookmarkStart w:id="2833" w:name="_Toc153136128"/>
      <w:bookmarkStart w:id="2834" w:name="_Toc153138328"/>
      <w:bookmarkStart w:id="2835" w:name="_Toc161928743"/>
      <w:bookmarkStart w:id="2836" w:name="_Toc163213965"/>
      <w:bookmarkStart w:id="2837" w:name="_Toc184373715"/>
      <w:bookmarkStart w:id="2838" w:name="_Toc187272792"/>
      <w:bookmarkStart w:id="2839" w:name="_Toc187272993"/>
      <w:bookmarkStart w:id="2840" w:name="_Toc208670088"/>
      <w:r>
        <w:rPr>
          <w:rFonts w:hint="eastAsia"/>
          <w:lang w:val="en-US" w:eastAsia="zh-TW"/>
        </w:rPr>
        <w:t>A</w:t>
      </w:r>
      <w:r w:rsidRPr="003B7843">
        <w:rPr>
          <w:lang w:val="en-US"/>
        </w:rPr>
        <w:t>.1</w:t>
      </w:r>
      <w:r w:rsidRPr="003B7843">
        <w:rPr>
          <w:lang w:val="en-US"/>
        </w:rPr>
        <w:tab/>
      </w:r>
      <w:bookmarkEnd w:id="2828"/>
      <w:r w:rsidRPr="00DB0FDC">
        <w:rPr>
          <w:rFonts w:eastAsia="MS Mincho"/>
          <w:lang w:val="en-US"/>
        </w:rPr>
        <w:t>DL reference measurement channels</w:t>
      </w:r>
      <w:bookmarkEnd w:id="2829"/>
      <w:bookmarkEnd w:id="2830"/>
      <w:bookmarkEnd w:id="2831"/>
      <w:bookmarkEnd w:id="2832"/>
      <w:bookmarkEnd w:id="2833"/>
      <w:bookmarkEnd w:id="2834"/>
      <w:bookmarkEnd w:id="2835"/>
      <w:bookmarkEnd w:id="2836"/>
      <w:bookmarkEnd w:id="2837"/>
      <w:bookmarkEnd w:id="2838"/>
      <w:bookmarkEnd w:id="2839"/>
      <w:bookmarkEnd w:id="2840"/>
    </w:p>
    <w:p w14:paraId="5B9CEC16" w14:textId="77777777" w:rsidR="00D83777" w:rsidRDefault="00D83777" w:rsidP="00D83777">
      <w:pPr>
        <w:pStyle w:val="Heading2"/>
        <w:rPr>
          <w:rFonts w:eastAsia="Arial" w:cs="Arial"/>
          <w:szCs w:val="32"/>
        </w:rPr>
      </w:pPr>
      <w:bookmarkStart w:id="2841" w:name="_Toc368026746"/>
      <w:bookmarkStart w:id="2842" w:name="_Toc137386461"/>
      <w:bookmarkStart w:id="2843" w:name="_Toc137401347"/>
      <w:bookmarkStart w:id="2844" w:name="_Toc138894871"/>
      <w:bookmarkStart w:id="2845" w:name="_Toc145029582"/>
      <w:bookmarkStart w:id="2846" w:name="_Toc153136129"/>
      <w:bookmarkStart w:id="2847" w:name="_Toc153138329"/>
      <w:bookmarkStart w:id="2848" w:name="_Toc161928744"/>
      <w:bookmarkStart w:id="2849" w:name="_Toc163213966"/>
      <w:bookmarkStart w:id="2850" w:name="_Toc184373716"/>
      <w:bookmarkStart w:id="2851" w:name="_Toc187272793"/>
      <w:bookmarkStart w:id="2852" w:name="_Toc187272994"/>
      <w:bookmarkStart w:id="2853" w:name="_Toc208670089"/>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841"/>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842"/>
      <w:bookmarkEnd w:id="2843"/>
      <w:bookmarkEnd w:id="2844"/>
      <w:bookmarkEnd w:id="2845"/>
      <w:bookmarkEnd w:id="2846"/>
      <w:bookmarkEnd w:id="2847"/>
      <w:bookmarkEnd w:id="2848"/>
      <w:bookmarkEnd w:id="2849"/>
      <w:bookmarkEnd w:id="2850"/>
      <w:bookmarkEnd w:id="2851"/>
      <w:bookmarkEnd w:id="2852"/>
      <w:bookmarkEnd w:id="2853"/>
    </w:p>
    <w:p w14:paraId="2E19FF5B" w14:textId="484534E2" w:rsidR="00D83777" w:rsidRPr="00220BD9" w:rsidRDefault="00D83777" w:rsidP="00296FDF">
      <w:pPr>
        <w:pStyle w:val="Heading3"/>
        <w:rPr>
          <w:snapToGrid w:val="0"/>
          <w:lang w:val="en-US" w:eastAsia="zh-CN"/>
        </w:rPr>
      </w:pPr>
      <w:bookmarkStart w:id="2854" w:name="_Toc137386462"/>
      <w:bookmarkStart w:id="2855" w:name="_Toc137401348"/>
      <w:bookmarkStart w:id="2856" w:name="_Toc138894872"/>
      <w:bookmarkStart w:id="2857" w:name="_Toc145029583"/>
      <w:bookmarkStart w:id="2858" w:name="_Toc153136130"/>
      <w:bookmarkStart w:id="2859" w:name="_Toc153138330"/>
      <w:bookmarkStart w:id="2860" w:name="_Toc161928745"/>
      <w:bookmarkStart w:id="2861" w:name="_Toc163213967"/>
      <w:bookmarkStart w:id="2862" w:name="_Toc184373717"/>
      <w:bookmarkStart w:id="2863" w:name="_Toc187272794"/>
      <w:bookmarkStart w:id="2864" w:name="_Toc187272995"/>
      <w:bookmarkStart w:id="2865" w:name="_Toc208670090"/>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854"/>
      <w:bookmarkEnd w:id="2855"/>
      <w:bookmarkEnd w:id="2856"/>
      <w:bookmarkEnd w:id="2857"/>
      <w:bookmarkEnd w:id="2858"/>
      <w:bookmarkEnd w:id="2859"/>
      <w:bookmarkEnd w:id="2860"/>
      <w:bookmarkEnd w:id="2861"/>
      <w:bookmarkEnd w:id="2862"/>
      <w:bookmarkEnd w:id="2863"/>
      <w:bookmarkEnd w:id="2864"/>
      <w:r w:rsidR="00B42D9E" w:rsidRPr="00DB0FDC">
        <w:rPr>
          <w:rFonts w:eastAsia="Arial"/>
        </w:rPr>
        <w:t>Standalone</w:t>
      </w:r>
      <w:r w:rsidR="00B42D9E">
        <w:rPr>
          <w:rFonts w:eastAsia="Arial"/>
        </w:rPr>
        <w:t xml:space="preserve"> operation and in-band operation in NR carrier</w:t>
      </w:r>
      <w:bookmarkEnd w:id="2865"/>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866" w:name="A.3.12.2_Standalone/Guard-band"/>
            <w:bookmarkEnd w:id="2866"/>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867" w:name="A.3.12.2.1_Single-antenna_transmission"/>
            <w:bookmarkEnd w:id="2867"/>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868" w:name="A.3.13_Reference_measurement_channels_fo"/>
      <w:bookmarkEnd w:id="2868"/>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869" w:name="A.3.13.1_Half-duplex_FDD"/>
            <w:bookmarkEnd w:id="2869"/>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870" w:name="_Toc137386463"/>
      <w:bookmarkStart w:id="2871" w:name="_Toc137401349"/>
      <w:bookmarkStart w:id="2872" w:name="_Toc138894873"/>
      <w:bookmarkStart w:id="2873" w:name="_Toc145029584"/>
      <w:bookmarkStart w:id="2874" w:name="_Toc153136131"/>
      <w:bookmarkStart w:id="2875" w:name="_Toc153138331"/>
      <w:bookmarkStart w:id="2876" w:name="_Toc161928746"/>
      <w:bookmarkStart w:id="2877" w:name="_Toc163213968"/>
      <w:bookmarkStart w:id="2878" w:name="_Toc184373718"/>
      <w:bookmarkStart w:id="2879" w:name="_Toc187272795"/>
      <w:bookmarkStart w:id="2880" w:name="_Toc187272996"/>
      <w:bookmarkStart w:id="2881" w:name="_Toc208670091"/>
      <w:r>
        <w:rPr>
          <w:rFonts w:hint="eastAsia"/>
          <w:lang w:val="en-US" w:eastAsia="zh-TW"/>
        </w:rPr>
        <w:lastRenderedPageBreak/>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870"/>
      <w:bookmarkEnd w:id="2871"/>
      <w:bookmarkEnd w:id="2872"/>
      <w:bookmarkEnd w:id="2873"/>
      <w:bookmarkEnd w:id="2874"/>
      <w:bookmarkEnd w:id="2875"/>
      <w:bookmarkEnd w:id="2876"/>
      <w:bookmarkEnd w:id="2877"/>
      <w:bookmarkEnd w:id="2878"/>
      <w:bookmarkEnd w:id="2879"/>
      <w:bookmarkEnd w:id="2880"/>
      <w:bookmarkEnd w:id="2881"/>
    </w:p>
    <w:p w14:paraId="1213DB38" w14:textId="77777777" w:rsidR="00D83777" w:rsidRPr="0021349A" w:rsidRDefault="00D83777" w:rsidP="00296FDF">
      <w:pPr>
        <w:pStyle w:val="Heading3"/>
        <w:rPr>
          <w:snapToGrid w:val="0"/>
          <w:lang w:val="en-US" w:eastAsia="zh-CN"/>
        </w:rPr>
      </w:pPr>
      <w:bookmarkStart w:id="2882" w:name="_Toc137386464"/>
      <w:bookmarkStart w:id="2883" w:name="_Toc137401350"/>
      <w:bookmarkStart w:id="2884" w:name="_Toc138894874"/>
      <w:bookmarkStart w:id="2885" w:name="_Toc145029585"/>
      <w:bookmarkStart w:id="2886" w:name="_Toc153136132"/>
      <w:bookmarkStart w:id="2887" w:name="_Toc153138332"/>
      <w:bookmarkStart w:id="2888" w:name="_Toc161928747"/>
      <w:bookmarkStart w:id="2889" w:name="_Toc163213969"/>
      <w:bookmarkStart w:id="2890" w:name="_Toc184373719"/>
      <w:bookmarkStart w:id="2891" w:name="_Toc187272796"/>
      <w:bookmarkStart w:id="2892" w:name="_Toc187272997"/>
      <w:bookmarkStart w:id="2893" w:name="_Toc208670092"/>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82"/>
      <w:bookmarkEnd w:id="2883"/>
      <w:bookmarkEnd w:id="2884"/>
      <w:bookmarkEnd w:id="2885"/>
      <w:bookmarkEnd w:id="2886"/>
      <w:bookmarkEnd w:id="2887"/>
      <w:bookmarkEnd w:id="2888"/>
      <w:bookmarkEnd w:id="2889"/>
      <w:bookmarkEnd w:id="2890"/>
      <w:bookmarkEnd w:id="2891"/>
      <w:bookmarkEnd w:id="2892"/>
      <w:bookmarkEnd w:id="2893"/>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94" w:name="_Toc368026736"/>
      <w:bookmarkStart w:id="2895" w:name="_Toc137386465"/>
      <w:bookmarkStart w:id="2896" w:name="_Toc137401351"/>
      <w:bookmarkStart w:id="2897" w:name="_Toc138894875"/>
      <w:bookmarkStart w:id="2898" w:name="_Toc145029586"/>
      <w:bookmarkStart w:id="2899" w:name="_Toc153136133"/>
      <w:bookmarkStart w:id="2900" w:name="_Toc153138333"/>
      <w:bookmarkStart w:id="2901" w:name="_Toc161928748"/>
      <w:bookmarkStart w:id="2902" w:name="_Toc163213970"/>
      <w:bookmarkStart w:id="2903" w:name="_Toc184373720"/>
      <w:bookmarkStart w:id="2904" w:name="_Toc187272797"/>
      <w:bookmarkStart w:id="2905" w:name="_Toc187272998"/>
      <w:bookmarkStart w:id="2906" w:name="_Toc208670093"/>
      <w:r>
        <w:rPr>
          <w:lang w:val="en-US"/>
        </w:rPr>
        <w:t>A</w:t>
      </w:r>
      <w:r w:rsidRPr="003B7843">
        <w:rPr>
          <w:lang w:val="en-US"/>
        </w:rPr>
        <w:t>.</w:t>
      </w:r>
      <w:r>
        <w:rPr>
          <w:lang w:val="en-US"/>
        </w:rPr>
        <w:t>2</w:t>
      </w:r>
      <w:r w:rsidRPr="003B7843">
        <w:rPr>
          <w:lang w:val="en-US"/>
        </w:rPr>
        <w:tab/>
      </w:r>
      <w:bookmarkEnd w:id="2894"/>
      <w:r w:rsidRPr="004A72B1">
        <w:rPr>
          <w:rFonts w:cs="Arial"/>
          <w:szCs w:val="36"/>
        </w:rPr>
        <w:t>OFDMA Channel Noise Generator (OCNG)</w:t>
      </w:r>
      <w:bookmarkEnd w:id="2895"/>
      <w:bookmarkEnd w:id="2896"/>
      <w:bookmarkEnd w:id="2897"/>
      <w:bookmarkEnd w:id="2898"/>
      <w:bookmarkEnd w:id="2899"/>
      <w:bookmarkEnd w:id="2900"/>
      <w:bookmarkEnd w:id="2901"/>
      <w:bookmarkEnd w:id="2902"/>
      <w:bookmarkEnd w:id="2903"/>
      <w:bookmarkEnd w:id="2904"/>
      <w:bookmarkEnd w:id="2905"/>
      <w:bookmarkEnd w:id="2906"/>
    </w:p>
    <w:p w14:paraId="51A66667" w14:textId="77777777" w:rsidR="00D83777" w:rsidRPr="00E659EB" w:rsidRDefault="00D83777" w:rsidP="00D83777">
      <w:pPr>
        <w:pStyle w:val="Heading2"/>
        <w:rPr>
          <w:szCs w:val="32"/>
          <w:lang w:val="en-US"/>
        </w:rPr>
      </w:pPr>
      <w:bookmarkStart w:id="2907" w:name="_Toc368026737"/>
      <w:bookmarkStart w:id="2908" w:name="_Toc137386466"/>
      <w:bookmarkStart w:id="2909" w:name="_Toc137401352"/>
      <w:bookmarkStart w:id="2910" w:name="_Toc138894876"/>
      <w:bookmarkStart w:id="2911" w:name="_Toc145029587"/>
      <w:bookmarkStart w:id="2912" w:name="_Toc153136134"/>
      <w:bookmarkStart w:id="2913" w:name="_Toc153138334"/>
      <w:bookmarkStart w:id="2914" w:name="_Toc161928749"/>
      <w:bookmarkStart w:id="2915" w:name="_Toc163213971"/>
      <w:bookmarkStart w:id="2916" w:name="_Toc184373721"/>
      <w:bookmarkStart w:id="2917" w:name="_Toc187272798"/>
      <w:bookmarkStart w:id="2918" w:name="_Toc187272999"/>
      <w:bookmarkStart w:id="2919" w:name="_Toc208670094"/>
      <w:r w:rsidRPr="00E659EB">
        <w:rPr>
          <w:szCs w:val="32"/>
          <w:lang w:val="en-US"/>
        </w:rPr>
        <w:t>A.2.1</w:t>
      </w:r>
      <w:r w:rsidRPr="00E659EB">
        <w:rPr>
          <w:szCs w:val="32"/>
          <w:lang w:val="en-US"/>
        </w:rPr>
        <w:tab/>
      </w:r>
      <w:bookmarkEnd w:id="2907"/>
      <w:r w:rsidRPr="00E659EB">
        <w:rPr>
          <w:rFonts w:cs="Arial"/>
          <w:szCs w:val="32"/>
        </w:rPr>
        <w:t>OCNG Patterns for Narrowband IoT</w:t>
      </w:r>
      <w:bookmarkEnd w:id="2908"/>
      <w:bookmarkEnd w:id="2909"/>
      <w:bookmarkEnd w:id="2910"/>
      <w:bookmarkEnd w:id="2911"/>
      <w:bookmarkEnd w:id="2912"/>
      <w:bookmarkEnd w:id="2913"/>
      <w:bookmarkEnd w:id="2914"/>
      <w:bookmarkEnd w:id="2915"/>
      <w:bookmarkEnd w:id="2916"/>
      <w:bookmarkEnd w:id="2917"/>
      <w:bookmarkEnd w:id="2918"/>
      <w:bookmarkEnd w:id="2919"/>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920" w:name="_Toc137386467"/>
      <w:bookmarkStart w:id="2921" w:name="_Toc137401353"/>
      <w:bookmarkStart w:id="2922" w:name="_Toc138894877"/>
      <w:bookmarkStart w:id="2923" w:name="_Toc145029588"/>
      <w:bookmarkStart w:id="2924" w:name="_Toc153136135"/>
      <w:bookmarkStart w:id="2925" w:name="_Toc153138335"/>
      <w:bookmarkStart w:id="2926" w:name="_Toc161928750"/>
      <w:bookmarkStart w:id="2927" w:name="_Toc163213972"/>
      <w:bookmarkStart w:id="2928" w:name="_Toc184373722"/>
      <w:bookmarkStart w:id="2929" w:name="_Toc187272799"/>
      <w:bookmarkStart w:id="2930" w:name="_Toc187273000"/>
      <w:bookmarkStart w:id="2931" w:name="_Toc208670095"/>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920"/>
      <w:bookmarkEnd w:id="2921"/>
      <w:bookmarkEnd w:id="2922"/>
      <w:bookmarkEnd w:id="2923"/>
      <w:bookmarkEnd w:id="2924"/>
      <w:bookmarkEnd w:id="2925"/>
      <w:bookmarkEnd w:id="2926"/>
      <w:bookmarkEnd w:id="2927"/>
      <w:bookmarkEnd w:id="2928"/>
      <w:bookmarkEnd w:id="2929"/>
      <w:bookmarkEnd w:id="2930"/>
      <w:bookmarkEnd w:id="293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932" w:name="_Toc137386468"/>
      <w:bookmarkStart w:id="2933" w:name="_Toc137401354"/>
      <w:bookmarkStart w:id="2934" w:name="_Toc138894878"/>
      <w:bookmarkStart w:id="2935" w:name="_Toc145029589"/>
      <w:bookmarkStart w:id="2936" w:name="_Toc153136136"/>
      <w:bookmarkStart w:id="2937" w:name="_Toc153138336"/>
      <w:bookmarkStart w:id="2938" w:name="_Toc161928751"/>
      <w:bookmarkStart w:id="2939" w:name="_Toc163213973"/>
      <w:bookmarkStart w:id="2940" w:name="_Toc184373723"/>
      <w:bookmarkStart w:id="2941" w:name="_Toc187272800"/>
      <w:bookmarkStart w:id="2942" w:name="_Toc187273001"/>
      <w:bookmarkStart w:id="2943" w:name="_Toc208670096"/>
      <w:r w:rsidRPr="00E659EB">
        <w:rPr>
          <w:szCs w:val="32"/>
          <w:lang w:val="en-US"/>
        </w:rPr>
        <w:t>A.2.</w:t>
      </w:r>
      <w:r>
        <w:rPr>
          <w:szCs w:val="32"/>
          <w:lang w:val="en-US"/>
        </w:rPr>
        <w:t>2</w:t>
      </w:r>
      <w:r w:rsidRPr="00E659EB">
        <w:rPr>
          <w:szCs w:val="32"/>
          <w:lang w:val="en-US"/>
        </w:rPr>
        <w:tab/>
      </w:r>
      <w:r>
        <w:rPr>
          <w:rFonts w:cs="Arial"/>
          <w:szCs w:val="32"/>
        </w:rPr>
        <w:t>OCNG Patterns for FDD</w:t>
      </w:r>
      <w:bookmarkEnd w:id="2932"/>
      <w:bookmarkEnd w:id="2933"/>
      <w:bookmarkEnd w:id="2934"/>
      <w:bookmarkEnd w:id="2935"/>
      <w:bookmarkEnd w:id="2936"/>
      <w:bookmarkEnd w:id="2937"/>
      <w:bookmarkEnd w:id="2938"/>
      <w:bookmarkEnd w:id="2939"/>
      <w:bookmarkEnd w:id="2940"/>
      <w:bookmarkEnd w:id="2941"/>
      <w:bookmarkEnd w:id="2942"/>
      <w:bookmarkEnd w:id="2943"/>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944" w:name="_Toc137386469"/>
      <w:bookmarkStart w:id="2945" w:name="_Toc137401355"/>
      <w:bookmarkStart w:id="2946" w:name="_Toc138894879"/>
      <w:bookmarkStart w:id="2947" w:name="_Toc145029590"/>
      <w:bookmarkStart w:id="2948" w:name="_Toc153136137"/>
      <w:bookmarkStart w:id="2949" w:name="_Toc153138337"/>
      <w:bookmarkStart w:id="2950" w:name="_Toc161928752"/>
      <w:bookmarkStart w:id="2951" w:name="_Toc163213974"/>
      <w:bookmarkStart w:id="2952" w:name="_Toc184373724"/>
      <w:bookmarkStart w:id="2953" w:name="_Toc187272801"/>
      <w:bookmarkStart w:id="2954" w:name="_Toc187273002"/>
      <w:bookmarkStart w:id="2955" w:name="_Toc20867009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944"/>
      <w:bookmarkEnd w:id="2945"/>
      <w:bookmarkEnd w:id="2946"/>
      <w:bookmarkEnd w:id="2947"/>
      <w:bookmarkEnd w:id="2948"/>
      <w:bookmarkEnd w:id="2949"/>
      <w:bookmarkEnd w:id="2950"/>
      <w:bookmarkEnd w:id="2951"/>
      <w:bookmarkEnd w:id="2952"/>
      <w:bookmarkEnd w:id="2953"/>
      <w:bookmarkEnd w:id="2954"/>
      <w:bookmarkEnd w:id="2955"/>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956" w:name="_Toc153138338"/>
      <w:bookmarkStart w:id="2957" w:name="_Toc161928753"/>
      <w:bookmarkStart w:id="2958" w:name="_Toc163213975"/>
      <w:bookmarkStart w:id="2959" w:name="_Toc184373725"/>
      <w:bookmarkStart w:id="2960" w:name="_Toc187272802"/>
      <w:bookmarkStart w:id="2961" w:name="_Toc187273003"/>
      <w:bookmarkStart w:id="2962" w:name="_Toc208670098"/>
      <w:r w:rsidRPr="00C25669">
        <w:lastRenderedPageBreak/>
        <w:t>A.</w:t>
      </w:r>
      <w:r>
        <w:t>3</w:t>
      </w:r>
      <w:r w:rsidRPr="00C25669">
        <w:rPr>
          <w:rFonts w:hint="eastAsia"/>
          <w:snapToGrid w:val="0"/>
        </w:rPr>
        <w:tab/>
      </w:r>
      <w:r>
        <w:t>Testing related to Satellite Access</w:t>
      </w:r>
      <w:bookmarkEnd w:id="2956"/>
      <w:bookmarkEnd w:id="2957"/>
      <w:bookmarkEnd w:id="2958"/>
      <w:bookmarkEnd w:id="2959"/>
      <w:bookmarkEnd w:id="2960"/>
      <w:bookmarkEnd w:id="2961"/>
      <w:bookmarkEnd w:id="2962"/>
    </w:p>
    <w:p w14:paraId="63EB0D65" w14:textId="77777777" w:rsidR="00FD5ABA" w:rsidRDefault="00FD5ABA" w:rsidP="00FD5ABA">
      <w:pPr>
        <w:pStyle w:val="Heading2"/>
      </w:pPr>
      <w:bookmarkStart w:id="2963" w:name="_Toc21338394"/>
      <w:bookmarkStart w:id="2964" w:name="_Toc29808502"/>
      <w:bookmarkStart w:id="2965" w:name="_Toc37068421"/>
      <w:bookmarkStart w:id="2966" w:name="_Toc37083966"/>
      <w:bookmarkStart w:id="2967" w:name="_Toc37084308"/>
      <w:bookmarkStart w:id="2968" w:name="_Toc40209670"/>
      <w:bookmarkStart w:id="2969" w:name="_Toc40210012"/>
      <w:bookmarkStart w:id="2970" w:name="_Toc45892971"/>
      <w:bookmarkStart w:id="2971" w:name="_Toc53176836"/>
      <w:bookmarkStart w:id="2972" w:name="_Toc61121164"/>
      <w:bookmarkStart w:id="2973" w:name="_Toc67918360"/>
      <w:bookmarkStart w:id="2974" w:name="_Toc76298430"/>
      <w:bookmarkStart w:id="2975" w:name="_Toc76572442"/>
      <w:bookmarkStart w:id="2976" w:name="_Toc76652309"/>
      <w:bookmarkStart w:id="2977" w:name="_Toc76653147"/>
      <w:bookmarkStart w:id="2978" w:name="_Toc83742420"/>
      <w:bookmarkStart w:id="2979" w:name="_Toc91440910"/>
      <w:bookmarkStart w:id="2980" w:name="_Toc98849700"/>
      <w:bookmarkStart w:id="2981" w:name="_Toc106543554"/>
      <w:bookmarkStart w:id="2982" w:name="_Toc106737652"/>
      <w:bookmarkStart w:id="2983" w:name="_Toc107233419"/>
      <w:bookmarkStart w:id="2984" w:name="_Toc107235037"/>
      <w:bookmarkStart w:id="2985" w:name="_Toc107420007"/>
      <w:bookmarkStart w:id="2986" w:name="_Toc107477305"/>
      <w:bookmarkStart w:id="2987" w:name="_Toc123057995"/>
      <w:bookmarkStart w:id="2988" w:name="_Toc124255290"/>
      <w:bookmarkStart w:id="2989" w:name="_Toc124255481"/>
      <w:bookmarkStart w:id="2990" w:name="_Toc124255618"/>
      <w:bookmarkStart w:id="2991" w:name="_Toc131688456"/>
      <w:bookmarkStart w:id="2992" w:name="_Toc137373098"/>
      <w:bookmarkStart w:id="2993" w:name="_Toc138885041"/>
      <w:bookmarkStart w:id="2994" w:name="_Toc145689858"/>
      <w:bookmarkStart w:id="2995" w:name="_Toc153138339"/>
      <w:bookmarkStart w:id="2996" w:name="_Toc161928754"/>
      <w:bookmarkStart w:id="2997" w:name="_Toc163213976"/>
      <w:bookmarkStart w:id="2998" w:name="_Toc184373726"/>
      <w:bookmarkStart w:id="2999" w:name="_Toc187272803"/>
      <w:bookmarkStart w:id="3000" w:name="_Toc187273004"/>
      <w:bookmarkStart w:id="3001" w:name="_Toc208670099"/>
      <w:r w:rsidRPr="00C25669">
        <w:t>A.</w:t>
      </w:r>
      <w:r>
        <w:t>3</w:t>
      </w:r>
      <w:r w:rsidRPr="00C25669">
        <w:t>.1</w:t>
      </w:r>
      <w:r w:rsidRPr="00C25669">
        <w:rPr>
          <w:rFonts w:hint="eastAsia"/>
          <w:snapToGrid w:val="0"/>
        </w:rPr>
        <w:tab/>
      </w:r>
      <w:r w:rsidRPr="00C25669">
        <w:t>General</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3002" w:name="_Toc153138340"/>
      <w:bookmarkStart w:id="3003" w:name="_Toc161928755"/>
      <w:bookmarkStart w:id="3004" w:name="_Toc163213977"/>
      <w:bookmarkStart w:id="3005" w:name="_Toc184373727"/>
      <w:bookmarkStart w:id="3006" w:name="_Toc187272804"/>
      <w:bookmarkStart w:id="3007" w:name="_Toc187273005"/>
      <w:bookmarkStart w:id="3008" w:name="_Toc208670100"/>
      <w:r w:rsidRPr="00C25669">
        <w:t>A.</w:t>
      </w:r>
      <w:r>
        <w:t>3</w:t>
      </w:r>
      <w:r w:rsidRPr="00C25669">
        <w:t>.</w:t>
      </w:r>
      <w:r>
        <w:t>2</w:t>
      </w:r>
      <w:r w:rsidRPr="00C25669">
        <w:rPr>
          <w:rFonts w:hint="eastAsia"/>
          <w:snapToGrid w:val="0"/>
        </w:rPr>
        <w:tab/>
      </w:r>
      <w:r>
        <w:t>Test condition for transmitter characteristics</w:t>
      </w:r>
      <w:bookmarkEnd w:id="3002"/>
      <w:bookmarkEnd w:id="3003"/>
      <w:bookmarkEnd w:id="3004"/>
      <w:bookmarkEnd w:id="3005"/>
      <w:bookmarkEnd w:id="3006"/>
      <w:bookmarkEnd w:id="3007"/>
      <w:bookmarkEnd w:id="3008"/>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3009" w:name="_Toc153138341"/>
      <w:bookmarkStart w:id="3010" w:name="_Toc161928756"/>
      <w:bookmarkStart w:id="3011" w:name="_Toc163213978"/>
      <w:bookmarkStart w:id="3012" w:name="_Toc184373728"/>
      <w:bookmarkStart w:id="3013" w:name="_Toc187272805"/>
      <w:bookmarkStart w:id="3014" w:name="_Toc187273006"/>
      <w:bookmarkStart w:id="3015" w:name="_Toc208670101"/>
      <w:r w:rsidRPr="00C25669">
        <w:t>A.</w:t>
      </w:r>
      <w:r>
        <w:t>3</w:t>
      </w:r>
      <w:r w:rsidRPr="00C25669">
        <w:t>.</w:t>
      </w:r>
      <w:r>
        <w:t>3</w:t>
      </w:r>
      <w:r w:rsidRPr="00C25669">
        <w:rPr>
          <w:rFonts w:hint="eastAsia"/>
          <w:snapToGrid w:val="0"/>
        </w:rPr>
        <w:tab/>
      </w:r>
      <w:r>
        <w:t>Test condition for receiver characteristics</w:t>
      </w:r>
      <w:bookmarkEnd w:id="3009"/>
      <w:bookmarkEnd w:id="3010"/>
      <w:bookmarkEnd w:id="3011"/>
      <w:bookmarkEnd w:id="3012"/>
      <w:bookmarkEnd w:id="3013"/>
      <w:bookmarkEnd w:id="3014"/>
      <w:bookmarkEnd w:id="3015"/>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3016" w:name="_Toc153138342"/>
      <w:bookmarkStart w:id="3017" w:name="_Toc161928757"/>
      <w:bookmarkStart w:id="3018" w:name="_Toc163213979"/>
      <w:bookmarkStart w:id="3019" w:name="_Toc184373729"/>
      <w:bookmarkStart w:id="3020" w:name="_Toc187272806"/>
      <w:bookmarkStart w:id="3021" w:name="_Toc187273007"/>
      <w:bookmarkStart w:id="3022" w:name="_Toc208670102"/>
      <w:r w:rsidRPr="00C25669">
        <w:t>A.</w:t>
      </w:r>
      <w:r>
        <w:t>3</w:t>
      </w:r>
      <w:r w:rsidRPr="00C25669">
        <w:t>.</w:t>
      </w:r>
      <w:r>
        <w:t>4</w:t>
      </w:r>
      <w:r w:rsidRPr="00C25669">
        <w:rPr>
          <w:rFonts w:hint="eastAsia"/>
          <w:snapToGrid w:val="0"/>
        </w:rPr>
        <w:tab/>
      </w:r>
      <w:r>
        <w:t>Test condition for performance requirements</w:t>
      </w:r>
      <w:bookmarkEnd w:id="3016"/>
      <w:bookmarkEnd w:id="3017"/>
      <w:bookmarkEnd w:id="3018"/>
      <w:bookmarkEnd w:id="3019"/>
      <w:bookmarkEnd w:id="3020"/>
      <w:bookmarkEnd w:id="3021"/>
      <w:bookmarkEnd w:id="3022"/>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3023" w:name="_Toc161928758"/>
      <w:bookmarkStart w:id="3024" w:name="_Toc163213980"/>
      <w:bookmarkStart w:id="3025" w:name="_Toc184373730"/>
      <w:bookmarkStart w:id="3026" w:name="_Toc187272807"/>
      <w:bookmarkStart w:id="3027" w:name="_Toc187273008"/>
      <w:bookmarkStart w:id="3028" w:name="_Toc208670103"/>
      <w:r w:rsidRPr="00E36978">
        <w:t>A.</w:t>
      </w:r>
      <w:r>
        <w:t>4</w:t>
      </w:r>
      <w:r w:rsidRPr="00E36978">
        <w:tab/>
        <w:t>UL reference measurement channels</w:t>
      </w:r>
      <w:bookmarkEnd w:id="3023"/>
      <w:bookmarkEnd w:id="3024"/>
      <w:bookmarkEnd w:id="3025"/>
      <w:bookmarkEnd w:id="3026"/>
      <w:bookmarkEnd w:id="3027"/>
      <w:bookmarkEnd w:id="3028"/>
    </w:p>
    <w:p w14:paraId="2EF4A5EE" w14:textId="77777777" w:rsidR="00982737" w:rsidRDefault="00982737" w:rsidP="00982737">
      <w:pPr>
        <w:pStyle w:val="Heading2"/>
      </w:pPr>
      <w:bookmarkStart w:id="3029" w:name="_Toc9864"/>
      <w:bookmarkStart w:id="3030" w:name="_Toc20420"/>
      <w:bookmarkStart w:id="3031" w:name="_Toc232582092"/>
      <w:bookmarkStart w:id="3032" w:name="_Toc31965"/>
      <w:bookmarkStart w:id="3033" w:name="_Toc17100"/>
      <w:bookmarkStart w:id="3034" w:name="_Toc154078211"/>
      <w:bookmarkStart w:id="3035" w:name="_Toc161928759"/>
      <w:bookmarkStart w:id="3036" w:name="_Toc163213981"/>
      <w:bookmarkStart w:id="3037" w:name="_Toc184373731"/>
      <w:bookmarkStart w:id="3038" w:name="_Toc187272808"/>
      <w:bookmarkStart w:id="3039" w:name="_Toc187273009"/>
      <w:bookmarkStart w:id="3040" w:name="_Toc208670104"/>
      <w:r w:rsidRPr="00E36978">
        <w:t>A.</w:t>
      </w:r>
      <w:r>
        <w:t>4</w:t>
      </w:r>
      <w:r w:rsidRPr="00E36978">
        <w:t>.1</w:t>
      </w:r>
      <w:r w:rsidRPr="00E36978">
        <w:tab/>
        <w:t>General</w:t>
      </w:r>
      <w:bookmarkEnd w:id="3029"/>
      <w:bookmarkEnd w:id="3030"/>
      <w:bookmarkEnd w:id="3031"/>
      <w:bookmarkEnd w:id="3032"/>
      <w:bookmarkEnd w:id="3033"/>
      <w:bookmarkEnd w:id="3034"/>
      <w:bookmarkEnd w:id="3035"/>
      <w:bookmarkEnd w:id="3036"/>
      <w:bookmarkEnd w:id="3037"/>
      <w:bookmarkEnd w:id="3038"/>
      <w:bookmarkEnd w:id="3039"/>
      <w:bookmarkEnd w:id="3040"/>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3041" w:name="_Toc9352"/>
      <w:bookmarkStart w:id="3042" w:name="_Toc2846"/>
      <w:bookmarkStart w:id="3043" w:name="_Toc4605"/>
      <w:bookmarkStart w:id="3044" w:name="_Toc232582093"/>
      <w:bookmarkStart w:id="3045" w:name="_Toc3441"/>
      <w:bookmarkStart w:id="3046" w:name="_Toc154078212"/>
      <w:bookmarkStart w:id="3047" w:name="_Toc161928760"/>
      <w:bookmarkStart w:id="3048" w:name="_Toc163213982"/>
      <w:bookmarkStart w:id="3049" w:name="_Toc184373732"/>
      <w:bookmarkStart w:id="3050" w:name="_Toc187272809"/>
      <w:bookmarkStart w:id="3051" w:name="_Toc187273010"/>
      <w:bookmarkStart w:id="3052" w:name="_Toc208670105"/>
      <w:r w:rsidRPr="00E36978">
        <w:rPr>
          <w:snapToGrid w:val="0"/>
        </w:rPr>
        <w:t>A.</w:t>
      </w:r>
      <w:r>
        <w:rPr>
          <w:snapToGrid w:val="0"/>
        </w:rPr>
        <w:t>4</w:t>
      </w:r>
      <w:r w:rsidRPr="00E36978">
        <w:rPr>
          <w:snapToGrid w:val="0"/>
        </w:rPr>
        <w:t>.1.1</w:t>
      </w:r>
      <w:r w:rsidRPr="00E36978">
        <w:rPr>
          <w:snapToGrid w:val="0"/>
        </w:rPr>
        <w:tab/>
        <w:t>Applicability and common parameters</w:t>
      </w:r>
      <w:bookmarkEnd w:id="3041"/>
      <w:bookmarkEnd w:id="3042"/>
      <w:bookmarkEnd w:id="3043"/>
      <w:bookmarkEnd w:id="3044"/>
      <w:bookmarkEnd w:id="3045"/>
      <w:bookmarkEnd w:id="3046"/>
      <w:bookmarkEnd w:id="3047"/>
      <w:bookmarkEnd w:id="3048"/>
      <w:bookmarkEnd w:id="3049"/>
      <w:bookmarkEnd w:id="3050"/>
      <w:bookmarkEnd w:id="3051"/>
      <w:bookmarkEnd w:id="3052"/>
    </w:p>
    <w:p w14:paraId="6F8AEBB1" w14:textId="77777777" w:rsidR="00982737" w:rsidRDefault="00982737" w:rsidP="00982737">
      <w:bookmarkStart w:id="3053" w:name="_Toc3134"/>
      <w:bookmarkStart w:id="3054" w:name="_Toc232582094"/>
      <w:bookmarkStart w:id="3055" w:name="_Toc9403"/>
      <w:bookmarkStart w:id="3056" w:name="_Toc12258"/>
      <w:bookmarkStart w:id="3057" w:name="_Toc26042"/>
      <w:bookmarkStart w:id="3058"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lastRenderedPageBreak/>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3059" w:name="_Toc161928761"/>
      <w:bookmarkStart w:id="3060" w:name="_Toc163213983"/>
      <w:bookmarkStart w:id="3061" w:name="_Toc184373733"/>
      <w:bookmarkStart w:id="3062" w:name="_Toc187272810"/>
      <w:bookmarkStart w:id="3063" w:name="_Toc187273011"/>
      <w:bookmarkStart w:id="3064" w:name="_Toc208670106"/>
      <w:r w:rsidRPr="00E36978">
        <w:rPr>
          <w:snapToGrid w:val="0"/>
        </w:rPr>
        <w:t>A.</w:t>
      </w:r>
      <w:r>
        <w:rPr>
          <w:snapToGrid w:val="0"/>
        </w:rPr>
        <w:t>4</w:t>
      </w:r>
      <w:r w:rsidRPr="00E36978">
        <w:rPr>
          <w:snapToGrid w:val="0"/>
        </w:rPr>
        <w:t>.1.2</w:t>
      </w:r>
      <w:r w:rsidRPr="00E36978">
        <w:rPr>
          <w:snapToGrid w:val="0"/>
        </w:rPr>
        <w:tab/>
        <w:t>Determination of payload size</w:t>
      </w:r>
      <w:bookmarkEnd w:id="3053"/>
      <w:bookmarkEnd w:id="3054"/>
      <w:bookmarkEnd w:id="3055"/>
      <w:bookmarkEnd w:id="3056"/>
      <w:bookmarkEnd w:id="3057"/>
      <w:bookmarkEnd w:id="3058"/>
      <w:bookmarkEnd w:id="3059"/>
      <w:bookmarkEnd w:id="3060"/>
      <w:bookmarkEnd w:id="3061"/>
      <w:bookmarkEnd w:id="3062"/>
      <w:bookmarkEnd w:id="3063"/>
      <w:bookmarkEnd w:id="3064"/>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8pt;height:31.2pt" o:ole="">
            <v:imagedata r:id="rId35" o:title=""/>
          </v:shape>
          <o:OLEObject Type="Embed" ProgID="Equation.3" ShapeID="_x0000_i1035" DrawAspect="Content" ObjectID="_1826867715" r:id="rId36"/>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3065" w:name="_Toc30172"/>
      <w:bookmarkStart w:id="3066" w:name="_Toc8767"/>
      <w:bookmarkStart w:id="3067" w:name="_Toc15491"/>
      <w:bookmarkStart w:id="3068" w:name="_Toc347"/>
      <w:bookmarkStart w:id="3069" w:name="_Toc154078214"/>
      <w:bookmarkStart w:id="3070" w:name="_Toc161928762"/>
      <w:bookmarkStart w:id="3071" w:name="_Toc163213984"/>
      <w:bookmarkStart w:id="3072" w:name="_Toc184373734"/>
      <w:bookmarkStart w:id="3073" w:name="_Toc187272811"/>
      <w:bookmarkStart w:id="3074" w:name="_Toc187273012"/>
      <w:bookmarkStart w:id="3075" w:name="_Toc208670107"/>
      <w:r w:rsidRPr="00E36978">
        <w:rPr>
          <w:snapToGrid w:val="0"/>
        </w:rPr>
        <w:t>A.</w:t>
      </w:r>
      <w:r>
        <w:rPr>
          <w:snapToGrid w:val="0"/>
        </w:rPr>
        <w:t>4</w:t>
      </w:r>
      <w:r w:rsidRPr="00E36978">
        <w:rPr>
          <w:snapToGrid w:val="0"/>
        </w:rPr>
        <w:t>.1.3</w:t>
      </w:r>
      <w:r w:rsidRPr="00E36978">
        <w:rPr>
          <w:snapToGrid w:val="0"/>
        </w:rPr>
        <w:tab/>
        <w:t>Overview of UL reference measurement channels</w:t>
      </w:r>
      <w:bookmarkEnd w:id="3065"/>
      <w:bookmarkEnd w:id="3066"/>
      <w:bookmarkEnd w:id="3067"/>
      <w:bookmarkEnd w:id="3068"/>
      <w:bookmarkEnd w:id="3069"/>
      <w:bookmarkEnd w:id="3070"/>
      <w:bookmarkEnd w:id="3071"/>
      <w:bookmarkEnd w:id="3072"/>
      <w:bookmarkEnd w:id="3073"/>
      <w:bookmarkEnd w:id="3074"/>
      <w:bookmarkEnd w:id="3075"/>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76"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77" w:name="_Toc15181"/>
      <w:bookmarkStart w:id="3078" w:name="_Toc24617"/>
      <w:bookmarkStart w:id="3079" w:name="_Toc1919"/>
      <w:bookmarkStart w:id="3080" w:name="_Toc26531"/>
      <w:bookmarkStart w:id="3081" w:name="_Toc154078215"/>
      <w:bookmarkStart w:id="3082" w:name="_Toc161928763"/>
      <w:bookmarkStart w:id="3083" w:name="_Toc163213985"/>
      <w:bookmarkStart w:id="3084" w:name="_Toc184373735"/>
      <w:bookmarkStart w:id="3085" w:name="_Toc187272812"/>
      <w:bookmarkStart w:id="3086" w:name="_Toc187273013"/>
      <w:bookmarkStart w:id="3087" w:name="_Toc208670108"/>
      <w:r w:rsidRPr="00E36978">
        <w:lastRenderedPageBreak/>
        <w:t>A.</w:t>
      </w:r>
      <w:r>
        <w:t>4</w:t>
      </w:r>
      <w:r w:rsidRPr="00E36978">
        <w:t>.2</w:t>
      </w:r>
      <w:r w:rsidRPr="00E36978">
        <w:tab/>
        <w:t>Reference measurement channels for FDD</w:t>
      </w:r>
      <w:bookmarkEnd w:id="3076"/>
      <w:bookmarkEnd w:id="3077"/>
      <w:bookmarkEnd w:id="3078"/>
      <w:bookmarkEnd w:id="3079"/>
      <w:bookmarkEnd w:id="3080"/>
      <w:bookmarkEnd w:id="3081"/>
      <w:bookmarkEnd w:id="3082"/>
      <w:bookmarkEnd w:id="3083"/>
      <w:bookmarkEnd w:id="3084"/>
      <w:bookmarkEnd w:id="3085"/>
      <w:bookmarkEnd w:id="3086"/>
      <w:bookmarkEnd w:id="3087"/>
    </w:p>
    <w:p w14:paraId="5EE49518" w14:textId="77777777" w:rsidR="00982737" w:rsidRPr="00E36978" w:rsidRDefault="00982737" w:rsidP="00982737">
      <w:pPr>
        <w:pStyle w:val="Heading3"/>
        <w:rPr>
          <w:snapToGrid w:val="0"/>
        </w:rPr>
      </w:pPr>
      <w:bookmarkStart w:id="3088" w:name="_Toc20512"/>
      <w:bookmarkStart w:id="3089" w:name="_Toc5365"/>
      <w:bookmarkStart w:id="3090" w:name="_Toc26724"/>
      <w:bookmarkStart w:id="3091" w:name="_Toc232582096"/>
      <w:bookmarkStart w:id="3092" w:name="_Toc10594"/>
      <w:bookmarkStart w:id="3093" w:name="_Toc154078216"/>
      <w:bookmarkStart w:id="3094" w:name="_Toc161928764"/>
      <w:bookmarkStart w:id="3095" w:name="_Toc163213986"/>
      <w:bookmarkStart w:id="3096" w:name="_Toc184373736"/>
      <w:bookmarkStart w:id="3097" w:name="_Toc187272813"/>
      <w:bookmarkStart w:id="3098" w:name="_Toc187273014"/>
      <w:bookmarkStart w:id="3099" w:name="_Toc208670109"/>
      <w:r w:rsidRPr="00E36978">
        <w:rPr>
          <w:snapToGrid w:val="0"/>
        </w:rPr>
        <w:t>A.</w:t>
      </w:r>
      <w:r>
        <w:rPr>
          <w:snapToGrid w:val="0"/>
        </w:rPr>
        <w:t>4</w:t>
      </w:r>
      <w:r w:rsidRPr="00E36978">
        <w:rPr>
          <w:snapToGrid w:val="0"/>
        </w:rPr>
        <w:t>.2.1</w:t>
      </w:r>
      <w:r w:rsidRPr="00E36978">
        <w:rPr>
          <w:snapToGrid w:val="0"/>
        </w:rPr>
        <w:tab/>
        <w:t>Full RB allocation</w:t>
      </w:r>
      <w:bookmarkEnd w:id="3088"/>
      <w:bookmarkEnd w:id="3089"/>
      <w:bookmarkEnd w:id="3090"/>
      <w:bookmarkEnd w:id="3091"/>
      <w:bookmarkEnd w:id="3092"/>
      <w:bookmarkEnd w:id="3093"/>
      <w:bookmarkEnd w:id="3094"/>
      <w:bookmarkEnd w:id="3095"/>
      <w:bookmarkEnd w:id="3096"/>
      <w:bookmarkEnd w:id="3097"/>
      <w:bookmarkEnd w:id="3098"/>
      <w:bookmarkEnd w:id="3099"/>
    </w:p>
    <w:p w14:paraId="02389E0D" w14:textId="77777777" w:rsidR="00982737" w:rsidRPr="00E36978" w:rsidRDefault="00982737" w:rsidP="00982737">
      <w:pPr>
        <w:pStyle w:val="Heading4"/>
      </w:pPr>
      <w:bookmarkStart w:id="3100" w:name="_Toc29852"/>
      <w:bookmarkStart w:id="3101" w:name="_Toc232582097"/>
      <w:bookmarkStart w:id="3102" w:name="_Toc28964"/>
      <w:bookmarkStart w:id="3103" w:name="_Toc606"/>
      <w:bookmarkStart w:id="3104" w:name="_Toc5139"/>
      <w:bookmarkStart w:id="3105" w:name="_Toc154078217"/>
      <w:bookmarkStart w:id="3106" w:name="_Toc161928765"/>
      <w:bookmarkStart w:id="3107" w:name="_Toc163213987"/>
      <w:bookmarkStart w:id="3108" w:name="_Toc184373737"/>
      <w:bookmarkStart w:id="3109" w:name="_Toc187272814"/>
      <w:bookmarkStart w:id="3110" w:name="_Toc187273015"/>
      <w:bookmarkStart w:id="3111" w:name="_Toc208670110"/>
      <w:r w:rsidRPr="00E36978">
        <w:t>A.</w:t>
      </w:r>
      <w:r>
        <w:t>4</w:t>
      </w:r>
      <w:r w:rsidRPr="00E36978">
        <w:t>.2.1.1</w:t>
      </w:r>
      <w:r w:rsidRPr="00E36978">
        <w:tab/>
        <w:t>QPSK</w:t>
      </w:r>
      <w:bookmarkEnd w:id="3100"/>
      <w:bookmarkEnd w:id="3101"/>
      <w:bookmarkEnd w:id="3102"/>
      <w:bookmarkEnd w:id="3103"/>
      <w:bookmarkEnd w:id="3104"/>
      <w:bookmarkEnd w:id="3105"/>
      <w:bookmarkEnd w:id="3106"/>
      <w:bookmarkEnd w:id="3107"/>
      <w:bookmarkEnd w:id="3108"/>
      <w:bookmarkEnd w:id="3109"/>
      <w:bookmarkEnd w:id="3110"/>
      <w:bookmarkEnd w:id="3111"/>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4pt;height:19.2pt" o:ole="">
                  <v:imagedata r:id="rId37" o:title=""/>
                </v:shape>
                <o:OLEObject Type="Embed" ProgID="Equation.3" ShapeID="_x0000_i1036" DrawAspect="Content" ObjectID="_1826867716" r:id="rId38"/>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2pt;height:19.2pt" o:ole="">
                  <v:imagedata r:id="rId39" o:title=""/>
                </v:shape>
                <o:OLEObject Type="Embed" ProgID="Equation.3" ShapeID="_x0000_i1037" DrawAspect="Content" ObjectID="_1826867717" r:id="rId40"/>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4pt;height:19.2pt" o:ole="">
                  <v:imagedata r:id="rId41" o:title=""/>
                </v:shape>
                <o:OLEObject Type="Embed" ProgID="Equation.3" ShapeID="_x0000_i1038" DrawAspect="Content" ObjectID="_1826867718" r:id="rId42"/>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4pt;height:19.2pt" o:ole="">
                  <v:imagedata r:id="rId41" o:title=""/>
                </v:shape>
                <o:OLEObject Type="Embed" ProgID="Equation.3" ShapeID="_x0000_i1039" DrawAspect="Content" ObjectID="_1826867719" r:id="rId43"/>
              </w:object>
            </w:r>
            <w:r w:rsidRPr="00E36978">
              <w:rPr>
                <w:lang w:eastAsia="ko-KR"/>
              </w:rPr>
              <w:t xml:space="preserve">+3)-th UL subframes every </w:t>
            </w:r>
            <w:r w:rsidRPr="00E36978">
              <w:rPr>
                <w:lang w:eastAsia="ko-KR"/>
              </w:rPr>
              <w:object w:dxaOrig="780" w:dyaOrig="384" w14:anchorId="053F5546">
                <v:shape id="_x0000_i1040" type="#_x0000_t75" style="width:38.4pt;height:19.2pt" o:ole="">
                  <v:imagedata r:id="rId41" o:title=""/>
                </v:shape>
                <o:OLEObject Type="Embed" ProgID="Equation.3" ShapeID="_x0000_i1040" DrawAspect="Content" ObjectID="_1826867720" r:id="rId44"/>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112" w:name="_Toc232582098"/>
      <w:bookmarkStart w:id="3113" w:name="_Toc12149"/>
      <w:bookmarkStart w:id="3114" w:name="_Toc11217"/>
      <w:bookmarkStart w:id="3115" w:name="_Toc9706"/>
      <w:bookmarkStart w:id="3116" w:name="_Toc21284"/>
      <w:bookmarkStart w:id="3117" w:name="_Toc154078218"/>
      <w:bookmarkStart w:id="3118" w:name="_Toc161928766"/>
      <w:bookmarkStart w:id="3119" w:name="_Toc163213988"/>
      <w:bookmarkStart w:id="3120" w:name="_Toc184373738"/>
      <w:bookmarkStart w:id="3121" w:name="_Toc187272815"/>
      <w:bookmarkStart w:id="3122" w:name="_Toc187273016"/>
      <w:bookmarkStart w:id="3123" w:name="_Toc208670111"/>
      <w:r w:rsidRPr="00E36978">
        <w:t>A.</w:t>
      </w:r>
      <w:r>
        <w:t>4</w:t>
      </w:r>
      <w:r w:rsidRPr="00E36978">
        <w:t>.2.1.2</w:t>
      </w:r>
      <w:r w:rsidRPr="00E36978">
        <w:tab/>
        <w:t>16-QAM</w:t>
      </w:r>
      <w:bookmarkEnd w:id="3112"/>
      <w:bookmarkEnd w:id="3113"/>
      <w:bookmarkEnd w:id="3114"/>
      <w:bookmarkEnd w:id="3115"/>
      <w:bookmarkEnd w:id="3116"/>
      <w:bookmarkEnd w:id="3117"/>
      <w:bookmarkEnd w:id="3118"/>
      <w:bookmarkEnd w:id="3119"/>
      <w:bookmarkEnd w:id="3120"/>
      <w:bookmarkEnd w:id="3121"/>
      <w:bookmarkEnd w:id="3122"/>
      <w:bookmarkEnd w:id="3123"/>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124" w:name="_Toc232582100"/>
      <w:bookmarkStart w:id="3125" w:name="_Toc14160"/>
      <w:bookmarkStart w:id="3126" w:name="_Toc32438"/>
      <w:bookmarkStart w:id="3127" w:name="_Toc2027"/>
      <w:bookmarkStart w:id="3128" w:name="_Toc531"/>
      <w:bookmarkStart w:id="3129" w:name="_Toc154078219"/>
      <w:bookmarkStart w:id="3130" w:name="_Toc161928767"/>
      <w:bookmarkStart w:id="3131" w:name="_Toc163213989"/>
      <w:bookmarkStart w:id="3132" w:name="_Toc184373739"/>
      <w:bookmarkStart w:id="3133" w:name="_Toc187272816"/>
      <w:bookmarkStart w:id="3134" w:name="_Toc187273017"/>
      <w:bookmarkStart w:id="3135" w:name="_Toc208670112"/>
      <w:r w:rsidRPr="00E36978">
        <w:rPr>
          <w:snapToGrid w:val="0"/>
        </w:rPr>
        <w:lastRenderedPageBreak/>
        <w:t>A.</w:t>
      </w:r>
      <w:r>
        <w:rPr>
          <w:snapToGrid w:val="0"/>
        </w:rPr>
        <w:t>4</w:t>
      </w:r>
      <w:r w:rsidRPr="00E36978">
        <w:rPr>
          <w:snapToGrid w:val="0"/>
        </w:rPr>
        <w:t>.2.2</w:t>
      </w:r>
      <w:r w:rsidRPr="00E36978">
        <w:rPr>
          <w:snapToGrid w:val="0"/>
        </w:rPr>
        <w:tab/>
        <w:t>Partial RB allocation</w:t>
      </w:r>
      <w:bookmarkEnd w:id="3124"/>
      <w:bookmarkEnd w:id="3125"/>
      <w:bookmarkEnd w:id="3126"/>
      <w:bookmarkEnd w:id="3127"/>
      <w:bookmarkEnd w:id="3128"/>
      <w:bookmarkEnd w:id="3129"/>
      <w:bookmarkEnd w:id="3130"/>
      <w:bookmarkEnd w:id="3131"/>
      <w:bookmarkEnd w:id="3132"/>
      <w:bookmarkEnd w:id="3133"/>
      <w:bookmarkEnd w:id="3134"/>
      <w:bookmarkEnd w:id="3135"/>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136" w:name="_Toc9904"/>
      <w:bookmarkStart w:id="3137" w:name="_Toc20258"/>
      <w:bookmarkStart w:id="3138" w:name="_Toc232582101"/>
      <w:bookmarkStart w:id="3139" w:name="_Toc7619"/>
      <w:bookmarkStart w:id="3140" w:name="_Toc1929"/>
      <w:bookmarkStart w:id="3141" w:name="_Toc154078220"/>
      <w:bookmarkStart w:id="3142" w:name="_Toc161928768"/>
      <w:bookmarkStart w:id="3143" w:name="_Toc163213990"/>
      <w:bookmarkStart w:id="3144" w:name="_Toc184373740"/>
      <w:bookmarkStart w:id="3145" w:name="_Toc187272817"/>
      <w:bookmarkStart w:id="3146" w:name="_Toc187273018"/>
      <w:bookmarkStart w:id="3147" w:name="_Toc208670113"/>
      <w:r w:rsidRPr="00E36978">
        <w:t>A.</w:t>
      </w:r>
      <w:r>
        <w:t>4</w:t>
      </w:r>
      <w:r w:rsidRPr="00E36978">
        <w:t>.2.2.1</w:t>
      </w:r>
      <w:r w:rsidRPr="00E36978">
        <w:tab/>
        <w:t>QPSK</w:t>
      </w:r>
      <w:bookmarkEnd w:id="3136"/>
      <w:bookmarkEnd w:id="3137"/>
      <w:bookmarkEnd w:id="3138"/>
      <w:bookmarkEnd w:id="3139"/>
      <w:bookmarkEnd w:id="3140"/>
      <w:bookmarkEnd w:id="3141"/>
      <w:bookmarkEnd w:id="3142"/>
      <w:bookmarkEnd w:id="3143"/>
      <w:bookmarkEnd w:id="3144"/>
      <w:bookmarkEnd w:id="3145"/>
      <w:bookmarkEnd w:id="3146"/>
      <w:bookmarkEnd w:id="3147"/>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148" w:name="_Toc10947"/>
      <w:bookmarkStart w:id="3149" w:name="_Toc31784"/>
      <w:bookmarkStart w:id="3150" w:name="_Toc831"/>
      <w:bookmarkStart w:id="3151" w:name="_Toc5546"/>
      <w:bookmarkStart w:id="3152" w:name="_Toc232582102"/>
      <w:bookmarkStart w:id="3153" w:name="_Toc154078221"/>
      <w:bookmarkStart w:id="3154" w:name="_Toc161928769"/>
      <w:bookmarkStart w:id="3155" w:name="_Toc163213991"/>
      <w:bookmarkStart w:id="3156" w:name="_Toc184373741"/>
      <w:bookmarkStart w:id="3157" w:name="_Toc187272818"/>
      <w:bookmarkStart w:id="3158" w:name="_Toc187273019"/>
      <w:bookmarkStart w:id="3159" w:name="_Toc208670114"/>
      <w:r w:rsidRPr="00E36978">
        <w:t>A.</w:t>
      </w:r>
      <w:r>
        <w:t>4</w:t>
      </w:r>
      <w:r w:rsidRPr="00E36978">
        <w:t>.2.2.2</w:t>
      </w:r>
      <w:r w:rsidRPr="00E36978">
        <w:tab/>
        <w:t>16-QAM</w:t>
      </w:r>
      <w:bookmarkEnd w:id="3148"/>
      <w:bookmarkEnd w:id="3149"/>
      <w:bookmarkEnd w:id="3150"/>
      <w:bookmarkEnd w:id="3151"/>
      <w:bookmarkEnd w:id="3152"/>
      <w:bookmarkEnd w:id="3153"/>
      <w:bookmarkEnd w:id="3154"/>
      <w:bookmarkEnd w:id="3155"/>
      <w:bookmarkEnd w:id="3156"/>
      <w:bookmarkEnd w:id="3157"/>
      <w:bookmarkEnd w:id="3158"/>
      <w:bookmarkEnd w:id="3159"/>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160" w:name="_Toc368026644"/>
      <w:bookmarkStart w:id="3161" w:name="_Toc26290"/>
      <w:bookmarkStart w:id="3162" w:name="_Toc18717"/>
      <w:bookmarkStart w:id="3163" w:name="_Toc17539"/>
      <w:bookmarkStart w:id="3164" w:name="_Toc24028"/>
      <w:bookmarkStart w:id="3165" w:name="_Toc154078223"/>
      <w:bookmarkStart w:id="3166" w:name="_Toc161928770"/>
      <w:bookmarkStart w:id="3167" w:name="_Toc163213992"/>
      <w:bookmarkStart w:id="3168" w:name="_Toc184373742"/>
      <w:bookmarkStart w:id="3169" w:name="_Toc187272819"/>
      <w:bookmarkStart w:id="3170" w:name="_Toc187273020"/>
      <w:bookmarkStart w:id="3171" w:name="_Toc208670115"/>
      <w:r w:rsidRPr="00E36978">
        <w:rPr>
          <w:snapToGrid w:val="0"/>
        </w:rPr>
        <w:t>A.</w:t>
      </w:r>
      <w:r>
        <w:rPr>
          <w:snapToGrid w:val="0"/>
        </w:rPr>
        <w:t>4</w:t>
      </w:r>
      <w:r w:rsidRPr="00E36978">
        <w:rPr>
          <w:snapToGrid w:val="0"/>
        </w:rPr>
        <w:t>.2.</w:t>
      </w:r>
      <w:r>
        <w:rPr>
          <w:snapToGrid w:val="0"/>
        </w:rPr>
        <w:t>3</w:t>
      </w:r>
      <w:r w:rsidRPr="00E36978">
        <w:rPr>
          <w:snapToGrid w:val="0"/>
        </w:rPr>
        <w:tab/>
      </w:r>
      <w:bookmarkEnd w:id="3160"/>
      <w:r w:rsidRPr="00E36978">
        <w:rPr>
          <w:snapToGrid w:val="0"/>
        </w:rPr>
        <w:t>subPRB allocation</w:t>
      </w:r>
      <w:bookmarkEnd w:id="3161"/>
      <w:bookmarkEnd w:id="3162"/>
      <w:bookmarkEnd w:id="3163"/>
      <w:bookmarkEnd w:id="3164"/>
      <w:bookmarkEnd w:id="3165"/>
      <w:bookmarkEnd w:id="3166"/>
      <w:bookmarkEnd w:id="3167"/>
      <w:bookmarkEnd w:id="3168"/>
      <w:bookmarkEnd w:id="3169"/>
      <w:bookmarkEnd w:id="3170"/>
      <w:bookmarkEnd w:id="3171"/>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lastRenderedPageBreak/>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F28FC" w:rsidRDefault="00982737" w:rsidP="001E0571">
            <w:pPr>
              <w:pStyle w:val="TAL"/>
            </w:pPr>
            <w:r w:rsidRPr="008F28FC">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F28FC" w:rsidRDefault="00982737" w:rsidP="001E0571">
            <w:pPr>
              <w:pStyle w:val="TAL"/>
            </w:pPr>
            <w:r w:rsidRPr="008F28FC">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F28FC" w:rsidRDefault="00982737" w:rsidP="001E0571">
            <w:pPr>
              <w:pStyle w:val="TAL"/>
            </w:pPr>
            <w:r w:rsidRPr="008F28FC">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F28FC" w:rsidRDefault="00982737" w:rsidP="001E0571">
            <w:pPr>
              <w:pStyle w:val="TAN"/>
            </w:pPr>
            <w:r w:rsidRPr="008F28FC">
              <w:t>NOTE 1:</w:t>
            </w:r>
            <w:r w:rsidRPr="00E36978">
              <w:tab/>
            </w:r>
            <w:r w:rsidRPr="008F28FC">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72" w:name="_Toc368026645"/>
      <w:bookmarkStart w:id="3173" w:name="_Toc31176"/>
      <w:bookmarkStart w:id="3174" w:name="_Toc32187"/>
      <w:bookmarkStart w:id="3175" w:name="_Toc29843"/>
      <w:bookmarkStart w:id="3176" w:name="_Toc11251"/>
      <w:bookmarkStart w:id="3177" w:name="_Toc154078225"/>
      <w:bookmarkStart w:id="3178" w:name="_Toc161928771"/>
      <w:bookmarkStart w:id="3179" w:name="_Toc163213993"/>
      <w:bookmarkStart w:id="3180" w:name="_Toc184373743"/>
      <w:bookmarkStart w:id="3181" w:name="_Toc187272820"/>
      <w:bookmarkStart w:id="3182" w:name="_Toc187273021"/>
      <w:bookmarkStart w:id="3183" w:name="_Toc208670116"/>
      <w:bookmarkStart w:id="3184" w:name="_Toc368026635"/>
      <w:r w:rsidRPr="00E36978">
        <w:t>A.</w:t>
      </w:r>
      <w:r>
        <w:t>4</w:t>
      </w:r>
      <w:r w:rsidRPr="00E36978">
        <w:t>.</w:t>
      </w:r>
      <w:r>
        <w:t>3</w:t>
      </w:r>
      <w:r w:rsidRPr="00E36978">
        <w:tab/>
      </w:r>
      <w:bookmarkEnd w:id="3172"/>
      <w:r w:rsidRPr="00E36978">
        <w:t>Reference measurement channels for category NB1</w:t>
      </w:r>
      <w:bookmarkEnd w:id="3173"/>
      <w:bookmarkEnd w:id="3174"/>
      <w:bookmarkEnd w:id="3175"/>
      <w:bookmarkEnd w:id="3176"/>
      <w:bookmarkEnd w:id="3177"/>
      <w:bookmarkEnd w:id="3178"/>
      <w:bookmarkEnd w:id="3179"/>
      <w:bookmarkEnd w:id="3180"/>
      <w:bookmarkEnd w:id="3181"/>
      <w:bookmarkEnd w:id="3182"/>
      <w:bookmarkEnd w:id="3183"/>
    </w:p>
    <w:bookmarkEnd w:id="3184"/>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lastRenderedPageBreak/>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6"/>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7"/>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85" w:name="_Toc137386470"/>
      <w:bookmarkStart w:id="3186" w:name="_Toc137401356"/>
      <w:bookmarkStart w:id="3187" w:name="_Toc138894880"/>
      <w:bookmarkStart w:id="3188" w:name="_Toc145029591"/>
      <w:bookmarkStart w:id="3189" w:name="_Toc153136138"/>
      <w:bookmarkStart w:id="3190" w:name="_Toc153138343"/>
      <w:bookmarkStart w:id="3191" w:name="_Toc161928772"/>
      <w:bookmarkStart w:id="3192" w:name="_Toc163213994"/>
      <w:bookmarkStart w:id="3193" w:name="_Toc184373744"/>
      <w:bookmarkStart w:id="3194" w:name="_Toc187272821"/>
      <w:bookmarkStart w:id="3195" w:name="_Toc187273022"/>
      <w:bookmarkStart w:id="3196" w:name="_Toc208670117"/>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85"/>
      <w:bookmarkEnd w:id="3186"/>
      <w:bookmarkEnd w:id="3187"/>
      <w:bookmarkEnd w:id="3188"/>
      <w:bookmarkEnd w:id="3189"/>
      <w:bookmarkEnd w:id="3190"/>
      <w:bookmarkEnd w:id="3191"/>
      <w:bookmarkEnd w:id="3192"/>
      <w:bookmarkEnd w:id="3193"/>
      <w:bookmarkEnd w:id="3194"/>
      <w:bookmarkEnd w:id="3195"/>
      <w:bookmarkEnd w:id="3196"/>
    </w:p>
    <w:p w14:paraId="2F59BDAF" w14:textId="3F78CD52" w:rsidR="00BC1367" w:rsidRPr="003B7843" w:rsidRDefault="00860752" w:rsidP="00296FDF">
      <w:pPr>
        <w:pStyle w:val="Heading1"/>
        <w:rPr>
          <w:lang w:val="en-US"/>
        </w:rPr>
      </w:pPr>
      <w:bookmarkStart w:id="3197" w:name="_Toc368026734"/>
      <w:bookmarkStart w:id="3198" w:name="_Toc137386471"/>
      <w:bookmarkStart w:id="3199" w:name="_Toc137401357"/>
      <w:bookmarkStart w:id="3200" w:name="_Toc138894881"/>
      <w:bookmarkStart w:id="3201" w:name="_Toc145029592"/>
      <w:bookmarkStart w:id="3202" w:name="_Toc153136139"/>
      <w:bookmarkStart w:id="3203" w:name="_Toc153138344"/>
      <w:bookmarkStart w:id="3204" w:name="_Toc161928773"/>
      <w:bookmarkStart w:id="3205" w:name="_Toc163213995"/>
      <w:bookmarkStart w:id="3206" w:name="_Toc184373745"/>
      <w:bookmarkStart w:id="3207" w:name="_Toc187272822"/>
      <w:bookmarkStart w:id="3208" w:name="_Toc187273023"/>
      <w:bookmarkStart w:id="3209" w:name="_Toc208670118"/>
      <w:r>
        <w:rPr>
          <w:lang w:val="en-US"/>
        </w:rPr>
        <w:t>B</w:t>
      </w:r>
      <w:r w:rsidR="00BC1367" w:rsidRPr="003B7843">
        <w:rPr>
          <w:lang w:val="en-US"/>
        </w:rPr>
        <w:t>.1</w:t>
      </w:r>
      <w:r w:rsidR="00BC1367" w:rsidRPr="003B7843">
        <w:rPr>
          <w:lang w:val="en-US"/>
        </w:rPr>
        <w:tab/>
        <w:t>General</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210" w:name="_Toc368026735"/>
      <w:bookmarkStart w:id="3211" w:name="_Toc137386472"/>
      <w:bookmarkStart w:id="3212" w:name="_Toc137401358"/>
      <w:bookmarkStart w:id="3213" w:name="_Toc138894882"/>
      <w:bookmarkStart w:id="3214" w:name="_Toc145029593"/>
      <w:bookmarkStart w:id="3215" w:name="_Toc153136140"/>
      <w:bookmarkStart w:id="3216" w:name="_Toc153138345"/>
      <w:bookmarkStart w:id="3217" w:name="_Toc161928774"/>
      <w:bookmarkStart w:id="3218" w:name="_Toc163213996"/>
      <w:bookmarkStart w:id="3219" w:name="_Toc184373746"/>
      <w:bookmarkStart w:id="3220" w:name="_Toc187272823"/>
      <w:bookmarkStart w:id="3221" w:name="_Toc187273024"/>
      <w:bookmarkStart w:id="3222" w:name="_Toc208670119"/>
      <w:r>
        <w:rPr>
          <w:lang w:val="en-US"/>
        </w:rPr>
        <w:t>B</w:t>
      </w:r>
      <w:r w:rsidR="00BC1367" w:rsidRPr="003B7843">
        <w:rPr>
          <w:lang w:val="en-US"/>
        </w:rPr>
        <w:t>.2</w:t>
      </w:r>
      <w:r w:rsidR="00BC1367" w:rsidRPr="003B7843">
        <w:rPr>
          <w:lang w:val="en-US"/>
        </w:rPr>
        <w:tab/>
        <w:t>Set-up</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45F025D2" w14:textId="77777777" w:rsidR="008F30E5" w:rsidRPr="0056615E" w:rsidRDefault="008F30E5" w:rsidP="008F30E5">
      <w:pPr>
        <w:rPr>
          <w:lang w:val="en-US"/>
        </w:rPr>
      </w:pPr>
      <w:bookmarkStart w:id="3223" w:name="_Toc137386473"/>
      <w:bookmarkStart w:id="3224" w:name="_Toc137401359"/>
      <w:bookmarkStart w:id="3225" w:name="_Toc138894883"/>
      <w:bookmarkStart w:id="3226" w:name="_Toc145029594"/>
      <w:bookmarkStart w:id="3227"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228" w:name="_Toc153138346"/>
      <w:bookmarkStart w:id="3229" w:name="_Toc161928775"/>
      <w:bookmarkStart w:id="3230" w:name="_Toc163213997"/>
      <w:bookmarkStart w:id="3231" w:name="_Toc184373747"/>
      <w:bookmarkStart w:id="3232" w:name="_Toc187272824"/>
      <w:bookmarkStart w:id="3233" w:name="_Toc187273025"/>
      <w:bookmarkStart w:id="3234" w:name="_Toc208670120"/>
      <w:r>
        <w:rPr>
          <w:lang w:val="en-US"/>
        </w:rPr>
        <w:t>B</w:t>
      </w:r>
      <w:r w:rsidR="00BC1367" w:rsidRPr="003B7843">
        <w:rPr>
          <w:lang w:val="en-US"/>
        </w:rPr>
        <w:t>.3</w:t>
      </w:r>
      <w:r w:rsidR="00BC1367" w:rsidRPr="003B7843">
        <w:rPr>
          <w:lang w:val="en-US"/>
        </w:rPr>
        <w:tab/>
        <w:t>Connection</w:t>
      </w:r>
      <w:bookmarkEnd w:id="3223"/>
      <w:bookmarkEnd w:id="3224"/>
      <w:bookmarkEnd w:id="3225"/>
      <w:bookmarkEnd w:id="3226"/>
      <w:bookmarkEnd w:id="3227"/>
      <w:bookmarkEnd w:id="3228"/>
      <w:bookmarkEnd w:id="3229"/>
      <w:bookmarkEnd w:id="3230"/>
      <w:bookmarkEnd w:id="3231"/>
      <w:bookmarkEnd w:id="3232"/>
      <w:bookmarkEnd w:id="3233"/>
      <w:bookmarkEnd w:id="3234"/>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235" w:name="_Toc137386474"/>
      <w:bookmarkStart w:id="3236" w:name="_Toc137401360"/>
      <w:bookmarkStart w:id="3237" w:name="_Toc138894884"/>
      <w:bookmarkStart w:id="3238" w:name="_Toc145029595"/>
      <w:bookmarkStart w:id="3239" w:name="_Toc153136142"/>
      <w:bookmarkStart w:id="3240" w:name="_Toc153138347"/>
      <w:bookmarkStart w:id="3241" w:name="_Toc161928776"/>
      <w:bookmarkStart w:id="3242" w:name="_Toc163213998"/>
      <w:bookmarkStart w:id="3243" w:name="_Toc184373748"/>
      <w:bookmarkStart w:id="3244" w:name="_Toc187272825"/>
      <w:bookmarkStart w:id="3245" w:name="_Toc187273026"/>
      <w:bookmarkStart w:id="3246" w:name="_Toc208670121"/>
      <w:r>
        <w:rPr>
          <w:lang w:val="en-US"/>
        </w:rPr>
        <w:t>B</w:t>
      </w:r>
      <w:r w:rsidR="00BC1367" w:rsidRPr="003B7843">
        <w:rPr>
          <w:lang w:val="en-US"/>
        </w:rPr>
        <w:t>.3.1</w:t>
      </w:r>
      <w:r w:rsidR="00BC1367" w:rsidRPr="003B7843">
        <w:rPr>
          <w:lang w:val="en-US"/>
        </w:rPr>
        <w:tab/>
        <w:t>Measurement of Receiver Characteristics</w:t>
      </w:r>
      <w:bookmarkEnd w:id="3235"/>
      <w:bookmarkEnd w:id="3236"/>
      <w:bookmarkEnd w:id="3237"/>
      <w:bookmarkEnd w:id="3238"/>
      <w:bookmarkEnd w:id="3239"/>
      <w:bookmarkEnd w:id="3240"/>
      <w:bookmarkEnd w:id="3241"/>
      <w:bookmarkEnd w:id="3242"/>
      <w:bookmarkEnd w:id="3243"/>
      <w:bookmarkEnd w:id="3244"/>
      <w:bookmarkEnd w:id="3245"/>
      <w:bookmarkEnd w:id="3246"/>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247" w:name="_Toc368026738"/>
      <w:bookmarkStart w:id="3248" w:name="_Toc137386475"/>
      <w:bookmarkStart w:id="3249" w:name="_Toc137401361"/>
      <w:bookmarkStart w:id="3250" w:name="_Toc138894885"/>
      <w:bookmarkStart w:id="3251" w:name="_Toc145029596"/>
      <w:bookmarkStart w:id="3252" w:name="_Toc153136143"/>
      <w:bookmarkStart w:id="3253" w:name="_Toc153138348"/>
      <w:bookmarkStart w:id="3254" w:name="_Toc161928777"/>
      <w:bookmarkStart w:id="3255" w:name="_Toc163213999"/>
      <w:bookmarkStart w:id="3256" w:name="_Toc184373749"/>
      <w:bookmarkStart w:id="3257" w:name="_Toc187272826"/>
      <w:bookmarkStart w:id="3258" w:name="_Toc187273027"/>
      <w:bookmarkStart w:id="3259" w:name="_Toc208670122"/>
      <w:r>
        <w:rPr>
          <w:lang w:val="en-US"/>
        </w:rPr>
        <w:t>B</w:t>
      </w:r>
      <w:r w:rsidR="00BC1367" w:rsidRPr="003B7843">
        <w:rPr>
          <w:lang w:val="en-US"/>
        </w:rPr>
        <w:t>.3.2</w:t>
      </w:r>
      <w:r w:rsidR="00BC1367" w:rsidRPr="003B7843">
        <w:rPr>
          <w:lang w:val="en-US"/>
        </w:rPr>
        <w:tab/>
        <w:t>Measurement of Performance requirements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260" w:name="_Toc137386476"/>
      <w:bookmarkStart w:id="3261" w:name="_Toc137401362"/>
      <w:bookmarkStart w:id="3262" w:name="_Toc138894886"/>
      <w:bookmarkStart w:id="3263" w:name="_Toc145029597"/>
      <w:bookmarkStart w:id="3264" w:name="_Toc153136144"/>
      <w:bookmarkStart w:id="3265" w:name="_Toc153138349"/>
      <w:bookmarkStart w:id="3266" w:name="_Toc161928778"/>
      <w:bookmarkStart w:id="3267" w:name="_Toc163214000"/>
      <w:bookmarkStart w:id="3268" w:name="_Toc184373750"/>
      <w:bookmarkStart w:id="3269" w:name="_Toc187272827"/>
      <w:bookmarkStart w:id="3270" w:name="_Toc187273028"/>
      <w:bookmarkStart w:id="3271" w:name="_Toc208670123"/>
      <w:r>
        <w:rPr>
          <w:lang w:val="en-US"/>
        </w:rPr>
        <w:t>B</w:t>
      </w:r>
      <w:r w:rsidR="00BC1367" w:rsidRPr="003B7843">
        <w:rPr>
          <w:lang w:val="en-US"/>
        </w:rPr>
        <w:t>.3.3</w:t>
      </w:r>
      <w:r w:rsidR="00BC1367" w:rsidRPr="003B7843">
        <w:rPr>
          <w:lang w:val="en-US"/>
        </w:rPr>
        <w:tab/>
        <w:t>Measurement of Receiver Characteristics for Narrowband IoT</w:t>
      </w:r>
      <w:bookmarkEnd w:id="3260"/>
      <w:bookmarkEnd w:id="3261"/>
      <w:bookmarkEnd w:id="3262"/>
      <w:bookmarkEnd w:id="3263"/>
      <w:bookmarkEnd w:id="3264"/>
      <w:bookmarkEnd w:id="3265"/>
      <w:bookmarkEnd w:id="3266"/>
      <w:bookmarkEnd w:id="3267"/>
      <w:bookmarkEnd w:id="3268"/>
      <w:bookmarkEnd w:id="3269"/>
      <w:bookmarkEnd w:id="3270"/>
      <w:bookmarkEnd w:id="3271"/>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lastRenderedPageBreak/>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8F28FC" w:rsidRDefault="00BC1367" w:rsidP="005B1ADA">
      <w:pPr>
        <w:pStyle w:val="Heading8"/>
        <w:rPr>
          <w:lang w:val="fr-FR"/>
        </w:rPr>
      </w:pPr>
      <w:bookmarkStart w:id="3272" w:name="_Toc137386477"/>
      <w:bookmarkStart w:id="3273" w:name="_Toc137401363"/>
      <w:bookmarkStart w:id="3274" w:name="_Toc138894887"/>
      <w:bookmarkStart w:id="3275" w:name="_Toc145029598"/>
      <w:bookmarkStart w:id="3276" w:name="_Toc153136145"/>
      <w:bookmarkStart w:id="3277" w:name="_Toc153138350"/>
      <w:bookmarkStart w:id="3278" w:name="_Toc161928779"/>
      <w:bookmarkStart w:id="3279" w:name="_Toc163214001"/>
      <w:bookmarkStart w:id="3280" w:name="_Toc184373751"/>
      <w:bookmarkStart w:id="3281" w:name="_Toc187272828"/>
      <w:bookmarkStart w:id="3282" w:name="_Toc187273029"/>
      <w:bookmarkStart w:id="3283" w:name="_Toc208670124"/>
      <w:r w:rsidRPr="008F28FC">
        <w:rPr>
          <w:lang w:val="fr-FR"/>
        </w:rPr>
        <w:lastRenderedPageBreak/>
        <w:t xml:space="preserve">Annex </w:t>
      </w:r>
      <w:r w:rsidR="00E3192C" w:rsidRPr="008F28FC">
        <w:rPr>
          <w:lang w:val="fr-FR"/>
        </w:rPr>
        <w:t>C</w:t>
      </w:r>
      <w:r w:rsidRPr="008F28FC">
        <w:rPr>
          <w:lang w:val="fr-FR"/>
        </w:rPr>
        <w:t xml:space="preserve"> (normative): </w:t>
      </w:r>
      <w:r w:rsidRPr="008F28FC">
        <w:rPr>
          <w:lang w:val="fr-FR"/>
        </w:rPr>
        <w:br/>
      </w:r>
      <w:proofErr w:type="spellStart"/>
      <w:r w:rsidRPr="008F28FC">
        <w:rPr>
          <w:lang w:val="fr-FR"/>
        </w:rPr>
        <w:t>Environment</w:t>
      </w:r>
      <w:proofErr w:type="spellEnd"/>
      <w:r w:rsidRPr="008F28FC">
        <w:rPr>
          <w:lang w:val="fr-FR"/>
        </w:rPr>
        <w:t xml:space="preserve"> conditions</w:t>
      </w:r>
      <w:bookmarkEnd w:id="3272"/>
      <w:bookmarkEnd w:id="3273"/>
      <w:bookmarkEnd w:id="3274"/>
      <w:bookmarkEnd w:id="3275"/>
      <w:bookmarkEnd w:id="3276"/>
      <w:bookmarkEnd w:id="3277"/>
      <w:bookmarkEnd w:id="3278"/>
      <w:bookmarkEnd w:id="3279"/>
      <w:bookmarkEnd w:id="3280"/>
      <w:bookmarkEnd w:id="3281"/>
      <w:bookmarkEnd w:id="3282"/>
      <w:bookmarkEnd w:id="3283"/>
    </w:p>
    <w:p w14:paraId="267722F3" w14:textId="35916B6D" w:rsidR="00BC1367" w:rsidRPr="008F28FC" w:rsidRDefault="00E3192C" w:rsidP="00BC1367">
      <w:pPr>
        <w:pStyle w:val="Heading1"/>
        <w:rPr>
          <w:lang w:val="fr-FR"/>
        </w:rPr>
      </w:pPr>
      <w:bookmarkStart w:id="3284" w:name="_Toc137386478"/>
      <w:bookmarkStart w:id="3285" w:name="_Toc137401364"/>
      <w:bookmarkStart w:id="3286" w:name="_Toc138894888"/>
      <w:bookmarkStart w:id="3287" w:name="_Toc145029599"/>
      <w:bookmarkStart w:id="3288" w:name="_Toc153136146"/>
      <w:bookmarkStart w:id="3289" w:name="_Toc153138351"/>
      <w:bookmarkStart w:id="3290" w:name="_Toc161928780"/>
      <w:bookmarkStart w:id="3291" w:name="_Toc163214002"/>
      <w:bookmarkStart w:id="3292" w:name="_Toc184373752"/>
      <w:bookmarkStart w:id="3293" w:name="_Toc187272829"/>
      <w:bookmarkStart w:id="3294" w:name="_Toc187273030"/>
      <w:bookmarkStart w:id="3295" w:name="_Toc208670125"/>
      <w:r w:rsidRPr="008F28FC">
        <w:rPr>
          <w:lang w:val="fr-FR"/>
        </w:rPr>
        <w:t>C</w:t>
      </w:r>
      <w:r w:rsidR="00BC1367" w:rsidRPr="008F28FC">
        <w:rPr>
          <w:lang w:val="fr-FR"/>
        </w:rPr>
        <w:t>.1</w:t>
      </w:r>
      <w:r w:rsidR="00BC1367" w:rsidRPr="008F28FC">
        <w:rPr>
          <w:lang w:val="fr-FR"/>
        </w:rPr>
        <w:tab/>
      </w:r>
      <w:r w:rsidR="00BC1367" w:rsidRPr="008F28FC">
        <w:rPr>
          <w:lang w:val="fr-FR"/>
        </w:rPr>
        <w:tab/>
        <w:t>General</w:t>
      </w:r>
      <w:bookmarkEnd w:id="3284"/>
      <w:bookmarkEnd w:id="3285"/>
      <w:bookmarkEnd w:id="3286"/>
      <w:bookmarkEnd w:id="3287"/>
      <w:bookmarkEnd w:id="3288"/>
      <w:bookmarkEnd w:id="3289"/>
      <w:bookmarkEnd w:id="3290"/>
      <w:bookmarkEnd w:id="3291"/>
      <w:bookmarkEnd w:id="3292"/>
      <w:bookmarkEnd w:id="3293"/>
      <w:bookmarkEnd w:id="3294"/>
      <w:bookmarkEnd w:id="3295"/>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96" w:name="_Toc368026745"/>
      <w:bookmarkStart w:id="3297" w:name="_Toc137386479"/>
      <w:bookmarkStart w:id="3298" w:name="_Toc137401365"/>
      <w:bookmarkStart w:id="3299" w:name="_Toc138894889"/>
      <w:bookmarkStart w:id="3300" w:name="_Toc145029600"/>
      <w:bookmarkStart w:id="3301" w:name="_Toc153136147"/>
      <w:bookmarkStart w:id="3302" w:name="_Toc153138352"/>
      <w:bookmarkStart w:id="3303" w:name="_Toc161928781"/>
      <w:bookmarkStart w:id="3304" w:name="_Toc163214003"/>
      <w:bookmarkStart w:id="3305" w:name="_Toc184373753"/>
      <w:bookmarkStart w:id="3306" w:name="_Toc187272830"/>
      <w:bookmarkStart w:id="3307" w:name="_Toc187273031"/>
      <w:bookmarkStart w:id="3308" w:name="_Toc208670126"/>
      <w:r>
        <w:rPr>
          <w:lang w:val="en-US"/>
        </w:rPr>
        <w:t>C</w:t>
      </w:r>
      <w:r w:rsidR="00BC1367" w:rsidRPr="003B7843">
        <w:rPr>
          <w:lang w:val="en-US"/>
        </w:rPr>
        <w:t>.2</w:t>
      </w:r>
      <w:r w:rsidR="00BC1367" w:rsidRPr="003B7843">
        <w:rPr>
          <w:lang w:val="en-US"/>
        </w:rPr>
        <w:tab/>
      </w:r>
      <w:r w:rsidR="00BC1367" w:rsidRPr="003B7843">
        <w:rPr>
          <w:lang w:val="en-US"/>
        </w:rPr>
        <w:tab/>
        <w:t>Environmental</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309" w:name="_Toc137386480"/>
      <w:bookmarkStart w:id="3310" w:name="_Toc137401366"/>
      <w:bookmarkStart w:id="3311" w:name="_Toc138894890"/>
      <w:bookmarkStart w:id="3312" w:name="_Toc145029601"/>
      <w:bookmarkStart w:id="3313" w:name="_Toc153136148"/>
      <w:bookmarkStart w:id="3314" w:name="_Toc153138353"/>
      <w:bookmarkStart w:id="3315" w:name="_Toc161928782"/>
      <w:bookmarkStart w:id="3316" w:name="_Toc163214004"/>
      <w:bookmarkStart w:id="3317" w:name="_Toc184373754"/>
      <w:bookmarkStart w:id="3318" w:name="_Toc187272831"/>
      <w:bookmarkStart w:id="3319" w:name="_Toc187273032"/>
      <w:bookmarkStart w:id="3320" w:name="_Toc208670127"/>
      <w:r>
        <w:rPr>
          <w:lang w:val="en-US"/>
        </w:rPr>
        <w:t>C</w:t>
      </w:r>
      <w:r w:rsidR="00BC1367" w:rsidRPr="003B7843">
        <w:rPr>
          <w:lang w:val="en-US"/>
        </w:rPr>
        <w:t>.2.1</w:t>
      </w:r>
      <w:r w:rsidR="00BC1367" w:rsidRPr="003B7843">
        <w:rPr>
          <w:lang w:val="en-US"/>
        </w:rPr>
        <w:tab/>
        <w:t>Temperature</w:t>
      </w:r>
      <w:bookmarkEnd w:id="3309"/>
      <w:bookmarkEnd w:id="3310"/>
      <w:bookmarkEnd w:id="3311"/>
      <w:bookmarkEnd w:id="3312"/>
      <w:bookmarkEnd w:id="3313"/>
      <w:bookmarkEnd w:id="3314"/>
      <w:bookmarkEnd w:id="3315"/>
      <w:bookmarkEnd w:id="3316"/>
      <w:bookmarkEnd w:id="3317"/>
      <w:bookmarkEnd w:id="3318"/>
      <w:bookmarkEnd w:id="3319"/>
      <w:bookmarkEnd w:id="3320"/>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321" w:name="_Toc368026747"/>
      <w:bookmarkStart w:id="3322" w:name="_Toc137386481"/>
      <w:bookmarkStart w:id="3323" w:name="_Toc137401367"/>
      <w:bookmarkStart w:id="3324" w:name="_Toc138894891"/>
      <w:bookmarkStart w:id="3325" w:name="_Toc145029602"/>
      <w:bookmarkStart w:id="3326" w:name="_Toc153136149"/>
      <w:bookmarkStart w:id="3327" w:name="_Toc153138354"/>
      <w:bookmarkStart w:id="3328" w:name="_Toc161928783"/>
      <w:bookmarkStart w:id="3329" w:name="_Toc163214005"/>
      <w:bookmarkStart w:id="3330" w:name="_Toc184373755"/>
      <w:bookmarkStart w:id="3331" w:name="_Toc187272832"/>
      <w:bookmarkStart w:id="3332" w:name="_Toc187273033"/>
      <w:bookmarkStart w:id="3333" w:name="_Toc208670128"/>
      <w:r>
        <w:rPr>
          <w:lang w:val="en-US"/>
        </w:rPr>
        <w:t>C</w:t>
      </w:r>
      <w:r w:rsidR="00BC1367" w:rsidRPr="003B7843">
        <w:rPr>
          <w:lang w:val="en-US"/>
        </w:rPr>
        <w:t>.2.2</w:t>
      </w:r>
      <w:r w:rsidR="00BC1367" w:rsidRPr="003B7843">
        <w:rPr>
          <w:lang w:val="en-US"/>
        </w:rPr>
        <w:tab/>
        <w:t>Voltage</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334" w:name="_Toc368026748"/>
      <w:bookmarkStart w:id="3335" w:name="_Toc137386482"/>
      <w:bookmarkStart w:id="3336" w:name="_Toc137401368"/>
      <w:bookmarkStart w:id="3337" w:name="_Toc138894892"/>
      <w:bookmarkStart w:id="3338" w:name="_Toc145029603"/>
      <w:bookmarkStart w:id="3339" w:name="_Toc153136150"/>
      <w:bookmarkStart w:id="3340" w:name="_Toc153138355"/>
      <w:bookmarkStart w:id="3341" w:name="_Toc161928784"/>
      <w:bookmarkStart w:id="3342" w:name="_Toc163214006"/>
      <w:bookmarkStart w:id="3343" w:name="_Toc184373756"/>
      <w:bookmarkStart w:id="3344" w:name="_Toc187272833"/>
      <w:bookmarkStart w:id="3345" w:name="_Toc187273034"/>
      <w:bookmarkStart w:id="3346" w:name="_Toc208670129"/>
      <w:r>
        <w:rPr>
          <w:lang w:val="en-US"/>
        </w:rPr>
        <w:t>C</w:t>
      </w:r>
      <w:r w:rsidR="00BC1367" w:rsidRPr="003B7843">
        <w:rPr>
          <w:lang w:val="en-US"/>
        </w:rPr>
        <w:t>.2.3</w:t>
      </w:r>
      <w:r w:rsidR="00BC1367" w:rsidRPr="003B7843">
        <w:rPr>
          <w:lang w:val="en-US"/>
        </w:rPr>
        <w:tab/>
        <w:t>Vibration</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lastRenderedPageBreak/>
        <w:br w:type="page"/>
      </w:r>
    </w:p>
    <w:p w14:paraId="4E586C78" w14:textId="4CC9DA3B" w:rsidR="00BC1367" w:rsidRPr="008F28FC" w:rsidRDefault="00BC1367" w:rsidP="003C456D">
      <w:pPr>
        <w:pStyle w:val="Heading8"/>
        <w:rPr>
          <w:rFonts w:eastAsia="MS Mincho"/>
          <w:lang w:val="fr-FR"/>
        </w:rPr>
      </w:pPr>
      <w:bookmarkStart w:id="3347" w:name="_Toc137401369"/>
      <w:bookmarkStart w:id="3348" w:name="_Toc138894893"/>
      <w:bookmarkStart w:id="3349" w:name="_Toc145029604"/>
      <w:bookmarkStart w:id="3350" w:name="_Toc153136151"/>
      <w:bookmarkStart w:id="3351" w:name="_Toc153138356"/>
      <w:bookmarkStart w:id="3352" w:name="_Toc161928785"/>
      <w:bookmarkStart w:id="3353" w:name="_Toc163214007"/>
      <w:bookmarkStart w:id="3354" w:name="_Toc184373757"/>
      <w:bookmarkStart w:id="3355" w:name="_Toc187272834"/>
      <w:bookmarkStart w:id="3356" w:name="_Toc187273035"/>
      <w:bookmarkStart w:id="3357" w:name="_Toc208670130"/>
      <w:r w:rsidRPr="008F28FC">
        <w:rPr>
          <w:rFonts w:eastAsia="MS Mincho"/>
          <w:lang w:val="fr-FR"/>
        </w:rPr>
        <w:lastRenderedPageBreak/>
        <w:t xml:space="preserve">Annex </w:t>
      </w:r>
      <w:r w:rsidR="00E3192C" w:rsidRPr="008F28FC">
        <w:rPr>
          <w:rFonts w:eastAsia="MS Mincho"/>
          <w:lang w:val="fr-FR"/>
        </w:rPr>
        <w:t>D</w:t>
      </w:r>
      <w:r w:rsidRPr="008F28FC">
        <w:rPr>
          <w:rFonts w:eastAsia="MS Mincho"/>
          <w:lang w:val="fr-FR"/>
        </w:rPr>
        <w:t xml:space="preserve"> (normative): </w:t>
      </w:r>
      <w:r w:rsidRPr="008F28FC">
        <w:rPr>
          <w:rFonts w:eastAsia="MS Mincho"/>
          <w:lang w:val="fr-FR"/>
        </w:rPr>
        <w:br/>
        <w:t>Propagation conditions</w:t>
      </w:r>
      <w:bookmarkEnd w:id="3347"/>
      <w:bookmarkEnd w:id="3348"/>
      <w:bookmarkEnd w:id="3349"/>
      <w:bookmarkEnd w:id="3350"/>
      <w:bookmarkEnd w:id="3351"/>
      <w:bookmarkEnd w:id="3352"/>
      <w:bookmarkEnd w:id="3353"/>
      <w:bookmarkEnd w:id="3354"/>
      <w:bookmarkEnd w:id="3355"/>
      <w:bookmarkEnd w:id="3356"/>
      <w:bookmarkEnd w:id="3357"/>
    </w:p>
    <w:p w14:paraId="31461E2C" w14:textId="40442498" w:rsidR="00BC1367" w:rsidRPr="008F28FC" w:rsidRDefault="00E3192C" w:rsidP="003C456D">
      <w:pPr>
        <w:pStyle w:val="Heading1"/>
        <w:rPr>
          <w:rFonts w:eastAsia="SimSun"/>
          <w:lang w:val="fr-FR" w:eastAsia="zh-CN"/>
        </w:rPr>
      </w:pPr>
      <w:bookmarkStart w:id="3358" w:name="_Toc137401370"/>
      <w:bookmarkStart w:id="3359" w:name="_Toc138894894"/>
      <w:bookmarkStart w:id="3360" w:name="_Toc145029605"/>
      <w:bookmarkStart w:id="3361" w:name="_Toc153136152"/>
      <w:bookmarkStart w:id="3362" w:name="_Toc153138357"/>
      <w:bookmarkStart w:id="3363" w:name="_Toc161928786"/>
      <w:bookmarkStart w:id="3364" w:name="_Toc163214008"/>
      <w:bookmarkStart w:id="3365" w:name="_Toc184373758"/>
      <w:bookmarkStart w:id="3366" w:name="_Toc187272835"/>
      <w:bookmarkStart w:id="3367" w:name="_Toc187273036"/>
      <w:bookmarkStart w:id="3368" w:name="_Toc208670131"/>
      <w:r w:rsidRPr="008F28FC">
        <w:rPr>
          <w:rFonts w:eastAsia="SimSun"/>
          <w:lang w:val="fr-FR" w:eastAsia="zh-CN"/>
        </w:rPr>
        <w:t>D</w:t>
      </w:r>
      <w:r w:rsidR="00BC1367" w:rsidRPr="008F28FC">
        <w:rPr>
          <w:rFonts w:eastAsia="SimSun"/>
          <w:lang w:val="fr-FR" w:eastAsia="zh-CN"/>
        </w:rPr>
        <w:t>.1</w:t>
      </w:r>
      <w:r w:rsidR="00BC1367" w:rsidRPr="008F28FC">
        <w:rPr>
          <w:rFonts w:eastAsia="SimSun"/>
          <w:lang w:val="fr-FR" w:eastAsia="zh-CN"/>
        </w:rPr>
        <w:tab/>
        <w:t>Multi-</w:t>
      </w:r>
      <w:proofErr w:type="spellStart"/>
      <w:r w:rsidR="00BC1367" w:rsidRPr="008F28FC">
        <w:rPr>
          <w:rFonts w:eastAsia="SimSun"/>
          <w:lang w:val="fr-FR" w:eastAsia="zh-CN"/>
        </w:rPr>
        <w:t>path</w:t>
      </w:r>
      <w:proofErr w:type="spellEnd"/>
      <w:r w:rsidR="00BC1367" w:rsidRPr="008F28FC">
        <w:rPr>
          <w:rFonts w:eastAsia="SimSun"/>
          <w:lang w:val="fr-FR" w:eastAsia="zh-CN"/>
        </w:rPr>
        <w:t xml:space="preserve"> fading propagation conditions</w:t>
      </w:r>
      <w:bookmarkEnd w:id="3358"/>
      <w:bookmarkEnd w:id="3359"/>
      <w:bookmarkEnd w:id="3360"/>
      <w:bookmarkEnd w:id="3361"/>
      <w:bookmarkEnd w:id="3362"/>
      <w:bookmarkEnd w:id="3363"/>
      <w:bookmarkEnd w:id="3364"/>
      <w:bookmarkEnd w:id="3365"/>
      <w:bookmarkEnd w:id="3366"/>
      <w:bookmarkEnd w:id="3367"/>
      <w:bookmarkEnd w:id="3368"/>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369" w:name="_Toc123058003"/>
      <w:bookmarkStart w:id="3370"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369"/>
      <w:bookmarkEnd w:id="3370"/>
    </w:p>
    <w:p w14:paraId="3FBB380C" w14:textId="09E8939A" w:rsidR="00BC1367" w:rsidRPr="002F085C" w:rsidRDefault="00E3192C" w:rsidP="003C456D">
      <w:pPr>
        <w:pStyle w:val="Heading2"/>
        <w:rPr>
          <w:rFonts w:eastAsia="SimSun"/>
          <w:lang w:val="en-US" w:eastAsia="zh-CN"/>
        </w:rPr>
      </w:pPr>
      <w:bookmarkStart w:id="3371" w:name="_Toc137401371"/>
      <w:bookmarkStart w:id="3372" w:name="_Toc138894895"/>
      <w:bookmarkStart w:id="3373" w:name="_Toc145029606"/>
      <w:bookmarkStart w:id="3374" w:name="_Toc153136153"/>
      <w:bookmarkStart w:id="3375" w:name="_Toc153138358"/>
      <w:bookmarkStart w:id="3376" w:name="_Toc161928787"/>
      <w:bookmarkStart w:id="3377" w:name="_Toc163214009"/>
      <w:bookmarkStart w:id="3378" w:name="_Toc184373759"/>
      <w:bookmarkStart w:id="3379" w:name="_Toc187272836"/>
      <w:bookmarkStart w:id="3380" w:name="_Toc187273037"/>
      <w:bookmarkStart w:id="3381" w:name="_Toc208670132"/>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371"/>
      <w:bookmarkEnd w:id="3372"/>
      <w:bookmarkEnd w:id="3373"/>
      <w:bookmarkEnd w:id="3374"/>
      <w:bookmarkEnd w:id="3375"/>
      <w:bookmarkEnd w:id="3376"/>
      <w:bookmarkEnd w:id="3377"/>
      <w:bookmarkEnd w:id="3378"/>
      <w:bookmarkEnd w:id="3379"/>
      <w:bookmarkEnd w:id="3380"/>
      <w:bookmarkEnd w:id="3381"/>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82" w:name="_Toc137401372"/>
      <w:bookmarkStart w:id="3383" w:name="_Toc138894896"/>
      <w:bookmarkStart w:id="3384" w:name="_Toc145029607"/>
      <w:bookmarkStart w:id="3385" w:name="_Toc153136154"/>
      <w:bookmarkStart w:id="3386" w:name="_Toc153138359"/>
      <w:bookmarkStart w:id="3387" w:name="_Toc161928788"/>
      <w:bookmarkStart w:id="3388" w:name="_Toc163214010"/>
      <w:bookmarkStart w:id="3389" w:name="_Toc184373760"/>
      <w:bookmarkStart w:id="3390" w:name="_Toc187272837"/>
      <w:bookmarkStart w:id="3391" w:name="_Toc187273038"/>
      <w:bookmarkStart w:id="3392" w:name="_Toc208670133"/>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82"/>
      <w:bookmarkEnd w:id="3383"/>
      <w:bookmarkEnd w:id="3384"/>
      <w:bookmarkEnd w:id="3385"/>
      <w:bookmarkEnd w:id="3386"/>
      <w:bookmarkEnd w:id="3387"/>
      <w:bookmarkEnd w:id="3388"/>
      <w:bookmarkEnd w:id="3389"/>
      <w:bookmarkEnd w:id="3390"/>
      <w:bookmarkEnd w:id="3391"/>
      <w:bookmarkEnd w:id="3392"/>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93" w:name="clause4"/>
      <w:bookmarkStart w:id="3394" w:name="_Toc111062107"/>
      <w:bookmarkStart w:id="3395" w:name="_Toc120570120"/>
      <w:bookmarkStart w:id="3396" w:name="_Toc121162912"/>
      <w:bookmarkStart w:id="3397" w:name="_Toc121827793"/>
      <w:bookmarkStart w:id="3398" w:name="_Toc124177621"/>
      <w:bookmarkStart w:id="3399" w:name="_Toc124178048"/>
      <w:bookmarkStart w:id="3400" w:name="_Toc130826175"/>
      <w:bookmarkStart w:id="3401" w:name="_Toc137386483"/>
      <w:bookmarkStart w:id="3402" w:name="_Toc137401373"/>
      <w:bookmarkStart w:id="3403" w:name="_Toc138894897"/>
      <w:bookmarkStart w:id="3404" w:name="_Toc145029608"/>
      <w:bookmarkStart w:id="3405" w:name="_Toc153136155"/>
      <w:bookmarkStart w:id="3406" w:name="_Toc153138360"/>
      <w:bookmarkStart w:id="3407" w:name="_Toc161928789"/>
      <w:bookmarkStart w:id="3408" w:name="_Toc163214011"/>
      <w:bookmarkStart w:id="3409" w:name="_Toc184373761"/>
      <w:bookmarkStart w:id="3410" w:name="_Toc187272838"/>
      <w:bookmarkStart w:id="3411" w:name="_Toc187273039"/>
      <w:bookmarkStart w:id="3412" w:name="_Toc208670134"/>
      <w:bookmarkEnd w:id="3393"/>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3413" w:name="historyclause"/>
      <w:bookmarkEnd w:id="3394"/>
      <w:bookmarkEnd w:id="3395"/>
      <w:r w:rsidR="00FC396B">
        <w:br/>
      </w:r>
      <w:r w:rsidRPr="001E7FE3">
        <w:t>Change history</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bookmarkEnd w:id="3413"/>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(LTE_NBIoT_eMTC_NTN_req-Perf) CR to 36.102 related to Demodulation for NB-IoT NTN inband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lastRenderedPageBreak/>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(IoT_NTN_FDD_LS_band-Core)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8A0108" w:rsidRPr="00E6520D" w14:paraId="4DD76695" w14:textId="77777777" w:rsidTr="00D86998">
        <w:trPr>
          <w:ins w:id="3414" w:author="MCC" w:date="2025-12-10T10:22:00Z" w16du:dateUtc="2025-12-10T09: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Default="008A0108" w:rsidP="00CD7639">
            <w:pPr>
              <w:pStyle w:val="TAC"/>
              <w:rPr>
                <w:ins w:id="3415" w:author="MCC" w:date="2025-12-10T10:22:00Z" w16du:dateUtc="2025-12-10T09:22:00Z"/>
                <w:rFonts w:eastAsia="SimSun"/>
                <w:sz w:val="16"/>
                <w:szCs w:val="16"/>
              </w:rPr>
            </w:pPr>
            <w:ins w:id="3416" w:author="MCC" w:date="2025-12-10T10:22:00Z" w16du:dateUtc="2025-12-10T09:22:00Z">
              <w:r w:rsidRPr="00AB7180">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Default="008A0108" w:rsidP="00CD7639">
            <w:pPr>
              <w:pStyle w:val="TAC"/>
              <w:rPr>
                <w:ins w:id="3417" w:author="MCC" w:date="2025-12-10T10:22:00Z" w16du:dateUtc="2025-12-10T09:22:00Z"/>
                <w:rFonts w:eastAsia="SimSun"/>
                <w:sz w:val="16"/>
                <w:szCs w:val="16"/>
              </w:rPr>
            </w:pPr>
            <w:ins w:id="3418" w:author="MCC" w:date="2025-12-10T10:22:00Z" w16du:dateUtc="2025-12-10T09:22:00Z">
              <w:r w:rsidRPr="00AB7180">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E9534A" w:rsidRDefault="008A0108" w:rsidP="00CD7639">
            <w:pPr>
              <w:pStyle w:val="TAC"/>
              <w:rPr>
                <w:ins w:id="3419" w:author="MCC" w:date="2025-12-10T10:22:00Z" w16du:dateUtc="2025-12-10T09:22:00Z"/>
              </w:rPr>
            </w:pPr>
            <w:ins w:id="3420" w:author="MCC" w:date="2025-12-10T10:22:00Z" w16du:dateUtc="2025-12-10T09:22:00Z">
              <w:r w:rsidRPr="00AB7180">
                <w:t>RP-253668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785013" w:rsidRDefault="008A0108" w:rsidP="00CD7639">
            <w:pPr>
              <w:pStyle w:val="TAC"/>
              <w:rPr>
                <w:ins w:id="3421" w:author="MCC" w:date="2025-12-10T10:22:00Z" w16du:dateUtc="2025-12-10T09:22:00Z"/>
              </w:rPr>
            </w:pPr>
            <w:ins w:id="3422" w:author="MCC" w:date="2025-12-10T10:22:00Z" w16du:dateUtc="2025-12-10T09:22:00Z">
              <w:r w:rsidRPr="00AB7180">
                <w:t>0096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70452C" w:rsidRDefault="008A0108" w:rsidP="00CD7639">
            <w:pPr>
              <w:pStyle w:val="TAC"/>
              <w:rPr>
                <w:ins w:id="3423" w:author="MCC" w:date="2025-12-10T10:22:00Z" w16du:dateUtc="2025-12-10T09:22:00Z"/>
                <w:sz w:val="16"/>
                <w:szCs w:val="16"/>
              </w:rPr>
            </w:pPr>
            <w:ins w:id="3424" w:author="MCC" w:date="2025-12-10T10:22:00Z" w16du:dateUtc="2025-12-10T09:22:00Z">
              <w:r w:rsidRPr="00AB7180">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785013" w:rsidRDefault="008A0108" w:rsidP="00CD7639">
            <w:pPr>
              <w:pStyle w:val="TAC"/>
              <w:rPr>
                <w:ins w:id="3425" w:author="MCC" w:date="2025-12-10T10:22:00Z" w16du:dateUtc="2025-12-10T09:22:00Z"/>
              </w:rPr>
            </w:pPr>
            <w:ins w:id="3426" w:author="MCC" w:date="2025-12-10T10:22:00Z" w16du:dateUtc="2025-12-10T09:22:00Z">
              <w:r w:rsidRPr="00AB7180">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571F1" w:rsidRDefault="008A0108" w:rsidP="00CD7639">
            <w:pPr>
              <w:pStyle w:val="TAL"/>
              <w:rPr>
                <w:ins w:id="3427" w:author="MCC" w:date="2025-12-10T10:22:00Z" w16du:dateUtc="2025-12-10T09:22:00Z"/>
              </w:rPr>
            </w:pPr>
            <w:ins w:id="3428" w:author="MCC" w:date="2025-12-10T10:22:00Z" w16du:dateUtc="2025-12-10T09:22:00Z">
              <w:r w:rsidRPr="00AB7180">
                <w:t>Clarification for the measurement method in ETSI requirements for the 1610-1626.5MHz range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C34ADB" w:rsidRDefault="008A0108" w:rsidP="00CD7639">
            <w:pPr>
              <w:pStyle w:val="TAC"/>
              <w:rPr>
                <w:ins w:id="3429" w:author="MCC" w:date="2025-12-10T10:22:00Z" w16du:dateUtc="2025-12-10T09:22:00Z"/>
                <w:rFonts w:eastAsia="SimSun"/>
                <w:sz w:val="16"/>
                <w:szCs w:val="16"/>
                <w:lang w:eastAsia="zh-CN"/>
              </w:rPr>
            </w:pPr>
            <w:ins w:id="3430" w:author="MCC" w:date="2025-12-10T10:22:00Z" w16du:dateUtc="2025-12-10T09:22:00Z">
              <w:r w:rsidRPr="00AB7180">
                <w:t>18.11.0</w:t>
              </w:r>
            </w:ins>
          </w:p>
        </w:tc>
      </w:tr>
    </w:tbl>
    <w:p w14:paraId="7C7A054E" w14:textId="77777777" w:rsidR="00FC396B" w:rsidRDefault="00FC396B" w:rsidP="00FC396B">
      <w:pPr>
        <w:rPr>
          <w:lang w:eastAsia="zh-CN"/>
        </w:rPr>
      </w:pPr>
    </w:p>
    <w:sectPr w:rsidR="00FC396B">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2ABC" w14:textId="77777777" w:rsidR="009E1CE9" w:rsidRDefault="009E1CE9">
      <w:r>
        <w:separator/>
      </w:r>
    </w:p>
  </w:endnote>
  <w:endnote w:type="continuationSeparator" w:id="0">
    <w:p w14:paraId="72E3BC2D" w14:textId="77777777" w:rsidR="009E1CE9" w:rsidRDefault="009E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C820" w14:textId="77777777" w:rsidR="009E1CE9" w:rsidRDefault="009E1CE9">
      <w:r>
        <w:separator/>
      </w:r>
    </w:p>
  </w:footnote>
  <w:footnote w:type="continuationSeparator" w:id="0">
    <w:p w14:paraId="644A11E0" w14:textId="77777777" w:rsidR="009E1CE9" w:rsidRDefault="009E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F48D57"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8FC">
      <w:rPr>
        <w:rFonts w:ascii="Arial" w:hAnsi="Arial" w:cs="Arial"/>
        <w:b/>
        <w:noProof/>
        <w:sz w:val="18"/>
        <w:szCs w:val="18"/>
      </w:rPr>
      <w:t>3GPP TS 36.102 V18.1011.0 (2025-0912)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7028CF"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8FC">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7DFF"/>
    <w:rsid w:val="00BF0E0C"/>
    <w:rsid w:val="00BF128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71</Pages>
  <Words>23548</Words>
  <Characters>134228</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194</cp:revision>
  <cp:lastPrinted>2019-02-25T14:05:00Z</cp:lastPrinted>
  <dcterms:created xsi:type="dcterms:W3CDTF">2022-12-05T18:56:00Z</dcterms:created>
  <dcterms:modified xsi:type="dcterms:W3CDTF">2025-12-10T09:26:00Z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